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3D5FD" w14:textId="77777777" w:rsidR="00E8561F" w:rsidRDefault="00E8561F" w:rsidP="006D6926">
      <w:pPr>
        <w:widowControl w:val="0"/>
        <w:spacing w:after="160" w:line="360" w:lineRule="auto"/>
        <w:ind w:right="-7" w:firstLine="567"/>
        <w:jc w:val="right"/>
        <w:rPr>
          <w:rFonts w:ascii="GHEA Grapalat" w:hAnsi="GHEA Grapalat"/>
          <w:i/>
          <w:u w:val="single"/>
        </w:rPr>
      </w:pPr>
    </w:p>
    <w:p w14:paraId="72951E14" w14:textId="77777777"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14:paraId="5DAFD6EE" w14:textId="77777777" w:rsidR="00F9145A" w:rsidRPr="00B1273C" w:rsidRDefault="00F9145A" w:rsidP="00F9145A">
      <w:pPr>
        <w:widowControl w:val="0"/>
        <w:spacing w:after="160" w:line="360" w:lineRule="auto"/>
        <w:ind w:right="-7" w:firstLine="567"/>
        <w:jc w:val="center"/>
        <w:rPr>
          <w:rFonts w:ascii="GHEA Grapalat" w:hAnsi="GHEA Grapalat"/>
        </w:rPr>
      </w:pPr>
      <w:r w:rsidRPr="00B1273C">
        <w:rPr>
          <w:rFonts w:ascii="GHEA Grapalat" w:hAnsi="GHEA Grapalat"/>
        </w:rPr>
        <w:t>ОБЪЯВЛЕНИЕ</w:t>
      </w:r>
    </w:p>
    <w:p w14:paraId="3DD5576E" w14:textId="77777777" w:rsidR="00F9145A" w:rsidRPr="00B1273C" w:rsidRDefault="00F9145A" w:rsidP="00F9145A">
      <w:pPr>
        <w:widowControl w:val="0"/>
        <w:spacing w:after="160"/>
        <w:jc w:val="center"/>
        <w:rPr>
          <w:rFonts w:ascii="GHEA Grapalat" w:hAnsi="GHEA Grapalat"/>
        </w:rPr>
      </w:pPr>
      <w:r w:rsidRPr="00B1273C">
        <w:rPr>
          <w:rFonts w:ascii="GHEA Grapalat" w:hAnsi="GHEA Grapalat"/>
        </w:rPr>
        <w:t xml:space="preserve">ОБ </w:t>
      </w:r>
      <w:r>
        <w:rPr>
          <w:rFonts w:ascii="GHEA Grapalat" w:hAnsi="GHEA Grapalat"/>
        </w:rPr>
        <w:t>ЗАПРОС КОТИРОВОК</w:t>
      </w:r>
    </w:p>
    <w:p w14:paraId="3C87F12D" w14:textId="20D3F524" w:rsidR="00F9145A" w:rsidRPr="00B1273C" w:rsidRDefault="00F9145A" w:rsidP="00F9145A">
      <w:pPr>
        <w:widowControl w:val="0"/>
        <w:spacing w:after="160"/>
        <w:jc w:val="center"/>
        <w:rPr>
          <w:rFonts w:ascii="GHEA Grapalat" w:hAnsi="GHEA Grapalat"/>
        </w:rPr>
      </w:pPr>
      <w:r w:rsidRPr="00B1273C">
        <w:rPr>
          <w:rFonts w:ascii="GHEA Grapalat" w:hAnsi="GHEA Grapalat"/>
        </w:rPr>
        <w:t>Настоящий текст объявления утвержден Решением Оценочной Комиссии от "</w:t>
      </w:r>
      <w:r w:rsidR="003573B5" w:rsidRPr="003573B5">
        <w:rPr>
          <w:rFonts w:ascii="GHEA Grapalat" w:hAnsi="GHEA Grapalat"/>
        </w:rPr>
        <w:t>23</w:t>
      </w:r>
      <w:r w:rsidRPr="00B1273C">
        <w:rPr>
          <w:rFonts w:ascii="GHEA Grapalat" w:hAnsi="GHEA Grapalat"/>
        </w:rPr>
        <w:t>" "</w:t>
      </w:r>
      <w:r w:rsidRPr="00892523">
        <w:rPr>
          <w:rFonts w:ascii="GHEA Grapalat" w:hAnsi="GHEA Grapalat"/>
        </w:rPr>
        <w:t>0</w:t>
      </w:r>
      <w:r w:rsidR="003573B5" w:rsidRPr="003573B5">
        <w:rPr>
          <w:rFonts w:ascii="GHEA Grapalat" w:hAnsi="GHEA Grapalat"/>
        </w:rPr>
        <w:t>3</w:t>
      </w:r>
      <w:r w:rsidRPr="00B1273C">
        <w:rPr>
          <w:rFonts w:ascii="GHEA Grapalat" w:hAnsi="GHEA Grapalat"/>
        </w:rPr>
        <w:t>" 202</w:t>
      </w:r>
      <w:r w:rsidR="003573B5" w:rsidRPr="003573B5">
        <w:rPr>
          <w:rFonts w:ascii="GHEA Grapalat" w:hAnsi="GHEA Grapalat"/>
        </w:rPr>
        <w:t>6</w:t>
      </w:r>
      <w:r w:rsidRPr="00B1273C">
        <w:rPr>
          <w:rFonts w:ascii="GHEA Grapalat" w:hAnsi="GHEA Grapalat"/>
        </w:rPr>
        <w:t xml:space="preserve"> года "1" </w:t>
      </w:r>
    </w:p>
    <w:p w14:paraId="463C197F" w14:textId="2586EBAC" w:rsidR="00F9145A" w:rsidRPr="003573B5" w:rsidRDefault="00F9145A" w:rsidP="00F9145A">
      <w:pPr>
        <w:widowControl w:val="0"/>
        <w:spacing w:after="160"/>
        <w:jc w:val="center"/>
        <w:rPr>
          <w:rFonts w:ascii="GHEA Grapalat" w:hAnsi="GHEA Grapalat"/>
          <w:lang w:val="en-US"/>
        </w:rPr>
      </w:pPr>
      <w:r w:rsidRPr="00B1273C">
        <w:rPr>
          <w:rFonts w:ascii="GHEA Grapalat" w:hAnsi="GHEA Grapalat"/>
        </w:rPr>
        <w:t xml:space="preserve">Код процедуры </w:t>
      </w:r>
      <w:r w:rsidRPr="007941E9">
        <w:rPr>
          <w:rFonts w:ascii="GHEA Grapalat" w:hAnsi="GHEA Grapalat"/>
          <w:lang w:val="hy-AM"/>
        </w:rPr>
        <w:t>ՊԺԳԿ-ԳՀԱՇՁԲ-</w:t>
      </w:r>
      <w:r w:rsidR="00F547AB">
        <w:rPr>
          <w:rFonts w:ascii="GHEA Grapalat" w:hAnsi="GHEA Grapalat"/>
          <w:lang w:val="hy-AM"/>
        </w:rPr>
        <w:t>20</w:t>
      </w:r>
      <w:r w:rsidRPr="007941E9">
        <w:rPr>
          <w:rFonts w:ascii="GHEA Grapalat" w:hAnsi="GHEA Grapalat"/>
          <w:lang w:val="hy-AM"/>
        </w:rPr>
        <w:t>2</w:t>
      </w:r>
      <w:r w:rsidR="003573B5">
        <w:rPr>
          <w:rFonts w:ascii="GHEA Grapalat" w:hAnsi="GHEA Grapalat"/>
          <w:lang w:val="en-US"/>
        </w:rPr>
        <w:t>6</w:t>
      </w:r>
      <w:r w:rsidRPr="007941E9">
        <w:rPr>
          <w:rFonts w:ascii="GHEA Grapalat" w:hAnsi="GHEA Grapalat"/>
          <w:lang w:val="hy-AM"/>
        </w:rPr>
        <w:t>/1</w:t>
      </w:r>
      <w:r w:rsidR="003573B5">
        <w:rPr>
          <w:rFonts w:ascii="GHEA Grapalat" w:hAnsi="GHEA Grapalat"/>
          <w:lang w:val="en-US"/>
        </w:rPr>
        <w:t>2</w:t>
      </w:r>
    </w:p>
    <w:p w14:paraId="0AAB084A" w14:textId="77777777" w:rsidR="00F9145A" w:rsidRPr="00B1273C" w:rsidRDefault="00F9145A" w:rsidP="00F9145A">
      <w:pPr>
        <w:widowControl w:val="0"/>
        <w:spacing w:after="160"/>
        <w:ind w:firstLine="720"/>
        <w:jc w:val="both"/>
        <w:rPr>
          <w:rFonts w:ascii="GHEA Grapalat" w:hAnsi="GHEA Grapalat"/>
        </w:rPr>
      </w:pPr>
    </w:p>
    <w:p w14:paraId="5E69A89E" w14:textId="77777777" w:rsidR="00F9145A" w:rsidRPr="00B1273C" w:rsidRDefault="00F9145A" w:rsidP="00F9145A">
      <w:pPr>
        <w:widowControl w:val="0"/>
        <w:ind w:firstLine="709"/>
        <w:jc w:val="both"/>
        <w:rPr>
          <w:rFonts w:ascii="GHEA Grapalat" w:hAnsi="GHEA Grapalat"/>
        </w:rPr>
      </w:pPr>
      <w:r w:rsidRPr="00B1273C">
        <w:rPr>
          <w:rFonts w:ascii="GHEA Grapalat" w:hAnsi="GHEA Grapalat"/>
        </w:rPr>
        <w:t xml:space="preserve">Заказчик “Служба по охране исторической среды и историко-культурных музеев-заповедников''  ГНКО находящийся по адресу: г. Ереван, </w:t>
      </w:r>
      <w:r w:rsidRPr="002C24BB">
        <w:rPr>
          <w:rFonts w:ascii="GHEA Grapalat" w:hAnsi="GHEA Grapalat"/>
        </w:rPr>
        <w:t>ул. Павстоса Бузанда, 1/3</w:t>
      </w:r>
      <w:r w:rsidRPr="00B1273C">
        <w:rPr>
          <w:rFonts w:ascii="GHEA Grapalat" w:hAnsi="GHEA Grapalat"/>
          <w:lang w:val="hy-AM"/>
        </w:rPr>
        <w:t xml:space="preserve"> </w:t>
      </w:r>
      <w:r w:rsidRPr="00B1273C">
        <w:rPr>
          <w:rFonts w:ascii="GHEA Grapalat" w:hAnsi="GHEA Grapalat"/>
        </w:rPr>
        <w:t>объявляет запрос котировок, который проводится одним этапом.</w:t>
      </w:r>
    </w:p>
    <w:p w14:paraId="167695E9" w14:textId="77777777" w:rsidR="00F9145A" w:rsidRDefault="00F9145A" w:rsidP="00F9145A">
      <w:pPr>
        <w:widowControl w:val="0"/>
        <w:ind w:firstLine="567"/>
        <w:jc w:val="both"/>
        <w:rPr>
          <w:rFonts w:ascii="GHEA Grapalat" w:hAnsi="GHEA Grapalat"/>
        </w:rPr>
      </w:pPr>
      <w:r w:rsidRPr="00B1273C">
        <w:rPr>
          <w:rFonts w:ascii="GHEA Grapalat" w:hAnsi="GHEA Grapalat"/>
        </w:rPr>
        <w:t>Участнику, отобранному по итогам настоящей процедуры, в</w:t>
      </w:r>
      <w:r w:rsidRPr="00456E9A">
        <w:rPr>
          <w:rFonts w:ascii="Calibri" w:hAnsi="Calibri" w:cs="Calibri"/>
        </w:rPr>
        <w:t> </w:t>
      </w:r>
      <w:r w:rsidRPr="00456E9A">
        <w:rPr>
          <w:rFonts w:ascii="GHEA Grapalat" w:hAnsi="GHEA Grapalat"/>
        </w:rPr>
        <w:t>установленном</w:t>
      </w:r>
      <w:r w:rsidRPr="00456E9A">
        <w:rPr>
          <w:rFonts w:ascii="Calibri" w:hAnsi="Calibri" w:cs="Calibri"/>
        </w:rPr>
        <w:t> </w:t>
      </w:r>
      <w:r w:rsidRPr="00456E9A">
        <w:rPr>
          <w:rFonts w:ascii="GHEA Grapalat" w:hAnsi="GHEA Grapalat"/>
        </w:rPr>
        <w:t xml:space="preserve">порядке будет предложено заключить договор на </w:t>
      </w:r>
      <w:r w:rsidRPr="002A02E2">
        <w:rPr>
          <w:rFonts w:ascii="GHEA Grapalat" w:hAnsi="GHEA Grapalat"/>
        </w:rPr>
        <w:t>работы по раскопкам</w:t>
      </w:r>
      <w:r w:rsidRPr="00C169C2">
        <w:rPr>
          <w:rFonts w:ascii="GHEA Grapalat" w:hAnsi="GHEA Grapalat"/>
        </w:rPr>
        <w:t xml:space="preserve"> </w:t>
      </w:r>
      <w:r w:rsidRPr="00B1273C">
        <w:rPr>
          <w:rFonts w:ascii="GHEA Grapalat" w:hAnsi="GHEA Grapalat"/>
        </w:rPr>
        <w:t>(далее — договор).</w:t>
      </w:r>
    </w:p>
    <w:p w14:paraId="5E61BD52" w14:textId="77777777" w:rsidR="00F9145A" w:rsidRPr="00B1273C" w:rsidRDefault="00F9145A" w:rsidP="00F9145A">
      <w:pPr>
        <w:widowControl w:val="0"/>
        <w:spacing w:after="160"/>
        <w:ind w:firstLine="567"/>
        <w:jc w:val="both"/>
        <w:rPr>
          <w:rFonts w:ascii="GHEA Grapalat" w:hAnsi="GHEA Grapalat"/>
        </w:rPr>
      </w:pPr>
      <w:r w:rsidRPr="00B1273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1273C">
        <w:rPr>
          <w:rFonts w:ascii="Courier New" w:hAnsi="Courier New" w:cs="Courier New"/>
          <w:lang w:val="en-US"/>
        </w:rPr>
        <w:t> </w:t>
      </w:r>
      <w:r w:rsidRPr="00B1273C">
        <w:rPr>
          <w:rFonts w:ascii="GHEA Grapalat" w:hAnsi="GHEA Grapalat"/>
        </w:rPr>
        <w:t>настоящей процедуре.</w:t>
      </w:r>
    </w:p>
    <w:p w14:paraId="66A8DD09" w14:textId="77777777" w:rsidR="00F9145A" w:rsidRPr="00B1273C" w:rsidRDefault="00F9145A" w:rsidP="00F9145A">
      <w:pPr>
        <w:widowControl w:val="0"/>
        <w:spacing w:after="160"/>
        <w:ind w:firstLine="567"/>
        <w:jc w:val="both"/>
        <w:rPr>
          <w:rFonts w:ascii="GHEA Grapalat" w:hAnsi="GHEA Grapalat"/>
        </w:rPr>
      </w:pPr>
      <w:r w:rsidRPr="00B1273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1273C" w:rsidDel="00052084">
        <w:rPr>
          <w:rFonts w:ascii="GHEA Grapalat" w:hAnsi="GHEA Grapalat"/>
        </w:rPr>
        <w:t xml:space="preserve"> </w:t>
      </w:r>
    </w:p>
    <w:p w14:paraId="773491D6" w14:textId="77777777" w:rsidR="00F9145A" w:rsidRPr="00B1273C" w:rsidRDefault="00F9145A" w:rsidP="00F9145A">
      <w:pPr>
        <w:widowControl w:val="0"/>
        <w:spacing w:after="160"/>
        <w:ind w:firstLine="567"/>
        <w:jc w:val="both"/>
        <w:rPr>
          <w:rFonts w:ascii="GHEA Grapalat" w:hAnsi="GHEA Grapalat"/>
        </w:rPr>
      </w:pPr>
      <w:r w:rsidRPr="00B1273C">
        <w:rPr>
          <w:rFonts w:ascii="GHEA Grapalat" w:hAnsi="GHEA Grapalat"/>
        </w:rPr>
        <w:t>Отобранный участник определяется из числа участников, подавших заявки, оцененные удовлетворительно</w:t>
      </w:r>
      <w:r w:rsidRPr="00B1273C">
        <w:rPr>
          <w:rFonts w:ascii="GHEA Grapalat" w:hAnsi="GHEA Grapalat"/>
          <w:lang w:val="hy-AM"/>
        </w:rPr>
        <w:t xml:space="preserve"> </w:t>
      </w:r>
      <w:r w:rsidRPr="00B1273C">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36CBAA57" w14:textId="77777777" w:rsidR="00F9145A" w:rsidRPr="00B1273C" w:rsidRDefault="00F9145A" w:rsidP="00F9145A">
      <w:pPr>
        <w:widowControl w:val="0"/>
        <w:spacing w:after="160"/>
        <w:ind w:firstLine="567"/>
        <w:jc w:val="both"/>
        <w:rPr>
          <w:rFonts w:ascii="GHEA Grapalat" w:hAnsi="GHEA Grapalat"/>
          <w:spacing w:val="-6"/>
        </w:rPr>
      </w:pPr>
      <w:r w:rsidRPr="00B1273C">
        <w:rPr>
          <w:rFonts w:ascii="GHEA Grapalat" w:hAnsi="GHEA Grapalat"/>
        </w:rPr>
        <w:t>Для получения приглашения на процедуру в бумажной форме необходимо обратиться к заказчику до 1</w:t>
      </w:r>
      <w:r w:rsidRPr="005360D2">
        <w:rPr>
          <w:rFonts w:ascii="GHEA Grapalat" w:hAnsi="GHEA Grapalat"/>
        </w:rPr>
        <w:t>3</w:t>
      </w:r>
      <w:r>
        <w:rPr>
          <w:rFonts w:ascii="GHEA Grapalat" w:hAnsi="GHEA Grapalat"/>
        </w:rPr>
        <w:t>:</w:t>
      </w:r>
      <w:r w:rsidRPr="005360D2">
        <w:rPr>
          <w:rFonts w:ascii="GHEA Grapalat" w:hAnsi="GHEA Grapalat"/>
        </w:rPr>
        <w:t>3</w:t>
      </w:r>
      <w:r w:rsidRPr="00B1273C">
        <w:rPr>
          <w:rFonts w:ascii="GHEA Grapalat" w:hAnsi="GHEA Grapalat"/>
        </w:rPr>
        <w:t xml:space="preserve">0 часов </w:t>
      </w:r>
      <w:r>
        <w:rPr>
          <w:rFonts w:ascii="GHEA Grapalat" w:hAnsi="GHEA Grapalat"/>
        </w:rPr>
        <w:t>7</w:t>
      </w:r>
      <w:r w:rsidRPr="00B1273C">
        <w:rPr>
          <w:rFonts w:ascii="GHEA Grapalat" w:hAnsi="GHEA Grapalat"/>
        </w:rPr>
        <w:t xml:space="preserve">-го </w:t>
      </w:r>
      <w:r>
        <w:rPr>
          <w:rFonts w:ascii="GHEA Grapalat" w:hAnsi="GHEA Grapalat"/>
        </w:rPr>
        <w:t>день после дня</w:t>
      </w:r>
      <w:r w:rsidRPr="00B1273C">
        <w:rPr>
          <w:rFonts w:ascii="GHEA Grapalat" w:hAnsi="GHEA Grapalat"/>
        </w:rPr>
        <w:t xml:space="preserve">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1273C">
        <w:rPr>
          <w:rFonts w:ascii="Arial LatArm" w:hAnsi="Arial LatArm"/>
          <w:i/>
          <w:sz w:val="20"/>
          <w:szCs w:val="20"/>
          <w:lang w:val="en-US"/>
        </w:rPr>
        <w:t> </w:t>
      </w:r>
      <w:r w:rsidRPr="00B1273C">
        <w:rPr>
          <w:rFonts w:ascii="GHEA Grapalat" w:hAnsi="GHEA Grapalat"/>
        </w:rPr>
        <w:t xml:space="preserve">обеспечивает бесплатное предоставление приглашения в бумажной форме </w:t>
      </w:r>
      <w:r w:rsidRPr="00B1273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1273C">
        <w:rPr>
          <w:rFonts w:ascii="Courier New" w:hAnsi="Courier New" w:cs="Courier New"/>
          <w:spacing w:val="-6"/>
          <w:lang w:val="en-US"/>
        </w:rPr>
        <w:t> </w:t>
      </w:r>
      <w:r w:rsidRPr="00B1273C">
        <w:rPr>
          <w:rFonts w:ascii="GHEA Grapalat" w:hAnsi="GHEA Grapalat"/>
          <w:spacing w:val="-6"/>
        </w:rPr>
        <w:t xml:space="preserve">электронной форме в течение рабочего дня, следующего за днем получения заявления. </w:t>
      </w:r>
    </w:p>
    <w:p w14:paraId="3E529F27" w14:textId="77777777" w:rsidR="00F9145A" w:rsidRDefault="00F9145A" w:rsidP="00F9145A">
      <w:pPr>
        <w:widowControl w:val="0"/>
        <w:spacing w:after="160"/>
        <w:ind w:firstLine="567"/>
        <w:jc w:val="both"/>
        <w:rPr>
          <w:rFonts w:ascii="GHEA Grapalat" w:hAnsi="GHEA Grapalat"/>
        </w:rPr>
      </w:pPr>
      <w:r w:rsidRPr="00B1273C">
        <w:rPr>
          <w:rFonts w:ascii="GHEA Grapalat" w:hAnsi="GHEA Grapalat"/>
        </w:rPr>
        <w:t>Неполучение приглашения не ограничивает права участника на участие в</w:t>
      </w:r>
      <w:r w:rsidRPr="00B1273C">
        <w:rPr>
          <w:rFonts w:ascii="Courier New" w:hAnsi="Courier New" w:cs="Courier New"/>
          <w:lang w:val="en-US"/>
        </w:rPr>
        <w:t> </w:t>
      </w:r>
      <w:r w:rsidRPr="00B1273C">
        <w:rPr>
          <w:rFonts w:ascii="GHEA Grapalat" w:hAnsi="GHEA Grapalat"/>
        </w:rPr>
        <w:t>настоящей процедуре.</w:t>
      </w:r>
    </w:p>
    <w:p w14:paraId="02B062F4" w14:textId="77777777" w:rsidR="00F9145A" w:rsidRPr="00B1273C" w:rsidRDefault="00F9145A" w:rsidP="00F9145A">
      <w:pPr>
        <w:widowControl w:val="0"/>
        <w:spacing w:after="160" w:line="360" w:lineRule="auto"/>
        <w:ind w:firstLine="567"/>
        <w:jc w:val="both"/>
        <w:rPr>
          <w:rFonts w:ascii="GHEA Grapalat" w:hAnsi="GHEA Grapalat"/>
          <w:spacing w:val="6"/>
        </w:rPr>
      </w:pPr>
      <w:r w:rsidRPr="00B1273C">
        <w:rPr>
          <w:rFonts w:ascii="GHEA Grapalat" w:hAnsi="GHEA Grapalat"/>
        </w:rPr>
        <w:t xml:space="preserve">Заявки на на </w:t>
      </w:r>
      <w:r>
        <w:rPr>
          <w:rFonts w:ascii="GHEA Grapalat" w:hAnsi="GHEA Grapalat"/>
          <w:lang w:val="hy-AM"/>
        </w:rPr>
        <w:t>запрос котировок</w:t>
      </w:r>
      <w:r w:rsidRPr="00B1273C">
        <w:rPr>
          <w:rFonts w:ascii="GHEA Grapalat" w:hAnsi="GHEA Grapalat"/>
        </w:rPr>
        <w:t xml:space="preserve"> необходимо подавать по адресу</w:t>
      </w:r>
      <w:r w:rsidRPr="00B1273C">
        <w:rPr>
          <w:rFonts w:ascii="GHEA Grapalat" w:hAnsi="GHEA Grapalat"/>
          <w:spacing w:val="6"/>
        </w:rPr>
        <w:t xml:space="preserve"> </w:t>
      </w:r>
    </w:p>
    <w:p w14:paraId="43D0DE91" w14:textId="77777777" w:rsidR="00F9145A" w:rsidRPr="00B1273C" w:rsidRDefault="00F9145A" w:rsidP="00F9145A">
      <w:pPr>
        <w:widowControl w:val="0"/>
        <w:jc w:val="both"/>
        <w:rPr>
          <w:rFonts w:ascii="GHEA Grapalat" w:hAnsi="GHEA Grapalat"/>
        </w:rPr>
      </w:pPr>
      <w:r w:rsidRPr="00B1273C">
        <w:rPr>
          <w:rFonts w:ascii="GHEA Grapalat" w:hAnsi="GHEA Grapalat"/>
        </w:rPr>
        <w:t xml:space="preserve">г. Ереван, </w:t>
      </w:r>
      <w:r w:rsidRPr="005360D2">
        <w:rPr>
          <w:rFonts w:ascii="GHEA Grapalat" w:hAnsi="GHEA Grapalat"/>
        </w:rPr>
        <w:t>Павстоса Бузанда, 1/3</w:t>
      </w:r>
      <w:r w:rsidRPr="00B1273C">
        <w:rPr>
          <w:rFonts w:ascii="GHEA Grapalat" w:hAnsi="GHEA Grapalat"/>
        </w:rPr>
        <w:t xml:space="preserve"> в документарной форме, до 1</w:t>
      </w:r>
      <w:r w:rsidRPr="005360D2">
        <w:rPr>
          <w:rFonts w:ascii="GHEA Grapalat" w:hAnsi="GHEA Grapalat"/>
        </w:rPr>
        <w:t>3</w:t>
      </w:r>
      <w:r>
        <w:rPr>
          <w:rFonts w:ascii="GHEA Grapalat" w:hAnsi="GHEA Grapalat"/>
        </w:rPr>
        <w:t>:</w:t>
      </w:r>
      <w:r w:rsidRPr="005360D2">
        <w:rPr>
          <w:rFonts w:ascii="GHEA Grapalat" w:hAnsi="GHEA Grapalat"/>
        </w:rPr>
        <w:t>3</w:t>
      </w:r>
      <w:r w:rsidRPr="00B1273C">
        <w:rPr>
          <w:rFonts w:ascii="GHEA Grapalat" w:hAnsi="GHEA Grapalat"/>
        </w:rPr>
        <w:t xml:space="preserve">0 часов </w:t>
      </w:r>
      <w:r>
        <w:rPr>
          <w:rFonts w:ascii="GHEA Grapalat" w:hAnsi="GHEA Grapalat"/>
        </w:rPr>
        <w:t>7</w:t>
      </w:r>
      <w:r w:rsidRPr="00B1273C">
        <w:rPr>
          <w:rFonts w:ascii="GHEA Grapalat" w:hAnsi="GHEA Grapalat"/>
        </w:rPr>
        <w:t>-го д</w:t>
      </w:r>
      <w:r>
        <w:rPr>
          <w:rFonts w:ascii="GHEA Grapalat" w:hAnsi="GHEA Grapalat"/>
        </w:rPr>
        <w:t>ень после</w:t>
      </w:r>
      <w:r w:rsidRPr="00B1273C">
        <w:rPr>
          <w:rFonts w:ascii="GHEA Grapalat" w:hAnsi="GHEA Grapalat"/>
        </w:rPr>
        <w:t xml:space="preserve"> дня опубликования настоящего объявления. Кроме армянского языка заявки могут быть поданы также на английском или русском языке.</w:t>
      </w:r>
    </w:p>
    <w:p w14:paraId="3EF735CC" w14:textId="4D013B39" w:rsidR="00F9145A" w:rsidRPr="00B1273C" w:rsidRDefault="00F9145A" w:rsidP="00F9145A">
      <w:pPr>
        <w:widowControl w:val="0"/>
        <w:spacing w:after="160"/>
        <w:ind w:firstLine="567"/>
        <w:jc w:val="both"/>
        <w:rPr>
          <w:rFonts w:ascii="GHEA Grapalat" w:hAnsi="GHEA Grapalat"/>
        </w:rPr>
      </w:pPr>
      <w:r w:rsidRPr="00B1273C">
        <w:rPr>
          <w:rFonts w:ascii="GHEA Grapalat" w:hAnsi="GHEA Grapalat"/>
        </w:rPr>
        <w:lastRenderedPageBreak/>
        <w:t xml:space="preserve">Вскрытие заявок будет проводиться по адресу г. Ереван, </w:t>
      </w:r>
      <w:r w:rsidRPr="00ED1723">
        <w:rPr>
          <w:rFonts w:ascii="GHEA Grapalat" w:hAnsi="GHEA Grapalat"/>
        </w:rPr>
        <w:t>Павстоса Бузанда, 1/3</w:t>
      </w:r>
      <w:r w:rsidRPr="00B1273C">
        <w:rPr>
          <w:rFonts w:ascii="GHEA Grapalat" w:hAnsi="GHEA Grapalat"/>
        </w:rPr>
        <w:t>, в 1</w:t>
      </w:r>
      <w:r w:rsidRPr="00ED1723">
        <w:rPr>
          <w:rFonts w:ascii="GHEA Grapalat" w:hAnsi="GHEA Grapalat"/>
        </w:rPr>
        <w:t>3</w:t>
      </w:r>
      <w:r>
        <w:rPr>
          <w:rFonts w:ascii="GHEA Grapalat" w:hAnsi="GHEA Grapalat"/>
        </w:rPr>
        <w:t>:</w:t>
      </w:r>
      <w:r w:rsidRPr="00ED1723">
        <w:rPr>
          <w:rFonts w:ascii="GHEA Grapalat" w:hAnsi="GHEA Grapalat"/>
        </w:rPr>
        <w:t>3</w:t>
      </w:r>
      <w:r w:rsidRPr="00B1273C">
        <w:rPr>
          <w:rFonts w:ascii="GHEA Grapalat" w:hAnsi="GHEA Grapalat"/>
        </w:rPr>
        <w:t>0 часов "</w:t>
      </w:r>
      <w:r w:rsidR="00805E60" w:rsidRPr="00805E60">
        <w:rPr>
          <w:rFonts w:ascii="GHEA Grapalat" w:hAnsi="GHEA Grapalat"/>
        </w:rPr>
        <w:t>30</w:t>
      </w:r>
      <w:r w:rsidRPr="00ED1723">
        <w:rPr>
          <w:rFonts w:ascii="GHEA Grapalat" w:hAnsi="GHEA Grapalat"/>
        </w:rPr>
        <w:t>.</w:t>
      </w:r>
      <w:r w:rsidRPr="002A6DE4">
        <w:rPr>
          <w:rFonts w:ascii="GHEA Grapalat" w:hAnsi="GHEA Grapalat"/>
        </w:rPr>
        <w:t xml:space="preserve"> </w:t>
      </w:r>
      <w:r>
        <w:rPr>
          <w:rFonts w:ascii="GHEA Grapalat" w:hAnsi="GHEA Grapalat"/>
          <w:lang w:val="hy-AM"/>
        </w:rPr>
        <w:t>0</w:t>
      </w:r>
      <w:r w:rsidR="00805E60">
        <w:rPr>
          <w:rFonts w:ascii="GHEA Grapalat" w:hAnsi="GHEA Grapalat"/>
          <w:lang w:val="en-US"/>
        </w:rPr>
        <w:t>3</w:t>
      </w:r>
      <w:r w:rsidRPr="00B1273C">
        <w:rPr>
          <w:rFonts w:ascii="GHEA Grapalat" w:hAnsi="GHEA Grapalat"/>
        </w:rPr>
        <w:t>" "202</w:t>
      </w:r>
      <w:r w:rsidR="00805E60">
        <w:rPr>
          <w:rFonts w:ascii="GHEA Grapalat" w:hAnsi="GHEA Grapalat"/>
          <w:lang w:val="en-US"/>
        </w:rPr>
        <w:t>6</w:t>
      </w:r>
      <w:r>
        <w:rPr>
          <w:rFonts w:ascii="GHEA Grapalat" w:hAnsi="GHEA Grapalat"/>
        </w:rPr>
        <w:t xml:space="preserve"> </w:t>
      </w:r>
      <w:r w:rsidRPr="00B1273C">
        <w:rPr>
          <w:rFonts w:ascii="GHEA Grapalat" w:hAnsi="GHEA Grapalat"/>
        </w:rPr>
        <w:t>года.".</w:t>
      </w:r>
    </w:p>
    <w:p w14:paraId="2CD7AAC7" w14:textId="77777777" w:rsidR="00F9145A" w:rsidRPr="00B1273C" w:rsidRDefault="00F9145A" w:rsidP="00F9145A">
      <w:pPr>
        <w:widowControl w:val="0"/>
        <w:spacing w:after="160"/>
        <w:ind w:firstLine="567"/>
        <w:jc w:val="both"/>
        <w:rPr>
          <w:rFonts w:ascii="GHEA Grapalat" w:hAnsi="GHEA Grapalat"/>
        </w:rPr>
      </w:pPr>
      <w:r w:rsidRPr="007F471C">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68BF5BB3" w14:textId="77777777" w:rsidR="00F9145A" w:rsidRDefault="00F9145A" w:rsidP="00F9145A">
      <w:pPr>
        <w:widowControl w:val="0"/>
        <w:spacing w:after="160"/>
        <w:ind w:firstLine="567"/>
        <w:jc w:val="both"/>
        <w:rPr>
          <w:rFonts w:ascii="GHEA Grapalat" w:hAnsi="GHEA Grapalat"/>
          <w:lang w:val="hy-AM"/>
        </w:rPr>
      </w:pPr>
      <w:r w:rsidRPr="00B1273C">
        <w:rPr>
          <w:rFonts w:ascii="GHEA Grapalat" w:hAnsi="GHEA Grapalat"/>
        </w:rPr>
        <w:t>Для получения дополнительной информации, связанной с настоящим</w:t>
      </w:r>
      <w:r w:rsidRPr="00B1273C">
        <w:rPr>
          <w:rFonts w:ascii="Courier New" w:hAnsi="Courier New" w:cs="Courier New"/>
          <w:lang w:val="en-US"/>
        </w:rPr>
        <w:t> </w:t>
      </w:r>
      <w:r w:rsidRPr="00B1273C">
        <w:rPr>
          <w:rFonts w:ascii="GHEA Grapalat" w:hAnsi="GHEA Grapalat"/>
        </w:rPr>
        <w:t>объявлением, можете обратиться к секретарю Оценочной комиссии</w:t>
      </w:r>
      <w:r>
        <w:rPr>
          <w:rFonts w:ascii="GHEA Grapalat" w:hAnsi="GHEA Grapalat"/>
          <w:lang w:val="hy-AM"/>
        </w:rPr>
        <w:t>:</w:t>
      </w:r>
    </w:p>
    <w:p w14:paraId="102DBFD7" w14:textId="77777777" w:rsidR="00F9145A" w:rsidRDefault="00F9145A" w:rsidP="00F9145A">
      <w:pPr>
        <w:widowControl w:val="0"/>
        <w:spacing w:after="160"/>
        <w:ind w:firstLine="567"/>
        <w:jc w:val="both"/>
        <w:rPr>
          <w:rFonts w:ascii="GHEA Grapalat" w:hAnsi="GHEA Grapalat"/>
          <w:b/>
          <w:bCs/>
        </w:rPr>
      </w:pPr>
      <w:r>
        <w:rPr>
          <w:rFonts w:ascii="GHEA Grapalat" w:hAnsi="GHEA Grapalat"/>
          <w:b/>
          <w:bCs/>
        </w:rPr>
        <w:t>А</w:t>
      </w:r>
      <w:r w:rsidRPr="00EA082A">
        <w:rPr>
          <w:rFonts w:ascii="GHEA Grapalat" w:hAnsi="GHEA Grapalat"/>
          <w:b/>
          <w:bCs/>
        </w:rPr>
        <w:t xml:space="preserve">. </w:t>
      </w:r>
      <w:r>
        <w:rPr>
          <w:rFonts w:ascii="GHEA Grapalat" w:hAnsi="GHEA Grapalat"/>
          <w:b/>
          <w:bCs/>
        </w:rPr>
        <w:t>Апер</w:t>
      </w:r>
      <w:r w:rsidRPr="00EA082A">
        <w:rPr>
          <w:rFonts w:ascii="GHEA Grapalat" w:hAnsi="GHEA Grapalat"/>
          <w:b/>
          <w:bCs/>
        </w:rPr>
        <w:t>ян</w:t>
      </w:r>
    </w:p>
    <w:p w14:paraId="46255E77" w14:textId="77777777" w:rsidR="00F9145A" w:rsidRPr="00EA082A" w:rsidRDefault="00F9145A" w:rsidP="00F9145A">
      <w:pPr>
        <w:widowControl w:val="0"/>
        <w:spacing w:after="160"/>
        <w:ind w:firstLine="567"/>
        <w:jc w:val="both"/>
        <w:rPr>
          <w:rFonts w:ascii="GHEA Grapalat" w:hAnsi="GHEA Grapalat"/>
          <w:b/>
          <w:bCs/>
        </w:rPr>
      </w:pPr>
    </w:p>
    <w:p w14:paraId="22A5E063" w14:textId="77777777" w:rsidR="00F9145A" w:rsidRPr="00B1273C" w:rsidRDefault="00F9145A" w:rsidP="00F9145A">
      <w:pPr>
        <w:widowControl w:val="0"/>
        <w:jc w:val="both"/>
        <w:rPr>
          <w:rFonts w:ascii="GHEA Grapalat" w:hAnsi="GHEA Grapalat"/>
          <w:sz w:val="16"/>
          <w:szCs w:val="16"/>
        </w:rPr>
      </w:pPr>
    </w:p>
    <w:p w14:paraId="509DF1AF" w14:textId="77777777" w:rsidR="00F9145A" w:rsidRPr="00EA082A" w:rsidRDefault="00F9145A" w:rsidP="00F9145A">
      <w:pPr>
        <w:widowControl w:val="0"/>
        <w:spacing w:line="276" w:lineRule="auto"/>
        <w:jc w:val="both"/>
        <w:rPr>
          <w:rFonts w:ascii="GHEA Grapalat" w:hAnsi="GHEA Grapalat"/>
          <w:b/>
          <w:sz w:val="20"/>
          <w:szCs w:val="20"/>
        </w:rPr>
      </w:pPr>
      <w:r w:rsidRPr="00EA082A">
        <w:rPr>
          <w:rFonts w:ascii="GHEA Grapalat" w:hAnsi="GHEA Grapalat"/>
        </w:rPr>
        <w:t xml:space="preserve">Телефон </w:t>
      </w:r>
      <w:r w:rsidRPr="00EA082A">
        <w:rPr>
          <w:rFonts w:ascii="GHEA Grapalat" w:hAnsi="GHEA Grapalat"/>
          <w:b/>
          <w:sz w:val="20"/>
          <w:szCs w:val="20"/>
          <w:lang w:val="hy-AM"/>
        </w:rPr>
        <w:t>+374</w:t>
      </w:r>
      <w:r w:rsidRPr="00EA082A">
        <w:rPr>
          <w:rFonts w:ascii="GHEA Grapalat" w:hAnsi="GHEA Grapalat"/>
          <w:b/>
          <w:sz w:val="20"/>
          <w:szCs w:val="20"/>
        </w:rPr>
        <w:t xml:space="preserve"> </w:t>
      </w:r>
      <w:r>
        <w:rPr>
          <w:rFonts w:ascii="GHEA Grapalat" w:hAnsi="GHEA Grapalat"/>
          <w:b/>
          <w:sz w:val="20"/>
          <w:szCs w:val="20"/>
        </w:rPr>
        <w:t>91</w:t>
      </w:r>
      <w:r w:rsidRPr="00EA082A">
        <w:rPr>
          <w:rFonts w:ascii="GHEA Grapalat" w:hAnsi="GHEA Grapalat"/>
          <w:b/>
          <w:sz w:val="20"/>
          <w:szCs w:val="20"/>
        </w:rPr>
        <w:t xml:space="preserve"> </w:t>
      </w:r>
      <w:r>
        <w:rPr>
          <w:rFonts w:ascii="GHEA Grapalat" w:hAnsi="GHEA Grapalat"/>
          <w:b/>
          <w:sz w:val="20"/>
          <w:szCs w:val="20"/>
        </w:rPr>
        <w:t>47-89-60</w:t>
      </w:r>
    </w:p>
    <w:p w14:paraId="564D977F" w14:textId="77777777" w:rsidR="00F9145A" w:rsidRPr="00EA082A" w:rsidRDefault="00F9145A" w:rsidP="00F9145A">
      <w:pPr>
        <w:widowControl w:val="0"/>
        <w:spacing w:line="276" w:lineRule="auto"/>
        <w:jc w:val="both"/>
        <w:rPr>
          <w:rFonts w:ascii="GHEA Grapalat" w:hAnsi="GHEA Grapalat"/>
          <w:sz w:val="20"/>
          <w:szCs w:val="20"/>
          <w:lang w:val="af-ZA"/>
        </w:rPr>
      </w:pPr>
      <w:r w:rsidRPr="00EA082A">
        <w:rPr>
          <w:rFonts w:ascii="GHEA Grapalat" w:hAnsi="GHEA Grapalat"/>
        </w:rPr>
        <w:t xml:space="preserve">Электронная почта </w:t>
      </w:r>
      <w:r>
        <w:fldChar w:fldCharType="begin"/>
      </w:r>
      <w:r>
        <w:instrText xml:space="preserve"> HYPERLINK "mailto:minagrotender@mail.ru" </w:instrText>
      </w:r>
      <w:r>
        <w:fldChar w:fldCharType="separate"/>
      </w:r>
      <w:r w:rsidRPr="00D21AA8">
        <w:rPr>
          <w:rFonts w:ascii="GHEA Mariam" w:hAnsi="GHEA Mariam"/>
          <w:color w:val="0000FF"/>
          <w:u w:val="single"/>
          <w:lang w:eastAsia="en-US" w:bidi="ar-SA"/>
        </w:rPr>
        <w:t>minagrotender@mail.ru</w:t>
      </w:r>
      <w:r>
        <w:rPr>
          <w:rFonts w:ascii="GHEA Mariam" w:hAnsi="GHEA Mariam"/>
          <w:color w:val="0000FF"/>
          <w:u w:val="single"/>
          <w:lang w:eastAsia="en-US" w:bidi="ar-SA"/>
        </w:rPr>
        <w:fldChar w:fldCharType="end"/>
      </w:r>
    </w:p>
    <w:p w14:paraId="79B9C391" w14:textId="77777777" w:rsidR="00F9145A" w:rsidRPr="00EA082A" w:rsidRDefault="00F9145A" w:rsidP="00F9145A">
      <w:pPr>
        <w:widowControl w:val="0"/>
        <w:spacing w:after="160" w:line="276" w:lineRule="auto"/>
        <w:jc w:val="both"/>
        <w:rPr>
          <w:rFonts w:ascii="GHEA Grapalat" w:hAnsi="GHEA Grapalat"/>
        </w:rPr>
      </w:pPr>
      <w:r w:rsidRPr="00EA082A">
        <w:rPr>
          <w:rFonts w:ascii="GHEA Grapalat" w:hAnsi="GHEA Grapalat"/>
        </w:rPr>
        <w:t>Заказчик</w:t>
      </w:r>
      <w:r>
        <w:rPr>
          <w:rFonts w:ascii="GHEA Grapalat" w:hAnsi="GHEA Grapalat"/>
          <w:lang w:val="hy-AM"/>
        </w:rPr>
        <w:t xml:space="preserve">: </w:t>
      </w:r>
      <w:r w:rsidRPr="00EA082A">
        <w:rPr>
          <w:rFonts w:ascii="GHEA Grapalat" w:hAnsi="GHEA Grapalat"/>
        </w:rPr>
        <w:t>“</w:t>
      </w:r>
      <w:r w:rsidRPr="002450F6">
        <w:rPr>
          <w:rFonts w:ascii="GHEA Grapalat" w:hAnsi="GHEA Grapalat"/>
        </w:rPr>
        <w:t>Научно-исследовательский центр историко-культурного наследия</w:t>
      </w:r>
      <w:r w:rsidRPr="00EA082A">
        <w:rPr>
          <w:rFonts w:ascii="GHEA Grapalat" w:hAnsi="GHEA Grapalat"/>
        </w:rPr>
        <w:t>''  ГНКО</w:t>
      </w:r>
    </w:p>
    <w:p w14:paraId="6690891C" w14:textId="77777777" w:rsidR="00F9145A" w:rsidRPr="00D5443D" w:rsidRDefault="00F9145A" w:rsidP="00F9145A">
      <w:pPr>
        <w:pStyle w:val="BodyTextIndent"/>
        <w:widowControl w:val="0"/>
        <w:spacing w:after="160" w:line="240" w:lineRule="auto"/>
        <w:ind w:left="3969" w:firstLine="0"/>
        <w:rPr>
          <w:rFonts w:ascii="GHEA Grapalat" w:hAnsi="GHEA Grapalat"/>
          <w:i w:val="0"/>
          <w:sz w:val="16"/>
          <w:szCs w:val="16"/>
        </w:rPr>
      </w:pPr>
    </w:p>
    <w:p w14:paraId="51E8E5B1" w14:textId="77777777" w:rsidR="00F9145A" w:rsidRPr="00D5443D" w:rsidRDefault="00F9145A" w:rsidP="00F9145A">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EC08E11" w14:textId="77777777" w:rsidR="00F9145A" w:rsidRPr="009044F1" w:rsidRDefault="00F9145A" w:rsidP="00F9145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C17090D" w14:textId="3A86D101" w:rsidR="00F9145A" w:rsidRPr="009044F1" w:rsidRDefault="00F9145A" w:rsidP="00F9145A">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lang w:val="hy-AM"/>
        </w:rPr>
        <w:t>запрос котиоровок</w:t>
      </w:r>
      <w:r w:rsidRPr="001B32D9">
        <w:rPr>
          <w:rFonts w:ascii="GHEA Grapalat" w:hAnsi="GHEA Grapalat" w:cs="Sylfaen"/>
          <w:i/>
        </w:rPr>
        <w:br/>
      </w:r>
      <w:r w:rsidRPr="009044F1">
        <w:rPr>
          <w:rFonts w:ascii="GHEA Grapalat" w:hAnsi="GHEA Grapalat"/>
          <w:i/>
        </w:rPr>
        <w:t>под кодом</w:t>
      </w:r>
      <w:r>
        <w:rPr>
          <w:rFonts w:ascii="GHEA Grapalat" w:hAnsi="GHEA Grapalat"/>
          <w:i/>
          <w:lang w:val="hy-AM"/>
        </w:rPr>
        <w:t xml:space="preserve"> </w:t>
      </w:r>
      <w:r w:rsidRPr="00BC3FCC">
        <w:rPr>
          <w:rFonts w:ascii="GHEA Grapalat" w:hAnsi="GHEA Grapalat"/>
          <w:i/>
        </w:rPr>
        <w:t>ՊԺԳԿ-ԳՀԱՇՁԲ-</w:t>
      </w:r>
      <w:r w:rsidR="00F547AB">
        <w:rPr>
          <w:rFonts w:ascii="GHEA Grapalat" w:hAnsi="GHEA Grapalat"/>
          <w:i/>
          <w:lang w:val="hy-AM"/>
        </w:rPr>
        <w:t>20</w:t>
      </w:r>
      <w:r w:rsidRPr="00BC3FCC">
        <w:rPr>
          <w:rFonts w:ascii="GHEA Grapalat" w:hAnsi="GHEA Grapalat"/>
          <w:i/>
        </w:rPr>
        <w:t>2</w:t>
      </w:r>
      <w:r w:rsidR="00805E60" w:rsidRPr="00805E60">
        <w:rPr>
          <w:rFonts w:ascii="GHEA Grapalat" w:hAnsi="GHEA Grapalat"/>
          <w:i/>
        </w:rPr>
        <w:t>6</w:t>
      </w:r>
      <w:r w:rsidRPr="00BC3FCC">
        <w:rPr>
          <w:rFonts w:ascii="GHEA Grapalat" w:hAnsi="GHEA Grapalat"/>
          <w:i/>
        </w:rPr>
        <w:t>/1</w:t>
      </w:r>
      <w:r w:rsidR="00805E60" w:rsidRPr="00805E60">
        <w:rPr>
          <w:rFonts w:ascii="GHEA Grapalat" w:hAnsi="GHEA Grapalat"/>
          <w:i/>
        </w:rPr>
        <w:t>2</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FF37CD" w:rsidRPr="00CA09DC">
        <w:rPr>
          <w:rFonts w:ascii="GHEA Grapalat" w:hAnsi="GHEA Grapalat"/>
          <w:i/>
        </w:rPr>
        <w:t>2</w:t>
      </w:r>
      <w:r w:rsidR="00CA4F57" w:rsidRPr="00CA4F57">
        <w:rPr>
          <w:rFonts w:ascii="GHEA Grapalat" w:hAnsi="GHEA Grapalat"/>
          <w:i/>
        </w:rPr>
        <w:t>3</w:t>
      </w:r>
      <w:r>
        <w:rPr>
          <w:rFonts w:ascii="GHEA Grapalat" w:hAnsi="GHEA Grapalat"/>
          <w:i/>
        </w:rPr>
        <w:t>.0</w:t>
      </w:r>
      <w:r w:rsidR="00CA4F57" w:rsidRPr="00CA4F57">
        <w:rPr>
          <w:rFonts w:ascii="GHEA Grapalat" w:hAnsi="GHEA Grapalat"/>
          <w:i/>
        </w:rPr>
        <w:t>3</w:t>
      </w:r>
      <w:r>
        <w:rPr>
          <w:rFonts w:ascii="GHEA Grapalat" w:hAnsi="GHEA Grapalat"/>
          <w:i/>
        </w:rPr>
        <w:t>.</w:t>
      </w:r>
      <w:r w:rsidRPr="009044F1">
        <w:rPr>
          <w:rFonts w:ascii="GHEA Grapalat" w:hAnsi="GHEA Grapalat"/>
          <w:i/>
        </w:rPr>
        <w:t>20</w:t>
      </w:r>
      <w:r>
        <w:rPr>
          <w:rFonts w:ascii="GHEA Grapalat" w:hAnsi="GHEA Grapalat"/>
          <w:i/>
        </w:rPr>
        <w:t>2</w:t>
      </w:r>
      <w:r w:rsidR="00CA4F57" w:rsidRPr="00C324CF">
        <w:rPr>
          <w:rFonts w:ascii="GHEA Grapalat" w:hAnsi="GHEA Grapalat"/>
          <w:i/>
        </w:rPr>
        <w:t>6</w:t>
      </w:r>
      <w:r w:rsidRPr="009044F1">
        <w:rPr>
          <w:rFonts w:ascii="GHEA Grapalat" w:hAnsi="GHEA Grapalat"/>
          <w:i/>
        </w:rPr>
        <w:t>г.</w:t>
      </w:r>
    </w:p>
    <w:p w14:paraId="4AC320B2" w14:textId="77777777" w:rsidR="00F9145A" w:rsidRPr="009044F1" w:rsidRDefault="00F9145A" w:rsidP="00F9145A">
      <w:pPr>
        <w:pStyle w:val="BodyText"/>
        <w:widowControl w:val="0"/>
        <w:spacing w:after="160"/>
        <w:ind w:right="-7" w:firstLine="567"/>
        <w:jc w:val="center"/>
        <w:rPr>
          <w:rFonts w:ascii="GHEA Grapalat" w:hAnsi="GHEA Grapalat"/>
        </w:rPr>
      </w:pPr>
    </w:p>
    <w:p w14:paraId="3ACA38F0" w14:textId="77777777" w:rsidR="00F9145A" w:rsidRPr="003A1EBB" w:rsidRDefault="00F9145A" w:rsidP="00F9145A">
      <w:pPr>
        <w:pStyle w:val="BodyText"/>
        <w:widowControl w:val="0"/>
        <w:spacing w:after="160"/>
        <w:ind w:right="-7" w:firstLine="567"/>
        <w:jc w:val="center"/>
        <w:rPr>
          <w:rFonts w:ascii="GHEA Grapalat" w:hAnsi="GHEA Grapalat"/>
        </w:rPr>
      </w:pPr>
    </w:p>
    <w:p w14:paraId="7AF714B8" w14:textId="77777777" w:rsidR="00F9145A" w:rsidRPr="003A1EBB" w:rsidRDefault="00F9145A" w:rsidP="00F9145A">
      <w:pPr>
        <w:pStyle w:val="BodyText"/>
        <w:widowControl w:val="0"/>
        <w:spacing w:after="160"/>
        <w:ind w:right="-7" w:firstLine="567"/>
        <w:jc w:val="center"/>
        <w:rPr>
          <w:rFonts w:ascii="GHEA Grapalat" w:hAnsi="GHEA Grapalat"/>
        </w:rPr>
      </w:pPr>
    </w:p>
    <w:p w14:paraId="73E2C642" w14:textId="77777777" w:rsidR="00F9145A" w:rsidRDefault="00F9145A" w:rsidP="00F9145A">
      <w:pPr>
        <w:pStyle w:val="BodyText"/>
        <w:widowControl w:val="0"/>
        <w:spacing w:after="160"/>
        <w:ind w:right="-7" w:firstLine="567"/>
        <w:jc w:val="center"/>
        <w:rPr>
          <w:rFonts w:ascii="GHEA Grapalat" w:hAnsi="GHEA Grapalat"/>
          <w:i/>
        </w:rPr>
      </w:pPr>
    </w:p>
    <w:p w14:paraId="5DDCD613" w14:textId="77777777" w:rsidR="00F9145A" w:rsidRDefault="00F9145A" w:rsidP="00F9145A">
      <w:pPr>
        <w:pStyle w:val="BodyText"/>
        <w:widowControl w:val="0"/>
        <w:spacing w:after="160"/>
        <w:ind w:right="-7" w:firstLine="567"/>
        <w:jc w:val="center"/>
        <w:rPr>
          <w:rFonts w:ascii="GHEA Grapalat" w:hAnsi="GHEA Grapalat"/>
          <w:i/>
        </w:rPr>
      </w:pPr>
    </w:p>
    <w:p w14:paraId="7C0D79BB" w14:textId="77777777" w:rsidR="00F9145A" w:rsidRDefault="00F9145A" w:rsidP="00F9145A">
      <w:pPr>
        <w:pStyle w:val="BodyText"/>
        <w:widowControl w:val="0"/>
        <w:spacing w:after="160"/>
        <w:ind w:right="-7" w:firstLine="567"/>
        <w:jc w:val="center"/>
        <w:rPr>
          <w:rFonts w:ascii="GHEA Grapalat" w:hAnsi="GHEA Grapalat"/>
          <w:i/>
        </w:rPr>
      </w:pPr>
    </w:p>
    <w:p w14:paraId="2C03EB2D" w14:textId="77777777" w:rsidR="00F9145A" w:rsidRDefault="00F9145A" w:rsidP="00F9145A">
      <w:pPr>
        <w:pStyle w:val="BodyText"/>
        <w:widowControl w:val="0"/>
        <w:spacing w:after="160"/>
        <w:ind w:right="-7" w:firstLine="567"/>
        <w:jc w:val="center"/>
        <w:rPr>
          <w:rFonts w:ascii="GHEA Grapalat" w:hAnsi="GHEA Grapalat"/>
          <w:i/>
        </w:rPr>
      </w:pPr>
    </w:p>
    <w:p w14:paraId="2D61FB16" w14:textId="77777777" w:rsidR="00F9145A" w:rsidRPr="009044F1" w:rsidRDefault="00F9145A" w:rsidP="00F9145A">
      <w:pPr>
        <w:pStyle w:val="BodyText"/>
        <w:widowControl w:val="0"/>
        <w:spacing w:after="160"/>
        <w:ind w:right="-7" w:firstLine="567"/>
        <w:jc w:val="center"/>
        <w:rPr>
          <w:rFonts w:ascii="GHEA Grapalat" w:hAnsi="GHEA Grapalat"/>
        </w:rPr>
      </w:pPr>
      <w:r w:rsidRPr="00B202F0">
        <w:rPr>
          <w:rFonts w:ascii="GHEA Grapalat" w:hAnsi="GHEA Grapalat"/>
          <w:i/>
        </w:rPr>
        <w:t>“ ЦЕНТР ИССЛЕДОВАНИЯ ИСТОРИКО-КУЛЬТУРНОГО НАСЛЕДИЯ '' ГНКО</w:t>
      </w:r>
    </w:p>
    <w:p w14:paraId="22EA3763" w14:textId="77777777" w:rsidR="00F9145A" w:rsidRPr="003A1EBB" w:rsidRDefault="00F9145A" w:rsidP="00F9145A">
      <w:pPr>
        <w:pStyle w:val="BodyText"/>
        <w:widowControl w:val="0"/>
        <w:spacing w:after="160"/>
        <w:ind w:right="-7" w:firstLine="567"/>
        <w:jc w:val="center"/>
        <w:rPr>
          <w:rFonts w:ascii="GHEA Grapalat" w:hAnsi="GHEA Grapalat"/>
        </w:rPr>
      </w:pPr>
    </w:p>
    <w:p w14:paraId="0E5B93E1" w14:textId="77777777" w:rsidR="00F9145A" w:rsidRPr="003A1EBB" w:rsidRDefault="00F9145A" w:rsidP="00F9145A">
      <w:pPr>
        <w:pStyle w:val="BodyText"/>
        <w:widowControl w:val="0"/>
        <w:spacing w:after="160"/>
        <w:ind w:right="-7" w:firstLine="567"/>
        <w:jc w:val="center"/>
        <w:rPr>
          <w:rFonts w:ascii="GHEA Grapalat" w:hAnsi="GHEA Grapalat"/>
        </w:rPr>
      </w:pPr>
    </w:p>
    <w:p w14:paraId="6A44DA14" w14:textId="77777777" w:rsidR="00F9145A" w:rsidRPr="003A1EBB" w:rsidRDefault="00F9145A" w:rsidP="00F9145A">
      <w:pPr>
        <w:pStyle w:val="BodyText"/>
        <w:widowControl w:val="0"/>
        <w:spacing w:after="160"/>
        <w:ind w:right="-7" w:firstLine="567"/>
        <w:jc w:val="center"/>
        <w:rPr>
          <w:rFonts w:ascii="GHEA Grapalat" w:hAnsi="GHEA Grapalat"/>
        </w:rPr>
      </w:pPr>
    </w:p>
    <w:p w14:paraId="6E6F2C12" w14:textId="77777777" w:rsidR="00F9145A" w:rsidRPr="009044F1" w:rsidRDefault="00F9145A" w:rsidP="00F9145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9FAA394" w14:textId="77777777" w:rsidR="00F9145A" w:rsidRPr="009044F1" w:rsidRDefault="00F9145A" w:rsidP="00F9145A">
      <w:pPr>
        <w:pStyle w:val="BodyText"/>
        <w:widowControl w:val="0"/>
        <w:spacing w:after="160"/>
        <w:ind w:right="-7" w:firstLine="567"/>
        <w:jc w:val="center"/>
        <w:rPr>
          <w:rFonts w:ascii="GHEA Grapalat" w:hAnsi="GHEA Grapalat" w:cs="Sylfaen"/>
        </w:rPr>
      </w:pPr>
    </w:p>
    <w:p w14:paraId="5F62341D" w14:textId="77777777" w:rsidR="00F9145A" w:rsidRPr="009044F1" w:rsidRDefault="00F9145A" w:rsidP="00F9145A">
      <w:pPr>
        <w:pStyle w:val="BodyText"/>
        <w:widowControl w:val="0"/>
        <w:spacing w:after="160"/>
        <w:ind w:right="-7" w:firstLine="567"/>
        <w:jc w:val="center"/>
        <w:rPr>
          <w:rFonts w:ascii="GHEA Grapalat" w:hAnsi="GHEA Grapalat" w:cs="Sylfaen"/>
        </w:rPr>
      </w:pPr>
    </w:p>
    <w:p w14:paraId="55762416" w14:textId="77777777" w:rsidR="00F9145A" w:rsidRPr="009044F1" w:rsidRDefault="00F9145A" w:rsidP="00F9145A">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A9065A">
        <w:rPr>
          <w:rFonts w:ascii="GHEA Grapalat" w:hAnsi="GHEA Grapalat"/>
        </w:rPr>
        <w:t>"</w:t>
      </w:r>
      <w:bookmarkStart w:id="0" w:name="_Hlk194748080"/>
      <w:r w:rsidRPr="00000ABA">
        <w:rPr>
          <w:rFonts w:ascii="GHEA Grapalat" w:hAnsi="GHEA Grapalat"/>
        </w:rPr>
        <w:t>РАБОТ ПО РАСКОПКАМ</w:t>
      </w:r>
      <w:bookmarkEnd w:id="0"/>
      <w:r w:rsidRPr="00A9065A">
        <w:rPr>
          <w:rFonts w:ascii="GHEA Grapalat" w:hAnsi="GHEA Grapalat"/>
        </w:rPr>
        <w:t xml:space="preserve">" </w:t>
      </w:r>
      <w:r w:rsidRPr="00E72558">
        <w:rPr>
          <w:rFonts w:ascii="GHEA Grapalat" w:hAnsi="GHEA Grapalat"/>
        </w:rPr>
        <w:t xml:space="preserve">ДЛЯ НУЖД </w:t>
      </w:r>
      <w:r w:rsidRPr="00B1273C">
        <w:rPr>
          <w:rFonts w:ascii="GHEA Grapalat" w:hAnsi="GHEA Grapalat"/>
        </w:rPr>
        <w:t>“</w:t>
      </w:r>
      <w:r w:rsidRPr="006B3B55">
        <w:rPr>
          <w:rFonts w:ascii="GHEA Grapalat" w:hAnsi="GHEA Grapalat"/>
        </w:rPr>
        <w:t>ЦЕНТР ИССЛЕДОВАНИЯ ИСТОРИКО-КУЛЬТУРНОГО НАСЛЕДИЯ</w:t>
      </w:r>
      <w:r w:rsidRPr="00B1273C">
        <w:rPr>
          <w:rFonts w:ascii="GHEA Grapalat" w:hAnsi="GHEA Grapalat"/>
        </w:rPr>
        <w:t>'' ГНКО</w:t>
      </w:r>
    </w:p>
    <w:p w14:paraId="30533AE2" w14:textId="77777777" w:rsidR="00F9145A" w:rsidRPr="009044F1" w:rsidRDefault="00F9145A" w:rsidP="00F9145A">
      <w:pPr>
        <w:pStyle w:val="BodyText"/>
        <w:widowControl w:val="0"/>
        <w:spacing w:after="160"/>
        <w:ind w:right="-7"/>
        <w:jc w:val="center"/>
        <w:rPr>
          <w:rFonts w:ascii="GHEA Grapalat" w:hAnsi="GHEA Grapalat"/>
        </w:rPr>
      </w:pPr>
    </w:p>
    <w:p w14:paraId="0406B03F" w14:textId="77777777" w:rsidR="00F9145A" w:rsidRPr="009044F1" w:rsidRDefault="00F9145A" w:rsidP="00F9145A">
      <w:pPr>
        <w:pStyle w:val="BodyText"/>
        <w:widowControl w:val="0"/>
        <w:spacing w:after="160"/>
        <w:ind w:right="-7" w:firstLine="567"/>
        <w:jc w:val="center"/>
        <w:rPr>
          <w:rFonts w:ascii="GHEA Grapalat" w:hAnsi="GHEA Grapalat"/>
        </w:rPr>
      </w:pPr>
    </w:p>
    <w:p w14:paraId="0FA40096" w14:textId="77777777" w:rsidR="00F9145A" w:rsidRPr="009044F1" w:rsidRDefault="00F9145A" w:rsidP="00F9145A">
      <w:pPr>
        <w:pStyle w:val="BodyText"/>
        <w:widowControl w:val="0"/>
        <w:spacing w:after="160"/>
        <w:ind w:right="-7" w:firstLine="567"/>
        <w:jc w:val="center"/>
        <w:rPr>
          <w:rFonts w:ascii="GHEA Grapalat" w:hAnsi="GHEA Grapalat"/>
        </w:rPr>
      </w:pPr>
    </w:p>
    <w:p w14:paraId="21B7279A" w14:textId="77777777" w:rsidR="00F9145A" w:rsidRDefault="00F9145A" w:rsidP="00F9145A">
      <w:pPr>
        <w:rPr>
          <w:rFonts w:ascii="GHEA Grapalat" w:hAnsi="GHEA Grapalat"/>
        </w:rPr>
      </w:pPr>
      <w:r>
        <w:rPr>
          <w:rFonts w:ascii="GHEA Grapalat" w:hAnsi="GHEA Grapalat"/>
        </w:rPr>
        <w:br w:type="page"/>
      </w:r>
    </w:p>
    <w:p w14:paraId="0A76FFC3" w14:textId="77777777" w:rsidR="00F9145A" w:rsidRPr="009044F1" w:rsidRDefault="00F9145A" w:rsidP="00F9145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3E93E4" w14:textId="77777777" w:rsidR="00F9145A" w:rsidRPr="009044F1" w:rsidRDefault="00F9145A" w:rsidP="00F9145A">
      <w:pPr>
        <w:widowControl w:val="0"/>
        <w:spacing w:after="160"/>
        <w:ind w:firstLine="567"/>
        <w:jc w:val="center"/>
        <w:rPr>
          <w:rFonts w:ascii="GHEA Grapalat" w:hAnsi="GHEA Grapalat" w:cs="Sylfaen"/>
          <w:b/>
        </w:rPr>
      </w:pPr>
      <w:r w:rsidRPr="009044F1">
        <w:rPr>
          <w:rFonts w:ascii="GHEA Grapalat" w:hAnsi="GHEA Grapalat"/>
        </w:rPr>
        <w:br w:type="page"/>
      </w:r>
    </w:p>
    <w:p w14:paraId="05BC4036" w14:textId="77777777" w:rsidR="00F9145A" w:rsidRPr="003A1EBB" w:rsidRDefault="00F9145A" w:rsidP="00F9145A">
      <w:pPr>
        <w:widowControl w:val="0"/>
        <w:spacing w:after="160"/>
        <w:ind w:firstLine="567"/>
        <w:jc w:val="center"/>
        <w:rPr>
          <w:rFonts w:ascii="GHEA Grapalat" w:hAnsi="GHEA Grapalat"/>
        </w:rPr>
      </w:pPr>
      <w:r w:rsidRPr="001C296B">
        <w:rPr>
          <w:rFonts w:ascii="GHEA Grapalat" w:hAnsi="GHEA Grapalat"/>
          <w:b/>
          <w:bCs/>
        </w:rPr>
        <w:lastRenderedPageBreak/>
        <w:t>НА ЗАПРОС КОТИРОВОК, ОБЪЯВЛЕННЫЙ С ЦЕЛЬЮ ПРИОБРЕТЕНИЯ "</w:t>
      </w:r>
      <w:r w:rsidRPr="00100038">
        <w:t xml:space="preserve"> </w:t>
      </w:r>
      <w:r w:rsidRPr="00100038">
        <w:rPr>
          <w:rFonts w:ascii="GHEA Grapalat" w:hAnsi="GHEA Grapalat"/>
          <w:b/>
          <w:bCs/>
        </w:rPr>
        <w:t xml:space="preserve">РАБОТ ПО РАСКОПКАМ </w:t>
      </w:r>
      <w:r w:rsidRPr="001C296B">
        <w:rPr>
          <w:rFonts w:ascii="GHEA Grapalat" w:hAnsi="GHEA Grapalat"/>
          <w:b/>
          <w:bCs/>
        </w:rPr>
        <w:t>" ДЛЯ НУЖД “</w:t>
      </w:r>
      <w:r w:rsidRPr="00C13898">
        <w:t xml:space="preserve"> </w:t>
      </w:r>
      <w:r w:rsidRPr="00C13898">
        <w:rPr>
          <w:rFonts w:ascii="GHEA Grapalat" w:hAnsi="GHEA Grapalat"/>
          <w:b/>
          <w:bCs/>
        </w:rPr>
        <w:t xml:space="preserve">ЦЕНТР ИССЛЕДОВАНИЯ ИСТОРИКО-КУЛЬТУРНОГО НАСЛЕДИЯ </w:t>
      </w:r>
      <w:r w:rsidRPr="001C296B">
        <w:rPr>
          <w:rFonts w:ascii="GHEA Grapalat" w:hAnsi="GHEA Grapalat"/>
          <w:b/>
          <w:bCs/>
        </w:rPr>
        <w:t>'' ГНКО</w:t>
      </w:r>
    </w:p>
    <w:p w14:paraId="21F81BCE" w14:textId="77777777" w:rsidR="00F9145A" w:rsidRPr="009044F1" w:rsidRDefault="00F9145A" w:rsidP="00F9145A">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64F6C8D" w14:textId="77777777" w:rsidR="00F9145A" w:rsidRPr="009044F1" w:rsidRDefault="00F9145A" w:rsidP="00F9145A">
      <w:pPr>
        <w:widowControl w:val="0"/>
        <w:spacing w:after="160"/>
        <w:jc w:val="center"/>
        <w:rPr>
          <w:rFonts w:ascii="GHEA Grapalat" w:hAnsi="GHEA Grapalat" w:cs="Sylfaen"/>
          <w:b/>
        </w:rPr>
      </w:pPr>
    </w:p>
    <w:p w14:paraId="70043855" w14:textId="77777777" w:rsidR="00F9145A" w:rsidRPr="008842CE" w:rsidRDefault="00F9145A" w:rsidP="00F9145A">
      <w:pPr>
        <w:widowControl w:val="0"/>
        <w:spacing w:after="160"/>
        <w:jc w:val="center"/>
        <w:rPr>
          <w:rFonts w:ascii="GHEA Grapalat" w:hAnsi="GHEA Grapalat"/>
          <w:b/>
        </w:rPr>
      </w:pPr>
      <w:r w:rsidRPr="009044F1">
        <w:rPr>
          <w:rFonts w:ascii="GHEA Grapalat" w:hAnsi="GHEA Grapalat"/>
          <w:b/>
        </w:rPr>
        <w:t>ЧАСТЬ I.</w:t>
      </w:r>
    </w:p>
    <w:p w14:paraId="6CF21049" w14:textId="77777777" w:rsidR="00F9145A" w:rsidRPr="008842CE" w:rsidRDefault="00F9145A" w:rsidP="00F9145A">
      <w:pPr>
        <w:widowControl w:val="0"/>
        <w:spacing w:after="160"/>
        <w:jc w:val="center"/>
        <w:rPr>
          <w:rFonts w:ascii="GHEA Grapalat" w:hAnsi="GHEA Grapalat"/>
        </w:rPr>
      </w:pPr>
    </w:p>
    <w:p w14:paraId="1D67A0A8" w14:textId="77777777" w:rsidR="00F9145A" w:rsidRPr="009044F1"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B8B024F" w14:textId="77777777" w:rsidR="00F9145A" w:rsidRPr="009044F1"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EE449CC" w14:textId="77777777" w:rsidR="00F9145A" w:rsidRPr="00543BAE"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6EFDA51" w14:textId="77777777" w:rsidR="00F9145A" w:rsidRPr="009044F1" w:rsidRDefault="00F9145A" w:rsidP="00F9145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A975302" w14:textId="77777777" w:rsidR="00F9145A" w:rsidRPr="009044F1" w:rsidRDefault="00F9145A" w:rsidP="00F9145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A5837B0" w14:textId="77777777" w:rsidR="00F9145A" w:rsidRPr="009044F1"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55D2B1C" w14:textId="77777777" w:rsidR="00F9145A" w:rsidRPr="008842CE" w:rsidRDefault="00F9145A" w:rsidP="00F9145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24BB8A6" w14:textId="77777777" w:rsidR="00F9145A" w:rsidRPr="003A1EBB"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DF78C39" w14:textId="77777777" w:rsidR="00F9145A" w:rsidRPr="009044F1"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CCB5154" w14:textId="77777777" w:rsidR="00F9145A" w:rsidRPr="003A1EBB"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EFBEFA3" w14:textId="77777777" w:rsidR="00F9145A" w:rsidRPr="00543BAE"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2251E2E" w14:textId="77777777" w:rsidR="00F9145A" w:rsidRDefault="00F9145A" w:rsidP="00F9145A">
      <w:pPr>
        <w:widowControl w:val="0"/>
        <w:spacing w:after="160"/>
        <w:jc w:val="center"/>
        <w:rPr>
          <w:rFonts w:ascii="GHEA Grapalat" w:hAnsi="GHEA Grapalat"/>
          <w:b/>
        </w:rPr>
      </w:pPr>
    </w:p>
    <w:p w14:paraId="350375A5" w14:textId="77777777" w:rsidR="00F9145A" w:rsidRDefault="00F9145A" w:rsidP="00F9145A">
      <w:pPr>
        <w:widowControl w:val="0"/>
        <w:spacing w:after="160"/>
        <w:jc w:val="center"/>
        <w:rPr>
          <w:rFonts w:ascii="GHEA Grapalat" w:hAnsi="GHEA Grapalat"/>
          <w:b/>
        </w:rPr>
      </w:pPr>
    </w:p>
    <w:p w14:paraId="60C517DA" w14:textId="77777777" w:rsidR="00F9145A" w:rsidRPr="00374F4A" w:rsidRDefault="00F9145A" w:rsidP="00F9145A">
      <w:pPr>
        <w:widowControl w:val="0"/>
        <w:spacing w:after="160"/>
        <w:jc w:val="center"/>
        <w:rPr>
          <w:rFonts w:ascii="GHEA Grapalat" w:hAnsi="GHEA Grapalat"/>
          <w:b/>
        </w:rPr>
      </w:pPr>
      <w:r>
        <w:rPr>
          <w:rFonts w:ascii="GHEA Grapalat" w:hAnsi="GHEA Grapalat"/>
          <w:b/>
        </w:rPr>
        <w:t xml:space="preserve">ЧАСТЬ II. </w:t>
      </w:r>
    </w:p>
    <w:p w14:paraId="0430E908" w14:textId="77777777" w:rsidR="00F9145A" w:rsidRPr="00374F4A" w:rsidRDefault="00F9145A" w:rsidP="00F9145A">
      <w:pPr>
        <w:widowControl w:val="0"/>
        <w:spacing w:after="160"/>
        <w:jc w:val="center"/>
        <w:rPr>
          <w:rFonts w:ascii="GHEA Grapalat" w:hAnsi="GHEA Grapalat"/>
          <w:b/>
        </w:rPr>
      </w:pPr>
    </w:p>
    <w:p w14:paraId="63687B6C" w14:textId="77777777" w:rsidR="00F9145A" w:rsidRDefault="00F9145A" w:rsidP="00F9145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3A53BBD2" w14:textId="77777777" w:rsidR="00F9145A" w:rsidRPr="008842CE" w:rsidRDefault="00F9145A" w:rsidP="00F9145A">
      <w:pPr>
        <w:widowControl w:val="0"/>
        <w:spacing w:after="160"/>
        <w:jc w:val="center"/>
        <w:rPr>
          <w:rFonts w:ascii="GHEA Grapalat" w:hAnsi="GHEA Grapalat"/>
          <w:b/>
        </w:rPr>
      </w:pPr>
    </w:p>
    <w:p w14:paraId="39593C1C" w14:textId="77777777" w:rsidR="00F9145A" w:rsidRPr="003A1EBB" w:rsidRDefault="00F9145A" w:rsidP="00F9145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F63C954" w14:textId="77777777" w:rsidR="00F9145A" w:rsidRPr="003A1EBB" w:rsidRDefault="00F9145A" w:rsidP="00F9145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22F561D" w14:textId="77777777" w:rsidR="00F9145A" w:rsidRPr="00625529" w:rsidRDefault="00F9145A" w:rsidP="00F9145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D074BAA" w14:textId="47CB74BC" w:rsidR="00F9145A" w:rsidRPr="006D2DF7" w:rsidRDefault="00F9145A" w:rsidP="00C24FB7">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 котировок</w:t>
      </w:r>
      <w:r w:rsidRPr="006D2DF7">
        <w:rPr>
          <w:rFonts w:ascii="GHEA Grapalat" w:hAnsi="GHEA Grapalat"/>
          <w:spacing w:val="-6"/>
        </w:rPr>
        <w:t xml:space="preserve">, проводимом под кодом </w:t>
      </w:r>
      <w:r w:rsidRPr="00FB5A8E">
        <w:rPr>
          <w:rFonts w:ascii="GHEA Grapalat" w:hAnsi="GHEA Grapalat"/>
          <w:iCs/>
        </w:rPr>
        <w:t>ՊԺԳԿ-ԳՀԱՇՁԲ-</w:t>
      </w:r>
      <w:r w:rsidR="00F547AB">
        <w:rPr>
          <w:rFonts w:ascii="GHEA Grapalat" w:hAnsi="GHEA Grapalat"/>
          <w:iCs/>
          <w:lang w:val="hy-AM"/>
        </w:rPr>
        <w:t>20</w:t>
      </w:r>
      <w:r w:rsidRPr="00FB5A8E">
        <w:rPr>
          <w:rFonts w:ascii="GHEA Grapalat" w:hAnsi="GHEA Grapalat"/>
          <w:iCs/>
        </w:rPr>
        <w:t>2</w:t>
      </w:r>
      <w:r w:rsidR="00C324CF" w:rsidRPr="00C324CF">
        <w:rPr>
          <w:rFonts w:ascii="GHEA Grapalat" w:hAnsi="GHEA Grapalat"/>
          <w:iCs/>
        </w:rPr>
        <w:t>6</w:t>
      </w:r>
      <w:r w:rsidRPr="00FB5A8E">
        <w:rPr>
          <w:rFonts w:ascii="GHEA Grapalat" w:hAnsi="GHEA Grapalat"/>
          <w:iCs/>
        </w:rPr>
        <w:t>/1</w:t>
      </w:r>
      <w:r w:rsidR="00C324CF" w:rsidRPr="00481664">
        <w:rPr>
          <w:rFonts w:ascii="GHEA Grapalat" w:hAnsi="GHEA Grapalat"/>
          <w:iCs/>
        </w:rPr>
        <w:t>2</w:t>
      </w:r>
      <w:r>
        <w:rPr>
          <w:rFonts w:ascii="GHEA Grapalat" w:hAnsi="GHEA Grapalat"/>
          <w:spacing w:val="-6"/>
        </w:rPr>
        <w:t xml:space="preserve"> </w:t>
      </w:r>
      <w:r w:rsidRPr="006D2DF7">
        <w:rPr>
          <w:rFonts w:ascii="GHEA Grapalat" w:hAnsi="GHEA Grapalat"/>
          <w:spacing w:val="-6"/>
        </w:rPr>
        <w:t>(далее — процедура).</w:t>
      </w:r>
    </w:p>
    <w:p w14:paraId="6BEE63EA" w14:textId="77777777" w:rsidR="00F9145A" w:rsidRPr="000B2CFA" w:rsidRDefault="00F9145A" w:rsidP="00F9145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Pr>
          <w:rFonts w:ascii="GHEA Grapalat" w:hAnsi="GHEA Grapalat"/>
        </w:rPr>
        <w:t xml:space="preserve"> </w:t>
      </w:r>
      <w:r w:rsidRPr="00071EEF">
        <w:rPr>
          <w:rFonts w:ascii="GHEA Grapalat" w:hAnsi="GHEA Grapalat"/>
        </w:rPr>
        <w:t>“</w:t>
      </w:r>
      <w:r w:rsidRPr="002E47FF">
        <w:t xml:space="preserve"> </w:t>
      </w:r>
      <w:bookmarkStart w:id="1" w:name="_Hlk194748616"/>
      <w:r w:rsidRPr="002E47FF">
        <w:rPr>
          <w:rFonts w:ascii="GHEA Grapalat" w:hAnsi="GHEA Grapalat"/>
        </w:rPr>
        <w:t>Центр исследования историко-культурного наследия</w:t>
      </w:r>
      <w:bookmarkEnd w:id="1"/>
      <w:r w:rsidRPr="002E47FF">
        <w:rPr>
          <w:rFonts w:ascii="GHEA Grapalat" w:hAnsi="GHEA Grapalat"/>
        </w:rPr>
        <w:t xml:space="preserve"> </w:t>
      </w:r>
      <w:r w:rsidRPr="00071EEF">
        <w:rPr>
          <w:rFonts w:ascii="GHEA Grapalat" w:hAnsi="GHEA Grapalat"/>
        </w:rPr>
        <w:t xml:space="preserve">'' ГНКО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7BF9D3" w14:textId="77777777" w:rsidR="00F9145A" w:rsidRPr="009044F1" w:rsidRDefault="00F9145A" w:rsidP="00F9145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62BEA32" w14:textId="77777777" w:rsidR="00F9145A" w:rsidRPr="009044F1" w:rsidRDefault="00F9145A" w:rsidP="00F9145A">
      <w:pPr>
        <w:widowControl w:val="0"/>
        <w:spacing w:after="160"/>
        <w:ind w:firstLine="567"/>
        <w:jc w:val="both"/>
        <w:rPr>
          <w:rFonts w:ascii="GHEA Grapalat" w:hAnsi="GHEA Grapalat" w:cs="Times Armenian"/>
        </w:rPr>
      </w:pPr>
      <w:r w:rsidRPr="009044F1">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w:t>
      </w:r>
      <w:r w:rsidRPr="00C13898">
        <w:t xml:space="preserve"> </w:t>
      </w:r>
      <w:r w:rsidRPr="009044F1">
        <w:rPr>
          <w:rFonts w:ascii="GHEA Grapalat" w:hAnsi="GHEA Grapalat"/>
        </w:rPr>
        <w:t xml:space="preserve">ики Армения. </w:t>
      </w:r>
    </w:p>
    <w:p w14:paraId="4DC45223" w14:textId="77777777" w:rsidR="00F9145A" w:rsidRPr="009044F1" w:rsidRDefault="00F9145A" w:rsidP="00F9145A">
      <w:pPr>
        <w:widowControl w:val="0"/>
        <w:spacing w:after="160"/>
        <w:ind w:hanging="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C13898">
        <w:rPr>
          <w:rFonts w:ascii="GHEA Grapalat" w:hAnsi="GHEA Grapalat"/>
        </w:rPr>
        <w:t>minagrotender@mail.ru</w:t>
      </w:r>
    </w:p>
    <w:p w14:paraId="7F8FD79C" w14:textId="77777777" w:rsidR="00F9145A" w:rsidRPr="009044F1" w:rsidRDefault="00F9145A" w:rsidP="00F9145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4F8624" w14:textId="77777777" w:rsidR="00F9145A" w:rsidRPr="009044F1" w:rsidRDefault="00F9145A" w:rsidP="00F9145A">
      <w:pPr>
        <w:pStyle w:val="Heading3"/>
        <w:keepNext w:val="0"/>
        <w:widowControl w:val="0"/>
        <w:spacing w:after="160" w:line="240" w:lineRule="auto"/>
        <w:rPr>
          <w:rFonts w:ascii="GHEA Grapalat" w:hAnsi="GHEA Grapalat"/>
          <w:sz w:val="24"/>
          <w:szCs w:val="24"/>
        </w:rPr>
      </w:pPr>
    </w:p>
    <w:p w14:paraId="21D9E055" w14:textId="77777777" w:rsidR="00F9145A" w:rsidRPr="009044F1" w:rsidRDefault="00F9145A" w:rsidP="00F9145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E7FDAC5" w14:textId="77777777" w:rsidR="00F9145A" w:rsidRPr="009044F1" w:rsidRDefault="00F9145A" w:rsidP="00F9145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156D25">
        <w:rPr>
          <w:rFonts w:ascii="GHEA Grapalat" w:hAnsi="GHEA Grapalat"/>
          <w:i w:val="0"/>
          <w:sz w:val="24"/>
          <w:szCs w:val="24"/>
        </w:rPr>
        <w:t>работы по раскопкам</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0F2C6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F9145A" w:rsidRPr="009044F1" w14:paraId="32E3F190" w14:textId="77777777" w:rsidTr="00E54A46">
        <w:trPr>
          <w:jc w:val="center"/>
        </w:trPr>
        <w:tc>
          <w:tcPr>
            <w:tcW w:w="2634" w:type="dxa"/>
            <w:gridSpan w:val="2"/>
            <w:vAlign w:val="center"/>
          </w:tcPr>
          <w:p w14:paraId="49F892C1" w14:textId="77777777" w:rsidR="00F9145A" w:rsidRPr="009044F1" w:rsidRDefault="00F9145A" w:rsidP="00E54A46">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6022D220" w14:textId="77777777" w:rsidR="00F9145A" w:rsidRPr="009044F1" w:rsidRDefault="00F9145A" w:rsidP="00E54A4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9145A" w:rsidRPr="009044F1" w14:paraId="6DBE1E0D" w14:textId="77777777" w:rsidTr="00E54A46">
        <w:trPr>
          <w:jc w:val="center"/>
        </w:trPr>
        <w:tc>
          <w:tcPr>
            <w:tcW w:w="1216" w:type="dxa"/>
            <w:vAlign w:val="center"/>
          </w:tcPr>
          <w:p w14:paraId="6DB6F647" w14:textId="77777777" w:rsidR="00F9145A" w:rsidRPr="009044F1" w:rsidRDefault="00F9145A" w:rsidP="00E54A4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1F130140" w14:textId="77777777" w:rsidR="00F9145A" w:rsidRPr="00970424" w:rsidRDefault="00F9145A" w:rsidP="00E54A46">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723A6AD" w14:textId="77777777" w:rsidR="00F9145A" w:rsidRPr="009044F1" w:rsidRDefault="00F9145A" w:rsidP="00E54A46">
            <w:pPr>
              <w:pStyle w:val="BodyTextIndent2"/>
              <w:widowControl w:val="0"/>
              <w:spacing w:after="120" w:line="240" w:lineRule="auto"/>
              <w:ind w:firstLine="0"/>
              <w:rPr>
                <w:rFonts w:ascii="GHEA Grapalat" w:hAnsi="GHEA Grapalat"/>
                <w:sz w:val="24"/>
                <w:szCs w:val="24"/>
                <w:u w:val="single"/>
              </w:rPr>
            </w:pPr>
          </w:p>
        </w:tc>
      </w:tr>
      <w:tr w:rsidR="00F9145A" w:rsidRPr="002E47FF" w14:paraId="4BA59566" w14:textId="77777777" w:rsidTr="00E54A46">
        <w:trPr>
          <w:jc w:val="center"/>
        </w:trPr>
        <w:tc>
          <w:tcPr>
            <w:tcW w:w="1216" w:type="dxa"/>
            <w:vAlign w:val="center"/>
          </w:tcPr>
          <w:p w14:paraId="3193C572" w14:textId="77777777" w:rsidR="00F9145A" w:rsidRPr="000A5020" w:rsidRDefault="000F2C68" w:rsidP="00E54A46">
            <w:pPr>
              <w:pStyle w:val="BodyTextIndent2"/>
              <w:spacing w:line="240" w:lineRule="auto"/>
              <w:ind w:firstLine="0"/>
              <w:jc w:val="center"/>
              <w:rPr>
                <w:rFonts w:ascii="GHEA Grapalat" w:hAnsi="GHEA Grapalat"/>
              </w:rPr>
            </w:pPr>
            <w:r>
              <w:rPr>
                <w:rFonts w:ascii="GHEA Grapalat" w:hAnsi="GHEA Grapalat"/>
              </w:rPr>
              <w:t>1</w:t>
            </w:r>
          </w:p>
        </w:tc>
        <w:tc>
          <w:tcPr>
            <w:tcW w:w="1418" w:type="dxa"/>
            <w:vAlign w:val="center"/>
          </w:tcPr>
          <w:p w14:paraId="0D0A6F79" w14:textId="31AF4896" w:rsidR="00F9145A" w:rsidRPr="000A5020" w:rsidRDefault="00FA4625" w:rsidP="00E54A46">
            <w:pPr>
              <w:pStyle w:val="BodyTextIndent2"/>
              <w:spacing w:line="240" w:lineRule="auto"/>
              <w:ind w:firstLine="0"/>
              <w:jc w:val="center"/>
              <w:rPr>
                <w:rFonts w:ascii="GHEA Grapalat" w:hAnsi="GHEA Grapalat"/>
                <w:lang w:val="hy-AM"/>
              </w:rPr>
            </w:pPr>
            <w:r w:rsidRPr="00FA4625">
              <w:rPr>
                <w:rFonts w:ascii="GHEA Grapalat" w:hAnsi="GHEA Grapalat"/>
                <w:lang w:val="hy-AM"/>
              </w:rPr>
              <w:t>5 600 000</w:t>
            </w:r>
          </w:p>
        </w:tc>
        <w:tc>
          <w:tcPr>
            <w:tcW w:w="6600" w:type="dxa"/>
            <w:vAlign w:val="center"/>
          </w:tcPr>
          <w:p w14:paraId="64632C41" w14:textId="77777777" w:rsidR="00F9145A" w:rsidRPr="000A5020" w:rsidRDefault="00F9145A" w:rsidP="00E54A46">
            <w:pPr>
              <w:pStyle w:val="BodyTextIndent2"/>
              <w:spacing w:line="240" w:lineRule="auto"/>
              <w:ind w:firstLine="0"/>
              <w:jc w:val="center"/>
              <w:rPr>
                <w:rFonts w:ascii="GHEA Grapalat" w:hAnsi="GHEA Grapalat"/>
                <w:vertAlign w:val="subscript"/>
                <w:lang w:val="hy-AM"/>
              </w:rPr>
            </w:pPr>
            <w:r w:rsidRPr="000A5020">
              <w:rPr>
                <w:rFonts w:ascii="GHEA Grapalat" w:hAnsi="GHEA Grapalat"/>
                <w:lang w:val="hy-AM"/>
              </w:rPr>
              <w:t>работы по раскопкам на местах археологических раскопок</w:t>
            </w:r>
          </w:p>
        </w:tc>
      </w:tr>
    </w:tbl>
    <w:p w14:paraId="2A615774" w14:textId="77777777" w:rsidR="00F9145A" w:rsidRPr="009044F1" w:rsidRDefault="00F9145A" w:rsidP="00F9145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364B81B" w14:textId="77777777"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14:paraId="79F7E222" w14:textId="77777777" w:rsidR="00096865" w:rsidRPr="009044F1" w:rsidRDefault="00096865" w:rsidP="00B46D58">
      <w:pPr>
        <w:widowControl w:val="0"/>
        <w:spacing w:after="160"/>
        <w:ind w:firstLine="567"/>
        <w:jc w:val="center"/>
        <w:rPr>
          <w:rFonts w:ascii="GHEA Grapalat" w:hAnsi="GHEA Grapalat" w:cs="Sylfaen"/>
          <w:i/>
        </w:rPr>
      </w:pPr>
    </w:p>
    <w:p w14:paraId="35AB3C25"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163CB36" w14:textId="77777777" w:rsidR="00FA5636" w:rsidRPr="009044F1" w:rsidRDefault="00FA5636" w:rsidP="00FA5636">
      <w:pPr>
        <w:widowControl w:val="0"/>
        <w:spacing w:after="160"/>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C77B2A1" w14:textId="77777777" w:rsidR="00FA5636" w:rsidRPr="009044F1" w:rsidRDefault="00FA5636" w:rsidP="00FA563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70CA66C" w14:textId="77777777" w:rsidR="00FA5636" w:rsidRPr="003240F7" w:rsidRDefault="00FA5636" w:rsidP="00FA563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Pr="00DF081E">
        <w:rPr>
          <w:rFonts w:ascii="GHEA Grapalat" w:hAnsi="GHEA Grapalat"/>
        </w:rPr>
        <w:t>погашена или отменена</w:t>
      </w:r>
      <w:r>
        <w:rPr>
          <w:rFonts w:ascii="GHEA Grapalat" w:hAnsi="GHEA Grapalat"/>
        </w:rPr>
        <w:t>;</w:t>
      </w:r>
    </w:p>
    <w:p w14:paraId="3B597891" w14:textId="77777777" w:rsidR="00FA5636" w:rsidRPr="009044F1" w:rsidRDefault="00FA5636" w:rsidP="00FA563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732BEA" w14:textId="77777777" w:rsidR="00FA5636" w:rsidRPr="009044F1" w:rsidRDefault="00FA5636" w:rsidP="00FA563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76896A9" w14:textId="77777777" w:rsidR="00FA5636" w:rsidRDefault="00FA5636" w:rsidP="00FA563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268A58B" w14:textId="77777777" w:rsidR="00FA5636" w:rsidRDefault="00FA5636" w:rsidP="00FA563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3A3784C" w14:textId="77777777" w:rsidR="00FA5636" w:rsidRDefault="00FA5636" w:rsidP="00FA5636">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4ADB4B" w14:textId="77777777" w:rsidR="00FA5636" w:rsidRPr="006622A4" w:rsidRDefault="00FA5636" w:rsidP="00FA5636">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FCBA45C" w14:textId="77777777" w:rsidR="00FA5636" w:rsidRPr="006622A4" w:rsidRDefault="00FA5636" w:rsidP="00FA5636">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6D4EA3" w14:textId="77777777" w:rsidR="00FA5636" w:rsidRPr="006622A4" w:rsidRDefault="00FA5636" w:rsidP="00FA5636">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66EAEBC" w14:textId="77777777" w:rsidR="00FA5636" w:rsidRPr="009044F1" w:rsidRDefault="00FA5636" w:rsidP="00FA5636">
      <w:pPr>
        <w:widowControl w:val="0"/>
        <w:tabs>
          <w:tab w:val="left" w:pos="1134"/>
        </w:tabs>
        <w:spacing w:after="160"/>
        <w:ind w:firstLine="567"/>
        <w:jc w:val="both"/>
        <w:rPr>
          <w:rFonts w:ascii="GHEA Grapalat" w:hAnsi="GHEA Grapalat" w:cs="Sylfaen"/>
        </w:rPr>
      </w:pPr>
    </w:p>
    <w:p w14:paraId="3F325550" w14:textId="77777777" w:rsidR="00FA5636" w:rsidRPr="009044F1" w:rsidRDefault="00FA5636" w:rsidP="00FA5636">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08FFB0F0" w14:textId="77777777" w:rsidR="00FA5636" w:rsidRPr="00FB71F0" w:rsidRDefault="00FA5636" w:rsidP="00FA5636">
      <w:pPr>
        <w:widowControl w:val="0"/>
        <w:tabs>
          <w:tab w:val="left" w:pos="1134"/>
        </w:tabs>
        <w:ind w:firstLine="567"/>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433969E" w14:textId="77777777" w:rsidR="00FA5636" w:rsidRPr="009044F1" w:rsidRDefault="00FA5636" w:rsidP="00FA563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A260469"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F842840"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0925F9"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56028BB6"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AB69F2F"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B058E4B"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3079E8"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C1AEFF" w14:textId="77777777" w:rsidR="00FA5636" w:rsidRPr="008842CE"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32DE6"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DE4B269"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9D48AC"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F9E94B" w14:textId="77777777" w:rsidR="00FA5636" w:rsidRPr="009044F1" w:rsidRDefault="00FA5636" w:rsidP="00FA563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7B100" w14:textId="77777777" w:rsidR="00FA5636" w:rsidRPr="009044F1" w:rsidRDefault="00FA5636" w:rsidP="00FA5636">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9CDFCCF" w14:textId="77777777" w:rsidR="00FA5636" w:rsidRPr="009044F1" w:rsidRDefault="00FA5636" w:rsidP="00FA5636">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Pr="008C666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8C6669">
        <w:rPr>
          <w:rFonts w:ascii="GHEA Grapalat" w:hAnsi="GHEA Grapalat"/>
        </w:rPr>
        <w:t xml:space="preserve">. </w:t>
      </w:r>
    </w:p>
    <w:p w14:paraId="3E684054" w14:textId="77777777" w:rsidR="00FA5636" w:rsidRPr="009044F1" w:rsidRDefault="00FA5636" w:rsidP="00FA563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078BA05" w14:textId="77777777" w:rsidR="00FA5636" w:rsidRPr="009044F1" w:rsidRDefault="00FA5636" w:rsidP="00FA563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85340B" w14:textId="77777777" w:rsidR="00FA5636" w:rsidRPr="009044F1" w:rsidRDefault="00FA5636" w:rsidP="00FA5636">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B2A8F37" w14:textId="77777777" w:rsidR="00FA5636" w:rsidRPr="00ED3BA4" w:rsidRDefault="00FA5636" w:rsidP="00FA5636">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DA4C10" w14:textId="2AC52FB0" w:rsidR="000A6B75" w:rsidRPr="009044F1" w:rsidRDefault="00FA5636" w:rsidP="00FA56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A4ECF6" w14:textId="77777777" w:rsidR="00AE3715" w:rsidRPr="002E4BC5" w:rsidRDefault="00AE3715" w:rsidP="00B46D58">
      <w:pPr>
        <w:widowControl w:val="0"/>
        <w:spacing w:after="160"/>
        <w:jc w:val="center"/>
        <w:rPr>
          <w:rFonts w:ascii="GHEA Grapalat" w:hAnsi="GHEA Grapalat"/>
          <w:b/>
        </w:rPr>
      </w:pPr>
    </w:p>
    <w:p w14:paraId="652369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A979A7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50E307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C66C9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5400B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D150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60D44A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0F8599" w14:textId="77777777" w:rsidR="00B051BE" w:rsidRPr="002E4BC5" w:rsidRDefault="00B051BE" w:rsidP="00B46D58">
      <w:pPr>
        <w:widowControl w:val="0"/>
        <w:spacing w:after="160"/>
        <w:jc w:val="center"/>
        <w:rPr>
          <w:rFonts w:ascii="GHEA Grapalat" w:hAnsi="GHEA Grapalat"/>
          <w:b/>
        </w:rPr>
      </w:pPr>
    </w:p>
    <w:p w14:paraId="3C850AA3" w14:textId="77777777" w:rsidR="00C65202" w:rsidRPr="002E4BC5" w:rsidRDefault="00C65202" w:rsidP="00B46D58">
      <w:pPr>
        <w:widowControl w:val="0"/>
        <w:spacing w:after="160"/>
        <w:jc w:val="center"/>
        <w:rPr>
          <w:rFonts w:ascii="GHEA Grapalat" w:hAnsi="GHEA Grapalat"/>
          <w:b/>
        </w:rPr>
      </w:pPr>
    </w:p>
    <w:p w14:paraId="56F5D0B3"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F5459C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2057066" w14:textId="77777777" w:rsidR="00486B55" w:rsidRPr="0066210D" w:rsidRDefault="00096865" w:rsidP="00B46D58">
      <w:pPr>
        <w:pStyle w:val="BodyTextIndent2"/>
        <w:widowControl w:val="0"/>
        <w:spacing w:after="160" w:line="240" w:lineRule="auto"/>
        <w:ind w:firstLine="567"/>
        <w:rPr>
          <w:rFonts w:ascii="GHEA Grapalat" w:hAnsi="GHEA Grapalat" w:cs="Sylfaen"/>
          <w:color w:val="FFFFFF" w:themeColor="background1"/>
          <w:sz w:val="24"/>
          <w:szCs w:val="24"/>
        </w:rPr>
      </w:pPr>
      <w:r w:rsidRPr="0066210D">
        <w:rPr>
          <w:rFonts w:ascii="GHEA Grapalat" w:hAnsi="GHEA Grapalat"/>
          <w:color w:val="FFFFFF" w:themeColor="background1"/>
          <w:sz w:val="24"/>
          <w:szCs w:val="24"/>
        </w:rPr>
        <w:t>Участник может подать заявку как для каждого лота, так и для нескольких или всех лотов.</w:t>
      </w:r>
      <w:r w:rsidR="00AA7117" w:rsidRPr="0066210D">
        <w:rPr>
          <w:rFonts w:ascii="GHEA Grapalat" w:hAnsi="GHEA Grapalat"/>
          <w:color w:val="FFFFFF" w:themeColor="background1"/>
          <w:sz w:val="24"/>
          <w:szCs w:val="24"/>
        </w:rPr>
        <w:t xml:space="preserve"> </w:t>
      </w:r>
    </w:p>
    <w:p w14:paraId="35B5E6F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6ACA3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1DC0E60" w14:textId="77777777" w:rsidR="00BC733A" w:rsidRPr="00472756" w:rsidRDefault="00BC733A" w:rsidP="00BC733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8417E0">
        <w:rPr>
          <w:rFonts w:ascii="GHEA Grapalat" w:hAnsi="GHEA Grapalat"/>
          <w:sz w:val="24"/>
          <w:szCs w:val="24"/>
        </w:rPr>
        <w:t>"</w:t>
      </w:r>
      <w:r>
        <w:rPr>
          <w:rFonts w:ascii="GHEA Grapalat" w:hAnsi="GHEA Grapalat"/>
          <w:sz w:val="24"/>
          <w:szCs w:val="24"/>
        </w:rPr>
        <w:t xml:space="preserve">г. Ереван, </w:t>
      </w:r>
      <w:r w:rsidRPr="00BB6B08">
        <w:rPr>
          <w:rFonts w:ascii="GHEA Grapalat" w:hAnsi="GHEA Grapalat"/>
          <w:sz w:val="24"/>
          <w:szCs w:val="24"/>
        </w:rPr>
        <w:t xml:space="preserve">ул. Павстоса Бузанда, 1/3 </w:t>
      </w:r>
      <w:r w:rsidRPr="008417E0">
        <w:rPr>
          <w:rFonts w:ascii="GHEA Grapalat" w:hAnsi="GHEA Grapalat"/>
          <w:sz w:val="24"/>
          <w:szCs w:val="24"/>
        </w:rPr>
        <w:t>" не позднее, чем "</w:t>
      </w:r>
      <w:r>
        <w:rPr>
          <w:rFonts w:ascii="GHEA Grapalat" w:hAnsi="GHEA Grapalat"/>
          <w:sz w:val="24"/>
          <w:szCs w:val="24"/>
        </w:rPr>
        <w:t>1</w:t>
      </w:r>
      <w:r w:rsidRPr="00BB6B08">
        <w:rPr>
          <w:rFonts w:ascii="GHEA Grapalat" w:hAnsi="GHEA Grapalat"/>
          <w:sz w:val="24"/>
          <w:szCs w:val="24"/>
        </w:rPr>
        <w:t>3</w:t>
      </w:r>
      <w:r>
        <w:rPr>
          <w:rFonts w:ascii="GHEA Grapalat" w:hAnsi="GHEA Grapalat"/>
          <w:sz w:val="24"/>
          <w:szCs w:val="24"/>
        </w:rPr>
        <w:t>:</w:t>
      </w:r>
      <w:r w:rsidRPr="00BB6B08">
        <w:rPr>
          <w:rFonts w:ascii="GHEA Grapalat" w:hAnsi="GHEA Grapalat"/>
          <w:sz w:val="24"/>
          <w:szCs w:val="24"/>
        </w:rPr>
        <w:t>3</w:t>
      </w:r>
      <w:r>
        <w:rPr>
          <w:rFonts w:ascii="GHEA Grapalat" w:hAnsi="GHEA Grapalat"/>
          <w:sz w:val="24"/>
          <w:szCs w:val="24"/>
        </w:rPr>
        <w:t xml:space="preserve">0" часов "7"-го день после дня опубликования в бюллетене объявления и приглашения на настоящую процедуру. </w:t>
      </w:r>
    </w:p>
    <w:p w14:paraId="72203869" w14:textId="77777777" w:rsidR="00BA4929" w:rsidRPr="006259BB" w:rsidRDefault="00BC733A" w:rsidP="00BC733A">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lang w:val="hy-AM"/>
        </w:rPr>
        <w:t>А. Апер</w:t>
      </w:r>
      <w:r>
        <w:rPr>
          <w:rFonts w:ascii="GHEA Grapalat" w:hAnsi="GHEA Grapalat"/>
          <w:sz w:val="24"/>
          <w:szCs w:val="24"/>
        </w:rPr>
        <w:t>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00BA4929" w:rsidRPr="006259BB">
        <w:rPr>
          <w:rFonts w:ascii="GHEA Grapalat" w:hAnsi="GHEA Grapalat"/>
          <w:sz w:val="24"/>
          <w:szCs w:val="24"/>
        </w:rPr>
        <w:t xml:space="preserve"> </w:t>
      </w:r>
    </w:p>
    <w:p w14:paraId="5921158C" w14:textId="77777777"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14:paraId="654480F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13524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492904"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21B75E83" w14:textId="77777777"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2B19C3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C19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4B8DE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88F648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01177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928E46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CEA12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0A14E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D024A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19F800"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A4BFBBA" w14:textId="77777777" w:rsidR="0049655D" w:rsidRDefault="0049655D">
      <w:pPr>
        <w:rPr>
          <w:rFonts w:ascii="GHEA Grapalat" w:hAnsi="GHEA Grapalat"/>
          <w:b/>
        </w:rPr>
      </w:pPr>
    </w:p>
    <w:p w14:paraId="000505B6" w14:textId="77777777" w:rsidR="00787A1B" w:rsidRDefault="00787A1B">
      <w:pPr>
        <w:rPr>
          <w:rFonts w:ascii="GHEA Grapalat" w:hAnsi="GHEA Grapalat"/>
          <w:b/>
        </w:rPr>
      </w:pPr>
    </w:p>
    <w:p w14:paraId="5BB8C340"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5A274791" w14:textId="77777777" w:rsidR="00787A1B" w:rsidRPr="002E4BC5" w:rsidRDefault="00787A1B" w:rsidP="00B46D58">
      <w:pPr>
        <w:widowControl w:val="0"/>
        <w:spacing w:after="160"/>
        <w:jc w:val="center"/>
        <w:rPr>
          <w:rFonts w:ascii="GHEA Grapalat" w:hAnsi="GHEA Grapalat" w:cs="Arial"/>
          <w:b/>
        </w:rPr>
      </w:pPr>
    </w:p>
    <w:p w14:paraId="2FF15AC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w:t>
      </w:r>
    </w:p>
    <w:p w14:paraId="593504C5"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6204F067" w14:textId="77777777"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72877C67"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2BC653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083DB1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79526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25B31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F76A94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47E60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F51467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C09BAA4" w14:textId="77777777" w:rsidR="00873D42" w:rsidRPr="00230D36" w:rsidRDefault="00873D42" w:rsidP="00873D42">
      <w:pPr>
        <w:jc w:val="center"/>
        <w:rPr>
          <w:rFonts w:ascii="GHEA Grapalat" w:hAnsi="GHEA Grapalat"/>
          <w:b/>
        </w:rPr>
      </w:pPr>
    </w:p>
    <w:p w14:paraId="4C4A1D63"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5649E3" w14:textId="77777777" w:rsidR="00873D42" w:rsidRPr="00230D36" w:rsidRDefault="00873D42" w:rsidP="00873D42">
      <w:pPr>
        <w:jc w:val="center"/>
        <w:rPr>
          <w:rFonts w:ascii="GHEA Grapalat" w:hAnsi="GHEA Grapalat"/>
          <w:b/>
        </w:rPr>
      </w:pPr>
    </w:p>
    <w:p w14:paraId="535D6B0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DF8BB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FEB5DB" w14:textId="77777777" w:rsidR="00FA0E41" w:rsidRPr="009044F1" w:rsidRDefault="00FA0E41" w:rsidP="00B46D58">
      <w:pPr>
        <w:widowControl w:val="0"/>
        <w:spacing w:after="160"/>
        <w:ind w:firstLine="567"/>
        <w:jc w:val="center"/>
        <w:rPr>
          <w:rFonts w:ascii="GHEA Grapalat" w:hAnsi="GHEA Grapalat"/>
          <w:b/>
        </w:rPr>
      </w:pPr>
    </w:p>
    <w:p w14:paraId="41936102" w14:textId="77777777" w:rsidR="004C2B3E" w:rsidRDefault="004C2B3E">
      <w:pPr>
        <w:rPr>
          <w:rFonts w:ascii="GHEA Grapalat" w:hAnsi="GHEA Grapalat"/>
          <w:b/>
        </w:rPr>
      </w:pPr>
    </w:p>
    <w:p w14:paraId="4DFD6A6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CCBA98" w14:textId="77777777" w:rsidR="00624F96" w:rsidRPr="00B51F5D" w:rsidRDefault="00624F96" w:rsidP="00624F9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D94899">
        <w:rPr>
          <w:rFonts w:ascii="GHEA Grapalat" w:hAnsi="GHEA Grapalat"/>
          <w:sz w:val="24"/>
          <w:szCs w:val="24"/>
        </w:rPr>
        <w:t>Вскрытие заявок произойдет на заседании комиссии по вскрытию заявок на "7"-ый день в "1</w:t>
      </w:r>
      <w:r>
        <w:rPr>
          <w:rFonts w:ascii="GHEA Grapalat" w:hAnsi="GHEA Grapalat"/>
          <w:sz w:val="24"/>
          <w:szCs w:val="24"/>
        </w:rPr>
        <w:t>1</w:t>
      </w:r>
      <w:r w:rsidRPr="00D94899">
        <w:rPr>
          <w:rFonts w:ascii="GHEA Grapalat" w:hAnsi="GHEA Grapalat"/>
          <w:sz w:val="24"/>
          <w:szCs w:val="24"/>
        </w:rPr>
        <w:t>:</w:t>
      </w:r>
      <w:r>
        <w:rPr>
          <w:rFonts w:ascii="GHEA Grapalat" w:hAnsi="GHEA Grapalat"/>
          <w:sz w:val="24"/>
          <w:szCs w:val="24"/>
        </w:rPr>
        <w:t>0</w:t>
      </w:r>
      <w:r w:rsidRPr="00D94899">
        <w:rPr>
          <w:rFonts w:ascii="GHEA Grapalat" w:hAnsi="GHEA Grapalat"/>
          <w:sz w:val="24"/>
          <w:szCs w:val="24"/>
        </w:rPr>
        <w:t>0" со дня опубликования в бюллетене объявления и приглашения на настоящую процедуру.</w:t>
      </w:r>
    </w:p>
    <w:p w14:paraId="531F262B" w14:textId="77777777" w:rsidR="00624F96" w:rsidRDefault="00624F96" w:rsidP="00624F96">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D082E5D" w14:textId="77777777" w:rsidR="00624F96" w:rsidRDefault="00624F96" w:rsidP="00624F96">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Pr="00623041">
        <w:rPr>
          <w:rFonts w:ascii="GHEA Grapalat" w:hAnsi="GHEA Grapalat"/>
        </w:rPr>
        <w:t xml:space="preserve"> </w:t>
      </w:r>
      <w:r>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DE79174" w14:textId="77777777" w:rsidR="00624F96" w:rsidRDefault="00624F96" w:rsidP="00624F9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C41017" w14:textId="77777777" w:rsidR="00624F96" w:rsidRDefault="00624F96" w:rsidP="00624F9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7AA336C" w14:textId="77777777" w:rsidR="00624F96" w:rsidRDefault="00624F96" w:rsidP="00624F9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78393C0" w14:textId="77777777" w:rsidR="00624F96" w:rsidRDefault="00624F96" w:rsidP="00624F9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DC7D43C" w14:textId="77777777" w:rsidR="00624F96" w:rsidRPr="00E45430" w:rsidRDefault="00624F96" w:rsidP="00624F96">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14:paraId="5625F76F" w14:textId="77777777" w:rsidR="00624F96" w:rsidRPr="002A665D" w:rsidRDefault="00624F96" w:rsidP="00624F96">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 xml:space="preserve">пятнадцати </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09923DE9" w14:textId="77777777" w:rsidR="00624F96" w:rsidRPr="009044F1" w:rsidRDefault="00624F96" w:rsidP="00624F96">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w:t>
      </w:r>
      <w:r w:rsidRPr="009044F1">
        <w:rPr>
          <w:rFonts w:ascii="GHEA Grapalat" w:hAnsi="GHEA Grapalat"/>
        </w:rPr>
        <w:t xml:space="preserve"> </w:t>
      </w:r>
      <w:r>
        <w:rPr>
          <w:rFonts w:ascii="GHEA Grapalat" w:hAnsi="GHEA Grapalat"/>
        </w:rPr>
        <w:t xml:space="preserve">обеспечение заявки, </w:t>
      </w:r>
      <w:r w:rsidRPr="009044F1">
        <w:rPr>
          <w:rFonts w:ascii="GHEA Grapalat" w:hAnsi="GHEA Grapalat"/>
        </w:rPr>
        <w:t>либо те, которые не соответствуют требованиям приглашения</w:t>
      </w:r>
      <w:r>
        <w:rPr>
          <w:rFonts w:ascii="GHEA Grapalat" w:hAnsi="GHEA Grapalat"/>
        </w:rPr>
        <w:t>.</w:t>
      </w:r>
    </w:p>
    <w:p w14:paraId="4A5DCC4A" w14:textId="77777777" w:rsidR="00624F96" w:rsidRPr="009044F1" w:rsidRDefault="00624F96" w:rsidP="00624F9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Pr="00BC1DA7">
        <w:rPr>
          <w:rFonts w:ascii="GHEA Grapalat" w:hAnsi="GHEA Grapalat"/>
          <w:sz w:val="24"/>
          <w:szCs w:val="24"/>
        </w:rPr>
        <w:t>учета</w:t>
      </w:r>
      <w:r w:rsidRPr="00C70FDD">
        <w:rPr>
          <w:rFonts w:ascii="GHEA Grapalat" w:hAnsi="GHEA Grapalat"/>
          <w:sz w:val="24"/>
          <w:szCs w:val="24"/>
        </w:rPr>
        <w:t xml:space="preserve"> с</w:t>
      </w:r>
      <w:r w:rsidRPr="009044F1">
        <w:rPr>
          <w:rFonts w:ascii="GHEA Grapalat" w:hAnsi="GHEA Grapalat"/>
          <w:sz w:val="24"/>
          <w:szCs w:val="24"/>
        </w:rPr>
        <w:t>уммы налога, указанного в пункте 5.2. части 1 настоящего приглашения</w:t>
      </w:r>
      <w:r>
        <w:rPr>
          <w:rFonts w:ascii="GHEA Grapalat" w:hAnsi="GHEA Grapalat"/>
          <w:sz w:val="24"/>
          <w:szCs w:val="24"/>
        </w:rPr>
        <w:t>.</w:t>
      </w:r>
    </w:p>
    <w:p w14:paraId="0B731903" w14:textId="77777777" w:rsidR="00624F96" w:rsidRPr="00A01157" w:rsidRDefault="00624F96" w:rsidP="00624F9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876DA2">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599351AB" w14:textId="77777777" w:rsidR="00624F96" w:rsidRPr="009044F1" w:rsidDel="00992C40" w:rsidRDefault="00624F96" w:rsidP="00624F9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3B0F533" w14:textId="77777777" w:rsidR="00624F96" w:rsidRPr="00186559"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6BB6478" w14:textId="77777777" w:rsidR="00624F96" w:rsidRPr="009044F1"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B34CEA">
        <w:rPr>
          <w:rFonts w:ascii="GHEA Grapalat" w:hAnsi="GHEA Grapalat"/>
          <w:sz w:val="24"/>
          <w:szCs w:val="24"/>
        </w:rPr>
        <w:t xml:space="preserve"> </w:t>
      </w:r>
      <w:r w:rsidRPr="009044F1">
        <w:rPr>
          <w:rFonts w:ascii="GHEA Grapalat" w:hAnsi="GHEA Grapalat"/>
          <w:sz w:val="24"/>
          <w:szCs w:val="24"/>
        </w:rPr>
        <w:t>присутствуют</w:t>
      </w:r>
      <w:r w:rsidRPr="00B34CEA">
        <w:rPr>
          <w:rFonts w:ascii="GHEA Grapalat" w:hAnsi="GHEA Grapalat"/>
          <w:sz w:val="24"/>
          <w:szCs w:val="24"/>
        </w:rPr>
        <w:t xml:space="preserve"> </w:t>
      </w:r>
      <w:r w:rsidRPr="009044F1">
        <w:rPr>
          <w:rFonts w:ascii="GHEA Grapalat" w:hAnsi="GHEA Grapalat"/>
          <w:sz w:val="24"/>
          <w:szCs w:val="24"/>
        </w:rPr>
        <w:t>на заседании,</w:t>
      </w:r>
    </w:p>
    <w:p w14:paraId="4E0A193F" w14:textId="77777777" w:rsidR="00624F96" w:rsidRPr="009044F1"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представивших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условиях, продолжительности,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7774ED" w14:textId="77777777" w:rsidR="00624F96" w:rsidRPr="00A50C53"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25CDAFA5" w14:textId="77777777" w:rsidR="00624F96" w:rsidRPr="009044F1"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D8170B" w14:textId="77777777" w:rsidR="00624F96" w:rsidRDefault="00624F96" w:rsidP="00624F9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 xml:space="preserve">е таковыми </w:t>
      </w:r>
      <w:r w:rsidRPr="009044F1">
        <w:rPr>
          <w:rFonts w:ascii="GHEA Grapalat" w:hAnsi="GHEA Grapalat"/>
          <w:sz w:val="24"/>
          <w:szCs w:val="24"/>
        </w:rPr>
        <w:t>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2F8F37D" w14:textId="77777777" w:rsidR="00624F96" w:rsidRPr="009044F1" w:rsidRDefault="00624F96" w:rsidP="00624F96">
      <w:pPr>
        <w:pStyle w:val="norm"/>
        <w:widowControl w:val="0"/>
        <w:tabs>
          <w:tab w:val="left" w:pos="1134"/>
        </w:tabs>
        <w:spacing w:after="160" w:line="240" w:lineRule="auto"/>
        <w:ind w:firstLine="567"/>
        <w:rPr>
          <w:rFonts w:ascii="GHEA Grapalat" w:hAnsi="GHEA Grapalat" w:cs="Sylfaen"/>
          <w:sz w:val="24"/>
          <w:szCs w:val="24"/>
        </w:rPr>
      </w:pPr>
    </w:p>
    <w:p w14:paraId="43A1CADE" w14:textId="77777777" w:rsidR="00624F96" w:rsidRDefault="00624F96" w:rsidP="00624F9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F072ED" w14:textId="77777777" w:rsidR="00624F96" w:rsidRPr="009044F1"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375C47E" w14:textId="77777777" w:rsidR="00624F96" w:rsidRPr="00522932" w:rsidRDefault="00624F96" w:rsidP="00624F9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7FFD9CF" w14:textId="77777777" w:rsidR="00624F96" w:rsidRDefault="00624F96" w:rsidP="00624F96">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Pr>
          <w:rFonts w:ascii="GHEA Grapalat" w:hAnsi="GHEA Grapalat"/>
          <w:sz w:val="24"/>
          <w:szCs w:val="24"/>
        </w:rPr>
        <w:t>8</w:t>
      </w:r>
      <w:r w:rsidRPr="00D67FDE">
        <w:rPr>
          <w:rFonts w:ascii="GHEA Grapalat" w:hAnsi="GHEA Grapalat"/>
          <w:sz w:val="24"/>
          <w:szCs w:val="24"/>
        </w:rPr>
        <w:t>.</w:t>
      </w:r>
      <w:r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sidRPr="00CD3BA1">
        <w:rPr>
          <w:rFonts w:ascii="GHEA Grapalat" w:hAnsi="GHEA Grapalat" w:cs="Calibri"/>
          <w:sz w:val="24"/>
          <w:szCs w:val="24"/>
        </w:rPr>
        <w:t>включая тот случай,</w:t>
      </w:r>
      <w:r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то</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53B158" w14:textId="77777777" w:rsidR="00624F96"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EC739F6" w14:textId="77777777" w:rsidR="00624F96" w:rsidRPr="00AA7117" w:rsidRDefault="00624F96" w:rsidP="00624F96">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2C0766AA" w14:textId="77777777" w:rsidR="00624F96" w:rsidRDefault="00624F96" w:rsidP="00624F9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2FA487F" w14:textId="77777777" w:rsidR="00624F96" w:rsidRPr="00CE18BF" w:rsidRDefault="00624F96" w:rsidP="00624F9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10</w:t>
      </w:r>
      <w:r w:rsidRPr="009044F1">
        <w:rPr>
          <w:rFonts w:ascii="GHEA Grapalat" w:hAnsi="GHEA Grapalat"/>
          <w:sz w:val="24"/>
          <w:szCs w:val="24"/>
        </w:rPr>
        <w:t>.</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6BC0794" w14:textId="77777777" w:rsidR="00624F96" w:rsidRPr="009044F1" w:rsidRDefault="00624F96" w:rsidP="00624F9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67B91A2" w14:textId="77777777" w:rsidR="00624F96" w:rsidRPr="009044F1" w:rsidRDefault="00624F96" w:rsidP="00624F9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D8EB7AA" w14:textId="77777777" w:rsidR="00624F96" w:rsidRPr="009044F1" w:rsidRDefault="00624F96" w:rsidP="00624F9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728B6FF" w14:textId="77777777" w:rsidR="00624F96" w:rsidRPr="009044F1" w:rsidRDefault="00624F96" w:rsidP="00624F9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0011DFD" w14:textId="77777777" w:rsidR="00624F96" w:rsidRPr="00110330" w:rsidRDefault="00624F96" w:rsidP="00624F96">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BE1110">
        <w:rPr>
          <w:rFonts w:ascii="GHEA Grapalat" w:hAnsi="GHEA Grapalat"/>
        </w:rPr>
        <w:t>. Мотивированное решение руководителя заказчика уполномоченный орган публикует в бюллетене</w:t>
      </w:r>
      <w:r w:rsidRPr="00F0578D">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rsidRPr="00BE1110">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w:t>
      </w:r>
      <w:r w:rsidRPr="00110330">
        <w:rPr>
          <w:rFonts w:ascii="GHEA Grapalat" w:hAnsi="GHEA Grapalat"/>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5E86C72" w14:textId="77777777" w:rsidR="00624F96" w:rsidRPr="00110330" w:rsidRDefault="00624F96" w:rsidP="00624F96">
      <w:pPr>
        <w:widowControl w:val="0"/>
        <w:tabs>
          <w:tab w:val="left" w:pos="1276"/>
        </w:tabs>
        <w:rPr>
          <w:rFonts w:ascii="GHEA Grapalat" w:hAnsi="GHEA Grapalat"/>
        </w:rPr>
      </w:pPr>
      <w:r>
        <w:rPr>
          <w:rFonts w:ascii="GHEA Grapalat" w:hAnsi="GHEA Grapalat"/>
        </w:rPr>
        <w:t>Е</w:t>
      </w:r>
      <w:r w:rsidRPr="00110330">
        <w:rPr>
          <w:rFonts w:ascii="GHEA Grapalat" w:hAnsi="GHEA Grapalat"/>
        </w:rPr>
        <w:t>сли:</w:t>
      </w:r>
    </w:p>
    <w:p w14:paraId="60951CB7" w14:textId="77777777" w:rsidR="00624F96" w:rsidRPr="00110330" w:rsidRDefault="00624F96" w:rsidP="00624F96">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37B8760" w14:textId="77777777" w:rsidR="00624F96" w:rsidRDefault="00624F96" w:rsidP="00624F96">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B51C5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w:t>
      </w:r>
      <w:r w:rsidRPr="00B51C5B" w:rsidDel="00F97C74">
        <w:rPr>
          <w:rFonts w:ascii="GHEA Grapalat" w:hAnsi="GHEA Grapalat"/>
        </w:rPr>
        <w:t xml:space="preserve"> </w:t>
      </w:r>
      <w:r w:rsidRPr="00B51C5B">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w:t>
      </w:r>
      <w:r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505411F" w14:textId="77777777" w:rsidR="00624F96" w:rsidRDefault="00624F96" w:rsidP="00624F96">
      <w:pPr>
        <w:widowControl w:val="0"/>
        <w:tabs>
          <w:tab w:val="left" w:pos="1134"/>
        </w:tabs>
        <w:ind w:left="-360"/>
        <w:jc w:val="both"/>
        <w:rPr>
          <w:rFonts w:ascii="GHEA Grapalat" w:hAnsi="GHEA Grapalat" w:cs="Sylfaen"/>
        </w:rPr>
      </w:pPr>
      <w:r w:rsidRPr="00EB2758">
        <w:rPr>
          <w:rFonts w:ascii="GHEA Grapalat" w:hAnsi="GHEA Grapalat" w:cs="Sylfaen"/>
        </w:rPr>
        <w:t xml:space="preserve">        При этом</w:t>
      </w:r>
      <w:r>
        <w:rPr>
          <w:rFonts w:ascii="GHEA Grapalat" w:hAnsi="GHEA Grapalat" w:cs="Sylfaen"/>
        </w:rPr>
        <w:t>;</w:t>
      </w:r>
    </w:p>
    <w:p w14:paraId="75A01488" w14:textId="77777777" w:rsidR="00624F96" w:rsidRDefault="00624F96" w:rsidP="00624F96">
      <w:pPr>
        <w:widowControl w:val="0"/>
        <w:tabs>
          <w:tab w:val="left" w:pos="1134"/>
        </w:tabs>
        <w:ind w:left="-360"/>
        <w:jc w:val="both"/>
        <w:rPr>
          <w:rFonts w:ascii="GHEA Grapalat" w:hAnsi="GHEA Grapalat" w:cs="Sylfaen"/>
        </w:rPr>
      </w:pPr>
      <w:r>
        <w:rPr>
          <w:rFonts w:ascii="GHEA Grapalat" w:hAnsi="GHEA Grapalat" w:cs="Sylfaen"/>
        </w:rPr>
        <w:t>-</w:t>
      </w:r>
      <w:r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1940902F" w14:textId="77777777" w:rsidR="00624F96" w:rsidRPr="00EB2758" w:rsidRDefault="00624F96" w:rsidP="00624F96">
      <w:pPr>
        <w:widowControl w:val="0"/>
        <w:tabs>
          <w:tab w:val="left" w:pos="1134"/>
        </w:tabs>
        <w:ind w:left="-360"/>
        <w:jc w:val="both"/>
        <w:rPr>
          <w:rFonts w:ascii="GHEA Grapalat" w:hAnsi="GHEA Grapalat" w:cs="Sylfaen"/>
        </w:rPr>
      </w:pPr>
      <w:r w:rsidRPr="00686E1A">
        <w:rPr>
          <w:rFonts w:ascii="GHEA Grapalat" w:hAnsi="GHEA Grapalat" w:cs="Sylfaen"/>
        </w:rPr>
        <w:t>-</w:t>
      </w:r>
      <w:r w:rsidRPr="00686E1A">
        <w:rPr>
          <w:rFonts w:ascii="GHEA Grapalat" w:hAnsi="GHEA Grapalat"/>
        </w:rPr>
        <w:t xml:space="preserve"> </w:t>
      </w:r>
      <w:r>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CE80868" w14:textId="77777777" w:rsidR="00624F96" w:rsidRPr="00330E00" w:rsidRDefault="00624F96" w:rsidP="00624F96">
      <w:pPr>
        <w:widowControl w:val="0"/>
        <w:tabs>
          <w:tab w:val="left" w:pos="1134"/>
        </w:tabs>
        <w:ind w:left="-360"/>
        <w:jc w:val="both"/>
        <w:rPr>
          <w:rFonts w:ascii="GHEA Grapalat" w:hAnsi="GHEA Grapalat"/>
        </w:rPr>
      </w:pPr>
    </w:p>
    <w:p w14:paraId="4C975380" w14:textId="77777777" w:rsidR="00624F96" w:rsidRPr="009044F1" w:rsidRDefault="00624F96" w:rsidP="00624F96">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B278B" w14:textId="77777777" w:rsidR="00624F96" w:rsidRDefault="00624F96" w:rsidP="00624F9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8.15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w:t>
      </w:r>
      <w:r>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D8FBB9" w14:textId="77777777" w:rsidR="00624F96" w:rsidRPr="001439BD" w:rsidRDefault="00624F96" w:rsidP="00624F96">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3DEE8F" w14:textId="77777777" w:rsidR="00624F96" w:rsidRPr="003E009B" w:rsidRDefault="00624F96" w:rsidP="00624F96">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7</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AF58B49" w14:textId="77777777" w:rsidR="00624F96" w:rsidRPr="009044F1" w:rsidRDefault="00624F96" w:rsidP="00624F96">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ED5738" w14:textId="77777777" w:rsidR="00624F96" w:rsidRPr="009044F1" w:rsidRDefault="00624F96" w:rsidP="00624F96">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14:paraId="5437E82B" w14:textId="77777777" w:rsidR="00624F96" w:rsidRPr="009044F1" w:rsidRDefault="00624F96" w:rsidP="00624F9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D297E1" w14:textId="77777777" w:rsidR="00624F96" w:rsidRPr="005114D0" w:rsidRDefault="00624F96" w:rsidP="00624F9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D197FE9" w14:textId="77777777" w:rsidR="00624F96" w:rsidRPr="00374F4A" w:rsidRDefault="00624F96" w:rsidP="00624F9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4CDA25" w14:textId="77777777" w:rsidR="00624F96" w:rsidRPr="000811C1" w:rsidRDefault="00624F96" w:rsidP="00624F9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D59A8BD" w14:textId="77777777" w:rsidR="00624F96" w:rsidRPr="009044F1" w:rsidRDefault="00624F96" w:rsidP="00624F9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AB38B1" w14:textId="77777777" w:rsidR="00624F96" w:rsidRDefault="00624F96" w:rsidP="00624F96">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3AAADCEE" w14:textId="77777777" w:rsidR="00624F96" w:rsidRPr="00A835E3" w:rsidRDefault="00624F96" w:rsidP="00624F9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7EA6F40" w14:textId="77777777" w:rsidR="00624F96" w:rsidRDefault="00624F96" w:rsidP="00624F9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A2DFEE4" w14:textId="07BACD75" w:rsidR="00FC32D2" w:rsidRDefault="00624F96" w:rsidP="00624F9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EB752" w14:textId="77777777" w:rsidR="00A24AD8" w:rsidRPr="00A835E3" w:rsidRDefault="00A24AD8" w:rsidP="00FC32D2">
      <w:pPr>
        <w:pStyle w:val="norm"/>
        <w:widowControl w:val="0"/>
        <w:tabs>
          <w:tab w:val="left" w:pos="1276"/>
        </w:tabs>
        <w:spacing w:line="240" w:lineRule="auto"/>
        <w:ind w:firstLine="0"/>
        <w:rPr>
          <w:rFonts w:ascii="GHEA Grapalat" w:hAnsi="GHEA Grapalat"/>
          <w:sz w:val="24"/>
          <w:szCs w:val="24"/>
        </w:rPr>
      </w:pPr>
    </w:p>
    <w:p w14:paraId="11983E3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89829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73C24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13F1474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A486A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371946D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FA94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6CEF13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C07FF8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14:paraId="39E2BB41"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4A3684F4"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976467"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F37C23"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61EE37CF" w14:textId="77777777"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0ADFEC0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14:paraId="4B6E6444" w14:textId="77777777" w:rsidR="00366C4E" w:rsidRPr="0037032A"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7032A" w:rsidRPr="0037032A">
        <w:rPr>
          <w:rFonts w:ascii="GHEA Grapalat" w:hAnsi="GHEA Grapalat"/>
        </w:rPr>
        <w:t>в одностороннем порядке утвержденного заявления-в виде неустойки (приложение 5.1) или наличных денег.</w:t>
      </w:r>
    </w:p>
    <w:p w14:paraId="6509667C"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34AD7E76"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D93F6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62E1CE"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3F7D987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04E0396"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w:t>
      </w:r>
      <w:r w:rsidR="00BF3134" w:rsidRPr="0012082E">
        <w:rPr>
          <w:rFonts w:ascii="GHEA Grapalat" w:hAnsi="GHEA Grapalat"/>
        </w:rPr>
        <w:lastRenderedPageBreak/>
        <w:t>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14:paraId="5BEC77D8"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19BE77F5"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3B0CA75A"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6F7D0E1F"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4" w:author="Inesa Kocharyan" w:date="2023-07-07T17:20:00Z">
        <w:r w:rsidRPr="00541249">
          <w:rPr>
            <w:rFonts w:ascii="GHEA Grapalat" w:hAnsi="GHEA Grapalat"/>
          </w:rPr>
          <w:t>.</w:t>
        </w:r>
      </w:ins>
    </w:p>
    <w:p w14:paraId="2B93A0B7"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5989643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6D6AD1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4BAD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F0985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на основании решения руководителя уполномоченного органа, осуществляющего общее управление.</w:t>
      </w:r>
    </w:p>
    <w:p w14:paraId="6B5447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B40958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7B5A21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17B6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EAEFF6F"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A8A3DCE"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720B0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61E3435"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0FC5AA3A"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2025C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56DBD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03C09E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543A4F"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C4DB14E"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B97D78D"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B350A5F"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DBC9A9"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D428A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280A06"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2F1557FB"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DCFCD1"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8DBC674"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59128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289C55"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025A2C"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4A160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53C3F1F"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4E58A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AC2169"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8AA711"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7381391"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5D5353BA" w14:textId="77777777" w:rsidR="006356C0" w:rsidRDefault="006356C0">
      <w:pPr>
        <w:rPr>
          <w:rFonts w:ascii="GHEA Grapalat" w:hAnsi="GHEA Grapalat"/>
          <w:b/>
        </w:rPr>
      </w:pPr>
      <w:r>
        <w:rPr>
          <w:rFonts w:ascii="GHEA Grapalat" w:hAnsi="GHEA Grapalat"/>
          <w:b/>
        </w:rPr>
        <w:br w:type="page"/>
      </w:r>
    </w:p>
    <w:p w14:paraId="60BFED4C"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3DFF5793" w14:textId="77777777" w:rsidR="008842CE" w:rsidRPr="00374F4A" w:rsidRDefault="008842CE" w:rsidP="00B46D58">
      <w:pPr>
        <w:widowControl w:val="0"/>
        <w:spacing w:after="160"/>
        <w:jc w:val="center"/>
        <w:rPr>
          <w:rFonts w:ascii="GHEA Grapalat" w:hAnsi="GHEA Grapalat"/>
          <w:b/>
        </w:rPr>
      </w:pPr>
    </w:p>
    <w:p w14:paraId="07CF698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КОНКУРС</w:t>
      </w:r>
    </w:p>
    <w:p w14:paraId="3B0F8887" w14:textId="77777777" w:rsidR="00096865" w:rsidRPr="009044F1" w:rsidRDefault="00096865" w:rsidP="00B46D58">
      <w:pPr>
        <w:widowControl w:val="0"/>
        <w:spacing w:after="160"/>
        <w:jc w:val="center"/>
        <w:rPr>
          <w:rFonts w:ascii="GHEA Grapalat" w:hAnsi="GHEA Grapalat"/>
        </w:rPr>
      </w:pPr>
    </w:p>
    <w:p w14:paraId="5DF576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CDEC6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9635D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F62BC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FAE3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4FDA1CA"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134ADD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6CFD89F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A37EE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C49705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14:paraId="28687BF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5" w:author="Vardan" w:date="2020-06-03T18:32:00Z">
        <w:r w:rsidR="002C0665" w:rsidDel="00C14716">
          <w:rPr>
            <w:rFonts w:ascii="GHEA Grapalat" w:hAnsi="GHEA Grapalat"/>
          </w:rPr>
          <w:delText>,</w:delText>
        </w:r>
      </w:del>
      <w:ins w:id="6"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67DCF0" w14:textId="77777777" w:rsidR="008B1F31" w:rsidRDefault="008B1F31" w:rsidP="008B1F31">
      <w:pPr>
        <w:widowControl w:val="0"/>
        <w:spacing w:after="160" w:line="360" w:lineRule="auto"/>
        <w:jc w:val="center"/>
        <w:rPr>
          <w:rFonts w:ascii="GHEA Grapalat" w:hAnsi="GHEA Grapalat"/>
          <w:b/>
        </w:rPr>
      </w:pPr>
    </w:p>
    <w:p w14:paraId="6A93BDD9"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0E725CB"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EA1AF2A"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63251" w:rsidRPr="0096325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BC9D6F8"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48B38C"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1CD853"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EA3D985"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0EDC9657"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F8044F9"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6E2D53B"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71B0AEE" w14:textId="77777777" w:rsidR="00B01410" w:rsidRDefault="00B01410">
      <w:pPr>
        <w:rPr>
          <w:ins w:id="7" w:author="Inesa Kocharyan" w:date="2024-02-12T14:54:00Z"/>
          <w:rFonts w:ascii="GHEA Grapalat" w:hAnsi="GHEA Grapalat"/>
          <w:b/>
        </w:rPr>
      </w:pPr>
      <w:ins w:id="8" w:author="Inesa Kocharyan" w:date="2024-02-12T14:54:00Z">
        <w:r>
          <w:rPr>
            <w:rFonts w:ascii="GHEA Grapalat" w:hAnsi="GHEA Grapalat"/>
            <w:b/>
          </w:rPr>
          <w:br w:type="page"/>
        </w:r>
      </w:ins>
    </w:p>
    <w:p w14:paraId="237F25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D90A8C" w14:textId="72FB80CD" w:rsidR="00B2572B" w:rsidRPr="006F436D"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9" w:name="_Hlk194687899"/>
      <w:r w:rsidR="00963251" w:rsidRPr="00964D43">
        <w:rPr>
          <w:rFonts w:ascii="GHEA Grapalat" w:hAnsi="GHEA Grapalat"/>
          <w:b/>
          <w:bCs/>
          <w:lang w:val="hy-AM"/>
        </w:rPr>
        <w:t>ՊԺԳԿ-ԳՀԱՇՁԲ-</w:t>
      </w:r>
      <w:r w:rsidR="00F547AB">
        <w:rPr>
          <w:rFonts w:ascii="GHEA Grapalat" w:hAnsi="GHEA Grapalat"/>
          <w:b/>
          <w:bCs/>
          <w:lang w:val="hy-AM"/>
        </w:rPr>
        <w:t>20</w:t>
      </w:r>
      <w:r w:rsidR="00963251" w:rsidRPr="00964D43">
        <w:rPr>
          <w:rFonts w:ascii="GHEA Grapalat" w:hAnsi="GHEA Grapalat"/>
          <w:b/>
          <w:bCs/>
          <w:lang w:val="hy-AM"/>
        </w:rPr>
        <w:t>2</w:t>
      </w:r>
      <w:r w:rsidR="006F436D" w:rsidRPr="006F436D">
        <w:rPr>
          <w:rFonts w:ascii="GHEA Grapalat" w:hAnsi="GHEA Grapalat"/>
          <w:b/>
          <w:bCs/>
        </w:rPr>
        <w:t>6</w:t>
      </w:r>
      <w:r w:rsidR="00963251" w:rsidRPr="00964D43">
        <w:rPr>
          <w:rFonts w:ascii="GHEA Grapalat" w:hAnsi="GHEA Grapalat"/>
          <w:b/>
          <w:bCs/>
          <w:lang w:val="hy-AM"/>
        </w:rPr>
        <w:t>/1</w:t>
      </w:r>
      <w:bookmarkEnd w:id="9"/>
      <w:r w:rsidR="006F436D" w:rsidRPr="006F436D">
        <w:rPr>
          <w:rFonts w:ascii="GHEA Grapalat" w:hAnsi="GHEA Grapalat"/>
          <w:b/>
          <w:bCs/>
        </w:rPr>
        <w:t>2</w:t>
      </w:r>
    </w:p>
    <w:p w14:paraId="24769319" w14:textId="77777777" w:rsidR="00B2572B" w:rsidRPr="00374F4A" w:rsidRDefault="00B2572B" w:rsidP="00B46D58">
      <w:pPr>
        <w:widowControl w:val="0"/>
        <w:spacing w:after="120"/>
        <w:jc w:val="center"/>
        <w:rPr>
          <w:rFonts w:ascii="GHEA Grapalat" w:hAnsi="GHEA Grapalat" w:cs="Sylfaen"/>
          <w:b/>
        </w:rPr>
      </w:pPr>
    </w:p>
    <w:p w14:paraId="73F5F1A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D45AAF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4BD21F2" w14:textId="77777777" w:rsidR="00B2572B" w:rsidRPr="00374F4A" w:rsidRDefault="00B2572B" w:rsidP="00B46D58">
      <w:pPr>
        <w:widowControl w:val="0"/>
        <w:spacing w:after="120"/>
        <w:jc w:val="center"/>
        <w:rPr>
          <w:rFonts w:ascii="GHEA Grapalat" w:hAnsi="GHEA Grapalat"/>
        </w:rPr>
      </w:pPr>
    </w:p>
    <w:p w14:paraId="56CC14A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E425A4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8D8A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FE28F3"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375A861" w14:textId="2E2BB69F" w:rsidR="00374F4A" w:rsidRPr="006F436D"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3251" w:rsidRPr="00963251">
        <w:rPr>
          <w:rFonts w:ascii="GHEA Grapalat" w:hAnsi="GHEA Grapalat"/>
        </w:rPr>
        <w:t>ՊԺԳԿ-ԳՀԱՇՁԲ-</w:t>
      </w:r>
      <w:r w:rsidR="00F547AB">
        <w:rPr>
          <w:rFonts w:ascii="GHEA Grapalat" w:hAnsi="GHEA Grapalat"/>
          <w:lang w:val="hy-AM"/>
        </w:rPr>
        <w:t>20</w:t>
      </w:r>
      <w:r w:rsidR="00963251" w:rsidRPr="00963251">
        <w:rPr>
          <w:rFonts w:ascii="GHEA Grapalat" w:hAnsi="GHEA Grapalat"/>
        </w:rPr>
        <w:t>2</w:t>
      </w:r>
      <w:r w:rsidR="006F436D">
        <w:rPr>
          <w:rFonts w:ascii="GHEA Grapalat" w:hAnsi="GHEA Grapalat"/>
          <w:lang w:val="en-US"/>
        </w:rPr>
        <w:t>6</w:t>
      </w:r>
      <w:r w:rsidR="00963251" w:rsidRPr="00963251">
        <w:rPr>
          <w:rFonts w:ascii="GHEA Grapalat" w:hAnsi="GHEA Grapalat"/>
        </w:rPr>
        <w:t>/1</w:t>
      </w:r>
      <w:r w:rsidR="006F436D">
        <w:rPr>
          <w:rFonts w:ascii="GHEA Grapalat" w:hAnsi="GHEA Grapalat"/>
          <w:lang w:val="en-US"/>
        </w:rPr>
        <w:t>2</w:t>
      </w:r>
    </w:p>
    <w:p w14:paraId="63C96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A4C4DE" w14:textId="77777777" w:rsidR="00374F4A" w:rsidRPr="00DA5EA0" w:rsidRDefault="00374F4A" w:rsidP="00B46D58">
      <w:pPr>
        <w:spacing w:after="160"/>
        <w:jc w:val="both"/>
        <w:rPr>
          <w:rFonts w:ascii="GHEA Grapalat" w:hAnsi="GHEA Grapalat"/>
        </w:rPr>
      </w:pPr>
      <w:r w:rsidRPr="00DD2B43">
        <w:rPr>
          <w:rFonts w:ascii="GHEA Grapalat" w:hAnsi="GHEA Grapalat"/>
        </w:rPr>
        <w:t>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2152B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6EF6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FAD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3170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B77DB" w14:textId="77777777" w:rsidR="000612B9" w:rsidRDefault="000612B9" w:rsidP="00B46D58">
      <w:pPr>
        <w:jc w:val="both"/>
        <w:rPr>
          <w:rFonts w:ascii="GHEA Grapalat" w:hAnsi="GHEA Grapalat"/>
        </w:rPr>
      </w:pPr>
    </w:p>
    <w:p w14:paraId="1EF1E77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48E6E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CF8B6E" w14:textId="77777777" w:rsidR="000612B9" w:rsidRDefault="000612B9" w:rsidP="00B46D58">
      <w:pPr>
        <w:jc w:val="both"/>
        <w:rPr>
          <w:rFonts w:ascii="GHEA Grapalat" w:hAnsi="GHEA Grapalat"/>
        </w:rPr>
      </w:pPr>
    </w:p>
    <w:p w14:paraId="4924CE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1039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D6CD220" w14:textId="77777777" w:rsidR="00B138F3" w:rsidRDefault="00B138F3" w:rsidP="00B46D58">
      <w:pPr>
        <w:jc w:val="both"/>
        <w:rPr>
          <w:rFonts w:ascii="GHEA Grapalat" w:hAnsi="GHEA Grapalat"/>
        </w:rPr>
      </w:pPr>
    </w:p>
    <w:p w14:paraId="72C5E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DBD02B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71D4BE4" w14:textId="77777777" w:rsidR="00B138F3" w:rsidRDefault="00B138F3" w:rsidP="00F96993">
      <w:pPr>
        <w:jc w:val="both"/>
        <w:rPr>
          <w:rFonts w:ascii="GHEA Grapalat" w:hAnsi="GHEA Grapalat"/>
        </w:rPr>
      </w:pPr>
    </w:p>
    <w:p w14:paraId="49F552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794E8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C6E4F1" w14:textId="77777777" w:rsidR="00B16483" w:rsidRDefault="00B16483" w:rsidP="00F96993">
      <w:pPr>
        <w:jc w:val="both"/>
        <w:rPr>
          <w:rFonts w:ascii="GHEA Grapalat" w:hAnsi="GHEA Grapalat"/>
          <w:sz w:val="18"/>
          <w:szCs w:val="18"/>
        </w:rPr>
      </w:pPr>
    </w:p>
    <w:p w14:paraId="4C49BF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435223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6E3C52" w14:textId="77777777" w:rsidR="00B16483" w:rsidRPr="00D3436F" w:rsidRDefault="00B16483" w:rsidP="00B16483">
      <w:pPr>
        <w:tabs>
          <w:tab w:val="left" w:pos="7371"/>
        </w:tabs>
        <w:spacing w:after="160"/>
        <w:ind w:left="3544" w:firstLine="3"/>
        <w:jc w:val="both"/>
        <w:rPr>
          <w:rFonts w:ascii="GHEA Grapalat" w:hAnsi="GHEA Grapalat"/>
          <w:sz w:val="16"/>
        </w:rPr>
      </w:pPr>
    </w:p>
    <w:p w14:paraId="310CF34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8DE9ED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F7FD3ED"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15F20BAF"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1B6F14D" w14:textId="77777777" w:rsidR="00E1773C" w:rsidRPr="00AD67F0" w:rsidRDefault="00E1773C" w:rsidP="00E1773C">
      <w:pPr>
        <w:rPr>
          <w:rFonts w:ascii="GHEA Grapalat" w:hAnsi="GHEA Grapalat"/>
          <w:i/>
          <w:sz w:val="16"/>
          <w:vertAlign w:val="superscript"/>
          <w:lang w:val="es-ES"/>
        </w:rPr>
      </w:pPr>
    </w:p>
    <w:p w14:paraId="6253B757" w14:textId="39C12BAC"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8B4430" w:rsidRPr="008B4430">
        <w:rPr>
          <w:rFonts w:ascii="GHEA Grapalat" w:hAnsi="GHEA Grapalat"/>
        </w:rPr>
        <w:t>ՊԺԳԿ-ԳՀԱՇՁԲ-</w:t>
      </w:r>
      <w:r w:rsidR="00F547AB">
        <w:rPr>
          <w:rFonts w:ascii="GHEA Grapalat" w:hAnsi="GHEA Grapalat"/>
          <w:lang w:val="hy-AM"/>
        </w:rPr>
        <w:t>20</w:t>
      </w:r>
      <w:r w:rsidR="008B4430" w:rsidRPr="008B4430">
        <w:rPr>
          <w:rFonts w:ascii="GHEA Grapalat" w:hAnsi="GHEA Grapalat"/>
        </w:rPr>
        <w:t>2</w:t>
      </w:r>
      <w:r w:rsidR="006F436D" w:rsidRPr="006F436D">
        <w:rPr>
          <w:rFonts w:ascii="GHEA Grapalat" w:hAnsi="GHEA Grapalat"/>
        </w:rPr>
        <w:t>6</w:t>
      </w:r>
      <w:r w:rsidR="008B4430" w:rsidRPr="008B4430">
        <w:rPr>
          <w:rFonts w:ascii="GHEA Grapalat" w:hAnsi="GHEA Grapalat"/>
        </w:rPr>
        <w:t>/1</w:t>
      </w:r>
      <w:r w:rsidR="006F436D" w:rsidRPr="006F436D">
        <w:rPr>
          <w:rFonts w:ascii="GHEA Grapalat" w:hAnsi="GHEA Grapalat"/>
        </w:rPr>
        <w:t>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40AD706E"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58BF050D"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33319C70" w14:textId="2F924DCF"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конкурсе </w:t>
      </w:r>
      <w:r w:rsidRPr="00DE3244">
        <w:rPr>
          <w:rFonts w:ascii="GHEA Grapalat" w:hAnsi="GHEA Grapalat"/>
        </w:rPr>
        <w:t xml:space="preserve">под кодом </w:t>
      </w:r>
      <w:r w:rsidR="008B4430" w:rsidRPr="008B4430">
        <w:rPr>
          <w:rFonts w:ascii="GHEA Grapalat" w:hAnsi="GHEA Grapalat"/>
        </w:rPr>
        <w:t>ՊԺԳԿ-ԳՀԱՇՁԲ-</w:t>
      </w:r>
      <w:r w:rsidR="00F547AB">
        <w:rPr>
          <w:rFonts w:ascii="GHEA Grapalat" w:hAnsi="GHEA Grapalat"/>
          <w:lang w:val="hy-AM"/>
        </w:rPr>
        <w:t>20</w:t>
      </w:r>
      <w:r w:rsidR="008B4430" w:rsidRPr="008B4430">
        <w:rPr>
          <w:rFonts w:ascii="GHEA Grapalat" w:hAnsi="GHEA Grapalat"/>
        </w:rPr>
        <w:t>2</w:t>
      </w:r>
      <w:r w:rsidR="006F436D" w:rsidRPr="006F436D">
        <w:rPr>
          <w:rFonts w:ascii="GHEA Grapalat" w:hAnsi="GHEA Grapalat"/>
        </w:rPr>
        <w:t>6</w:t>
      </w:r>
      <w:r w:rsidR="008B4430" w:rsidRPr="008B4430">
        <w:rPr>
          <w:rFonts w:ascii="GHEA Grapalat" w:hAnsi="GHEA Grapalat"/>
        </w:rPr>
        <w:t>/1</w:t>
      </w:r>
      <w:r w:rsidR="006F436D" w:rsidRPr="00865AF2">
        <w:rPr>
          <w:rFonts w:ascii="GHEA Grapalat" w:hAnsi="GHEA Grapalat"/>
        </w:rPr>
        <w:t>2</w:t>
      </w:r>
      <w:r w:rsidRPr="00DE3244">
        <w:rPr>
          <w:rFonts w:ascii="GHEA Grapalat" w:hAnsi="GHEA Grapalat"/>
        </w:rPr>
        <w:t>*</w:t>
      </w:r>
    </w:p>
    <w:p w14:paraId="114B50E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116C5E94"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5751C6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8CE42B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2A7B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149291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B948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154E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0D811910"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2CAB3B2D"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00A0850"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2"/>
        <w:t>**</w:t>
      </w:r>
      <w:r w:rsidR="006B3E56" w:rsidRPr="001849D9">
        <w:rPr>
          <w:rFonts w:ascii="GHEA Grapalat" w:hAnsi="GHEA Grapalat"/>
        </w:rPr>
        <w:t xml:space="preserve"> </w:t>
      </w:r>
      <w:r>
        <w:rPr>
          <w:rFonts w:ascii="GHEA Grapalat" w:hAnsi="GHEA Grapalat"/>
        </w:rPr>
        <w:t>.</w:t>
      </w:r>
    </w:p>
    <w:p w14:paraId="5BEDAC2B" w14:textId="77777777" w:rsidR="006B3E56" w:rsidDel="00DB151B" w:rsidRDefault="006B3E56" w:rsidP="00B46D58">
      <w:pPr>
        <w:jc w:val="both"/>
        <w:rPr>
          <w:del w:id="10" w:author="Inesa Kocharyan" w:date="2024-02-09T17:00:00Z"/>
          <w:rFonts w:ascii="GHEA Grapalat" w:hAnsi="GHEA Grapalat"/>
        </w:rPr>
      </w:pPr>
    </w:p>
    <w:p w14:paraId="47F2D5EC" w14:textId="77777777" w:rsidR="00923711" w:rsidDel="00DB151B" w:rsidRDefault="00923711">
      <w:pPr>
        <w:rPr>
          <w:del w:id="11" w:author="Inesa Kocharyan" w:date="2024-02-09T17:00:00Z"/>
          <w:rFonts w:ascii="GHEA Grapalat" w:hAnsi="GHEA Grapalat"/>
        </w:rPr>
      </w:pPr>
    </w:p>
    <w:p w14:paraId="4A059294" w14:textId="77777777"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14:paraId="52D51B6B" w14:textId="77777777" w:rsidR="00F855BB" w:rsidRDefault="00F855BB" w:rsidP="00B46D58">
      <w:pPr>
        <w:tabs>
          <w:tab w:val="left" w:pos="7371"/>
        </w:tabs>
        <w:spacing w:after="160"/>
        <w:ind w:left="3544" w:firstLine="3"/>
        <w:jc w:val="both"/>
        <w:rPr>
          <w:rFonts w:ascii="GHEA Grapalat" w:hAnsi="GHEA Grapalat"/>
          <w:sz w:val="16"/>
          <w:lang w:val="hy-AM"/>
        </w:rPr>
      </w:pPr>
    </w:p>
    <w:p w14:paraId="5489C80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4CBFE40" w14:textId="77777777" w:rsidR="006B3E56" w:rsidRPr="00D3436F" w:rsidRDefault="006B3E56" w:rsidP="00B46D58">
      <w:pPr>
        <w:tabs>
          <w:tab w:val="left" w:pos="7371"/>
        </w:tabs>
        <w:spacing w:after="160"/>
        <w:ind w:left="3544" w:firstLine="3"/>
        <w:jc w:val="both"/>
        <w:rPr>
          <w:rFonts w:ascii="GHEA Grapalat" w:hAnsi="GHEA Grapalat"/>
          <w:sz w:val="16"/>
        </w:rPr>
      </w:pPr>
    </w:p>
    <w:p w14:paraId="60E5B630" w14:textId="77777777" w:rsidR="006B3E56" w:rsidRPr="00770B03" w:rsidRDefault="006B3E56" w:rsidP="00B46D58">
      <w:pPr>
        <w:tabs>
          <w:tab w:val="left" w:pos="7371"/>
        </w:tabs>
        <w:spacing w:after="160"/>
        <w:ind w:left="3544" w:firstLine="3"/>
        <w:jc w:val="both"/>
        <w:rPr>
          <w:rFonts w:ascii="GHEA Grapalat" w:hAnsi="GHEA Grapalat"/>
          <w:sz w:val="16"/>
        </w:rPr>
      </w:pPr>
    </w:p>
    <w:p w14:paraId="678B409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39523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15049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5EF10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52366C" w14:textId="77777777" w:rsidR="00D043C1" w:rsidRDefault="00D043C1" w:rsidP="008B4430">
      <w:pPr>
        <w:jc w:val="right"/>
        <w:rPr>
          <w:rFonts w:ascii="GHEA Grapalat" w:hAnsi="GHEA Grapalat"/>
        </w:rPr>
      </w:pPr>
    </w:p>
    <w:p w14:paraId="74FE97C9" w14:textId="77777777" w:rsidR="002B6238" w:rsidRDefault="002B6238" w:rsidP="00220899">
      <w:pPr>
        <w:jc w:val="right"/>
        <w:rPr>
          <w:rFonts w:ascii="GHEA Grapalat" w:hAnsi="GHEA Grapalat"/>
          <w:b/>
        </w:rPr>
      </w:pPr>
    </w:p>
    <w:p w14:paraId="6611EFF4" w14:textId="77777777" w:rsidR="002B6238" w:rsidRDefault="002B6238" w:rsidP="00220899">
      <w:pPr>
        <w:jc w:val="right"/>
        <w:rPr>
          <w:rFonts w:ascii="GHEA Grapalat" w:hAnsi="GHEA Grapalat"/>
          <w:b/>
        </w:rPr>
      </w:pPr>
    </w:p>
    <w:p w14:paraId="592F603F" w14:textId="77777777"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098C2D5A" w14:textId="77777777" w:rsidR="00220899" w:rsidRPr="00FA6464" w:rsidRDefault="00220899" w:rsidP="00220899">
      <w:pPr>
        <w:jc w:val="right"/>
        <w:rPr>
          <w:rFonts w:ascii="GHEA Grapalat" w:hAnsi="GHEA Grapalat"/>
          <w:b/>
        </w:rPr>
      </w:pPr>
      <w:r w:rsidRPr="001439BD">
        <w:rPr>
          <w:rFonts w:ascii="GHEA Grapalat" w:hAnsi="GHEA Grapalat"/>
          <w:b/>
        </w:rPr>
        <w:t>к Приглашению на конкурс</w:t>
      </w:r>
    </w:p>
    <w:p w14:paraId="61B48EB7" w14:textId="0D0AA80C" w:rsidR="00220899" w:rsidRPr="00865AF2" w:rsidRDefault="00220899" w:rsidP="00220899">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8B4430" w:rsidRPr="008B4430">
        <w:rPr>
          <w:rFonts w:ascii="GHEA Grapalat" w:hAnsi="GHEA Grapalat"/>
          <w:b/>
          <w:sz w:val="24"/>
          <w:szCs w:val="24"/>
        </w:rPr>
        <w:t>ՊԺԳԿ-ԳՀԱՇՁԲ-</w:t>
      </w:r>
      <w:r w:rsidR="00F547AB">
        <w:rPr>
          <w:rFonts w:ascii="GHEA Grapalat" w:hAnsi="GHEA Grapalat"/>
          <w:b/>
          <w:sz w:val="24"/>
          <w:szCs w:val="24"/>
          <w:lang w:val="hy-AM"/>
        </w:rPr>
        <w:t>20</w:t>
      </w:r>
      <w:r w:rsidR="008B4430" w:rsidRPr="008B4430">
        <w:rPr>
          <w:rFonts w:ascii="GHEA Grapalat" w:hAnsi="GHEA Grapalat"/>
          <w:b/>
          <w:sz w:val="24"/>
          <w:szCs w:val="24"/>
        </w:rPr>
        <w:t>2</w:t>
      </w:r>
      <w:r w:rsidR="00865AF2">
        <w:rPr>
          <w:rFonts w:ascii="GHEA Grapalat" w:hAnsi="GHEA Grapalat"/>
          <w:b/>
          <w:sz w:val="24"/>
          <w:szCs w:val="24"/>
          <w:lang w:val="en-US"/>
        </w:rPr>
        <w:t>6</w:t>
      </w:r>
      <w:r w:rsidR="008B4430" w:rsidRPr="008B4430">
        <w:rPr>
          <w:rFonts w:ascii="GHEA Grapalat" w:hAnsi="GHEA Grapalat"/>
          <w:b/>
          <w:sz w:val="24"/>
          <w:szCs w:val="24"/>
        </w:rPr>
        <w:t>/1</w:t>
      </w:r>
      <w:r w:rsidR="00865AF2">
        <w:rPr>
          <w:rFonts w:ascii="GHEA Grapalat" w:hAnsi="GHEA Grapalat"/>
          <w:b/>
          <w:sz w:val="24"/>
          <w:szCs w:val="24"/>
          <w:lang w:val="en-US"/>
        </w:rPr>
        <w:t>2</w:t>
      </w:r>
    </w:p>
    <w:p w14:paraId="66D3E516"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6A085854"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D317876" w14:textId="77777777" w:rsidR="00220899" w:rsidRPr="00ED3A13" w:rsidRDefault="00220899" w:rsidP="00220899">
      <w:pPr>
        <w:ind w:left="360" w:hanging="360"/>
        <w:jc w:val="center"/>
        <w:rPr>
          <w:rFonts w:ascii="GHEA Grapalat" w:eastAsia="GHEA Grapalat" w:hAnsi="GHEA Grapalat" w:cs="GHEA Grapalat"/>
          <w:b/>
        </w:rPr>
      </w:pPr>
    </w:p>
    <w:p w14:paraId="4DE740ED"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BB299D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43789623" w14:textId="77777777" w:rsidTr="00220899">
        <w:tc>
          <w:tcPr>
            <w:tcW w:w="2836" w:type="dxa"/>
            <w:shd w:val="clear" w:color="auto" w:fill="D9E2F3"/>
            <w:vAlign w:val="center"/>
          </w:tcPr>
          <w:p w14:paraId="4DC3B8F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9BFE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D22C2F" w14:textId="77777777" w:rsidTr="00220899">
        <w:tc>
          <w:tcPr>
            <w:tcW w:w="2836" w:type="dxa"/>
            <w:shd w:val="clear" w:color="auto" w:fill="D9E2F3"/>
            <w:vAlign w:val="center"/>
          </w:tcPr>
          <w:p w14:paraId="04248A5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DC0C5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35E496" w14:textId="77777777" w:rsidTr="00220899">
        <w:tc>
          <w:tcPr>
            <w:tcW w:w="2836" w:type="dxa"/>
            <w:shd w:val="clear" w:color="auto" w:fill="D9E2F3"/>
            <w:vAlign w:val="center"/>
          </w:tcPr>
          <w:p w14:paraId="25F60B5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1D39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EDCA0D" w14:textId="77777777" w:rsidTr="00220899">
        <w:tc>
          <w:tcPr>
            <w:tcW w:w="2836" w:type="dxa"/>
            <w:shd w:val="clear" w:color="auto" w:fill="D9E2F3"/>
            <w:vAlign w:val="center"/>
          </w:tcPr>
          <w:p w14:paraId="3D8F2CD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B78EC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406614" w14:textId="77777777" w:rsidTr="00220899">
        <w:tc>
          <w:tcPr>
            <w:tcW w:w="2836" w:type="dxa"/>
            <w:shd w:val="clear" w:color="auto" w:fill="D9E2F3"/>
            <w:vAlign w:val="center"/>
          </w:tcPr>
          <w:p w14:paraId="616D396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40E93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70959E" w14:textId="77777777" w:rsidTr="00220899">
        <w:tc>
          <w:tcPr>
            <w:tcW w:w="2836" w:type="dxa"/>
            <w:shd w:val="clear" w:color="auto" w:fill="D9E2F3"/>
            <w:vAlign w:val="center"/>
          </w:tcPr>
          <w:p w14:paraId="089911D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4D3ED6"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46506CFD" w14:textId="77777777" w:rsidTr="00220899">
        <w:tc>
          <w:tcPr>
            <w:tcW w:w="2836" w:type="dxa"/>
            <w:shd w:val="clear" w:color="auto" w:fill="D9E2F3"/>
            <w:vAlign w:val="center"/>
          </w:tcPr>
          <w:p w14:paraId="7B28D497"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70B158"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1671EE9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E317BEB" w14:textId="77777777" w:rsidTr="00220899">
        <w:tc>
          <w:tcPr>
            <w:tcW w:w="2835" w:type="dxa"/>
            <w:shd w:val="clear" w:color="auto" w:fill="D9E2F3"/>
            <w:vAlign w:val="center"/>
          </w:tcPr>
          <w:p w14:paraId="2BDAF8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6A61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1F11EA0" w14:textId="77777777" w:rsidTr="00220899">
        <w:trPr>
          <w:trHeight w:val="1487"/>
        </w:trPr>
        <w:tc>
          <w:tcPr>
            <w:tcW w:w="2835" w:type="dxa"/>
            <w:shd w:val="clear" w:color="auto" w:fill="D9E2F3"/>
            <w:vAlign w:val="center"/>
          </w:tcPr>
          <w:p w14:paraId="3B6BB2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DBCE02E" w14:textId="77777777" w:rsidR="00220899" w:rsidRPr="00FD1EE4" w:rsidRDefault="00220899" w:rsidP="00220899">
            <w:pPr>
              <w:spacing w:before="240" w:after="240"/>
              <w:rPr>
                <w:rFonts w:ascii="GHEA Grapalat" w:eastAsia="GHEA Grapalat" w:hAnsi="GHEA Grapalat" w:cs="GHEA Grapalat"/>
              </w:rPr>
            </w:pPr>
          </w:p>
        </w:tc>
      </w:tr>
    </w:tbl>
    <w:p w14:paraId="5A30B8C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039D22E" w14:textId="77777777" w:rsidTr="00220899">
        <w:tc>
          <w:tcPr>
            <w:tcW w:w="2835" w:type="dxa"/>
            <w:shd w:val="clear" w:color="auto" w:fill="D9E2F3"/>
            <w:vAlign w:val="center"/>
          </w:tcPr>
          <w:p w14:paraId="1A2D0C79"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D444C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B4DEE5" w14:textId="77777777" w:rsidTr="00220899">
        <w:tc>
          <w:tcPr>
            <w:tcW w:w="2835" w:type="dxa"/>
            <w:shd w:val="clear" w:color="auto" w:fill="D9E2F3"/>
            <w:vAlign w:val="center"/>
          </w:tcPr>
          <w:p w14:paraId="55410C72"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B8754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7402AC" w14:textId="77777777" w:rsidTr="00220899">
        <w:tc>
          <w:tcPr>
            <w:tcW w:w="2835" w:type="dxa"/>
            <w:shd w:val="clear" w:color="auto" w:fill="D9E2F3"/>
            <w:vAlign w:val="center"/>
          </w:tcPr>
          <w:p w14:paraId="22D7D8E6"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A8C400" w14:textId="77777777" w:rsidR="00220899" w:rsidRPr="00FD1EE4" w:rsidRDefault="00220899" w:rsidP="00220899">
            <w:pPr>
              <w:spacing w:before="240" w:after="240"/>
              <w:rPr>
                <w:rFonts w:ascii="GHEA Grapalat" w:eastAsia="GHEA Grapalat" w:hAnsi="GHEA Grapalat" w:cs="GHEA Grapalat"/>
              </w:rPr>
            </w:pPr>
          </w:p>
        </w:tc>
      </w:tr>
    </w:tbl>
    <w:p w14:paraId="2397760D" w14:textId="77777777" w:rsidR="00220899" w:rsidRPr="00FD1EE4" w:rsidRDefault="00220899" w:rsidP="00220899">
      <w:pPr>
        <w:rPr>
          <w:rFonts w:ascii="GHEA Grapalat" w:eastAsia="GHEA Grapalat" w:hAnsi="GHEA Grapalat" w:cs="GHEA Grapalat"/>
        </w:rPr>
      </w:pPr>
    </w:p>
    <w:p w14:paraId="049883FA"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6A0BCA96"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167C23E"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41B0381" w14:textId="77777777" w:rsidTr="00220899">
        <w:tc>
          <w:tcPr>
            <w:tcW w:w="2835" w:type="dxa"/>
            <w:shd w:val="clear" w:color="auto" w:fill="D9E2F3"/>
            <w:vAlign w:val="center"/>
          </w:tcPr>
          <w:p w14:paraId="6493B7FC"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063B3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253F2E" w14:textId="77777777" w:rsidTr="00220899">
        <w:tc>
          <w:tcPr>
            <w:tcW w:w="2835" w:type="dxa"/>
            <w:shd w:val="clear" w:color="auto" w:fill="D9E2F3"/>
            <w:vAlign w:val="center"/>
          </w:tcPr>
          <w:p w14:paraId="6B6220C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E8FBBD2" w14:textId="77777777" w:rsidR="00220899" w:rsidRPr="00FD1EE4" w:rsidRDefault="00220899" w:rsidP="00220899">
            <w:pPr>
              <w:spacing w:before="240" w:after="240"/>
              <w:rPr>
                <w:rFonts w:ascii="GHEA Grapalat" w:eastAsia="GHEA Grapalat" w:hAnsi="GHEA Grapalat" w:cs="GHEA Grapalat"/>
              </w:rPr>
            </w:pPr>
          </w:p>
        </w:tc>
      </w:tr>
    </w:tbl>
    <w:p w14:paraId="3EF5A40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73CE232" w14:textId="77777777" w:rsidTr="00220899">
        <w:tc>
          <w:tcPr>
            <w:tcW w:w="2835" w:type="dxa"/>
            <w:shd w:val="clear" w:color="auto" w:fill="D9E2F3"/>
            <w:vAlign w:val="center"/>
          </w:tcPr>
          <w:p w14:paraId="70A24BA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3C23F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398C485" w14:textId="77777777" w:rsidTr="00220899">
        <w:tc>
          <w:tcPr>
            <w:tcW w:w="2835" w:type="dxa"/>
            <w:shd w:val="clear" w:color="auto" w:fill="D9E2F3"/>
            <w:vAlign w:val="center"/>
          </w:tcPr>
          <w:p w14:paraId="65BE70B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F7843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47CA85" w14:textId="77777777" w:rsidTr="00220899">
        <w:tc>
          <w:tcPr>
            <w:tcW w:w="2835" w:type="dxa"/>
            <w:shd w:val="clear" w:color="auto" w:fill="D9E2F3"/>
            <w:vAlign w:val="center"/>
          </w:tcPr>
          <w:p w14:paraId="66B7EA2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9F7B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2F0C7E" w14:textId="77777777" w:rsidTr="00220899">
        <w:tc>
          <w:tcPr>
            <w:tcW w:w="2835" w:type="dxa"/>
            <w:shd w:val="clear" w:color="auto" w:fill="D9E2F3"/>
            <w:vAlign w:val="center"/>
          </w:tcPr>
          <w:p w14:paraId="323137B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335AC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52AA19" w14:textId="77777777" w:rsidTr="00220899">
        <w:tc>
          <w:tcPr>
            <w:tcW w:w="2835" w:type="dxa"/>
            <w:shd w:val="clear" w:color="auto" w:fill="D9E2F3"/>
            <w:vAlign w:val="center"/>
          </w:tcPr>
          <w:p w14:paraId="2DFF031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2617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42440BB" w14:textId="77777777" w:rsidTr="00220899">
        <w:trPr>
          <w:trHeight w:val="1361"/>
        </w:trPr>
        <w:tc>
          <w:tcPr>
            <w:tcW w:w="2835" w:type="dxa"/>
            <w:shd w:val="clear" w:color="auto" w:fill="D9E2F3"/>
            <w:vAlign w:val="center"/>
          </w:tcPr>
          <w:p w14:paraId="5154821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103DE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CDD04C" w14:textId="77777777" w:rsidTr="00220899">
        <w:tc>
          <w:tcPr>
            <w:tcW w:w="2835" w:type="dxa"/>
            <w:shd w:val="clear" w:color="auto" w:fill="D9E2F3"/>
            <w:vAlign w:val="center"/>
          </w:tcPr>
          <w:p w14:paraId="6DD4100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781BC2" w14:textId="77777777" w:rsidR="00220899" w:rsidRPr="00FD1EE4" w:rsidRDefault="00220899" w:rsidP="00220899">
            <w:pPr>
              <w:spacing w:before="240" w:after="240"/>
              <w:rPr>
                <w:rFonts w:ascii="GHEA Grapalat" w:eastAsia="GHEA Grapalat" w:hAnsi="GHEA Grapalat" w:cs="GHEA Grapalat"/>
              </w:rPr>
            </w:pPr>
          </w:p>
        </w:tc>
      </w:tr>
    </w:tbl>
    <w:p w14:paraId="77BCBFF5"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15857218" w14:textId="77777777" w:rsidTr="00220899">
        <w:tc>
          <w:tcPr>
            <w:tcW w:w="2836" w:type="dxa"/>
            <w:shd w:val="clear" w:color="auto" w:fill="D9E2F3"/>
            <w:vAlign w:val="center"/>
          </w:tcPr>
          <w:p w14:paraId="1F1D1DBB"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0A4EF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1A747E" w14:textId="77777777" w:rsidTr="00220899">
        <w:tc>
          <w:tcPr>
            <w:tcW w:w="2836" w:type="dxa"/>
            <w:shd w:val="clear" w:color="auto" w:fill="D9E2F3"/>
            <w:vAlign w:val="center"/>
          </w:tcPr>
          <w:p w14:paraId="3B76B3F2"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3E231B7"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79A1B6A"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7F3EE73"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0F821A"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FEEE80"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B271BD5" w14:textId="77777777" w:rsidTr="00220899">
        <w:tc>
          <w:tcPr>
            <w:tcW w:w="2837" w:type="dxa"/>
            <w:shd w:val="clear" w:color="auto" w:fill="D9E2F3"/>
            <w:vAlign w:val="center"/>
          </w:tcPr>
          <w:p w14:paraId="2C1049D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EC9B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09C861" w14:textId="77777777" w:rsidTr="00220899">
        <w:tc>
          <w:tcPr>
            <w:tcW w:w="2837" w:type="dxa"/>
            <w:shd w:val="clear" w:color="auto" w:fill="D9E2F3"/>
            <w:vAlign w:val="center"/>
          </w:tcPr>
          <w:p w14:paraId="466385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303B37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C6B026" w14:textId="77777777" w:rsidTr="00220899">
        <w:tc>
          <w:tcPr>
            <w:tcW w:w="2837" w:type="dxa"/>
            <w:shd w:val="clear" w:color="auto" w:fill="D9E2F3"/>
            <w:vAlign w:val="center"/>
          </w:tcPr>
          <w:p w14:paraId="425928C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7D1CC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017DAC" w14:textId="77777777" w:rsidTr="00220899">
        <w:tc>
          <w:tcPr>
            <w:tcW w:w="2837" w:type="dxa"/>
            <w:shd w:val="clear" w:color="auto" w:fill="D9E2F3"/>
            <w:vAlign w:val="center"/>
          </w:tcPr>
          <w:p w14:paraId="4C608D5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1A9C18"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AE3109F"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83F2E7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5F5A6CB" w14:textId="77777777" w:rsidTr="00220899">
        <w:tc>
          <w:tcPr>
            <w:tcW w:w="2837" w:type="dxa"/>
            <w:shd w:val="clear" w:color="auto" w:fill="D9E2F3"/>
            <w:vAlign w:val="center"/>
          </w:tcPr>
          <w:p w14:paraId="1AE746AE"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58F4FD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5E1ADF6" w14:textId="77777777" w:rsidTr="00220899">
        <w:tc>
          <w:tcPr>
            <w:tcW w:w="2837" w:type="dxa"/>
            <w:shd w:val="clear" w:color="auto" w:fill="D9E2F3"/>
            <w:vAlign w:val="center"/>
          </w:tcPr>
          <w:p w14:paraId="4C0C977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1C2C7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1C5616" w14:textId="77777777" w:rsidTr="00220899">
        <w:tc>
          <w:tcPr>
            <w:tcW w:w="2837" w:type="dxa"/>
            <w:shd w:val="clear" w:color="auto" w:fill="D9E2F3"/>
            <w:vAlign w:val="center"/>
          </w:tcPr>
          <w:p w14:paraId="7DDB981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65E55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68254A" w14:textId="77777777" w:rsidTr="00220899">
        <w:tc>
          <w:tcPr>
            <w:tcW w:w="2837" w:type="dxa"/>
            <w:shd w:val="clear" w:color="auto" w:fill="D9E2F3"/>
            <w:vAlign w:val="center"/>
          </w:tcPr>
          <w:p w14:paraId="061F39E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FBFC78"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C118D57"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E6B43D4"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1415DB7C"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591D1C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FE5019A" w14:textId="77777777" w:rsidTr="00220899">
        <w:tc>
          <w:tcPr>
            <w:tcW w:w="2836" w:type="dxa"/>
            <w:shd w:val="clear" w:color="auto" w:fill="D9E2F3"/>
            <w:vAlign w:val="center"/>
          </w:tcPr>
          <w:p w14:paraId="6628AB4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140D98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193E82F" w14:textId="77777777" w:rsidTr="00220899">
        <w:tc>
          <w:tcPr>
            <w:tcW w:w="2836" w:type="dxa"/>
            <w:shd w:val="clear" w:color="auto" w:fill="D9E2F3"/>
            <w:vAlign w:val="center"/>
          </w:tcPr>
          <w:p w14:paraId="3F7B65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BF8C46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40232A" w14:textId="77777777" w:rsidTr="00220899">
        <w:tc>
          <w:tcPr>
            <w:tcW w:w="2836" w:type="dxa"/>
            <w:shd w:val="clear" w:color="auto" w:fill="D9E2F3"/>
            <w:vAlign w:val="center"/>
          </w:tcPr>
          <w:p w14:paraId="723F063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FA16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A37014" w14:textId="77777777" w:rsidTr="00220899">
        <w:tc>
          <w:tcPr>
            <w:tcW w:w="2836" w:type="dxa"/>
            <w:shd w:val="clear" w:color="auto" w:fill="D9E2F3"/>
            <w:vAlign w:val="center"/>
          </w:tcPr>
          <w:p w14:paraId="4392035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97B9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2F9BE5D" w14:textId="77777777" w:rsidTr="00220899">
        <w:tc>
          <w:tcPr>
            <w:tcW w:w="2836" w:type="dxa"/>
            <w:shd w:val="clear" w:color="auto" w:fill="D9E2F3"/>
            <w:vAlign w:val="center"/>
          </w:tcPr>
          <w:p w14:paraId="5F0FA43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1C33B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032A81" w14:textId="77777777" w:rsidTr="00220899">
        <w:tc>
          <w:tcPr>
            <w:tcW w:w="2836" w:type="dxa"/>
            <w:shd w:val="clear" w:color="auto" w:fill="D9E2F3"/>
            <w:vAlign w:val="center"/>
          </w:tcPr>
          <w:p w14:paraId="3208D46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C9F686" w14:textId="77777777" w:rsidR="00220899" w:rsidRPr="00FD1EE4" w:rsidRDefault="00220899" w:rsidP="00220899">
            <w:pPr>
              <w:spacing w:before="240" w:after="240"/>
              <w:rPr>
                <w:rFonts w:ascii="GHEA Grapalat" w:eastAsia="GHEA Grapalat" w:hAnsi="GHEA Grapalat" w:cs="GHEA Grapalat"/>
              </w:rPr>
            </w:pPr>
          </w:p>
        </w:tc>
      </w:tr>
    </w:tbl>
    <w:p w14:paraId="268256B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5AB158E8" w14:textId="77777777" w:rsidTr="00CF15DB">
        <w:tc>
          <w:tcPr>
            <w:tcW w:w="2977" w:type="dxa"/>
            <w:shd w:val="clear" w:color="auto" w:fill="D9E2F3"/>
            <w:vAlign w:val="center"/>
          </w:tcPr>
          <w:p w14:paraId="714507F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4E66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465BCE" w14:textId="77777777" w:rsidTr="00CF15DB">
        <w:tc>
          <w:tcPr>
            <w:tcW w:w="2977" w:type="dxa"/>
            <w:shd w:val="clear" w:color="auto" w:fill="D9E2F3"/>
            <w:vAlign w:val="center"/>
          </w:tcPr>
          <w:p w14:paraId="60AC905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72AAD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531AE8" w14:textId="77777777" w:rsidTr="00CF15DB">
        <w:tc>
          <w:tcPr>
            <w:tcW w:w="2977" w:type="dxa"/>
            <w:shd w:val="clear" w:color="auto" w:fill="D9E2F3"/>
            <w:vAlign w:val="center"/>
          </w:tcPr>
          <w:p w14:paraId="753CAD99"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3DCB68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6F8921" w14:textId="77777777" w:rsidTr="00CF15DB">
        <w:tc>
          <w:tcPr>
            <w:tcW w:w="2977" w:type="dxa"/>
            <w:shd w:val="clear" w:color="auto" w:fill="D9E2F3"/>
            <w:vAlign w:val="center"/>
          </w:tcPr>
          <w:p w14:paraId="503C0328"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951FD4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7C46EE4" w14:textId="77777777" w:rsidTr="00CF15DB">
        <w:tc>
          <w:tcPr>
            <w:tcW w:w="2977" w:type="dxa"/>
            <w:shd w:val="clear" w:color="auto" w:fill="D9E2F3"/>
            <w:vAlign w:val="center"/>
          </w:tcPr>
          <w:p w14:paraId="56EC912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C88662B" w14:textId="77777777" w:rsidR="00220899" w:rsidRPr="00FD1EE4" w:rsidRDefault="00220899" w:rsidP="00220899">
            <w:pPr>
              <w:spacing w:before="240" w:after="240"/>
              <w:rPr>
                <w:rFonts w:ascii="GHEA Grapalat" w:eastAsia="GHEA Grapalat" w:hAnsi="GHEA Grapalat" w:cs="GHEA Grapalat"/>
              </w:rPr>
            </w:pPr>
          </w:p>
        </w:tc>
      </w:tr>
    </w:tbl>
    <w:p w14:paraId="35DEF08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9106D90" w14:textId="77777777" w:rsidTr="00220899">
        <w:tc>
          <w:tcPr>
            <w:tcW w:w="2943" w:type="dxa"/>
            <w:shd w:val="clear" w:color="auto" w:fill="D9E2F3"/>
            <w:vAlign w:val="center"/>
          </w:tcPr>
          <w:p w14:paraId="44BF354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66AC4E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7367DB" w14:textId="77777777" w:rsidTr="00220899">
        <w:tc>
          <w:tcPr>
            <w:tcW w:w="2943" w:type="dxa"/>
            <w:shd w:val="clear" w:color="auto" w:fill="D9E2F3"/>
            <w:vAlign w:val="center"/>
          </w:tcPr>
          <w:p w14:paraId="06482E9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2F30E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8B8845" w14:textId="77777777" w:rsidTr="00220899">
        <w:tc>
          <w:tcPr>
            <w:tcW w:w="2943" w:type="dxa"/>
            <w:shd w:val="clear" w:color="auto" w:fill="D9E2F3"/>
            <w:vAlign w:val="center"/>
          </w:tcPr>
          <w:p w14:paraId="29640BE9"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E29AAD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256C6D" w14:textId="77777777" w:rsidTr="00220899">
        <w:tc>
          <w:tcPr>
            <w:tcW w:w="2943" w:type="dxa"/>
            <w:shd w:val="clear" w:color="auto" w:fill="D9E2F3"/>
            <w:vAlign w:val="center"/>
          </w:tcPr>
          <w:p w14:paraId="46F77F48"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DABA2F" w14:textId="77777777" w:rsidR="00220899" w:rsidRPr="00FD1EE4" w:rsidRDefault="00220899" w:rsidP="00220899">
            <w:pPr>
              <w:spacing w:before="240" w:after="240"/>
              <w:rPr>
                <w:rFonts w:ascii="GHEA Grapalat" w:eastAsia="GHEA Grapalat" w:hAnsi="GHEA Grapalat" w:cs="GHEA Grapalat"/>
              </w:rPr>
            </w:pPr>
          </w:p>
        </w:tc>
      </w:tr>
    </w:tbl>
    <w:p w14:paraId="27BD52C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290CC214" w14:textId="77777777" w:rsidTr="00220899">
        <w:tc>
          <w:tcPr>
            <w:tcW w:w="2837" w:type="dxa"/>
            <w:shd w:val="clear" w:color="auto" w:fill="D9E2F3"/>
            <w:vAlign w:val="center"/>
          </w:tcPr>
          <w:p w14:paraId="251DC3E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F181C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950BAA" w14:textId="77777777" w:rsidTr="00220899">
        <w:tc>
          <w:tcPr>
            <w:tcW w:w="2837" w:type="dxa"/>
            <w:shd w:val="clear" w:color="auto" w:fill="D9E2F3"/>
            <w:vAlign w:val="center"/>
          </w:tcPr>
          <w:p w14:paraId="697E4CB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D52C67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9EC850" w14:textId="77777777" w:rsidTr="00220899">
        <w:tc>
          <w:tcPr>
            <w:tcW w:w="2837" w:type="dxa"/>
            <w:shd w:val="clear" w:color="auto" w:fill="D9E2F3"/>
            <w:vAlign w:val="center"/>
          </w:tcPr>
          <w:p w14:paraId="7FED4E5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DE2B0A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3F332F" w14:textId="77777777" w:rsidTr="00220899">
        <w:tc>
          <w:tcPr>
            <w:tcW w:w="2837" w:type="dxa"/>
            <w:shd w:val="clear" w:color="auto" w:fill="D9E2F3"/>
            <w:vAlign w:val="center"/>
          </w:tcPr>
          <w:p w14:paraId="427764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966C276" w14:textId="77777777" w:rsidR="00220899" w:rsidRPr="00FD1EE4" w:rsidRDefault="00220899" w:rsidP="00220899">
            <w:pPr>
              <w:spacing w:before="240" w:after="240"/>
              <w:rPr>
                <w:rFonts w:ascii="GHEA Grapalat" w:eastAsia="GHEA Grapalat" w:hAnsi="GHEA Grapalat" w:cs="GHEA Grapalat"/>
              </w:rPr>
            </w:pPr>
          </w:p>
        </w:tc>
      </w:tr>
    </w:tbl>
    <w:p w14:paraId="719B77E6"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923180D" w14:textId="77777777" w:rsidTr="00220899">
        <w:trPr>
          <w:trHeight w:val="924"/>
        </w:trPr>
        <w:tc>
          <w:tcPr>
            <w:tcW w:w="9016" w:type="dxa"/>
            <w:gridSpan w:val="2"/>
            <w:vAlign w:val="center"/>
          </w:tcPr>
          <w:p w14:paraId="7453AD0F" w14:textId="77777777" w:rsidR="00220899" w:rsidRPr="00FD1EE4" w:rsidRDefault="00104C4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28A81722" w14:textId="77777777" w:rsidTr="00220899">
        <w:trPr>
          <w:trHeight w:val="684"/>
        </w:trPr>
        <w:tc>
          <w:tcPr>
            <w:tcW w:w="4508" w:type="dxa"/>
            <w:shd w:val="clear" w:color="auto" w:fill="D9E2F3"/>
            <w:vAlign w:val="center"/>
          </w:tcPr>
          <w:p w14:paraId="625E917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0FEC3B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8414DF" w14:textId="77777777" w:rsidTr="00220899">
        <w:trPr>
          <w:trHeight w:val="1282"/>
        </w:trPr>
        <w:tc>
          <w:tcPr>
            <w:tcW w:w="4508" w:type="dxa"/>
            <w:shd w:val="clear" w:color="auto" w:fill="D9E2F3"/>
            <w:vAlign w:val="center"/>
          </w:tcPr>
          <w:p w14:paraId="538C354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4E52BBA" w14:textId="77777777" w:rsidR="00220899" w:rsidRPr="006B364D" w:rsidRDefault="00104C4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26CB623A" w14:textId="77777777" w:rsidR="00220899" w:rsidRPr="00F10CBA" w:rsidRDefault="00104C4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FD00836" w14:textId="77777777" w:rsidTr="00220899">
        <w:tc>
          <w:tcPr>
            <w:tcW w:w="9016" w:type="dxa"/>
            <w:gridSpan w:val="2"/>
            <w:vAlign w:val="center"/>
          </w:tcPr>
          <w:p w14:paraId="5D21ABFE"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693C271A" w14:textId="77777777" w:rsidTr="00220899">
        <w:tc>
          <w:tcPr>
            <w:tcW w:w="9016" w:type="dxa"/>
            <w:gridSpan w:val="2"/>
            <w:vAlign w:val="center"/>
          </w:tcPr>
          <w:p w14:paraId="1AD7F0C3" w14:textId="77777777" w:rsidR="00220899" w:rsidRPr="00FD1EE4" w:rsidRDefault="00104C4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43B50E7A"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8292E61" w14:textId="77777777" w:rsidTr="00220899">
        <w:trPr>
          <w:trHeight w:val="924"/>
        </w:trPr>
        <w:tc>
          <w:tcPr>
            <w:tcW w:w="9016" w:type="dxa"/>
            <w:gridSpan w:val="2"/>
            <w:vAlign w:val="center"/>
          </w:tcPr>
          <w:p w14:paraId="13F925BB" w14:textId="77777777" w:rsidR="00220899" w:rsidRPr="00FD1EE4" w:rsidRDefault="00104C4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4774B266" w14:textId="77777777" w:rsidTr="00220899">
        <w:trPr>
          <w:trHeight w:val="684"/>
        </w:trPr>
        <w:tc>
          <w:tcPr>
            <w:tcW w:w="4508" w:type="dxa"/>
            <w:shd w:val="clear" w:color="auto" w:fill="D9E2F3"/>
            <w:vAlign w:val="center"/>
          </w:tcPr>
          <w:p w14:paraId="3EE528F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8614A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722C25" w14:textId="77777777" w:rsidTr="00220899">
        <w:trPr>
          <w:trHeight w:val="1282"/>
        </w:trPr>
        <w:tc>
          <w:tcPr>
            <w:tcW w:w="4508" w:type="dxa"/>
            <w:shd w:val="clear" w:color="auto" w:fill="D9E2F3"/>
            <w:vAlign w:val="center"/>
          </w:tcPr>
          <w:p w14:paraId="62ECC40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2A0E20" w14:textId="77777777" w:rsidR="00220899" w:rsidRPr="00C843BA" w:rsidRDefault="00104C4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CAE93" w14:textId="77777777" w:rsidR="00220899" w:rsidRPr="00C843BA" w:rsidRDefault="00104C4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290FA0C" w14:textId="77777777" w:rsidTr="00220899">
        <w:tc>
          <w:tcPr>
            <w:tcW w:w="9016" w:type="dxa"/>
            <w:gridSpan w:val="2"/>
            <w:vAlign w:val="center"/>
          </w:tcPr>
          <w:p w14:paraId="2314731E"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10DDF245" w14:textId="77777777" w:rsidTr="00220899">
        <w:tc>
          <w:tcPr>
            <w:tcW w:w="9016" w:type="dxa"/>
            <w:gridSpan w:val="2"/>
            <w:vAlign w:val="center"/>
          </w:tcPr>
          <w:p w14:paraId="6ED58861"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4B2D824" w14:textId="77777777" w:rsidTr="00220899">
        <w:tc>
          <w:tcPr>
            <w:tcW w:w="9016" w:type="dxa"/>
            <w:gridSpan w:val="2"/>
            <w:vAlign w:val="center"/>
          </w:tcPr>
          <w:p w14:paraId="2DA3EC74"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7FCCC46A" w14:textId="77777777" w:rsidTr="00220899">
        <w:tc>
          <w:tcPr>
            <w:tcW w:w="9016" w:type="dxa"/>
            <w:gridSpan w:val="2"/>
            <w:vAlign w:val="center"/>
          </w:tcPr>
          <w:p w14:paraId="5C1A80D1" w14:textId="77777777" w:rsidR="00220899" w:rsidRPr="00FD1EE4" w:rsidRDefault="00104C43"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6D98055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D0677F2" w14:textId="77777777" w:rsidTr="00220899">
        <w:tc>
          <w:tcPr>
            <w:tcW w:w="2837" w:type="dxa"/>
            <w:shd w:val="clear" w:color="auto" w:fill="D9E2F3"/>
            <w:vAlign w:val="center"/>
          </w:tcPr>
          <w:p w14:paraId="7C1133DD"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FFA9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E30C41" w14:textId="77777777" w:rsidTr="00220899">
        <w:tc>
          <w:tcPr>
            <w:tcW w:w="2837" w:type="dxa"/>
            <w:shd w:val="clear" w:color="auto" w:fill="D9E2F3"/>
            <w:vAlign w:val="center"/>
          </w:tcPr>
          <w:p w14:paraId="7C347FA3"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1192D2" w14:textId="77777777" w:rsidR="00220899" w:rsidRPr="00B23852" w:rsidRDefault="00104C4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E3A267C" w14:textId="77777777" w:rsidR="00220899" w:rsidRPr="00FD1EE4" w:rsidRDefault="00104C43"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6765A9E" w14:textId="77777777" w:rsidTr="00220899">
        <w:tc>
          <w:tcPr>
            <w:tcW w:w="2837" w:type="dxa"/>
            <w:shd w:val="clear" w:color="auto" w:fill="D9E2F3"/>
            <w:vAlign w:val="center"/>
          </w:tcPr>
          <w:p w14:paraId="0C5A1613"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70D7F10" w14:textId="77777777" w:rsidR="00220899" w:rsidRPr="005600B4" w:rsidRDefault="00104C4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5BD07070" w14:textId="77777777" w:rsidR="00220899" w:rsidRPr="005600B4" w:rsidRDefault="00104C4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57F48B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A5CDBC3" w14:textId="77777777" w:rsidTr="00220899">
        <w:tc>
          <w:tcPr>
            <w:tcW w:w="2837" w:type="dxa"/>
            <w:shd w:val="clear" w:color="auto" w:fill="D9E2F3"/>
            <w:vAlign w:val="center"/>
          </w:tcPr>
          <w:p w14:paraId="5F16B00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46D262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398F2D" w14:textId="77777777" w:rsidTr="00220899">
        <w:tc>
          <w:tcPr>
            <w:tcW w:w="2837" w:type="dxa"/>
            <w:shd w:val="clear" w:color="auto" w:fill="D9E2F3"/>
            <w:vAlign w:val="center"/>
          </w:tcPr>
          <w:p w14:paraId="0767B9E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152D81D" w14:textId="77777777" w:rsidR="00220899" w:rsidRPr="00FD1EE4" w:rsidRDefault="00220899" w:rsidP="00220899">
            <w:pPr>
              <w:spacing w:before="240" w:after="240"/>
              <w:rPr>
                <w:rFonts w:ascii="GHEA Grapalat" w:eastAsia="GHEA Grapalat" w:hAnsi="GHEA Grapalat" w:cs="GHEA Grapalat"/>
              </w:rPr>
            </w:pPr>
          </w:p>
        </w:tc>
      </w:tr>
    </w:tbl>
    <w:p w14:paraId="0536857F"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7AC0BF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52D5D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B56338E" w14:textId="77777777" w:rsidTr="00220899">
        <w:tc>
          <w:tcPr>
            <w:tcW w:w="2835" w:type="dxa"/>
            <w:shd w:val="clear" w:color="auto" w:fill="D9E2F3"/>
            <w:vAlign w:val="center"/>
          </w:tcPr>
          <w:p w14:paraId="0AE3A42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1C50D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2E494FA" w14:textId="77777777" w:rsidTr="00220899">
        <w:tc>
          <w:tcPr>
            <w:tcW w:w="2835" w:type="dxa"/>
            <w:shd w:val="clear" w:color="auto" w:fill="D9E2F3"/>
            <w:vAlign w:val="center"/>
          </w:tcPr>
          <w:p w14:paraId="050494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B612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975D2D" w14:textId="77777777" w:rsidTr="00220899">
        <w:tc>
          <w:tcPr>
            <w:tcW w:w="2835" w:type="dxa"/>
            <w:shd w:val="clear" w:color="auto" w:fill="D9E2F3"/>
            <w:vAlign w:val="center"/>
          </w:tcPr>
          <w:p w14:paraId="063416F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762850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FF4BB7" w14:textId="77777777" w:rsidTr="00220899">
        <w:tc>
          <w:tcPr>
            <w:tcW w:w="2835" w:type="dxa"/>
            <w:shd w:val="clear" w:color="auto" w:fill="D9E2F3"/>
            <w:vAlign w:val="center"/>
          </w:tcPr>
          <w:p w14:paraId="7EDE612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44340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D3CED8" w14:textId="77777777" w:rsidTr="00220899">
        <w:tc>
          <w:tcPr>
            <w:tcW w:w="2835" w:type="dxa"/>
            <w:shd w:val="clear" w:color="auto" w:fill="D9E2F3"/>
            <w:vAlign w:val="center"/>
          </w:tcPr>
          <w:p w14:paraId="6708614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88CAA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BFE3EB" w14:textId="77777777" w:rsidTr="00220899">
        <w:tc>
          <w:tcPr>
            <w:tcW w:w="2835" w:type="dxa"/>
            <w:shd w:val="clear" w:color="auto" w:fill="D9E2F3"/>
            <w:vAlign w:val="center"/>
          </w:tcPr>
          <w:p w14:paraId="09B334A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F87C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DA083D" w14:textId="77777777" w:rsidTr="00220899">
        <w:tc>
          <w:tcPr>
            <w:tcW w:w="2835" w:type="dxa"/>
            <w:shd w:val="clear" w:color="auto" w:fill="D9E2F3"/>
            <w:vAlign w:val="center"/>
          </w:tcPr>
          <w:p w14:paraId="0197A2F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53831F" w14:textId="77777777" w:rsidR="00220899" w:rsidRPr="00FD1EE4" w:rsidRDefault="00220899" w:rsidP="00220899">
            <w:pPr>
              <w:spacing w:before="240" w:after="240"/>
              <w:rPr>
                <w:rFonts w:ascii="GHEA Grapalat" w:eastAsia="GHEA Grapalat" w:hAnsi="GHEA Grapalat" w:cs="GHEA Grapalat"/>
              </w:rPr>
            </w:pPr>
          </w:p>
        </w:tc>
      </w:tr>
    </w:tbl>
    <w:p w14:paraId="267AF88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1F4E29F" w14:textId="77777777" w:rsidTr="00220899">
        <w:trPr>
          <w:trHeight w:val="853"/>
        </w:trPr>
        <w:tc>
          <w:tcPr>
            <w:tcW w:w="2835" w:type="dxa"/>
            <w:vMerge w:val="restart"/>
            <w:shd w:val="clear" w:color="auto" w:fill="D9E2F3"/>
            <w:vAlign w:val="center"/>
          </w:tcPr>
          <w:p w14:paraId="569DCFC6"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38D29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2312BA" w14:textId="77777777" w:rsidTr="00220899">
        <w:trPr>
          <w:trHeight w:val="850"/>
        </w:trPr>
        <w:tc>
          <w:tcPr>
            <w:tcW w:w="2835" w:type="dxa"/>
            <w:vMerge/>
            <w:shd w:val="clear" w:color="auto" w:fill="D9E2F3"/>
            <w:vAlign w:val="center"/>
          </w:tcPr>
          <w:p w14:paraId="6AA6C4E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DCB5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A26E05" w14:textId="77777777" w:rsidTr="00220899">
        <w:trPr>
          <w:trHeight w:val="850"/>
        </w:trPr>
        <w:tc>
          <w:tcPr>
            <w:tcW w:w="2835" w:type="dxa"/>
            <w:vMerge/>
            <w:shd w:val="clear" w:color="auto" w:fill="D9E2F3"/>
            <w:vAlign w:val="center"/>
          </w:tcPr>
          <w:p w14:paraId="7C922A4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6DF02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1E3BC1" w14:textId="77777777" w:rsidTr="00220899">
        <w:trPr>
          <w:trHeight w:val="850"/>
        </w:trPr>
        <w:tc>
          <w:tcPr>
            <w:tcW w:w="2835" w:type="dxa"/>
            <w:vMerge/>
            <w:shd w:val="clear" w:color="auto" w:fill="D9E2F3"/>
            <w:vAlign w:val="center"/>
          </w:tcPr>
          <w:p w14:paraId="3463809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92BB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ECCB57" w14:textId="77777777" w:rsidTr="00220899">
        <w:trPr>
          <w:trHeight w:val="850"/>
        </w:trPr>
        <w:tc>
          <w:tcPr>
            <w:tcW w:w="2835" w:type="dxa"/>
            <w:vMerge/>
            <w:shd w:val="clear" w:color="auto" w:fill="D9E2F3"/>
            <w:vAlign w:val="center"/>
          </w:tcPr>
          <w:p w14:paraId="54E7512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2015B0" w14:textId="77777777" w:rsidR="00220899" w:rsidRPr="00FD1EE4" w:rsidRDefault="00220899" w:rsidP="00220899">
            <w:pPr>
              <w:spacing w:before="240" w:after="240"/>
              <w:rPr>
                <w:rFonts w:ascii="GHEA Grapalat" w:eastAsia="GHEA Grapalat" w:hAnsi="GHEA Grapalat" w:cs="GHEA Grapalat"/>
              </w:rPr>
            </w:pPr>
          </w:p>
        </w:tc>
      </w:tr>
    </w:tbl>
    <w:p w14:paraId="0D41B09C"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AABAE27" w14:textId="77777777" w:rsidTr="00220899">
        <w:tc>
          <w:tcPr>
            <w:tcW w:w="2835" w:type="dxa"/>
            <w:shd w:val="clear" w:color="auto" w:fill="D9E2F3"/>
            <w:vAlign w:val="center"/>
          </w:tcPr>
          <w:p w14:paraId="2C2108A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A556FB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C462A5" w14:textId="77777777" w:rsidTr="00220899">
        <w:tc>
          <w:tcPr>
            <w:tcW w:w="2835" w:type="dxa"/>
            <w:shd w:val="clear" w:color="auto" w:fill="D9E2F3"/>
            <w:vAlign w:val="center"/>
          </w:tcPr>
          <w:p w14:paraId="7744CC8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6675DD" w14:textId="77777777" w:rsidR="00220899" w:rsidRPr="00FD1EE4" w:rsidRDefault="00220899" w:rsidP="00220899">
            <w:pPr>
              <w:spacing w:before="240" w:after="240"/>
              <w:rPr>
                <w:rFonts w:ascii="GHEA Grapalat" w:eastAsia="GHEA Grapalat" w:hAnsi="GHEA Grapalat" w:cs="GHEA Grapalat"/>
              </w:rPr>
            </w:pPr>
          </w:p>
        </w:tc>
      </w:tr>
    </w:tbl>
    <w:p w14:paraId="17093919"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E02FCC"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02FAAF21" w14:textId="77777777" w:rsidTr="00220899">
        <w:tc>
          <w:tcPr>
            <w:tcW w:w="9016" w:type="dxa"/>
            <w:shd w:val="clear" w:color="auto" w:fill="DBE5F1" w:themeFill="accent1" w:themeFillTint="33"/>
          </w:tcPr>
          <w:p w14:paraId="4E969C65"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8BBAE0A" w14:textId="77777777" w:rsidTr="00220899">
        <w:trPr>
          <w:trHeight w:val="10187"/>
        </w:trPr>
        <w:tc>
          <w:tcPr>
            <w:tcW w:w="9016" w:type="dxa"/>
          </w:tcPr>
          <w:p w14:paraId="661D2FB2" w14:textId="77777777" w:rsidR="00220899" w:rsidRPr="00FD1EE4" w:rsidRDefault="00220899" w:rsidP="00220899">
            <w:pPr>
              <w:rPr>
                <w:rFonts w:ascii="GHEA Grapalat" w:eastAsia="GHEA Grapalat" w:hAnsi="GHEA Grapalat" w:cs="GHEA Grapalat"/>
                <w:b/>
                <w:color w:val="000000"/>
              </w:rPr>
            </w:pPr>
          </w:p>
        </w:tc>
      </w:tr>
    </w:tbl>
    <w:p w14:paraId="23106F1B"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48831E7F" w14:textId="77777777" w:rsidR="00220899" w:rsidRDefault="00220899" w:rsidP="00220899">
      <w:pPr>
        <w:rPr>
          <w:rFonts w:ascii="GHEA Grapalat" w:hAnsi="GHEA Grapalat"/>
          <w:b/>
        </w:rPr>
      </w:pPr>
    </w:p>
    <w:p w14:paraId="6935D71C" w14:textId="77777777" w:rsidR="00220899" w:rsidRDefault="00220899" w:rsidP="00220899">
      <w:pPr>
        <w:rPr>
          <w:rFonts w:ascii="GHEA Grapalat" w:hAnsi="GHEA Grapalat"/>
          <w:b/>
        </w:rPr>
      </w:pPr>
      <w:r>
        <w:rPr>
          <w:rFonts w:ascii="GHEA Grapalat" w:hAnsi="GHEA Grapalat"/>
          <w:b/>
        </w:rPr>
        <w:br w:type="page"/>
      </w:r>
    </w:p>
    <w:p w14:paraId="518A395E"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C7B014" w14:textId="77777777" w:rsidR="00220899" w:rsidRPr="00490465" w:rsidRDefault="00220899" w:rsidP="00220899">
      <w:pPr>
        <w:spacing w:line="360" w:lineRule="auto"/>
        <w:jc w:val="center"/>
        <w:rPr>
          <w:rFonts w:ascii="GHEA Grapalat" w:hAnsi="GHEA Grapalat"/>
          <w:b/>
          <w:sz w:val="28"/>
          <w:szCs w:val="28"/>
          <w:lang w:val="hy-AM"/>
        </w:rPr>
      </w:pPr>
    </w:p>
    <w:p w14:paraId="0DBABC72"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FDC1856"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9E7A8D"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FD04EDC"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56E2D61"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CFCBCF"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04CAC1C8"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78D99D"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415292"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90992AB"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C659E"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E31A6A"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379414E"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CB1D49"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2F4C1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586EEA4"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47DCCB7"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2358BB"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0FC604"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42C574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41C1D40"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59AE26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1ECBEE4"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2642E7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5815F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64FE3E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1E5C9D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7DF3A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5FA569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FD8CCC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B34B3C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E0B53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94474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5807D1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4C8C1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4CA71DEE" w14:textId="77777777" w:rsidR="00220899" w:rsidRDefault="00220899" w:rsidP="00220899">
      <w:pPr>
        <w:contextualSpacing/>
        <w:jc w:val="both"/>
        <w:rPr>
          <w:rFonts w:ascii="GHEA Grapalat" w:hAnsi="GHEA Grapalat"/>
          <w:sz w:val="28"/>
          <w:szCs w:val="28"/>
        </w:rPr>
      </w:pPr>
    </w:p>
    <w:p w14:paraId="4234098E" w14:textId="77777777" w:rsidR="00220899" w:rsidRDefault="00220899" w:rsidP="00220899">
      <w:pPr>
        <w:contextualSpacing/>
        <w:jc w:val="both"/>
        <w:rPr>
          <w:rFonts w:ascii="GHEA Grapalat" w:hAnsi="GHEA Grapalat"/>
          <w:sz w:val="28"/>
          <w:szCs w:val="28"/>
        </w:rPr>
      </w:pPr>
    </w:p>
    <w:p w14:paraId="615F5B1C"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23728CD"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924FBF7" w14:textId="77777777" w:rsidR="00220899" w:rsidRDefault="00220899" w:rsidP="00220899">
      <w:pPr>
        <w:rPr>
          <w:rFonts w:ascii="GHEA Grapalat" w:hAnsi="GHEA Grapalat"/>
          <w:b/>
        </w:rPr>
      </w:pPr>
    </w:p>
    <w:p w14:paraId="5AE3151C" w14:textId="77777777" w:rsidR="00220899" w:rsidRDefault="00220899" w:rsidP="00220899">
      <w:pPr>
        <w:rPr>
          <w:rFonts w:ascii="GHEA Grapalat" w:hAnsi="GHEA Grapalat"/>
          <w:b/>
        </w:rPr>
      </w:pPr>
      <w:r>
        <w:rPr>
          <w:rFonts w:ascii="GHEA Grapalat" w:hAnsi="GHEA Grapalat"/>
          <w:b/>
        </w:rPr>
        <w:br w:type="page"/>
      </w:r>
    </w:p>
    <w:p w14:paraId="54ADBFF8" w14:textId="77777777" w:rsidR="00220899" w:rsidRDefault="00220899">
      <w:pPr>
        <w:rPr>
          <w:rFonts w:ascii="GHEA Grapalat" w:hAnsi="GHEA Grapalat"/>
          <w:b/>
        </w:rPr>
      </w:pPr>
    </w:p>
    <w:p w14:paraId="28AA5D0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C04192" w14:textId="664E6E2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14379" w:rsidRPr="00214379">
        <w:rPr>
          <w:rFonts w:ascii="GHEA Grapalat" w:hAnsi="GHEA Grapalat"/>
          <w:b/>
          <w:sz w:val="24"/>
          <w:szCs w:val="24"/>
        </w:rPr>
        <w:t>ՊԺԳԿ-ԳՀԱՇՁԲ-</w:t>
      </w:r>
      <w:r w:rsidR="001307D5">
        <w:rPr>
          <w:rFonts w:ascii="GHEA Grapalat" w:hAnsi="GHEA Grapalat"/>
          <w:b/>
          <w:sz w:val="24"/>
          <w:szCs w:val="24"/>
          <w:lang w:val="hy-AM"/>
        </w:rPr>
        <w:t>20</w:t>
      </w:r>
      <w:r w:rsidR="00214379" w:rsidRPr="00214379">
        <w:rPr>
          <w:rFonts w:ascii="GHEA Grapalat" w:hAnsi="GHEA Grapalat"/>
          <w:b/>
          <w:sz w:val="24"/>
          <w:szCs w:val="24"/>
        </w:rPr>
        <w:t>2</w:t>
      </w:r>
      <w:r w:rsidR="006C2232" w:rsidRPr="006C2232">
        <w:rPr>
          <w:rFonts w:ascii="GHEA Grapalat" w:hAnsi="GHEA Grapalat"/>
          <w:b/>
          <w:sz w:val="24"/>
          <w:szCs w:val="24"/>
        </w:rPr>
        <w:t>6</w:t>
      </w:r>
      <w:r w:rsidR="00214379" w:rsidRPr="00214379">
        <w:rPr>
          <w:rFonts w:ascii="GHEA Grapalat" w:hAnsi="GHEA Grapalat"/>
          <w:b/>
          <w:sz w:val="24"/>
          <w:szCs w:val="24"/>
        </w:rPr>
        <w:t>/1</w:t>
      </w:r>
      <w:r w:rsidR="006C2232" w:rsidRPr="006C2232">
        <w:rPr>
          <w:rFonts w:ascii="GHEA Grapalat" w:hAnsi="GHEA Grapalat"/>
          <w:b/>
          <w:sz w:val="24"/>
          <w:szCs w:val="24"/>
        </w:rPr>
        <w:t>2</w:t>
      </w:r>
      <w:r w:rsidR="00DC619D">
        <w:rPr>
          <w:rStyle w:val="FootnoteReference"/>
          <w:rFonts w:ascii="GHEA Grapalat" w:hAnsi="GHEA Grapalat"/>
          <w:b/>
          <w:sz w:val="24"/>
          <w:szCs w:val="24"/>
        </w:rPr>
        <w:footnoteReference w:customMarkFollows="1" w:id="3"/>
        <w:t>*</w:t>
      </w:r>
    </w:p>
    <w:p w14:paraId="2CA037F6" w14:textId="77777777" w:rsidR="00B2572B" w:rsidRPr="009044F1" w:rsidRDefault="00B2572B" w:rsidP="00B46D58">
      <w:pPr>
        <w:widowControl w:val="0"/>
        <w:spacing w:after="120"/>
        <w:ind w:firstLine="567"/>
        <w:jc w:val="center"/>
        <w:rPr>
          <w:rFonts w:ascii="GHEA Grapalat" w:hAnsi="GHEA Grapalat"/>
        </w:rPr>
      </w:pPr>
    </w:p>
    <w:p w14:paraId="198F9B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4D741D" w14:textId="77777777" w:rsidR="00B2572B" w:rsidRPr="009044F1" w:rsidRDefault="00B2572B" w:rsidP="00B46D58">
      <w:pPr>
        <w:widowControl w:val="0"/>
        <w:spacing w:after="120"/>
        <w:ind w:firstLine="567"/>
        <w:jc w:val="center"/>
        <w:rPr>
          <w:rFonts w:ascii="GHEA Grapalat" w:hAnsi="GHEA Grapalat"/>
        </w:rPr>
      </w:pPr>
    </w:p>
    <w:p w14:paraId="776C449D" w14:textId="03D9C8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конкурс под кодом </w:t>
      </w:r>
      <w:r w:rsidR="00214379" w:rsidRPr="00214379">
        <w:rPr>
          <w:rFonts w:ascii="GHEA Grapalat" w:hAnsi="GHEA Grapalat"/>
          <w:spacing w:val="-6"/>
        </w:rPr>
        <w:t>ՊԺԳԿ-ԳՀԱՇՁԲ-</w:t>
      </w:r>
      <w:r w:rsidR="001307D5">
        <w:rPr>
          <w:rFonts w:ascii="GHEA Grapalat" w:hAnsi="GHEA Grapalat"/>
          <w:spacing w:val="-6"/>
          <w:lang w:val="hy-AM"/>
        </w:rPr>
        <w:t>20</w:t>
      </w:r>
      <w:r w:rsidR="00214379" w:rsidRPr="00214379">
        <w:rPr>
          <w:rFonts w:ascii="GHEA Grapalat" w:hAnsi="GHEA Grapalat"/>
          <w:spacing w:val="-6"/>
        </w:rPr>
        <w:t>2</w:t>
      </w:r>
      <w:r w:rsidR="006C2232" w:rsidRPr="006C2232">
        <w:rPr>
          <w:rFonts w:ascii="GHEA Grapalat" w:hAnsi="GHEA Grapalat"/>
          <w:spacing w:val="-6"/>
        </w:rPr>
        <w:t>6</w:t>
      </w:r>
      <w:r w:rsidR="00214379" w:rsidRPr="00214379">
        <w:rPr>
          <w:rFonts w:ascii="GHEA Grapalat" w:hAnsi="GHEA Grapalat"/>
          <w:spacing w:val="-6"/>
        </w:rPr>
        <w:t>/1</w:t>
      </w:r>
      <w:r w:rsidR="006C2232" w:rsidRPr="001847E3">
        <w:rPr>
          <w:rFonts w:ascii="GHEA Grapalat" w:hAnsi="GHEA Grapalat"/>
          <w:spacing w:val="-6"/>
        </w:rPr>
        <w:t>2</w:t>
      </w:r>
      <w:r w:rsidRPr="005744FC">
        <w:rPr>
          <w:rFonts w:ascii="GHEA Grapalat" w:hAnsi="GHEA Grapalat"/>
          <w:spacing w:val="-6"/>
        </w:rPr>
        <w:t>*,</w:t>
      </w:r>
      <w:r w:rsidRPr="009044F1">
        <w:rPr>
          <w:rFonts w:ascii="GHEA Grapalat" w:hAnsi="GHEA Grapalat"/>
        </w:rPr>
        <w:t xml:space="preserve"> </w:t>
      </w:r>
    </w:p>
    <w:p w14:paraId="0F9131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1936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428B4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DE67A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51BB5130"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0DF6CB56"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FE34A5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DA7592C"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14D2F5"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1EE095F"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33EA71D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41DB69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2F1CFB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2DBBFE52"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A267BE0"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6B0742"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2024260"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BB916B7"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6A973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0A710A0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185E7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ECCA6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EB793"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756588"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C4F828" w14:textId="77777777" w:rsidR="006A7C27" w:rsidRPr="005744FC" w:rsidRDefault="006A7C27" w:rsidP="00B46D58">
            <w:pPr>
              <w:widowControl w:val="0"/>
              <w:jc w:val="center"/>
              <w:rPr>
                <w:rFonts w:ascii="GHEA Grapalat" w:hAnsi="GHEA Grapalat"/>
                <w:sz w:val="20"/>
                <w:szCs w:val="20"/>
              </w:rPr>
            </w:pPr>
          </w:p>
        </w:tc>
      </w:tr>
      <w:tr w:rsidR="006A7C27" w:rsidRPr="005744FC" w14:paraId="53C83A21"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9951F5" w14:textId="77777777" w:rsidR="006A7C27" w:rsidRPr="005744FC" w:rsidRDefault="006A7C2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E9E111" w14:textId="77777777" w:rsidR="006A7C27" w:rsidRPr="005744F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6C4ACD"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7E7D9B"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0A562B3" w14:textId="77777777" w:rsidR="006A7C27" w:rsidRPr="005744FC" w:rsidRDefault="006A7C27" w:rsidP="00B46D58">
            <w:pPr>
              <w:widowControl w:val="0"/>
              <w:rPr>
                <w:rFonts w:ascii="GHEA Grapalat" w:hAnsi="GHEA Grapalat"/>
                <w:sz w:val="20"/>
                <w:szCs w:val="20"/>
              </w:rPr>
            </w:pPr>
          </w:p>
        </w:tc>
      </w:tr>
      <w:tr w:rsidR="006A7C27" w:rsidRPr="005744FC" w14:paraId="6E118D72"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6ADA4E" w14:textId="77777777" w:rsidR="006A7C27" w:rsidRPr="005744FC" w:rsidRDefault="006A7C2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545C5C3" w14:textId="77777777" w:rsidR="006A7C27" w:rsidRPr="005744F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C0CB7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F4A775C"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6D1EA2C" w14:textId="77777777" w:rsidR="006A7C27" w:rsidRPr="005744FC" w:rsidRDefault="006A7C27" w:rsidP="00B46D58">
            <w:pPr>
              <w:widowControl w:val="0"/>
              <w:jc w:val="center"/>
              <w:rPr>
                <w:rFonts w:ascii="GHEA Grapalat" w:hAnsi="GHEA Grapalat"/>
                <w:sz w:val="20"/>
                <w:szCs w:val="20"/>
              </w:rPr>
            </w:pPr>
          </w:p>
        </w:tc>
      </w:tr>
      <w:tr w:rsidR="006A7C27" w:rsidRPr="005744FC" w14:paraId="2701971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6C4B2C" w14:textId="77777777" w:rsidR="006A7C27" w:rsidRPr="005744FC" w:rsidRDefault="006A7C2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8C9B17" w14:textId="77777777" w:rsidR="006A7C27" w:rsidRPr="005744F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26C5D4"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A80353F"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387ACEC" w14:textId="77777777" w:rsidR="006A7C27" w:rsidRPr="005744FC" w:rsidRDefault="006A7C27" w:rsidP="00B46D58">
            <w:pPr>
              <w:widowControl w:val="0"/>
              <w:jc w:val="center"/>
              <w:rPr>
                <w:rFonts w:ascii="GHEA Grapalat" w:hAnsi="GHEA Grapalat"/>
                <w:sz w:val="20"/>
                <w:szCs w:val="20"/>
              </w:rPr>
            </w:pPr>
          </w:p>
        </w:tc>
      </w:tr>
      <w:tr w:rsidR="006A7C27" w:rsidRPr="005744FC" w14:paraId="57ED8315"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0E9139" w14:textId="77777777" w:rsidR="006A7C27" w:rsidRPr="005744FC" w:rsidRDefault="006A7C2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0E5E3D7" w14:textId="77777777" w:rsidR="006A7C27" w:rsidRPr="005744FC"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62886B"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518757E"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6605018" w14:textId="77777777" w:rsidR="006A7C27" w:rsidRPr="005744FC" w:rsidRDefault="006A7C27" w:rsidP="00B46D58">
            <w:pPr>
              <w:widowControl w:val="0"/>
              <w:jc w:val="center"/>
              <w:rPr>
                <w:rFonts w:ascii="GHEA Grapalat" w:hAnsi="GHEA Grapalat"/>
                <w:sz w:val="20"/>
                <w:szCs w:val="20"/>
              </w:rPr>
            </w:pPr>
          </w:p>
        </w:tc>
      </w:tr>
    </w:tbl>
    <w:p w14:paraId="4DCA98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51876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C3B1D1" w14:textId="77777777" w:rsidR="00DC619D" w:rsidRPr="00D3436F" w:rsidRDefault="00DC619D" w:rsidP="00B46D58">
      <w:pPr>
        <w:widowControl w:val="0"/>
        <w:spacing w:after="160"/>
        <w:jc w:val="both"/>
        <w:rPr>
          <w:rFonts w:ascii="GHEA Grapalat" w:hAnsi="GHEA Grapalat"/>
          <w:lang w:val="es-ES"/>
        </w:rPr>
      </w:pPr>
    </w:p>
    <w:p w14:paraId="2889521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1F8B9C" w14:textId="77777777" w:rsidR="00B217BB" w:rsidRDefault="00B217BB" w:rsidP="00B46D58">
      <w:pPr>
        <w:rPr>
          <w:rFonts w:ascii="GHEA Grapalat" w:hAnsi="GHEA Grapalat"/>
          <w:b/>
        </w:rPr>
      </w:pPr>
      <w:r>
        <w:rPr>
          <w:rFonts w:ascii="GHEA Grapalat" w:hAnsi="GHEA Grapalat"/>
          <w:b/>
        </w:rPr>
        <w:br w:type="page"/>
      </w:r>
    </w:p>
    <w:p w14:paraId="503BBA2F"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1E62871A" w14:textId="5E788B2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bookmarkStart w:id="14" w:name="_Hlk225083408"/>
      <w:r w:rsidR="008F2BC9" w:rsidRPr="008F2BC9">
        <w:rPr>
          <w:rFonts w:ascii="GHEA Grapalat" w:hAnsi="GHEA Grapalat"/>
          <w:i/>
          <w:sz w:val="22"/>
          <w:szCs w:val="22"/>
        </w:rPr>
        <w:t>ՊԺԳԿ-ԳՀԱՇՁԲ-</w:t>
      </w:r>
      <w:r w:rsidR="009C0516">
        <w:rPr>
          <w:rFonts w:ascii="GHEA Grapalat" w:hAnsi="GHEA Grapalat"/>
          <w:i/>
          <w:sz w:val="22"/>
          <w:szCs w:val="22"/>
          <w:lang w:val="hy-AM"/>
        </w:rPr>
        <w:t>20</w:t>
      </w:r>
      <w:r w:rsidR="008F2BC9" w:rsidRPr="008F2BC9">
        <w:rPr>
          <w:rFonts w:ascii="GHEA Grapalat" w:hAnsi="GHEA Grapalat"/>
          <w:i/>
          <w:sz w:val="22"/>
          <w:szCs w:val="22"/>
        </w:rPr>
        <w:t>2</w:t>
      </w:r>
      <w:r w:rsidR="001847E3" w:rsidRPr="001847E3">
        <w:rPr>
          <w:rFonts w:ascii="GHEA Grapalat" w:hAnsi="GHEA Grapalat"/>
          <w:i/>
          <w:sz w:val="22"/>
          <w:szCs w:val="22"/>
        </w:rPr>
        <w:t>6</w:t>
      </w:r>
      <w:r w:rsidR="008F2BC9" w:rsidRPr="008F2BC9">
        <w:rPr>
          <w:rFonts w:ascii="GHEA Grapalat" w:hAnsi="GHEA Grapalat"/>
          <w:i/>
          <w:sz w:val="22"/>
          <w:szCs w:val="22"/>
        </w:rPr>
        <w:t>/1</w:t>
      </w:r>
      <w:r w:rsidR="001847E3" w:rsidRPr="001847E3">
        <w:rPr>
          <w:rFonts w:ascii="GHEA Grapalat" w:hAnsi="GHEA Grapalat"/>
          <w:i/>
          <w:sz w:val="22"/>
          <w:szCs w:val="22"/>
        </w:rPr>
        <w:t>2</w:t>
      </w:r>
      <w:bookmarkEnd w:id="14"/>
      <w:r w:rsidRPr="00B138F3">
        <w:rPr>
          <w:rStyle w:val="FootnoteReference"/>
          <w:rFonts w:ascii="GHEA Grapalat" w:hAnsi="GHEA Grapalat"/>
          <w:i/>
          <w:sz w:val="22"/>
          <w:szCs w:val="22"/>
        </w:rPr>
        <w:footnoteReference w:customMarkFollows="1" w:id="5"/>
        <w:t>*</w:t>
      </w:r>
    </w:p>
    <w:p w14:paraId="44E5A4BF" w14:textId="77777777" w:rsidR="003D2FE2" w:rsidRPr="00B138F3" w:rsidRDefault="003D2FE2" w:rsidP="003D2FE2">
      <w:pPr>
        <w:widowControl w:val="0"/>
        <w:spacing w:after="160"/>
        <w:jc w:val="center"/>
        <w:rPr>
          <w:rFonts w:ascii="GHEA Grapalat" w:hAnsi="GHEA Grapalat"/>
          <w:b/>
          <w:sz w:val="22"/>
          <w:szCs w:val="22"/>
        </w:rPr>
      </w:pPr>
    </w:p>
    <w:p w14:paraId="38EE04F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E4209F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22E676" w14:textId="77777777" w:rsidTr="00B932B8">
        <w:tc>
          <w:tcPr>
            <w:tcW w:w="4786" w:type="dxa"/>
          </w:tcPr>
          <w:p w14:paraId="6685417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2C576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EF00BFD" w14:textId="77777777" w:rsidR="003D2FE2" w:rsidRPr="00B138F3" w:rsidRDefault="003D2FE2" w:rsidP="003D2FE2">
      <w:pPr>
        <w:widowControl w:val="0"/>
        <w:spacing w:after="160"/>
        <w:rPr>
          <w:rFonts w:ascii="GHEA Grapalat" w:hAnsi="GHEA Grapalat" w:cs="GHEA Grapalat"/>
          <w:b/>
          <w:sz w:val="22"/>
          <w:szCs w:val="22"/>
        </w:rPr>
      </w:pPr>
    </w:p>
    <w:p w14:paraId="5A08E1E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CFDBB3"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2C2803"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3F07C79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880D72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CAD13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CC8902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4F27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8AA17B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5D6BC7" w14:textId="0698B10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847E3" w:rsidRPr="001847E3">
        <w:rPr>
          <w:rFonts w:ascii="GHEA Grapalat" w:hAnsi="GHEA Grapalat"/>
          <w:sz w:val="22"/>
          <w:szCs w:val="22"/>
        </w:rPr>
        <w:t>ՊԺԳԿ-ԳՀԱՇՁԲ-2026/12</w:t>
      </w:r>
      <w:r w:rsidRPr="00B138F3">
        <w:rPr>
          <w:rFonts w:ascii="GHEA Grapalat" w:hAnsi="GHEA Grapalat"/>
          <w:sz w:val="22"/>
          <w:szCs w:val="22"/>
        </w:rPr>
        <w:t>*.</w:t>
      </w:r>
    </w:p>
    <w:p w14:paraId="230864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10F6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9BD27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A7B3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8F8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C4DD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86CDA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15B6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F48D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F281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6CF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9140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67046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5CCF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F915B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67252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ADA3C2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43137E"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4F8266" w14:textId="77777777" w:rsidR="006B30BA" w:rsidRPr="00230D36" w:rsidRDefault="006B30BA" w:rsidP="002849A6">
      <w:pPr>
        <w:widowControl w:val="0"/>
        <w:spacing w:after="160"/>
        <w:ind w:firstLine="567"/>
        <w:jc w:val="center"/>
        <w:rPr>
          <w:rFonts w:ascii="GHEA Grapalat" w:hAnsi="GHEA Grapalat"/>
          <w:b/>
          <w:sz w:val="22"/>
          <w:szCs w:val="22"/>
        </w:rPr>
      </w:pPr>
    </w:p>
    <w:p w14:paraId="564A2A5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64651A7"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B767A9"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511078C3"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F5BDC9"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17EBCE9"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21F7E8"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20306124"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7B0B5E18"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7E25AB83" w14:textId="77777777" w:rsidR="002849A6" w:rsidRPr="00B138F3" w:rsidRDefault="002849A6" w:rsidP="002849A6">
      <w:pPr>
        <w:widowControl w:val="0"/>
        <w:spacing w:after="160"/>
        <w:jc w:val="right"/>
        <w:rPr>
          <w:rFonts w:ascii="GHEA Grapalat" w:hAnsi="GHEA Grapalat"/>
          <w:sz w:val="22"/>
          <w:szCs w:val="22"/>
        </w:rPr>
      </w:pPr>
    </w:p>
    <w:p w14:paraId="0631B6E8"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3C428E90"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60641190"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A02A6B0"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2C1A4E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69E0DCA8"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60339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DFA96"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6DE556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7BC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154CD1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60A8"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CB32A9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F72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AC71CD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30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AAE6EC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98D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23AA46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FB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86A52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8B6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159A" w:rsidRPr="00B138F3" w14:paraId="6B0035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C4999" w14:textId="77777777" w:rsidR="00F7159A" w:rsidRPr="00B138F3" w:rsidRDefault="00F7159A" w:rsidP="00F7159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86E7D">
              <w:rPr>
                <w:rFonts w:ascii="GHEA Grapalat" w:hAnsi="GHEA Grapalat"/>
              </w:rPr>
              <w:t xml:space="preserve"> Историко -культурный наследства научные исследования центр » СНОК</w:t>
            </w:r>
          </w:p>
        </w:tc>
      </w:tr>
      <w:tr w:rsidR="00F7159A" w:rsidRPr="00B138F3" w14:paraId="3A85A5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2A521" w14:textId="77777777" w:rsidR="00F7159A" w:rsidRPr="00B138F3" w:rsidRDefault="00F7159A" w:rsidP="00F7159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Pr="00E4592A">
              <w:rPr>
                <w:rFonts w:ascii="GHEA Grapalat" w:hAnsi="GHEA Grapalat"/>
              </w:rPr>
              <w:t xml:space="preserve">" </w:t>
            </w:r>
          </w:p>
        </w:tc>
      </w:tr>
      <w:tr w:rsidR="00F7159A" w:rsidRPr="00B138F3" w14:paraId="5EB304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48A86" w14:textId="77777777" w:rsidR="00F7159A" w:rsidRPr="00B138F3" w:rsidRDefault="00F7159A" w:rsidP="00F7159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E4592A">
              <w:rPr>
                <w:rFonts w:ascii="GHEA Grapalat" w:hAnsi="GHEA Grapalat"/>
              </w:rPr>
              <w:t>02511444</w:t>
            </w:r>
          </w:p>
        </w:tc>
      </w:tr>
      <w:tr w:rsidR="00F7159A" w:rsidRPr="00B138F3" w14:paraId="5FEAA28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D8597" w14:textId="77777777" w:rsidR="00F7159A" w:rsidRPr="00B138F3" w:rsidRDefault="00F7159A" w:rsidP="00F7159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4592A">
              <w:rPr>
                <w:rFonts w:ascii="GHEA Grapalat" w:hAnsi="GHEA Grapalat"/>
              </w:rPr>
              <w:t>Ереван №1 ТГБ "</w:t>
            </w:r>
          </w:p>
        </w:tc>
      </w:tr>
      <w:tr w:rsidR="00F7159A" w:rsidRPr="00B138F3" w14:paraId="745DCFA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B2456" w14:textId="77777777" w:rsidR="00F7159A" w:rsidRPr="00B138F3" w:rsidRDefault="00F7159A" w:rsidP="00F7159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E4592A">
              <w:rPr>
                <w:rFonts w:ascii="GHEA Grapalat" w:hAnsi="GHEA Grapalat"/>
              </w:rPr>
              <w:t>900018001785</w:t>
            </w:r>
          </w:p>
        </w:tc>
      </w:tr>
      <w:tr w:rsidR="002849A6" w:rsidRPr="00B138F3" w14:paraId="2F4B5B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446C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581E1B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2A5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2DFF7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D4A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E8466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D8641"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4E13D8B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865A265" w14:textId="1E86065E" w:rsidR="002849A6" w:rsidRPr="00847826"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826E0" w:rsidRPr="003826E0">
              <w:rPr>
                <w:rFonts w:ascii="GHEA Grapalat" w:hAnsi="GHEA Grapalat"/>
              </w:rPr>
              <w:t xml:space="preserve"> </w:t>
            </w:r>
            <w:r w:rsidR="003826E0" w:rsidRPr="003826E0">
              <w:rPr>
                <w:rFonts w:ascii="GHEA Grapalat" w:hAnsi="GHEA Grapalat"/>
                <w:b/>
                <w:bCs/>
                <w:lang w:val="hy-AM" w:eastAsia="en-US" w:bidi="ar-SA"/>
              </w:rPr>
              <w:t xml:space="preserve"> ՊԺԳԿ-ԳՀԱՇՁԲ-</w:t>
            </w:r>
            <w:r w:rsidR="009C0516">
              <w:rPr>
                <w:rFonts w:ascii="GHEA Grapalat" w:hAnsi="GHEA Grapalat"/>
                <w:b/>
                <w:bCs/>
                <w:lang w:val="hy-AM" w:eastAsia="en-US" w:bidi="ar-SA"/>
              </w:rPr>
              <w:t>20</w:t>
            </w:r>
            <w:r w:rsidR="003826E0" w:rsidRPr="003826E0">
              <w:rPr>
                <w:rFonts w:ascii="GHEA Grapalat" w:hAnsi="GHEA Grapalat"/>
                <w:b/>
                <w:bCs/>
                <w:lang w:val="hy-AM" w:eastAsia="en-US" w:bidi="ar-SA"/>
              </w:rPr>
              <w:t>2</w:t>
            </w:r>
            <w:r w:rsidR="00847826" w:rsidRPr="00847826">
              <w:rPr>
                <w:rFonts w:ascii="GHEA Grapalat" w:hAnsi="GHEA Grapalat"/>
                <w:b/>
                <w:bCs/>
                <w:lang w:eastAsia="en-US" w:bidi="ar-SA"/>
              </w:rPr>
              <w:t>6</w:t>
            </w:r>
            <w:r w:rsidR="003826E0" w:rsidRPr="003826E0">
              <w:rPr>
                <w:rFonts w:ascii="GHEA Grapalat" w:hAnsi="GHEA Grapalat"/>
                <w:b/>
                <w:bCs/>
                <w:lang w:val="hy-AM" w:eastAsia="en-US" w:bidi="ar-SA"/>
              </w:rPr>
              <w:t>/1</w:t>
            </w:r>
            <w:r w:rsidR="00847826" w:rsidRPr="00847826">
              <w:rPr>
                <w:rFonts w:ascii="GHEA Grapalat" w:hAnsi="GHEA Grapalat"/>
                <w:b/>
                <w:bCs/>
                <w:lang w:eastAsia="en-US" w:bidi="ar-SA"/>
              </w:rPr>
              <w:t>2</w:t>
            </w:r>
          </w:p>
        </w:tc>
      </w:tr>
      <w:tr w:rsidR="002849A6" w:rsidRPr="00B138F3" w14:paraId="7E3C647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D4D5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F0F918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C22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84E685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4DE52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C89D8" w14:textId="77777777" w:rsidR="002849A6" w:rsidRPr="00B138F3" w:rsidRDefault="002849A6" w:rsidP="002849A6">
            <w:pPr>
              <w:widowControl w:val="0"/>
              <w:spacing w:after="160"/>
              <w:rPr>
                <w:rFonts w:ascii="GHEA Grapalat" w:hAnsi="GHEA Grapalat" w:cs="Sylfaen"/>
              </w:rPr>
            </w:pPr>
          </w:p>
          <w:p w14:paraId="5F20EF4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D89098F" w14:textId="77777777" w:rsidR="002849A6" w:rsidRPr="00B138F3" w:rsidRDefault="002849A6" w:rsidP="002849A6">
            <w:pPr>
              <w:widowControl w:val="0"/>
              <w:spacing w:after="160"/>
              <w:rPr>
                <w:rFonts w:ascii="GHEA Grapalat" w:hAnsi="GHEA Grapalat" w:cs="Sylfaen"/>
              </w:rPr>
            </w:pPr>
          </w:p>
          <w:p w14:paraId="5D40695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B16503B"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109330"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EB9BA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BE9826" w14:textId="77777777" w:rsidR="002849A6" w:rsidRPr="00B138F3" w:rsidRDefault="002849A6" w:rsidP="002849A6">
            <w:pPr>
              <w:widowControl w:val="0"/>
              <w:spacing w:after="160"/>
              <w:rPr>
                <w:rFonts w:ascii="GHEA Grapalat" w:hAnsi="GHEA Grapalat" w:cs="Sylfaen"/>
              </w:rPr>
            </w:pPr>
          </w:p>
          <w:p w14:paraId="4FDFE5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B665444" w14:textId="77777777" w:rsidR="002849A6" w:rsidRPr="00B138F3" w:rsidRDefault="002849A6" w:rsidP="002849A6">
            <w:pPr>
              <w:widowControl w:val="0"/>
              <w:spacing w:after="160"/>
              <w:jc w:val="right"/>
              <w:rPr>
                <w:rFonts w:ascii="GHEA Grapalat" w:hAnsi="GHEA Grapalat" w:cs="Tahoma"/>
              </w:rPr>
            </w:pPr>
          </w:p>
          <w:p w14:paraId="7FBBABC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B949BB"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568A33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06CB64"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6B5B517" w14:textId="77777777" w:rsidR="002849A6" w:rsidRPr="00B138F3" w:rsidRDefault="002849A6" w:rsidP="002849A6">
            <w:pPr>
              <w:widowControl w:val="0"/>
              <w:spacing w:after="160"/>
              <w:rPr>
                <w:rFonts w:ascii="GHEA Grapalat" w:hAnsi="GHEA Grapalat"/>
              </w:rPr>
            </w:pPr>
          </w:p>
          <w:p w14:paraId="53F0ED3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C8A00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B133D2" w14:textId="77777777" w:rsidR="002849A6" w:rsidRPr="00B138F3" w:rsidRDefault="002849A6" w:rsidP="002849A6">
            <w:pPr>
              <w:widowControl w:val="0"/>
              <w:spacing w:after="160"/>
              <w:rPr>
                <w:rFonts w:ascii="GHEA Grapalat" w:hAnsi="GHEA Grapalat" w:cs="Tahoma"/>
              </w:rPr>
            </w:pPr>
          </w:p>
          <w:p w14:paraId="041DC70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67F7F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A04B3F" w14:textId="77777777" w:rsidR="002849A6" w:rsidRPr="00B138F3" w:rsidRDefault="002849A6" w:rsidP="002849A6">
            <w:pPr>
              <w:widowControl w:val="0"/>
              <w:spacing w:after="160"/>
              <w:rPr>
                <w:rFonts w:ascii="GHEA Grapalat" w:hAnsi="GHEA Grapalat" w:cs="Tahoma"/>
              </w:rPr>
            </w:pPr>
          </w:p>
          <w:p w14:paraId="2073702D"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7A3425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3500B3" w14:textId="77777777" w:rsidR="002849A6" w:rsidRPr="00B138F3" w:rsidRDefault="002849A6" w:rsidP="002849A6">
            <w:pPr>
              <w:widowControl w:val="0"/>
              <w:spacing w:after="160"/>
              <w:rPr>
                <w:rFonts w:ascii="GHEA Grapalat" w:hAnsi="GHEA Grapalat" w:cs="Arial"/>
              </w:rPr>
            </w:pPr>
          </w:p>
        </w:tc>
      </w:tr>
      <w:tr w:rsidR="002849A6" w:rsidRPr="00B138F3" w14:paraId="7BD0FCA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A4B32F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EE063A" w14:textId="77777777" w:rsidR="002849A6" w:rsidRPr="00B138F3" w:rsidRDefault="002849A6" w:rsidP="002849A6">
            <w:pPr>
              <w:widowControl w:val="0"/>
              <w:spacing w:after="160"/>
              <w:rPr>
                <w:rFonts w:ascii="GHEA Grapalat" w:hAnsi="GHEA Grapalat" w:cs="Sylfaen"/>
              </w:rPr>
            </w:pPr>
          </w:p>
          <w:p w14:paraId="0371C9EC"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5C16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E9A5FF" w14:textId="77777777" w:rsidR="002849A6" w:rsidRPr="00B138F3" w:rsidRDefault="002849A6" w:rsidP="002849A6">
            <w:pPr>
              <w:widowControl w:val="0"/>
              <w:spacing w:after="160"/>
              <w:rPr>
                <w:rFonts w:ascii="GHEA Grapalat" w:hAnsi="GHEA Grapalat"/>
              </w:rPr>
            </w:pPr>
          </w:p>
          <w:p w14:paraId="0091FE2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7A947A"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89ED5AD" w14:textId="77777777" w:rsidR="00C3421C" w:rsidRPr="00B138F3" w:rsidRDefault="00C3421C" w:rsidP="00C3421C">
      <w:pPr>
        <w:widowControl w:val="0"/>
        <w:spacing w:after="160"/>
        <w:jc w:val="center"/>
        <w:rPr>
          <w:rFonts w:ascii="GHEA Grapalat" w:hAnsi="GHEA Grapalat" w:cs="Sylfaen"/>
        </w:rPr>
      </w:pPr>
    </w:p>
    <w:p w14:paraId="1078210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97881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4DD5C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FEAAB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F9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79A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D0B04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71AA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97A0B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FC56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2FF2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9841A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BF46AC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B0497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BD3E2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8754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E787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430C4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3AFC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522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6A7A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D8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925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D99A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E5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6D5D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57FC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1F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C0434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E14A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70B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B1B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EB14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D63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7DCBE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034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C52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433C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B3B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81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49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CCE59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90A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1A7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AAE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0095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D98B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8B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726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E9E6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F3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C294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47D7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D6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671B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F7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692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E35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341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AF33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145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834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C7D7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98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B7E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A038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619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42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3EA6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7F6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BD6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85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236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4B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B3B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C8A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7115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4F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CC9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EB1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68BB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D9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504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03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6B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0AE4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EF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CF73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25E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283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A38A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5D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137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B026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071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69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8DB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7C7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6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7AD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74E4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6E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DD0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9D7A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E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74FF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8265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68B6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B5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A03E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6C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A84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5C24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CDE2C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DBC6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079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EF03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57AA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892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877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97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CE7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70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90FA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DA8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38C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0368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46E7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B1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0C2D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4B2D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32399"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4990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0E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4C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BA25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40ED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F59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19A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A3AB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02B5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8323F"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6C90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FCC4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A61B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24030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93D6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890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FA08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20F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1618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B68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746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922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7D2D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536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67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18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34DB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C4AE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926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259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CC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CD917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70FB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2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4C781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F0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6B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9FAD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64AC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0027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EA3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4A64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5C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9CDE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55F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48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6EE5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654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D036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CA6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C5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DCAD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66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44A5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9C5C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95F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4435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C41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F9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0C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AB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F76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1C23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12F3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2B6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DD11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F7DA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D8B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20EC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2867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28DC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D4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5CB2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2EA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9F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D78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12929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F73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A5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092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6D1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391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3F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C87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EC4C9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DE0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90B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19FB6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350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4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0AC21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B6340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37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2905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D3AC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19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3C3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C9A97" w14:textId="77777777" w:rsidR="00C3421C" w:rsidRPr="00B138F3" w:rsidRDefault="00C3421C" w:rsidP="003D2146">
            <w:pPr>
              <w:widowControl w:val="0"/>
              <w:spacing w:after="120"/>
              <w:jc w:val="center"/>
              <w:rPr>
                <w:rFonts w:ascii="GHEA Grapalat" w:hAnsi="GHEA Grapalat"/>
                <w:sz w:val="18"/>
                <w:szCs w:val="18"/>
              </w:rPr>
            </w:pPr>
          </w:p>
        </w:tc>
      </w:tr>
    </w:tbl>
    <w:p w14:paraId="29A24729" w14:textId="77777777" w:rsidR="001005B0" w:rsidRPr="00B138F3" w:rsidRDefault="001005B0" w:rsidP="00B46D58">
      <w:pPr>
        <w:widowControl w:val="0"/>
        <w:spacing w:after="160"/>
        <w:ind w:left="567" w:right="565"/>
        <w:jc w:val="center"/>
        <w:rPr>
          <w:rFonts w:ascii="GHEA Grapalat" w:hAnsi="GHEA Grapalat"/>
          <w:b/>
        </w:rPr>
      </w:pPr>
    </w:p>
    <w:p w14:paraId="5190B2A8" w14:textId="77777777" w:rsidR="001005B0" w:rsidRPr="00B138F3" w:rsidRDefault="001005B0" w:rsidP="00B46D58">
      <w:pPr>
        <w:widowControl w:val="0"/>
        <w:spacing w:after="160"/>
        <w:ind w:left="567" w:right="565"/>
        <w:jc w:val="center"/>
        <w:rPr>
          <w:rFonts w:ascii="GHEA Grapalat" w:hAnsi="GHEA Grapalat"/>
          <w:b/>
        </w:rPr>
      </w:pPr>
    </w:p>
    <w:p w14:paraId="3722AACD" w14:textId="77777777" w:rsidR="001005B0" w:rsidRPr="00B138F3" w:rsidRDefault="001005B0" w:rsidP="00B46D58">
      <w:pPr>
        <w:widowControl w:val="0"/>
        <w:spacing w:after="160"/>
        <w:ind w:left="567" w:right="565"/>
        <w:jc w:val="center"/>
        <w:rPr>
          <w:rFonts w:ascii="GHEA Grapalat" w:hAnsi="GHEA Grapalat"/>
          <w:b/>
        </w:rPr>
      </w:pPr>
    </w:p>
    <w:p w14:paraId="47FF5729" w14:textId="77777777" w:rsidR="001005B0" w:rsidRPr="00B138F3" w:rsidRDefault="001005B0" w:rsidP="00B46D58">
      <w:pPr>
        <w:widowControl w:val="0"/>
        <w:spacing w:after="160"/>
        <w:ind w:left="567" w:right="565"/>
        <w:jc w:val="center"/>
        <w:rPr>
          <w:rFonts w:ascii="GHEA Grapalat" w:hAnsi="GHEA Grapalat"/>
          <w:b/>
        </w:rPr>
      </w:pPr>
    </w:p>
    <w:p w14:paraId="29BF8DD2" w14:textId="77777777" w:rsidR="001005B0" w:rsidRPr="00B138F3" w:rsidRDefault="001005B0" w:rsidP="00B46D58">
      <w:pPr>
        <w:widowControl w:val="0"/>
        <w:spacing w:after="160"/>
        <w:ind w:left="567" w:right="565"/>
        <w:jc w:val="center"/>
        <w:rPr>
          <w:rFonts w:ascii="GHEA Grapalat" w:hAnsi="GHEA Grapalat"/>
          <w:b/>
        </w:rPr>
      </w:pPr>
    </w:p>
    <w:p w14:paraId="34B08788" w14:textId="77777777" w:rsidR="001005B0" w:rsidRPr="00B138F3" w:rsidRDefault="001005B0" w:rsidP="00B46D58">
      <w:pPr>
        <w:widowControl w:val="0"/>
        <w:spacing w:after="160"/>
        <w:ind w:left="567" w:right="565"/>
        <w:jc w:val="center"/>
        <w:rPr>
          <w:rFonts w:ascii="GHEA Grapalat" w:hAnsi="GHEA Grapalat"/>
          <w:b/>
        </w:rPr>
      </w:pPr>
    </w:p>
    <w:p w14:paraId="734C48DD" w14:textId="77777777" w:rsidR="00F331AD" w:rsidRPr="002A4554" w:rsidRDefault="00F331AD" w:rsidP="00235549">
      <w:pPr>
        <w:widowControl w:val="0"/>
        <w:spacing w:after="160"/>
        <w:ind w:firstLine="567"/>
        <w:jc w:val="right"/>
        <w:rPr>
          <w:rFonts w:ascii="GHEA Grapalat" w:hAnsi="GHEA Grapalat"/>
          <w:b/>
        </w:rPr>
      </w:pPr>
    </w:p>
    <w:p w14:paraId="50944C08" w14:textId="77777777" w:rsidR="008D24C2" w:rsidRPr="00230D36" w:rsidRDefault="008D24C2" w:rsidP="00235549">
      <w:pPr>
        <w:widowControl w:val="0"/>
        <w:spacing w:after="160"/>
        <w:ind w:firstLine="567"/>
        <w:jc w:val="right"/>
        <w:rPr>
          <w:rFonts w:ascii="GHEA Grapalat" w:hAnsi="GHEA Grapalat"/>
          <w:b/>
        </w:rPr>
      </w:pPr>
    </w:p>
    <w:p w14:paraId="6435B196" w14:textId="77777777" w:rsidR="008D24C2" w:rsidRPr="00230D36" w:rsidRDefault="008D24C2" w:rsidP="00235549">
      <w:pPr>
        <w:widowControl w:val="0"/>
        <w:spacing w:after="160"/>
        <w:ind w:firstLine="567"/>
        <w:jc w:val="right"/>
        <w:rPr>
          <w:rFonts w:ascii="GHEA Grapalat" w:hAnsi="GHEA Grapalat"/>
          <w:b/>
        </w:rPr>
      </w:pPr>
    </w:p>
    <w:p w14:paraId="7AEAA9CB" w14:textId="77777777" w:rsidR="008D24C2" w:rsidRPr="00230D36" w:rsidRDefault="008D24C2" w:rsidP="00235549">
      <w:pPr>
        <w:widowControl w:val="0"/>
        <w:spacing w:after="160"/>
        <w:ind w:firstLine="567"/>
        <w:jc w:val="right"/>
        <w:rPr>
          <w:rFonts w:ascii="GHEA Grapalat" w:hAnsi="GHEA Grapalat"/>
          <w:b/>
        </w:rPr>
      </w:pPr>
    </w:p>
    <w:p w14:paraId="1780DCF1" w14:textId="77777777" w:rsidR="008D24C2" w:rsidRPr="00230D36" w:rsidRDefault="008D24C2" w:rsidP="00235549">
      <w:pPr>
        <w:widowControl w:val="0"/>
        <w:spacing w:after="160"/>
        <w:ind w:firstLine="567"/>
        <w:jc w:val="right"/>
        <w:rPr>
          <w:rFonts w:ascii="GHEA Grapalat" w:hAnsi="GHEA Grapalat"/>
          <w:b/>
        </w:rPr>
      </w:pPr>
    </w:p>
    <w:p w14:paraId="45A8B755" w14:textId="77777777" w:rsidR="008D24C2" w:rsidRPr="00230D36" w:rsidRDefault="008D24C2" w:rsidP="00235549">
      <w:pPr>
        <w:widowControl w:val="0"/>
        <w:spacing w:after="160"/>
        <w:ind w:firstLine="567"/>
        <w:jc w:val="right"/>
        <w:rPr>
          <w:rFonts w:ascii="GHEA Grapalat" w:hAnsi="GHEA Grapalat"/>
          <w:b/>
        </w:rPr>
      </w:pPr>
    </w:p>
    <w:p w14:paraId="748E110A" w14:textId="77777777" w:rsidR="008D24C2" w:rsidRPr="00230D36" w:rsidRDefault="008D24C2" w:rsidP="00235549">
      <w:pPr>
        <w:widowControl w:val="0"/>
        <w:spacing w:after="160"/>
        <w:ind w:firstLine="567"/>
        <w:jc w:val="right"/>
        <w:rPr>
          <w:rFonts w:ascii="GHEA Grapalat" w:hAnsi="GHEA Grapalat"/>
          <w:b/>
        </w:rPr>
      </w:pPr>
    </w:p>
    <w:p w14:paraId="0930B2AF" w14:textId="77777777" w:rsidR="008D24C2" w:rsidRPr="00230D36" w:rsidRDefault="008D24C2" w:rsidP="00235549">
      <w:pPr>
        <w:widowControl w:val="0"/>
        <w:spacing w:after="160"/>
        <w:ind w:firstLine="567"/>
        <w:jc w:val="right"/>
        <w:rPr>
          <w:rFonts w:ascii="GHEA Grapalat" w:hAnsi="GHEA Grapalat"/>
          <w:b/>
        </w:rPr>
      </w:pPr>
    </w:p>
    <w:p w14:paraId="2C439567" w14:textId="77777777" w:rsidR="008D24C2" w:rsidRPr="00230D36" w:rsidRDefault="008D24C2" w:rsidP="00235549">
      <w:pPr>
        <w:widowControl w:val="0"/>
        <w:spacing w:after="160"/>
        <w:ind w:firstLine="567"/>
        <w:jc w:val="right"/>
        <w:rPr>
          <w:rFonts w:ascii="GHEA Grapalat" w:hAnsi="GHEA Grapalat"/>
          <w:b/>
        </w:rPr>
      </w:pPr>
    </w:p>
    <w:p w14:paraId="37C7623E" w14:textId="77777777" w:rsidR="008D24C2" w:rsidRPr="00230D36" w:rsidRDefault="008D24C2" w:rsidP="00235549">
      <w:pPr>
        <w:widowControl w:val="0"/>
        <w:spacing w:after="160"/>
        <w:ind w:firstLine="567"/>
        <w:jc w:val="right"/>
        <w:rPr>
          <w:rFonts w:ascii="GHEA Grapalat" w:hAnsi="GHEA Grapalat"/>
          <w:b/>
        </w:rPr>
      </w:pPr>
    </w:p>
    <w:p w14:paraId="7710A57C" w14:textId="77777777" w:rsidR="008D24C2" w:rsidRPr="00230D36" w:rsidRDefault="008D24C2" w:rsidP="00235549">
      <w:pPr>
        <w:widowControl w:val="0"/>
        <w:spacing w:after="160"/>
        <w:ind w:firstLine="567"/>
        <w:jc w:val="right"/>
        <w:rPr>
          <w:rFonts w:ascii="GHEA Grapalat" w:hAnsi="GHEA Grapalat"/>
          <w:b/>
        </w:rPr>
      </w:pPr>
    </w:p>
    <w:p w14:paraId="54A97264" w14:textId="77777777" w:rsidR="008D24C2" w:rsidRPr="00230D36" w:rsidRDefault="008D24C2" w:rsidP="00235549">
      <w:pPr>
        <w:widowControl w:val="0"/>
        <w:spacing w:after="160"/>
        <w:ind w:firstLine="567"/>
        <w:jc w:val="right"/>
        <w:rPr>
          <w:rFonts w:ascii="GHEA Grapalat" w:hAnsi="GHEA Grapalat"/>
          <w:b/>
        </w:rPr>
      </w:pPr>
    </w:p>
    <w:p w14:paraId="03965959" w14:textId="77777777" w:rsidR="00427AEC" w:rsidRDefault="00427AEC" w:rsidP="000A214C">
      <w:pPr>
        <w:widowControl w:val="0"/>
        <w:spacing w:after="160"/>
        <w:jc w:val="right"/>
        <w:rPr>
          <w:rFonts w:ascii="GHEA Grapalat" w:hAnsi="GHEA Grapalat"/>
          <w:i/>
        </w:rPr>
      </w:pPr>
    </w:p>
    <w:p w14:paraId="39EE57D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7ACA8E7" w14:textId="6F074EA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конкурс</w:t>
      </w:r>
      <w:r w:rsidRPr="00B138F3">
        <w:rPr>
          <w:rFonts w:ascii="GHEA Grapalat" w:hAnsi="GHEA Grapalat"/>
          <w:i/>
        </w:rPr>
        <w:br/>
        <w:t xml:space="preserve">под кодом </w:t>
      </w:r>
      <w:r w:rsidR="003A3290" w:rsidRPr="003A3290">
        <w:rPr>
          <w:rFonts w:ascii="GHEA Grapalat" w:hAnsi="GHEA Grapalat"/>
          <w:i/>
        </w:rPr>
        <w:t>ՊԺԳԿ-ԳՀԱՇՁԲ-</w:t>
      </w:r>
      <w:r w:rsidR="009C0516">
        <w:rPr>
          <w:rFonts w:ascii="GHEA Grapalat" w:hAnsi="GHEA Grapalat"/>
          <w:i/>
          <w:lang w:val="hy-AM"/>
        </w:rPr>
        <w:t>20</w:t>
      </w:r>
      <w:r w:rsidR="003A3290" w:rsidRPr="003A3290">
        <w:rPr>
          <w:rFonts w:ascii="GHEA Grapalat" w:hAnsi="GHEA Grapalat"/>
          <w:i/>
        </w:rPr>
        <w:t>2</w:t>
      </w:r>
      <w:r w:rsidR="008568B0" w:rsidRPr="008568B0">
        <w:rPr>
          <w:rFonts w:ascii="GHEA Grapalat" w:hAnsi="GHEA Grapalat"/>
          <w:i/>
        </w:rPr>
        <w:t>6</w:t>
      </w:r>
      <w:r w:rsidR="003A3290" w:rsidRPr="003A3290">
        <w:rPr>
          <w:rFonts w:ascii="GHEA Grapalat" w:hAnsi="GHEA Grapalat"/>
          <w:i/>
        </w:rPr>
        <w:t>/1</w:t>
      </w:r>
      <w:r w:rsidR="008568B0" w:rsidRPr="008568B0">
        <w:rPr>
          <w:rFonts w:ascii="GHEA Grapalat" w:hAnsi="GHEA Grapalat"/>
          <w:i/>
        </w:rPr>
        <w:t>2</w:t>
      </w:r>
      <w:r w:rsidRPr="00B138F3">
        <w:rPr>
          <w:rStyle w:val="FootnoteReference"/>
          <w:rFonts w:ascii="GHEA Grapalat" w:hAnsi="GHEA Grapalat"/>
          <w:i/>
        </w:rPr>
        <w:footnoteReference w:customMarkFollows="1" w:id="7"/>
        <w:t>*</w:t>
      </w:r>
    </w:p>
    <w:p w14:paraId="05D85893" w14:textId="77777777" w:rsidR="00AF4211" w:rsidRPr="002A4554" w:rsidRDefault="00AF4211" w:rsidP="000A214C">
      <w:pPr>
        <w:widowControl w:val="0"/>
        <w:spacing w:after="160"/>
        <w:jc w:val="center"/>
        <w:rPr>
          <w:rFonts w:ascii="GHEA Grapalat" w:hAnsi="GHEA Grapalat"/>
          <w:b/>
        </w:rPr>
      </w:pPr>
    </w:p>
    <w:p w14:paraId="57CAAA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06C16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38E0389" w14:textId="77777777" w:rsidTr="003D2146">
        <w:tc>
          <w:tcPr>
            <w:tcW w:w="4786" w:type="dxa"/>
          </w:tcPr>
          <w:p w14:paraId="3F357058"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23AC1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2A2A916A" w14:textId="77777777" w:rsidR="000A214C" w:rsidRPr="00B138F3" w:rsidRDefault="000A214C" w:rsidP="000A214C">
      <w:pPr>
        <w:widowControl w:val="0"/>
        <w:spacing w:after="160"/>
        <w:rPr>
          <w:rFonts w:ascii="GHEA Grapalat" w:hAnsi="GHEA Grapalat" w:cs="GHEA Grapalat"/>
          <w:b/>
        </w:rPr>
      </w:pPr>
    </w:p>
    <w:p w14:paraId="3E194D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CF3C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4A94C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3A28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22516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D09A8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4C5399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D3FE63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FD64C" w14:textId="07C78446"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568B0" w:rsidRPr="008568B0">
        <w:rPr>
          <w:rFonts w:ascii="GHEA Grapalat" w:hAnsi="GHEA Grapalat"/>
        </w:rPr>
        <w:t>ՊԺԳԿ-ԳՀԱՇՁԲ-2026/12</w:t>
      </w:r>
      <w:r w:rsidRPr="00B138F3">
        <w:rPr>
          <w:rFonts w:ascii="GHEA Grapalat" w:hAnsi="GHEA Grapalat"/>
        </w:rPr>
        <w:t>*.</w:t>
      </w:r>
    </w:p>
    <w:p w14:paraId="5F9327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690F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88B1D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EF77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CD03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EF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5BC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2A9F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2FDB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F31A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47A5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A7C4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D173E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CFCE53"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22B405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50ED27"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BA6C1F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376B0D0C"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E05EA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A9CDA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680D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E1BE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49A8C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DBB6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0383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AFF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AA62F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A461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2EC6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7293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A027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06474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F4EF4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8714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43D0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B644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9BC09E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FEE77"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681D73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3842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3FEBA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987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AAE822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0B6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D787BB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37BF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6008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FF1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315C" w:rsidRPr="00B138F3" w14:paraId="393D11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311C1" w14:textId="77777777" w:rsidR="0026315C" w:rsidRPr="003918B9" w:rsidRDefault="0026315C" w:rsidP="0026315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918B9">
              <w:rPr>
                <w:rFonts w:ascii="GHEA Grapalat" w:hAnsi="GHEA Grapalat"/>
              </w:rPr>
              <w:t xml:space="preserve"> </w:t>
            </w:r>
            <w:r>
              <w:t xml:space="preserve"> </w:t>
            </w:r>
            <w:r w:rsidRPr="003918B9">
              <w:rPr>
                <w:rFonts w:ascii="GHEA Grapalat" w:hAnsi="GHEA Grapalat"/>
              </w:rPr>
              <w:t>Историко -культурный наследства научные исследования центр » ГНОК</w:t>
            </w:r>
          </w:p>
        </w:tc>
      </w:tr>
      <w:tr w:rsidR="0026315C" w:rsidRPr="00B138F3" w14:paraId="7C989F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F76A" w14:textId="77777777" w:rsidR="0026315C" w:rsidRPr="00B138F3" w:rsidRDefault="0026315C" w:rsidP="0026315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315C" w:rsidRPr="00B138F3" w14:paraId="3054A9A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4BD73" w14:textId="77777777" w:rsidR="0026315C" w:rsidRPr="00B138F3" w:rsidRDefault="0026315C" w:rsidP="0026315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3918B9">
              <w:rPr>
                <w:rFonts w:ascii="GHEA Grapalat" w:hAnsi="GHEA Grapalat"/>
              </w:rPr>
              <w:t>02511444</w:t>
            </w:r>
          </w:p>
        </w:tc>
      </w:tr>
      <w:tr w:rsidR="0026315C" w:rsidRPr="00B138F3" w14:paraId="09F70B8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CA948" w14:textId="77777777" w:rsidR="0026315C" w:rsidRPr="003918B9" w:rsidRDefault="0026315C" w:rsidP="0026315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918B9">
              <w:rPr>
                <w:rFonts w:ascii="GHEA Grapalat" w:hAnsi="GHEA Grapalat"/>
              </w:rPr>
              <w:t xml:space="preserve"> " Ереван №1 ТГБ "</w:t>
            </w:r>
          </w:p>
        </w:tc>
      </w:tr>
      <w:tr w:rsidR="0026315C" w:rsidRPr="00B138F3" w14:paraId="6109F05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2ABE9" w14:textId="77777777" w:rsidR="0026315C" w:rsidRPr="00B138F3" w:rsidRDefault="0026315C" w:rsidP="0026315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3918B9">
              <w:rPr>
                <w:rFonts w:ascii="GHEA Grapalat" w:hAnsi="GHEA Grapalat"/>
              </w:rPr>
              <w:t>900018001785</w:t>
            </w:r>
          </w:p>
        </w:tc>
      </w:tr>
      <w:tr w:rsidR="00B138F3" w:rsidRPr="00B138F3" w14:paraId="105DDA6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747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7E9E6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16F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FEF9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F92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9062A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1B3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1265CA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CA6415E" w14:textId="44827833" w:rsidR="00BE2572" w:rsidRPr="004E520D"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826E0" w:rsidRPr="003826E0">
              <w:rPr>
                <w:rFonts w:ascii="GHEA Grapalat" w:hAnsi="GHEA Grapalat"/>
              </w:rPr>
              <w:t xml:space="preserve"> </w:t>
            </w:r>
            <w:r w:rsidR="003826E0" w:rsidRPr="00964D43">
              <w:rPr>
                <w:rFonts w:ascii="GHEA Grapalat" w:hAnsi="GHEA Grapalat"/>
                <w:b/>
                <w:bCs/>
                <w:lang w:val="hy-AM"/>
              </w:rPr>
              <w:t xml:space="preserve"> ՊԺԳԿ-ԳՀԱՇՁԲ-</w:t>
            </w:r>
            <w:r w:rsidR="009C0516">
              <w:rPr>
                <w:rFonts w:ascii="GHEA Grapalat" w:hAnsi="GHEA Grapalat"/>
                <w:b/>
                <w:bCs/>
                <w:lang w:val="hy-AM"/>
              </w:rPr>
              <w:t>20</w:t>
            </w:r>
            <w:r w:rsidR="003826E0" w:rsidRPr="00964D43">
              <w:rPr>
                <w:rFonts w:ascii="GHEA Grapalat" w:hAnsi="GHEA Grapalat"/>
                <w:b/>
                <w:bCs/>
                <w:lang w:val="hy-AM"/>
              </w:rPr>
              <w:t>2</w:t>
            </w:r>
            <w:r w:rsidR="004E520D" w:rsidRPr="004E520D">
              <w:rPr>
                <w:rFonts w:ascii="GHEA Grapalat" w:hAnsi="GHEA Grapalat"/>
                <w:b/>
                <w:bCs/>
              </w:rPr>
              <w:t>6</w:t>
            </w:r>
            <w:r w:rsidR="003826E0" w:rsidRPr="00964D43">
              <w:rPr>
                <w:rFonts w:ascii="GHEA Grapalat" w:hAnsi="GHEA Grapalat"/>
                <w:b/>
                <w:bCs/>
                <w:lang w:val="hy-AM"/>
              </w:rPr>
              <w:t>/1</w:t>
            </w:r>
            <w:r w:rsidR="004E520D" w:rsidRPr="004E520D">
              <w:rPr>
                <w:rFonts w:ascii="GHEA Grapalat" w:hAnsi="GHEA Grapalat"/>
                <w:b/>
                <w:bCs/>
              </w:rPr>
              <w:t>2</w:t>
            </w:r>
          </w:p>
        </w:tc>
      </w:tr>
      <w:tr w:rsidR="00B138F3" w:rsidRPr="00B138F3" w14:paraId="5D8A3D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D8B0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668934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491C3"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5807B3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4E5B49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D3954" w14:textId="77777777" w:rsidR="00BE2572" w:rsidRPr="00B138F3" w:rsidRDefault="00BE2572" w:rsidP="002849A6">
            <w:pPr>
              <w:widowControl w:val="0"/>
              <w:spacing w:after="160"/>
              <w:rPr>
                <w:rFonts w:ascii="GHEA Grapalat" w:hAnsi="GHEA Grapalat" w:cs="Sylfaen"/>
              </w:rPr>
            </w:pPr>
          </w:p>
          <w:p w14:paraId="1C9D21C3"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324EBF0" w14:textId="77777777" w:rsidR="00BE2572" w:rsidRPr="00B138F3" w:rsidRDefault="00BE2572" w:rsidP="002849A6">
            <w:pPr>
              <w:widowControl w:val="0"/>
              <w:spacing w:after="160"/>
              <w:rPr>
                <w:rFonts w:ascii="GHEA Grapalat" w:hAnsi="GHEA Grapalat" w:cs="Sylfaen"/>
              </w:rPr>
            </w:pPr>
          </w:p>
          <w:p w14:paraId="4A7C359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A2004A6" w14:textId="77777777" w:rsidR="00BE2572" w:rsidRPr="00B138F3" w:rsidRDefault="00BE2572" w:rsidP="002849A6">
            <w:pPr>
              <w:widowControl w:val="0"/>
              <w:spacing w:after="160"/>
              <w:rPr>
                <w:rFonts w:ascii="GHEA Grapalat" w:hAnsi="GHEA Grapalat" w:cs="Sylfaen"/>
              </w:rPr>
            </w:pPr>
          </w:p>
          <w:p w14:paraId="595F094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DF3D2B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E896B7"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EAE68F" w14:textId="77777777" w:rsidR="00BE2572" w:rsidRPr="00B138F3" w:rsidRDefault="00BE2572" w:rsidP="002849A6">
            <w:pPr>
              <w:widowControl w:val="0"/>
              <w:spacing w:after="160"/>
              <w:rPr>
                <w:rFonts w:ascii="GHEA Grapalat" w:hAnsi="GHEA Grapalat" w:cs="Sylfaen"/>
              </w:rPr>
            </w:pPr>
          </w:p>
          <w:p w14:paraId="749BF4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FA434B" w14:textId="77777777" w:rsidR="00BE2572" w:rsidRPr="00B138F3" w:rsidRDefault="00BE2572" w:rsidP="002849A6">
            <w:pPr>
              <w:widowControl w:val="0"/>
              <w:spacing w:after="160"/>
              <w:jc w:val="right"/>
              <w:rPr>
                <w:rFonts w:ascii="GHEA Grapalat" w:hAnsi="GHEA Grapalat" w:cs="Tahoma"/>
              </w:rPr>
            </w:pPr>
          </w:p>
          <w:p w14:paraId="24F44E0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B61CB04" w14:textId="77777777" w:rsidR="00BE2572" w:rsidRPr="00B138F3" w:rsidRDefault="00BE2572" w:rsidP="002849A6">
            <w:pPr>
              <w:widowControl w:val="0"/>
              <w:spacing w:after="160"/>
              <w:rPr>
                <w:rFonts w:ascii="GHEA Grapalat" w:hAnsi="GHEA Grapalat" w:cs="Sylfaen"/>
              </w:rPr>
            </w:pPr>
          </w:p>
          <w:p w14:paraId="01B630F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DFAFDE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04F6B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7A426A" w14:textId="77777777" w:rsidR="00BE2572" w:rsidRPr="00B138F3" w:rsidRDefault="00BE2572" w:rsidP="002849A6">
            <w:pPr>
              <w:widowControl w:val="0"/>
              <w:spacing w:after="160"/>
              <w:rPr>
                <w:rFonts w:ascii="GHEA Grapalat" w:hAnsi="GHEA Grapalat"/>
              </w:rPr>
            </w:pPr>
          </w:p>
          <w:p w14:paraId="5752DEA8"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134C08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C9D6CC" w14:textId="77777777" w:rsidR="00BE2572" w:rsidRPr="00B138F3" w:rsidRDefault="00BE2572" w:rsidP="002849A6">
            <w:pPr>
              <w:widowControl w:val="0"/>
              <w:spacing w:after="160"/>
              <w:rPr>
                <w:rFonts w:ascii="GHEA Grapalat" w:hAnsi="GHEA Grapalat" w:cs="Tahoma"/>
              </w:rPr>
            </w:pPr>
          </w:p>
          <w:p w14:paraId="7D424A5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29E92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E27461" w14:textId="77777777" w:rsidR="00BE2572" w:rsidRPr="00B138F3" w:rsidRDefault="00BE2572" w:rsidP="002849A6">
            <w:pPr>
              <w:widowControl w:val="0"/>
              <w:spacing w:after="160"/>
              <w:rPr>
                <w:rFonts w:ascii="GHEA Grapalat" w:hAnsi="GHEA Grapalat" w:cs="Tahoma"/>
              </w:rPr>
            </w:pPr>
          </w:p>
          <w:p w14:paraId="6F9786C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31A5C7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59B82A" w14:textId="77777777" w:rsidR="00BE2572" w:rsidRPr="00B138F3" w:rsidRDefault="00BE2572" w:rsidP="002849A6">
            <w:pPr>
              <w:widowControl w:val="0"/>
              <w:spacing w:after="160"/>
              <w:rPr>
                <w:rFonts w:ascii="GHEA Grapalat" w:hAnsi="GHEA Grapalat" w:cs="Arial"/>
              </w:rPr>
            </w:pPr>
          </w:p>
        </w:tc>
      </w:tr>
      <w:tr w:rsidR="00B138F3" w:rsidRPr="00B138F3" w14:paraId="675AE98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0EC185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6E474D" w14:textId="77777777" w:rsidR="00BE2572" w:rsidRPr="00B138F3" w:rsidRDefault="00BE2572" w:rsidP="002849A6">
            <w:pPr>
              <w:widowControl w:val="0"/>
              <w:spacing w:after="160"/>
              <w:rPr>
                <w:rFonts w:ascii="GHEA Grapalat" w:hAnsi="GHEA Grapalat" w:cs="Sylfaen"/>
              </w:rPr>
            </w:pPr>
          </w:p>
          <w:p w14:paraId="6DB22751"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9B402A"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F98144" w14:textId="77777777" w:rsidR="00BE2572" w:rsidRPr="00B138F3" w:rsidRDefault="00BE2572" w:rsidP="002849A6">
            <w:pPr>
              <w:widowControl w:val="0"/>
              <w:spacing w:after="160"/>
              <w:rPr>
                <w:rFonts w:ascii="GHEA Grapalat" w:hAnsi="GHEA Grapalat"/>
              </w:rPr>
            </w:pPr>
          </w:p>
          <w:p w14:paraId="3AE111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5BE4912" w14:textId="77777777" w:rsidR="00BE2572" w:rsidRPr="00B138F3" w:rsidRDefault="00BE2572" w:rsidP="00BE2572">
      <w:pPr>
        <w:widowControl w:val="0"/>
        <w:spacing w:after="160"/>
        <w:jc w:val="center"/>
        <w:rPr>
          <w:rFonts w:ascii="GHEA Grapalat" w:hAnsi="GHEA Grapalat" w:cs="Sylfaen"/>
        </w:rPr>
      </w:pPr>
    </w:p>
    <w:p w14:paraId="10060DA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45CE6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80B208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A46223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AB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757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B2367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E102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CC34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1C887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ACC30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3C2D66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A83F1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88C0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C2784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C56F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C08B7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B3DA6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CE90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945F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1CF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1F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A890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CB3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CA3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A605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9CDB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9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CBE09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750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26B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9EBB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FAD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A6F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EA660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583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C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0EF5E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FB9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756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3E8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F1A2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F81F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9C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C9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51C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526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44B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D05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86C8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41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AE88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0CD1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0BC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00F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875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25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A830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5D3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FF4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B4D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751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1F26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9F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E868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F214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C1B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07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AEE7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948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92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E2E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F7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E2A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D5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326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436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29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31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D075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A5B7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F5E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A2AC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B36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2E7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E4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1C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C99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79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7A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83A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01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291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4680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D074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57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C06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A754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B1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3121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E54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D0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F02A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A16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377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C0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AAF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7FB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280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684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AE0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504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16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110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1434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A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251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7DC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1E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DD1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83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1E23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ABC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8B11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27E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6D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9B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66C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3F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DDEB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80BC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0CA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1D6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72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84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4480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F213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6B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41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5A73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3BBB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A2C7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387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E65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47F6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79B23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079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536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1B5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1FF3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AA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6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F91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799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8C6D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ED1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C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91C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9E65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67C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11EC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42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8045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73F6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1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11C85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496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3F7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FFEC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D144A8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BB7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46B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07B6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FD3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196E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B16D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FD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2EE2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C6E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5330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39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5086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377A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A50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9C8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64F9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624D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C9D9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8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FFC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177C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0F4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2D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DD46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1B010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E17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E9F6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ADD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6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CCB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20A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7B896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BEF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E0CD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28AB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22D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D69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68EF7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5B5DF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361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AAC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6900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60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9B6B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64950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A258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F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440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EFB94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8A0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CBFB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78CEC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A8CF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73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BEB2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DBC4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D9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2B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75A39" w14:textId="77777777" w:rsidR="00BE2572" w:rsidRPr="00B138F3" w:rsidRDefault="00BE2572" w:rsidP="003D2146">
            <w:pPr>
              <w:widowControl w:val="0"/>
              <w:spacing w:after="120"/>
              <w:jc w:val="center"/>
              <w:rPr>
                <w:rFonts w:ascii="GHEA Grapalat" w:hAnsi="GHEA Grapalat"/>
                <w:sz w:val="18"/>
                <w:szCs w:val="18"/>
              </w:rPr>
            </w:pPr>
          </w:p>
        </w:tc>
      </w:tr>
    </w:tbl>
    <w:p w14:paraId="6D233E85" w14:textId="77777777" w:rsidR="00BE2572" w:rsidRPr="00B138F3" w:rsidRDefault="00BE2572" w:rsidP="00BE2572">
      <w:pPr>
        <w:widowControl w:val="0"/>
        <w:spacing w:after="160"/>
        <w:ind w:left="567" w:right="565"/>
        <w:jc w:val="center"/>
        <w:rPr>
          <w:rFonts w:ascii="GHEA Grapalat" w:hAnsi="GHEA Grapalat"/>
          <w:b/>
        </w:rPr>
      </w:pPr>
    </w:p>
    <w:p w14:paraId="7C2254BF" w14:textId="77777777" w:rsidR="00BE2572" w:rsidRPr="00B138F3" w:rsidRDefault="00BE2572" w:rsidP="00BE2572">
      <w:pPr>
        <w:widowControl w:val="0"/>
        <w:spacing w:after="160"/>
        <w:ind w:left="567" w:right="565"/>
        <w:jc w:val="center"/>
        <w:rPr>
          <w:rFonts w:ascii="GHEA Grapalat" w:hAnsi="GHEA Grapalat"/>
          <w:b/>
        </w:rPr>
      </w:pPr>
    </w:p>
    <w:p w14:paraId="4C1A1AE6" w14:textId="77777777" w:rsidR="00BE2572" w:rsidRPr="00B138F3" w:rsidRDefault="00BE2572" w:rsidP="00BE2572">
      <w:pPr>
        <w:widowControl w:val="0"/>
        <w:spacing w:after="160"/>
        <w:ind w:left="567" w:right="565"/>
        <w:jc w:val="center"/>
        <w:rPr>
          <w:rFonts w:ascii="GHEA Grapalat" w:hAnsi="GHEA Grapalat"/>
          <w:b/>
        </w:rPr>
      </w:pPr>
    </w:p>
    <w:p w14:paraId="2086B89B" w14:textId="77777777" w:rsidR="00BE2572" w:rsidRPr="00B138F3" w:rsidRDefault="00BE2572" w:rsidP="00BE2572">
      <w:pPr>
        <w:widowControl w:val="0"/>
        <w:spacing w:after="160"/>
        <w:ind w:left="567" w:right="565"/>
        <w:jc w:val="center"/>
        <w:rPr>
          <w:rFonts w:ascii="GHEA Grapalat" w:hAnsi="GHEA Grapalat"/>
          <w:b/>
        </w:rPr>
      </w:pPr>
    </w:p>
    <w:p w14:paraId="6B64DDFC" w14:textId="77777777" w:rsidR="00BE2572" w:rsidRPr="00B138F3" w:rsidRDefault="00BE2572" w:rsidP="00BE2572">
      <w:pPr>
        <w:widowControl w:val="0"/>
        <w:spacing w:after="160"/>
        <w:ind w:left="567" w:right="565"/>
        <w:jc w:val="center"/>
        <w:rPr>
          <w:rFonts w:ascii="GHEA Grapalat" w:hAnsi="GHEA Grapalat"/>
          <w:b/>
        </w:rPr>
      </w:pPr>
    </w:p>
    <w:p w14:paraId="17A4F7EC" w14:textId="77777777" w:rsidR="00BE2572" w:rsidRPr="00B138F3" w:rsidRDefault="00BE2572" w:rsidP="00BE2572">
      <w:pPr>
        <w:widowControl w:val="0"/>
        <w:spacing w:after="160"/>
        <w:ind w:left="567" w:right="565"/>
        <w:jc w:val="center"/>
        <w:rPr>
          <w:rFonts w:ascii="GHEA Grapalat" w:hAnsi="GHEA Grapalat"/>
          <w:b/>
        </w:rPr>
      </w:pPr>
    </w:p>
    <w:p w14:paraId="2EC7D773" w14:textId="77777777" w:rsidR="00BE2572" w:rsidRPr="00B138F3" w:rsidRDefault="00BE2572" w:rsidP="00BE2572">
      <w:pPr>
        <w:widowControl w:val="0"/>
        <w:spacing w:after="160"/>
        <w:ind w:left="567" w:right="565"/>
        <w:jc w:val="center"/>
        <w:rPr>
          <w:rFonts w:ascii="GHEA Grapalat" w:hAnsi="GHEA Grapalat"/>
          <w:b/>
        </w:rPr>
      </w:pPr>
    </w:p>
    <w:p w14:paraId="43A131E4" w14:textId="77777777" w:rsidR="00BE2572" w:rsidRPr="00B138F3" w:rsidRDefault="00BE2572" w:rsidP="00BE2572">
      <w:pPr>
        <w:widowControl w:val="0"/>
        <w:spacing w:after="160"/>
        <w:ind w:left="567" w:right="565"/>
        <w:jc w:val="center"/>
        <w:rPr>
          <w:rFonts w:ascii="GHEA Grapalat" w:hAnsi="GHEA Grapalat"/>
          <w:b/>
        </w:rPr>
      </w:pPr>
    </w:p>
    <w:p w14:paraId="1A03CCE0" w14:textId="77777777" w:rsidR="00BE2572" w:rsidRPr="00B138F3" w:rsidRDefault="00BE2572" w:rsidP="00BE2572">
      <w:pPr>
        <w:widowControl w:val="0"/>
        <w:spacing w:after="160"/>
        <w:ind w:left="567" w:right="565"/>
        <w:jc w:val="center"/>
        <w:rPr>
          <w:rFonts w:ascii="GHEA Grapalat" w:hAnsi="GHEA Grapalat"/>
          <w:b/>
        </w:rPr>
      </w:pPr>
    </w:p>
    <w:p w14:paraId="1ED76712" w14:textId="77777777" w:rsidR="00BE2572" w:rsidRPr="00B138F3" w:rsidRDefault="00BE2572" w:rsidP="00BE2572">
      <w:pPr>
        <w:widowControl w:val="0"/>
        <w:spacing w:after="160"/>
        <w:ind w:left="567" w:right="565"/>
        <w:jc w:val="center"/>
        <w:rPr>
          <w:rFonts w:ascii="GHEA Grapalat" w:hAnsi="GHEA Grapalat"/>
          <w:b/>
        </w:rPr>
      </w:pPr>
    </w:p>
    <w:p w14:paraId="4899F22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EADEF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17870B0" w14:textId="031F75BF"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21E68" w:rsidRPr="00964D43">
        <w:rPr>
          <w:rFonts w:ascii="GHEA Grapalat" w:hAnsi="GHEA Grapalat"/>
          <w:b/>
          <w:bCs/>
          <w:lang w:val="hy-AM"/>
        </w:rPr>
        <w:t>ՊԺԳԿ-ԳՀԱՇՁԲ-</w:t>
      </w:r>
      <w:r w:rsidR="00105078">
        <w:rPr>
          <w:rFonts w:ascii="GHEA Grapalat" w:hAnsi="GHEA Grapalat"/>
          <w:b/>
          <w:bCs/>
          <w:lang w:val="hy-AM"/>
        </w:rPr>
        <w:t>20</w:t>
      </w:r>
      <w:r w:rsidR="00321E68" w:rsidRPr="00964D43">
        <w:rPr>
          <w:rFonts w:ascii="GHEA Grapalat" w:hAnsi="GHEA Grapalat"/>
          <w:b/>
          <w:bCs/>
          <w:lang w:val="hy-AM"/>
        </w:rPr>
        <w:t>2</w:t>
      </w:r>
      <w:r w:rsidR="00F856F5" w:rsidRPr="00F856F5">
        <w:rPr>
          <w:rFonts w:ascii="GHEA Grapalat" w:hAnsi="GHEA Grapalat"/>
          <w:b/>
          <w:bCs/>
        </w:rPr>
        <w:t>6</w:t>
      </w:r>
      <w:r w:rsidR="00321E68" w:rsidRPr="00964D43">
        <w:rPr>
          <w:rFonts w:ascii="GHEA Grapalat" w:hAnsi="GHEA Grapalat"/>
          <w:b/>
          <w:bCs/>
          <w:lang w:val="hy-AM"/>
        </w:rPr>
        <w:t>/1</w:t>
      </w:r>
      <w:r w:rsidR="00F856F5" w:rsidRPr="00FC225B">
        <w:rPr>
          <w:rFonts w:ascii="GHEA Grapalat" w:hAnsi="GHEA Grapalat"/>
          <w:b/>
          <w:bCs/>
        </w:rPr>
        <w:t>2</w:t>
      </w:r>
      <w:r w:rsidR="005250C2" w:rsidRPr="00B138F3">
        <w:rPr>
          <w:rStyle w:val="FootnoteReference"/>
          <w:rFonts w:ascii="GHEA Grapalat" w:hAnsi="GHEA Grapalat"/>
          <w:b/>
          <w:sz w:val="24"/>
          <w:szCs w:val="24"/>
        </w:rPr>
        <w:footnoteReference w:customMarkFollows="1" w:id="9"/>
        <w:t>*</w:t>
      </w:r>
    </w:p>
    <w:p w14:paraId="1487EA4E"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3D34680F" w14:textId="344BDCF0" w:rsidR="00BB28C8" w:rsidRPr="00FC225B"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321E68" w:rsidRPr="00964D43">
        <w:rPr>
          <w:rFonts w:ascii="GHEA Grapalat" w:hAnsi="GHEA Grapalat"/>
          <w:b/>
          <w:bCs/>
          <w:lang w:val="hy-AM"/>
        </w:rPr>
        <w:t>ՊԺԳԿ-ԳՀԱՇՁԲ-</w:t>
      </w:r>
      <w:r w:rsidR="00105078">
        <w:rPr>
          <w:rFonts w:ascii="GHEA Grapalat" w:hAnsi="GHEA Grapalat"/>
          <w:b/>
          <w:bCs/>
          <w:lang w:val="hy-AM"/>
        </w:rPr>
        <w:t>20</w:t>
      </w:r>
      <w:r w:rsidR="00321E68" w:rsidRPr="00964D43">
        <w:rPr>
          <w:rFonts w:ascii="GHEA Grapalat" w:hAnsi="GHEA Grapalat"/>
          <w:b/>
          <w:bCs/>
          <w:lang w:val="hy-AM"/>
        </w:rPr>
        <w:t>2</w:t>
      </w:r>
      <w:r w:rsidR="00FC225B">
        <w:rPr>
          <w:rFonts w:ascii="GHEA Grapalat" w:hAnsi="GHEA Grapalat"/>
          <w:b/>
          <w:bCs/>
          <w:lang w:val="en-US"/>
        </w:rPr>
        <w:t>6</w:t>
      </w:r>
      <w:r w:rsidR="00321E68" w:rsidRPr="00964D43">
        <w:rPr>
          <w:rFonts w:ascii="GHEA Grapalat" w:hAnsi="GHEA Grapalat"/>
          <w:b/>
          <w:bCs/>
          <w:lang w:val="hy-AM"/>
        </w:rPr>
        <w:t>/1</w:t>
      </w:r>
      <w:r w:rsidR="00FC225B">
        <w:rPr>
          <w:rFonts w:ascii="GHEA Grapalat" w:hAnsi="GHEA Grapalat"/>
          <w:b/>
          <w:bCs/>
          <w:lang w:val="en-US"/>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51F1EC0" w14:textId="77777777" w:rsidTr="003D2146">
        <w:tc>
          <w:tcPr>
            <w:tcW w:w="4643" w:type="dxa"/>
          </w:tcPr>
          <w:p w14:paraId="1E88EA5B"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59375E9"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5EB5A95"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00FECDC4"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4A287E31" w14:textId="77777777" w:rsidR="00BB28C8" w:rsidRPr="009F3DC7" w:rsidRDefault="00BB28C8" w:rsidP="00BB28C8">
      <w:pPr>
        <w:widowControl w:val="0"/>
        <w:spacing w:after="160" w:line="360" w:lineRule="auto"/>
        <w:ind w:firstLine="567"/>
        <w:jc w:val="both"/>
        <w:rPr>
          <w:rFonts w:ascii="GHEA Grapalat" w:hAnsi="GHEA Grapalat"/>
          <w:i/>
        </w:rPr>
      </w:pPr>
    </w:p>
    <w:p w14:paraId="0E7DFB2A"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121945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E914DB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75F349B" w14:textId="77777777" w:rsidR="00BB28C8" w:rsidRDefault="00BB28C8" w:rsidP="00BB28C8">
      <w:pPr>
        <w:rPr>
          <w:rFonts w:ascii="GHEA Grapalat" w:hAnsi="GHEA Grapalat"/>
        </w:rPr>
      </w:pPr>
      <w:r>
        <w:rPr>
          <w:rFonts w:ascii="GHEA Grapalat" w:hAnsi="GHEA Grapalat"/>
        </w:rPr>
        <w:br w:type="page"/>
      </w:r>
    </w:p>
    <w:p w14:paraId="7A71F0F4"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035A7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576BB5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56FE709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A334E7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D5608B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089A2E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0516A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4442BE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FA1E9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186AD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AAEE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168F3F1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07520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87C81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B85E86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3B31E5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448D0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87DE85C"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1148069D"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326BD0"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8D1D7A" w:rsidRPr="008D1D7A">
        <w:rPr>
          <w:rFonts w:ascii="GHEA Grapalat" w:hAnsi="GHEA Grapalat"/>
        </w:rPr>
        <w:t>2</w:t>
      </w:r>
      <w:r>
        <w:rPr>
          <w:rFonts w:ascii="GHEA Grapalat" w:hAnsi="GHEA Grapalat"/>
        </w:rPr>
        <w:t xml:space="preserve"> экземпляр акта сдачи-приемки (Приложение № 3). </w:t>
      </w:r>
    </w:p>
    <w:p w14:paraId="105EB59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C6885EC"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14:paraId="70E66714"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20D5AE2"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8D1D7A" w:rsidRPr="008D1D7A">
        <w:rPr>
          <w:rFonts w:ascii="GHEA Grapalat" w:hAnsi="GHEA Grapalat"/>
        </w:rPr>
        <w:t>30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65646A3D"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84C93B4" w14:textId="77777777" w:rsidR="00674E7A" w:rsidRPr="009F3DC7" w:rsidRDefault="00674E7A" w:rsidP="00BB28C8">
      <w:pPr>
        <w:widowControl w:val="0"/>
        <w:spacing w:after="160" w:line="360" w:lineRule="auto"/>
        <w:jc w:val="center"/>
        <w:rPr>
          <w:rFonts w:ascii="GHEA Grapalat" w:hAnsi="GHEA Grapalat" w:cs="Sylfaen"/>
          <w:b/>
        </w:rPr>
      </w:pPr>
    </w:p>
    <w:p w14:paraId="0CCB4FA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EBBD61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0"/>
        <w:t>18</w:t>
      </w:r>
      <w:r w:rsidRPr="009F3DC7">
        <w:rPr>
          <w:rFonts w:ascii="GHEA Grapalat" w:hAnsi="GHEA Grapalat"/>
        </w:rPr>
        <w:t xml:space="preserve">. </w:t>
      </w:r>
    </w:p>
    <w:p w14:paraId="371220E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D8610D1"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B4011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8D1D7A" w:rsidRPr="008D1D7A">
        <w:rPr>
          <w:rFonts w:ascii="GHEA Grapalat" w:hAnsi="GHEA Grapalat"/>
        </w:rPr>
        <w:t>29</w:t>
      </w:r>
      <w:r w:rsidR="00CF248C">
        <w:rPr>
          <w:rFonts w:ascii="GHEA Grapalat" w:hAnsi="GHEA Grapalat"/>
        </w:rPr>
        <w:t>-ого</w:t>
      </w:r>
      <w:r w:rsidRPr="009F3DC7">
        <w:rPr>
          <w:rFonts w:ascii="GHEA Grapalat" w:hAnsi="GHEA Grapalat"/>
        </w:rPr>
        <w:t xml:space="preserve"> декабря данного года. </w:t>
      </w:r>
    </w:p>
    <w:p w14:paraId="53E35AC2" w14:textId="77777777"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541DA462" w14:textId="77777777"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14:paraId="103830A0"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6AE289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7258FB9A"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5AB94A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11742D6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0FF1A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5AEDF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CD62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25B6CBC" w14:textId="77777777" w:rsidR="00BB28C8" w:rsidRPr="009F3DC7" w:rsidRDefault="00BB28C8" w:rsidP="00BB28C8">
      <w:pPr>
        <w:widowControl w:val="0"/>
        <w:spacing w:after="160" w:line="360" w:lineRule="auto"/>
        <w:ind w:firstLine="567"/>
        <w:jc w:val="both"/>
        <w:rPr>
          <w:rFonts w:ascii="GHEA Grapalat" w:hAnsi="GHEA Grapalat" w:cs="Sylfaen"/>
        </w:rPr>
      </w:pPr>
    </w:p>
    <w:p w14:paraId="4867468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D0AA2C2"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12B8E7" w14:textId="77777777" w:rsidR="00BB28C8" w:rsidRDefault="00BB28C8" w:rsidP="00BB28C8">
      <w:pPr>
        <w:rPr>
          <w:rFonts w:ascii="GHEA Grapalat" w:hAnsi="GHEA Grapalat" w:cs="Sylfaen"/>
        </w:rPr>
      </w:pPr>
    </w:p>
    <w:p w14:paraId="554C5A3F"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CFEF9AB" w14:textId="77777777" w:rsidR="00B53B2F" w:rsidRPr="009F3DC7" w:rsidRDefault="00B53B2F" w:rsidP="00B53B2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BCE691" w14:textId="77777777" w:rsidR="00B53B2F" w:rsidRPr="009F3DC7" w:rsidRDefault="00B53B2F" w:rsidP="00B53B2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14:paraId="05E63387" w14:textId="77777777" w:rsidR="00B53B2F" w:rsidRPr="00D443DF" w:rsidRDefault="00B53B2F" w:rsidP="00B53B2F">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537644" w14:textId="77777777" w:rsidR="00B53B2F" w:rsidRPr="00D443DF" w:rsidRDefault="00B53B2F" w:rsidP="00B53B2F">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BECFFB1" w14:textId="77777777" w:rsidR="00B53B2F" w:rsidRPr="009F3DC7" w:rsidRDefault="00B53B2F" w:rsidP="00B53B2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E1A2635" w14:textId="77777777" w:rsidR="00B53B2F" w:rsidRPr="009F3DC7" w:rsidRDefault="00B53B2F" w:rsidP="00B53B2F">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C38914D" w14:textId="77777777" w:rsidR="00B53B2F" w:rsidRPr="009F3DC7" w:rsidRDefault="00B53B2F" w:rsidP="00B53B2F">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2B0CD8" w14:textId="77777777" w:rsidR="00B53B2F" w:rsidRPr="00D443DF" w:rsidRDefault="00B53B2F" w:rsidP="00B53B2F">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B987416" w14:textId="77777777" w:rsidR="00B53B2F" w:rsidRPr="009F3DC7" w:rsidRDefault="00B53B2F" w:rsidP="00B53B2F">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2AA63FB" w14:textId="77777777" w:rsidR="00B53B2F" w:rsidRDefault="00B53B2F" w:rsidP="00B53B2F">
      <w:pPr>
        <w:widowControl w:val="0"/>
        <w:tabs>
          <w:tab w:val="left" w:pos="1134"/>
        </w:tabs>
        <w:spacing w:after="160" w:line="377" w:lineRule="auto"/>
        <w:ind w:firstLine="567"/>
        <w:jc w:val="both"/>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Fonts w:ascii="GHEA Grapalat" w:hAnsi="GHEA Grapalat"/>
        </w:rPr>
        <w:t>.</w:t>
      </w:r>
      <w:r w:rsidRPr="0037519C">
        <w:t xml:space="preserve"> </w:t>
      </w:r>
      <w:r w:rsidRPr="0037519C">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2"/>
        <w:t>22</w:t>
      </w:r>
      <w:r w:rsidRPr="009F3DC7">
        <w:rPr>
          <w:rFonts w:ascii="GHEA Grapalat" w:hAnsi="GHEA Grapalat"/>
        </w:rPr>
        <w:t>.</w:t>
      </w:r>
      <w:r w:rsidRPr="0037519C">
        <w:t xml:space="preserve"> </w:t>
      </w:r>
    </w:p>
    <w:p w14:paraId="6DCA8074" w14:textId="77777777" w:rsidR="00B53B2F" w:rsidRPr="009F3DC7" w:rsidRDefault="00B53B2F" w:rsidP="00B53B2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3"/>
        <w:t>23</w:t>
      </w:r>
      <w:r w:rsidRPr="009F3DC7">
        <w:rPr>
          <w:rFonts w:ascii="GHEA Grapalat" w:hAnsi="GHEA Grapalat"/>
        </w:rPr>
        <w:t>.</w:t>
      </w:r>
    </w:p>
    <w:p w14:paraId="0CAECE0A" w14:textId="77777777" w:rsidR="00B53B2F" w:rsidRPr="009F3DC7" w:rsidRDefault="00B53B2F" w:rsidP="00B53B2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9231EB1" w14:textId="77777777" w:rsidR="00B53B2F" w:rsidRPr="009F3DC7" w:rsidRDefault="00B53B2F" w:rsidP="00B53B2F">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435D2399" w14:textId="77777777" w:rsidR="00B53B2F" w:rsidRPr="009F3DC7" w:rsidRDefault="00B53B2F" w:rsidP="00B53B2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2B805E" w14:textId="77777777" w:rsidR="00B53B2F" w:rsidRPr="009F3DC7" w:rsidRDefault="00B53B2F" w:rsidP="00B53B2F">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E8838C" w14:textId="77777777" w:rsidR="00B53B2F" w:rsidRPr="00076092" w:rsidRDefault="00B53B2F" w:rsidP="00B53B2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50B4CD5" w14:textId="77777777" w:rsidR="00B53B2F" w:rsidRPr="00804EE9" w:rsidRDefault="00B53B2F" w:rsidP="00B53B2F">
      <w:pPr>
        <w:widowControl w:val="0"/>
        <w:tabs>
          <w:tab w:val="left" w:pos="1276"/>
        </w:tabs>
        <w:spacing w:after="160" w:line="360" w:lineRule="auto"/>
        <w:ind w:firstLine="567"/>
        <w:jc w:val="both"/>
        <w:rPr>
          <w:rFonts w:ascii="GHEA Grapalat" w:hAnsi="GHEA Grapalat"/>
        </w:rPr>
      </w:pPr>
      <w:r w:rsidRPr="00857D09">
        <w:rPr>
          <w:rFonts w:ascii="GHEA Grapalat" w:hAnsi="GHEA Grapalat"/>
        </w:rPr>
        <w:lastRenderedPageBreak/>
        <w:t>7.12</w:t>
      </w:r>
      <w:r>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6D8F38FB" w14:textId="77777777" w:rsidR="00B53B2F" w:rsidRPr="00804EE9" w:rsidRDefault="00B53B2F" w:rsidP="00B53B2F">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Pr="00804EE9">
        <w:rPr>
          <w:rFonts w:ascii="GHEA Grapalat" w:hAnsi="GHEA Grapalat"/>
          <w:vertAlign w:val="superscript"/>
        </w:rPr>
        <w:br w:type="page"/>
      </w:r>
    </w:p>
    <w:p w14:paraId="2A89D877" w14:textId="77777777" w:rsidR="00B53B2F" w:rsidRPr="009F3DC7" w:rsidRDefault="00B53B2F" w:rsidP="00B53B2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5421AA3" w14:textId="77777777" w:rsidR="00B53B2F" w:rsidRPr="009F3DC7" w:rsidRDefault="00B53B2F" w:rsidP="00B53B2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lang w:val="hy-AM"/>
        </w:rPr>
        <w:t>,</w:t>
      </w:r>
      <w:r w:rsidRPr="009F3DC7">
        <w:rPr>
          <w:rFonts w:ascii="GHEA Grapalat" w:hAnsi="GHEA Grapalat"/>
        </w:rPr>
        <w:t xml:space="preserve"> № 3.1</w:t>
      </w:r>
      <w:r>
        <w:rPr>
          <w:rFonts w:ascii="GHEA Grapalat" w:hAnsi="GHEA Grapalat"/>
        </w:rPr>
        <w:t xml:space="preserve"> и</w:t>
      </w:r>
      <w:r>
        <w:rPr>
          <w:rFonts w:ascii="GHEA Grapalat" w:hAnsi="GHEA Grapalat"/>
          <w:lang w:val="hy-AM"/>
        </w:rPr>
        <w:t xml:space="preserve"> </w:t>
      </w:r>
      <w:r w:rsidRPr="009F3DC7">
        <w:rPr>
          <w:rFonts w:ascii="GHEA Grapalat" w:hAnsi="GHEA Grapalat"/>
        </w:rPr>
        <w:t xml:space="preserve">№ </w:t>
      </w:r>
      <w:r>
        <w:rPr>
          <w:rFonts w:ascii="GHEA Grapalat" w:hAnsi="GHEA Grapalat"/>
          <w:lang w:val="hy-AM"/>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40484AE" w14:textId="77777777" w:rsidR="00B53B2F" w:rsidRPr="009F3DC7" w:rsidRDefault="00B53B2F" w:rsidP="00B53B2F">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EF35728" w14:textId="4C62DA28" w:rsidR="00693EB8" w:rsidRPr="009F3DC7" w:rsidRDefault="00B53B2F" w:rsidP="00B53B2F">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w:t>
      </w:r>
      <w:r w:rsidRPr="0013598D">
        <w:rPr>
          <w:rFonts w:ascii="GHEA Grapalat" w:hAnsi="GHEA Grapalat"/>
        </w:rPr>
        <w:t xml:space="preserve"> При этом Исполнитель заключает соглашение </w:t>
      </w:r>
      <w:r w:rsidRPr="00CC406C">
        <w:rPr>
          <w:rFonts w:ascii="GHEA Grapalat" w:hAnsi="GHEA Grapalat"/>
        </w:rPr>
        <w:t>и</w:t>
      </w:r>
      <w:r w:rsidRPr="0013598D">
        <w:rPr>
          <w:rFonts w:ascii="GHEA Grapalat" w:hAnsi="GHEA Grapalat"/>
        </w:rPr>
        <w:t xml:space="preserve"> представляет Заказчику новые обеспечения в течение </w:t>
      </w:r>
      <w:r>
        <w:rPr>
          <w:rFonts w:ascii="GHEA Grapalat" w:hAnsi="GHEA Grapalat"/>
        </w:rPr>
        <w:t>15</w:t>
      </w:r>
      <w:r w:rsidRPr="001F41EB">
        <w:rPr>
          <w:rFonts w:ascii="GHEA Grapalat" w:hAnsi="GHEA Grapalat"/>
        </w:rPr>
        <w:t xml:space="preserve"> </w:t>
      </w:r>
      <w:r w:rsidRPr="0013598D">
        <w:rPr>
          <w:rFonts w:ascii="GHEA Grapalat" w:hAnsi="GHEA Grapalat"/>
        </w:rPr>
        <w:t xml:space="preserve">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p>
    <w:p w14:paraId="208F6329"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6CD2D83" w14:textId="77777777" w:rsidTr="003D2146">
        <w:trPr>
          <w:jc w:val="center"/>
        </w:trPr>
        <w:tc>
          <w:tcPr>
            <w:tcW w:w="4536" w:type="dxa"/>
          </w:tcPr>
          <w:p w14:paraId="37DBE43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9CE5D3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CDB7F1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BA698D4" w14:textId="77777777" w:rsidR="00BB28C8" w:rsidRDefault="00BB28C8" w:rsidP="003D2146">
            <w:pPr>
              <w:widowControl w:val="0"/>
              <w:spacing w:after="160" w:line="360" w:lineRule="auto"/>
              <w:rPr>
                <w:rFonts w:ascii="GHEA Grapalat" w:hAnsi="GHEA Grapalat"/>
                <w:lang w:val="en-US"/>
              </w:rPr>
            </w:pPr>
          </w:p>
          <w:p w14:paraId="6141B4D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30C35BF2"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51AB2376"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D7C49D3"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428E2F8" w14:textId="77777777" w:rsidR="00BB28C8" w:rsidRDefault="00BB28C8" w:rsidP="003D2146">
            <w:pPr>
              <w:widowControl w:val="0"/>
              <w:spacing w:after="160" w:line="360" w:lineRule="auto"/>
              <w:rPr>
                <w:rFonts w:ascii="GHEA Grapalat" w:hAnsi="GHEA Grapalat"/>
                <w:lang w:val="en-US"/>
              </w:rPr>
            </w:pPr>
          </w:p>
          <w:p w14:paraId="7F980A3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857B75C" w14:textId="77777777" w:rsidR="00BB28C8" w:rsidRPr="009F3DC7" w:rsidRDefault="00BB28C8" w:rsidP="00BB28C8">
      <w:pPr>
        <w:widowControl w:val="0"/>
        <w:spacing w:after="160" w:line="360" w:lineRule="auto"/>
        <w:ind w:firstLine="567"/>
        <w:jc w:val="center"/>
        <w:rPr>
          <w:rFonts w:ascii="GHEA Grapalat" w:hAnsi="GHEA Grapalat"/>
          <w:b/>
        </w:rPr>
      </w:pPr>
    </w:p>
    <w:p w14:paraId="282203D0"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BF90FAA" w14:textId="77777777" w:rsidR="00650850" w:rsidRDefault="00650850" w:rsidP="00BB28C8">
      <w:pPr>
        <w:widowControl w:val="0"/>
        <w:spacing w:after="160" w:line="360" w:lineRule="auto"/>
        <w:ind w:firstLine="567"/>
        <w:jc w:val="both"/>
        <w:rPr>
          <w:rFonts w:ascii="GHEA Grapalat" w:hAnsi="GHEA Grapalat"/>
          <w:i/>
        </w:rPr>
      </w:pPr>
    </w:p>
    <w:p w14:paraId="5CDAC313" w14:textId="77777777"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F7A9355" w14:textId="77777777"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C72FF25" w14:textId="77777777"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2B2EB0F" w14:textId="77777777"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34F07644" w14:textId="77777777" w:rsidR="00BB28C8" w:rsidRDefault="00BB28C8" w:rsidP="00BB28C8">
      <w:pPr>
        <w:rPr>
          <w:rFonts w:ascii="GHEA Grapalat" w:hAnsi="GHEA Grapalat"/>
          <w:i/>
        </w:rPr>
      </w:pPr>
      <w:r>
        <w:rPr>
          <w:rFonts w:ascii="GHEA Grapalat" w:hAnsi="GHEA Grapalat"/>
          <w:i/>
        </w:rPr>
        <w:br w:type="page"/>
      </w:r>
    </w:p>
    <w:p w14:paraId="07F5E40D"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7F3A75ED"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0CAEF93" w14:textId="77777777" w:rsidR="00BB28C8" w:rsidRPr="009F3DC7" w:rsidRDefault="00BB28C8" w:rsidP="00BB28C8">
      <w:pPr>
        <w:widowControl w:val="0"/>
        <w:spacing w:after="160" w:line="360" w:lineRule="auto"/>
        <w:ind w:firstLine="567"/>
        <w:jc w:val="center"/>
        <w:rPr>
          <w:rFonts w:ascii="GHEA Grapalat" w:hAnsi="GHEA Grapalat"/>
        </w:rPr>
      </w:pPr>
    </w:p>
    <w:p w14:paraId="0455923A"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61D77AE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30"/>
        <w:gridCol w:w="2340"/>
        <w:gridCol w:w="791"/>
        <w:gridCol w:w="992"/>
        <w:gridCol w:w="1224"/>
        <w:gridCol w:w="924"/>
        <w:gridCol w:w="890"/>
        <w:gridCol w:w="851"/>
      </w:tblGrid>
      <w:tr w:rsidR="00BB28C8" w:rsidRPr="00F8360E" w14:paraId="002702F0" w14:textId="77777777" w:rsidTr="000C5F12">
        <w:trPr>
          <w:jc w:val="center"/>
        </w:trPr>
        <w:tc>
          <w:tcPr>
            <w:tcW w:w="10705" w:type="dxa"/>
            <w:gridSpan w:val="9"/>
          </w:tcPr>
          <w:p w14:paraId="229318B1"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28386527" w14:textId="77777777" w:rsidTr="004769C4">
        <w:trPr>
          <w:jc w:val="center"/>
        </w:trPr>
        <w:tc>
          <w:tcPr>
            <w:tcW w:w="1163" w:type="dxa"/>
            <w:vMerge w:val="restart"/>
            <w:vAlign w:val="center"/>
          </w:tcPr>
          <w:p w14:paraId="73A873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30" w:type="dxa"/>
            <w:vMerge w:val="restart"/>
            <w:vAlign w:val="center"/>
          </w:tcPr>
          <w:p w14:paraId="205E061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40" w:type="dxa"/>
            <w:vMerge w:val="restart"/>
            <w:vAlign w:val="center"/>
          </w:tcPr>
          <w:p w14:paraId="521C394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791" w:type="dxa"/>
            <w:vMerge w:val="restart"/>
            <w:vAlign w:val="center"/>
          </w:tcPr>
          <w:p w14:paraId="1FCF51D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6F8332D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17415EF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41E5A21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2189380F"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330AFD8" w14:textId="77777777" w:rsidTr="004769C4">
        <w:trPr>
          <w:jc w:val="center"/>
        </w:trPr>
        <w:tc>
          <w:tcPr>
            <w:tcW w:w="1163" w:type="dxa"/>
            <w:vMerge/>
            <w:vAlign w:val="center"/>
          </w:tcPr>
          <w:p w14:paraId="168D4A82" w14:textId="77777777" w:rsidR="00BB28C8" w:rsidRPr="00F8360E" w:rsidRDefault="00BB28C8" w:rsidP="003D2146">
            <w:pPr>
              <w:widowControl w:val="0"/>
              <w:spacing w:after="120"/>
              <w:jc w:val="center"/>
              <w:rPr>
                <w:rFonts w:ascii="GHEA Grapalat" w:hAnsi="GHEA Grapalat"/>
                <w:sz w:val="16"/>
                <w:szCs w:val="16"/>
              </w:rPr>
            </w:pPr>
          </w:p>
        </w:tc>
        <w:tc>
          <w:tcPr>
            <w:tcW w:w="1530" w:type="dxa"/>
            <w:vMerge/>
            <w:vAlign w:val="center"/>
          </w:tcPr>
          <w:p w14:paraId="45701FB0" w14:textId="77777777" w:rsidR="00BB28C8" w:rsidRPr="00F8360E" w:rsidRDefault="00BB28C8" w:rsidP="003D2146">
            <w:pPr>
              <w:widowControl w:val="0"/>
              <w:spacing w:after="120"/>
              <w:jc w:val="center"/>
              <w:rPr>
                <w:rFonts w:ascii="GHEA Grapalat" w:hAnsi="GHEA Grapalat"/>
                <w:sz w:val="16"/>
                <w:szCs w:val="16"/>
              </w:rPr>
            </w:pPr>
          </w:p>
        </w:tc>
        <w:tc>
          <w:tcPr>
            <w:tcW w:w="2340" w:type="dxa"/>
            <w:vMerge/>
            <w:vAlign w:val="center"/>
          </w:tcPr>
          <w:p w14:paraId="797C8132" w14:textId="77777777" w:rsidR="00BB28C8" w:rsidRPr="00F8360E" w:rsidRDefault="00BB28C8" w:rsidP="003D2146">
            <w:pPr>
              <w:widowControl w:val="0"/>
              <w:spacing w:after="120"/>
              <w:jc w:val="center"/>
              <w:rPr>
                <w:rFonts w:ascii="GHEA Grapalat" w:hAnsi="GHEA Grapalat"/>
                <w:sz w:val="16"/>
                <w:szCs w:val="16"/>
              </w:rPr>
            </w:pPr>
          </w:p>
        </w:tc>
        <w:tc>
          <w:tcPr>
            <w:tcW w:w="791" w:type="dxa"/>
            <w:vMerge/>
            <w:vAlign w:val="center"/>
          </w:tcPr>
          <w:p w14:paraId="3875485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0664D7BF"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65B57F52"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7EE24AD2"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4A5D58E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7A29084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5"/>
              <w:t>**</w:t>
            </w:r>
          </w:p>
        </w:tc>
      </w:tr>
      <w:tr w:rsidR="00F51B7C" w:rsidRPr="000D16A5" w14:paraId="2CEF2352" w14:textId="77777777" w:rsidTr="004769C4">
        <w:trPr>
          <w:jc w:val="center"/>
        </w:trPr>
        <w:tc>
          <w:tcPr>
            <w:tcW w:w="1163" w:type="dxa"/>
          </w:tcPr>
          <w:p w14:paraId="4DD6AFBC" w14:textId="77777777" w:rsidR="00F51B7C" w:rsidRPr="0047591C" w:rsidRDefault="0047591C" w:rsidP="00F51B7C">
            <w:pPr>
              <w:jc w:val="center"/>
              <w:rPr>
                <w:rFonts w:ascii="GHEA Grapalat" w:hAnsi="GHEA Grapalat"/>
                <w:sz w:val="16"/>
                <w:szCs w:val="16"/>
              </w:rPr>
            </w:pPr>
            <w:r>
              <w:rPr>
                <w:rFonts w:ascii="GHEA Grapalat" w:hAnsi="GHEA Grapalat"/>
                <w:sz w:val="16"/>
                <w:szCs w:val="16"/>
              </w:rPr>
              <w:t>1</w:t>
            </w:r>
          </w:p>
        </w:tc>
        <w:tc>
          <w:tcPr>
            <w:tcW w:w="1530" w:type="dxa"/>
          </w:tcPr>
          <w:p w14:paraId="402096F7" w14:textId="77777777" w:rsidR="00F51B7C" w:rsidRPr="0047591C" w:rsidRDefault="00F51B7C" w:rsidP="00F51B7C">
            <w:pPr>
              <w:jc w:val="center"/>
              <w:rPr>
                <w:rFonts w:ascii="GHEA Grapalat" w:hAnsi="GHEA Grapalat"/>
                <w:sz w:val="16"/>
                <w:szCs w:val="16"/>
              </w:rPr>
            </w:pPr>
            <w:r w:rsidRPr="0021177B">
              <w:rPr>
                <w:rFonts w:ascii="GHEA Grapalat" w:hAnsi="GHEA Grapalat"/>
                <w:sz w:val="16"/>
                <w:szCs w:val="16"/>
              </w:rPr>
              <w:t>45111410</w:t>
            </w:r>
            <w:r w:rsidRPr="0021177B">
              <w:rPr>
                <w:rFonts w:ascii="GHEA Grapalat" w:hAnsi="GHEA Grapalat"/>
                <w:sz w:val="16"/>
                <w:szCs w:val="16"/>
                <w:lang w:val="hy-AM"/>
              </w:rPr>
              <w:t>-</w:t>
            </w:r>
            <w:r w:rsidR="0047591C">
              <w:rPr>
                <w:rFonts w:ascii="GHEA Grapalat" w:hAnsi="GHEA Grapalat"/>
                <w:sz w:val="16"/>
                <w:szCs w:val="16"/>
              </w:rPr>
              <w:t>1</w:t>
            </w:r>
          </w:p>
        </w:tc>
        <w:tc>
          <w:tcPr>
            <w:tcW w:w="2340" w:type="dxa"/>
          </w:tcPr>
          <w:p w14:paraId="78D74B01"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Раскопки и работы по очистке каравансарая общины Талин, его окрестностей, прилегающих сооружений и их частей в Арагацотнском районе Республики Армения.</w:t>
            </w:r>
          </w:p>
          <w:p w14:paraId="76655BAC" w14:textId="77777777" w:rsidR="00FC3A9C" w:rsidRPr="00FC3A9C" w:rsidRDefault="00FC3A9C" w:rsidP="00FC3A9C">
            <w:pPr>
              <w:jc w:val="center"/>
              <w:rPr>
                <w:rFonts w:ascii="GHEA Grapalat" w:hAnsi="GHEA Grapalat"/>
                <w:sz w:val="16"/>
                <w:szCs w:val="16"/>
                <w:lang w:val="hy-AM"/>
              </w:rPr>
            </w:pPr>
          </w:p>
          <w:p w14:paraId="297ACE7F"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Введение</w:t>
            </w:r>
          </w:p>
          <w:p w14:paraId="67509F19"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По предварительным расчетам, работы продлятся около 50 дней. Участие рабочих обязательно на протяжении всего периода работ. Указанное количество дней может увеличиться в зависимости от сложности раскопок. Рабочие будут находиться под полным наблюдением археолога во время работы, следуя его указаниям.</w:t>
            </w:r>
          </w:p>
          <w:p w14:paraId="1AF46E6E"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Описание работ</w:t>
            </w:r>
          </w:p>
          <w:p w14:paraId="2E3D3E77"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 xml:space="preserve">Работы планируется проводить ежедневно, начало рабочего времени – с 07:00 до 09:00, окончание – не позднее 18:00 (всего: 8 </w:t>
            </w:r>
            <w:r w:rsidRPr="00FC3A9C">
              <w:rPr>
                <w:rFonts w:ascii="GHEA Grapalat" w:hAnsi="GHEA Grapalat"/>
                <w:sz w:val="16"/>
                <w:szCs w:val="16"/>
                <w:lang w:val="hy-AM"/>
              </w:rPr>
              <w:lastRenderedPageBreak/>
              <w:t>часов, включая один час на отдых и перерыв). Выполнение и продолжительность работ будут сообщаться за день до начала.</w:t>
            </w:r>
          </w:p>
          <w:p w14:paraId="7E922029"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Планируется, что в состав экспедиционной группы будет входить 8 рабочих-подготовщиков в день, из которых не менее 3 будут отобраны или представлены археологом. В отдельные дни может потребоваться увеличение числа рабочих на двоих. В обязанности рабочих будет входить как достаточно тяжелая работа (удаление крупных камней и грунта), так и легкая работа (раскопки с использованием небольших инструментов и щеток). Работа будет контролироваться археологом, который также будет вести журнал посещаемости, давать соответствующие указания и следить за качеством работы. В случае недовольства работой или посещаемостью рабочих археолог имеет право потребовать от организации, выигравшей конкурс, замены. Замена должна быть произведена в течение одного дня, чтобы не нарушать ход раскопок.</w:t>
            </w:r>
          </w:p>
          <w:p w14:paraId="46E8C94B"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Площадь, подлежащая очистке и раскопкам, составляет приблизительно 300 квадратных метров.</w:t>
            </w:r>
          </w:p>
          <w:p w14:paraId="6B7F1A96" w14:textId="77777777" w:rsidR="00FC3A9C" w:rsidRPr="00FC3A9C" w:rsidRDefault="00FC3A9C" w:rsidP="00FC3A9C">
            <w:pPr>
              <w:jc w:val="center"/>
              <w:rPr>
                <w:rFonts w:ascii="GHEA Grapalat" w:hAnsi="GHEA Grapalat"/>
                <w:sz w:val="16"/>
                <w:szCs w:val="16"/>
                <w:lang w:val="hy-AM"/>
              </w:rPr>
            </w:pPr>
            <w:r w:rsidRPr="00FC3A9C">
              <w:rPr>
                <w:rFonts w:ascii="GHEA Grapalat" w:hAnsi="GHEA Grapalat"/>
                <w:sz w:val="16"/>
                <w:szCs w:val="16"/>
                <w:lang w:val="hy-AM"/>
              </w:rPr>
              <w:t>(Предлагаемая сумма в день на одного рабочего составит 14 000 драмов, включая налоги)</w:t>
            </w:r>
          </w:p>
          <w:p w14:paraId="02D398DA" w14:textId="062BCC41" w:rsidR="00F51B7C" w:rsidRPr="00EE5A12" w:rsidRDefault="00FC3A9C" w:rsidP="00FC3A9C">
            <w:pPr>
              <w:jc w:val="center"/>
              <w:rPr>
                <w:rFonts w:ascii="GHEA Grapalat" w:hAnsi="GHEA Grapalat"/>
                <w:sz w:val="16"/>
                <w:szCs w:val="16"/>
                <w:lang w:val="hy-AM"/>
              </w:rPr>
            </w:pPr>
            <w:r w:rsidRPr="00FC3A9C">
              <w:rPr>
                <w:rFonts w:ascii="GHEA Grapalat" w:hAnsi="GHEA Grapalat"/>
                <w:sz w:val="16"/>
                <w:szCs w:val="16"/>
                <w:lang w:val="hy-AM"/>
              </w:rPr>
              <w:t>Эта сумма будет включать транспортные расходы, проживание и питание рабочего.</w:t>
            </w:r>
          </w:p>
        </w:tc>
        <w:tc>
          <w:tcPr>
            <w:tcW w:w="791" w:type="dxa"/>
          </w:tcPr>
          <w:p w14:paraId="0A9BA80F" w14:textId="77777777" w:rsidR="00F51B7C" w:rsidRPr="0021177B" w:rsidRDefault="00F51B7C" w:rsidP="00F51B7C">
            <w:pPr>
              <w:jc w:val="center"/>
              <w:rPr>
                <w:rFonts w:ascii="GHEA Grapalat" w:hAnsi="GHEA Grapalat"/>
                <w:sz w:val="16"/>
                <w:szCs w:val="16"/>
              </w:rPr>
            </w:pPr>
            <w:r>
              <w:rPr>
                <w:rFonts w:ascii="GHEA Grapalat" w:hAnsi="GHEA Grapalat"/>
                <w:sz w:val="16"/>
                <w:szCs w:val="16"/>
              </w:rPr>
              <w:lastRenderedPageBreak/>
              <w:t>драм</w:t>
            </w:r>
          </w:p>
        </w:tc>
        <w:tc>
          <w:tcPr>
            <w:tcW w:w="992" w:type="dxa"/>
          </w:tcPr>
          <w:p w14:paraId="108AF828" w14:textId="77777777" w:rsidR="00F51B7C" w:rsidRPr="0021177B" w:rsidRDefault="00F51B7C" w:rsidP="00F51B7C">
            <w:pPr>
              <w:jc w:val="center"/>
              <w:rPr>
                <w:rFonts w:ascii="GHEA Grapalat" w:hAnsi="GHEA Grapalat"/>
                <w:sz w:val="16"/>
                <w:szCs w:val="16"/>
                <w:lang w:val="hy-AM"/>
              </w:rPr>
            </w:pPr>
          </w:p>
        </w:tc>
        <w:tc>
          <w:tcPr>
            <w:tcW w:w="1224" w:type="dxa"/>
          </w:tcPr>
          <w:p w14:paraId="3E5EE38C" w14:textId="77777777" w:rsidR="00F51B7C" w:rsidRPr="0021177B" w:rsidRDefault="00F51B7C" w:rsidP="00F51B7C">
            <w:pPr>
              <w:jc w:val="center"/>
              <w:rPr>
                <w:rFonts w:ascii="GHEA Grapalat" w:hAnsi="GHEA Grapalat"/>
                <w:sz w:val="16"/>
                <w:szCs w:val="16"/>
              </w:rPr>
            </w:pPr>
          </w:p>
        </w:tc>
        <w:tc>
          <w:tcPr>
            <w:tcW w:w="924" w:type="dxa"/>
          </w:tcPr>
          <w:p w14:paraId="594C5853" w14:textId="77777777" w:rsidR="00F51B7C" w:rsidRPr="0021177B" w:rsidRDefault="00F51B7C" w:rsidP="00F51B7C">
            <w:pPr>
              <w:jc w:val="center"/>
              <w:rPr>
                <w:rFonts w:ascii="GHEA Grapalat" w:hAnsi="GHEA Grapalat"/>
                <w:sz w:val="16"/>
                <w:szCs w:val="16"/>
                <w:lang w:val="hy-AM"/>
              </w:rPr>
            </w:pPr>
            <w:r w:rsidRPr="0021177B">
              <w:rPr>
                <w:rFonts w:ascii="GHEA Grapalat" w:hAnsi="GHEA Grapalat"/>
                <w:sz w:val="16"/>
                <w:szCs w:val="16"/>
                <w:lang w:val="hy-AM"/>
              </w:rPr>
              <w:t>1</w:t>
            </w:r>
          </w:p>
        </w:tc>
        <w:tc>
          <w:tcPr>
            <w:tcW w:w="890" w:type="dxa"/>
          </w:tcPr>
          <w:p w14:paraId="60E53DDE" w14:textId="473F2CAD" w:rsidR="00F51B7C" w:rsidRPr="00C47B6E" w:rsidRDefault="00224637" w:rsidP="00F51B7C">
            <w:pPr>
              <w:jc w:val="center"/>
              <w:rPr>
                <w:rFonts w:ascii="GHEA Grapalat" w:hAnsi="GHEA Grapalat"/>
                <w:sz w:val="16"/>
                <w:szCs w:val="16"/>
                <w:lang w:val="hy-AM"/>
              </w:rPr>
            </w:pPr>
            <w:r w:rsidRPr="00224637">
              <w:rPr>
                <w:rFonts w:ascii="GHEA Grapalat" w:hAnsi="GHEA Grapalat"/>
                <w:sz w:val="16"/>
                <w:szCs w:val="16"/>
                <w:lang w:val="hy-AM"/>
              </w:rPr>
              <w:t>Талинский поселок, Арагацотнский регион, Армения</w:t>
            </w:r>
          </w:p>
        </w:tc>
        <w:tc>
          <w:tcPr>
            <w:tcW w:w="851" w:type="dxa"/>
          </w:tcPr>
          <w:p w14:paraId="5583660F" w14:textId="6AFADB25" w:rsidR="00F51B7C" w:rsidRPr="00C47B6E" w:rsidRDefault="00574A98" w:rsidP="00F51B7C">
            <w:pPr>
              <w:jc w:val="center"/>
              <w:rPr>
                <w:rFonts w:ascii="GHEA Grapalat" w:hAnsi="GHEA Grapalat"/>
                <w:sz w:val="16"/>
                <w:szCs w:val="16"/>
                <w:lang w:val="hy-AM"/>
              </w:rPr>
            </w:pPr>
            <w:r w:rsidRPr="00574A98">
              <w:rPr>
                <w:rFonts w:ascii="GHEA Grapalat" w:hAnsi="GHEA Grapalat"/>
                <w:sz w:val="16"/>
                <w:szCs w:val="16"/>
                <w:lang w:val="hy-AM"/>
              </w:rPr>
              <w:t>В течение приблизительно 50 календарных дней с даты вступления договора в силу.</w:t>
            </w:r>
          </w:p>
        </w:tc>
      </w:tr>
    </w:tbl>
    <w:p w14:paraId="6D2ABA68" w14:textId="77777777" w:rsidR="00BB28C8" w:rsidRPr="000D16A5" w:rsidRDefault="00BB28C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F16493B" w14:textId="77777777" w:rsidTr="003D2146">
        <w:trPr>
          <w:jc w:val="center"/>
        </w:trPr>
        <w:tc>
          <w:tcPr>
            <w:tcW w:w="4536" w:type="dxa"/>
          </w:tcPr>
          <w:p w14:paraId="1B3E1BC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8BC354D"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755918F"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8BDD279"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45403649"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4B6F6F8D"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0D1756A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53651E9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95438DC"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75043931" w14:textId="77777777" w:rsidR="00BB28C8" w:rsidRPr="009F3DC7" w:rsidRDefault="00BB28C8" w:rsidP="0047591C">
      <w:pPr>
        <w:widowControl w:val="0"/>
        <w:spacing w:after="160" w:line="360" w:lineRule="auto"/>
        <w:ind w:firstLine="567"/>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2</w:t>
      </w:r>
    </w:p>
    <w:p w14:paraId="3E13080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B28F9A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DFE12B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4722012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46803258" w14:textId="77777777" w:rsidTr="00B45B39">
        <w:trPr>
          <w:trHeight w:val="326"/>
          <w:jc w:val="center"/>
        </w:trPr>
        <w:tc>
          <w:tcPr>
            <w:tcW w:w="11103" w:type="dxa"/>
            <w:gridSpan w:val="16"/>
            <w:vAlign w:val="center"/>
          </w:tcPr>
          <w:p w14:paraId="7E921D6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858DC35" w14:textId="77777777" w:rsidTr="00B45B39">
        <w:trPr>
          <w:trHeight w:val="1767"/>
          <w:jc w:val="center"/>
        </w:trPr>
        <w:tc>
          <w:tcPr>
            <w:tcW w:w="922" w:type="dxa"/>
            <w:vAlign w:val="center"/>
          </w:tcPr>
          <w:p w14:paraId="3F184019"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205FC8AA"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15A1E379"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EA057E5" w14:textId="1D19532A"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17"/>
              <w:t>**</w:t>
            </w:r>
          </w:p>
        </w:tc>
      </w:tr>
      <w:tr w:rsidR="00BB28C8" w:rsidRPr="00D25446" w14:paraId="283B03D1" w14:textId="77777777" w:rsidTr="00B45B39">
        <w:trPr>
          <w:cantSplit/>
          <w:trHeight w:val="1096"/>
          <w:jc w:val="center"/>
        </w:trPr>
        <w:tc>
          <w:tcPr>
            <w:tcW w:w="922" w:type="dxa"/>
            <w:vAlign w:val="center"/>
          </w:tcPr>
          <w:p w14:paraId="3404CC60"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372140AA"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1BA7FA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3AC088A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07475E17"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57F14FA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5F899574"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C37708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35E5191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100D26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0794E9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76CBC7E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02C193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5755F52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17AA6FC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008FD06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E7124" w:rsidRPr="00D25446" w14:paraId="1E5B89B8" w14:textId="77777777" w:rsidTr="003E7124">
        <w:trPr>
          <w:cantSplit/>
          <w:trHeight w:val="1096"/>
          <w:jc w:val="center"/>
        </w:trPr>
        <w:tc>
          <w:tcPr>
            <w:tcW w:w="922" w:type="dxa"/>
          </w:tcPr>
          <w:p w14:paraId="7B0E4130" w14:textId="77777777" w:rsidR="003E7124" w:rsidRPr="00B14A18" w:rsidRDefault="003E7124" w:rsidP="00F30B44">
            <w:pPr>
              <w:jc w:val="center"/>
              <w:rPr>
                <w:rFonts w:ascii="GHEA Grapalat" w:hAnsi="GHEA Grapalat"/>
                <w:sz w:val="16"/>
                <w:szCs w:val="16"/>
                <w:lang w:val="hy-AM"/>
              </w:rPr>
            </w:pPr>
            <w:r w:rsidRPr="00B14A18">
              <w:rPr>
                <w:rFonts w:ascii="GHEA Grapalat" w:hAnsi="GHEA Grapalat"/>
                <w:sz w:val="16"/>
                <w:szCs w:val="16"/>
                <w:lang w:val="hy-AM"/>
              </w:rPr>
              <w:t>1</w:t>
            </w:r>
          </w:p>
        </w:tc>
        <w:tc>
          <w:tcPr>
            <w:tcW w:w="1492" w:type="dxa"/>
          </w:tcPr>
          <w:p w14:paraId="6CE7D917" w14:textId="77777777" w:rsidR="003E7124" w:rsidRPr="00B14A18" w:rsidRDefault="003E7124" w:rsidP="00F30B44">
            <w:pPr>
              <w:jc w:val="center"/>
              <w:rPr>
                <w:rFonts w:ascii="GHEA Grapalat" w:hAnsi="GHEA Grapalat"/>
                <w:sz w:val="16"/>
                <w:szCs w:val="16"/>
                <w:lang w:val="es-ES"/>
              </w:rPr>
            </w:pPr>
            <w:r w:rsidRPr="00B14A18">
              <w:rPr>
                <w:rFonts w:ascii="GHEA Grapalat" w:hAnsi="GHEA Grapalat"/>
                <w:sz w:val="16"/>
                <w:szCs w:val="16"/>
                <w:lang w:val="es-ES"/>
              </w:rPr>
              <w:t>45111410-1</w:t>
            </w:r>
          </w:p>
          <w:p w14:paraId="15803953" w14:textId="77777777" w:rsidR="003E7124" w:rsidRPr="00B14A18" w:rsidRDefault="003E7124" w:rsidP="00F30B44">
            <w:pPr>
              <w:jc w:val="center"/>
              <w:rPr>
                <w:rFonts w:ascii="GHEA Grapalat" w:hAnsi="GHEA Grapalat"/>
                <w:sz w:val="16"/>
                <w:szCs w:val="16"/>
                <w:lang w:val="hy-AM"/>
              </w:rPr>
            </w:pPr>
          </w:p>
        </w:tc>
        <w:tc>
          <w:tcPr>
            <w:tcW w:w="1062" w:type="dxa"/>
          </w:tcPr>
          <w:p w14:paraId="7323E344" w14:textId="77777777" w:rsidR="003E7124" w:rsidRPr="00E4022A" w:rsidRDefault="003E7124" w:rsidP="00F30B44">
            <w:pPr>
              <w:jc w:val="center"/>
              <w:rPr>
                <w:rFonts w:ascii="GHEA Grapalat" w:hAnsi="GHEA Grapalat"/>
                <w:sz w:val="16"/>
                <w:szCs w:val="16"/>
                <w:lang w:val="es-ES"/>
              </w:rPr>
            </w:pPr>
            <w:proofErr w:type="spellStart"/>
            <w:r w:rsidRPr="000207A5">
              <w:rPr>
                <w:rFonts w:ascii="GHEA Grapalat" w:hAnsi="GHEA Grapalat"/>
                <w:sz w:val="16"/>
                <w:szCs w:val="16"/>
                <w:lang w:val="es-ES"/>
              </w:rPr>
              <w:t>работы</w:t>
            </w:r>
            <w:proofErr w:type="spellEnd"/>
            <w:r w:rsidRPr="000207A5">
              <w:rPr>
                <w:rFonts w:ascii="GHEA Grapalat" w:hAnsi="GHEA Grapalat"/>
                <w:sz w:val="16"/>
                <w:szCs w:val="16"/>
                <w:lang w:val="es-ES"/>
              </w:rPr>
              <w:t xml:space="preserve"> </w:t>
            </w:r>
            <w:proofErr w:type="spellStart"/>
            <w:r w:rsidRPr="000207A5">
              <w:rPr>
                <w:rFonts w:ascii="GHEA Grapalat" w:hAnsi="GHEA Grapalat"/>
                <w:sz w:val="16"/>
                <w:szCs w:val="16"/>
                <w:lang w:val="es-ES"/>
              </w:rPr>
              <w:t>по</w:t>
            </w:r>
            <w:proofErr w:type="spellEnd"/>
            <w:r w:rsidRPr="000207A5">
              <w:rPr>
                <w:rFonts w:ascii="GHEA Grapalat" w:hAnsi="GHEA Grapalat"/>
                <w:sz w:val="16"/>
                <w:szCs w:val="16"/>
                <w:lang w:val="es-ES"/>
              </w:rPr>
              <w:t xml:space="preserve"> </w:t>
            </w:r>
            <w:proofErr w:type="spellStart"/>
            <w:r w:rsidRPr="000207A5">
              <w:rPr>
                <w:rFonts w:ascii="GHEA Grapalat" w:hAnsi="GHEA Grapalat"/>
                <w:sz w:val="16"/>
                <w:szCs w:val="16"/>
                <w:lang w:val="es-ES"/>
              </w:rPr>
              <w:t>раскопкам</w:t>
            </w:r>
            <w:proofErr w:type="spellEnd"/>
            <w:r w:rsidRPr="000207A5">
              <w:rPr>
                <w:rFonts w:ascii="GHEA Grapalat" w:hAnsi="GHEA Grapalat"/>
                <w:sz w:val="16"/>
                <w:szCs w:val="16"/>
                <w:lang w:val="es-ES"/>
              </w:rPr>
              <w:t xml:space="preserve"> </w:t>
            </w:r>
            <w:proofErr w:type="spellStart"/>
            <w:r w:rsidRPr="000207A5">
              <w:rPr>
                <w:rFonts w:ascii="GHEA Grapalat" w:hAnsi="GHEA Grapalat"/>
                <w:sz w:val="16"/>
                <w:szCs w:val="16"/>
                <w:lang w:val="es-ES"/>
              </w:rPr>
              <w:t>на</w:t>
            </w:r>
            <w:proofErr w:type="spellEnd"/>
            <w:r w:rsidRPr="000207A5">
              <w:rPr>
                <w:rFonts w:ascii="GHEA Grapalat" w:hAnsi="GHEA Grapalat"/>
                <w:sz w:val="16"/>
                <w:szCs w:val="16"/>
                <w:lang w:val="es-ES"/>
              </w:rPr>
              <w:t xml:space="preserve"> </w:t>
            </w:r>
            <w:proofErr w:type="spellStart"/>
            <w:r w:rsidRPr="000207A5">
              <w:rPr>
                <w:rFonts w:ascii="GHEA Grapalat" w:hAnsi="GHEA Grapalat"/>
                <w:sz w:val="16"/>
                <w:szCs w:val="16"/>
                <w:lang w:val="es-ES"/>
              </w:rPr>
              <w:t>местах</w:t>
            </w:r>
            <w:proofErr w:type="spellEnd"/>
            <w:r w:rsidRPr="000207A5">
              <w:rPr>
                <w:rFonts w:ascii="GHEA Grapalat" w:hAnsi="GHEA Grapalat"/>
                <w:sz w:val="16"/>
                <w:szCs w:val="16"/>
                <w:lang w:val="es-ES"/>
              </w:rPr>
              <w:t xml:space="preserve"> </w:t>
            </w:r>
            <w:proofErr w:type="spellStart"/>
            <w:r w:rsidRPr="000207A5">
              <w:rPr>
                <w:rFonts w:ascii="GHEA Grapalat" w:hAnsi="GHEA Grapalat"/>
                <w:sz w:val="16"/>
                <w:szCs w:val="16"/>
                <w:lang w:val="es-ES"/>
              </w:rPr>
              <w:t>археологических</w:t>
            </w:r>
            <w:proofErr w:type="spellEnd"/>
            <w:r w:rsidRPr="000207A5">
              <w:rPr>
                <w:rFonts w:ascii="GHEA Grapalat" w:hAnsi="GHEA Grapalat"/>
                <w:sz w:val="16"/>
                <w:szCs w:val="16"/>
                <w:lang w:val="es-ES"/>
              </w:rPr>
              <w:t xml:space="preserve"> </w:t>
            </w:r>
            <w:proofErr w:type="spellStart"/>
            <w:r w:rsidRPr="000207A5">
              <w:rPr>
                <w:rFonts w:ascii="GHEA Grapalat" w:hAnsi="GHEA Grapalat"/>
                <w:sz w:val="16"/>
                <w:szCs w:val="16"/>
                <w:lang w:val="es-ES"/>
              </w:rPr>
              <w:t>раскопок</w:t>
            </w:r>
            <w:proofErr w:type="spellEnd"/>
          </w:p>
        </w:tc>
        <w:tc>
          <w:tcPr>
            <w:tcW w:w="7627" w:type="dxa"/>
            <w:gridSpan w:val="13"/>
            <w:vAlign w:val="center"/>
          </w:tcPr>
          <w:p w14:paraId="219CFB25" w14:textId="23F03654" w:rsidR="003E7124" w:rsidRPr="00B14A18" w:rsidRDefault="00723773" w:rsidP="003E7124">
            <w:pPr>
              <w:jc w:val="center"/>
              <w:rPr>
                <w:rFonts w:ascii="GHEA Grapalat" w:hAnsi="GHEA Grapalat"/>
                <w:b/>
                <w:sz w:val="16"/>
                <w:szCs w:val="16"/>
                <w:lang w:val="pt-BR"/>
              </w:rPr>
            </w:pPr>
            <w:r w:rsidRPr="00723773">
              <w:rPr>
                <w:rFonts w:ascii="GHEA Grapalat" w:hAnsi="GHEA Grapalat"/>
                <w:b/>
                <w:sz w:val="16"/>
                <w:szCs w:val="16"/>
                <w:lang w:val="pt-BR"/>
              </w:rPr>
              <w:t>В соответствии с частью 6 статьи 15 Закона Республики Армения «О закупках»</w:t>
            </w:r>
          </w:p>
        </w:tc>
      </w:tr>
    </w:tbl>
    <w:p w14:paraId="38BF1210" w14:textId="77777777" w:rsidR="00BB28C8" w:rsidRPr="00723773"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607E3CD" w14:textId="77777777" w:rsidTr="003D2146">
        <w:trPr>
          <w:jc w:val="center"/>
        </w:trPr>
        <w:tc>
          <w:tcPr>
            <w:tcW w:w="4536" w:type="dxa"/>
          </w:tcPr>
          <w:p w14:paraId="1524CED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1F346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82AB67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9A641D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A392D8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93512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9D343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3DE8DCF3"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9712E3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BB232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8"/>
          <w:footnotePr>
            <w:pos w:val="beneathText"/>
          </w:footnotePr>
          <w:pgSz w:w="11907" w:h="16840" w:code="9"/>
          <w:pgMar w:top="1276" w:right="850" w:bottom="993" w:left="1418" w:header="561" w:footer="561" w:gutter="0"/>
          <w:cols w:space="720"/>
          <w:titlePg/>
          <w:docGrid w:linePitch="326"/>
        </w:sectPr>
      </w:pPr>
    </w:p>
    <w:p w14:paraId="5140C71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D23A0F7"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AE3001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0CFF430" w14:textId="77777777" w:rsidTr="003D2146">
        <w:trPr>
          <w:tblCellSpacing w:w="7" w:type="dxa"/>
          <w:jc w:val="center"/>
        </w:trPr>
        <w:tc>
          <w:tcPr>
            <w:tcW w:w="0" w:type="auto"/>
            <w:vAlign w:val="center"/>
          </w:tcPr>
          <w:p w14:paraId="1188575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68A7EC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7A2EE6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7447AB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C88D0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7A2D0B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2C2D49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06D8C5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65AD8E9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E441E6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264F5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CBCC49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4D7828B" w14:textId="77777777" w:rsidR="00BB28C8" w:rsidRPr="009F3DC7" w:rsidRDefault="00BB28C8" w:rsidP="00BB28C8">
      <w:pPr>
        <w:widowControl w:val="0"/>
        <w:spacing w:after="160" w:line="360" w:lineRule="auto"/>
        <w:ind w:firstLine="567"/>
        <w:rPr>
          <w:rFonts w:ascii="GHEA Grapalat" w:hAnsi="GHEA Grapalat"/>
          <w:iCs/>
          <w:color w:val="000000"/>
        </w:rPr>
      </w:pPr>
    </w:p>
    <w:p w14:paraId="1AB7F5A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E58B15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4B98E326"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434F02A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925459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5EC716D"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AC830D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D05DA67"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649893C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4C695A82"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1B437A6" w14:textId="77777777" w:rsidTr="003D2146">
        <w:trPr>
          <w:jc w:val="center"/>
        </w:trPr>
        <w:tc>
          <w:tcPr>
            <w:tcW w:w="357" w:type="dxa"/>
            <w:vMerge w:val="restart"/>
            <w:shd w:val="clear" w:color="auto" w:fill="auto"/>
            <w:vAlign w:val="center"/>
          </w:tcPr>
          <w:p w14:paraId="00C20FB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FE079FA"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D8C9F08" w14:textId="77777777" w:rsidTr="003D2146">
        <w:trPr>
          <w:jc w:val="center"/>
        </w:trPr>
        <w:tc>
          <w:tcPr>
            <w:tcW w:w="357" w:type="dxa"/>
            <w:vMerge/>
            <w:shd w:val="clear" w:color="auto" w:fill="auto"/>
          </w:tcPr>
          <w:p w14:paraId="09C7B9C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4E2DE63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51E4F8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81026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7EAAFA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004D5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16A13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DA4A70" w14:textId="77777777" w:rsidTr="003D2146">
        <w:trPr>
          <w:trHeight w:val="1105"/>
          <w:jc w:val="center"/>
        </w:trPr>
        <w:tc>
          <w:tcPr>
            <w:tcW w:w="357" w:type="dxa"/>
            <w:vMerge/>
            <w:tcBorders>
              <w:bottom w:val="single" w:sz="4" w:space="0" w:color="auto"/>
            </w:tcBorders>
            <w:shd w:val="clear" w:color="auto" w:fill="auto"/>
          </w:tcPr>
          <w:p w14:paraId="26BDD5E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5BC3597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704B9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1F0E32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EC5BF0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033EBA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894E27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22C1ECE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04AAC87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2D909E9" w14:textId="77777777" w:rsidTr="003D2146">
        <w:trPr>
          <w:jc w:val="center"/>
        </w:trPr>
        <w:tc>
          <w:tcPr>
            <w:tcW w:w="357" w:type="dxa"/>
            <w:shd w:val="clear" w:color="auto" w:fill="auto"/>
            <w:vAlign w:val="center"/>
          </w:tcPr>
          <w:p w14:paraId="1F667B2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398FB0E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588191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DB920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422FA8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396B1ED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D8A95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28A419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3A81710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BFD8D64" w14:textId="77777777" w:rsidTr="003D2146">
        <w:trPr>
          <w:jc w:val="center"/>
        </w:trPr>
        <w:tc>
          <w:tcPr>
            <w:tcW w:w="357" w:type="dxa"/>
            <w:shd w:val="clear" w:color="auto" w:fill="auto"/>
          </w:tcPr>
          <w:p w14:paraId="2B5DDB4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4AB11B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77954B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54B2FD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1C3DE4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02328B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81F96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1ECF5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12AC03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2631B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94DD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ACAE44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16685FE3" w14:textId="77777777" w:rsidTr="003D2146">
        <w:trPr>
          <w:trHeight w:val="266"/>
        </w:trPr>
        <w:tc>
          <w:tcPr>
            <w:tcW w:w="0" w:type="auto"/>
          </w:tcPr>
          <w:p w14:paraId="64A56CC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94B3CC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C0461FA" w14:textId="77777777" w:rsidTr="003D2146">
        <w:trPr>
          <w:trHeight w:val="473"/>
        </w:trPr>
        <w:tc>
          <w:tcPr>
            <w:tcW w:w="0" w:type="auto"/>
          </w:tcPr>
          <w:p w14:paraId="3D335205"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4DE5963"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118276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6AD28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D4FCAB6" w14:textId="77777777" w:rsidTr="003D2146">
        <w:trPr>
          <w:trHeight w:val="503"/>
        </w:trPr>
        <w:tc>
          <w:tcPr>
            <w:tcW w:w="0" w:type="auto"/>
          </w:tcPr>
          <w:p w14:paraId="6F2F6B3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0930198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51460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9F7AA5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3BAFC074" w14:textId="77777777" w:rsidTr="003D2146">
        <w:trPr>
          <w:trHeight w:val="281"/>
        </w:trPr>
        <w:tc>
          <w:tcPr>
            <w:tcW w:w="0" w:type="auto"/>
          </w:tcPr>
          <w:p w14:paraId="59209DE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5356957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0770904" w14:textId="77777777" w:rsidR="00BB28C8" w:rsidRDefault="00BB28C8" w:rsidP="00BB28C8">
      <w:pPr>
        <w:widowControl w:val="0"/>
        <w:spacing w:after="160" w:line="360" w:lineRule="auto"/>
        <w:ind w:firstLine="567"/>
        <w:jc w:val="right"/>
        <w:rPr>
          <w:rFonts w:ascii="GHEA Grapalat" w:hAnsi="GHEA Grapalat" w:cs="Sylfaen"/>
          <w:b/>
        </w:rPr>
      </w:pPr>
    </w:p>
    <w:p w14:paraId="51A1C75A" w14:textId="77777777" w:rsidR="00BB28C8" w:rsidRDefault="00BB28C8" w:rsidP="00BB28C8">
      <w:pPr>
        <w:rPr>
          <w:rFonts w:ascii="GHEA Grapalat" w:hAnsi="GHEA Grapalat" w:cs="Sylfaen"/>
          <w:b/>
        </w:rPr>
      </w:pPr>
      <w:r>
        <w:rPr>
          <w:rFonts w:ascii="GHEA Grapalat" w:hAnsi="GHEA Grapalat" w:cs="Sylfaen"/>
          <w:b/>
        </w:rPr>
        <w:br w:type="page"/>
      </w:r>
    </w:p>
    <w:p w14:paraId="4669ACEC"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14:paraId="5F1BC2C8"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70C65D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1AB0A19"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9AF2EA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309CD69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BE2361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04260F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D8E64DC"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ABFF4D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1207E5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69B3E9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3F9E94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BD4481"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156D82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77D9AE"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E6D69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FC2DAF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3BAC1C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AE0569"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12796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C8CF06"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C12FF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A94D7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0D4AA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F50D7C" w14:textId="77777777" w:rsidR="00BB28C8" w:rsidRPr="009F3DC7" w:rsidRDefault="00BB28C8" w:rsidP="003D2146">
            <w:pPr>
              <w:widowControl w:val="0"/>
              <w:spacing w:after="120"/>
              <w:ind w:firstLine="567"/>
              <w:rPr>
                <w:rFonts w:ascii="GHEA Grapalat" w:hAnsi="GHEA Grapalat" w:cs="Sylfaen"/>
              </w:rPr>
            </w:pPr>
          </w:p>
        </w:tc>
      </w:tr>
    </w:tbl>
    <w:p w14:paraId="3FDAE71A"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4BE0AE4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589DD57"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1C2F49DB" w14:textId="77777777" w:rsidTr="003D2146">
        <w:tc>
          <w:tcPr>
            <w:tcW w:w="4644" w:type="dxa"/>
          </w:tcPr>
          <w:p w14:paraId="14FD116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B9131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5D3110A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E57C190"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F9360B7" w14:textId="77777777" w:rsidTr="003D2146">
        <w:trPr>
          <w:tblCellSpacing w:w="7" w:type="dxa"/>
          <w:jc w:val="center"/>
        </w:trPr>
        <w:tc>
          <w:tcPr>
            <w:tcW w:w="0" w:type="auto"/>
            <w:vAlign w:val="center"/>
          </w:tcPr>
          <w:p w14:paraId="47A9795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BA0079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551278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565DB1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71B5593" w14:textId="77777777" w:rsidTr="003D2146">
        <w:trPr>
          <w:tblCellSpacing w:w="7" w:type="dxa"/>
          <w:jc w:val="center"/>
        </w:trPr>
        <w:tc>
          <w:tcPr>
            <w:tcW w:w="0" w:type="auto"/>
            <w:vAlign w:val="center"/>
          </w:tcPr>
          <w:p w14:paraId="63F2386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E69AA4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6B6DCE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0458C1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EAEA35F" w14:textId="77777777" w:rsidR="00BB28C8" w:rsidRDefault="00BB28C8" w:rsidP="00BB28C8">
      <w:pPr>
        <w:pStyle w:val="BodyTextIndent3"/>
        <w:widowControl w:val="0"/>
        <w:spacing w:after="160"/>
        <w:jc w:val="right"/>
        <w:rPr>
          <w:rFonts w:ascii="GHEA Grapalat" w:hAnsi="GHEA Grapalat" w:cs="Sylfaen"/>
          <w:sz w:val="24"/>
          <w:szCs w:val="24"/>
        </w:rPr>
      </w:pPr>
    </w:p>
    <w:p w14:paraId="4CBE59DB" w14:textId="77777777" w:rsidR="00B80444" w:rsidRPr="00EB1587" w:rsidRDefault="00BB28C8" w:rsidP="00DF7A69">
      <w:pPr>
        <w:jc w:val="right"/>
        <w:rPr>
          <w:rFonts w:ascii="GHEA Grapalat" w:hAnsi="GHEA Grapalat" w:cs="Sylfaen"/>
          <w:i/>
        </w:rPr>
      </w:pPr>
      <w:r>
        <w:rPr>
          <w:rFonts w:ascii="GHEA Grapalat" w:hAnsi="GHEA Grapalat" w:cs="Sylfaen"/>
        </w:rPr>
        <w:br w:type="page"/>
      </w:r>
      <w:r w:rsidR="00B80444" w:rsidRPr="00EB1587">
        <w:rPr>
          <w:rFonts w:ascii="GHEA Grapalat" w:hAnsi="GHEA Grapalat"/>
          <w:i/>
        </w:rPr>
        <w:lastRenderedPageBreak/>
        <w:t>Приложение № 4</w:t>
      </w:r>
    </w:p>
    <w:p w14:paraId="3D89F5C2" w14:textId="77777777"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70A5ED17" w14:textId="77777777" w:rsidR="00B80444" w:rsidRPr="00EB1587" w:rsidRDefault="00B80444" w:rsidP="00B80444">
      <w:pPr>
        <w:jc w:val="center"/>
        <w:rPr>
          <w:rFonts w:ascii="GHEA Grapalat" w:hAnsi="GHEA Grapalat" w:cs="GHEA Grapalat"/>
        </w:rPr>
      </w:pPr>
    </w:p>
    <w:p w14:paraId="28856E7D" w14:textId="77777777"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14:paraId="21EC70E0" w14:textId="77777777" w:rsidR="00B80444" w:rsidRPr="00EB1587" w:rsidRDefault="00B80444" w:rsidP="00B80444">
      <w:pPr>
        <w:jc w:val="center"/>
        <w:rPr>
          <w:rFonts w:ascii="GHEA Grapalat" w:hAnsi="GHEA Grapalat" w:cs="GHEA Grapalat"/>
          <w:lang w:val="hy-AM"/>
        </w:rPr>
      </w:pPr>
    </w:p>
    <w:p w14:paraId="06B31573" w14:textId="77777777"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1F4A889D" w14:textId="77777777"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14:paraId="0967AC7B" w14:textId="77777777" w:rsidR="00B80444" w:rsidRPr="00EB1587" w:rsidRDefault="00B80444" w:rsidP="00B80444">
      <w:pPr>
        <w:rPr>
          <w:rFonts w:ascii="GHEA Grapalat" w:hAnsi="GHEA Grapalat"/>
          <w:vertAlign w:val="superscript"/>
          <w:lang w:val="es-ES"/>
        </w:rPr>
      </w:pPr>
    </w:p>
    <w:p w14:paraId="69509C0F" w14:textId="77777777"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547FE030" w14:textId="77777777"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14:paraId="48C86B20" w14:textId="77777777"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4BC294B9" w14:textId="77777777"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02D05ED8" w14:textId="77777777"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0ED32B96" w14:textId="77777777" w:rsidR="00B80444" w:rsidRPr="00EB1587" w:rsidRDefault="00B80444" w:rsidP="00B80444">
      <w:pPr>
        <w:rPr>
          <w:rFonts w:ascii="GHEA Grapalat" w:hAnsi="GHEA Grapalat" w:cs="Sylfaen"/>
          <w:sz w:val="20"/>
          <w:szCs w:val="20"/>
          <w:lang w:val="es-ES"/>
        </w:rPr>
      </w:pPr>
    </w:p>
    <w:p w14:paraId="563BC5ED" w14:textId="77777777"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4E24FAED" w14:textId="77777777" w:rsidR="00B80444" w:rsidRPr="00EB1587" w:rsidRDefault="00B80444" w:rsidP="00B80444">
      <w:pPr>
        <w:jc w:val="center"/>
        <w:rPr>
          <w:rFonts w:ascii="GHEA Grapalat" w:hAnsi="GHEA Grapalat" w:cs="GHEA Grapalat"/>
          <w:lang w:val="es-ES"/>
        </w:rPr>
      </w:pPr>
    </w:p>
    <w:p w14:paraId="7BBB2A2A" w14:textId="77777777" w:rsidR="00B80444" w:rsidRPr="00EB1587" w:rsidRDefault="00B80444" w:rsidP="00B80444">
      <w:pPr>
        <w:jc w:val="center"/>
        <w:rPr>
          <w:rFonts w:ascii="GHEA Grapalat" w:hAnsi="GHEA Grapalat" w:cs="Sylfaen"/>
          <w:b/>
          <w:lang w:val="es-ES"/>
        </w:rPr>
      </w:pPr>
    </w:p>
    <w:p w14:paraId="564D85D1" w14:textId="77777777"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771386CD" w14:textId="77777777"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43276B8C" w14:textId="77777777"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14:paraId="5A55A41D"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2285C69A"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0120C22A" w14:textId="77777777" w:rsidR="00B80444" w:rsidRPr="00EB1587" w:rsidRDefault="00B80444" w:rsidP="00B80444">
      <w:pPr>
        <w:jc w:val="center"/>
        <w:rPr>
          <w:rFonts w:ascii="GHEA Grapalat" w:hAnsi="GHEA Grapalat" w:cs="Sylfaen"/>
          <w:sz w:val="16"/>
          <w:szCs w:val="16"/>
          <w:lang w:val="es-ES"/>
        </w:rPr>
      </w:pPr>
    </w:p>
    <w:p w14:paraId="60C56BEB" w14:textId="77777777"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10CA0C16" w14:textId="77777777" w:rsidR="00B80444" w:rsidRDefault="00B80444">
      <w:pPr>
        <w:rPr>
          <w:rFonts w:ascii="GHEA Grapalat" w:hAnsi="GHEA Grapalat"/>
          <w:b/>
        </w:rPr>
      </w:pPr>
    </w:p>
    <w:sectPr w:rsidR="00B80444" w:rsidSect="00F30F31">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EFA6" w14:textId="77777777" w:rsidR="00DE48C9" w:rsidRDefault="00DE48C9">
      <w:r>
        <w:separator/>
      </w:r>
    </w:p>
  </w:endnote>
  <w:endnote w:type="continuationSeparator" w:id="0">
    <w:p w14:paraId="6ECFAADC" w14:textId="77777777" w:rsidR="00DE48C9" w:rsidRDefault="00DE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31526F6" w14:textId="77777777"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4A96">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E74A5" w14:textId="77777777" w:rsidR="00DE48C9" w:rsidRDefault="00DE48C9">
      <w:r>
        <w:separator/>
      </w:r>
    </w:p>
  </w:footnote>
  <w:footnote w:type="continuationSeparator" w:id="0">
    <w:p w14:paraId="2544F15B" w14:textId="77777777" w:rsidR="00DE48C9" w:rsidRDefault="00DE48C9">
      <w:r>
        <w:continuationSeparator/>
      </w:r>
    </w:p>
  </w:footnote>
  <w:footnote w:id="1">
    <w:p w14:paraId="4CCC7983" w14:textId="77777777"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B5E63D7" w14:textId="77777777" w:rsidR="009F799F" w:rsidRDefault="009F799F" w:rsidP="006B3E56">
      <w:pPr>
        <w:jc w:val="both"/>
      </w:pPr>
    </w:p>
    <w:p w14:paraId="4F29135C" w14:textId="77777777" w:rsidR="009F799F" w:rsidRPr="00FC561F" w:rsidRDefault="009F799F" w:rsidP="006B3E56">
      <w:pPr>
        <w:jc w:val="both"/>
        <w:rPr>
          <w:rFonts w:ascii="GHEA Grapalat" w:hAnsi="GHEA Grapalat"/>
          <w:i/>
          <w:sz w:val="20"/>
          <w:szCs w:val="20"/>
        </w:rPr>
      </w:pPr>
    </w:p>
    <w:p w14:paraId="75D88B9B"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F70BBB0"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2DD0482"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402EA90"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1EED4931" w14:textId="77777777" w:rsidR="009F799F" w:rsidRPr="001849D9" w:rsidRDefault="009F799F" w:rsidP="006B3E56">
      <w:pPr>
        <w:pStyle w:val="FootnoteText"/>
        <w:rPr>
          <w:rFonts w:asciiTheme="minorHAnsi" w:hAnsiTheme="minorHAnsi"/>
          <w:i/>
          <w:lang w:val="af-ZA"/>
        </w:rPr>
      </w:pPr>
    </w:p>
  </w:footnote>
  <w:footnote w:id="3">
    <w:p w14:paraId="101D9D18" w14:textId="77777777"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B204F59" w14:textId="77777777"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190FAED" w14:textId="77777777" w:rsidR="009F799F" w:rsidRPr="00D3436F" w:rsidRDefault="009F799F">
      <w:pPr>
        <w:pStyle w:val="FootnoteText"/>
        <w:rPr>
          <w:lang w:val="es-ES"/>
        </w:rPr>
      </w:pPr>
    </w:p>
  </w:footnote>
  <w:footnote w:id="5">
    <w:p w14:paraId="31F717A9"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F5385C2" w14:textId="77777777" w:rsidR="009F799F" w:rsidRPr="008842CE" w:rsidRDefault="009F799F" w:rsidP="003D2FE2">
      <w:pPr>
        <w:pStyle w:val="FootnoteText"/>
        <w:jc w:val="both"/>
        <w:rPr>
          <w:rFonts w:ascii="GHEA Grapalat" w:hAnsi="GHEA Grapalat"/>
        </w:rPr>
      </w:pPr>
    </w:p>
  </w:footnote>
  <w:footnote w:id="6">
    <w:p w14:paraId="723F673C" w14:textId="77777777" w:rsidR="009F799F" w:rsidRPr="008842CE" w:rsidRDefault="009F799F" w:rsidP="003D2FE2">
      <w:pPr>
        <w:pStyle w:val="FootnoteText"/>
        <w:jc w:val="both"/>
      </w:pPr>
    </w:p>
  </w:footnote>
  <w:footnote w:id="7">
    <w:p w14:paraId="056865DB" w14:textId="77777777"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183C2F" w14:textId="77777777" w:rsidR="009F799F" w:rsidRPr="008842CE" w:rsidRDefault="009F799F" w:rsidP="000A214C">
      <w:pPr>
        <w:pStyle w:val="FootnoteText"/>
        <w:jc w:val="both"/>
        <w:rPr>
          <w:rFonts w:ascii="GHEA Grapalat" w:hAnsi="GHEA Grapalat"/>
        </w:rPr>
      </w:pPr>
    </w:p>
  </w:footnote>
  <w:footnote w:id="8">
    <w:p w14:paraId="69C97E56" w14:textId="77777777" w:rsidR="009F799F" w:rsidRPr="008842CE" w:rsidRDefault="009F799F" w:rsidP="000A214C">
      <w:pPr>
        <w:pStyle w:val="FootnoteText"/>
        <w:jc w:val="both"/>
      </w:pPr>
    </w:p>
  </w:footnote>
  <w:footnote w:id="9">
    <w:p w14:paraId="720089F9" w14:textId="77777777" w:rsidR="009F799F" w:rsidRPr="008842CE" w:rsidRDefault="009F799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19BA0268" w14:textId="77777777" w:rsidR="009F799F" w:rsidRPr="00124BE9" w:rsidRDefault="009F799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FFB0775" w14:textId="77777777" w:rsidR="009F799F" w:rsidRPr="00AA52B7" w:rsidRDefault="009F799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C59C568" w14:textId="77777777"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AF6FF93" w14:textId="77777777" w:rsidR="009F799F" w:rsidRPr="00124BE9" w:rsidRDefault="009F799F" w:rsidP="00BB28C8">
      <w:pPr>
        <w:pStyle w:val="FootnoteText"/>
        <w:widowControl w:val="0"/>
        <w:jc w:val="both"/>
        <w:rPr>
          <w:rFonts w:ascii="GHEA Grapalat" w:hAnsi="GHEA Grapalat"/>
          <w:lang w:val="hy-AM"/>
        </w:rPr>
      </w:pPr>
      <w:r w:rsidRPr="00124BE9">
        <w:rPr>
          <w:rFonts w:ascii="GHEA Grapalat" w:hAnsi="GHEA Grapalat"/>
          <w:i/>
        </w:rPr>
        <w:t>.</w:t>
      </w:r>
    </w:p>
  </w:footnote>
  <w:footnote w:id="12">
    <w:p w14:paraId="07580D4C" w14:textId="77777777" w:rsidR="00B53B2F" w:rsidRPr="00124BE9" w:rsidRDefault="00B53B2F" w:rsidP="00B53B2F">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5802CB24" w14:textId="77777777" w:rsidR="00B53B2F" w:rsidRPr="00124BE9" w:rsidRDefault="00B53B2F" w:rsidP="00B53B2F">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E5D13DE"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15">
    <w:p w14:paraId="63D00257" w14:textId="77777777" w:rsidR="009F799F" w:rsidRPr="00124BE9" w:rsidRDefault="009F799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3DF6A384" w14:textId="77777777" w:rsidR="009F799F" w:rsidRPr="00124BE9" w:rsidRDefault="009F799F" w:rsidP="00BB28C8">
      <w:pPr>
        <w:pStyle w:val="FootnoteText"/>
        <w:widowControl w:val="0"/>
        <w:jc w:val="both"/>
      </w:pPr>
    </w:p>
  </w:footnote>
  <w:footnote w:id="16">
    <w:p w14:paraId="39EBC59C"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2508D687" w14:textId="77777777"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7A5"/>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B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052"/>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5F12"/>
    <w:rsid w:val="000C6BA1"/>
    <w:rsid w:val="000C6E1C"/>
    <w:rsid w:val="000C6F81"/>
    <w:rsid w:val="000D07A9"/>
    <w:rsid w:val="000D07E4"/>
    <w:rsid w:val="000D10F1"/>
    <w:rsid w:val="000D16A5"/>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2C68"/>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C43"/>
    <w:rsid w:val="00104D49"/>
    <w:rsid w:val="00105078"/>
    <w:rsid w:val="0010508D"/>
    <w:rsid w:val="0010519D"/>
    <w:rsid w:val="00105A84"/>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7D5"/>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7E3"/>
    <w:rsid w:val="001849D9"/>
    <w:rsid w:val="00184D18"/>
    <w:rsid w:val="00184F17"/>
    <w:rsid w:val="001852A2"/>
    <w:rsid w:val="00185684"/>
    <w:rsid w:val="0018591C"/>
    <w:rsid w:val="00185DF9"/>
    <w:rsid w:val="00186559"/>
    <w:rsid w:val="001867A1"/>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15"/>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379"/>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637"/>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98B"/>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15C"/>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3FA6"/>
    <w:rsid w:val="002B487D"/>
    <w:rsid w:val="002B4FD9"/>
    <w:rsid w:val="002B51FB"/>
    <w:rsid w:val="002B5F87"/>
    <w:rsid w:val="002B6238"/>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1E68"/>
    <w:rsid w:val="003229AC"/>
    <w:rsid w:val="00322F88"/>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3B5"/>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32A"/>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6E0"/>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0BB"/>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290"/>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7AB"/>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2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5BBA"/>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32"/>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91C"/>
    <w:rsid w:val="00475DA7"/>
    <w:rsid w:val="0047619C"/>
    <w:rsid w:val="004763CF"/>
    <w:rsid w:val="00476599"/>
    <w:rsid w:val="004769C4"/>
    <w:rsid w:val="00476A47"/>
    <w:rsid w:val="00476E9A"/>
    <w:rsid w:val="004775ED"/>
    <w:rsid w:val="00477E9F"/>
    <w:rsid w:val="00477F1C"/>
    <w:rsid w:val="00480162"/>
    <w:rsid w:val="0048059F"/>
    <w:rsid w:val="00481297"/>
    <w:rsid w:val="004813B3"/>
    <w:rsid w:val="00481664"/>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232"/>
    <w:rsid w:val="004E3919"/>
    <w:rsid w:val="004E442C"/>
    <w:rsid w:val="004E520D"/>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270"/>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A98"/>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2D6A"/>
    <w:rsid w:val="0060526C"/>
    <w:rsid w:val="0060591F"/>
    <w:rsid w:val="00605E16"/>
    <w:rsid w:val="00605F9B"/>
    <w:rsid w:val="00606328"/>
    <w:rsid w:val="0060652B"/>
    <w:rsid w:val="00606B84"/>
    <w:rsid w:val="00607120"/>
    <w:rsid w:val="00607F7B"/>
    <w:rsid w:val="006105DA"/>
    <w:rsid w:val="00610893"/>
    <w:rsid w:val="006109AC"/>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4F96"/>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5633A"/>
    <w:rsid w:val="00660138"/>
    <w:rsid w:val="006607D5"/>
    <w:rsid w:val="006608AD"/>
    <w:rsid w:val="00661E7D"/>
    <w:rsid w:val="0066210D"/>
    <w:rsid w:val="00662165"/>
    <w:rsid w:val="00662623"/>
    <w:rsid w:val="00662699"/>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3EB8"/>
    <w:rsid w:val="006947EF"/>
    <w:rsid w:val="006953B6"/>
    <w:rsid w:val="00695D7D"/>
    <w:rsid w:val="0069672D"/>
    <w:rsid w:val="006968E8"/>
    <w:rsid w:val="006974CE"/>
    <w:rsid w:val="00697C38"/>
    <w:rsid w:val="006A0D8B"/>
    <w:rsid w:val="006A132A"/>
    <w:rsid w:val="006A134C"/>
    <w:rsid w:val="006A13FB"/>
    <w:rsid w:val="006A14B3"/>
    <w:rsid w:val="006A1922"/>
    <w:rsid w:val="006A1F61"/>
    <w:rsid w:val="006A202F"/>
    <w:rsid w:val="006A26BE"/>
    <w:rsid w:val="006A2F70"/>
    <w:rsid w:val="006A315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32"/>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36D"/>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773"/>
    <w:rsid w:val="00723E02"/>
    <w:rsid w:val="007248D6"/>
    <w:rsid w:val="007248F1"/>
    <w:rsid w:val="00725006"/>
    <w:rsid w:val="0072587C"/>
    <w:rsid w:val="00725ED3"/>
    <w:rsid w:val="00726A35"/>
    <w:rsid w:val="00727466"/>
    <w:rsid w:val="007304FF"/>
    <w:rsid w:val="00730648"/>
    <w:rsid w:val="00730989"/>
    <w:rsid w:val="00731BD1"/>
    <w:rsid w:val="00731D26"/>
    <w:rsid w:val="00731D65"/>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A19"/>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5E60"/>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790"/>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826"/>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B0"/>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AF2"/>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5F67"/>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430"/>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1D7A"/>
    <w:rsid w:val="008D24C2"/>
    <w:rsid w:val="008D262F"/>
    <w:rsid w:val="008D294A"/>
    <w:rsid w:val="008D2B99"/>
    <w:rsid w:val="008D352C"/>
    <w:rsid w:val="008D4137"/>
    <w:rsid w:val="008D4370"/>
    <w:rsid w:val="008D493D"/>
    <w:rsid w:val="008D5016"/>
    <w:rsid w:val="008D5704"/>
    <w:rsid w:val="008D5808"/>
    <w:rsid w:val="008D68DB"/>
    <w:rsid w:val="008D6A46"/>
    <w:rsid w:val="008D6E2A"/>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2BC9"/>
    <w:rsid w:val="008F3054"/>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5D15"/>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251"/>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67724"/>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516"/>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1FC8"/>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4CD"/>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1FE7"/>
    <w:rsid w:val="00A22062"/>
    <w:rsid w:val="00A220A4"/>
    <w:rsid w:val="00A222D7"/>
    <w:rsid w:val="00A22548"/>
    <w:rsid w:val="00A225D9"/>
    <w:rsid w:val="00A22EB5"/>
    <w:rsid w:val="00A23554"/>
    <w:rsid w:val="00A23E7B"/>
    <w:rsid w:val="00A24827"/>
    <w:rsid w:val="00A249DB"/>
    <w:rsid w:val="00A24AD8"/>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C3"/>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1725"/>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AF7C94"/>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122"/>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17F"/>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2F"/>
    <w:rsid w:val="00B53B93"/>
    <w:rsid w:val="00B53D73"/>
    <w:rsid w:val="00B54474"/>
    <w:rsid w:val="00B54A07"/>
    <w:rsid w:val="00B54C65"/>
    <w:rsid w:val="00B54F63"/>
    <w:rsid w:val="00B55057"/>
    <w:rsid w:val="00B553D4"/>
    <w:rsid w:val="00B57766"/>
    <w:rsid w:val="00B57948"/>
    <w:rsid w:val="00B57D12"/>
    <w:rsid w:val="00B61677"/>
    <w:rsid w:val="00B62020"/>
    <w:rsid w:val="00B62122"/>
    <w:rsid w:val="00B628C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420"/>
    <w:rsid w:val="00B75687"/>
    <w:rsid w:val="00B80444"/>
    <w:rsid w:val="00B80C17"/>
    <w:rsid w:val="00B81AD3"/>
    <w:rsid w:val="00B853BF"/>
    <w:rsid w:val="00B85FE4"/>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141"/>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C73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D7410"/>
    <w:rsid w:val="00BE01AE"/>
    <w:rsid w:val="00BE1110"/>
    <w:rsid w:val="00BE1C5E"/>
    <w:rsid w:val="00BE2236"/>
    <w:rsid w:val="00BE2335"/>
    <w:rsid w:val="00BE2572"/>
    <w:rsid w:val="00BE3070"/>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81"/>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4FB7"/>
    <w:rsid w:val="00C26B4D"/>
    <w:rsid w:val="00C26CF7"/>
    <w:rsid w:val="00C27A88"/>
    <w:rsid w:val="00C27BA4"/>
    <w:rsid w:val="00C3050C"/>
    <w:rsid w:val="00C30550"/>
    <w:rsid w:val="00C3071E"/>
    <w:rsid w:val="00C30BFB"/>
    <w:rsid w:val="00C3130B"/>
    <w:rsid w:val="00C31373"/>
    <w:rsid w:val="00C324CF"/>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79"/>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9DC"/>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4F57"/>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4EC"/>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BAA"/>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923"/>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3D7"/>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142"/>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1AEB"/>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075A"/>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0DEE"/>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DF7A69"/>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2770"/>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4B72"/>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0B44"/>
    <w:rsid w:val="00F30F31"/>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1B7C"/>
    <w:rsid w:val="00F53D4F"/>
    <w:rsid w:val="00F53DF8"/>
    <w:rsid w:val="00F546F2"/>
    <w:rsid w:val="00F547AB"/>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0"/>
    <w:rsid w:val="00F65659"/>
    <w:rsid w:val="00F658E7"/>
    <w:rsid w:val="00F65E20"/>
    <w:rsid w:val="00F662F0"/>
    <w:rsid w:val="00F667B5"/>
    <w:rsid w:val="00F676CB"/>
    <w:rsid w:val="00F67946"/>
    <w:rsid w:val="00F67CD4"/>
    <w:rsid w:val="00F70372"/>
    <w:rsid w:val="00F70E55"/>
    <w:rsid w:val="00F7159A"/>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6F5"/>
    <w:rsid w:val="00F85DFC"/>
    <w:rsid w:val="00F85F62"/>
    <w:rsid w:val="00F86162"/>
    <w:rsid w:val="00F86ED5"/>
    <w:rsid w:val="00F871C2"/>
    <w:rsid w:val="00F8732B"/>
    <w:rsid w:val="00F87FD4"/>
    <w:rsid w:val="00F901B7"/>
    <w:rsid w:val="00F9145A"/>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625"/>
    <w:rsid w:val="00FA4725"/>
    <w:rsid w:val="00FA4F9D"/>
    <w:rsid w:val="00FA5636"/>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5B"/>
    <w:rsid w:val="00FC22F4"/>
    <w:rsid w:val="00FC283C"/>
    <w:rsid w:val="00FC2944"/>
    <w:rsid w:val="00FC2FB3"/>
    <w:rsid w:val="00FC32D2"/>
    <w:rsid w:val="00FC3A9C"/>
    <w:rsid w:val="00FC4036"/>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94C"/>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7CD"/>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229AF7"/>
  <w15:docId w15:val="{D727B066-B8E1-4D42-909E-2E995BC8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5C68A-0B09-40AB-81C4-4211E3A3F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2745</TotalTime>
  <Pages>89</Pages>
  <Words>15950</Words>
  <Characters>117058</Characters>
  <Application>Microsoft Office Word</Application>
  <DocSecurity>0</DocSecurity>
  <Lines>975</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1813</cp:revision>
  <cp:lastPrinted>2018-02-16T07:12:00Z</cp:lastPrinted>
  <dcterms:created xsi:type="dcterms:W3CDTF">2019-10-28T07:04:00Z</dcterms:created>
  <dcterms:modified xsi:type="dcterms:W3CDTF">2026-03-22T11:08:00Z</dcterms:modified>
</cp:coreProperties>
</file>