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7B67DE" w14:textId="481F66C9"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77777777" w:rsidR="00B21BA9" w:rsidRPr="00B21BA9" w:rsidRDefault="00B21BA9" w:rsidP="00B21BA9">
      <w:pPr>
        <w:pStyle w:val="BodyText"/>
        <w:spacing w:after="0" w:line="360" w:lineRule="auto"/>
        <w:ind w:firstLine="567"/>
        <w:jc w:val="right"/>
        <w:rPr>
          <w:rFonts w:ascii="GHEA Grapalat" w:hAnsi="GHEA Grapalat" w:cs="Sylfaen"/>
          <w:i/>
          <w:sz w:val="16"/>
          <w:lang w:val="hy-AM"/>
        </w:rPr>
      </w:pPr>
      <w:proofErr w:type="spellStart"/>
      <w:r w:rsidRPr="00CB7115">
        <w:rPr>
          <w:rFonts w:ascii="GHEA Grapalat" w:hAnsi="GHEA Grapalat" w:cs="Sylfaen"/>
          <w:i/>
          <w:sz w:val="16"/>
        </w:rPr>
        <w:t>Հավելված</w:t>
      </w:r>
      <w:proofErr w:type="spellEnd"/>
      <w:r w:rsidRPr="00CB7115">
        <w:rPr>
          <w:rFonts w:ascii="GHEA Grapalat" w:hAnsi="GHEA Grapalat" w:cs="Sylfaen"/>
          <w:i/>
          <w:sz w:val="16"/>
        </w:rPr>
        <w:t xml:space="preserve"> N </w:t>
      </w:r>
      <w:r>
        <w:rPr>
          <w:rFonts w:ascii="GHEA Grapalat" w:hAnsi="GHEA Grapalat" w:cs="Sylfaen"/>
          <w:i/>
          <w:sz w:val="16"/>
          <w:lang w:val="hy-AM"/>
        </w:rPr>
        <w:t>7</w:t>
      </w:r>
    </w:p>
    <w:p w14:paraId="06777484" w14:textId="77777777" w:rsidR="00561FCA" w:rsidRPr="00D908D4" w:rsidRDefault="00561FCA" w:rsidP="00561FCA">
      <w:pPr>
        <w:pStyle w:val="BodyText"/>
        <w:spacing w:after="0" w:line="480" w:lineRule="auto"/>
        <w:ind w:firstLine="567"/>
        <w:jc w:val="right"/>
        <w:rPr>
          <w:rFonts w:ascii="GHEA Grapalat" w:hAnsi="GHEA Grapalat" w:cs="Sylfaen"/>
          <w:i/>
          <w:sz w:val="16"/>
          <w:lang w:val="hy-AM"/>
        </w:rPr>
      </w:pPr>
      <w:r w:rsidRPr="00D908D4">
        <w:rPr>
          <w:rFonts w:ascii="GHEA Grapalat" w:hAnsi="GHEA Grapalat" w:cs="Sylfaen"/>
          <w:i/>
          <w:sz w:val="16"/>
          <w:lang w:val="hy-AM"/>
        </w:rPr>
        <w:t>ՀՀ ֆինանսների նախարարի 2022 թվականի</w:t>
      </w:r>
      <w:r>
        <w:rPr>
          <w:rFonts w:ascii="GHEA Grapalat" w:hAnsi="GHEA Grapalat" w:cs="Sylfaen"/>
          <w:i/>
          <w:sz w:val="16"/>
          <w:lang w:val="hy-AM"/>
        </w:rPr>
        <w:t xml:space="preserve"> նոյեմբերի 2</w:t>
      </w:r>
      <w:r w:rsidRPr="00113342">
        <w:rPr>
          <w:rFonts w:ascii="GHEA Grapalat" w:hAnsi="GHEA Grapalat" w:cs="Sylfaen"/>
          <w:i/>
          <w:sz w:val="16"/>
          <w:lang w:val="hy-AM"/>
        </w:rPr>
        <w:t xml:space="preserve"> </w:t>
      </w:r>
      <w:r>
        <w:rPr>
          <w:rFonts w:ascii="GHEA Grapalat" w:hAnsi="GHEA Grapalat" w:cs="Sylfaen"/>
          <w:i/>
          <w:sz w:val="16"/>
          <w:lang w:val="hy-AM"/>
        </w:rPr>
        <w:t>-ի</w:t>
      </w:r>
      <w:r w:rsidRPr="00D908D4">
        <w:rPr>
          <w:rFonts w:ascii="GHEA Grapalat" w:hAnsi="GHEA Grapalat" w:cs="Sylfaen"/>
          <w:i/>
          <w:sz w:val="16"/>
          <w:lang w:val="hy-AM"/>
        </w:rPr>
        <w:t xml:space="preserve"> </w:t>
      </w:r>
    </w:p>
    <w:p w14:paraId="6F4D84DA" w14:textId="6DC72CCB" w:rsidR="00096865" w:rsidRDefault="00561FCA" w:rsidP="00561FCA">
      <w:pPr>
        <w:pStyle w:val="BodyText"/>
        <w:spacing w:after="0"/>
        <w:ind w:right="-7" w:firstLine="567"/>
        <w:jc w:val="right"/>
        <w:rPr>
          <w:rFonts w:ascii="GHEA Grapalat" w:hAnsi="GHEA Grapalat" w:cs="Sylfaen"/>
          <w:i/>
          <w:sz w:val="16"/>
          <w:lang w:val="hy-AM"/>
        </w:rPr>
      </w:pPr>
      <w:r w:rsidRPr="00D908D4">
        <w:rPr>
          <w:rFonts w:ascii="GHEA Grapalat" w:hAnsi="GHEA Grapalat" w:cs="Sylfaen"/>
          <w:i/>
          <w:sz w:val="16"/>
          <w:lang w:val="hy-AM"/>
        </w:rPr>
        <w:t xml:space="preserve"> N </w:t>
      </w:r>
      <w:r>
        <w:rPr>
          <w:rFonts w:ascii="GHEA Grapalat" w:hAnsi="GHEA Grapalat" w:cs="Sylfaen"/>
          <w:i/>
          <w:sz w:val="16"/>
          <w:lang w:val="hy-AM"/>
        </w:rPr>
        <w:t>451</w:t>
      </w:r>
      <w:r w:rsidRPr="00D908D4">
        <w:rPr>
          <w:rFonts w:ascii="GHEA Grapalat" w:hAnsi="GHEA Grapalat" w:cs="Sylfaen"/>
          <w:i/>
          <w:sz w:val="16"/>
          <w:lang w:val="hy-AM"/>
        </w:rPr>
        <w:t xml:space="preserve"> -Ա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72755447" w:rsidR="00642EFE" w:rsidRPr="00A71D81" w:rsidRDefault="0056702B"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11BA7C33" w14:textId="77777777" w:rsidR="0056702B" w:rsidRPr="00833E40" w:rsidRDefault="0056702B" w:rsidP="0056702B">
      <w:pPr>
        <w:pStyle w:val="BodyTextIndent"/>
        <w:spacing w:line="240" w:lineRule="auto"/>
        <w:jc w:val="center"/>
        <w:rPr>
          <w:rFonts w:ascii="GHEA Grapalat" w:hAnsi="GHEA Grapalat"/>
          <w:i w:val="0"/>
          <w:lang w:val="af-ZA"/>
        </w:rPr>
      </w:pPr>
      <w:r w:rsidRPr="00833E40">
        <w:rPr>
          <w:rFonts w:ascii="GHEA Grapalat" w:hAnsi="GHEA Grapalat"/>
          <w:i w:val="0"/>
          <w:lang w:val="af-ZA"/>
        </w:rPr>
        <w:t>Հայտարարության սույն տեքստը հաստատված է գնահատող հանձնաժողովի</w:t>
      </w:r>
    </w:p>
    <w:p w14:paraId="3A3B73D0" w14:textId="6BBD2113" w:rsidR="0056702B" w:rsidRPr="00A71D81" w:rsidRDefault="007E3DAD" w:rsidP="0056702B">
      <w:pPr>
        <w:pStyle w:val="BodyTextIndent"/>
        <w:spacing w:line="240" w:lineRule="auto"/>
        <w:jc w:val="center"/>
        <w:rPr>
          <w:rFonts w:ascii="GHEA Grapalat" w:hAnsi="GHEA Grapalat"/>
          <w:i w:val="0"/>
          <w:lang w:val="af-ZA"/>
        </w:rPr>
      </w:pPr>
      <w:r w:rsidRPr="007E3DAD">
        <w:rPr>
          <w:rFonts w:ascii="GHEA Grapalat" w:hAnsi="GHEA Grapalat"/>
          <w:i w:val="0"/>
          <w:lang w:val="af-ZA"/>
        </w:rPr>
        <w:t>202</w:t>
      </w:r>
      <w:r w:rsidR="008D038B" w:rsidRPr="00FF72D1">
        <w:rPr>
          <w:rFonts w:ascii="GHEA Grapalat" w:hAnsi="GHEA Grapalat"/>
          <w:i w:val="0"/>
          <w:lang w:val="af-ZA" w:bidi="ar-EG"/>
        </w:rPr>
        <w:t>6</w:t>
      </w:r>
      <w:r w:rsidR="0002585E" w:rsidRPr="0002585E">
        <w:rPr>
          <w:rFonts w:ascii="GHEA Grapalat" w:hAnsi="GHEA Grapalat"/>
          <w:i w:val="0"/>
          <w:lang w:val="af-ZA" w:bidi="ar-EG"/>
        </w:rPr>
        <w:t xml:space="preserve"> </w:t>
      </w:r>
      <w:r w:rsidR="0056702B" w:rsidRPr="007E3DAD">
        <w:rPr>
          <w:rFonts w:ascii="GHEA Grapalat" w:hAnsi="GHEA Grapalat"/>
          <w:i w:val="0"/>
          <w:lang w:val="af-ZA"/>
        </w:rPr>
        <w:t>թվականի «</w:t>
      </w:r>
      <w:r w:rsidR="008D038B">
        <w:rPr>
          <w:rFonts w:ascii="GHEA Grapalat" w:hAnsi="GHEA Grapalat"/>
          <w:i w:val="0"/>
          <w:lang w:val="hy-AM"/>
        </w:rPr>
        <w:t>մարտի</w:t>
      </w:r>
      <w:r w:rsidR="0056702B" w:rsidRPr="007E3DAD">
        <w:rPr>
          <w:rFonts w:ascii="GHEA Grapalat" w:hAnsi="GHEA Grapalat"/>
          <w:i w:val="0"/>
          <w:lang w:val="af-ZA"/>
        </w:rPr>
        <w:t>» «</w:t>
      </w:r>
      <w:r w:rsidR="00280AC6">
        <w:rPr>
          <w:rFonts w:ascii="GHEA Grapalat" w:hAnsi="GHEA Grapalat"/>
          <w:i w:val="0"/>
          <w:lang w:val="ru-RU" w:bidi="ar-EG"/>
        </w:rPr>
        <w:t>10</w:t>
      </w:r>
      <w:r w:rsidR="0056702B" w:rsidRPr="007E3DAD">
        <w:rPr>
          <w:rFonts w:ascii="GHEA Grapalat" w:hAnsi="GHEA Grapalat"/>
          <w:i w:val="0"/>
          <w:lang w:val="af-ZA"/>
        </w:rPr>
        <w:t xml:space="preserve">» </w:t>
      </w:r>
      <w:r w:rsidR="00CF7137" w:rsidRPr="007E3DAD">
        <w:rPr>
          <w:rFonts w:ascii="GHEA Grapalat" w:hAnsi="GHEA Grapalat"/>
          <w:i w:val="0"/>
          <w:lang w:val="af-ZA"/>
        </w:rPr>
        <w:t>«1</w:t>
      </w:r>
      <w:r w:rsidR="00CF7137" w:rsidRPr="00833E40">
        <w:rPr>
          <w:rFonts w:ascii="GHEA Grapalat" w:hAnsi="GHEA Grapalat"/>
          <w:i w:val="0"/>
          <w:lang w:val="af-ZA"/>
        </w:rPr>
        <w:t xml:space="preserve">» </w:t>
      </w:r>
      <w:r w:rsidR="00CF7137">
        <w:rPr>
          <w:rFonts w:ascii="GHEA Grapalat" w:hAnsi="GHEA Grapalat"/>
          <w:i w:val="0"/>
          <w:lang w:val="af-ZA"/>
        </w:rPr>
        <w:t xml:space="preserve"> </w:t>
      </w:r>
      <w:r w:rsidR="0056702B" w:rsidRPr="00833E40">
        <w:rPr>
          <w:rFonts w:ascii="GHEA Grapalat" w:hAnsi="GHEA Grapalat"/>
          <w:i w:val="0"/>
          <w:lang w:val="af-ZA"/>
        </w:rPr>
        <w:t>որոշմամբ</w:t>
      </w:r>
      <w:r w:rsidR="0056702B" w:rsidRPr="00A71D81">
        <w:rPr>
          <w:rFonts w:ascii="GHEA Grapalat" w:hAnsi="GHEA Grapalat"/>
          <w:i w:val="0"/>
          <w:lang w:val="af-ZA"/>
        </w:rPr>
        <w:t xml:space="preserve"> </w:t>
      </w:r>
    </w:p>
    <w:p w14:paraId="15D6D0C0" w14:textId="77777777" w:rsidR="0056702B" w:rsidRPr="00A71D81" w:rsidRDefault="0056702B" w:rsidP="0056702B">
      <w:pPr>
        <w:pStyle w:val="BodyTextIndent"/>
        <w:spacing w:line="240" w:lineRule="auto"/>
        <w:jc w:val="center"/>
        <w:rPr>
          <w:rFonts w:ascii="GHEA Grapalat" w:hAnsi="GHEA Grapalat"/>
          <w:i w:val="0"/>
          <w:lang w:val="af-ZA"/>
        </w:rPr>
      </w:pPr>
    </w:p>
    <w:p w14:paraId="6D131596" w14:textId="7BA74FA8" w:rsidR="0056702B" w:rsidRPr="00B41093" w:rsidRDefault="0056702B" w:rsidP="0056702B">
      <w:pPr>
        <w:pStyle w:val="BodyTextIndent"/>
        <w:spacing w:line="240" w:lineRule="auto"/>
        <w:jc w:val="center"/>
        <w:rPr>
          <w:rFonts w:ascii="GHEA Grapalat" w:hAnsi="GHEA Grapalat"/>
          <w:i w:val="0"/>
          <w:lang w:val="hy-AM"/>
        </w:rPr>
      </w:pPr>
      <w:r w:rsidRPr="00A71D81">
        <w:rPr>
          <w:rFonts w:ascii="GHEA Grapalat" w:hAnsi="GHEA Grapalat"/>
          <w:i w:val="0"/>
          <w:lang w:val="af-ZA"/>
        </w:rPr>
        <w:t>Ընթացակարգի ծածկագիրը`</w:t>
      </w:r>
      <w:r>
        <w:rPr>
          <w:rFonts w:ascii="GHEA Grapalat" w:hAnsi="GHEA Grapalat"/>
          <w:i w:val="0"/>
          <w:lang w:val="af-ZA"/>
        </w:rPr>
        <w:t xml:space="preserve"> </w:t>
      </w:r>
      <w:r w:rsidR="00FF72D1">
        <w:rPr>
          <w:rFonts w:ascii="GHEA Grapalat" w:hAnsi="GHEA Grapalat"/>
          <w:i w:val="0"/>
          <w:lang w:val="af-ZA"/>
        </w:rPr>
        <w:t>ՀԿՀԿ-ԳՀԱՊՁԲ-2026/01</w:t>
      </w:r>
    </w:p>
    <w:p w14:paraId="10301268" w14:textId="77777777" w:rsidR="0056702B" w:rsidRDefault="0056702B" w:rsidP="0056702B">
      <w:pPr>
        <w:pStyle w:val="BodyTextIndent"/>
        <w:spacing w:line="240" w:lineRule="auto"/>
        <w:ind w:right="-379" w:hanging="142"/>
        <w:jc w:val="center"/>
        <w:rPr>
          <w:rFonts w:ascii="GHEA Grapalat" w:hAnsi="GHEA Grapalat"/>
          <w:i w:val="0"/>
          <w:color w:val="FF0000"/>
          <w:lang w:val="af-ZA"/>
        </w:rPr>
      </w:pPr>
    </w:p>
    <w:p w14:paraId="1F3EDD73" w14:textId="52164274" w:rsidR="0056702B" w:rsidRPr="00FF72D1" w:rsidRDefault="0056702B" w:rsidP="00FF72D1">
      <w:pPr>
        <w:pStyle w:val="BodyTextIndent"/>
        <w:spacing w:line="240" w:lineRule="auto"/>
        <w:ind w:firstLine="708"/>
        <w:rPr>
          <w:rFonts w:ascii="GHEA Grapalat" w:hAnsi="GHEA Grapalat"/>
          <w:i w:val="0"/>
          <w:lang w:val="af-ZA"/>
        </w:rPr>
      </w:pPr>
      <w:r w:rsidRPr="00981CE2">
        <w:rPr>
          <w:rFonts w:ascii="GHEA Grapalat" w:hAnsi="GHEA Grapalat"/>
          <w:i w:val="0"/>
          <w:lang w:val="af-ZA"/>
        </w:rPr>
        <w:t>Պատվիրատուն</w:t>
      </w:r>
      <w:r w:rsidRPr="007B5424">
        <w:rPr>
          <w:rFonts w:ascii="GHEA Grapalat" w:hAnsi="GHEA Grapalat"/>
          <w:i w:val="0"/>
          <w:lang w:val="af-ZA"/>
        </w:rPr>
        <w:t xml:space="preserve">` </w:t>
      </w:r>
      <w:r w:rsidR="00CF7137" w:rsidRPr="00CF7137">
        <w:rPr>
          <w:rFonts w:ascii="GHEA Grapalat" w:hAnsi="GHEA Grapalat"/>
          <w:i w:val="0"/>
          <w:lang w:val="af-ZA"/>
        </w:rPr>
        <w:t>«Հույսի կամուրջ» հասարակական կազմակերպությ</w:t>
      </w:r>
      <w:r w:rsidR="00CF7137" w:rsidRPr="00FF72D1">
        <w:rPr>
          <w:rFonts w:ascii="GHEA Grapalat" w:hAnsi="GHEA Grapalat"/>
          <w:i w:val="0"/>
          <w:lang w:val="af-ZA"/>
        </w:rPr>
        <w:t>ուն</w:t>
      </w:r>
      <w:r w:rsidRPr="00FF72D1">
        <w:rPr>
          <w:rFonts w:ascii="GHEA Grapalat" w:hAnsi="GHEA Grapalat"/>
          <w:i w:val="0"/>
          <w:lang w:val="af-ZA"/>
        </w:rPr>
        <w:t>ը</w:t>
      </w:r>
      <w:r w:rsidRPr="00981CE2">
        <w:rPr>
          <w:rFonts w:ascii="GHEA Grapalat" w:hAnsi="GHEA Grapalat"/>
          <w:i w:val="0"/>
          <w:lang w:val="af-ZA"/>
        </w:rPr>
        <w:t>, որը գտնվում է</w:t>
      </w:r>
      <w:r w:rsidRPr="00FF72D1">
        <w:rPr>
          <w:rFonts w:ascii="GHEA Grapalat" w:hAnsi="GHEA Grapalat"/>
          <w:i w:val="0"/>
          <w:lang w:val="af-ZA"/>
        </w:rPr>
        <w:t xml:space="preserve"> ՀՀ</w:t>
      </w:r>
      <w:r w:rsidR="00CF7137" w:rsidRPr="00FF72D1">
        <w:rPr>
          <w:rFonts w:ascii="GHEA Grapalat" w:hAnsi="GHEA Grapalat"/>
          <w:i w:val="0"/>
          <w:lang w:val="af-ZA"/>
        </w:rPr>
        <w:t>,</w:t>
      </w:r>
      <w:r w:rsidRPr="00FF72D1">
        <w:rPr>
          <w:rFonts w:ascii="GHEA Grapalat" w:hAnsi="GHEA Grapalat"/>
          <w:i w:val="0"/>
          <w:lang w:val="af-ZA"/>
        </w:rPr>
        <w:t xml:space="preserve"> </w:t>
      </w:r>
      <w:r w:rsidR="00CF7137" w:rsidRPr="00FF72D1">
        <w:rPr>
          <w:rFonts w:ascii="GHEA Grapalat" w:hAnsi="GHEA Grapalat"/>
          <w:i w:val="0"/>
          <w:lang w:val="af-ZA"/>
        </w:rPr>
        <w:t>Երևան Կորյունի փող., 19ա շենք, 1-ին մուտք, 2-րդ հարկ հասց</w:t>
      </w:r>
      <w:r w:rsidRPr="00FF72D1">
        <w:rPr>
          <w:rFonts w:ascii="GHEA Grapalat" w:hAnsi="GHEA Grapalat"/>
          <w:i w:val="0"/>
          <w:lang w:val="af-ZA"/>
        </w:rPr>
        <w:t>եում</w:t>
      </w:r>
      <w:r w:rsidRPr="00981CE2">
        <w:rPr>
          <w:rFonts w:ascii="GHEA Grapalat" w:hAnsi="GHEA Grapalat"/>
          <w:i w:val="0"/>
          <w:lang w:val="af-ZA"/>
        </w:rPr>
        <w:t>, հայտարարում է գնանշման հարցում, որն</w:t>
      </w:r>
      <w:r w:rsidR="00CF7137" w:rsidRPr="00FF72D1">
        <w:rPr>
          <w:rFonts w:ascii="GHEA Grapalat" w:hAnsi="GHEA Grapalat"/>
          <w:i w:val="0"/>
          <w:lang w:val="af-ZA"/>
        </w:rPr>
        <w:t xml:space="preserve"> </w:t>
      </w:r>
      <w:r w:rsidRPr="00981CE2">
        <w:rPr>
          <w:rFonts w:ascii="GHEA Grapalat" w:hAnsi="GHEA Grapalat"/>
          <w:i w:val="0"/>
          <w:lang w:val="af-ZA"/>
        </w:rPr>
        <w:t>իրականացվում է մեկ փուլով:</w:t>
      </w:r>
    </w:p>
    <w:p w14:paraId="5AEA71F9" w14:textId="0A84EEDE" w:rsidR="00496E18" w:rsidRPr="00A71D81" w:rsidRDefault="00A20B69" w:rsidP="0056702B">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56702B">
        <w:rPr>
          <w:rFonts w:ascii="GHEA Grapalat" w:hAnsi="GHEA Grapalat"/>
          <w:i w:val="0"/>
          <w:lang w:val="af-ZA"/>
        </w:rPr>
        <w:t>վառելիքի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4ACB200F"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143011A4" w14:textId="71A7099E" w:rsidR="0056702B" w:rsidRPr="00A71D81" w:rsidRDefault="00332EE7" w:rsidP="0056702B">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ներկայացնել </w:t>
      </w:r>
      <w:r w:rsidR="00CF7137" w:rsidRPr="00CF7137">
        <w:rPr>
          <w:rFonts w:ascii="GHEA Grapalat" w:hAnsi="GHEA Grapalat"/>
          <w:i w:val="0"/>
          <w:lang w:val="af-ZA"/>
        </w:rPr>
        <w:t>ՀՀ, Երևան Կորյունի փող., 19ա շենք, 1-ին մուտք, 2-րդ հարկ</w:t>
      </w:r>
      <w:r w:rsidR="0056702B" w:rsidRPr="00A71D81">
        <w:rPr>
          <w:rFonts w:ascii="GHEA Grapalat" w:hAnsi="GHEA Grapalat"/>
          <w:i w:val="0"/>
          <w:lang w:val="af-ZA"/>
        </w:rPr>
        <w:t xml:space="preserve"> հասցեով, փաստաթղթային ձևով մինչև սույն հայտարարության հրապարակման օրվանից հաշված </w:t>
      </w:r>
      <w:r w:rsidR="0056702B" w:rsidRPr="00CF7137">
        <w:rPr>
          <w:rFonts w:ascii="GHEA Grapalat" w:hAnsi="GHEA Grapalat"/>
          <w:i w:val="0"/>
          <w:lang w:val="af-ZA"/>
        </w:rPr>
        <w:t>7</w:t>
      </w:r>
      <w:r w:rsidR="0056702B" w:rsidRPr="00A71D81">
        <w:rPr>
          <w:rFonts w:ascii="GHEA Grapalat" w:hAnsi="GHEA Grapalat"/>
          <w:i w:val="0"/>
          <w:lang w:val="af-ZA"/>
        </w:rPr>
        <w:t xml:space="preserve">-րդ օրվա ժամը </w:t>
      </w:r>
      <w:r w:rsidR="0056702B" w:rsidRPr="00CF7137">
        <w:rPr>
          <w:rFonts w:ascii="GHEA Grapalat" w:hAnsi="GHEA Grapalat"/>
          <w:i w:val="0"/>
          <w:lang w:val="af-ZA"/>
        </w:rPr>
        <w:t>16.00</w:t>
      </w:r>
      <w:r w:rsidR="0056702B" w:rsidRPr="00A71D81">
        <w:rPr>
          <w:rFonts w:ascii="GHEA Grapalat" w:hAnsi="GHEA Grapalat"/>
          <w:i w:val="0"/>
          <w:lang w:val="af-ZA"/>
        </w:rPr>
        <w:t xml:space="preserve">-ը: </w:t>
      </w:r>
    </w:p>
    <w:p w14:paraId="13218F2E" w14:textId="77777777" w:rsidR="0056702B" w:rsidRPr="008B4D82" w:rsidRDefault="0056702B" w:rsidP="0056702B">
      <w:pPr>
        <w:pStyle w:val="BodyTextIndent"/>
        <w:spacing w:line="240" w:lineRule="auto"/>
        <w:ind w:firstLine="708"/>
        <w:rPr>
          <w:rFonts w:ascii="GHEA Grapalat" w:hAnsi="GHEA Grapalat"/>
          <w:i w:val="0"/>
          <w:lang w:val="hy-AM"/>
        </w:rPr>
      </w:pPr>
      <w:r w:rsidRPr="00A71D81">
        <w:rPr>
          <w:rFonts w:ascii="GHEA Grapalat" w:hAnsi="GHEA Grapalat"/>
          <w:i w:val="0"/>
          <w:lang w:val="af-ZA"/>
        </w:rPr>
        <w:t xml:space="preserve">Հայտերը, հայերենից </w:t>
      </w:r>
      <w:r w:rsidRPr="008B4D82">
        <w:rPr>
          <w:rFonts w:ascii="GHEA Grapalat" w:hAnsi="GHEA Grapalat"/>
          <w:i w:val="0"/>
          <w:lang w:val="hy-AM"/>
        </w:rPr>
        <w:t xml:space="preserve">բացի, կարող են ներկայացվել նաև անգլերեն կամ ռուսերեն: </w:t>
      </w:r>
    </w:p>
    <w:p w14:paraId="097E9FF2" w14:textId="435DC62D" w:rsidR="0056702B" w:rsidRPr="008B4D82" w:rsidRDefault="0056702B" w:rsidP="0056702B">
      <w:pPr>
        <w:pStyle w:val="BodyTextIndent"/>
        <w:spacing w:line="240" w:lineRule="auto"/>
        <w:ind w:firstLine="708"/>
        <w:rPr>
          <w:rFonts w:ascii="GHEA Grapalat" w:hAnsi="GHEA Grapalat"/>
          <w:i w:val="0"/>
          <w:lang w:val="hy-AM"/>
        </w:rPr>
      </w:pPr>
      <w:r w:rsidRPr="008B4D82">
        <w:rPr>
          <w:rFonts w:ascii="GHEA Grapalat" w:hAnsi="GHEA Grapalat"/>
          <w:i w:val="0"/>
          <w:lang w:val="hy-AM"/>
        </w:rPr>
        <w:t xml:space="preserve">Հայտերի բացումը տեղի կունենա </w:t>
      </w:r>
      <w:r w:rsidR="00CF7137" w:rsidRPr="008B4D82">
        <w:rPr>
          <w:rFonts w:ascii="GHEA Grapalat" w:hAnsi="GHEA Grapalat"/>
          <w:i w:val="0"/>
          <w:lang w:val="hy-AM"/>
        </w:rPr>
        <w:t>ՀՀ, Երևան Կորյունի փող., 19ա շենք, 1-ին մուտք, 2-րդ հարկ հասցեում</w:t>
      </w:r>
      <w:r w:rsidRPr="008B4D82">
        <w:rPr>
          <w:rFonts w:ascii="GHEA Grapalat" w:hAnsi="GHEA Grapalat"/>
          <w:i w:val="0"/>
          <w:lang w:val="hy-AM"/>
        </w:rPr>
        <w:t>, «</w:t>
      </w:r>
      <w:r w:rsidR="007E3DAD" w:rsidRPr="008B4D82">
        <w:rPr>
          <w:rFonts w:ascii="GHEA Grapalat" w:hAnsi="GHEA Grapalat"/>
          <w:i w:val="0"/>
          <w:lang w:val="hy-AM"/>
        </w:rPr>
        <w:t>202</w:t>
      </w:r>
      <w:r w:rsidR="008B4D82" w:rsidRPr="008B4D82">
        <w:rPr>
          <w:rFonts w:ascii="GHEA Grapalat" w:hAnsi="GHEA Grapalat"/>
          <w:i w:val="0"/>
          <w:lang w:val="hy-AM"/>
        </w:rPr>
        <w:t>6</w:t>
      </w:r>
      <w:r w:rsidRPr="008B4D82">
        <w:rPr>
          <w:rFonts w:ascii="GHEA Grapalat" w:hAnsi="GHEA Grapalat"/>
          <w:i w:val="0"/>
          <w:lang w:val="hy-AM"/>
        </w:rPr>
        <w:t>» «</w:t>
      </w:r>
      <w:r w:rsidR="008B4D82">
        <w:rPr>
          <w:rFonts w:ascii="GHEA Grapalat" w:hAnsi="GHEA Grapalat"/>
          <w:i w:val="0"/>
          <w:lang w:val="hy-AM"/>
        </w:rPr>
        <w:t>մարտի</w:t>
      </w:r>
      <w:r w:rsidRPr="008B4D82">
        <w:rPr>
          <w:rFonts w:ascii="GHEA Grapalat" w:hAnsi="GHEA Grapalat"/>
          <w:i w:val="0"/>
          <w:lang w:val="hy-AM"/>
        </w:rPr>
        <w:t>» «</w:t>
      </w:r>
      <w:r w:rsidR="00280AC6" w:rsidRPr="00280AC6">
        <w:rPr>
          <w:rFonts w:ascii="GHEA Grapalat" w:hAnsi="GHEA Grapalat"/>
          <w:i w:val="0"/>
          <w:lang w:val="hy-AM"/>
        </w:rPr>
        <w:t>18</w:t>
      </w:r>
      <w:r w:rsidRPr="008B4D82">
        <w:rPr>
          <w:rFonts w:ascii="GHEA Grapalat" w:hAnsi="GHEA Grapalat"/>
          <w:i w:val="0"/>
          <w:lang w:val="hy-AM"/>
        </w:rPr>
        <w:t xml:space="preserve">»-ին ժամը 16.00-ին։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45591798" w14:textId="77777777" w:rsidR="0056702B" w:rsidRPr="000166E5" w:rsidRDefault="0056702B" w:rsidP="0056702B">
      <w:pPr>
        <w:pStyle w:val="BodyTextIndent"/>
        <w:spacing w:line="276" w:lineRule="auto"/>
        <w:rPr>
          <w:rFonts w:ascii="GHEA Grapalat" w:hAnsi="GHEA Grapalat"/>
          <w:i w:val="0"/>
          <w:lang w:val="hy-AM"/>
        </w:rPr>
      </w:pPr>
      <w:r w:rsidRPr="00A71D81">
        <w:rPr>
          <w:rFonts w:ascii="GHEA Grapalat" w:hAnsi="GHEA Grapalat"/>
          <w:i w:val="0"/>
          <w:lang w:val="af-ZA"/>
        </w:rPr>
        <w:t xml:space="preserve">Սույն հայտարարության հետ </w:t>
      </w:r>
      <w:r w:rsidRPr="000166E5">
        <w:rPr>
          <w:rFonts w:ascii="GHEA Grapalat" w:hAnsi="GHEA Grapalat"/>
          <w:i w:val="0"/>
          <w:lang w:val="af-ZA"/>
        </w:rPr>
        <w:t xml:space="preserve">կապված լրացուցիչ տեղեկություններ ստանալու համար կարող եք դիմել գնահատող հանձնաժողովի քարտուղար` </w:t>
      </w:r>
      <w:bookmarkStart w:id="2" w:name="_Hlk127723628"/>
      <w:r w:rsidRPr="00CF7538">
        <w:rPr>
          <w:rFonts w:ascii="GHEA Grapalat" w:hAnsi="GHEA Grapalat" w:cs="GHEA Grapalat"/>
          <w:i w:val="0"/>
          <w:u w:val="single"/>
          <w:lang w:val="hy-AM"/>
        </w:rPr>
        <w:t>Սիրարփի Բեկթաշյան</w:t>
      </w:r>
      <w:bookmarkEnd w:id="2"/>
      <w:r w:rsidRPr="000166E5">
        <w:rPr>
          <w:rFonts w:ascii="GHEA Grapalat" w:hAnsi="GHEA Grapalat" w:cs="GHEA Grapalat"/>
          <w:i w:val="0"/>
          <w:u w:val="single"/>
          <w:lang w:val="hy-AM"/>
        </w:rPr>
        <w:t>ին</w:t>
      </w:r>
    </w:p>
    <w:p w14:paraId="05EB0115" w14:textId="77777777" w:rsidR="0056702B" w:rsidRPr="00E6597C" w:rsidRDefault="0056702B" w:rsidP="0056702B">
      <w:pPr>
        <w:pStyle w:val="BodyTextIndent"/>
        <w:spacing w:line="276"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Pr>
          <w:rFonts w:ascii="GHEA Grapalat" w:hAnsi="GHEA Grapalat"/>
          <w:i w:val="0"/>
          <w:lang w:val="af-ZA"/>
        </w:rPr>
        <w:t xml:space="preserve">      </w:t>
      </w:r>
      <w:r w:rsidRPr="00E6597C">
        <w:rPr>
          <w:rFonts w:ascii="GHEA Grapalat" w:hAnsi="GHEA Grapalat"/>
          <w:i w:val="0"/>
          <w:lang w:val="af-ZA"/>
        </w:rPr>
        <w:t xml:space="preserve"> </w:t>
      </w:r>
    </w:p>
    <w:p w14:paraId="23953475" w14:textId="77777777" w:rsidR="0056702B" w:rsidRPr="00E6597C" w:rsidRDefault="0056702B" w:rsidP="0056702B">
      <w:pPr>
        <w:pStyle w:val="BodyTextIndent"/>
        <w:spacing w:line="276" w:lineRule="auto"/>
        <w:rPr>
          <w:rFonts w:ascii="GHEA Grapalat" w:hAnsi="GHEA Grapalat"/>
          <w:i w:val="0"/>
          <w:u w:val="single"/>
          <w:lang w:val="af-ZA"/>
        </w:rPr>
      </w:pPr>
      <w:r>
        <w:rPr>
          <w:rFonts w:ascii="GHEA Grapalat" w:hAnsi="GHEA Grapalat"/>
          <w:i w:val="0"/>
          <w:lang w:val="af-ZA"/>
        </w:rPr>
        <w:t xml:space="preserve">                   </w:t>
      </w:r>
      <w:r w:rsidRPr="00E6597C">
        <w:rPr>
          <w:rFonts w:ascii="GHEA Grapalat" w:hAnsi="GHEA Grapalat"/>
          <w:i w:val="0"/>
          <w:lang w:val="af-ZA"/>
        </w:rPr>
        <w:t xml:space="preserve">Հեռախոս </w:t>
      </w:r>
      <w:r>
        <w:rPr>
          <w:rFonts w:ascii="GHEA Grapalat" w:hAnsi="GHEA Grapalat"/>
          <w:i w:val="0"/>
          <w:u w:val="single"/>
          <w:lang w:val="af-ZA"/>
        </w:rPr>
        <w:t>077706050</w:t>
      </w:r>
    </w:p>
    <w:p w14:paraId="2E0A3E54" w14:textId="77777777" w:rsidR="0056702B" w:rsidRPr="00E54165" w:rsidRDefault="0056702B" w:rsidP="0056702B">
      <w:pPr>
        <w:pStyle w:val="BodyTextIndent"/>
        <w:spacing w:line="276" w:lineRule="auto"/>
        <w:rPr>
          <w:rFonts w:ascii="GHEA Grapalat" w:hAnsi="GHEA Grapalat"/>
          <w:i w:val="0"/>
          <w:lang w:val="af-ZA"/>
        </w:rPr>
      </w:pPr>
      <w:r>
        <w:rPr>
          <w:rFonts w:ascii="GHEA Grapalat" w:hAnsi="GHEA Grapalat"/>
          <w:i w:val="0"/>
          <w:lang w:val="af-ZA"/>
        </w:rPr>
        <w:t xml:space="preserve">                   </w:t>
      </w:r>
      <w:r w:rsidRPr="002836EB">
        <w:rPr>
          <w:rFonts w:ascii="GHEA Grapalat" w:hAnsi="GHEA Grapalat"/>
          <w:i w:val="0"/>
          <w:lang w:val="af-ZA"/>
        </w:rPr>
        <w:t xml:space="preserve">Էլ. փոստ </w:t>
      </w:r>
      <w:r w:rsidRPr="00843CE1">
        <w:rPr>
          <w:rFonts w:ascii="GHEA Grapalat" w:hAnsi="GHEA Grapalat"/>
          <w:i w:val="0"/>
          <w:lang w:val="af-ZA"/>
        </w:rPr>
        <w:t>ani_torosyan@mail.ru</w:t>
      </w:r>
    </w:p>
    <w:p w14:paraId="5A05DD7A" w14:textId="77777777" w:rsidR="0056702B" w:rsidRPr="00A71D81" w:rsidRDefault="0056702B" w:rsidP="0056702B">
      <w:pPr>
        <w:pStyle w:val="BodyTextIndent"/>
        <w:spacing w:line="240" w:lineRule="auto"/>
        <w:rPr>
          <w:rFonts w:ascii="GHEA Grapalat" w:hAnsi="GHEA Grapalat"/>
          <w:i w:val="0"/>
          <w:lang w:val="af-ZA"/>
        </w:rPr>
      </w:pPr>
    </w:p>
    <w:p w14:paraId="0461AA44" w14:textId="06DC1829" w:rsidR="00055CC2" w:rsidRPr="00A71D81" w:rsidRDefault="0056702B" w:rsidP="00594243">
      <w:pPr>
        <w:pStyle w:val="BodyTextIndent"/>
        <w:spacing w:line="240" w:lineRule="auto"/>
        <w:ind w:firstLine="0"/>
        <w:rPr>
          <w:rFonts w:ascii="GHEA Grapalat" w:hAnsi="GHEA Grapalat" w:cs="Sylfaen"/>
          <w:i w:val="0"/>
          <w:sz w:val="22"/>
          <w:lang w:val="af-ZA"/>
        </w:rPr>
      </w:pPr>
      <w:r w:rsidRPr="00A71D81">
        <w:rPr>
          <w:rFonts w:ascii="GHEA Grapalat" w:hAnsi="GHEA Grapalat"/>
          <w:i w:val="0"/>
          <w:lang w:val="af-ZA"/>
        </w:rPr>
        <w:t>Պատվիրատու</w:t>
      </w:r>
      <w:r w:rsidR="0002585E">
        <w:rPr>
          <w:rFonts w:ascii="GHEA Grapalat" w:hAnsi="GHEA Grapalat"/>
          <w:i w:val="0"/>
          <w:lang w:val="hy-AM"/>
        </w:rPr>
        <w:t xml:space="preserve">՝ </w:t>
      </w:r>
      <w:r w:rsidR="00594243" w:rsidRPr="00594243">
        <w:rPr>
          <w:rFonts w:ascii="GHEA Grapalat" w:hAnsi="GHEA Grapalat"/>
          <w:b/>
          <w:i w:val="0"/>
          <w:lang w:val="hy-AM"/>
        </w:rPr>
        <w:t>«Հույսի կամուրջ» հասարակական կազմակերպություն</w:t>
      </w: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6761DB9C" w14:textId="25D68EFE" w:rsidR="0056702B" w:rsidRDefault="0056702B" w:rsidP="00EF3662">
      <w:pPr>
        <w:pStyle w:val="BodyText"/>
        <w:spacing w:after="0"/>
        <w:ind w:firstLine="567"/>
        <w:jc w:val="right"/>
        <w:rPr>
          <w:rFonts w:ascii="GHEA Grapalat" w:hAnsi="GHEA Grapalat" w:cs="Sylfaen"/>
          <w:i/>
          <w:sz w:val="20"/>
          <w:szCs w:val="20"/>
          <w:lang w:val="af-ZA"/>
        </w:rPr>
      </w:pPr>
    </w:p>
    <w:p w14:paraId="33387ADE" w14:textId="284484A6" w:rsidR="00594243" w:rsidRDefault="00594243" w:rsidP="00EF3662">
      <w:pPr>
        <w:pStyle w:val="BodyText"/>
        <w:spacing w:after="0"/>
        <w:ind w:firstLine="567"/>
        <w:jc w:val="right"/>
        <w:rPr>
          <w:rFonts w:ascii="GHEA Grapalat" w:hAnsi="GHEA Grapalat" w:cs="Sylfaen"/>
          <w:i/>
          <w:sz w:val="20"/>
          <w:szCs w:val="20"/>
          <w:lang w:val="af-ZA"/>
        </w:rPr>
      </w:pPr>
    </w:p>
    <w:p w14:paraId="67A194F7" w14:textId="77777777" w:rsidR="007E3DAD" w:rsidRPr="006C5FB8" w:rsidRDefault="007E3DAD" w:rsidP="00EF3662">
      <w:pPr>
        <w:pStyle w:val="BodyText"/>
        <w:spacing w:after="0"/>
        <w:ind w:firstLine="567"/>
        <w:jc w:val="right"/>
        <w:rPr>
          <w:rFonts w:ascii="GHEA Grapalat" w:hAnsi="GHEA Grapalat" w:cs="Sylfaen"/>
          <w:i/>
          <w:sz w:val="20"/>
          <w:szCs w:val="20"/>
          <w:lang w:val="af-ZA"/>
        </w:rPr>
      </w:pPr>
    </w:p>
    <w:p w14:paraId="6B7F9066" w14:textId="281F4F7D" w:rsidR="00594243" w:rsidRPr="00594243" w:rsidRDefault="008B4D82" w:rsidP="00594243">
      <w:pPr>
        <w:pStyle w:val="BodyText"/>
        <w:spacing w:after="0"/>
        <w:ind w:firstLine="567"/>
        <w:jc w:val="right"/>
        <w:rPr>
          <w:rFonts w:ascii="GHEA Grapalat" w:hAnsi="GHEA Grapalat" w:cs="Sylfaen"/>
          <w:i/>
          <w:sz w:val="20"/>
          <w:szCs w:val="20"/>
          <w:lang w:val="af-ZA"/>
        </w:rPr>
      </w:pPr>
      <w:r w:rsidRPr="00280AC6">
        <w:rPr>
          <w:rFonts w:ascii="GHEA Grapalat" w:hAnsi="GHEA Grapalat" w:cs="Sylfaen"/>
          <w:i/>
          <w:sz w:val="20"/>
          <w:szCs w:val="20"/>
          <w:lang w:val="af-ZA"/>
        </w:rPr>
        <w:br/>
      </w:r>
      <w:r w:rsidRPr="00280AC6">
        <w:rPr>
          <w:rFonts w:ascii="GHEA Grapalat" w:hAnsi="GHEA Grapalat" w:cs="Sylfaen"/>
          <w:i/>
          <w:sz w:val="20"/>
          <w:szCs w:val="20"/>
          <w:lang w:val="af-ZA"/>
        </w:rPr>
        <w:br/>
      </w:r>
      <w:r w:rsidRPr="00280AC6">
        <w:rPr>
          <w:rFonts w:ascii="GHEA Grapalat" w:hAnsi="GHEA Grapalat" w:cs="Sylfaen"/>
          <w:i/>
          <w:sz w:val="20"/>
          <w:szCs w:val="20"/>
          <w:lang w:val="af-ZA"/>
        </w:rPr>
        <w:lastRenderedPageBreak/>
        <w:br/>
      </w:r>
      <w:proofErr w:type="spellStart"/>
      <w:r w:rsidR="0056702B" w:rsidRPr="000166E5">
        <w:rPr>
          <w:rFonts w:ascii="GHEA Grapalat" w:hAnsi="GHEA Grapalat" w:cs="Sylfaen"/>
          <w:i/>
          <w:sz w:val="20"/>
          <w:szCs w:val="20"/>
        </w:rPr>
        <w:t>Հաստատված</w:t>
      </w:r>
      <w:proofErr w:type="spellEnd"/>
      <w:r w:rsidR="0056702B" w:rsidRPr="00E54165">
        <w:rPr>
          <w:rFonts w:ascii="GHEA Grapalat" w:hAnsi="GHEA Grapalat" w:cs="Sylfaen"/>
          <w:i/>
          <w:sz w:val="20"/>
          <w:szCs w:val="20"/>
          <w:lang w:val="af-ZA"/>
        </w:rPr>
        <w:t xml:space="preserve"> </w:t>
      </w:r>
      <w:r w:rsidR="0056702B" w:rsidRPr="000166E5">
        <w:rPr>
          <w:rFonts w:ascii="GHEA Grapalat" w:hAnsi="GHEA Grapalat" w:cs="Sylfaen"/>
          <w:i/>
          <w:sz w:val="20"/>
          <w:szCs w:val="20"/>
        </w:rPr>
        <w:t>է</w:t>
      </w:r>
    </w:p>
    <w:p w14:paraId="2C855D6C" w14:textId="2F2FB119" w:rsidR="0056702B" w:rsidRPr="009A3FBE" w:rsidRDefault="00FF72D1" w:rsidP="0059424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ՀԿՀԿ</w:t>
      </w:r>
      <w:r w:rsidRPr="00280AC6">
        <w:rPr>
          <w:rFonts w:ascii="GHEA Grapalat" w:hAnsi="GHEA Grapalat" w:cs="Sylfaen"/>
          <w:i/>
          <w:sz w:val="20"/>
          <w:szCs w:val="20"/>
          <w:lang w:val="af-ZA"/>
        </w:rPr>
        <w:t>-</w:t>
      </w:r>
      <w:r>
        <w:rPr>
          <w:rFonts w:ascii="GHEA Grapalat" w:hAnsi="GHEA Grapalat" w:cs="Sylfaen"/>
          <w:i/>
          <w:sz w:val="20"/>
          <w:szCs w:val="20"/>
        </w:rPr>
        <w:t>ԳՀԱՊՁԲ</w:t>
      </w:r>
      <w:r w:rsidRPr="00280AC6">
        <w:rPr>
          <w:rFonts w:ascii="GHEA Grapalat" w:hAnsi="GHEA Grapalat" w:cs="Sylfaen"/>
          <w:i/>
          <w:sz w:val="20"/>
          <w:szCs w:val="20"/>
          <w:lang w:val="af-ZA"/>
        </w:rPr>
        <w:t>-2026/01</w:t>
      </w:r>
      <w:r w:rsidR="00594243" w:rsidRPr="009A3FBE">
        <w:rPr>
          <w:rFonts w:ascii="GHEA Grapalat" w:hAnsi="GHEA Grapalat" w:cs="Sylfaen"/>
          <w:i/>
          <w:sz w:val="20"/>
          <w:szCs w:val="20"/>
          <w:lang w:val="af-ZA"/>
        </w:rPr>
        <w:t xml:space="preserve"> </w:t>
      </w:r>
      <w:proofErr w:type="spellStart"/>
      <w:r w:rsidR="0056702B" w:rsidRPr="000166E5">
        <w:rPr>
          <w:rFonts w:ascii="GHEA Grapalat" w:hAnsi="GHEA Grapalat" w:cs="Sylfaen"/>
          <w:i/>
          <w:sz w:val="20"/>
          <w:szCs w:val="20"/>
        </w:rPr>
        <w:t>ծածկա</w:t>
      </w:r>
      <w:r w:rsidR="0056702B" w:rsidRPr="00CF7538">
        <w:rPr>
          <w:rFonts w:ascii="GHEA Grapalat" w:hAnsi="GHEA Grapalat" w:cs="Sylfaen"/>
          <w:i/>
          <w:sz w:val="20"/>
          <w:szCs w:val="20"/>
        </w:rPr>
        <w:t>գ</w:t>
      </w:r>
      <w:r w:rsidR="0056702B" w:rsidRPr="000166E5">
        <w:rPr>
          <w:rFonts w:ascii="GHEA Grapalat" w:hAnsi="GHEA Grapalat" w:cs="Sylfaen"/>
          <w:i/>
          <w:sz w:val="20"/>
          <w:szCs w:val="20"/>
        </w:rPr>
        <w:t>րով</w:t>
      </w:r>
      <w:proofErr w:type="spellEnd"/>
      <w:r w:rsidR="0056702B" w:rsidRPr="00E54165">
        <w:rPr>
          <w:rFonts w:ascii="GHEA Grapalat" w:hAnsi="GHEA Grapalat" w:cs="Sylfaen"/>
          <w:i/>
          <w:sz w:val="20"/>
          <w:szCs w:val="20"/>
          <w:lang w:val="af-ZA"/>
        </w:rPr>
        <w:t xml:space="preserve"> </w:t>
      </w:r>
    </w:p>
    <w:p w14:paraId="135DAFFC" w14:textId="77777777" w:rsidR="0056702B" w:rsidRPr="007E3DAD" w:rsidRDefault="0056702B" w:rsidP="0056702B">
      <w:pPr>
        <w:pStyle w:val="BodyText"/>
        <w:spacing w:after="0"/>
        <w:ind w:firstLine="567"/>
        <w:jc w:val="right"/>
        <w:rPr>
          <w:rFonts w:ascii="GHEA Grapalat" w:hAnsi="GHEA Grapalat" w:cs="Sylfaen"/>
          <w:i/>
          <w:sz w:val="20"/>
          <w:szCs w:val="20"/>
          <w:lang w:val="af-ZA"/>
        </w:rPr>
      </w:pPr>
      <w:proofErr w:type="spellStart"/>
      <w:r w:rsidRPr="007E3DAD">
        <w:rPr>
          <w:rFonts w:ascii="GHEA Grapalat" w:hAnsi="GHEA Grapalat" w:cs="Sylfaen"/>
          <w:i/>
          <w:sz w:val="20"/>
          <w:szCs w:val="20"/>
        </w:rPr>
        <w:t>գնանշման</w:t>
      </w:r>
      <w:proofErr w:type="spellEnd"/>
      <w:r w:rsidRPr="007E3DAD">
        <w:rPr>
          <w:rFonts w:ascii="GHEA Grapalat" w:hAnsi="GHEA Grapalat" w:cs="Sylfaen"/>
          <w:i/>
          <w:sz w:val="20"/>
          <w:szCs w:val="20"/>
          <w:lang w:val="af-ZA"/>
        </w:rPr>
        <w:t xml:space="preserve"> </w:t>
      </w:r>
      <w:proofErr w:type="spellStart"/>
      <w:r w:rsidRPr="007E3DAD">
        <w:rPr>
          <w:rFonts w:ascii="GHEA Grapalat" w:hAnsi="GHEA Grapalat" w:cs="Sylfaen"/>
          <w:i/>
          <w:sz w:val="20"/>
          <w:szCs w:val="20"/>
        </w:rPr>
        <w:t>հարցման</w:t>
      </w:r>
      <w:proofErr w:type="spellEnd"/>
      <w:r w:rsidRPr="007E3DAD">
        <w:rPr>
          <w:rFonts w:ascii="GHEA Grapalat" w:hAnsi="GHEA Grapalat" w:cs="Sylfaen"/>
          <w:i/>
          <w:sz w:val="20"/>
          <w:szCs w:val="20"/>
          <w:lang w:val="af-ZA"/>
        </w:rPr>
        <w:t xml:space="preserve"> </w:t>
      </w:r>
      <w:proofErr w:type="spellStart"/>
      <w:r w:rsidRPr="007E3DAD">
        <w:rPr>
          <w:rFonts w:ascii="GHEA Grapalat" w:hAnsi="GHEA Grapalat" w:cs="Sylfaen"/>
          <w:i/>
          <w:sz w:val="20"/>
          <w:szCs w:val="20"/>
        </w:rPr>
        <w:t>գնահատող</w:t>
      </w:r>
      <w:proofErr w:type="spellEnd"/>
      <w:r w:rsidRPr="007E3DAD">
        <w:rPr>
          <w:rFonts w:ascii="GHEA Grapalat" w:hAnsi="GHEA Grapalat" w:cs="Sylfaen"/>
          <w:i/>
          <w:sz w:val="20"/>
          <w:szCs w:val="20"/>
          <w:lang w:val="af-ZA"/>
        </w:rPr>
        <w:t xml:space="preserve"> </w:t>
      </w:r>
      <w:proofErr w:type="spellStart"/>
      <w:r w:rsidRPr="007E3DAD">
        <w:rPr>
          <w:rFonts w:ascii="GHEA Grapalat" w:hAnsi="GHEA Grapalat" w:cs="Sylfaen"/>
          <w:i/>
          <w:sz w:val="20"/>
          <w:szCs w:val="20"/>
        </w:rPr>
        <w:t>հանձնաժողովի</w:t>
      </w:r>
      <w:proofErr w:type="spellEnd"/>
    </w:p>
    <w:p w14:paraId="0C350F6C" w14:textId="2929EFCA" w:rsidR="0056702B" w:rsidRPr="00E54165" w:rsidRDefault="0056702B" w:rsidP="0056702B">
      <w:pPr>
        <w:pStyle w:val="BodyText"/>
        <w:spacing w:after="0"/>
        <w:ind w:firstLine="567"/>
        <w:jc w:val="right"/>
        <w:rPr>
          <w:rFonts w:ascii="GHEA Grapalat" w:hAnsi="GHEA Grapalat" w:cs="Sylfaen"/>
          <w:i/>
          <w:sz w:val="20"/>
          <w:szCs w:val="20"/>
          <w:lang w:val="af-ZA"/>
        </w:rPr>
      </w:pPr>
      <w:r w:rsidRPr="007E3DAD">
        <w:rPr>
          <w:rFonts w:ascii="GHEA Grapalat" w:hAnsi="GHEA Grapalat" w:cs="Sylfaen"/>
          <w:i/>
          <w:sz w:val="20"/>
          <w:szCs w:val="20"/>
          <w:lang w:val="af-ZA"/>
        </w:rPr>
        <w:t xml:space="preserve"> 202</w:t>
      </w:r>
      <w:r w:rsidR="008B4D82" w:rsidRPr="00255AD0">
        <w:rPr>
          <w:rFonts w:ascii="GHEA Grapalat" w:hAnsi="GHEA Grapalat" w:cstheme="minorBidi"/>
          <w:i/>
          <w:sz w:val="20"/>
          <w:szCs w:val="20"/>
          <w:lang w:val="af-ZA" w:bidi="ar-EG"/>
        </w:rPr>
        <w:t>6</w:t>
      </w:r>
      <w:r w:rsidRPr="007E3DAD">
        <w:rPr>
          <w:rFonts w:ascii="GHEA Grapalat" w:hAnsi="GHEA Grapalat" w:cs="Sylfaen"/>
          <w:i/>
          <w:sz w:val="20"/>
          <w:szCs w:val="20"/>
        </w:rPr>
        <w:t>թ</w:t>
      </w:r>
      <w:r w:rsidRPr="007E3DAD">
        <w:rPr>
          <w:rFonts w:ascii="GHEA Grapalat" w:hAnsi="GHEA Grapalat" w:cs="Sylfaen"/>
          <w:i/>
          <w:sz w:val="20"/>
          <w:szCs w:val="20"/>
          <w:lang w:val="af-ZA"/>
        </w:rPr>
        <w:t xml:space="preserve">. </w:t>
      </w:r>
      <w:r w:rsidR="00255AD0">
        <w:rPr>
          <w:rFonts w:ascii="GHEA Grapalat" w:hAnsi="GHEA Grapalat" w:cs="Sylfaen"/>
          <w:i/>
          <w:sz w:val="20"/>
          <w:szCs w:val="20"/>
          <w:lang w:val="hy-AM"/>
        </w:rPr>
        <w:t>մարտի</w:t>
      </w:r>
      <w:r w:rsidR="007E3DAD" w:rsidRPr="009A3FBE">
        <w:rPr>
          <w:rFonts w:ascii="GHEA Grapalat" w:hAnsi="GHEA Grapalat" w:cs="Sylfaen"/>
          <w:i/>
          <w:sz w:val="20"/>
          <w:szCs w:val="20"/>
          <w:lang w:val="af-ZA"/>
        </w:rPr>
        <w:t xml:space="preserve"> </w:t>
      </w:r>
      <w:r w:rsidR="00280AC6">
        <w:rPr>
          <w:rFonts w:ascii="GHEA Grapalat" w:hAnsi="GHEA Grapalat" w:cs="Sylfaen"/>
          <w:i/>
          <w:sz w:val="20"/>
          <w:szCs w:val="20"/>
          <w:lang w:val="ru-RU"/>
        </w:rPr>
        <w:t>10</w:t>
      </w:r>
      <w:r w:rsidRPr="007E3DAD">
        <w:rPr>
          <w:rFonts w:ascii="GHEA Grapalat" w:hAnsi="GHEA Grapalat" w:cs="Sylfaen"/>
          <w:i/>
          <w:sz w:val="20"/>
          <w:szCs w:val="20"/>
          <w:lang w:val="af-ZA"/>
        </w:rPr>
        <w:t>-</w:t>
      </w:r>
      <w:r w:rsidRPr="007E3DAD">
        <w:rPr>
          <w:rFonts w:ascii="GHEA Grapalat" w:hAnsi="GHEA Grapalat" w:cs="Sylfaen"/>
          <w:i/>
          <w:sz w:val="20"/>
          <w:szCs w:val="20"/>
        </w:rPr>
        <w:t>ի</w:t>
      </w:r>
      <w:r w:rsidRPr="007E3DAD">
        <w:rPr>
          <w:rFonts w:ascii="GHEA Grapalat" w:hAnsi="GHEA Grapalat" w:cs="Sylfaen"/>
          <w:i/>
          <w:sz w:val="20"/>
          <w:szCs w:val="20"/>
          <w:lang w:val="af-ZA"/>
        </w:rPr>
        <w:t xml:space="preserve"> N 1</w:t>
      </w:r>
      <w:r w:rsidRPr="00E54165">
        <w:rPr>
          <w:rFonts w:ascii="GHEA Grapalat" w:hAnsi="GHEA Grapalat" w:cs="Sylfaen"/>
          <w:i/>
          <w:sz w:val="20"/>
          <w:szCs w:val="20"/>
          <w:lang w:val="af-ZA"/>
        </w:rPr>
        <w:t xml:space="preserve"> </w:t>
      </w:r>
      <w:proofErr w:type="spellStart"/>
      <w:r w:rsidRPr="000166E5">
        <w:rPr>
          <w:rFonts w:ascii="GHEA Grapalat" w:hAnsi="GHEA Grapalat" w:cs="Sylfaen"/>
          <w:i/>
          <w:sz w:val="20"/>
          <w:szCs w:val="20"/>
        </w:rPr>
        <w:t>որոշմամբ</w:t>
      </w:r>
      <w:proofErr w:type="spellEnd"/>
    </w:p>
    <w:p w14:paraId="6A9D508A" w14:textId="77777777" w:rsidR="0056702B" w:rsidRPr="00A71D81" w:rsidRDefault="0056702B" w:rsidP="0056702B">
      <w:pPr>
        <w:pStyle w:val="BodyText"/>
        <w:ind w:right="-7" w:firstLine="567"/>
        <w:jc w:val="center"/>
        <w:rPr>
          <w:rFonts w:ascii="GHEA Grapalat" w:hAnsi="GHEA Grapalat"/>
          <w:lang w:val="af-ZA"/>
        </w:rPr>
      </w:pPr>
    </w:p>
    <w:p w14:paraId="3027A1B7" w14:textId="77777777" w:rsidR="0056702B" w:rsidRPr="00A71D81" w:rsidRDefault="0056702B" w:rsidP="0056702B">
      <w:pPr>
        <w:pStyle w:val="BodyText"/>
        <w:ind w:right="-7" w:firstLine="567"/>
        <w:jc w:val="center"/>
        <w:rPr>
          <w:rFonts w:ascii="GHEA Grapalat" w:hAnsi="GHEA Grapalat"/>
          <w:lang w:val="af-ZA"/>
        </w:rPr>
      </w:pPr>
    </w:p>
    <w:p w14:paraId="7B73AC50" w14:textId="77777777" w:rsidR="0056702B" w:rsidRPr="00A71D81" w:rsidRDefault="0056702B" w:rsidP="0056702B">
      <w:pPr>
        <w:pStyle w:val="BodyText"/>
        <w:ind w:right="-7" w:firstLine="567"/>
        <w:jc w:val="center"/>
        <w:rPr>
          <w:rFonts w:ascii="GHEA Grapalat" w:hAnsi="GHEA Grapalat"/>
          <w:lang w:val="af-ZA"/>
        </w:rPr>
      </w:pPr>
    </w:p>
    <w:p w14:paraId="1FA67A2B" w14:textId="77777777" w:rsidR="0056702B" w:rsidRPr="00A71D81" w:rsidRDefault="0056702B" w:rsidP="0056702B">
      <w:pPr>
        <w:pStyle w:val="BodyText"/>
        <w:ind w:right="-7" w:firstLine="567"/>
        <w:jc w:val="center"/>
        <w:rPr>
          <w:rFonts w:ascii="GHEA Grapalat" w:hAnsi="GHEA Grapalat"/>
          <w:lang w:val="af-ZA"/>
        </w:rPr>
      </w:pPr>
    </w:p>
    <w:p w14:paraId="50A975E6" w14:textId="77777777" w:rsidR="0056702B" w:rsidRPr="00A71D81" w:rsidRDefault="0056702B" w:rsidP="0056702B">
      <w:pPr>
        <w:pStyle w:val="BodyText"/>
        <w:ind w:right="-7" w:firstLine="567"/>
        <w:jc w:val="center"/>
        <w:rPr>
          <w:rFonts w:ascii="GHEA Grapalat" w:hAnsi="GHEA Grapalat"/>
          <w:lang w:val="af-ZA"/>
        </w:rPr>
      </w:pPr>
    </w:p>
    <w:p w14:paraId="3C10E641" w14:textId="7AE55FC5" w:rsidR="0056702B" w:rsidRPr="00A71D81" w:rsidRDefault="0002585E" w:rsidP="0056702B">
      <w:pPr>
        <w:pStyle w:val="BodyText"/>
        <w:ind w:right="-7" w:firstLine="567"/>
        <w:jc w:val="center"/>
        <w:rPr>
          <w:rFonts w:ascii="GHEA Grapalat" w:hAnsi="GHEA Grapalat"/>
          <w:lang w:val="af-ZA"/>
        </w:rPr>
      </w:pPr>
      <w:r w:rsidRPr="00594243">
        <w:rPr>
          <w:rFonts w:ascii="GHEA Grapalat" w:hAnsi="GHEA Grapalat" w:cs="Times Armenian"/>
          <w:lang w:val="af-ZA"/>
        </w:rPr>
        <w:t>«ՀՈՒՅՍԻ ԿԱՄՈՒՐՋ» ՀԱՍԱՐԱԿԱԿԱՆ ԿԱԶՄԱԿԵՐՊՈՒԹՅՈՒՆ</w:t>
      </w:r>
    </w:p>
    <w:p w14:paraId="6F5E13D7" w14:textId="77777777" w:rsidR="0056702B" w:rsidRPr="00A71D81" w:rsidRDefault="0056702B" w:rsidP="0056702B">
      <w:pPr>
        <w:pStyle w:val="BodyText"/>
        <w:ind w:right="-7" w:firstLine="567"/>
        <w:jc w:val="center"/>
        <w:rPr>
          <w:rFonts w:ascii="GHEA Grapalat" w:hAnsi="GHEA Grapalat"/>
          <w:lang w:val="af-ZA"/>
        </w:rPr>
      </w:pPr>
    </w:p>
    <w:p w14:paraId="072C2335" w14:textId="77777777" w:rsidR="0056702B" w:rsidRPr="00A71D81" w:rsidRDefault="0056702B" w:rsidP="0056702B">
      <w:pPr>
        <w:pStyle w:val="BodyText"/>
        <w:ind w:right="-7" w:firstLine="567"/>
        <w:jc w:val="center"/>
        <w:rPr>
          <w:rFonts w:ascii="GHEA Grapalat" w:hAnsi="GHEA Grapalat"/>
          <w:lang w:val="af-ZA"/>
        </w:rPr>
      </w:pPr>
    </w:p>
    <w:p w14:paraId="434F64B9" w14:textId="77777777" w:rsidR="0056702B" w:rsidRPr="00A71D81" w:rsidRDefault="0056702B" w:rsidP="0056702B">
      <w:pPr>
        <w:pStyle w:val="BodyText"/>
        <w:ind w:right="-7" w:firstLine="567"/>
        <w:jc w:val="center"/>
        <w:rPr>
          <w:rFonts w:ascii="GHEA Grapalat" w:hAnsi="GHEA Grapalat"/>
          <w:lang w:val="af-ZA"/>
        </w:rPr>
      </w:pPr>
    </w:p>
    <w:p w14:paraId="57D7D716" w14:textId="77777777" w:rsidR="0056702B" w:rsidRPr="00A71D81" w:rsidRDefault="0056702B" w:rsidP="0056702B">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0E634495" w14:textId="77777777" w:rsidR="0056702B" w:rsidRPr="00A71D81" w:rsidRDefault="0056702B" w:rsidP="0056702B">
      <w:pPr>
        <w:pStyle w:val="BodyText"/>
        <w:ind w:right="-7" w:firstLine="567"/>
        <w:jc w:val="center"/>
        <w:rPr>
          <w:rFonts w:ascii="GHEA Grapalat" w:hAnsi="GHEA Grapalat" w:cs="Sylfaen"/>
          <w:lang w:val="af-ZA"/>
        </w:rPr>
      </w:pPr>
    </w:p>
    <w:p w14:paraId="114AB696" w14:textId="77777777" w:rsidR="0056702B" w:rsidRPr="00A71D81" w:rsidRDefault="0056702B" w:rsidP="0056702B">
      <w:pPr>
        <w:pStyle w:val="BodyText"/>
        <w:ind w:right="-7" w:firstLine="567"/>
        <w:jc w:val="center"/>
        <w:rPr>
          <w:rFonts w:ascii="GHEA Grapalat" w:hAnsi="GHEA Grapalat" w:cs="Sylfaen"/>
          <w:lang w:val="af-ZA"/>
        </w:rPr>
      </w:pPr>
    </w:p>
    <w:p w14:paraId="7A4B63A4" w14:textId="4E3F3F8A" w:rsidR="0056702B" w:rsidRPr="007B5424" w:rsidRDefault="00594243" w:rsidP="0056702B">
      <w:pPr>
        <w:pStyle w:val="BodyText"/>
        <w:ind w:right="-7"/>
        <w:jc w:val="center"/>
        <w:rPr>
          <w:rFonts w:ascii="GHEA Grapalat" w:hAnsi="GHEA Grapalat" w:cs="Sylfaen"/>
          <w:lang w:val="af-ZA"/>
        </w:rPr>
      </w:pPr>
      <w:r w:rsidRPr="00594243">
        <w:rPr>
          <w:rFonts w:ascii="GHEA Grapalat" w:hAnsi="GHEA Grapalat" w:cs="Sylfaen"/>
          <w:lang w:val="af-ZA"/>
        </w:rPr>
        <w:t>«ՀՈՒՅՍԻ ԿԱՄՈՒՐՋ» ՀԱՍԱՐԱԿԱԿԱՆ ԿԱԶՄԱԿԵՐՊՈՒԹՅ</w:t>
      </w:r>
      <w:r>
        <w:rPr>
          <w:rFonts w:ascii="GHEA Grapalat" w:hAnsi="GHEA Grapalat" w:cs="Sylfaen"/>
          <w:lang w:val="hy-AM"/>
        </w:rPr>
        <w:t>Ա</w:t>
      </w:r>
      <w:r w:rsidRPr="00594243">
        <w:rPr>
          <w:rFonts w:ascii="GHEA Grapalat" w:hAnsi="GHEA Grapalat" w:cs="Sylfaen"/>
          <w:lang w:val="af-ZA"/>
        </w:rPr>
        <w:t xml:space="preserve">Ն </w:t>
      </w:r>
      <w:r w:rsidR="0056702B" w:rsidRPr="00AC4564">
        <w:rPr>
          <w:rFonts w:ascii="GHEA Grapalat" w:hAnsi="GHEA Grapalat" w:cs="Sylfaen"/>
          <w:lang w:val="af-ZA"/>
        </w:rPr>
        <w:t>ԿԱՐԻՔՆԵՐԻ ՀԱՄԱՐ` «ՎԱՌԵԼԻՔԻ» ՁԵՌՔԲԵՐՄԱՆ ՆՊԱՏԱԿՈՎ</w:t>
      </w:r>
      <w:r w:rsidR="0056702B">
        <w:rPr>
          <w:rFonts w:ascii="GHEA Grapalat" w:hAnsi="GHEA Grapalat" w:cs="Sylfaen"/>
          <w:lang w:val="af-ZA"/>
        </w:rPr>
        <w:t xml:space="preserve"> </w:t>
      </w:r>
      <w:r w:rsidR="0056702B" w:rsidRPr="00AC4564">
        <w:rPr>
          <w:rFonts w:ascii="GHEA Grapalat" w:hAnsi="GHEA Grapalat" w:cs="Sylfaen"/>
          <w:lang w:val="af-ZA"/>
        </w:rPr>
        <w:t>ՀԱՅՏԱՐԱՐՎԱԾ ԳՆԱՆՇՄԱՆ ՀԱՐՑՄԱՆ</w:t>
      </w:r>
    </w:p>
    <w:p w14:paraId="393A91E6" w14:textId="77777777" w:rsidR="0056702B" w:rsidRPr="00A71D81" w:rsidRDefault="0056702B" w:rsidP="0056702B">
      <w:pPr>
        <w:pStyle w:val="BodyText"/>
        <w:ind w:right="-7"/>
        <w:jc w:val="center"/>
        <w:rPr>
          <w:rFonts w:ascii="GHEA Grapalat" w:hAnsi="GHEA Grapalat"/>
          <w:szCs w:val="22"/>
          <w:lang w:val="af-ZA"/>
        </w:rPr>
      </w:pPr>
    </w:p>
    <w:p w14:paraId="16FC0032" w14:textId="77777777" w:rsidR="0056702B" w:rsidRPr="00A71D81" w:rsidRDefault="0056702B" w:rsidP="0056702B">
      <w:pPr>
        <w:pStyle w:val="BodyText"/>
        <w:ind w:right="-7" w:firstLine="567"/>
        <w:jc w:val="center"/>
        <w:rPr>
          <w:rFonts w:ascii="GHEA Grapalat" w:hAnsi="GHEA Grapalat"/>
          <w:lang w:val="af-ZA"/>
        </w:rPr>
      </w:pPr>
    </w:p>
    <w:p w14:paraId="5CA03742" w14:textId="77777777" w:rsidR="0056702B" w:rsidRPr="00A71D81" w:rsidRDefault="0056702B" w:rsidP="0056702B">
      <w:pPr>
        <w:pStyle w:val="BodyText"/>
        <w:ind w:right="-7" w:firstLine="567"/>
        <w:jc w:val="center"/>
        <w:rPr>
          <w:rFonts w:ascii="GHEA Grapalat" w:hAnsi="GHEA Grapalat"/>
          <w:lang w:val="af-ZA"/>
        </w:rPr>
      </w:pPr>
    </w:p>
    <w:p w14:paraId="0974C88E" w14:textId="77777777" w:rsidR="0056702B" w:rsidRPr="00A71D81" w:rsidRDefault="0056702B" w:rsidP="0056702B">
      <w:pPr>
        <w:pStyle w:val="BodyText"/>
        <w:ind w:right="-7" w:firstLine="567"/>
        <w:jc w:val="center"/>
        <w:rPr>
          <w:rFonts w:ascii="GHEA Grapalat" w:hAnsi="GHEA Grapalat"/>
          <w:lang w:val="af-ZA"/>
        </w:rPr>
      </w:pPr>
    </w:p>
    <w:p w14:paraId="603EA070" w14:textId="77777777" w:rsidR="0056702B" w:rsidRPr="00A71D81" w:rsidRDefault="0056702B" w:rsidP="0056702B">
      <w:pPr>
        <w:pStyle w:val="BodyText"/>
        <w:ind w:right="-7" w:firstLine="567"/>
        <w:jc w:val="center"/>
        <w:rPr>
          <w:rFonts w:ascii="GHEA Grapalat" w:hAnsi="GHEA Grapalat"/>
          <w:lang w:val="af-ZA"/>
        </w:rPr>
      </w:pPr>
    </w:p>
    <w:p w14:paraId="5D9DD302" w14:textId="77777777" w:rsidR="0056702B" w:rsidRPr="00A71D81" w:rsidRDefault="0056702B" w:rsidP="0056702B">
      <w:pPr>
        <w:pStyle w:val="BodyText"/>
        <w:ind w:right="-7" w:firstLine="567"/>
        <w:jc w:val="center"/>
        <w:rPr>
          <w:rFonts w:ascii="GHEA Grapalat" w:hAnsi="GHEA Grapalat"/>
          <w:lang w:val="af-ZA"/>
        </w:rPr>
      </w:pPr>
    </w:p>
    <w:p w14:paraId="0AB4EA44" w14:textId="77777777" w:rsidR="0056702B" w:rsidRPr="00A71D81" w:rsidRDefault="0056702B" w:rsidP="0056702B">
      <w:pPr>
        <w:pStyle w:val="BodyText"/>
        <w:ind w:right="-7" w:firstLine="567"/>
        <w:jc w:val="center"/>
        <w:rPr>
          <w:rFonts w:ascii="GHEA Grapalat" w:hAnsi="GHEA Grapalat"/>
          <w:lang w:val="af-ZA"/>
        </w:rPr>
      </w:pPr>
    </w:p>
    <w:p w14:paraId="598BF3D1" w14:textId="77777777" w:rsidR="0056702B" w:rsidRPr="00A71D81" w:rsidRDefault="0056702B" w:rsidP="0056702B">
      <w:pPr>
        <w:pStyle w:val="BodyText"/>
        <w:ind w:right="-7" w:firstLine="567"/>
        <w:jc w:val="center"/>
        <w:rPr>
          <w:rFonts w:ascii="GHEA Grapalat" w:hAnsi="GHEA Grapalat"/>
          <w:lang w:val="af-ZA"/>
        </w:rPr>
      </w:pPr>
    </w:p>
    <w:p w14:paraId="69156CD8" w14:textId="77777777" w:rsidR="0056702B" w:rsidRPr="00A71D81" w:rsidRDefault="0056702B" w:rsidP="0056702B">
      <w:pPr>
        <w:pStyle w:val="BodyText"/>
        <w:ind w:right="-7" w:firstLine="567"/>
        <w:jc w:val="center"/>
        <w:rPr>
          <w:rFonts w:ascii="GHEA Grapalat" w:hAnsi="GHEA Grapalat"/>
          <w:lang w:val="af-ZA"/>
        </w:rPr>
      </w:pPr>
    </w:p>
    <w:p w14:paraId="75FD8517" w14:textId="77777777" w:rsidR="0056702B" w:rsidRPr="00A71D81" w:rsidRDefault="0056702B" w:rsidP="0056702B">
      <w:pPr>
        <w:pStyle w:val="BodyText"/>
        <w:ind w:right="-7" w:firstLine="567"/>
        <w:jc w:val="center"/>
        <w:rPr>
          <w:rFonts w:ascii="GHEA Grapalat" w:hAnsi="GHEA Grapalat"/>
          <w:lang w:val="af-ZA"/>
        </w:rPr>
      </w:pPr>
    </w:p>
    <w:p w14:paraId="19E7AF68" w14:textId="77777777" w:rsidR="0056702B" w:rsidRPr="00A71D81" w:rsidRDefault="0056702B" w:rsidP="0056702B">
      <w:pPr>
        <w:pStyle w:val="BodyText"/>
        <w:ind w:right="-7" w:firstLine="567"/>
        <w:jc w:val="center"/>
        <w:rPr>
          <w:rFonts w:ascii="GHEA Grapalat" w:hAnsi="GHEA Grapalat"/>
          <w:lang w:val="af-ZA"/>
        </w:rPr>
      </w:pPr>
    </w:p>
    <w:p w14:paraId="6840D98F" w14:textId="77777777" w:rsidR="0056702B" w:rsidRPr="00A71D81" w:rsidRDefault="0056702B" w:rsidP="0056702B">
      <w:pPr>
        <w:pStyle w:val="BodyText"/>
        <w:ind w:right="-7" w:firstLine="567"/>
        <w:jc w:val="center"/>
        <w:rPr>
          <w:rFonts w:ascii="GHEA Grapalat" w:hAnsi="GHEA Grapalat"/>
          <w:lang w:val="af-ZA"/>
        </w:rPr>
      </w:pPr>
    </w:p>
    <w:p w14:paraId="1AE7264F" w14:textId="77777777" w:rsidR="0056702B" w:rsidRPr="00A71D81" w:rsidRDefault="0056702B" w:rsidP="0056702B">
      <w:pPr>
        <w:pStyle w:val="BodyText"/>
        <w:ind w:right="-7" w:firstLine="567"/>
        <w:jc w:val="center"/>
        <w:rPr>
          <w:rFonts w:ascii="GHEA Grapalat" w:hAnsi="GHEA Grapalat"/>
          <w:lang w:val="af-ZA"/>
        </w:rPr>
      </w:pPr>
    </w:p>
    <w:p w14:paraId="30B552A2" w14:textId="48BBB102" w:rsidR="0056702B" w:rsidRPr="00A71D81" w:rsidRDefault="0056702B" w:rsidP="0056702B">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C81DA4">
        <w:rPr>
          <w:rFonts w:ascii="GHEA Grapalat" w:hAnsi="GHEA Grapalat" w:cs="Sylfaen"/>
          <w:i/>
          <w:sz w:val="22"/>
          <w:szCs w:val="22"/>
          <w:lang w:val="af-ZA"/>
        </w:rPr>
        <w:lastRenderedPageBreak/>
        <w:br/>
      </w:r>
      <w:proofErr w:type="spellStart"/>
      <w:r w:rsidRPr="00A71D81">
        <w:rPr>
          <w:rFonts w:ascii="GHEA Grapalat" w:hAnsi="GHEA Grapalat" w:cs="Sylfaen"/>
          <w:i/>
          <w:sz w:val="22"/>
          <w:szCs w:val="22"/>
        </w:rPr>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Pr="00A71D81">
        <w:rPr>
          <w:rFonts w:ascii="GHEA Grapalat" w:hAnsi="GHEA Grapalat" w:cs="Sylfaen"/>
          <w:i/>
          <w:sz w:val="22"/>
          <w:szCs w:val="22"/>
          <w:lang w:val="af-ZA"/>
        </w:rPr>
        <w:t xml:space="preserve"> </w:t>
      </w:r>
      <w:proofErr w:type="spellStart"/>
      <w:r w:rsidRPr="00A71D81">
        <w:rPr>
          <w:rFonts w:ascii="GHEA Grapalat" w:hAnsi="GHEA Grapalat" w:cs="Sylfaen"/>
          <w:i/>
          <w:sz w:val="22"/>
          <w:szCs w:val="22"/>
        </w:rPr>
        <w:t>նախքան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Pr="00A71D81">
        <w:rPr>
          <w:rFonts w:ascii="GHEA Grapalat" w:hAnsi="GHEA Grapalat" w:cs="Sylfaen"/>
          <w:i/>
          <w:sz w:val="22"/>
          <w:szCs w:val="22"/>
          <w:lang w:val="af-ZA"/>
        </w:rPr>
        <w:t xml:space="preserve">: </w:t>
      </w:r>
    </w:p>
    <w:p w14:paraId="372FD197" w14:textId="77777777" w:rsidR="0056702B" w:rsidRPr="00A71D81" w:rsidRDefault="0056702B" w:rsidP="0056702B">
      <w:pPr>
        <w:ind w:firstLine="567"/>
        <w:jc w:val="center"/>
        <w:rPr>
          <w:rFonts w:ascii="GHEA Grapalat" w:hAnsi="GHEA Grapalat"/>
          <w:b/>
          <w:sz w:val="20"/>
          <w:szCs w:val="22"/>
          <w:lang w:val="af-ZA"/>
        </w:rPr>
      </w:pPr>
    </w:p>
    <w:p w14:paraId="4088654C" w14:textId="77777777" w:rsidR="0056702B" w:rsidRPr="00A71D81" w:rsidRDefault="0056702B" w:rsidP="0056702B">
      <w:pPr>
        <w:ind w:firstLine="567"/>
        <w:jc w:val="center"/>
        <w:rPr>
          <w:rFonts w:ascii="GHEA Grapalat" w:hAnsi="GHEA Grapalat" w:cs="Sylfaen"/>
          <w:b/>
          <w:sz w:val="22"/>
          <w:szCs w:val="22"/>
          <w:lang w:val="af-ZA"/>
        </w:rPr>
      </w:pPr>
    </w:p>
    <w:p w14:paraId="4BA2ED79" w14:textId="77777777" w:rsidR="0056702B" w:rsidRPr="00A71D81" w:rsidRDefault="0056702B" w:rsidP="0056702B">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447D2521" w14:textId="77777777" w:rsidR="0056702B" w:rsidRPr="00A71D81" w:rsidRDefault="0056702B" w:rsidP="0056702B">
      <w:pPr>
        <w:ind w:firstLine="567"/>
        <w:jc w:val="center"/>
        <w:rPr>
          <w:rFonts w:ascii="GHEA Grapalat" w:hAnsi="GHEA Grapalat"/>
          <w:i/>
          <w:sz w:val="20"/>
          <w:lang w:val="af-ZA"/>
        </w:rPr>
      </w:pPr>
    </w:p>
    <w:p w14:paraId="10064B97" w14:textId="421DC5F6" w:rsidR="0056702B" w:rsidRDefault="00594243" w:rsidP="0056702B">
      <w:pPr>
        <w:ind w:firstLine="567"/>
        <w:jc w:val="center"/>
        <w:rPr>
          <w:rFonts w:ascii="GHEA Grapalat" w:hAnsi="GHEA Grapalat"/>
          <w:b/>
          <w:sz w:val="20"/>
          <w:lang w:val="af-ZA"/>
        </w:rPr>
      </w:pPr>
      <w:r w:rsidRPr="00594243">
        <w:rPr>
          <w:rFonts w:ascii="GHEA Grapalat" w:hAnsi="GHEA Grapalat"/>
          <w:b/>
          <w:sz w:val="20"/>
          <w:lang w:val="af-ZA"/>
        </w:rPr>
        <w:t>«ՀՈՒՅՍԻ ԿԱՄՈՒՐՋ» ՀԱՍԱՐԱԿԱԿԱՆ ԿԱԶՄԱԿԵՐՊՈՒԹՅ</w:t>
      </w:r>
      <w:r>
        <w:rPr>
          <w:rFonts w:ascii="GHEA Grapalat" w:hAnsi="GHEA Grapalat"/>
          <w:b/>
          <w:sz w:val="20"/>
          <w:lang w:val="hy-AM"/>
        </w:rPr>
        <w:t>Ա</w:t>
      </w:r>
      <w:r w:rsidRPr="00594243">
        <w:rPr>
          <w:rFonts w:ascii="GHEA Grapalat" w:hAnsi="GHEA Grapalat"/>
          <w:b/>
          <w:sz w:val="20"/>
          <w:lang w:val="af-ZA"/>
        </w:rPr>
        <w:t xml:space="preserve">Ն </w:t>
      </w:r>
      <w:r w:rsidR="0056702B" w:rsidRPr="00AC4564">
        <w:rPr>
          <w:rFonts w:ascii="GHEA Grapalat" w:hAnsi="GHEA Grapalat"/>
          <w:b/>
          <w:sz w:val="20"/>
          <w:lang w:val="af-ZA"/>
        </w:rPr>
        <w:t>ԿԱՐԻՔՆԵՐԻ ՀԱՄԱՐ` «ՎԱՌԵԼԻՔԻ» ՁԵՌՔԲԵՐՄԱՆ ՆՊԱՏԱԿՈՎ</w:t>
      </w:r>
      <w:r w:rsidR="0056702B">
        <w:rPr>
          <w:rFonts w:ascii="GHEA Grapalat" w:hAnsi="GHEA Grapalat"/>
          <w:b/>
          <w:sz w:val="20"/>
          <w:lang w:val="af-ZA"/>
        </w:rPr>
        <w:t xml:space="preserve"> </w:t>
      </w:r>
      <w:r w:rsidR="0056702B" w:rsidRPr="00AC4564">
        <w:rPr>
          <w:rFonts w:ascii="GHEA Grapalat" w:hAnsi="GHEA Grapalat"/>
          <w:b/>
          <w:sz w:val="20"/>
          <w:lang w:val="af-ZA"/>
        </w:rPr>
        <w:t>ՀԱՅՏԱՐԱՐՎԱԾ ԳՆԱՆՇՄԱՆ ՀԱՐՑՄԱՆ ՀՐԱՎԵՐԻ</w:t>
      </w:r>
    </w:p>
    <w:p w14:paraId="5C8EA935" w14:textId="77777777" w:rsidR="0056702B" w:rsidRPr="00A71D81" w:rsidRDefault="0056702B" w:rsidP="0056702B">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2CCB9B2C"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56702B">
        <w:rPr>
          <w:rFonts w:ascii="GHEA Grapalat" w:hAnsi="GHEA Grapalat" w:cs="Sylfaen"/>
          <w:b/>
          <w:sz w:val="20"/>
        </w:rPr>
        <w:t>ԳՆԱՆՇՄԱՆ</w:t>
      </w:r>
      <w:r w:rsidR="0056702B" w:rsidRPr="006C5FB8">
        <w:rPr>
          <w:rFonts w:ascii="GHEA Grapalat" w:hAnsi="GHEA Grapalat" w:cs="Sylfaen"/>
          <w:b/>
          <w:sz w:val="20"/>
          <w:lang w:val="af-ZA"/>
        </w:rPr>
        <w:t xml:space="preserve"> </w:t>
      </w:r>
      <w:proofErr w:type="gramStart"/>
      <w:r w:rsidR="0056702B">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34CA243B" w:rsidR="00096865" w:rsidRPr="00594243" w:rsidRDefault="00096865" w:rsidP="00594243">
      <w:pPr>
        <w:jc w:val="both"/>
        <w:rPr>
          <w:rFonts w:ascii="GHEA Grapalat" w:hAnsi="GHEA Grapalat" w:cs="Times Armenian"/>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FF72D1">
        <w:rPr>
          <w:rFonts w:ascii="GHEA Grapalat" w:hAnsi="GHEA Grapalat" w:cs="Times Armenian"/>
          <w:sz w:val="20"/>
          <w:lang w:val="af-ZA"/>
        </w:rPr>
        <w:t>ՀԿՀԿ-ԳՀԱՊՁԲ-2026/01</w:t>
      </w:r>
      <w:r w:rsidR="00594243" w:rsidRPr="00594243">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56702B">
        <w:rPr>
          <w:rFonts w:ascii="GHEA Grapalat" w:hAnsi="GHEA Grapalat" w:cs="Sylfaen"/>
          <w:sz w:val="20"/>
        </w:rPr>
        <w:t>գնանշման</w:t>
      </w:r>
      <w:proofErr w:type="spellEnd"/>
      <w:r w:rsidR="0056702B" w:rsidRPr="006C5FB8">
        <w:rPr>
          <w:rFonts w:ascii="GHEA Grapalat" w:hAnsi="GHEA Grapalat" w:cs="Sylfaen"/>
          <w:sz w:val="20"/>
          <w:lang w:val="af-ZA"/>
        </w:rPr>
        <w:t xml:space="preserve"> </w:t>
      </w:r>
      <w:proofErr w:type="spellStart"/>
      <w:r w:rsidR="0056702B">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324067BF"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594243" w:rsidRPr="00594243">
        <w:rPr>
          <w:rFonts w:ascii="GHEA Grapalat" w:hAnsi="GHEA Grapalat" w:cs="Sylfaen"/>
          <w:sz w:val="20"/>
          <w:lang w:val="af-ZA"/>
        </w:rPr>
        <w:t>«</w:t>
      </w:r>
      <w:r w:rsidR="00C81DA4" w:rsidRPr="00594243">
        <w:rPr>
          <w:rFonts w:ascii="GHEA Grapalat" w:hAnsi="GHEA Grapalat" w:cs="Sylfaen"/>
          <w:sz w:val="20"/>
          <w:lang w:val="af-ZA"/>
        </w:rPr>
        <w:t>Հույսի Կամուրջ</w:t>
      </w:r>
      <w:r w:rsidR="00594243" w:rsidRPr="00594243">
        <w:rPr>
          <w:rFonts w:ascii="GHEA Grapalat" w:hAnsi="GHEA Grapalat" w:cs="Sylfaen"/>
          <w:sz w:val="20"/>
          <w:lang w:val="af-ZA"/>
        </w:rPr>
        <w:t xml:space="preserve">» </w:t>
      </w:r>
      <w:r w:rsidR="00C81DA4" w:rsidRPr="00594243">
        <w:rPr>
          <w:rFonts w:ascii="GHEA Grapalat" w:hAnsi="GHEA Grapalat" w:cs="Sylfaen"/>
          <w:sz w:val="20"/>
          <w:lang w:val="af-ZA"/>
        </w:rPr>
        <w:t>հասարակական կազմակերպությ</w:t>
      </w:r>
      <w:r w:rsidR="00C81DA4">
        <w:rPr>
          <w:rFonts w:ascii="GHEA Grapalat" w:hAnsi="GHEA Grapalat" w:cs="Sylfaen"/>
          <w:sz w:val="20"/>
          <w:lang w:val="hy-AM"/>
        </w:rPr>
        <w:t>ան</w:t>
      </w:r>
      <w:r w:rsidR="0056702B"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C1E4A3D"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56702B" w:rsidRPr="0065645C">
        <w:rPr>
          <w:rFonts w:ascii="GHEA Grapalat" w:hAnsi="GHEA Grapalat"/>
        </w:rPr>
        <w:t>ani_torosyan@mail.ru</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73460C9D" w14:textId="19D03284" w:rsidR="0056702B" w:rsidRPr="000166E5" w:rsidRDefault="0056702B" w:rsidP="0056702B">
      <w:pPr>
        <w:pStyle w:val="BodyTextIndent2"/>
        <w:spacing w:line="240" w:lineRule="auto"/>
        <w:ind w:firstLine="567"/>
        <w:rPr>
          <w:rFonts w:ascii="GHEA Grapalat" w:hAnsi="GHEA Grapalat"/>
          <w:b/>
          <w:lang w:val="es-ES"/>
        </w:rPr>
      </w:pPr>
      <w:r>
        <w:rPr>
          <w:rFonts w:ascii="GHEA Grapalat" w:hAnsi="GHEA Grapalat" w:cs="Sylfaen"/>
        </w:rPr>
        <w:t xml:space="preserve">1.1 </w:t>
      </w:r>
      <w:r w:rsidRPr="002E0EAF">
        <w:rPr>
          <w:rFonts w:ascii="GHEA Grapalat" w:hAnsi="GHEA Grapalat" w:cs="Sylfaen"/>
        </w:rPr>
        <w:t xml:space="preserve">Գնման առարկա է հանդիսանում </w:t>
      </w:r>
      <w:r w:rsidR="0006665C" w:rsidRPr="0006665C">
        <w:rPr>
          <w:rFonts w:ascii="GHEA Grapalat" w:hAnsi="GHEA Grapalat" w:cs="Sylfaen"/>
        </w:rPr>
        <w:t xml:space="preserve">«Հույսի կամուրջ» հասարակական կազմակերպության </w:t>
      </w:r>
      <w:r w:rsidRPr="002E0EAF">
        <w:rPr>
          <w:rFonts w:ascii="GHEA Grapalat" w:hAnsi="GHEA Grapalat" w:cs="Sylfaen"/>
        </w:rPr>
        <w:t>կարիքների համար` «</w:t>
      </w:r>
      <w:r w:rsidR="0002585E" w:rsidRPr="002E0EAF">
        <w:rPr>
          <w:rFonts w:ascii="GHEA Grapalat" w:hAnsi="GHEA Grapalat" w:cs="Sylfaen"/>
        </w:rPr>
        <w:t>վառելիքի</w:t>
      </w:r>
      <w:r w:rsidRPr="002E0EAF">
        <w:rPr>
          <w:rFonts w:ascii="GHEA Grapalat" w:hAnsi="GHEA Grapalat" w:cs="Sylfaen"/>
        </w:rPr>
        <w:t>» ձեռքբերումը (այսուհետ` նաև ապրանք), որոնք խմբավորված են «</w:t>
      </w:r>
      <w:r w:rsidR="00A62801">
        <w:rPr>
          <w:rFonts w:ascii="GHEA Grapalat" w:hAnsi="GHEA Grapalat" w:cs="Sylfaen"/>
        </w:rPr>
        <w:t>1</w:t>
      </w:r>
      <w:r w:rsidRPr="002E0EAF">
        <w:rPr>
          <w:rFonts w:ascii="GHEA Grapalat" w:hAnsi="GHEA Grapalat" w:cs="Sylfaen"/>
        </w:rPr>
        <w:t>» չափաբաժիներում`</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6691"/>
      </w:tblGrid>
      <w:tr w:rsidR="0056702B" w:rsidRPr="00A71D81" w14:paraId="0126649E" w14:textId="77777777" w:rsidTr="000B0AF9">
        <w:trPr>
          <w:trHeight w:val="480"/>
        </w:trPr>
        <w:tc>
          <w:tcPr>
            <w:tcW w:w="3119" w:type="dxa"/>
            <w:gridSpan w:val="2"/>
            <w:vAlign w:val="center"/>
          </w:tcPr>
          <w:p w14:paraId="615ED992" w14:textId="77777777" w:rsidR="0056702B" w:rsidRPr="00A71D81" w:rsidRDefault="0056702B" w:rsidP="000B0AF9">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Չափաբաժինների</w:t>
            </w:r>
          </w:p>
        </w:tc>
        <w:tc>
          <w:tcPr>
            <w:tcW w:w="6691" w:type="dxa"/>
            <w:vMerge w:val="restart"/>
            <w:vAlign w:val="center"/>
          </w:tcPr>
          <w:p w14:paraId="0ECD9DAB" w14:textId="77777777" w:rsidR="0056702B" w:rsidRPr="00A71D81" w:rsidRDefault="0056702B" w:rsidP="000B0AF9">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56702B" w:rsidRPr="00A71D81" w14:paraId="7E79474D" w14:textId="77777777" w:rsidTr="000B0AF9">
        <w:trPr>
          <w:trHeight w:val="260"/>
        </w:trPr>
        <w:tc>
          <w:tcPr>
            <w:tcW w:w="1701" w:type="dxa"/>
            <w:vAlign w:val="center"/>
          </w:tcPr>
          <w:p w14:paraId="38EEBD6B" w14:textId="77777777" w:rsidR="0056702B" w:rsidRPr="00A71D81" w:rsidRDefault="0056702B" w:rsidP="000B0AF9">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9E5784E" w14:textId="77777777" w:rsidR="0056702B" w:rsidRPr="00A71D81" w:rsidRDefault="0056702B" w:rsidP="000B0AF9">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գինը</w:t>
            </w:r>
          </w:p>
        </w:tc>
        <w:tc>
          <w:tcPr>
            <w:tcW w:w="6691" w:type="dxa"/>
            <w:vMerge/>
            <w:vAlign w:val="center"/>
          </w:tcPr>
          <w:p w14:paraId="334523C0" w14:textId="77777777" w:rsidR="0056702B" w:rsidRPr="00A71D81" w:rsidRDefault="0056702B" w:rsidP="000B0AF9">
            <w:pPr>
              <w:pStyle w:val="BodyTextIndent2"/>
              <w:spacing w:line="240" w:lineRule="auto"/>
              <w:ind w:firstLine="0"/>
              <w:jc w:val="center"/>
              <w:rPr>
                <w:rFonts w:ascii="GHEA Grapalat" w:hAnsi="GHEA Grapalat"/>
                <w:b/>
                <w:bCs/>
                <w:i/>
                <w:iCs/>
              </w:rPr>
            </w:pPr>
          </w:p>
        </w:tc>
      </w:tr>
      <w:tr w:rsidR="0056702B" w:rsidRPr="00066403" w14:paraId="4C575325" w14:textId="77777777" w:rsidTr="000B0AF9">
        <w:tc>
          <w:tcPr>
            <w:tcW w:w="1701" w:type="dxa"/>
            <w:vAlign w:val="center"/>
          </w:tcPr>
          <w:p w14:paraId="1605525E" w14:textId="177AAD2D" w:rsidR="0056702B" w:rsidRPr="0006665C" w:rsidRDefault="0006665C" w:rsidP="0006665C">
            <w:pPr>
              <w:jc w:val="center"/>
              <w:rPr>
                <w:rFonts w:ascii="Baltica" w:hAnsi="Baltica"/>
                <w:sz w:val="20"/>
                <w:szCs w:val="20"/>
                <w:lang w:val="af-ZA"/>
              </w:rPr>
            </w:pPr>
            <w:r w:rsidRPr="0006665C">
              <w:rPr>
                <w:rFonts w:ascii="Baltica" w:hAnsi="Baltica"/>
                <w:sz w:val="20"/>
                <w:szCs w:val="20"/>
                <w:lang w:val="af-ZA"/>
              </w:rPr>
              <w:t>1</w:t>
            </w:r>
          </w:p>
        </w:tc>
        <w:tc>
          <w:tcPr>
            <w:tcW w:w="1418" w:type="dxa"/>
          </w:tcPr>
          <w:p w14:paraId="65359C17" w14:textId="7B1AD5F4" w:rsidR="0056702B" w:rsidRPr="0002585E" w:rsidRDefault="00C81DA4" w:rsidP="0002585E">
            <w:pPr>
              <w:pStyle w:val="BodyTextIndent2"/>
              <w:spacing w:line="240" w:lineRule="auto"/>
              <w:ind w:firstLine="0"/>
            </w:pPr>
            <w:r w:rsidRPr="00C81DA4">
              <w:t>4387</w:t>
            </w:r>
            <w:bookmarkStart w:id="3" w:name="_GoBack"/>
            <w:bookmarkEnd w:id="3"/>
            <w:r w:rsidRPr="00C81DA4">
              <w:t>500</w:t>
            </w:r>
          </w:p>
        </w:tc>
        <w:tc>
          <w:tcPr>
            <w:tcW w:w="6691" w:type="dxa"/>
          </w:tcPr>
          <w:p w14:paraId="54B2042F" w14:textId="13053947" w:rsidR="0056702B" w:rsidRPr="00C81DA4" w:rsidRDefault="0056702B" w:rsidP="000B0AF9">
            <w:pPr>
              <w:pStyle w:val="BodyTextIndent2"/>
              <w:spacing w:line="240" w:lineRule="auto"/>
              <w:ind w:firstLine="0"/>
            </w:pPr>
            <w:r w:rsidRPr="002558D4">
              <w:t xml:space="preserve"> դիզելային վառելիք</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77777777"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lastRenderedPageBreak/>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2D5FC1">
        <w:fldChar w:fldCharType="begin"/>
      </w:r>
      <w:r w:rsidR="002D5FC1" w:rsidRPr="00280AC6">
        <w:rPr>
          <w:lang w:val="hy-AM"/>
        </w:rPr>
        <w:instrText xml:space="preserve"> HYPERLINK "https://ru.wikipedia.org/wiki/Standard_%26_Poor%E2%80%99s" \t "_blank" </w:instrText>
      </w:r>
      <w:r w:rsidR="002D5FC1">
        <w:fldChar w:fldCharType="separate"/>
      </w:r>
      <w:r w:rsidRPr="00A71D81">
        <w:rPr>
          <w:rFonts w:ascii="GHEA Grapalat" w:hAnsi="GHEA Grapalat"/>
          <w:color w:val="000000"/>
          <w:sz w:val="20"/>
          <w:szCs w:val="20"/>
          <w:lang w:val="hy-AM"/>
        </w:rPr>
        <w:t>Standard &amp; Poor’s</w:t>
      </w:r>
      <w:r w:rsidR="002D5FC1">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1A21E5C9"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lastRenderedPageBreak/>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proofErr w:type="gramStart"/>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proofErr w:type="gramEnd"/>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04AC39F9" w14:textId="41AE13E7" w:rsidR="0056702B" w:rsidRDefault="00096865" w:rsidP="0056702B">
      <w:pPr>
        <w:autoSpaceDE w:val="0"/>
        <w:autoSpaceDN w:val="0"/>
        <w:adjustRightInd w:val="0"/>
        <w:ind w:firstLine="567"/>
        <w:jc w:val="both"/>
        <w:rPr>
          <w:rFonts w:ascii="GHEA Grapalat" w:hAnsi="GHEA Grapalat" w:cs="Sylfaen"/>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p>
    <w:p w14:paraId="4E3E4BF3" w14:textId="77777777" w:rsidR="0056702B" w:rsidRDefault="0056702B" w:rsidP="0056702B">
      <w:pPr>
        <w:autoSpaceDE w:val="0"/>
        <w:autoSpaceDN w:val="0"/>
        <w:adjustRightInd w:val="0"/>
        <w:ind w:firstLine="567"/>
        <w:jc w:val="both"/>
        <w:rPr>
          <w:rFonts w:ascii="GHEA Grapalat" w:hAnsi="GHEA Grapalat" w:cs="Tahoma"/>
          <w:sz w:val="20"/>
          <w:lang w:val="hy-AM"/>
        </w:rPr>
      </w:pPr>
    </w:p>
    <w:p w14:paraId="56D02ED7" w14:textId="55BB11F1" w:rsidR="00096865" w:rsidRPr="00A71D81" w:rsidRDefault="00955A1E" w:rsidP="0056702B">
      <w:pPr>
        <w:autoSpaceDE w:val="0"/>
        <w:autoSpaceDN w:val="0"/>
        <w:adjustRightInd w:val="0"/>
        <w:ind w:firstLine="567"/>
        <w:jc w:val="both"/>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52738AC3"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56702B">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02EC8F77" w14:textId="0924631D" w:rsidR="0056702B" w:rsidRPr="00A71D81" w:rsidRDefault="00096865" w:rsidP="0056702B">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0056702B" w:rsidRPr="00A71D81">
        <w:rPr>
          <w:rFonts w:ascii="GHEA Grapalat" w:hAnsi="GHEA Grapalat" w:cs="Sylfaen"/>
          <w:szCs w:val="24"/>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56702B" w:rsidRPr="007B5424">
        <w:rPr>
          <w:rFonts w:ascii="GHEA Grapalat" w:hAnsi="GHEA Grapalat" w:cs="Sylfaen"/>
          <w:szCs w:val="24"/>
          <w:lang w:val="hy-AM"/>
        </w:rPr>
        <w:t>7</w:t>
      </w:r>
      <w:r w:rsidR="0056702B" w:rsidRPr="00A71D81">
        <w:rPr>
          <w:rFonts w:ascii="GHEA Grapalat" w:hAnsi="GHEA Grapalat" w:cs="Sylfaen"/>
          <w:szCs w:val="24"/>
          <w:lang w:val="hy-AM"/>
        </w:rPr>
        <w:t>»րդ օրվա ժամը «</w:t>
      </w:r>
      <w:r w:rsidR="0056702B" w:rsidRPr="007B5424">
        <w:rPr>
          <w:rFonts w:ascii="GHEA Grapalat" w:hAnsi="GHEA Grapalat" w:cs="Sylfaen"/>
          <w:szCs w:val="24"/>
          <w:lang w:val="hy-AM"/>
        </w:rPr>
        <w:t>1</w:t>
      </w:r>
      <w:r w:rsidR="0056702B" w:rsidRPr="00B41093">
        <w:rPr>
          <w:rFonts w:ascii="GHEA Grapalat" w:hAnsi="GHEA Grapalat" w:cs="Sylfaen"/>
          <w:szCs w:val="24"/>
          <w:lang w:val="hy-AM"/>
        </w:rPr>
        <w:t>6.00</w:t>
      </w:r>
      <w:r w:rsidR="0056702B" w:rsidRPr="00A71D81">
        <w:rPr>
          <w:rFonts w:ascii="GHEA Grapalat" w:hAnsi="GHEA Grapalat" w:cs="Sylfaen"/>
          <w:szCs w:val="24"/>
          <w:lang w:val="hy-AM"/>
        </w:rPr>
        <w:t xml:space="preserve">»-ն </w:t>
      </w:r>
      <w:r w:rsidR="00A62801" w:rsidRPr="00A71D81">
        <w:rPr>
          <w:rFonts w:ascii="GHEA Grapalat" w:hAnsi="GHEA Grapalat" w:cs="Sylfaen"/>
          <w:szCs w:val="24"/>
          <w:lang w:val="hy-AM"/>
        </w:rPr>
        <w:t>«</w:t>
      </w:r>
      <w:r w:rsidR="0056702B" w:rsidRPr="007B5424">
        <w:rPr>
          <w:rFonts w:ascii="GHEA Grapalat" w:hAnsi="GHEA Grapalat" w:cs="Sylfaen"/>
          <w:szCs w:val="24"/>
          <w:lang w:val="hy-AM"/>
        </w:rPr>
        <w:t xml:space="preserve">ք. </w:t>
      </w:r>
      <w:r w:rsidR="00A62801" w:rsidRPr="00A62801">
        <w:rPr>
          <w:rFonts w:ascii="GHEA Grapalat" w:hAnsi="GHEA Grapalat" w:cs="Sylfaen"/>
          <w:szCs w:val="24"/>
          <w:lang w:val="hy-AM"/>
        </w:rPr>
        <w:t>Երևան Կորյունի փող., 19ա շենք, 1-ին մուտք, 2-րդ հարկ</w:t>
      </w:r>
      <w:r w:rsidR="0056702B" w:rsidRPr="00A71D81">
        <w:rPr>
          <w:rFonts w:ascii="GHEA Grapalat" w:hAnsi="GHEA Grapalat" w:cs="Sylfaen"/>
          <w:szCs w:val="24"/>
          <w:lang w:val="hy-AM"/>
        </w:rPr>
        <w:t>» հասցեով։</w:t>
      </w:r>
      <w:r w:rsidR="0056702B">
        <w:rPr>
          <w:rFonts w:ascii="GHEA Grapalat" w:hAnsi="GHEA Grapalat" w:cs="Sylfaen"/>
          <w:szCs w:val="24"/>
          <w:lang w:val="hy-AM"/>
        </w:rPr>
        <w:t xml:space="preserve"> </w:t>
      </w:r>
    </w:p>
    <w:p w14:paraId="2259826D" w14:textId="77777777" w:rsidR="0056702B" w:rsidRPr="00A71D81" w:rsidRDefault="0056702B" w:rsidP="0056702B">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361EF8">
        <w:rPr>
          <w:rFonts w:ascii="GHEA Grapalat" w:hAnsi="GHEA Grapalat" w:cs="Sylfaen"/>
          <w:szCs w:val="24"/>
          <w:lang w:val="hy-AM"/>
        </w:rPr>
        <w:t>«Սիրարփի Բեկթաշյան»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569B4A82"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5"/>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A71D81">
        <w:rPr>
          <w:rFonts w:ascii="GHEA Grapalat" w:hAnsi="GHEA Grapalat" w:cs="Sylfaen"/>
          <w:sz w:val="20"/>
          <w:lang w:val="hy-AM"/>
        </w:rPr>
        <w:lastRenderedPageBreak/>
        <w:t>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75BB15B7" w14:textId="77777777" w:rsidR="007F7B6B" w:rsidRDefault="00041323" w:rsidP="00EF3662">
      <w:pPr>
        <w:ind w:firstLine="567"/>
        <w:jc w:val="center"/>
        <w:rPr>
          <w:rFonts w:ascii="GHEA Grapalat" w:hAnsi="GHEA Grapalat"/>
          <w:b/>
          <w:sz w:val="20"/>
          <w:lang w:val="af-ZA"/>
        </w:rPr>
      </w:pPr>
      <w:r w:rsidRPr="00A71D81">
        <w:rPr>
          <w:rFonts w:ascii="GHEA Grapalat" w:hAnsi="GHEA Grapalat"/>
          <w:b/>
          <w:sz w:val="20"/>
          <w:lang w:val="af-ZA"/>
        </w:rPr>
        <w:br w:type="page"/>
      </w:r>
    </w:p>
    <w:p w14:paraId="11B59A0E" w14:textId="52D94F11"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lastRenderedPageBreak/>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45DBE1E5" w14:textId="3A8F8A4E" w:rsidR="0056702B" w:rsidRPr="006D2E03" w:rsidRDefault="00FD2748" w:rsidP="0056702B">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56702B" w:rsidRPr="006D2E03">
        <w:rPr>
          <w:rFonts w:ascii="GHEA Grapalat" w:hAnsi="GHEA Grapalat" w:cs="Sylfaen"/>
          <w:lang w:val="ru-RU"/>
        </w:rPr>
        <w:t>Հայտերի</w:t>
      </w:r>
      <w:proofErr w:type="spellEnd"/>
      <w:r w:rsidR="0056702B" w:rsidRPr="006D2E03">
        <w:rPr>
          <w:rFonts w:ascii="GHEA Grapalat" w:hAnsi="GHEA Grapalat" w:cs="Sylfaen"/>
        </w:rPr>
        <w:t xml:space="preserve"> </w:t>
      </w:r>
      <w:proofErr w:type="spellStart"/>
      <w:r w:rsidR="0056702B" w:rsidRPr="006D2E03">
        <w:rPr>
          <w:rFonts w:ascii="GHEA Grapalat" w:hAnsi="GHEA Grapalat" w:cs="Sylfaen"/>
          <w:lang w:val="ru-RU"/>
        </w:rPr>
        <w:t>բացումը</w:t>
      </w:r>
      <w:proofErr w:type="spellEnd"/>
      <w:r w:rsidR="0056702B" w:rsidRPr="006D2E03">
        <w:rPr>
          <w:rFonts w:ascii="GHEA Grapalat" w:hAnsi="GHEA Grapalat" w:cs="Sylfaen"/>
        </w:rPr>
        <w:t xml:space="preserve"> </w:t>
      </w:r>
      <w:proofErr w:type="spellStart"/>
      <w:r w:rsidR="0056702B" w:rsidRPr="006D2E03">
        <w:rPr>
          <w:rFonts w:ascii="GHEA Grapalat" w:hAnsi="GHEA Grapalat" w:cs="Sylfaen"/>
          <w:lang w:val="ru-RU"/>
        </w:rPr>
        <w:t>կկատարվի</w:t>
      </w:r>
      <w:proofErr w:type="spellEnd"/>
      <w:r w:rsidR="0056702B" w:rsidRPr="006D2E03">
        <w:rPr>
          <w:rFonts w:ascii="GHEA Grapalat" w:hAnsi="GHEA Grapalat" w:cs="Sylfaen"/>
        </w:rPr>
        <w:t xml:space="preserve"> հանձնաժողովի՝ հայտերի բացման և գնահատման նիստում՝ </w:t>
      </w:r>
      <w:proofErr w:type="spellStart"/>
      <w:r w:rsidR="0056702B" w:rsidRPr="006D2E03">
        <w:rPr>
          <w:rFonts w:ascii="GHEA Grapalat" w:hAnsi="GHEA Grapalat" w:cs="Sylfaen"/>
          <w:szCs w:val="24"/>
          <w:lang w:val="ru-RU"/>
        </w:rPr>
        <w:t>սույն</w:t>
      </w:r>
      <w:proofErr w:type="spellEnd"/>
      <w:r w:rsidR="0056702B" w:rsidRPr="006D2E03">
        <w:rPr>
          <w:rFonts w:ascii="GHEA Grapalat" w:hAnsi="GHEA Grapalat" w:cs="Sylfaen"/>
          <w:szCs w:val="24"/>
        </w:rPr>
        <w:t xml:space="preserve"> </w:t>
      </w:r>
      <w:proofErr w:type="spellStart"/>
      <w:r w:rsidR="0056702B" w:rsidRPr="006D2E03">
        <w:rPr>
          <w:rFonts w:ascii="GHEA Grapalat" w:hAnsi="GHEA Grapalat" w:cs="Sylfaen"/>
          <w:szCs w:val="24"/>
          <w:lang w:val="ru-RU"/>
        </w:rPr>
        <w:t>ընթացակարգի</w:t>
      </w:r>
      <w:proofErr w:type="spellEnd"/>
      <w:r w:rsidR="0056702B" w:rsidRPr="006D2E03">
        <w:rPr>
          <w:rFonts w:ascii="GHEA Grapalat" w:hAnsi="GHEA Grapalat" w:cs="Sylfaen"/>
          <w:szCs w:val="24"/>
        </w:rPr>
        <w:t xml:space="preserve"> </w:t>
      </w:r>
      <w:proofErr w:type="spellStart"/>
      <w:r w:rsidR="0056702B" w:rsidRPr="006D2E03">
        <w:rPr>
          <w:rFonts w:ascii="GHEA Grapalat" w:hAnsi="GHEA Grapalat" w:cs="Sylfaen"/>
          <w:szCs w:val="24"/>
          <w:lang w:val="ru-RU"/>
        </w:rPr>
        <w:t>հայտարարությունը</w:t>
      </w:r>
      <w:proofErr w:type="spellEnd"/>
      <w:r w:rsidR="0056702B" w:rsidRPr="006D2E03">
        <w:rPr>
          <w:rFonts w:ascii="GHEA Grapalat" w:hAnsi="GHEA Grapalat" w:cs="Sylfaen"/>
          <w:szCs w:val="24"/>
        </w:rPr>
        <w:t xml:space="preserve"> </w:t>
      </w:r>
      <w:r w:rsidR="0056702B" w:rsidRPr="006D2E03">
        <w:rPr>
          <w:rFonts w:ascii="GHEA Grapalat" w:hAnsi="GHEA Grapalat" w:cs="Sylfaen"/>
          <w:szCs w:val="24"/>
          <w:lang w:val="ru-RU"/>
        </w:rPr>
        <w:t>և</w:t>
      </w:r>
      <w:r w:rsidR="0056702B" w:rsidRPr="006D2E03">
        <w:rPr>
          <w:rFonts w:ascii="GHEA Grapalat" w:hAnsi="GHEA Grapalat" w:cs="Sylfaen"/>
          <w:szCs w:val="24"/>
        </w:rPr>
        <w:t xml:space="preserve"> </w:t>
      </w:r>
      <w:proofErr w:type="spellStart"/>
      <w:r w:rsidR="0056702B" w:rsidRPr="006D2E03">
        <w:rPr>
          <w:rFonts w:ascii="GHEA Grapalat" w:hAnsi="GHEA Grapalat" w:cs="Sylfaen"/>
          <w:szCs w:val="24"/>
          <w:lang w:val="ru-RU"/>
        </w:rPr>
        <w:t>հրավերը</w:t>
      </w:r>
      <w:proofErr w:type="spellEnd"/>
      <w:r w:rsidR="0056702B" w:rsidRPr="006D2E03">
        <w:rPr>
          <w:rFonts w:ascii="GHEA Grapalat" w:hAnsi="GHEA Grapalat" w:cs="Sylfaen"/>
          <w:szCs w:val="24"/>
        </w:rPr>
        <w:t xml:space="preserve"> </w:t>
      </w:r>
      <w:proofErr w:type="spellStart"/>
      <w:r w:rsidR="0056702B" w:rsidRPr="006D2E03">
        <w:rPr>
          <w:rFonts w:ascii="GHEA Grapalat" w:hAnsi="GHEA Grapalat" w:cs="Sylfaen"/>
          <w:szCs w:val="24"/>
          <w:lang w:val="en-US"/>
        </w:rPr>
        <w:t>տեղեկագրում</w:t>
      </w:r>
      <w:proofErr w:type="spellEnd"/>
      <w:r w:rsidR="0056702B" w:rsidRPr="006D2E03">
        <w:rPr>
          <w:rFonts w:ascii="GHEA Grapalat" w:hAnsi="GHEA Grapalat" w:cs="Sylfaen"/>
          <w:szCs w:val="24"/>
        </w:rPr>
        <w:t xml:space="preserve"> </w:t>
      </w:r>
      <w:r w:rsidR="0056702B" w:rsidRPr="006D2E03">
        <w:rPr>
          <w:rFonts w:ascii="GHEA Grapalat" w:hAnsi="GHEA Grapalat" w:cs="Sylfaen"/>
          <w:szCs w:val="24"/>
          <w:lang w:val="en-US"/>
        </w:rPr>
        <w:t>հ</w:t>
      </w:r>
      <w:proofErr w:type="spellStart"/>
      <w:r w:rsidR="0056702B" w:rsidRPr="006D2E03">
        <w:rPr>
          <w:rFonts w:ascii="GHEA Grapalat" w:hAnsi="GHEA Grapalat" w:cs="Sylfaen"/>
          <w:szCs w:val="24"/>
          <w:lang w:val="ru-RU"/>
        </w:rPr>
        <w:t>րապարակվելու</w:t>
      </w:r>
      <w:proofErr w:type="spellEnd"/>
      <w:r w:rsidR="0056702B" w:rsidRPr="006D2E03">
        <w:rPr>
          <w:rFonts w:ascii="GHEA Grapalat" w:hAnsi="GHEA Grapalat" w:cs="Sylfaen"/>
          <w:szCs w:val="24"/>
        </w:rPr>
        <w:t xml:space="preserve"> </w:t>
      </w:r>
      <w:proofErr w:type="spellStart"/>
      <w:r w:rsidR="0056702B" w:rsidRPr="006D2E03">
        <w:rPr>
          <w:rFonts w:ascii="GHEA Grapalat" w:hAnsi="GHEA Grapalat" w:cs="Sylfaen"/>
          <w:szCs w:val="24"/>
          <w:lang w:val="en-US"/>
        </w:rPr>
        <w:t>օրվանից</w:t>
      </w:r>
      <w:proofErr w:type="spellEnd"/>
      <w:r w:rsidR="0056702B" w:rsidRPr="006D2E03">
        <w:rPr>
          <w:rFonts w:ascii="GHEA Grapalat" w:hAnsi="GHEA Grapalat" w:cs="Sylfaen"/>
          <w:szCs w:val="24"/>
        </w:rPr>
        <w:t xml:space="preserve"> </w:t>
      </w:r>
      <w:proofErr w:type="spellStart"/>
      <w:r w:rsidR="0056702B" w:rsidRPr="006D2E03">
        <w:rPr>
          <w:rFonts w:ascii="GHEA Grapalat" w:hAnsi="GHEA Grapalat" w:cs="Sylfaen"/>
          <w:szCs w:val="24"/>
          <w:lang w:val="ru-RU"/>
        </w:rPr>
        <w:t>հաշված</w:t>
      </w:r>
      <w:proofErr w:type="spellEnd"/>
      <w:r w:rsidR="0056702B" w:rsidRPr="006D2E03">
        <w:rPr>
          <w:rFonts w:ascii="GHEA Grapalat" w:hAnsi="GHEA Grapalat" w:cs="Sylfaen"/>
          <w:szCs w:val="24"/>
        </w:rPr>
        <w:t xml:space="preserve"> «</w:t>
      </w:r>
      <w:r w:rsidR="0056702B">
        <w:rPr>
          <w:rFonts w:ascii="GHEA Grapalat" w:hAnsi="GHEA Grapalat" w:cs="Sylfaen"/>
          <w:szCs w:val="24"/>
        </w:rPr>
        <w:t>7</w:t>
      </w:r>
      <w:r w:rsidR="0056702B" w:rsidRPr="006D2E03">
        <w:rPr>
          <w:rFonts w:ascii="GHEA Grapalat" w:hAnsi="GHEA Grapalat" w:cs="Sylfaen"/>
          <w:szCs w:val="24"/>
        </w:rPr>
        <w:t>»</w:t>
      </w:r>
      <w:proofErr w:type="spellStart"/>
      <w:r w:rsidR="0056702B" w:rsidRPr="006D2E03">
        <w:rPr>
          <w:rFonts w:ascii="GHEA Grapalat" w:hAnsi="GHEA Grapalat" w:cs="Sylfaen"/>
          <w:szCs w:val="24"/>
          <w:lang w:val="ru-RU"/>
        </w:rPr>
        <w:t>րդ</w:t>
      </w:r>
      <w:proofErr w:type="spellEnd"/>
      <w:r w:rsidR="0056702B" w:rsidRPr="006D2E03">
        <w:rPr>
          <w:rFonts w:ascii="GHEA Grapalat" w:hAnsi="GHEA Grapalat" w:cs="Sylfaen"/>
          <w:szCs w:val="24"/>
        </w:rPr>
        <w:t xml:space="preserve"> </w:t>
      </w:r>
      <w:proofErr w:type="spellStart"/>
      <w:r w:rsidR="0056702B" w:rsidRPr="006D2E03">
        <w:rPr>
          <w:rFonts w:ascii="GHEA Grapalat" w:hAnsi="GHEA Grapalat" w:cs="Sylfaen"/>
          <w:szCs w:val="24"/>
          <w:lang w:val="ru-RU"/>
        </w:rPr>
        <w:t>օրվա</w:t>
      </w:r>
      <w:proofErr w:type="spellEnd"/>
      <w:r w:rsidR="0056702B" w:rsidRPr="006D2E03">
        <w:rPr>
          <w:rFonts w:ascii="GHEA Grapalat" w:hAnsi="GHEA Grapalat" w:cs="Sylfaen"/>
          <w:szCs w:val="24"/>
        </w:rPr>
        <w:t xml:space="preserve"> </w:t>
      </w:r>
      <w:proofErr w:type="spellStart"/>
      <w:r w:rsidR="0056702B" w:rsidRPr="006D2E03">
        <w:rPr>
          <w:rFonts w:ascii="GHEA Grapalat" w:hAnsi="GHEA Grapalat" w:cs="Sylfaen"/>
          <w:szCs w:val="24"/>
          <w:lang w:val="ru-RU"/>
        </w:rPr>
        <w:t>ժամը</w:t>
      </w:r>
      <w:proofErr w:type="spellEnd"/>
      <w:r w:rsidR="0056702B" w:rsidRPr="006D2E03">
        <w:rPr>
          <w:rFonts w:ascii="GHEA Grapalat" w:hAnsi="GHEA Grapalat" w:cs="Sylfaen"/>
          <w:szCs w:val="24"/>
        </w:rPr>
        <w:t xml:space="preserve"> «</w:t>
      </w:r>
      <w:r w:rsidR="0056702B">
        <w:rPr>
          <w:rFonts w:ascii="GHEA Grapalat" w:hAnsi="GHEA Grapalat" w:cs="Sylfaen"/>
          <w:szCs w:val="24"/>
        </w:rPr>
        <w:t>16</w:t>
      </w:r>
      <w:r w:rsidR="0002585E">
        <w:rPr>
          <w:rFonts w:ascii="GHEA Grapalat" w:hAnsi="GHEA Grapalat" w:cs="Sylfaen"/>
          <w:szCs w:val="24"/>
        </w:rPr>
        <w:t>.00</w:t>
      </w:r>
      <w:r w:rsidR="0056702B" w:rsidRPr="006D2E03">
        <w:rPr>
          <w:rFonts w:ascii="GHEA Grapalat" w:hAnsi="GHEA Grapalat" w:cs="Sylfaen"/>
          <w:szCs w:val="24"/>
        </w:rPr>
        <w:t>»-</w:t>
      </w:r>
      <w:r w:rsidR="0056702B" w:rsidRPr="006D2E03">
        <w:rPr>
          <w:rFonts w:ascii="GHEA Grapalat" w:hAnsi="GHEA Grapalat" w:cs="Sylfaen"/>
          <w:szCs w:val="24"/>
          <w:lang w:val="en-US"/>
        </w:rPr>
        <w:t>ի</w:t>
      </w:r>
      <w:r w:rsidR="0056702B" w:rsidRPr="006D2E03">
        <w:rPr>
          <w:rFonts w:ascii="GHEA Grapalat" w:hAnsi="GHEA Grapalat" w:cs="Sylfaen"/>
          <w:szCs w:val="24"/>
          <w:lang w:val="ru-RU"/>
        </w:rPr>
        <w:t>ն։</w:t>
      </w:r>
      <w:r w:rsidR="0056702B"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7C57E35D"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8C6B75">
        <w:rPr>
          <w:rFonts w:ascii="GHEA Grapalat" w:hAnsi="GHEA Grapalat" w:cs="Sylfaen"/>
          <w:i w:val="0"/>
          <w:szCs w:val="24"/>
          <w:lang w:val="af-ZA"/>
        </w:rPr>
        <w:t>ԿԲ</w:t>
      </w:r>
      <w:r w:rsidR="00F11794"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lastRenderedPageBreak/>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Օրենքի</w:t>
      </w:r>
      <w:proofErr w:type="spellEnd"/>
      <w:r w:rsidR="0036230B" w:rsidRPr="006D2E03">
        <w:rPr>
          <w:rFonts w:ascii="GHEA Grapalat" w:hAnsi="GHEA Grapalat" w:cs="Sylfaen"/>
          <w:sz w:val="20"/>
          <w:lang w:val="af-ZA"/>
        </w:rPr>
        <w:t xml:space="preserve"> 6-</w:t>
      </w:r>
      <w:proofErr w:type="spellStart"/>
      <w:r w:rsidR="0036230B" w:rsidRPr="006D2E03">
        <w:rPr>
          <w:rFonts w:ascii="GHEA Grapalat" w:hAnsi="GHEA Grapalat" w:cs="Sylfaen"/>
          <w:sz w:val="20"/>
        </w:rPr>
        <w:t>րդ</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հոդվածի</w:t>
      </w:r>
      <w:proofErr w:type="spellEnd"/>
      <w:r w:rsidR="0036230B" w:rsidRPr="006D2E03">
        <w:rPr>
          <w:rFonts w:ascii="GHEA Grapalat" w:hAnsi="GHEA Grapalat" w:cs="Sylfaen"/>
          <w:sz w:val="20"/>
          <w:lang w:val="af-ZA"/>
        </w:rPr>
        <w:t xml:space="preserve"> 1-</w:t>
      </w:r>
      <w:proofErr w:type="spellStart"/>
      <w:r w:rsidR="0036230B" w:rsidRPr="006D2E03">
        <w:rPr>
          <w:rFonts w:ascii="GHEA Grapalat" w:hAnsi="GHEA Grapalat" w:cs="Sylfaen"/>
          <w:sz w:val="20"/>
        </w:rPr>
        <w:t>ին</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մասի</w:t>
      </w:r>
      <w:proofErr w:type="spellEnd"/>
      <w:r w:rsidR="0036230B" w:rsidRPr="006D2E03">
        <w:rPr>
          <w:rFonts w:ascii="GHEA Grapalat" w:hAnsi="GHEA Grapalat" w:cs="Sylfaen"/>
          <w:sz w:val="20"/>
          <w:lang w:val="af-ZA"/>
        </w:rPr>
        <w:t xml:space="preserve"> 6-</w:t>
      </w:r>
      <w:proofErr w:type="spellStart"/>
      <w:r w:rsidR="0036230B" w:rsidRPr="006D2E03">
        <w:rPr>
          <w:rFonts w:ascii="GHEA Grapalat" w:hAnsi="GHEA Grapalat" w:cs="Sylfaen"/>
          <w:sz w:val="20"/>
        </w:rPr>
        <w:t>րդ</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կետով</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նախատեսված</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հիմքերն</w:t>
      </w:r>
      <w:proofErr w:type="spellEnd"/>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հայտ</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գալու</w:t>
      </w:r>
      <w:proofErr w:type="spellEnd"/>
      <w:r w:rsidR="0036230B"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դեպքում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պատվիրատուի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ղեկավարի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պատճառաբանված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հիման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վրա</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լիազորված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մարմինը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ներառում</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գնումների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գործընթացին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իրավունք</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չունեցող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մասնակիցների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ցուցակում</w:t>
      </w:r>
      <w:proofErr w:type="spellEnd"/>
      <w:r w:rsidR="00F40755" w:rsidRPr="006D2E03">
        <w:rPr>
          <w:rFonts w:ascii="GHEA Grapalat" w:hAnsi="GHEA Grapalat" w:cs="Sylfaen"/>
          <w:sz w:val="20"/>
          <w:lang w:val="ru-RU"/>
        </w:rPr>
        <w:t>։</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Ընդ</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lastRenderedPageBreak/>
        <w:t>որում</w:t>
      </w:r>
      <w:proofErr w:type="spellEnd"/>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proofErr w:type="spellStart"/>
      <w:r w:rsidR="00F40755" w:rsidRPr="006D2E03">
        <w:rPr>
          <w:rFonts w:ascii="GHEA Grapalat" w:hAnsi="GHEA Grapalat" w:cs="Sylfaen"/>
          <w:sz w:val="20"/>
          <w:lang w:val="ru-RU"/>
        </w:rPr>
        <w:t>սույն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կետում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նշված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որոշումը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պատվիրատուի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ղեկավարը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կայացնում</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գնման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ընթացակարգը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չկայացած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հայտարարվելու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կամ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կնքված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պայմանագրի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վերաբերյալ</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հայտարարությունը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հրապարակելու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կամ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պայմանագիրը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միակողմանի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լուծելու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հրապարակելու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օրվան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Որոշումը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կայացվելուն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այն</w:t>
      </w:r>
      <w:proofErr w:type="spellEnd"/>
      <w:r w:rsidR="00F40755" w:rsidRPr="006D2E03">
        <w:rPr>
          <w:rFonts w:ascii="GHEA Grapalat" w:hAnsi="GHEA Grapalat" w:cs="Sylfaen"/>
          <w:sz w:val="20"/>
          <w:lang w:val="af-ZA"/>
        </w:rPr>
        <w:t xml:space="preserve"> գրավոր </w:t>
      </w:r>
      <w:proofErr w:type="spellStart"/>
      <w:r w:rsidR="00F40755" w:rsidRPr="006D2E03">
        <w:rPr>
          <w:rFonts w:ascii="GHEA Grapalat" w:hAnsi="GHEA Grapalat" w:cs="Sylfaen"/>
          <w:sz w:val="20"/>
          <w:lang w:val="ru-RU"/>
        </w:rPr>
        <w:t>տրամադրվում</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լիազորված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մարմնին</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Լիազորված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մարմինը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ներառում</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գնումների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գործընթացին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իրավունք</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չունեցող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մասնակիցների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ցուցակում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որոշումն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ստանալուն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քառասուներորդ</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օրվան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w:t>
      </w:r>
      <w:proofErr w:type="spellEnd"/>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իսկ</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որոշումն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ստանալուն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քառասուներորդ</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օրվա</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դրությամբ</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կողմից</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բողոքարկման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վերաբերյալ</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հարուցված</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չավարտված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դատական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գործի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առկայության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դեպքում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տվյալ</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դատական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գործով</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եզրափակիչ</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դատական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ակտն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ուժի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մեջ</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մտնելու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օրվան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w:t>
      </w:r>
      <w:proofErr w:type="spellEnd"/>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եթե</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դատական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քննության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արդյունքով</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կատարման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հնարավորությունը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6D2E03"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r w:rsidRPr="006D2E03">
        <w:rPr>
          <w:rFonts w:ascii="GHEA Grapalat" w:hAnsi="GHEA Grapalat" w:cs="Sylfaen"/>
          <w:sz w:val="20"/>
          <w:lang w:val="en-US"/>
        </w:rPr>
        <w:t>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հետո</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բայց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ոչ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ուշ</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քան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պայմանագիր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կնքած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անձին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ներառելու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վերջնաժամկետը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լրանալու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ապա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պատվիրատուն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դրա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գրավոր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տեղեկացնում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մարմին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որի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հիման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վրա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մասնակիցը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ներառվում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ցուցակում</w:t>
      </w:r>
      <w:proofErr w:type="spellEnd"/>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933C6B7" w14:textId="77777777" w:rsidR="008C6B75" w:rsidRDefault="00A150A9" w:rsidP="008C6B75">
      <w:pPr>
        <w:pStyle w:val="BodyTextIndent2"/>
        <w:spacing w:line="240" w:lineRule="auto"/>
        <w:ind w:firstLine="567"/>
        <w:rPr>
          <w:rFonts w:ascii="GHEA Grapalat" w:hAnsi="GHEA Grapalat" w:cs="Sylfaen"/>
          <w:color w:val="FFFFFF"/>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p>
    <w:p w14:paraId="1BC7265B" w14:textId="7CF18978" w:rsidR="00583092" w:rsidRPr="00A71D81" w:rsidRDefault="00A150A9" w:rsidP="008C6B75">
      <w:pPr>
        <w:pStyle w:val="BodyTextIndent2"/>
        <w:spacing w:line="240" w:lineRule="auto"/>
        <w:ind w:firstLine="567"/>
        <w:rPr>
          <w:rFonts w:ascii="GHEA Grapalat" w:hAnsi="GHEA Grapalat"/>
          <w:lang w:eastAsia="x-none"/>
        </w:rPr>
      </w:pPr>
      <w:r w:rsidRPr="00A71D81">
        <w:rPr>
          <w:rFonts w:ascii="GHEA Grapalat" w:hAnsi="GHEA Grapalat"/>
          <w:lang w:eastAsia="x-none"/>
        </w:rPr>
        <w:t>8</w:t>
      </w:r>
      <w:r w:rsidR="009E35C5" w:rsidRPr="00A71D81">
        <w:rPr>
          <w:rFonts w:ascii="GHEA Grapalat" w:hAnsi="GHEA Grapalat"/>
          <w:lang w:eastAsia="x-none"/>
        </w:rPr>
        <w:t>.</w:t>
      </w:r>
      <w:r w:rsidR="00436F47" w:rsidRPr="00A71D81">
        <w:rPr>
          <w:rFonts w:ascii="GHEA Grapalat" w:hAnsi="GHEA Grapalat"/>
          <w:lang w:eastAsia="x-none"/>
        </w:rPr>
        <w:t xml:space="preserve">19 </w:t>
      </w:r>
      <w:r w:rsidR="00583092" w:rsidRPr="00A71D81">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lang w:eastAsia="x-none"/>
        </w:rPr>
        <w:t xml:space="preserve">ի որոշմամբ </w:t>
      </w:r>
      <w:r w:rsidR="00583092" w:rsidRPr="00A71D81">
        <w:rPr>
          <w:rFonts w:ascii="GHEA Grapalat" w:hAnsi="GHEA Grapalat"/>
          <w:lang w:eastAsia="x-none"/>
        </w:rPr>
        <w:t>ընտրված մասնակ</w:t>
      </w:r>
      <w:r w:rsidR="002E0966" w:rsidRPr="00A71D81">
        <w:rPr>
          <w:rFonts w:ascii="GHEA Grapalat" w:hAnsi="GHEA Grapalat"/>
          <w:lang w:eastAsia="x-none"/>
        </w:rPr>
        <w:t xml:space="preserve">ից է ճանաչվում հաջորդող տեղ զբաղեցրած մասնակիցը՝ </w:t>
      </w:r>
      <w:r w:rsidR="00583092" w:rsidRPr="00A71D81">
        <w:rPr>
          <w:rFonts w:ascii="GHEA Grapalat" w:hAnsi="GHEA Grapalat"/>
          <w:lang w:eastAsia="x-none"/>
        </w:rPr>
        <w:t xml:space="preserve">սույն </w:t>
      </w:r>
      <w:r w:rsidR="00583092" w:rsidRPr="00A71D81">
        <w:rPr>
          <w:rFonts w:ascii="GHEA Grapalat" w:hAnsi="GHEA Grapalat"/>
          <w:lang w:val="hy-AM" w:eastAsia="x-none"/>
        </w:rPr>
        <w:t>հրավեր</w:t>
      </w:r>
      <w:r w:rsidR="00537173" w:rsidRPr="00A71D81">
        <w:rPr>
          <w:rFonts w:ascii="GHEA Grapalat" w:hAnsi="GHEA Grapalat"/>
          <w:lang w:val="hy-AM" w:eastAsia="x-none"/>
        </w:rPr>
        <w:t>ի 1-ին մասի 8.1</w:t>
      </w:r>
      <w:r w:rsidR="00CD1E70" w:rsidRPr="00A71D81">
        <w:rPr>
          <w:rFonts w:ascii="GHEA Grapalat" w:hAnsi="GHEA Grapalat"/>
          <w:lang w:val="hy-AM" w:eastAsia="x-none"/>
        </w:rPr>
        <w:t>2</w:t>
      </w:r>
      <w:r w:rsidR="00537173" w:rsidRPr="00A71D81">
        <w:rPr>
          <w:rFonts w:ascii="GHEA Grapalat" w:hAnsi="GHEA Grapalat"/>
          <w:lang w:val="hy-AM" w:eastAsia="x-none"/>
        </w:rPr>
        <w:t>-ից 8.</w:t>
      </w:r>
      <w:r w:rsidR="00CD1E70" w:rsidRPr="00A71D81">
        <w:rPr>
          <w:rFonts w:ascii="GHEA Grapalat" w:hAnsi="GHEA Grapalat"/>
          <w:lang w:val="hy-AM" w:eastAsia="x-none"/>
        </w:rPr>
        <w:t>1</w:t>
      </w:r>
      <w:r w:rsidR="00A5501E" w:rsidRPr="00A71D81">
        <w:rPr>
          <w:rFonts w:ascii="GHEA Grapalat" w:hAnsi="GHEA Grapalat"/>
          <w:lang w:val="hy-AM" w:eastAsia="x-none"/>
        </w:rPr>
        <w:t>8</w:t>
      </w:r>
      <w:r w:rsidR="00537173" w:rsidRPr="00A71D81">
        <w:rPr>
          <w:rFonts w:ascii="GHEA Grapalat" w:hAnsi="GHEA Grapalat"/>
          <w:lang w:val="hy-AM" w:eastAsia="x-none"/>
        </w:rPr>
        <w:t>-րդ կետերով սահմանված ընթացակարգ</w:t>
      </w:r>
      <w:r w:rsidR="002E0966" w:rsidRPr="00A71D81">
        <w:rPr>
          <w:rFonts w:ascii="GHEA Grapalat" w:hAnsi="GHEA Grapalat"/>
          <w:lang w:val="hy-AM" w:eastAsia="x-none"/>
        </w:rPr>
        <w:t>ի կիրառմամբ</w:t>
      </w:r>
      <w:r w:rsidR="00583092" w:rsidRPr="00A71D81">
        <w:rPr>
          <w:rFonts w:ascii="GHEA Grapalat" w:hAnsi="GHEA Grapalat"/>
          <w:lang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lastRenderedPageBreak/>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5C0CF362"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8C6B75">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CA244F4"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14:paraId="089EADE0" w14:textId="752E2D1C"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w:t>
      </w:r>
      <w:r w:rsidR="00A161E3">
        <w:rPr>
          <w:rFonts w:ascii="GHEA Grapalat" w:hAnsi="GHEA Grapalat" w:cs="Sylfaen"/>
          <w:sz w:val="20"/>
          <w:lang w:val="hy-AM"/>
        </w:rPr>
        <w:lastRenderedPageBreak/>
        <w:t xml:space="preserve">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D61025">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D61025" w:rsidRPr="006C5FB8">
        <w:rPr>
          <w:rFonts w:ascii="GHEA Grapalat" w:hAnsi="GHEA Grapalat" w:cs="Arial"/>
          <w:sz w:val="20"/>
          <w:lang w:val="hy-AM"/>
        </w:rPr>
        <w:t>:</w:t>
      </w:r>
    </w:p>
    <w:p w14:paraId="4A8113F6" w14:textId="0AAA2FBF"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3B4AB6E"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w:t>
      </w:r>
    </w:p>
    <w:p w14:paraId="7154DD15" w14:textId="77777777" w:rsidR="00F562EA" w:rsidRPr="00AC69E2" w:rsidRDefault="00F562EA" w:rsidP="00AC69E2">
      <w:pPr>
        <w:ind w:firstLine="567"/>
        <w:jc w:val="both"/>
        <w:rPr>
          <w:rFonts w:ascii="GHEA Grapalat" w:hAnsi="GHEA Grapalat" w:cs="Arial"/>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C69E2">
        <w:rPr>
          <w:rFonts w:ascii="GHEA Grapalat" w:hAnsi="GHEA Grapalat" w:cs="Arial"/>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AC69E2">
        <w:rPr>
          <w:rFonts w:ascii="GHEA Grapalat" w:hAnsi="GHEA Grapalat" w:cs="Arial"/>
          <w:sz w:val="20"/>
          <w:lang w:val="hy-AM"/>
        </w:rPr>
        <w:t xml:space="preserve">ներկայացված չափաբաժինների գնման գների հանրագումարի նկատմամբ՝ հաշվի առնելով Կարգի 32-րդ կետի 9-րդ ենթակետի պահանջները: </w:t>
      </w:r>
    </w:p>
    <w:p w14:paraId="5FB25342" w14:textId="77777777"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w:t>
      </w:r>
      <w:r w:rsidRPr="006D2E03">
        <w:rPr>
          <w:rFonts w:ascii="GHEA Grapalat" w:hAnsi="GHEA Grapalat" w:cs="Sylfaen"/>
          <w:sz w:val="20"/>
          <w:lang w:val="af-ZA"/>
        </w:rPr>
        <w:lastRenderedPageBreak/>
        <w:t>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0EB431D3" w14:textId="77777777" w:rsidR="00AC69E2" w:rsidRPr="006C5FB8"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իրականացնող</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լիազորված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մարմնի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ղեկավարի</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իսկ</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հիմնադրամների</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դեպքում</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հոգաբարձուների</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խորհրդի</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որոշման</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հիման</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վր</w:t>
      </w:r>
      <w:r w:rsidR="00AC69E2">
        <w:rPr>
          <w:rFonts w:ascii="GHEA Grapalat" w:hAnsi="GHEA Grapalat" w:cs="Sylfaen"/>
          <w:sz w:val="20"/>
        </w:rPr>
        <w:t>ա</w:t>
      </w:r>
      <w:proofErr w:type="spellEnd"/>
    </w:p>
    <w:p w14:paraId="20727E1B" w14:textId="46BAFE22"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32FEAFA4"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AC69E2">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5F99CDB0"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2A74CDC1"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0B49C74F"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00FA0555">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39BCF366"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006061F6">
        <w:rPr>
          <w:rFonts w:ascii="GHEA Grapalat" w:hAnsi="GHEA Grapalat"/>
          <w:sz w:val="20"/>
          <w:szCs w:val="20"/>
          <w:lang w:val="es-ES"/>
        </w:rPr>
        <w:t>երկու</w:t>
      </w:r>
      <w:proofErr w:type="spellEnd"/>
      <w:r w:rsidR="006061F6">
        <w:rPr>
          <w:rFonts w:ascii="GHEA Grapalat" w:hAnsi="GHEA Grapalat"/>
          <w:sz w:val="20"/>
          <w:szCs w:val="20"/>
          <w:lang w:val="es-ES"/>
        </w:rPr>
        <w:t xml:space="preserve">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515795A" w14:textId="77777777"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14:paraId="23DD2F8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3410510B"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FF72D1">
        <w:rPr>
          <w:rFonts w:ascii="GHEA Grapalat" w:hAnsi="GHEA Grapalat"/>
          <w:b/>
          <w:lang w:val="es-ES"/>
        </w:rPr>
        <w:t>ՀԿՀԿ-ԳՀԱՊՁԲ-2026/01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392D57F1" w:rsidR="00B2572B" w:rsidRPr="00A71D81" w:rsidRDefault="0056702B"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06E83D91" w:rsidR="00B2572B" w:rsidRPr="00A71D81" w:rsidRDefault="0056702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7240BB67"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FF72D1">
        <w:rPr>
          <w:rFonts w:ascii="GHEA Grapalat" w:hAnsi="GHEA Grapalat"/>
          <w:sz w:val="20"/>
          <w:szCs w:val="20"/>
          <w:lang w:val="es-ES"/>
        </w:rPr>
        <w:t>ՀԿՀԿ-ԳՀԱՊՁԲ-2026/01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4E795CD" w:rsidR="00B2572B" w:rsidRPr="00A71D81" w:rsidRDefault="0056702B"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EE0A203"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FF72D1">
        <w:rPr>
          <w:rFonts w:ascii="GHEA Grapalat" w:hAnsi="GHEA Grapalat" w:cs="Arial"/>
          <w:sz w:val="20"/>
          <w:szCs w:val="20"/>
          <w:lang w:val="es-ES"/>
        </w:rPr>
        <w:t>ՀԿՀԿ-ԳՀԱՊՁԲ-2026/01</w:t>
      </w:r>
      <w:r w:rsidRPr="00AE74A0">
        <w:rPr>
          <w:rFonts w:ascii="GHEA Grapalat" w:hAnsi="GHEA Grapalat" w:cs="Arial"/>
          <w:sz w:val="20"/>
          <w:szCs w:val="20"/>
          <w:lang w:val="es-ES"/>
        </w:rPr>
        <w:t xml:space="preserve">»*  ծածկագրով  </w:t>
      </w:r>
      <w:r w:rsidR="0056702B">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504D3793"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FootnoteReference"/>
          <w:rFonts w:ascii="GHEA Grapalat" w:hAnsi="GHEA Grapalat" w:cs="Sylfaen"/>
          <w:sz w:val="20"/>
          <w:lang w:val="hy-AM"/>
        </w:rPr>
        <w:footnoteReference w:id="1"/>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14:paraId="3AE788FB" w14:textId="159AEC2E"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FF72D1">
        <w:rPr>
          <w:rFonts w:ascii="GHEA Grapalat" w:hAnsi="GHEA Grapalat" w:cs="Sylfaen"/>
          <w:sz w:val="22"/>
          <w:szCs w:val="22"/>
          <w:lang w:val="hy-AM"/>
        </w:rPr>
        <w:t>ՀԿՀԿ-ԳՀԱՊՁԲ-2026/01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56702B">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FootnoteReference"/>
          <w:rFonts w:ascii="GHEA Grapalat" w:hAnsi="GHEA Grapalat" w:cs="Arial"/>
          <w:color w:val="FFFFFF"/>
          <w:sz w:val="20"/>
          <w:lang w:val="hy-AM"/>
        </w:rPr>
        <w:footnoteReference w:id="2"/>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614566D"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F72D1">
        <w:rPr>
          <w:rFonts w:ascii="GHEA Grapalat" w:hAnsi="GHEA Grapalat"/>
          <w:b/>
          <w:lang w:val="hy-AM"/>
        </w:rPr>
        <w:t>ՀԿՀԿ-ԳՀԱՊՁԲ-2026/01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7405AAD7" w:rsidR="000B1088" w:rsidRPr="00A71D81" w:rsidRDefault="0056702B"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7DEAAA90"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FF72D1">
        <w:rPr>
          <w:rFonts w:ascii="GHEA Grapalat" w:hAnsi="GHEA Grapalat" w:cs="Arial"/>
          <w:sz w:val="20"/>
          <w:szCs w:val="20"/>
          <w:lang w:val="es-ES"/>
        </w:rPr>
        <w:t>ՀԿՀԿ-ԳՀԱՊՁԲ-2026/01</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4C186DE6"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56702B">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BC40D4">
      <w:pPr>
        <w:pStyle w:val="BodyTextIndent3"/>
        <w:spacing w:line="240" w:lineRule="auto"/>
        <w:ind w:firstLine="0"/>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9982CA8"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F72D1">
        <w:rPr>
          <w:rFonts w:ascii="GHEA Grapalat" w:hAnsi="GHEA Grapalat"/>
          <w:b/>
          <w:lang w:val="hy-AM"/>
        </w:rPr>
        <w:t>ՀԿՀԿ-ԳՀԱՊՁԲ-2026/01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1D2C8887" w:rsidR="00BF1194" w:rsidRPr="00A71D81" w:rsidRDefault="0056702B"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lastRenderedPageBreak/>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Կազմակերպության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FA0555" w14:paraId="75CAFB21" w14:textId="77777777" w:rsidTr="003465D8">
        <w:tc>
          <w:tcPr>
            <w:tcW w:w="2836" w:type="dxa"/>
            <w:shd w:val="clear" w:color="auto" w:fill="D9E2F3"/>
            <w:vAlign w:val="center"/>
          </w:tcPr>
          <w:p w14:paraId="6CF02B8E"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Անվանումը</w:t>
            </w:r>
            <w:proofErr w:type="spellEnd"/>
          </w:p>
        </w:tc>
        <w:tc>
          <w:tcPr>
            <w:tcW w:w="6180" w:type="dxa"/>
            <w:vAlign w:val="center"/>
          </w:tcPr>
          <w:p w14:paraId="54C3C78B" w14:textId="77777777" w:rsidR="00BF1194" w:rsidRPr="00FA0555" w:rsidRDefault="00BF1194" w:rsidP="00FA0555">
            <w:pPr>
              <w:rPr>
                <w:rFonts w:ascii="GHEA Grapalat" w:eastAsia="GHEA Grapalat" w:hAnsi="GHEA Grapalat" w:cs="GHEA Grapalat"/>
                <w:sz w:val="20"/>
                <w:szCs w:val="20"/>
              </w:rPr>
            </w:pPr>
          </w:p>
        </w:tc>
      </w:tr>
      <w:tr w:rsidR="00BF1194" w:rsidRPr="00FA0555" w14:paraId="0EFE8EE4" w14:textId="77777777" w:rsidTr="003465D8">
        <w:tc>
          <w:tcPr>
            <w:tcW w:w="2836" w:type="dxa"/>
            <w:shd w:val="clear" w:color="auto" w:fill="D9E2F3"/>
            <w:vAlign w:val="center"/>
          </w:tcPr>
          <w:p w14:paraId="071126D0"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Անվանումը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լատինատառ</w:t>
            </w:r>
            <w:proofErr w:type="spellEnd"/>
          </w:p>
        </w:tc>
        <w:tc>
          <w:tcPr>
            <w:tcW w:w="6180" w:type="dxa"/>
            <w:vAlign w:val="center"/>
          </w:tcPr>
          <w:p w14:paraId="380ABCED" w14:textId="77777777" w:rsidR="00BF1194" w:rsidRPr="00FA0555" w:rsidRDefault="00BF1194" w:rsidP="00FA0555">
            <w:pPr>
              <w:rPr>
                <w:rFonts w:ascii="GHEA Grapalat" w:eastAsia="GHEA Grapalat" w:hAnsi="GHEA Grapalat" w:cs="GHEA Grapalat"/>
                <w:sz w:val="20"/>
                <w:szCs w:val="20"/>
              </w:rPr>
            </w:pPr>
          </w:p>
        </w:tc>
      </w:tr>
      <w:tr w:rsidR="00BF1194" w:rsidRPr="00FA0555" w14:paraId="401CF417" w14:textId="77777777" w:rsidTr="003465D8">
        <w:tc>
          <w:tcPr>
            <w:tcW w:w="2836" w:type="dxa"/>
            <w:shd w:val="clear" w:color="auto" w:fill="D9E2F3"/>
            <w:vAlign w:val="center"/>
          </w:tcPr>
          <w:p w14:paraId="56BC7C8B"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Պետական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համարը</w:t>
            </w:r>
            <w:proofErr w:type="spellEnd"/>
          </w:p>
        </w:tc>
        <w:tc>
          <w:tcPr>
            <w:tcW w:w="6180" w:type="dxa"/>
            <w:vAlign w:val="center"/>
          </w:tcPr>
          <w:p w14:paraId="1802D7C9" w14:textId="77777777" w:rsidR="00BF1194" w:rsidRPr="00FA0555" w:rsidRDefault="00BF1194" w:rsidP="00FA0555">
            <w:pPr>
              <w:rPr>
                <w:rFonts w:ascii="GHEA Grapalat" w:eastAsia="GHEA Grapalat" w:hAnsi="GHEA Grapalat" w:cs="GHEA Grapalat"/>
                <w:sz w:val="20"/>
                <w:szCs w:val="20"/>
              </w:rPr>
            </w:pPr>
          </w:p>
        </w:tc>
      </w:tr>
      <w:tr w:rsidR="00BF1194" w:rsidRPr="00FA0555" w14:paraId="0631A8EE" w14:textId="77777777" w:rsidTr="003465D8">
        <w:tc>
          <w:tcPr>
            <w:tcW w:w="2836" w:type="dxa"/>
            <w:shd w:val="clear" w:color="auto" w:fill="D9E2F3"/>
            <w:vAlign w:val="center"/>
          </w:tcPr>
          <w:p w14:paraId="31CCE76E"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օրը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ամիսը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տարին</w:t>
            </w:r>
            <w:proofErr w:type="spellEnd"/>
          </w:p>
        </w:tc>
        <w:tc>
          <w:tcPr>
            <w:tcW w:w="6180" w:type="dxa"/>
            <w:vAlign w:val="center"/>
          </w:tcPr>
          <w:p w14:paraId="1CD72EF8" w14:textId="77777777" w:rsidR="00BF1194" w:rsidRPr="00FA0555" w:rsidRDefault="00BF1194" w:rsidP="00FA0555">
            <w:pPr>
              <w:rPr>
                <w:rFonts w:ascii="GHEA Grapalat" w:eastAsia="GHEA Grapalat" w:hAnsi="GHEA Grapalat" w:cs="GHEA Grapalat"/>
                <w:sz w:val="20"/>
                <w:szCs w:val="20"/>
              </w:rPr>
            </w:pPr>
          </w:p>
        </w:tc>
      </w:tr>
      <w:tr w:rsidR="00BF1194" w:rsidRPr="00FA0555" w14:paraId="55BA773D" w14:textId="77777777" w:rsidTr="003465D8">
        <w:tc>
          <w:tcPr>
            <w:tcW w:w="2836" w:type="dxa"/>
            <w:shd w:val="clear" w:color="auto" w:fill="D9E2F3"/>
            <w:vAlign w:val="center"/>
          </w:tcPr>
          <w:p w14:paraId="3A2A54DB"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հասցեն</w:t>
            </w:r>
            <w:proofErr w:type="spellEnd"/>
          </w:p>
        </w:tc>
        <w:tc>
          <w:tcPr>
            <w:tcW w:w="6180" w:type="dxa"/>
            <w:vAlign w:val="center"/>
          </w:tcPr>
          <w:p w14:paraId="05061759" w14:textId="77777777" w:rsidR="00BF1194" w:rsidRPr="00FA0555" w:rsidRDefault="00BF1194" w:rsidP="00FA0555">
            <w:pPr>
              <w:rPr>
                <w:rFonts w:ascii="GHEA Grapalat" w:eastAsia="GHEA Grapalat" w:hAnsi="GHEA Grapalat" w:cs="GHEA Grapalat"/>
                <w:sz w:val="20"/>
                <w:szCs w:val="20"/>
              </w:rPr>
            </w:pPr>
          </w:p>
        </w:tc>
      </w:tr>
      <w:tr w:rsidR="00BF1194" w:rsidRPr="00FA0555" w14:paraId="1784FD9A" w14:textId="77777777" w:rsidTr="003465D8">
        <w:tc>
          <w:tcPr>
            <w:tcW w:w="2836" w:type="dxa"/>
            <w:shd w:val="clear" w:color="auto" w:fill="D9E2F3"/>
            <w:vAlign w:val="center"/>
          </w:tcPr>
          <w:p w14:paraId="6D7D4B0E"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պետությունը</w:t>
            </w:r>
            <w:proofErr w:type="spellEnd"/>
          </w:p>
        </w:tc>
        <w:tc>
          <w:tcPr>
            <w:tcW w:w="6180" w:type="dxa"/>
            <w:vAlign w:val="center"/>
          </w:tcPr>
          <w:p w14:paraId="7AB54780" w14:textId="77777777" w:rsidR="00BF1194" w:rsidRPr="00FA0555" w:rsidRDefault="00BF1194" w:rsidP="00FA0555">
            <w:pPr>
              <w:rPr>
                <w:rFonts w:ascii="GHEA Grapalat" w:eastAsia="GHEA Grapalat" w:hAnsi="GHEA Grapalat" w:cs="GHEA Grapalat"/>
                <w:sz w:val="20"/>
                <w:szCs w:val="20"/>
              </w:rPr>
            </w:pPr>
          </w:p>
        </w:tc>
      </w:tr>
      <w:tr w:rsidR="00BF1194" w:rsidRPr="00FA0555" w14:paraId="07FD708E" w14:textId="77777777" w:rsidTr="003465D8">
        <w:tc>
          <w:tcPr>
            <w:tcW w:w="2836" w:type="dxa"/>
            <w:shd w:val="clear" w:color="auto" w:fill="D9E2F3"/>
            <w:vAlign w:val="center"/>
          </w:tcPr>
          <w:p w14:paraId="6401B969"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Գործադիր</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մարմնի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ղեկավարի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անունը</w:t>
            </w:r>
            <w:proofErr w:type="spellEnd"/>
            <w:r w:rsidRPr="00FA0555">
              <w:rPr>
                <w:rFonts w:ascii="GHEA Grapalat" w:eastAsia="GHEA Grapalat" w:hAnsi="GHEA Grapalat" w:cs="GHEA Grapalat"/>
                <w:color w:val="000000"/>
                <w:sz w:val="20"/>
                <w:szCs w:val="20"/>
              </w:rPr>
              <w:t xml:space="preserve"> և </w:t>
            </w:r>
            <w:proofErr w:type="spellStart"/>
            <w:r w:rsidRPr="00FA0555">
              <w:rPr>
                <w:rFonts w:ascii="GHEA Grapalat" w:eastAsia="GHEA Grapalat" w:hAnsi="GHEA Grapalat" w:cs="GHEA Grapalat"/>
                <w:color w:val="000000"/>
                <w:sz w:val="20"/>
                <w:szCs w:val="20"/>
              </w:rPr>
              <w:t>ազգանունը</w:t>
            </w:r>
            <w:proofErr w:type="spellEnd"/>
          </w:p>
        </w:tc>
        <w:tc>
          <w:tcPr>
            <w:tcW w:w="6180" w:type="dxa"/>
            <w:vAlign w:val="center"/>
          </w:tcPr>
          <w:p w14:paraId="3132E163" w14:textId="77777777" w:rsidR="00BF1194" w:rsidRPr="00FA0555" w:rsidRDefault="00BF1194" w:rsidP="00FA0555">
            <w:pPr>
              <w:rPr>
                <w:rFonts w:ascii="GHEA Grapalat" w:eastAsia="GHEA Grapalat" w:hAnsi="GHEA Grapalat" w:cs="GHEA Grapalat"/>
                <w:sz w:val="20"/>
                <w:szCs w:val="20"/>
              </w:rPr>
            </w:pPr>
          </w:p>
        </w:tc>
      </w:tr>
    </w:tbl>
    <w:p w14:paraId="20D3A60B"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Հայտարարագիրը</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ներկայացնող</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0555" w14:paraId="392B157A" w14:textId="77777777" w:rsidTr="003465D8">
        <w:tc>
          <w:tcPr>
            <w:tcW w:w="2835" w:type="dxa"/>
            <w:shd w:val="clear" w:color="auto" w:fill="D9E2F3"/>
            <w:vAlign w:val="center"/>
          </w:tcPr>
          <w:p w14:paraId="7295BF25"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Հայտարարագիրը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ներկայացնող</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անձի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անունը</w:t>
            </w:r>
            <w:proofErr w:type="spellEnd"/>
            <w:r w:rsidRPr="00FA0555">
              <w:rPr>
                <w:rFonts w:ascii="GHEA Grapalat" w:eastAsia="GHEA Grapalat" w:hAnsi="GHEA Grapalat" w:cs="GHEA Grapalat"/>
                <w:color w:val="000000"/>
                <w:sz w:val="20"/>
                <w:szCs w:val="20"/>
              </w:rPr>
              <w:t xml:space="preserve"> և </w:t>
            </w:r>
            <w:proofErr w:type="spellStart"/>
            <w:r w:rsidRPr="00FA0555">
              <w:rPr>
                <w:rFonts w:ascii="GHEA Grapalat" w:eastAsia="GHEA Grapalat" w:hAnsi="GHEA Grapalat" w:cs="GHEA Grapalat"/>
                <w:color w:val="000000"/>
                <w:sz w:val="20"/>
                <w:szCs w:val="20"/>
              </w:rPr>
              <w:t>ազգանունը</w:t>
            </w:r>
            <w:proofErr w:type="spellEnd"/>
          </w:p>
        </w:tc>
        <w:tc>
          <w:tcPr>
            <w:tcW w:w="6180" w:type="dxa"/>
            <w:vAlign w:val="center"/>
          </w:tcPr>
          <w:p w14:paraId="75D2F5C2" w14:textId="77777777" w:rsidR="00BF1194" w:rsidRPr="00FA0555" w:rsidRDefault="00BF1194" w:rsidP="00FA0555">
            <w:pPr>
              <w:rPr>
                <w:rFonts w:ascii="GHEA Grapalat" w:eastAsia="GHEA Grapalat" w:hAnsi="GHEA Grapalat" w:cs="GHEA Grapalat"/>
                <w:sz w:val="20"/>
                <w:szCs w:val="20"/>
              </w:rPr>
            </w:pPr>
          </w:p>
        </w:tc>
      </w:tr>
      <w:tr w:rsidR="00BF1194" w:rsidRPr="00FA0555" w14:paraId="393C7CC2" w14:textId="77777777" w:rsidTr="003465D8">
        <w:tc>
          <w:tcPr>
            <w:tcW w:w="2835" w:type="dxa"/>
            <w:shd w:val="clear" w:color="auto" w:fill="D9E2F3"/>
            <w:vAlign w:val="center"/>
          </w:tcPr>
          <w:p w14:paraId="44E3C8DB"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Հայտարարագիրը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ներկայացնող</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անձի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պաշտոնը</w:t>
            </w:r>
            <w:proofErr w:type="spellEnd"/>
          </w:p>
        </w:tc>
        <w:tc>
          <w:tcPr>
            <w:tcW w:w="6180" w:type="dxa"/>
            <w:vAlign w:val="center"/>
          </w:tcPr>
          <w:p w14:paraId="719D43BC" w14:textId="77777777" w:rsidR="00BF1194" w:rsidRPr="00FA0555" w:rsidRDefault="00BF1194" w:rsidP="00FA0555">
            <w:pPr>
              <w:rPr>
                <w:rFonts w:ascii="GHEA Grapalat" w:eastAsia="GHEA Grapalat" w:hAnsi="GHEA Grapalat" w:cs="GHEA Grapalat"/>
                <w:sz w:val="20"/>
                <w:szCs w:val="20"/>
              </w:rPr>
            </w:pPr>
          </w:p>
        </w:tc>
      </w:tr>
    </w:tbl>
    <w:p w14:paraId="608AE2E2"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Հայտարարագրի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0555" w14:paraId="1264C332" w14:textId="77777777" w:rsidTr="003465D8">
        <w:tc>
          <w:tcPr>
            <w:tcW w:w="2835" w:type="dxa"/>
            <w:shd w:val="clear" w:color="auto" w:fill="D9E2F3"/>
            <w:vAlign w:val="center"/>
          </w:tcPr>
          <w:p w14:paraId="4B2EF216"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Հայտարարագրի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ստորագրման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օրը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ամիսը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տարին</w:t>
            </w:r>
            <w:proofErr w:type="spellEnd"/>
          </w:p>
        </w:tc>
        <w:tc>
          <w:tcPr>
            <w:tcW w:w="6180" w:type="dxa"/>
            <w:vAlign w:val="center"/>
          </w:tcPr>
          <w:p w14:paraId="630A04BD" w14:textId="77777777" w:rsidR="00BF1194" w:rsidRPr="00FA0555" w:rsidRDefault="00BF1194" w:rsidP="00FA0555">
            <w:pPr>
              <w:rPr>
                <w:rFonts w:ascii="GHEA Grapalat" w:eastAsia="GHEA Grapalat" w:hAnsi="GHEA Grapalat" w:cs="GHEA Grapalat"/>
                <w:sz w:val="20"/>
                <w:szCs w:val="20"/>
              </w:rPr>
            </w:pPr>
          </w:p>
        </w:tc>
      </w:tr>
      <w:tr w:rsidR="00BF1194" w:rsidRPr="00FA0555" w14:paraId="100D6BFC" w14:textId="77777777" w:rsidTr="003465D8">
        <w:tc>
          <w:tcPr>
            <w:tcW w:w="2835" w:type="dxa"/>
            <w:shd w:val="clear" w:color="auto" w:fill="D9E2F3"/>
            <w:vAlign w:val="center"/>
          </w:tcPr>
          <w:p w14:paraId="3EA1044B"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Հայտարարագրի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էջերի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քանակը</w:t>
            </w:r>
            <w:proofErr w:type="spellEnd"/>
          </w:p>
        </w:tc>
        <w:tc>
          <w:tcPr>
            <w:tcW w:w="6180" w:type="dxa"/>
            <w:vAlign w:val="center"/>
          </w:tcPr>
          <w:p w14:paraId="422E94C0" w14:textId="77777777" w:rsidR="00BF1194" w:rsidRPr="00FA0555" w:rsidRDefault="00BF1194" w:rsidP="00FA0555">
            <w:pPr>
              <w:rPr>
                <w:rFonts w:ascii="GHEA Grapalat" w:eastAsia="GHEA Grapalat" w:hAnsi="GHEA Grapalat" w:cs="GHEA Grapalat"/>
                <w:sz w:val="20"/>
                <w:szCs w:val="20"/>
              </w:rPr>
            </w:pPr>
          </w:p>
        </w:tc>
      </w:tr>
      <w:tr w:rsidR="00BF1194" w:rsidRPr="00FA0555" w14:paraId="37163C56" w14:textId="77777777" w:rsidTr="003465D8">
        <w:tc>
          <w:tcPr>
            <w:tcW w:w="2835" w:type="dxa"/>
            <w:shd w:val="clear" w:color="auto" w:fill="D9E2F3"/>
            <w:vAlign w:val="center"/>
          </w:tcPr>
          <w:p w14:paraId="6DF45B0A"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Հայտարարագիրը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ներկայացնող</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անձի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ստորագրությունը</w:t>
            </w:r>
            <w:proofErr w:type="spellEnd"/>
          </w:p>
        </w:tc>
        <w:tc>
          <w:tcPr>
            <w:tcW w:w="6180" w:type="dxa"/>
            <w:vAlign w:val="center"/>
          </w:tcPr>
          <w:p w14:paraId="52558D30" w14:textId="77777777" w:rsidR="00BF1194" w:rsidRPr="00FA0555" w:rsidRDefault="00BF1194" w:rsidP="00FA0555">
            <w:pPr>
              <w:rPr>
                <w:rFonts w:ascii="GHEA Grapalat" w:eastAsia="GHEA Grapalat" w:hAnsi="GHEA Grapalat" w:cs="GHEA Grapalat"/>
                <w:sz w:val="20"/>
                <w:szCs w:val="20"/>
              </w:rPr>
            </w:pPr>
          </w:p>
        </w:tc>
      </w:tr>
    </w:tbl>
    <w:p w14:paraId="6B15772C" w14:textId="77777777" w:rsidR="00BF1194" w:rsidRPr="00FA0555" w:rsidRDefault="00BF1194" w:rsidP="00FA0555">
      <w:pPr>
        <w:rPr>
          <w:rFonts w:ascii="GHEA Grapalat" w:eastAsia="GHEA Grapalat" w:hAnsi="GHEA Grapalat" w:cs="GHEA Grapalat"/>
          <w:sz w:val="20"/>
          <w:szCs w:val="20"/>
        </w:rPr>
      </w:pPr>
    </w:p>
    <w:p w14:paraId="3189BB36" w14:textId="77777777" w:rsidR="00BF1194" w:rsidRPr="00FA0555" w:rsidRDefault="00BF1194" w:rsidP="00FA0555">
      <w:pPr>
        <w:rPr>
          <w:rFonts w:ascii="GHEA Grapalat" w:eastAsia="GHEA Grapalat" w:hAnsi="GHEA Grapalat" w:cs="GHEA Grapalat"/>
          <w:sz w:val="20"/>
          <w:szCs w:val="20"/>
        </w:rPr>
      </w:pPr>
      <w:r w:rsidRPr="00FA0555">
        <w:rPr>
          <w:rFonts w:ascii="GHEA Grapalat" w:hAnsi="GHEA Grapalat"/>
          <w:sz w:val="20"/>
          <w:szCs w:val="20"/>
        </w:rPr>
        <w:br w:type="page"/>
      </w:r>
    </w:p>
    <w:p w14:paraId="0BDFD392" w14:textId="77777777" w:rsidR="00BF1194" w:rsidRPr="00FA0555" w:rsidRDefault="00BF1194" w:rsidP="00FA0555">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b/>
          <w:color w:val="000000"/>
          <w:sz w:val="20"/>
          <w:szCs w:val="20"/>
        </w:rPr>
        <w:lastRenderedPageBreak/>
        <w:t>Բաժնետոմսերի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b/>
          <w:color w:val="000000"/>
          <w:sz w:val="20"/>
          <w:szCs w:val="20"/>
        </w:rPr>
        <w:t>ցուցակման</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տվյալները</w:t>
      </w:r>
      <w:proofErr w:type="spellEnd"/>
    </w:p>
    <w:p w14:paraId="24C4506C"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Բաժնետոմսերի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ցուցակման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0555" w14:paraId="3278EDC0" w14:textId="77777777" w:rsidTr="003465D8">
        <w:tc>
          <w:tcPr>
            <w:tcW w:w="2835" w:type="dxa"/>
            <w:shd w:val="clear" w:color="auto" w:fill="D9E2F3"/>
            <w:vAlign w:val="center"/>
          </w:tcPr>
          <w:p w14:paraId="1A4E048C"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Ֆոնդային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բորսայի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անվանումը</w:t>
            </w:r>
            <w:proofErr w:type="spellEnd"/>
          </w:p>
        </w:tc>
        <w:tc>
          <w:tcPr>
            <w:tcW w:w="6180" w:type="dxa"/>
            <w:vAlign w:val="center"/>
          </w:tcPr>
          <w:p w14:paraId="3E112303" w14:textId="77777777" w:rsidR="00BF1194" w:rsidRPr="00FA0555" w:rsidRDefault="00BF1194" w:rsidP="00FA0555">
            <w:pPr>
              <w:rPr>
                <w:rFonts w:ascii="GHEA Grapalat" w:eastAsia="GHEA Grapalat" w:hAnsi="GHEA Grapalat" w:cs="GHEA Grapalat"/>
                <w:sz w:val="20"/>
                <w:szCs w:val="20"/>
              </w:rPr>
            </w:pPr>
          </w:p>
        </w:tc>
      </w:tr>
      <w:tr w:rsidR="00BF1194" w:rsidRPr="00FA0555" w14:paraId="7289833A" w14:textId="77777777" w:rsidTr="003465D8">
        <w:tc>
          <w:tcPr>
            <w:tcW w:w="2835" w:type="dxa"/>
            <w:shd w:val="clear" w:color="auto" w:fill="D9E2F3"/>
            <w:vAlign w:val="center"/>
          </w:tcPr>
          <w:p w14:paraId="6445B969"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Հղումը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բորսայում</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առկա</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փաստաթղթերին</w:t>
            </w:r>
            <w:proofErr w:type="spellEnd"/>
          </w:p>
        </w:tc>
        <w:tc>
          <w:tcPr>
            <w:tcW w:w="6180" w:type="dxa"/>
            <w:vAlign w:val="center"/>
          </w:tcPr>
          <w:p w14:paraId="61E6E91A" w14:textId="77777777" w:rsidR="00BF1194" w:rsidRPr="00FA0555" w:rsidRDefault="00BF1194" w:rsidP="00FA0555">
            <w:pPr>
              <w:rPr>
                <w:rFonts w:ascii="GHEA Grapalat" w:eastAsia="GHEA Grapalat" w:hAnsi="GHEA Grapalat" w:cs="GHEA Grapalat"/>
                <w:sz w:val="20"/>
                <w:szCs w:val="20"/>
              </w:rPr>
            </w:pPr>
          </w:p>
        </w:tc>
      </w:tr>
    </w:tbl>
    <w:p w14:paraId="207C40C8"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Կազմակերպությունը</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վերահսկող</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իրավաբանական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անձի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0555" w14:paraId="0F3A6A96" w14:textId="77777777" w:rsidTr="003465D8">
        <w:tc>
          <w:tcPr>
            <w:tcW w:w="2835" w:type="dxa"/>
            <w:shd w:val="clear" w:color="auto" w:fill="D9E2F3"/>
            <w:vAlign w:val="center"/>
          </w:tcPr>
          <w:p w14:paraId="59CE041C"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Անվանումը</w:t>
            </w:r>
            <w:proofErr w:type="spellEnd"/>
          </w:p>
        </w:tc>
        <w:tc>
          <w:tcPr>
            <w:tcW w:w="6180" w:type="dxa"/>
            <w:vAlign w:val="center"/>
          </w:tcPr>
          <w:p w14:paraId="4F807CA3" w14:textId="77777777" w:rsidR="00BF1194" w:rsidRPr="00FA0555" w:rsidRDefault="00BF1194" w:rsidP="00FA0555">
            <w:pPr>
              <w:rPr>
                <w:rFonts w:ascii="GHEA Grapalat" w:eastAsia="GHEA Grapalat" w:hAnsi="GHEA Grapalat" w:cs="GHEA Grapalat"/>
                <w:sz w:val="20"/>
                <w:szCs w:val="20"/>
              </w:rPr>
            </w:pPr>
          </w:p>
        </w:tc>
      </w:tr>
      <w:tr w:rsidR="00BF1194" w:rsidRPr="00FA0555" w14:paraId="5B582A8A" w14:textId="77777777" w:rsidTr="003465D8">
        <w:tc>
          <w:tcPr>
            <w:tcW w:w="2835" w:type="dxa"/>
            <w:shd w:val="clear" w:color="auto" w:fill="D9E2F3"/>
            <w:vAlign w:val="center"/>
          </w:tcPr>
          <w:p w14:paraId="4F17A926"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Անվանումը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լատինատառ</w:t>
            </w:r>
            <w:proofErr w:type="spellEnd"/>
          </w:p>
        </w:tc>
        <w:tc>
          <w:tcPr>
            <w:tcW w:w="6180" w:type="dxa"/>
            <w:vAlign w:val="center"/>
          </w:tcPr>
          <w:p w14:paraId="59C0FA88" w14:textId="77777777" w:rsidR="00BF1194" w:rsidRPr="00FA0555" w:rsidRDefault="00BF1194" w:rsidP="00FA0555">
            <w:pPr>
              <w:rPr>
                <w:rFonts w:ascii="GHEA Grapalat" w:eastAsia="GHEA Grapalat" w:hAnsi="GHEA Grapalat" w:cs="GHEA Grapalat"/>
                <w:sz w:val="20"/>
                <w:szCs w:val="20"/>
              </w:rPr>
            </w:pPr>
          </w:p>
        </w:tc>
      </w:tr>
      <w:tr w:rsidR="00BF1194" w:rsidRPr="00FA0555" w14:paraId="51BA351D" w14:textId="77777777" w:rsidTr="003465D8">
        <w:tc>
          <w:tcPr>
            <w:tcW w:w="2835" w:type="dxa"/>
            <w:shd w:val="clear" w:color="auto" w:fill="D9E2F3"/>
            <w:vAlign w:val="center"/>
          </w:tcPr>
          <w:p w14:paraId="6064E8FE"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Պետական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համարը</w:t>
            </w:r>
            <w:proofErr w:type="spellEnd"/>
          </w:p>
        </w:tc>
        <w:tc>
          <w:tcPr>
            <w:tcW w:w="6180" w:type="dxa"/>
            <w:vAlign w:val="center"/>
          </w:tcPr>
          <w:p w14:paraId="1A4B3197" w14:textId="77777777" w:rsidR="00BF1194" w:rsidRPr="00FA0555" w:rsidRDefault="00BF1194" w:rsidP="00FA0555">
            <w:pPr>
              <w:rPr>
                <w:rFonts w:ascii="GHEA Grapalat" w:eastAsia="GHEA Grapalat" w:hAnsi="GHEA Grapalat" w:cs="GHEA Grapalat"/>
                <w:sz w:val="20"/>
                <w:szCs w:val="20"/>
              </w:rPr>
            </w:pPr>
          </w:p>
        </w:tc>
      </w:tr>
      <w:tr w:rsidR="00BF1194" w:rsidRPr="00FA0555" w14:paraId="349BFFDE" w14:textId="77777777" w:rsidTr="003465D8">
        <w:tc>
          <w:tcPr>
            <w:tcW w:w="2835" w:type="dxa"/>
            <w:shd w:val="clear" w:color="auto" w:fill="D9E2F3"/>
            <w:vAlign w:val="center"/>
          </w:tcPr>
          <w:p w14:paraId="6F946968"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օրը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ամիսը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տարին</w:t>
            </w:r>
            <w:proofErr w:type="spellEnd"/>
          </w:p>
        </w:tc>
        <w:tc>
          <w:tcPr>
            <w:tcW w:w="6180" w:type="dxa"/>
            <w:vAlign w:val="center"/>
          </w:tcPr>
          <w:p w14:paraId="2B9CACC0" w14:textId="77777777" w:rsidR="00BF1194" w:rsidRPr="00FA0555" w:rsidRDefault="00BF1194" w:rsidP="00FA0555">
            <w:pPr>
              <w:rPr>
                <w:rFonts w:ascii="GHEA Grapalat" w:eastAsia="GHEA Grapalat" w:hAnsi="GHEA Grapalat" w:cs="GHEA Grapalat"/>
                <w:sz w:val="20"/>
                <w:szCs w:val="20"/>
              </w:rPr>
            </w:pPr>
          </w:p>
        </w:tc>
      </w:tr>
      <w:tr w:rsidR="00BF1194" w:rsidRPr="00FA0555" w14:paraId="5FF0D286" w14:textId="77777777" w:rsidTr="003465D8">
        <w:tc>
          <w:tcPr>
            <w:tcW w:w="2835" w:type="dxa"/>
            <w:shd w:val="clear" w:color="auto" w:fill="D9E2F3"/>
            <w:vAlign w:val="center"/>
          </w:tcPr>
          <w:p w14:paraId="5FB3B160"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հասցեն</w:t>
            </w:r>
            <w:proofErr w:type="spellEnd"/>
          </w:p>
        </w:tc>
        <w:tc>
          <w:tcPr>
            <w:tcW w:w="6180" w:type="dxa"/>
            <w:vAlign w:val="center"/>
          </w:tcPr>
          <w:p w14:paraId="0BA8A5E4" w14:textId="77777777" w:rsidR="00BF1194" w:rsidRPr="00FA0555" w:rsidRDefault="00BF1194" w:rsidP="00FA0555">
            <w:pPr>
              <w:rPr>
                <w:rFonts w:ascii="GHEA Grapalat" w:eastAsia="GHEA Grapalat" w:hAnsi="GHEA Grapalat" w:cs="GHEA Grapalat"/>
                <w:sz w:val="20"/>
                <w:szCs w:val="20"/>
              </w:rPr>
            </w:pPr>
          </w:p>
        </w:tc>
      </w:tr>
      <w:tr w:rsidR="00BF1194" w:rsidRPr="00FA0555" w14:paraId="6AF1B0D7" w14:textId="77777777" w:rsidTr="003465D8">
        <w:tc>
          <w:tcPr>
            <w:tcW w:w="2835" w:type="dxa"/>
            <w:shd w:val="clear" w:color="auto" w:fill="D9E2F3"/>
            <w:vAlign w:val="center"/>
          </w:tcPr>
          <w:p w14:paraId="34C94F73"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պետությունը</w:t>
            </w:r>
            <w:proofErr w:type="spellEnd"/>
          </w:p>
        </w:tc>
        <w:tc>
          <w:tcPr>
            <w:tcW w:w="6180" w:type="dxa"/>
            <w:vAlign w:val="center"/>
          </w:tcPr>
          <w:p w14:paraId="29F9B06B" w14:textId="77777777" w:rsidR="00BF1194" w:rsidRPr="00FA0555" w:rsidRDefault="00BF1194" w:rsidP="00FA0555">
            <w:pPr>
              <w:rPr>
                <w:rFonts w:ascii="GHEA Grapalat" w:eastAsia="GHEA Grapalat" w:hAnsi="GHEA Grapalat" w:cs="GHEA Grapalat"/>
                <w:sz w:val="20"/>
                <w:szCs w:val="20"/>
              </w:rPr>
            </w:pPr>
          </w:p>
        </w:tc>
      </w:tr>
      <w:tr w:rsidR="00BF1194" w:rsidRPr="00FA0555" w14:paraId="3ACEAD3F" w14:textId="77777777" w:rsidTr="003465D8">
        <w:tc>
          <w:tcPr>
            <w:tcW w:w="2835" w:type="dxa"/>
            <w:shd w:val="clear" w:color="auto" w:fill="D9E2F3"/>
            <w:vAlign w:val="center"/>
          </w:tcPr>
          <w:p w14:paraId="551A1C3E"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Գործադիր</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մարմնի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ղեկավարի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անունը</w:t>
            </w:r>
            <w:proofErr w:type="spellEnd"/>
            <w:r w:rsidRPr="00FA0555">
              <w:rPr>
                <w:rFonts w:ascii="GHEA Grapalat" w:eastAsia="GHEA Grapalat" w:hAnsi="GHEA Grapalat" w:cs="GHEA Grapalat"/>
                <w:color w:val="000000"/>
                <w:sz w:val="20"/>
                <w:szCs w:val="20"/>
              </w:rPr>
              <w:t xml:space="preserve"> և </w:t>
            </w:r>
            <w:proofErr w:type="spellStart"/>
            <w:r w:rsidRPr="00FA0555">
              <w:rPr>
                <w:rFonts w:ascii="GHEA Grapalat" w:eastAsia="GHEA Grapalat" w:hAnsi="GHEA Grapalat" w:cs="GHEA Grapalat"/>
                <w:color w:val="000000"/>
                <w:sz w:val="20"/>
                <w:szCs w:val="20"/>
              </w:rPr>
              <w:t>ազգանունը</w:t>
            </w:r>
            <w:proofErr w:type="spellEnd"/>
          </w:p>
        </w:tc>
        <w:tc>
          <w:tcPr>
            <w:tcW w:w="6180" w:type="dxa"/>
            <w:vAlign w:val="center"/>
          </w:tcPr>
          <w:p w14:paraId="65BA6557" w14:textId="77777777" w:rsidR="00BF1194" w:rsidRPr="00FA0555" w:rsidRDefault="00BF1194" w:rsidP="00FA0555">
            <w:pPr>
              <w:rPr>
                <w:rFonts w:ascii="GHEA Grapalat" w:eastAsia="GHEA Grapalat" w:hAnsi="GHEA Grapalat" w:cs="GHEA Grapalat"/>
                <w:sz w:val="20"/>
                <w:szCs w:val="20"/>
              </w:rPr>
            </w:pPr>
          </w:p>
        </w:tc>
      </w:tr>
    </w:tbl>
    <w:p w14:paraId="25D92048"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iCs/>
          <w:sz w:val="20"/>
          <w:szCs w:val="20"/>
        </w:rPr>
      </w:pPr>
      <w:proofErr w:type="spellStart"/>
      <w:r w:rsidRPr="00FA0555">
        <w:rPr>
          <w:rFonts w:ascii="GHEA Grapalat" w:eastAsia="GHEA Grapalat" w:hAnsi="GHEA Grapalat" w:cs="GHEA Grapalat"/>
          <w:i/>
          <w:iCs/>
          <w:sz w:val="20"/>
          <w:szCs w:val="20"/>
        </w:rPr>
        <w:t>Վերահսկողության</w:t>
      </w:r>
      <w:proofErr w:type="spellEnd"/>
      <w:r w:rsidRPr="00FA0555">
        <w:rPr>
          <w:rFonts w:ascii="GHEA Grapalat" w:eastAsia="GHEA Grapalat" w:hAnsi="GHEA Grapalat" w:cs="GHEA Grapalat"/>
          <w:i/>
          <w:iCs/>
          <w:sz w:val="20"/>
          <w:szCs w:val="20"/>
        </w:rPr>
        <w:t xml:space="preserve"> </w:t>
      </w:r>
      <w:proofErr w:type="spellStart"/>
      <w:r w:rsidRPr="00FA0555">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A0555" w14:paraId="49EBD4E8" w14:textId="77777777" w:rsidTr="003465D8">
        <w:tc>
          <w:tcPr>
            <w:tcW w:w="2836" w:type="dxa"/>
            <w:shd w:val="clear" w:color="auto" w:fill="D9E2F3"/>
            <w:vAlign w:val="center"/>
          </w:tcPr>
          <w:p w14:paraId="15B82E32"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չափը</w:t>
            </w:r>
            <w:proofErr w:type="spellEnd"/>
            <w:r w:rsidRPr="00FA0555">
              <w:rPr>
                <w:rFonts w:ascii="GHEA Grapalat" w:eastAsia="GHEA Grapalat" w:hAnsi="GHEA Grapalat" w:cs="GHEA Grapalat"/>
                <w:color w:val="000000"/>
                <w:sz w:val="20"/>
                <w:szCs w:val="20"/>
              </w:rPr>
              <w:t xml:space="preserve"> (%)</w:t>
            </w:r>
          </w:p>
        </w:tc>
        <w:tc>
          <w:tcPr>
            <w:tcW w:w="6178" w:type="dxa"/>
            <w:vAlign w:val="center"/>
          </w:tcPr>
          <w:p w14:paraId="55D0E4F1" w14:textId="77777777" w:rsidR="00BF1194" w:rsidRPr="00FA0555" w:rsidRDefault="00BF1194" w:rsidP="00FA0555">
            <w:pPr>
              <w:rPr>
                <w:rFonts w:ascii="GHEA Grapalat" w:eastAsia="GHEA Grapalat" w:hAnsi="GHEA Grapalat" w:cs="GHEA Grapalat"/>
                <w:sz w:val="20"/>
                <w:szCs w:val="20"/>
              </w:rPr>
            </w:pPr>
          </w:p>
        </w:tc>
      </w:tr>
      <w:tr w:rsidR="00BF1194" w:rsidRPr="00FA0555" w14:paraId="20F56F34" w14:textId="77777777" w:rsidTr="003465D8">
        <w:tc>
          <w:tcPr>
            <w:tcW w:w="2836" w:type="dxa"/>
            <w:shd w:val="clear" w:color="auto" w:fill="D9E2F3"/>
            <w:vAlign w:val="center"/>
          </w:tcPr>
          <w:p w14:paraId="77539C93"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տեսակը</w:t>
            </w:r>
            <w:proofErr w:type="spellEnd"/>
          </w:p>
        </w:tc>
        <w:tc>
          <w:tcPr>
            <w:tcW w:w="6178" w:type="dxa"/>
            <w:vAlign w:val="center"/>
          </w:tcPr>
          <w:p w14:paraId="5DAA9A81" w14:textId="77777777" w:rsidR="00BF1194" w:rsidRPr="00FA0555" w:rsidRDefault="00BF1194" w:rsidP="00FA0555">
            <w:pPr>
              <w:rPr>
                <w:rFonts w:ascii="GHEA Grapalat" w:eastAsia="GHEA Grapalat" w:hAnsi="GHEA Grapalat" w:cs="GHEA Grapalat"/>
                <w:sz w:val="20"/>
                <w:szCs w:val="20"/>
              </w:rPr>
            </w:pPr>
            <w:r w:rsidRPr="00FA0555">
              <w:rPr>
                <w:rFonts w:ascii="MS Gothic" w:eastAsia="MS Gothic" w:hAnsi="MS Gothic" w:cs="GHEA Grapalat" w:hint="eastAsia"/>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p w14:paraId="74F61E4D" w14:textId="77777777" w:rsidR="00BF1194" w:rsidRPr="00FA0555" w:rsidRDefault="00BF1194" w:rsidP="00FA0555">
            <w:pPr>
              <w:rPr>
                <w:rFonts w:ascii="GHEA Grapalat" w:eastAsia="GHEA Grapalat" w:hAnsi="GHEA Grapalat" w:cs="GHEA Grapalat"/>
                <w:sz w:val="20"/>
                <w:szCs w:val="20"/>
              </w:rPr>
            </w:pPr>
            <w:r w:rsidRPr="00FA0555">
              <w:rPr>
                <w:rFonts w:ascii="MS Gothic" w:eastAsia="MS Gothic" w:hAnsi="MS Gothic" w:cs="GHEA Grapalat" w:hint="eastAsia"/>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Անուղղակի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tc>
      </w:tr>
    </w:tbl>
    <w:p w14:paraId="02B7E1DB" w14:textId="77777777" w:rsidR="00BF1194" w:rsidRPr="00FA0555" w:rsidRDefault="00BF1194" w:rsidP="00FA0555">
      <w:pPr>
        <w:pBdr>
          <w:top w:val="nil"/>
          <w:left w:val="nil"/>
          <w:bottom w:val="nil"/>
          <w:right w:val="nil"/>
          <w:between w:val="nil"/>
        </w:pBdr>
        <w:rPr>
          <w:rFonts w:ascii="GHEA Grapalat" w:eastAsia="GHEA Grapalat" w:hAnsi="GHEA Grapalat" w:cs="GHEA Grapalat"/>
          <w:sz w:val="20"/>
          <w:szCs w:val="20"/>
        </w:rPr>
      </w:pPr>
      <w:r w:rsidRPr="00FA0555">
        <w:rPr>
          <w:rFonts w:ascii="GHEA Grapalat" w:hAnsi="GHEA Grapalat"/>
          <w:sz w:val="20"/>
          <w:szCs w:val="20"/>
        </w:rPr>
        <w:br w:type="page"/>
      </w:r>
    </w:p>
    <w:p w14:paraId="6360385E" w14:textId="77777777" w:rsidR="00BF1194" w:rsidRPr="00FA0555" w:rsidRDefault="00BF1194" w:rsidP="00FA0555">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FA0555">
        <w:rPr>
          <w:rFonts w:ascii="GHEA Grapalat" w:eastAsia="GHEA Grapalat" w:hAnsi="GHEA Grapalat" w:cs="GHEA Grapalat"/>
          <w:b/>
          <w:color w:val="000000"/>
          <w:sz w:val="20"/>
          <w:szCs w:val="20"/>
        </w:rPr>
        <w:lastRenderedPageBreak/>
        <w:t>Պետության</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համայնքի</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կամ</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միջազգային</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կազմակերպության</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մասնակցությունը</w:t>
      </w:r>
      <w:proofErr w:type="spellEnd"/>
    </w:p>
    <w:p w14:paraId="7D5F55A0"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Պետության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կամ</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համայնքի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0555" w14:paraId="01832CC1" w14:textId="77777777" w:rsidTr="003465D8">
        <w:tc>
          <w:tcPr>
            <w:tcW w:w="2837" w:type="dxa"/>
            <w:shd w:val="clear" w:color="auto" w:fill="D9E2F3"/>
            <w:vAlign w:val="center"/>
          </w:tcPr>
          <w:p w14:paraId="4D64C60C"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Պետության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անվանումը</w:t>
            </w:r>
            <w:proofErr w:type="spellEnd"/>
          </w:p>
        </w:tc>
        <w:tc>
          <w:tcPr>
            <w:tcW w:w="6180" w:type="dxa"/>
            <w:vAlign w:val="center"/>
          </w:tcPr>
          <w:p w14:paraId="2E0E9BFE" w14:textId="77777777" w:rsidR="00BF1194" w:rsidRPr="00FA0555" w:rsidRDefault="00BF1194" w:rsidP="00FA0555">
            <w:pPr>
              <w:rPr>
                <w:rFonts w:ascii="GHEA Grapalat" w:eastAsia="GHEA Grapalat" w:hAnsi="GHEA Grapalat" w:cs="GHEA Grapalat"/>
                <w:sz w:val="20"/>
                <w:szCs w:val="20"/>
              </w:rPr>
            </w:pPr>
          </w:p>
        </w:tc>
      </w:tr>
      <w:tr w:rsidR="00BF1194" w:rsidRPr="00FA0555" w14:paraId="31135B36" w14:textId="77777777" w:rsidTr="003465D8">
        <w:tc>
          <w:tcPr>
            <w:tcW w:w="2837" w:type="dxa"/>
            <w:shd w:val="clear" w:color="auto" w:fill="D9E2F3"/>
            <w:vAlign w:val="center"/>
          </w:tcPr>
          <w:p w14:paraId="2058948C"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Համայնքի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անվանումը</w:t>
            </w:r>
            <w:proofErr w:type="spellEnd"/>
          </w:p>
        </w:tc>
        <w:tc>
          <w:tcPr>
            <w:tcW w:w="6180" w:type="dxa"/>
            <w:vAlign w:val="center"/>
          </w:tcPr>
          <w:p w14:paraId="01478DB0" w14:textId="77777777" w:rsidR="00BF1194" w:rsidRPr="00FA0555" w:rsidRDefault="00BF1194" w:rsidP="00FA0555">
            <w:pPr>
              <w:rPr>
                <w:rFonts w:ascii="GHEA Grapalat" w:eastAsia="GHEA Grapalat" w:hAnsi="GHEA Grapalat" w:cs="GHEA Grapalat"/>
                <w:sz w:val="20"/>
                <w:szCs w:val="20"/>
              </w:rPr>
            </w:pPr>
          </w:p>
        </w:tc>
      </w:tr>
      <w:tr w:rsidR="00BF1194" w:rsidRPr="00FA0555" w14:paraId="1FB7A5DE" w14:textId="77777777" w:rsidTr="003465D8">
        <w:tc>
          <w:tcPr>
            <w:tcW w:w="2837" w:type="dxa"/>
            <w:shd w:val="clear" w:color="auto" w:fill="D9E2F3"/>
            <w:vAlign w:val="center"/>
          </w:tcPr>
          <w:p w14:paraId="4E9F06A3"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չափը</w:t>
            </w:r>
            <w:proofErr w:type="spellEnd"/>
            <w:r w:rsidRPr="00FA0555">
              <w:rPr>
                <w:rFonts w:ascii="GHEA Grapalat" w:eastAsia="GHEA Grapalat" w:hAnsi="GHEA Grapalat" w:cs="GHEA Grapalat"/>
                <w:color w:val="000000"/>
                <w:sz w:val="20"/>
                <w:szCs w:val="20"/>
              </w:rPr>
              <w:t xml:space="preserve"> (%)</w:t>
            </w:r>
          </w:p>
        </w:tc>
        <w:tc>
          <w:tcPr>
            <w:tcW w:w="6180" w:type="dxa"/>
            <w:vAlign w:val="center"/>
          </w:tcPr>
          <w:p w14:paraId="45CE8B02" w14:textId="77777777" w:rsidR="00BF1194" w:rsidRPr="00FA0555" w:rsidRDefault="00BF1194" w:rsidP="00FA0555">
            <w:pPr>
              <w:rPr>
                <w:rFonts w:ascii="GHEA Grapalat" w:eastAsia="GHEA Grapalat" w:hAnsi="GHEA Grapalat" w:cs="GHEA Grapalat"/>
                <w:sz w:val="20"/>
                <w:szCs w:val="20"/>
              </w:rPr>
            </w:pPr>
          </w:p>
        </w:tc>
      </w:tr>
      <w:tr w:rsidR="00BF1194" w:rsidRPr="00FA0555" w14:paraId="16032E8E" w14:textId="77777777" w:rsidTr="003465D8">
        <w:tc>
          <w:tcPr>
            <w:tcW w:w="2837" w:type="dxa"/>
            <w:shd w:val="clear" w:color="auto" w:fill="D9E2F3"/>
            <w:vAlign w:val="center"/>
          </w:tcPr>
          <w:p w14:paraId="6362FCD4"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տեսակը</w:t>
            </w:r>
            <w:proofErr w:type="spellEnd"/>
          </w:p>
        </w:tc>
        <w:tc>
          <w:tcPr>
            <w:tcW w:w="6180" w:type="dxa"/>
            <w:vAlign w:val="center"/>
          </w:tcPr>
          <w:p w14:paraId="678A4048"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p w14:paraId="3DD1003E"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Անուղղակի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tc>
      </w:tr>
    </w:tbl>
    <w:p w14:paraId="131DC3DF"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Միջազգային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կազմակերպության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0555" w14:paraId="5418D3CE" w14:textId="77777777" w:rsidTr="003465D8">
        <w:tc>
          <w:tcPr>
            <w:tcW w:w="2837" w:type="dxa"/>
            <w:shd w:val="clear" w:color="auto" w:fill="D9E2F3"/>
            <w:vAlign w:val="center"/>
          </w:tcPr>
          <w:p w14:paraId="77F00405"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Միջազգային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կազմակերպության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անվանումը</w:t>
            </w:r>
            <w:proofErr w:type="spellEnd"/>
          </w:p>
        </w:tc>
        <w:tc>
          <w:tcPr>
            <w:tcW w:w="6180" w:type="dxa"/>
            <w:vAlign w:val="center"/>
          </w:tcPr>
          <w:p w14:paraId="4DD734FE" w14:textId="77777777" w:rsidR="00BF1194" w:rsidRPr="00FA0555" w:rsidRDefault="00BF1194" w:rsidP="00FA0555">
            <w:pPr>
              <w:rPr>
                <w:rFonts w:ascii="GHEA Grapalat" w:eastAsia="GHEA Grapalat" w:hAnsi="GHEA Grapalat" w:cs="GHEA Grapalat"/>
                <w:sz w:val="20"/>
                <w:szCs w:val="20"/>
              </w:rPr>
            </w:pPr>
          </w:p>
        </w:tc>
      </w:tr>
      <w:tr w:rsidR="00BF1194" w:rsidRPr="00FA0555" w14:paraId="143EB994" w14:textId="77777777" w:rsidTr="003465D8">
        <w:tc>
          <w:tcPr>
            <w:tcW w:w="2837" w:type="dxa"/>
            <w:shd w:val="clear" w:color="auto" w:fill="D9E2F3"/>
            <w:vAlign w:val="center"/>
          </w:tcPr>
          <w:p w14:paraId="57827661"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Միջազգային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կազմակերպության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անվանումը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լատինատառ</w:t>
            </w:r>
            <w:proofErr w:type="spellEnd"/>
          </w:p>
        </w:tc>
        <w:tc>
          <w:tcPr>
            <w:tcW w:w="6180" w:type="dxa"/>
            <w:vAlign w:val="center"/>
          </w:tcPr>
          <w:p w14:paraId="43043A55" w14:textId="77777777" w:rsidR="00BF1194" w:rsidRPr="00FA0555" w:rsidRDefault="00BF1194" w:rsidP="00FA0555">
            <w:pPr>
              <w:rPr>
                <w:rFonts w:ascii="GHEA Grapalat" w:eastAsia="GHEA Grapalat" w:hAnsi="GHEA Grapalat" w:cs="GHEA Grapalat"/>
                <w:sz w:val="20"/>
                <w:szCs w:val="20"/>
              </w:rPr>
            </w:pPr>
          </w:p>
        </w:tc>
      </w:tr>
      <w:tr w:rsidR="00BF1194" w:rsidRPr="00FA0555" w14:paraId="44F0C4D1" w14:textId="77777777" w:rsidTr="003465D8">
        <w:tc>
          <w:tcPr>
            <w:tcW w:w="2837" w:type="dxa"/>
            <w:shd w:val="clear" w:color="auto" w:fill="D9E2F3"/>
            <w:vAlign w:val="center"/>
          </w:tcPr>
          <w:p w14:paraId="45622F6B"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չափը</w:t>
            </w:r>
            <w:proofErr w:type="spellEnd"/>
            <w:r w:rsidRPr="00FA0555">
              <w:rPr>
                <w:rFonts w:ascii="GHEA Grapalat" w:eastAsia="GHEA Grapalat" w:hAnsi="GHEA Grapalat" w:cs="GHEA Grapalat"/>
                <w:color w:val="000000"/>
                <w:sz w:val="20"/>
                <w:szCs w:val="20"/>
              </w:rPr>
              <w:t xml:space="preserve"> (%)</w:t>
            </w:r>
          </w:p>
        </w:tc>
        <w:tc>
          <w:tcPr>
            <w:tcW w:w="6180" w:type="dxa"/>
            <w:vAlign w:val="center"/>
          </w:tcPr>
          <w:p w14:paraId="62C1EEBD" w14:textId="77777777" w:rsidR="00BF1194" w:rsidRPr="00FA0555" w:rsidRDefault="00BF1194" w:rsidP="00FA0555">
            <w:pPr>
              <w:rPr>
                <w:rFonts w:ascii="GHEA Grapalat" w:eastAsia="GHEA Grapalat" w:hAnsi="GHEA Grapalat" w:cs="GHEA Grapalat"/>
                <w:sz w:val="20"/>
                <w:szCs w:val="20"/>
              </w:rPr>
            </w:pPr>
          </w:p>
        </w:tc>
      </w:tr>
      <w:tr w:rsidR="00BF1194" w:rsidRPr="00FA0555" w14:paraId="25EBC833" w14:textId="77777777" w:rsidTr="003465D8">
        <w:tc>
          <w:tcPr>
            <w:tcW w:w="2837" w:type="dxa"/>
            <w:shd w:val="clear" w:color="auto" w:fill="D9E2F3"/>
            <w:vAlign w:val="center"/>
          </w:tcPr>
          <w:p w14:paraId="63BB5EF0"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տեսակը</w:t>
            </w:r>
            <w:proofErr w:type="spellEnd"/>
          </w:p>
        </w:tc>
        <w:tc>
          <w:tcPr>
            <w:tcW w:w="6180" w:type="dxa"/>
            <w:vAlign w:val="center"/>
          </w:tcPr>
          <w:p w14:paraId="2636154D"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p w14:paraId="03DBE4F9"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Անուղղակի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tc>
      </w:tr>
    </w:tbl>
    <w:p w14:paraId="616C18A7" w14:textId="77777777" w:rsidR="00BF1194" w:rsidRPr="00FA0555" w:rsidRDefault="00BF1194" w:rsidP="00FA0555">
      <w:pPr>
        <w:rPr>
          <w:rFonts w:ascii="GHEA Grapalat" w:eastAsia="GHEA Grapalat" w:hAnsi="GHEA Grapalat" w:cs="GHEA Grapalat"/>
          <w:b/>
          <w:sz w:val="20"/>
          <w:szCs w:val="20"/>
        </w:rPr>
      </w:pPr>
      <w:r w:rsidRPr="00FA0555">
        <w:rPr>
          <w:rFonts w:ascii="GHEA Grapalat" w:hAnsi="GHEA Grapalat"/>
          <w:sz w:val="20"/>
          <w:szCs w:val="20"/>
        </w:rPr>
        <w:br w:type="page"/>
      </w:r>
    </w:p>
    <w:p w14:paraId="0AFAAD7E" w14:textId="77777777" w:rsidR="00BF1194" w:rsidRPr="00FA0555" w:rsidRDefault="00BF1194" w:rsidP="00FA0555">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FA0555">
        <w:rPr>
          <w:rFonts w:ascii="GHEA Grapalat" w:eastAsia="GHEA Grapalat" w:hAnsi="GHEA Grapalat" w:cs="GHEA Grapalat"/>
          <w:b/>
          <w:color w:val="000000"/>
          <w:sz w:val="20"/>
          <w:szCs w:val="20"/>
        </w:rPr>
        <w:lastRenderedPageBreak/>
        <w:t>Իրական</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շահառուի</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տվյալները</w:t>
      </w:r>
      <w:proofErr w:type="spellEnd"/>
    </w:p>
    <w:p w14:paraId="4DDE60B0"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Անձի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ինքնությունը</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հավաստող</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A0555" w14:paraId="2B72AE27" w14:textId="77777777" w:rsidTr="003465D8">
        <w:tc>
          <w:tcPr>
            <w:tcW w:w="2836" w:type="dxa"/>
            <w:shd w:val="clear" w:color="auto" w:fill="D9E2F3"/>
            <w:vAlign w:val="center"/>
          </w:tcPr>
          <w:p w14:paraId="67301654"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Անունը</w:t>
            </w:r>
            <w:proofErr w:type="spellEnd"/>
          </w:p>
        </w:tc>
        <w:tc>
          <w:tcPr>
            <w:tcW w:w="6178" w:type="dxa"/>
            <w:vAlign w:val="center"/>
          </w:tcPr>
          <w:p w14:paraId="3AD57EEA" w14:textId="77777777" w:rsidR="00BF1194" w:rsidRPr="00FA0555" w:rsidRDefault="00BF1194" w:rsidP="00FA0555">
            <w:pPr>
              <w:rPr>
                <w:rFonts w:ascii="GHEA Grapalat" w:eastAsia="GHEA Grapalat" w:hAnsi="GHEA Grapalat" w:cs="GHEA Grapalat"/>
                <w:sz w:val="20"/>
                <w:szCs w:val="20"/>
              </w:rPr>
            </w:pPr>
          </w:p>
        </w:tc>
      </w:tr>
      <w:tr w:rsidR="00BF1194" w:rsidRPr="00FA0555" w14:paraId="41B3F08A" w14:textId="77777777" w:rsidTr="003465D8">
        <w:tc>
          <w:tcPr>
            <w:tcW w:w="2836" w:type="dxa"/>
            <w:shd w:val="clear" w:color="auto" w:fill="D9E2F3"/>
            <w:vAlign w:val="center"/>
          </w:tcPr>
          <w:p w14:paraId="698FCB28"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Ազգանունը</w:t>
            </w:r>
            <w:proofErr w:type="spellEnd"/>
          </w:p>
        </w:tc>
        <w:tc>
          <w:tcPr>
            <w:tcW w:w="6178" w:type="dxa"/>
            <w:vAlign w:val="center"/>
          </w:tcPr>
          <w:p w14:paraId="4C71B830" w14:textId="77777777" w:rsidR="00BF1194" w:rsidRPr="00FA0555" w:rsidRDefault="00BF1194" w:rsidP="00FA0555">
            <w:pPr>
              <w:rPr>
                <w:rFonts w:ascii="GHEA Grapalat" w:eastAsia="GHEA Grapalat" w:hAnsi="GHEA Grapalat" w:cs="GHEA Grapalat"/>
                <w:sz w:val="20"/>
                <w:szCs w:val="20"/>
              </w:rPr>
            </w:pPr>
          </w:p>
        </w:tc>
      </w:tr>
      <w:tr w:rsidR="00BF1194" w:rsidRPr="00FA0555" w14:paraId="178897E1" w14:textId="77777777" w:rsidTr="003465D8">
        <w:tc>
          <w:tcPr>
            <w:tcW w:w="2836" w:type="dxa"/>
            <w:shd w:val="clear" w:color="auto" w:fill="D9E2F3"/>
            <w:vAlign w:val="center"/>
          </w:tcPr>
          <w:p w14:paraId="2F1FB593"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Անունը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լատինատառ</w:t>
            </w:r>
            <w:proofErr w:type="spellEnd"/>
            <w:r w:rsidRPr="00FA0555">
              <w:rPr>
                <w:rFonts w:ascii="GHEA Grapalat" w:eastAsia="GHEA Grapalat" w:hAnsi="GHEA Grapalat" w:cs="GHEA Grapalat"/>
                <w:color w:val="000000"/>
                <w:sz w:val="20"/>
                <w:szCs w:val="20"/>
              </w:rPr>
              <w:t>)</w:t>
            </w:r>
          </w:p>
        </w:tc>
        <w:tc>
          <w:tcPr>
            <w:tcW w:w="6178" w:type="dxa"/>
            <w:vAlign w:val="center"/>
          </w:tcPr>
          <w:p w14:paraId="6E85A144" w14:textId="77777777" w:rsidR="00BF1194" w:rsidRPr="00FA0555" w:rsidRDefault="00BF1194" w:rsidP="00FA0555">
            <w:pPr>
              <w:rPr>
                <w:rFonts w:ascii="GHEA Grapalat" w:eastAsia="GHEA Grapalat" w:hAnsi="GHEA Grapalat" w:cs="GHEA Grapalat"/>
                <w:sz w:val="20"/>
                <w:szCs w:val="20"/>
              </w:rPr>
            </w:pPr>
          </w:p>
        </w:tc>
      </w:tr>
      <w:tr w:rsidR="00BF1194" w:rsidRPr="00FA0555" w14:paraId="6E902F68" w14:textId="77777777" w:rsidTr="003465D8">
        <w:tc>
          <w:tcPr>
            <w:tcW w:w="2836" w:type="dxa"/>
            <w:shd w:val="clear" w:color="auto" w:fill="D9E2F3"/>
            <w:vAlign w:val="center"/>
          </w:tcPr>
          <w:p w14:paraId="6E37550C"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Ազգանունը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լատինատառ</w:t>
            </w:r>
            <w:proofErr w:type="spellEnd"/>
            <w:r w:rsidRPr="00FA0555">
              <w:rPr>
                <w:rFonts w:ascii="GHEA Grapalat" w:eastAsia="GHEA Grapalat" w:hAnsi="GHEA Grapalat" w:cs="GHEA Grapalat"/>
                <w:color w:val="000000"/>
                <w:sz w:val="20"/>
                <w:szCs w:val="20"/>
              </w:rPr>
              <w:t>)</w:t>
            </w:r>
          </w:p>
        </w:tc>
        <w:tc>
          <w:tcPr>
            <w:tcW w:w="6178" w:type="dxa"/>
            <w:vAlign w:val="center"/>
          </w:tcPr>
          <w:p w14:paraId="5BC6A40B" w14:textId="77777777" w:rsidR="00BF1194" w:rsidRPr="00FA0555" w:rsidRDefault="00BF1194" w:rsidP="00FA0555">
            <w:pPr>
              <w:rPr>
                <w:rFonts w:ascii="GHEA Grapalat" w:eastAsia="GHEA Grapalat" w:hAnsi="GHEA Grapalat" w:cs="GHEA Grapalat"/>
                <w:sz w:val="20"/>
                <w:szCs w:val="20"/>
              </w:rPr>
            </w:pPr>
          </w:p>
        </w:tc>
      </w:tr>
      <w:tr w:rsidR="00BF1194" w:rsidRPr="00FA0555" w14:paraId="2D97D924" w14:textId="77777777" w:rsidTr="003465D8">
        <w:tc>
          <w:tcPr>
            <w:tcW w:w="2836" w:type="dxa"/>
            <w:shd w:val="clear" w:color="auto" w:fill="D9E2F3"/>
            <w:vAlign w:val="center"/>
          </w:tcPr>
          <w:p w14:paraId="2C779AD3"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037B55D1" w14:textId="77777777" w:rsidR="00BF1194" w:rsidRPr="00FA0555" w:rsidRDefault="00BF1194" w:rsidP="00FA0555">
            <w:pPr>
              <w:rPr>
                <w:rFonts w:ascii="GHEA Grapalat" w:eastAsia="GHEA Grapalat" w:hAnsi="GHEA Grapalat" w:cs="GHEA Grapalat"/>
                <w:sz w:val="20"/>
                <w:szCs w:val="20"/>
              </w:rPr>
            </w:pPr>
          </w:p>
        </w:tc>
      </w:tr>
      <w:tr w:rsidR="00BF1194" w:rsidRPr="00FA0555" w14:paraId="5946BFB9" w14:textId="77777777" w:rsidTr="003465D8">
        <w:tc>
          <w:tcPr>
            <w:tcW w:w="2836" w:type="dxa"/>
            <w:shd w:val="clear" w:color="auto" w:fill="D9E2F3"/>
            <w:vAlign w:val="center"/>
          </w:tcPr>
          <w:p w14:paraId="357205FB"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Ծննդյան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օրը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ամիսը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տարին</w:t>
            </w:r>
            <w:proofErr w:type="spellEnd"/>
          </w:p>
        </w:tc>
        <w:tc>
          <w:tcPr>
            <w:tcW w:w="6178" w:type="dxa"/>
            <w:vAlign w:val="center"/>
          </w:tcPr>
          <w:p w14:paraId="725C4818" w14:textId="77777777" w:rsidR="00BF1194" w:rsidRPr="00FA0555" w:rsidRDefault="00BF1194" w:rsidP="00FA0555">
            <w:pPr>
              <w:rPr>
                <w:rFonts w:ascii="GHEA Grapalat" w:eastAsia="GHEA Grapalat" w:hAnsi="GHEA Grapalat" w:cs="GHEA Grapalat"/>
                <w:sz w:val="20"/>
                <w:szCs w:val="20"/>
              </w:rPr>
            </w:pPr>
          </w:p>
        </w:tc>
      </w:tr>
    </w:tbl>
    <w:p w14:paraId="0A35F18E"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Անձը</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հաստատող</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A0555" w14:paraId="47759DAB" w14:textId="77777777" w:rsidTr="003465D8">
        <w:tc>
          <w:tcPr>
            <w:tcW w:w="2837" w:type="dxa"/>
            <w:shd w:val="clear" w:color="auto" w:fill="D9E2F3"/>
            <w:vAlign w:val="center"/>
          </w:tcPr>
          <w:p w14:paraId="528083CA"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Փաստաթղթի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տեսակը</w:t>
            </w:r>
            <w:proofErr w:type="spellEnd"/>
          </w:p>
        </w:tc>
        <w:tc>
          <w:tcPr>
            <w:tcW w:w="6178" w:type="dxa"/>
            <w:vAlign w:val="center"/>
          </w:tcPr>
          <w:p w14:paraId="274CC6DC" w14:textId="77777777" w:rsidR="00BF1194" w:rsidRPr="00FA0555" w:rsidRDefault="00BF1194" w:rsidP="00FA0555">
            <w:pPr>
              <w:rPr>
                <w:rFonts w:ascii="GHEA Grapalat" w:eastAsia="GHEA Grapalat" w:hAnsi="GHEA Grapalat" w:cs="GHEA Grapalat"/>
                <w:sz w:val="20"/>
                <w:szCs w:val="20"/>
              </w:rPr>
            </w:pPr>
          </w:p>
        </w:tc>
      </w:tr>
      <w:tr w:rsidR="00BF1194" w:rsidRPr="00FA0555" w14:paraId="0E60C627" w14:textId="77777777" w:rsidTr="003465D8">
        <w:tc>
          <w:tcPr>
            <w:tcW w:w="2837" w:type="dxa"/>
            <w:shd w:val="clear" w:color="auto" w:fill="D9E2F3"/>
            <w:vAlign w:val="center"/>
          </w:tcPr>
          <w:p w14:paraId="062E885C"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Փաստաթղթի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համարը</w:t>
            </w:r>
            <w:proofErr w:type="spellEnd"/>
          </w:p>
        </w:tc>
        <w:tc>
          <w:tcPr>
            <w:tcW w:w="6178" w:type="dxa"/>
            <w:vAlign w:val="center"/>
          </w:tcPr>
          <w:p w14:paraId="4231DFBA" w14:textId="77777777" w:rsidR="00BF1194" w:rsidRPr="00FA0555" w:rsidRDefault="00BF1194" w:rsidP="00FA0555">
            <w:pPr>
              <w:rPr>
                <w:rFonts w:ascii="GHEA Grapalat" w:eastAsia="GHEA Grapalat" w:hAnsi="GHEA Grapalat" w:cs="GHEA Grapalat"/>
                <w:sz w:val="20"/>
                <w:szCs w:val="20"/>
              </w:rPr>
            </w:pPr>
          </w:p>
        </w:tc>
      </w:tr>
      <w:tr w:rsidR="00BF1194" w:rsidRPr="00FA0555" w14:paraId="148EAC03" w14:textId="77777777" w:rsidTr="003465D8">
        <w:tc>
          <w:tcPr>
            <w:tcW w:w="2837" w:type="dxa"/>
            <w:shd w:val="clear" w:color="auto" w:fill="D9E2F3"/>
            <w:vAlign w:val="center"/>
          </w:tcPr>
          <w:p w14:paraId="319E8901"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Տրամադրման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օրը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ամիսը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տարին</w:t>
            </w:r>
            <w:proofErr w:type="spellEnd"/>
          </w:p>
        </w:tc>
        <w:tc>
          <w:tcPr>
            <w:tcW w:w="6178" w:type="dxa"/>
            <w:vAlign w:val="center"/>
          </w:tcPr>
          <w:p w14:paraId="29FAC61A" w14:textId="77777777" w:rsidR="00BF1194" w:rsidRPr="00FA0555" w:rsidRDefault="00BF1194" w:rsidP="00FA0555">
            <w:pPr>
              <w:rPr>
                <w:rFonts w:ascii="GHEA Grapalat" w:eastAsia="GHEA Grapalat" w:hAnsi="GHEA Grapalat" w:cs="GHEA Grapalat"/>
                <w:sz w:val="20"/>
                <w:szCs w:val="20"/>
              </w:rPr>
            </w:pPr>
          </w:p>
        </w:tc>
      </w:tr>
      <w:tr w:rsidR="00BF1194" w:rsidRPr="00FA0555" w14:paraId="3B715294" w14:textId="77777777" w:rsidTr="003465D8">
        <w:tc>
          <w:tcPr>
            <w:tcW w:w="2837" w:type="dxa"/>
            <w:shd w:val="clear" w:color="auto" w:fill="D9E2F3"/>
            <w:vAlign w:val="center"/>
          </w:tcPr>
          <w:p w14:paraId="4069BD64"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Տրամադրող</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մարմինը</w:t>
            </w:r>
            <w:proofErr w:type="spellEnd"/>
          </w:p>
        </w:tc>
        <w:tc>
          <w:tcPr>
            <w:tcW w:w="6178" w:type="dxa"/>
            <w:vAlign w:val="center"/>
          </w:tcPr>
          <w:p w14:paraId="3393780D" w14:textId="77777777" w:rsidR="00BF1194" w:rsidRPr="00FA0555" w:rsidRDefault="00BF1194" w:rsidP="00FA0555">
            <w:pPr>
              <w:rPr>
                <w:rFonts w:ascii="GHEA Grapalat" w:eastAsia="GHEA Grapalat" w:hAnsi="GHEA Grapalat" w:cs="GHEA Grapalat"/>
                <w:sz w:val="20"/>
                <w:szCs w:val="20"/>
              </w:rPr>
            </w:pPr>
          </w:p>
        </w:tc>
      </w:tr>
      <w:tr w:rsidR="00BF1194" w:rsidRPr="00FA0555" w14:paraId="211981C0" w14:textId="77777777" w:rsidTr="003465D8">
        <w:tc>
          <w:tcPr>
            <w:tcW w:w="2837" w:type="dxa"/>
            <w:shd w:val="clear" w:color="auto" w:fill="D9E2F3"/>
            <w:vAlign w:val="center"/>
          </w:tcPr>
          <w:p w14:paraId="0579D907"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0555">
              <w:rPr>
                <w:rFonts w:ascii="GHEA Grapalat" w:eastAsia="GHEA Grapalat" w:hAnsi="GHEA Grapalat" w:cs="GHEA Grapalat"/>
                <w:color w:val="000000"/>
                <w:sz w:val="20"/>
                <w:szCs w:val="20"/>
              </w:rPr>
              <w:t xml:space="preserve">ՀԾՀ </w:t>
            </w:r>
            <w:proofErr w:type="spellStart"/>
            <w:r w:rsidRPr="00FA0555">
              <w:rPr>
                <w:rFonts w:ascii="GHEA Grapalat" w:eastAsia="GHEA Grapalat" w:hAnsi="GHEA Grapalat" w:cs="GHEA Grapalat"/>
                <w:color w:val="000000"/>
                <w:sz w:val="20"/>
                <w:szCs w:val="20"/>
              </w:rPr>
              <w:t>կամ</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համարժեք</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համարը</w:t>
            </w:r>
            <w:proofErr w:type="spellEnd"/>
          </w:p>
        </w:tc>
        <w:tc>
          <w:tcPr>
            <w:tcW w:w="6178" w:type="dxa"/>
            <w:vAlign w:val="center"/>
          </w:tcPr>
          <w:p w14:paraId="2E878C2E" w14:textId="77777777" w:rsidR="00BF1194" w:rsidRPr="00FA0555" w:rsidRDefault="00BF1194" w:rsidP="00FA0555">
            <w:pPr>
              <w:rPr>
                <w:rFonts w:ascii="GHEA Grapalat" w:eastAsia="GHEA Grapalat" w:hAnsi="GHEA Grapalat" w:cs="GHEA Grapalat"/>
                <w:sz w:val="20"/>
                <w:szCs w:val="20"/>
              </w:rPr>
            </w:pPr>
          </w:p>
        </w:tc>
      </w:tr>
    </w:tbl>
    <w:p w14:paraId="6A936FB3"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Անձի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հաշվառման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A0555" w14:paraId="3193BFAD" w14:textId="77777777" w:rsidTr="003465D8">
        <w:tc>
          <w:tcPr>
            <w:tcW w:w="2837" w:type="dxa"/>
            <w:shd w:val="clear" w:color="auto" w:fill="D9E2F3"/>
            <w:vAlign w:val="center"/>
          </w:tcPr>
          <w:p w14:paraId="353114C6"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Պետությունը</w:t>
            </w:r>
            <w:proofErr w:type="spellEnd"/>
          </w:p>
        </w:tc>
        <w:tc>
          <w:tcPr>
            <w:tcW w:w="6178" w:type="dxa"/>
            <w:vAlign w:val="center"/>
          </w:tcPr>
          <w:p w14:paraId="36F6B53D" w14:textId="77777777" w:rsidR="00BF1194" w:rsidRPr="00FA0555" w:rsidRDefault="00BF1194" w:rsidP="00FA0555">
            <w:pPr>
              <w:rPr>
                <w:rFonts w:ascii="GHEA Grapalat" w:eastAsia="GHEA Grapalat" w:hAnsi="GHEA Grapalat" w:cs="GHEA Grapalat"/>
                <w:sz w:val="20"/>
                <w:szCs w:val="20"/>
              </w:rPr>
            </w:pPr>
          </w:p>
        </w:tc>
      </w:tr>
      <w:tr w:rsidR="00BF1194" w:rsidRPr="00FA0555" w14:paraId="45F6C86D" w14:textId="77777777" w:rsidTr="003465D8">
        <w:tc>
          <w:tcPr>
            <w:tcW w:w="2837" w:type="dxa"/>
            <w:shd w:val="clear" w:color="auto" w:fill="D9E2F3"/>
            <w:vAlign w:val="center"/>
          </w:tcPr>
          <w:p w14:paraId="0C2D1383"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Համայնքը</w:t>
            </w:r>
            <w:proofErr w:type="spellEnd"/>
          </w:p>
        </w:tc>
        <w:tc>
          <w:tcPr>
            <w:tcW w:w="6178" w:type="dxa"/>
            <w:vAlign w:val="center"/>
          </w:tcPr>
          <w:p w14:paraId="38523CE4" w14:textId="77777777" w:rsidR="00BF1194" w:rsidRPr="00FA0555" w:rsidRDefault="00BF1194" w:rsidP="00FA0555">
            <w:pPr>
              <w:rPr>
                <w:rFonts w:ascii="GHEA Grapalat" w:eastAsia="GHEA Grapalat" w:hAnsi="GHEA Grapalat" w:cs="GHEA Grapalat"/>
                <w:sz w:val="20"/>
                <w:szCs w:val="20"/>
              </w:rPr>
            </w:pPr>
          </w:p>
        </w:tc>
      </w:tr>
      <w:tr w:rsidR="00BF1194" w:rsidRPr="00FA0555" w14:paraId="1D2B70A3" w14:textId="77777777" w:rsidTr="003465D8">
        <w:tc>
          <w:tcPr>
            <w:tcW w:w="2837" w:type="dxa"/>
            <w:shd w:val="clear" w:color="auto" w:fill="D9E2F3"/>
            <w:vAlign w:val="center"/>
          </w:tcPr>
          <w:p w14:paraId="2773D005"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Վարչատարածքային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միավորը</w:t>
            </w:r>
            <w:proofErr w:type="spellEnd"/>
          </w:p>
        </w:tc>
        <w:tc>
          <w:tcPr>
            <w:tcW w:w="6178" w:type="dxa"/>
            <w:vAlign w:val="center"/>
          </w:tcPr>
          <w:p w14:paraId="2100222A" w14:textId="77777777" w:rsidR="00BF1194" w:rsidRPr="00FA0555" w:rsidRDefault="00BF1194" w:rsidP="00FA0555">
            <w:pPr>
              <w:rPr>
                <w:rFonts w:ascii="GHEA Grapalat" w:eastAsia="GHEA Grapalat" w:hAnsi="GHEA Grapalat" w:cs="GHEA Grapalat"/>
                <w:sz w:val="20"/>
                <w:szCs w:val="20"/>
              </w:rPr>
            </w:pPr>
          </w:p>
        </w:tc>
      </w:tr>
      <w:tr w:rsidR="00BF1194" w:rsidRPr="00FA0555" w14:paraId="5464C7F4" w14:textId="77777777" w:rsidTr="003465D8">
        <w:tc>
          <w:tcPr>
            <w:tcW w:w="2837" w:type="dxa"/>
            <w:shd w:val="clear" w:color="auto" w:fill="D9E2F3"/>
            <w:vAlign w:val="center"/>
          </w:tcPr>
          <w:p w14:paraId="268CECB7"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Փողոցի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անվանումը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շենքը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տունը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բնակարանը</w:t>
            </w:r>
            <w:proofErr w:type="spellEnd"/>
          </w:p>
        </w:tc>
        <w:tc>
          <w:tcPr>
            <w:tcW w:w="6178" w:type="dxa"/>
            <w:vAlign w:val="center"/>
          </w:tcPr>
          <w:p w14:paraId="0761F79C" w14:textId="77777777" w:rsidR="00BF1194" w:rsidRPr="00FA0555" w:rsidRDefault="00BF1194" w:rsidP="00FA0555">
            <w:pPr>
              <w:rPr>
                <w:rFonts w:ascii="GHEA Grapalat" w:eastAsia="GHEA Grapalat" w:hAnsi="GHEA Grapalat" w:cs="GHEA Grapalat"/>
                <w:sz w:val="20"/>
                <w:szCs w:val="20"/>
              </w:rPr>
            </w:pPr>
          </w:p>
        </w:tc>
      </w:tr>
    </w:tbl>
    <w:p w14:paraId="3957C2E4"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Անձի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բնակության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A0555" w14:paraId="2168F34D" w14:textId="77777777" w:rsidTr="003465D8">
        <w:tc>
          <w:tcPr>
            <w:tcW w:w="2837" w:type="dxa"/>
            <w:shd w:val="clear" w:color="auto" w:fill="D9E2F3"/>
            <w:vAlign w:val="center"/>
          </w:tcPr>
          <w:p w14:paraId="76DC8A34"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Պետությունը</w:t>
            </w:r>
            <w:proofErr w:type="spellEnd"/>
          </w:p>
        </w:tc>
        <w:tc>
          <w:tcPr>
            <w:tcW w:w="6178" w:type="dxa"/>
            <w:vAlign w:val="center"/>
          </w:tcPr>
          <w:p w14:paraId="05AEE3E1" w14:textId="77777777" w:rsidR="00BF1194" w:rsidRPr="00FA0555" w:rsidRDefault="00BF1194" w:rsidP="00FA0555">
            <w:pPr>
              <w:rPr>
                <w:rFonts w:ascii="GHEA Grapalat" w:eastAsia="GHEA Grapalat" w:hAnsi="GHEA Grapalat" w:cs="GHEA Grapalat"/>
                <w:sz w:val="20"/>
                <w:szCs w:val="20"/>
              </w:rPr>
            </w:pPr>
          </w:p>
        </w:tc>
      </w:tr>
      <w:tr w:rsidR="00BF1194" w:rsidRPr="00FA0555" w14:paraId="65410CE7" w14:textId="77777777" w:rsidTr="003465D8">
        <w:tc>
          <w:tcPr>
            <w:tcW w:w="2837" w:type="dxa"/>
            <w:shd w:val="clear" w:color="auto" w:fill="D9E2F3"/>
            <w:vAlign w:val="center"/>
          </w:tcPr>
          <w:p w14:paraId="524A8C2A"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Համայնքը</w:t>
            </w:r>
            <w:proofErr w:type="spellEnd"/>
          </w:p>
        </w:tc>
        <w:tc>
          <w:tcPr>
            <w:tcW w:w="6178" w:type="dxa"/>
            <w:vAlign w:val="center"/>
          </w:tcPr>
          <w:p w14:paraId="10F01422" w14:textId="77777777" w:rsidR="00BF1194" w:rsidRPr="00FA0555" w:rsidRDefault="00BF1194" w:rsidP="00FA0555">
            <w:pPr>
              <w:rPr>
                <w:rFonts w:ascii="GHEA Grapalat" w:eastAsia="GHEA Grapalat" w:hAnsi="GHEA Grapalat" w:cs="GHEA Grapalat"/>
                <w:sz w:val="20"/>
                <w:szCs w:val="20"/>
              </w:rPr>
            </w:pPr>
          </w:p>
        </w:tc>
      </w:tr>
      <w:tr w:rsidR="00BF1194" w:rsidRPr="00FA0555" w14:paraId="1FEBF2D6" w14:textId="77777777" w:rsidTr="003465D8">
        <w:tc>
          <w:tcPr>
            <w:tcW w:w="2837" w:type="dxa"/>
            <w:shd w:val="clear" w:color="auto" w:fill="D9E2F3"/>
            <w:vAlign w:val="center"/>
          </w:tcPr>
          <w:p w14:paraId="0B98EEBC"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Վարչատարածքային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միավորը</w:t>
            </w:r>
            <w:proofErr w:type="spellEnd"/>
          </w:p>
        </w:tc>
        <w:tc>
          <w:tcPr>
            <w:tcW w:w="6178" w:type="dxa"/>
            <w:vAlign w:val="center"/>
          </w:tcPr>
          <w:p w14:paraId="050B5C98" w14:textId="77777777" w:rsidR="00BF1194" w:rsidRPr="00FA0555" w:rsidRDefault="00BF1194" w:rsidP="00FA0555">
            <w:pPr>
              <w:rPr>
                <w:rFonts w:ascii="GHEA Grapalat" w:eastAsia="GHEA Grapalat" w:hAnsi="GHEA Grapalat" w:cs="GHEA Grapalat"/>
                <w:sz w:val="20"/>
                <w:szCs w:val="20"/>
              </w:rPr>
            </w:pPr>
          </w:p>
        </w:tc>
      </w:tr>
      <w:tr w:rsidR="00BF1194" w:rsidRPr="00FA0555" w14:paraId="55048DED" w14:textId="77777777" w:rsidTr="003465D8">
        <w:tc>
          <w:tcPr>
            <w:tcW w:w="2837" w:type="dxa"/>
            <w:shd w:val="clear" w:color="auto" w:fill="D9E2F3"/>
            <w:vAlign w:val="center"/>
          </w:tcPr>
          <w:p w14:paraId="39CFB763"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Փողոցի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անվանումը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շենքը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տունը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բնակարանը</w:t>
            </w:r>
            <w:proofErr w:type="spellEnd"/>
          </w:p>
        </w:tc>
        <w:tc>
          <w:tcPr>
            <w:tcW w:w="6178" w:type="dxa"/>
            <w:vAlign w:val="center"/>
          </w:tcPr>
          <w:p w14:paraId="70BB1AEB" w14:textId="77777777" w:rsidR="00BF1194" w:rsidRPr="00FA0555" w:rsidRDefault="00BF1194" w:rsidP="00FA0555">
            <w:pPr>
              <w:rPr>
                <w:rFonts w:ascii="GHEA Grapalat" w:eastAsia="GHEA Grapalat" w:hAnsi="GHEA Grapalat" w:cs="GHEA Grapalat"/>
                <w:sz w:val="20"/>
                <w:szCs w:val="20"/>
              </w:rPr>
            </w:pPr>
          </w:p>
        </w:tc>
      </w:tr>
    </w:tbl>
    <w:p w14:paraId="2AC58DF2" w14:textId="77777777" w:rsidR="00BF1194" w:rsidRPr="00FA0555" w:rsidRDefault="00BF1194" w:rsidP="00FA0555">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Իրական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շահառու</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հանդիսանալու</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հիմքերը</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բացառությամբ</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ընդերքօգտագործման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ոլորտի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հաշվետու</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կազմակերպությունների</w:t>
      </w:r>
      <w:proofErr w:type="spellEnd"/>
      <w:r w:rsidRPr="00FA0555">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A0555" w14:paraId="67759C6E" w14:textId="77777777" w:rsidTr="003465D8">
        <w:trPr>
          <w:trHeight w:val="924"/>
        </w:trPr>
        <w:tc>
          <w:tcPr>
            <w:tcW w:w="9016" w:type="dxa"/>
            <w:gridSpan w:val="2"/>
            <w:vAlign w:val="center"/>
          </w:tcPr>
          <w:p w14:paraId="77E35660"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t>ա</w:t>
            </w:r>
            <w:r w:rsidRPr="00FA0555">
              <w:rPr>
                <w:rFonts w:ascii="Cambria Math" w:eastAsia="Cambria Math" w:hAnsi="Cambria Math" w:cs="Cambria Math"/>
                <w:sz w:val="20"/>
                <w:szCs w:val="20"/>
              </w:rPr>
              <w:t>․</w:t>
            </w:r>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տիրապետում</w:t>
            </w:r>
            <w:proofErr w:type="spellEnd"/>
            <w:r w:rsidRPr="00FA0555">
              <w:rPr>
                <w:rFonts w:ascii="GHEA Grapalat" w:eastAsia="GHEA Grapalat" w:hAnsi="GHEA Grapalat" w:cs="GHEA Grapalat"/>
                <w:sz w:val="20"/>
                <w:szCs w:val="20"/>
              </w:rPr>
              <w:t xml:space="preserve"> է </w:t>
            </w:r>
            <w:proofErr w:type="spellStart"/>
            <w:r w:rsidRPr="00FA0555">
              <w:rPr>
                <w:rFonts w:ascii="GHEA Grapalat" w:eastAsia="GHEA Grapalat" w:hAnsi="GHEA Grapalat" w:cs="GHEA Grapalat"/>
                <w:sz w:val="20"/>
                <w:szCs w:val="20"/>
              </w:rPr>
              <w:t>տվյալ</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ձայնի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իրավունք</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տվող</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բաժնեմասերի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բաժնետոմսերի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փայերի</w:t>
            </w:r>
            <w:proofErr w:type="spellEnd"/>
            <w:r w:rsidRPr="00FA0555">
              <w:rPr>
                <w:rFonts w:ascii="GHEA Grapalat" w:eastAsia="GHEA Grapalat" w:hAnsi="GHEA Grapalat" w:cs="GHEA Grapalat"/>
                <w:sz w:val="20"/>
                <w:szCs w:val="20"/>
              </w:rPr>
              <w:t xml:space="preserve">) 20 և </w:t>
            </w:r>
            <w:proofErr w:type="spellStart"/>
            <w:r w:rsidRPr="00FA0555">
              <w:rPr>
                <w:rFonts w:ascii="GHEA Grapalat" w:eastAsia="GHEA Grapalat" w:hAnsi="GHEA Grapalat" w:cs="GHEA Grapalat"/>
                <w:sz w:val="20"/>
                <w:szCs w:val="20"/>
              </w:rPr>
              <w:t>ավելի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տոկոսին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կերպով</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ունի</w:t>
            </w:r>
            <w:proofErr w:type="spellEnd"/>
            <w:r w:rsidRPr="00FA0555">
              <w:rPr>
                <w:rFonts w:ascii="GHEA Grapalat" w:eastAsia="GHEA Grapalat" w:hAnsi="GHEA Grapalat" w:cs="GHEA Grapalat"/>
                <w:sz w:val="20"/>
                <w:szCs w:val="20"/>
              </w:rPr>
              <w:t xml:space="preserve"> 20 և </w:t>
            </w:r>
            <w:proofErr w:type="spellStart"/>
            <w:r w:rsidRPr="00FA0555">
              <w:rPr>
                <w:rFonts w:ascii="GHEA Grapalat" w:eastAsia="GHEA Grapalat" w:hAnsi="GHEA Grapalat" w:cs="GHEA Grapalat"/>
                <w:sz w:val="20"/>
                <w:szCs w:val="20"/>
              </w:rPr>
              <w:t>ավելի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տոկոս</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կանոնադրական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կապիտալում</w:t>
            </w:r>
            <w:proofErr w:type="spellEnd"/>
          </w:p>
        </w:tc>
      </w:tr>
      <w:tr w:rsidR="00BF1194" w:rsidRPr="00FA0555" w14:paraId="1697FE50" w14:textId="77777777" w:rsidTr="003465D8">
        <w:trPr>
          <w:trHeight w:val="684"/>
        </w:trPr>
        <w:tc>
          <w:tcPr>
            <w:tcW w:w="4508" w:type="dxa"/>
            <w:shd w:val="clear" w:color="auto" w:fill="D9E2F3"/>
            <w:vAlign w:val="center"/>
          </w:tcPr>
          <w:p w14:paraId="25FF1608"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չափը</w:t>
            </w:r>
            <w:proofErr w:type="spellEnd"/>
            <w:r w:rsidRPr="00FA0555">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45FD043A" w14:textId="77777777" w:rsidR="00BF1194" w:rsidRPr="00FA0555" w:rsidRDefault="00BF1194" w:rsidP="00FA0555">
            <w:pPr>
              <w:rPr>
                <w:rFonts w:ascii="GHEA Grapalat" w:eastAsia="GHEA Grapalat" w:hAnsi="GHEA Grapalat" w:cs="GHEA Grapalat"/>
                <w:sz w:val="20"/>
                <w:szCs w:val="20"/>
              </w:rPr>
            </w:pPr>
          </w:p>
        </w:tc>
      </w:tr>
      <w:tr w:rsidR="00BF1194" w:rsidRPr="00FA0555" w14:paraId="2E946EF8" w14:textId="77777777" w:rsidTr="003465D8">
        <w:trPr>
          <w:trHeight w:val="1282"/>
        </w:trPr>
        <w:tc>
          <w:tcPr>
            <w:tcW w:w="4508" w:type="dxa"/>
            <w:shd w:val="clear" w:color="auto" w:fill="D9E2F3"/>
            <w:vAlign w:val="center"/>
          </w:tcPr>
          <w:p w14:paraId="60040359"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տեսակը</w:t>
            </w:r>
            <w:proofErr w:type="spellEnd"/>
          </w:p>
        </w:tc>
        <w:tc>
          <w:tcPr>
            <w:tcW w:w="4508" w:type="dxa"/>
            <w:vAlign w:val="center"/>
          </w:tcPr>
          <w:p w14:paraId="150167B1"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p w14:paraId="71F3BC87"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Անուղղակի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tc>
      </w:tr>
      <w:tr w:rsidR="00BF1194" w:rsidRPr="00FA0555" w14:paraId="22321BA3" w14:textId="77777777" w:rsidTr="003465D8">
        <w:tc>
          <w:tcPr>
            <w:tcW w:w="9016" w:type="dxa"/>
            <w:gridSpan w:val="2"/>
            <w:vAlign w:val="center"/>
          </w:tcPr>
          <w:p w14:paraId="0F71F78A"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t>բ</w:t>
            </w:r>
            <w:r w:rsidRPr="00FA0555">
              <w:rPr>
                <w:rFonts w:ascii="Cambria Math" w:eastAsia="Cambria Math" w:hAnsi="Cambria Math" w:cs="Cambria Math"/>
                <w:sz w:val="20"/>
                <w:szCs w:val="20"/>
              </w:rPr>
              <w:t>․</w:t>
            </w:r>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տվյալ</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նկատմամբ</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իրականացնում</w:t>
            </w:r>
            <w:proofErr w:type="spellEnd"/>
            <w:r w:rsidRPr="00FA0555">
              <w:rPr>
                <w:rFonts w:ascii="GHEA Grapalat" w:eastAsia="GHEA Grapalat" w:hAnsi="GHEA Grapalat" w:cs="GHEA Grapalat"/>
                <w:sz w:val="20"/>
                <w:szCs w:val="20"/>
              </w:rPr>
              <w:t xml:space="preserve"> է </w:t>
            </w:r>
            <w:proofErr w:type="spellStart"/>
            <w:r w:rsidRPr="00FA0555">
              <w:rPr>
                <w:rFonts w:ascii="GHEA Grapalat" w:eastAsia="GHEA Grapalat" w:hAnsi="GHEA Grapalat" w:cs="GHEA Grapalat"/>
                <w:sz w:val="20"/>
                <w:szCs w:val="20"/>
              </w:rPr>
              <w:t>իրական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փաստացի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վերահսկողություն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այլ</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միջոցներով</w:t>
            </w:r>
            <w:proofErr w:type="spellEnd"/>
          </w:p>
        </w:tc>
      </w:tr>
      <w:tr w:rsidR="00BF1194" w:rsidRPr="00FA0555" w14:paraId="791CCEC7" w14:textId="77777777" w:rsidTr="003465D8">
        <w:tc>
          <w:tcPr>
            <w:tcW w:w="9016" w:type="dxa"/>
            <w:gridSpan w:val="2"/>
            <w:vAlign w:val="center"/>
          </w:tcPr>
          <w:p w14:paraId="775B0006"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t>գ</w:t>
            </w:r>
            <w:r w:rsidRPr="00FA0555">
              <w:rPr>
                <w:rFonts w:ascii="Cambria Math" w:eastAsia="Cambria Math" w:hAnsi="Cambria Math" w:cs="Cambria Math"/>
                <w:sz w:val="20"/>
                <w:szCs w:val="20"/>
              </w:rPr>
              <w:t>․</w:t>
            </w:r>
            <w:r w:rsidRPr="00FA0555">
              <w:rPr>
                <w:rFonts w:ascii="GHEA Grapalat" w:eastAsia="Cambria Math" w:hAnsi="GHEA Grapalat" w:cs="Cambria Math"/>
                <w:sz w:val="20"/>
                <w:szCs w:val="20"/>
              </w:rPr>
              <w:t xml:space="preserve"> </w:t>
            </w:r>
            <w:proofErr w:type="spellStart"/>
            <w:r w:rsidRPr="00FA0555">
              <w:rPr>
                <w:rFonts w:ascii="GHEA Grapalat" w:eastAsia="GHEA Grapalat" w:hAnsi="GHEA Grapalat" w:cs="GHEA Grapalat"/>
                <w:sz w:val="20"/>
                <w:szCs w:val="20"/>
              </w:rPr>
              <w:t>հանդիսանում</w:t>
            </w:r>
            <w:proofErr w:type="spellEnd"/>
            <w:r w:rsidRPr="00FA0555">
              <w:rPr>
                <w:rFonts w:ascii="GHEA Grapalat" w:eastAsia="GHEA Grapalat" w:hAnsi="GHEA Grapalat" w:cs="GHEA Grapalat"/>
                <w:sz w:val="20"/>
                <w:szCs w:val="20"/>
              </w:rPr>
              <w:t xml:space="preserve"> է </w:t>
            </w:r>
            <w:proofErr w:type="spellStart"/>
            <w:r w:rsidRPr="00FA0555">
              <w:rPr>
                <w:rFonts w:ascii="GHEA Grapalat" w:eastAsia="GHEA Grapalat" w:hAnsi="GHEA Grapalat" w:cs="GHEA Grapalat"/>
                <w:sz w:val="20"/>
                <w:szCs w:val="20"/>
              </w:rPr>
              <w:t>տվյալ</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գործունեության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ընդհանուր</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ընթացիկ</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ղեկավարումն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իրականացնող</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պաշտոնատար</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w:t>
            </w:r>
            <w:proofErr w:type="spellEnd"/>
            <w:r w:rsidRPr="00FA0555">
              <w:rPr>
                <w:rFonts w:ascii="GHEA Grapalat" w:hAnsi="GHEA Grapalat"/>
                <w:sz w:val="20"/>
                <w:szCs w:val="20"/>
              </w:rPr>
              <w:t xml:space="preserve"> </w:t>
            </w:r>
            <w:proofErr w:type="spellStart"/>
            <w:r w:rsidRPr="00FA0555">
              <w:rPr>
                <w:rFonts w:ascii="GHEA Grapalat" w:eastAsia="GHEA Grapalat" w:hAnsi="GHEA Grapalat" w:cs="GHEA Grapalat"/>
                <w:sz w:val="20"/>
                <w:szCs w:val="20"/>
              </w:rPr>
              <w:t>այն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դեպքում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երբ</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առկա</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չէ</w:t>
            </w:r>
            <w:proofErr w:type="spellEnd"/>
            <w:r w:rsidRPr="00FA0555">
              <w:rPr>
                <w:rFonts w:ascii="GHEA Grapalat" w:eastAsia="GHEA Grapalat" w:hAnsi="GHEA Grapalat" w:cs="GHEA Grapalat"/>
                <w:sz w:val="20"/>
                <w:szCs w:val="20"/>
              </w:rPr>
              <w:t xml:space="preserve"> «ա» և «բ» </w:t>
            </w:r>
            <w:proofErr w:type="spellStart"/>
            <w:r w:rsidRPr="00FA0555">
              <w:rPr>
                <w:rFonts w:ascii="GHEA Grapalat" w:eastAsia="GHEA Grapalat" w:hAnsi="GHEA Grapalat" w:cs="GHEA Grapalat"/>
                <w:sz w:val="20"/>
                <w:szCs w:val="20"/>
              </w:rPr>
              <w:t>կետերի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պահանջներին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համապատասխանող</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ֆիզիկական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w:t>
            </w:r>
            <w:proofErr w:type="spellEnd"/>
          </w:p>
        </w:tc>
      </w:tr>
    </w:tbl>
    <w:p w14:paraId="61359802"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Իրական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շահառու</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հանդիսանալու</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հիմքերը</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ընդերքօգտագործման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ոլորտի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հաշվետու</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կազմակերպությունների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համար</w:t>
      </w:r>
      <w:proofErr w:type="spellEnd"/>
      <w:r w:rsidRPr="00FA0555">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A0555" w14:paraId="339C7B84" w14:textId="77777777" w:rsidTr="003465D8">
        <w:trPr>
          <w:trHeight w:val="924"/>
        </w:trPr>
        <w:tc>
          <w:tcPr>
            <w:tcW w:w="9016" w:type="dxa"/>
            <w:gridSpan w:val="2"/>
            <w:vAlign w:val="center"/>
          </w:tcPr>
          <w:p w14:paraId="60157E55"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lastRenderedPageBreak/>
              <w:t>☐</w:t>
            </w:r>
            <w:r w:rsidRPr="00FA0555">
              <w:rPr>
                <w:rFonts w:ascii="GHEA Grapalat" w:eastAsia="GHEA Grapalat" w:hAnsi="GHEA Grapalat" w:cs="GHEA Grapalat"/>
                <w:sz w:val="20"/>
                <w:szCs w:val="20"/>
              </w:rPr>
              <w:tab/>
              <w:t>ա</w:t>
            </w:r>
            <w:r w:rsidRPr="00FA0555">
              <w:rPr>
                <w:rFonts w:ascii="Cambria Math" w:eastAsia="Cambria Math" w:hAnsi="Cambria Math" w:cs="Cambria Math"/>
                <w:sz w:val="20"/>
                <w:szCs w:val="20"/>
              </w:rPr>
              <w:t>․</w:t>
            </w:r>
            <w:r w:rsidRPr="00FA0555">
              <w:rPr>
                <w:rFonts w:ascii="GHEA Grapalat" w:eastAsia="Cambria Math" w:hAnsi="GHEA Grapalat" w:cs="Cambria Math"/>
                <w:sz w:val="20"/>
                <w:szCs w:val="20"/>
              </w:rPr>
              <w:t xml:space="preserve"> </w:t>
            </w:r>
            <w:proofErr w:type="spellStart"/>
            <w:r w:rsidRPr="00FA0555">
              <w:rPr>
                <w:rFonts w:ascii="GHEA Grapalat" w:eastAsia="GHEA Grapalat" w:hAnsi="GHEA Grapalat" w:cs="GHEA Grapalat"/>
                <w:sz w:val="20"/>
                <w:szCs w:val="20"/>
              </w:rPr>
              <w:t>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կերպով</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տիրապետում</w:t>
            </w:r>
            <w:proofErr w:type="spellEnd"/>
            <w:r w:rsidRPr="00FA0555">
              <w:rPr>
                <w:rFonts w:ascii="GHEA Grapalat" w:eastAsia="GHEA Grapalat" w:hAnsi="GHEA Grapalat" w:cs="GHEA Grapalat"/>
                <w:sz w:val="20"/>
                <w:szCs w:val="20"/>
              </w:rPr>
              <w:t xml:space="preserve"> է </w:t>
            </w:r>
            <w:proofErr w:type="spellStart"/>
            <w:r w:rsidRPr="00FA0555">
              <w:rPr>
                <w:rFonts w:ascii="GHEA Grapalat" w:eastAsia="GHEA Grapalat" w:hAnsi="GHEA Grapalat" w:cs="GHEA Grapalat"/>
                <w:sz w:val="20"/>
                <w:szCs w:val="20"/>
              </w:rPr>
              <w:t>տվյալ</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ձայնի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իրավունք</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տվող</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բաժնեմասերի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բաժնետոմսերի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փայերի</w:t>
            </w:r>
            <w:proofErr w:type="spellEnd"/>
            <w:r w:rsidRPr="00FA0555">
              <w:rPr>
                <w:rFonts w:ascii="GHEA Grapalat" w:eastAsia="GHEA Grapalat" w:hAnsi="GHEA Grapalat" w:cs="GHEA Grapalat"/>
                <w:sz w:val="20"/>
                <w:szCs w:val="20"/>
              </w:rPr>
              <w:t xml:space="preserve">) 10 և </w:t>
            </w:r>
            <w:proofErr w:type="spellStart"/>
            <w:r w:rsidRPr="00FA0555">
              <w:rPr>
                <w:rFonts w:ascii="GHEA Grapalat" w:eastAsia="GHEA Grapalat" w:hAnsi="GHEA Grapalat" w:cs="GHEA Grapalat"/>
                <w:sz w:val="20"/>
                <w:szCs w:val="20"/>
              </w:rPr>
              <w:t>ավելի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տոկոսին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կերպով</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ունի</w:t>
            </w:r>
            <w:proofErr w:type="spellEnd"/>
            <w:r w:rsidRPr="00FA0555">
              <w:rPr>
                <w:rFonts w:ascii="GHEA Grapalat" w:eastAsia="GHEA Grapalat" w:hAnsi="GHEA Grapalat" w:cs="GHEA Grapalat"/>
                <w:sz w:val="20"/>
                <w:szCs w:val="20"/>
              </w:rPr>
              <w:t xml:space="preserve"> 10 և </w:t>
            </w:r>
            <w:proofErr w:type="spellStart"/>
            <w:r w:rsidRPr="00FA0555">
              <w:rPr>
                <w:rFonts w:ascii="GHEA Grapalat" w:eastAsia="GHEA Grapalat" w:hAnsi="GHEA Grapalat" w:cs="GHEA Grapalat"/>
                <w:sz w:val="20"/>
                <w:szCs w:val="20"/>
              </w:rPr>
              <w:t>ավելի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տոկոս</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կանոնադրական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կապիտալում</w:t>
            </w:r>
            <w:proofErr w:type="spellEnd"/>
          </w:p>
        </w:tc>
      </w:tr>
      <w:tr w:rsidR="00BF1194" w:rsidRPr="00FA0555" w14:paraId="57D78E88" w14:textId="77777777" w:rsidTr="003465D8">
        <w:trPr>
          <w:trHeight w:val="684"/>
        </w:trPr>
        <w:tc>
          <w:tcPr>
            <w:tcW w:w="4508" w:type="dxa"/>
            <w:shd w:val="clear" w:color="auto" w:fill="D9E2F3"/>
            <w:vAlign w:val="center"/>
          </w:tcPr>
          <w:p w14:paraId="153B3B5E"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չափը</w:t>
            </w:r>
            <w:proofErr w:type="spellEnd"/>
            <w:r w:rsidRPr="00FA0555">
              <w:rPr>
                <w:rFonts w:ascii="GHEA Grapalat" w:eastAsia="GHEA Grapalat" w:hAnsi="GHEA Grapalat" w:cs="GHEA Grapalat"/>
                <w:color w:val="000000"/>
                <w:sz w:val="20"/>
                <w:szCs w:val="20"/>
              </w:rPr>
              <w:t xml:space="preserve"> (%)</w:t>
            </w:r>
          </w:p>
        </w:tc>
        <w:tc>
          <w:tcPr>
            <w:tcW w:w="4508" w:type="dxa"/>
            <w:shd w:val="clear" w:color="auto" w:fill="auto"/>
            <w:vAlign w:val="center"/>
          </w:tcPr>
          <w:p w14:paraId="1C613268" w14:textId="77777777" w:rsidR="00BF1194" w:rsidRPr="00FA0555" w:rsidRDefault="00BF1194" w:rsidP="00FA0555">
            <w:pPr>
              <w:rPr>
                <w:rFonts w:ascii="GHEA Grapalat" w:eastAsia="GHEA Grapalat" w:hAnsi="GHEA Grapalat" w:cs="GHEA Grapalat"/>
                <w:sz w:val="20"/>
                <w:szCs w:val="20"/>
              </w:rPr>
            </w:pPr>
          </w:p>
        </w:tc>
      </w:tr>
      <w:tr w:rsidR="00BF1194" w:rsidRPr="00FA0555" w14:paraId="2C8B2FE6" w14:textId="77777777" w:rsidTr="003465D8">
        <w:trPr>
          <w:trHeight w:val="1282"/>
        </w:trPr>
        <w:tc>
          <w:tcPr>
            <w:tcW w:w="4508" w:type="dxa"/>
            <w:shd w:val="clear" w:color="auto" w:fill="D9E2F3"/>
            <w:vAlign w:val="center"/>
          </w:tcPr>
          <w:p w14:paraId="0383CD94"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տեսակը</w:t>
            </w:r>
            <w:proofErr w:type="spellEnd"/>
          </w:p>
        </w:tc>
        <w:tc>
          <w:tcPr>
            <w:tcW w:w="4508" w:type="dxa"/>
            <w:vAlign w:val="center"/>
          </w:tcPr>
          <w:p w14:paraId="727255E5"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p w14:paraId="275615B3"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Անուղղակի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tc>
      </w:tr>
      <w:tr w:rsidR="00BF1194" w:rsidRPr="00FA0555" w14:paraId="484E21EA" w14:textId="77777777" w:rsidTr="003465D8">
        <w:tc>
          <w:tcPr>
            <w:tcW w:w="9016" w:type="dxa"/>
            <w:gridSpan w:val="2"/>
            <w:vAlign w:val="center"/>
          </w:tcPr>
          <w:p w14:paraId="72B9430C"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t>բ</w:t>
            </w:r>
            <w:r w:rsidRPr="00FA0555">
              <w:rPr>
                <w:rFonts w:ascii="Cambria Math" w:eastAsia="Cambria Math" w:hAnsi="Cambria Math" w:cs="Cambria Math"/>
                <w:sz w:val="20"/>
                <w:szCs w:val="20"/>
              </w:rPr>
              <w:t>․</w:t>
            </w:r>
            <w:r w:rsidRPr="00FA0555">
              <w:rPr>
                <w:rFonts w:ascii="GHEA Grapalat" w:eastAsia="Cambria Math" w:hAnsi="GHEA Grapalat" w:cs="Cambria Math"/>
                <w:sz w:val="20"/>
                <w:szCs w:val="20"/>
              </w:rPr>
              <w:t xml:space="preserve"> </w:t>
            </w:r>
            <w:proofErr w:type="spellStart"/>
            <w:r w:rsidRPr="00FA0555">
              <w:rPr>
                <w:rFonts w:ascii="GHEA Grapalat" w:eastAsia="GHEA Grapalat" w:hAnsi="GHEA Grapalat" w:cs="GHEA Grapalat"/>
                <w:sz w:val="20"/>
                <w:szCs w:val="20"/>
              </w:rPr>
              <w:t>իրավունք</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ունի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նշանակելու</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հեռացնելու</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կառավարման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մարմինների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անդամների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մեծամասնությանը</w:t>
            </w:r>
            <w:proofErr w:type="spellEnd"/>
          </w:p>
        </w:tc>
      </w:tr>
      <w:tr w:rsidR="00BF1194" w:rsidRPr="00FA0555" w14:paraId="29D58F37" w14:textId="77777777" w:rsidTr="003465D8">
        <w:tc>
          <w:tcPr>
            <w:tcW w:w="9016" w:type="dxa"/>
            <w:gridSpan w:val="2"/>
            <w:vAlign w:val="center"/>
          </w:tcPr>
          <w:p w14:paraId="7877DFE7"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t>գ</w:t>
            </w:r>
            <w:r w:rsidRPr="00FA0555">
              <w:rPr>
                <w:rFonts w:ascii="Cambria Math" w:eastAsia="Cambria Math" w:hAnsi="Cambria Math" w:cs="Cambria Math"/>
                <w:sz w:val="20"/>
                <w:szCs w:val="20"/>
              </w:rPr>
              <w:t>․</w:t>
            </w:r>
            <w:r w:rsidRPr="00FA0555">
              <w:rPr>
                <w:rFonts w:ascii="GHEA Grapalat" w:eastAsia="Cambria Math" w:hAnsi="GHEA Grapalat" w:cs="Cambria Math"/>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անձից</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անհատույց</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ստացել</w:t>
            </w:r>
            <w:proofErr w:type="spellEnd"/>
            <w:r w:rsidRPr="00FA0555">
              <w:rPr>
                <w:rFonts w:ascii="GHEA Grapalat" w:eastAsia="GHEA Grapalat" w:hAnsi="GHEA Grapalat" w:cs="GHEA Grapalat"/>
                <w:sz w:val="20"/>
                <w:szCs w:val="20"/>
              </w:rPr>
              <w:t xml:space="preserve"> է </w:t>
            </w:r>
            <w:proofErr w:type="spellStart"/>
            <w:r w:rsidRPr="00FA0555">
              <w:rPr>
                <w:rFonts w:ascii="GHEA Grapalat" w:eastAsia="GHEA Grapalat" w:hAnsi="GHEA Grapalat" w:cs="GHEA Grapalat"/>
                <w:sz w:val="20"/>
                <w:szCs w:val="20"/>
              </w:rPr>
              <w:t>հաշվետու</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տարվան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նախորդող</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տարվա</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ընթացքում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տվյալ</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ստացած</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շահույթի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առնվազն</w:t>
            </w:r>
            <w:proofErr w:type="spellEnd"/>
            <w:r w:rsidRPr="00FA0555">
              <w:rPr>
                <w:rFonts w:ascii="GHEA Grapalat" w:eastAsia="GHEA Grapalat" w:hAnsi="GHEA Grapalat" w:cs="GHEA Grapalat"/>
                <w:sz w:val="20"/>
                <w:szCs w:val="20"/>
              </w:rPr>
              <w:t xml:space="preserve"> 15 </w:t>
            </w:r>
            <w:proofErr w:type="spellStart"/>
            <w:r w:rsidRPr="00FA0555">
              <w:rPr>
                <w:rFonts w:ascii="GHEA Grapalat" w:eastAsia="GHEA Grapalat" w:hAnsi="GHEA Grapalat" w:cs="GHEA Grapalat"/>
                <w:sz w:val="20"/>
                <w:szCs w:val="20"/>
              </w:rPr>
              <w:t>տոկոսի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չափով</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օգուտ</w:t>
            </w:r>
            <w:proofErr w:type="spellEnd"/>
          </w:p>
        </w:tc>
      </w:tr>
      <w:tr w:rsidR="00BF1194" w:rsidRPr="00FA0555" w14:paraId="43E81558" w14:textId="77777777" w:rsidTr="003465D8">
        <w:tc>
          <w:tcPr>
            <w:tcW w:w="9016" w:type="dxa"/>
            <w:gridSpan w:val="2"/>
            <w:vAlign w:val="center"/>
          </w:tcPr>
          <w:p w14:paraId="00E3F2D9"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t>դ</w:t>
            </w:r>
            <w:r w:rsidRPr="00FA0555">
              <w:rPr>
                <w:rFonts w:ascii="Cambria Math" w:eastAsia="Cambria Math" w:hAnsi="Cambria Math" w:cs="Cambria Math"/>
                <w:sz w:val="20"/>
                <w:szCs w:val="20"/>
              </w:rPr>
              <w:t>․</w:t>
            </w:r>
            <w:r w:rsidRPr="00FA0555">
              <w:rPr>
                <w:rFonts w:ascii="GHEA Grapalat" w:eastAsia="Cambria Math" w:hAnsi="GHEA Grapalat" w:cs="Cambria Math"/>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նկատմամբ</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իրականացնում</w:t>
            </w:r>
            <w:proofErr w:type="spellEnd"/>
            <w:r w:rsidRPr="00FA0555">
              <w:rPr>
                <w:rFonts w:ascii="GHEA Grapalat" w:eastAsia="GHEA Grapalat" w:hAnsi="GHEA Grapalat" w:cs="GHEA Grapalat"/>
                <w:sz w:val="20"/>
                <w:szCs w:val="20"/>
              </w:rPr>
              <w:t xml:space="preserve"> է </w:t>
            </w:r>
            <w:proofErr w:type="spellStart"/>
            <w:r w:rsidRPr="00FA0555">
              <w:rPr>
                <w:rFonts w:ascii="GHEA Grapalat" w:eastAsia="GHEA Grapalat" w:hAnsi="GHEA Grapalat" w:cs="GHEA Grapalat"/>
                <w:sz w:val="20"/>
                <w:szCs w:val="20"/>
              </w:rPr>
              <w:t>իրական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փաստացի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վերահսկողություն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այլ</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միջոցներով</w:t>
            </w:r>
            <w:proofErr w:type="spellEnd"/>
          </w:p>
        </w:tc>
      </w:tr>
      <w:tr w:rsidR="00BF1194" w:rsidRPr="00FA0555" w14:paraId="26C74C48" w14:textId="77777777" w:rsidTr="003465D8">
        <w:tc>
          <w:tcPr>
            <w:tcW w:w="9016" w:type="dxa"/>
            <w:gridSpan w:val="2"/>
            <w:vAlign w:val="center"/>
          </w:tcPr>
          <w:p w14:paraId="3987B8BF"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t>ե</w:t>
            </w:r>
            <w:r w:rsidRPr="00FA0555">
              <w:rPr>
                <w:rFonts w:ascii="Cambria Math" w:eastAsia="Cambria Math" w:hAnsi="Cambria Math" w:cs="Cambria Math"/>
                <w:sz w:val="20"/>
                <w:szCs w:val="20"/>
              </w:rPr>
              <w:t>․</w:t>
            </w:r>
            <w:r w:rsidRPr="00FA0555">
              <w:rPr>
                <w:rFonts w:ascii="GHEA Grapalat" w:eastAsia="Cambria Math" w:hAnsi="GHEA Grapalat" w:cs="Cambria Math"/>
                <w:sz w:val="20"/>
                <w:szCs w:val="20"/>
              </w:rPr>
              <w:t xml:space="preserve"> </w:t>
            </w:r>
            <w:proofErr w:type="spellStart"/>
            <w:r w:rsidRPr="00FA0555">
              <w:rPr>
                <w:rFonts w:ascii="GHEA Grapalat" w:eastAsia="GHEA Grapalat" w:hAnsi="GHEA Grapalat" w:cs="GHEA Grapalat"/>
                <w:sz w:val="20"/>
                <w:szCs w:val="20"/>
              </w:rPr>
              <w:t>հանդիսանում</w:t>
            </w:r>
            <w:proofErr w:type="spellEnd"/>
            <w:r w:rsidRPr="00FA0555">
              <w:rPr>
                <w:rFonts w:ascii="GHEA Grapalat" w:eastAsia="GHEA Grapalat" w:hAnsi="GHEA Grapalat" w:cs="GHEA Grapalat"/>
                <w:sz w:val="20"/>
                <w:szCs w:val="20"/>
              </w:rPr>
              <w:t xml:space="preserve"> է </w:t>
            </w:r>
            <w:proofErr w:type="spellStart"/>
            <w:r w:rsidRPr="00FA0555">
              <w:rPr>
                <w:rFonts w:ascii="GHEA Grapalat" w:eastAsia="GHEA Grapalat" w:hAnsi="GHEA Grapalat" w:cs="GHEA Grapalat"/>
                <w:sz w:val="20"/>
                <w:szCs w:val="20"/>
              </w:rPr>
              <w:t>տվյալ</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գործունեության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ընդհանուր</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ընթացիկ</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ղեկավարումն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իրականացնող</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պաշտոնատար</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այն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դեպքում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երբ</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առկա</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չէ</w:t>
            </w:r>
            <w:proofErr w:type="spellEnd"/>
            <w:r w:rsidRPr="00FA0555">
              <w:rPr>
                <w:rFonts w:ascii="GHEA Grapalat" w:eastAsia="GHEA Grapalat" w:hAnsi="GHEA Grapalat" w:cs="GHEA Grapalat"/>
                <w:sz w:val="20"/>
                <w:szCs w:val="20"/>
              </w:rPr>
              <w:t xml:space="preserve"> «ա»-«դ» </w:t>
            </w:r>
            <w:proofErr w:type="spellStart"/>
            <w:r w:rsidRPr="00FA0555">
              <w:rPr>
                <w:rFonts w:ascii="GHEA Grapalat" w:eastAsia="GHEA Grapalat" w:hAnsi="GHEA Grapalat" w:cs="GHEA Grapalat"/>
                <w:sz w:val="20"/>
                <w:szCs w:val="20"/>
              </w:rPr>
              <w:t>կետերի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պահանջներին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համապատասխանող</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ֆիզիկական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w:t>
            </w:r>
            <w:proofErr w:type="spellEnd"/>
          </w:p>
        </w:tc>
      </w:tr>
    </w:tbl>
    <w:p w14:paraId="46C63847"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Իրական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շահառուի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կարգավիճակի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վերաբերյալ</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0555" w14:paraId="79846EB1" w14:textId="77777777" w:rsidTr="003465D8">
        <w:tc>
          <w:tcPr>
            <w:tcW w:w="2837" w:type="dxa"/>
            <w:shd w:val="clear" w:color="auto" w:fill="D9E2F3"/>
            <w:vAlign w:val="center"/>
          </w:tcPr>
          <w:p w14:paraId="3D69D8A1"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Իրական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շահառու</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դառնալու</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օրը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ամիսը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տարին</w:t>
            </w:r>
            <w:proofErr w:type="spellEnd"/>
          </w:p>
        </w:tc>
        <w:tc>
          <w:tcPr>
            <w:tcW w:w="6180" w:type="dxa"/>
            <w:vAlign w:val="center"/>
          </w:tcPr>
          <w:p w14:paraId="20A8745A" w14:textId="77777777" w:rsidR="00BF1194" w:rsidRPr="00FA0555" w:rsidRDefault="00BF1194" w:rsidP="00FA0555">
            <w:pPr>
              <w:rPr>
                <w:rFonts w:ascii="GHEA Grapalat" w:eastAsia="GHEA Grapalat" w:hAnsi="GHEA Grapalat" w:cs="GHEA Grapalat"/>
                <w:sz w:val="20"/>
                <w:szCs w:val="20"/>
              </w:rPr>
            </w:pPr>
          </w:p>
        </w:tc>
      </w:tr>
      <w:tr w:rsidR="00BF1194" w:rsidRPr="00FA0555" w14:paraId="79248B3E" w14:textId="77777777" w:rsidTr="003465D8">
        <w:tc>
          <w:tcPr>
            <w:tcW w:w="2837" w:type="dxa"/>
            <w:shd w:val="clear" w:color="auto" w:fill="D9E2F3"/>
            <w:vAlign w:val="center"/>
          </w:tcPr>
          <w:p w14:paraId="68977FDF"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Կազմակերպության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նկատմամբ</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վերահսկողության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իրականացումը</w:t>
            </w:r>
            <w:proofErr w:type="spellEnd"/>
          </w:p>
        </w:tc>
        <w:tc>
          <w:tcPr>
            <w:tcW w:w="6180" w:type="dxa"/>
            <w:vAlign w:val="center"/>
          </w:tcPr>
          <w:p w14:paraId="17118CB8"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Առանձին</w:t>
            </w:r>
            <w:proofErr w:type="spellEnd"/>
            <w:r w:rsidRPr="00FA0555">
              <w:rPr>
                <w:rFonts w:ascii="GHEA Grapalat" w:eastAsia="GHEA Grapalat" w:hAnsi="GHEA Grapalat" w:cs="GHEA Grapalat"/>
                <w:sz w:val="20"/>
                <w:szCs w:val="20"/>
              </w:rPr>
              <w:t xml:space="preserve"> </w:t>
            </w:r>
          </w:p>
          <w:p w14:paraId="1750283E"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Փոխկապակցված</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անձանց</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հետ</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համատեղ</w:t>
            </w:r>
            <w:proofErr w:type="spellEnd"/>
          </w:p>
        </w:tc>
      </w:tr>
      <w:tr w:rsidR="00BF1194" w:rsidRPr="00FA0555" w14:paraId="490A9887" w14:textId="77777777" w:rsidTr="003465D8">
        <w:tc>
          <w:tcPr>
            <w:tcW w:w="2837" w:type="dxa"/>
            <w:shd w:val="clear" w:color="auto" w:fill="D9E2F3"/>
            <w:vAlign w:val="center"/>
          </w:tcPr>
          <w:p w14:paraId="09FEB69F"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Ընդերքօգտագործման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ոլորտի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հաշվետու</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կազմակերպության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իրական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շահառուն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հանդիսանում</w:t>
            </w:r>
            <w:proofErr w:type="spellEnd"/>
            <w:r w:rsidRPr="00FA0555">
              <w:rPr>
                <w:rFonts w:ascii="GHEA Grapalat" w:eastAsia="GHEA Grapalat" w:hAnsi="GHEA Grapalat" w:cs="GHEA Grapalat"/>
                <w:color w:val="000000"/>
                <w:sz w:val="20"/>
                <w:szCs w:val="20"/>
              </w:rPr>
              <w:t xml:space="preserve"> է </w:t>
            </w:r>
            <w:proofErr w:type="spellStart"/>
            <w:r w:rsidRPr="00FA0555">
              <w:rPr>
                <w:rFonts w:ascii="GHEA Grapalat" w:eastAsia="GHEA Grapalat" w:hAnsi="GHEA Grapalat" w:cs="GHEA Grapalat"/>
                <w:color w:val="000000"/>
                <w:sz w:val="20"/>
                <w:szCs w:val="20"/>
              </w:rPr>
              <w:t>պաշտոնատար</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անձ</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կամ</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նրա</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ընտանիքի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անդամ</w:t>
            </w:r>
            <w:proofErr w:type="spellEnd"/>
          </w:p>
        </w:tc>
        <w:tc>
          <w:tcPr>
            <w:tcW w:w="6180" w:type="dxa"/>
            <w:vAlign w:val="center"/>
          </w:tcPr>
          <w:p w14:paraId="0BB0B739"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Այո</w:t>
            </w:r>
            <w:proofErr w:type="spellEnd"/>
          </w:p>
          <w:p w14:paraId="1571C7CC"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Ոչ</w:t>
            </w:r>
            <w:proofErr w:type="spellEnd"/>
          </w:p>
        </w:tc>
      </w:tr>
    </w:tbl>
    <w:p w14:paraId="368A4E75"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Իրական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շահառուի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կոնտակտային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0555" w14:paraId="2E79E06C" w14:textId="77777777" w:rsidTr="003465D8">
        <w:tc>
          <w:tcPr>
            <w:tcW w:w="2837" w:type="dxa"/>
            <w:shd w:val="clear" w:color="auto" w:fill="D9E2F3"/>
            <w:vAlign w:val="center"/>
          </w:tcPr>
          <w:p w14:paraId="72F0A90E"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Էլ</w:t>
            </w:r>
            <w:proofErr w:type="spellEnd"/>
            <w:r w:rsidRPr="00FA0555">
              <w:rPr>
                <w:rFonts w:ascii="Cambria Math" w:eastAsia="Cambria Math" w:hAnsi="Cambria Math" w:cs="Cambria Math"/>
                <w:color w:val="000000"/>
                <w:sz w:val="20"/>
                <w:szCs w:val="20"/>
              </w:rPr>
              <w:t>․</w:t>
            </w:r>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փոստի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հասցեն</w:t>
            </w:r>
            <w:proofErr w:type="spellEnd"/>
          </w:p>
        </w:tc>
        <w:tc>
          <w:tcPr>
            <w:tcW w:w="6180" w:type="dxa"/>
            <w:vAlign w:val="center"/>
          </w:tcPr>
          <w:p w14:paraId="15927407" w14:textId="77777777" w:rsidR="00BF1194" w:rsidRPr="00FA0555" w:rsidRDefault="00BF1194" w:rsidP="00FA0555">
            <w:pPr>
              <w:rPr>
                <w:rFonts w:ascii="GHEA Grapalat" w:eastAsia="GHEA Grapalat" w:hAnsi="GHEA Grapalat" w:cs="GHEA Grapalat"/>
                <w:sz w:val="20"/>
                <w:szCs w:val="20"/>
              </w:rPr>
            </w:pPr>
          </w:p>
        </w:tc>
      </w:tr>
      <w:tr w:rsidR="00BF1194" w:rsidRPr="00FA0555" w14:paraId="06828DF8" w14:textId="77777777" w:rsidTr="003465D8">
        <w:tc>
          <w:tcPr>
            <w:tcW w:w="2837" w:type="dxa"/>
            <w:shd w:val="clear" w:color="auto" w:fill="D9E2F3"/>
            <w:vAlign w:val="center"/>
          </w:tcPr>
          <w:p w14:paraId="14A36BB3"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Հեռախոսահամարը</w:t>
            </w:r>
            <w:proofErr w:type="spellEnd"/>
          </w:p>
        </w:tc>
        <w:tc>
          <w:tcPr>
            <w:tcW w:w="6180" w:type="dxa"/>
            <w:vAlign w:val="center"/>
          </w:tcPr>
          <w:p w14:paraId="5C676B0C" w14:textId="77777777" w:rsidR="00BF1194" w:rsidRPr="00FA0555" w:rsidRDefault="00BF1194" w:rsidP="00FA0555">
            <w:pPr>
              <w:rPr>
                <w:rFonts w:ascii="GHEA Grapalat" w:eastAsia="GHEA Grapalat" w:hAnsi="GHEA Grapalat" w:cs="GHEA Grapalat"/>
                <w:sz w:val="20"/>
                <w:szCs w:val="20"/>
              </w:rPr>
            </w:pPr>
          </w:p>
        </w:tc>
      </w:tr>
    </w:tbl>
    <w:p w14:paraId="598D1811" w14:textId="77777777" w:rsidR="00BF1194" w:rsidRPr="00FA0555" w:rsidRDefault="00BF1194" w:rsidP="00FA0555">
      <w:pPr>
        <w:pBdr>
          <w:top w:val="nil"/>
          <w:left w:val="nil"/>
          <w:bottom w:val="nil"/>
          <w:right w:val="nil"/>
          <w:between w:val="nil"/>
        </w:pBdr>
        <w:ind w:left="792"/>
        <w:rPr>
          <w:rFonts w:ascii="GHEA Grapalat" w:eastAsia="GHEA Grapalat" w:hAnsi="GHEA Grapalat" w:cs="GHEA Grapalat"/>
          <w:i/>
          <w:color w:val="000000"/>
          <w:sz w:val="20"/>
          <w:szCs w:val="20"/>
        </w:rPr>
      </w:pPr>
      <w:r w:rsidRPr="00FA0555">
        <w:rPr>
          <w:rFonts w:ascii="GHEA Grapalat" w:hAnsi="GHEA Grapalat"/>
          <w:sz w:val="20"/>
          <w:szCs w:val="20"/>
        </w:rPr>
        <w:br w:type="page"/>
      </w:r>
    </w:p>
    <w:p w14:paraId="14E12E21" w14:textId="77777777" w:rsidR="00BF1194" w:rsidRPr="00FA0555" w:rsidRDefault="00BF1194" w:rsidP="00FA0555">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proofErr w:type="spellStart"/>
      <w:r w:rsidRPr="00FA0555">
        <w:rPr>
          <w:rFonts w:ascii="GHEA Grapalat" w:eastAsia="GHEA Grapalat" w:hAnsi="GHEA Grapalat" w:cs="GHEA Grapalat"/>
          <w:b/>
          <w:color w:val="000000"/>
          <w:sz w:val="20"/>
          <w:szCs w:val="20"/>
        </w:rPr>
        <w:lastRenderedPageBreak/>
        <w:t>Միջանկյալ</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իրավաբանական</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անձինք</w:t>
      </w:r>
      <w:proofErr w:type="spellEnd"/>
    </w:p>
    <w:p w14:paraId="1DB35553" w14:textId="77777777" w:rsidR="00BF1194" w:rsidRPr="00FA0555" w:rsidRDefault="00BF1194" w:rsidP="00FA0555">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Կազմակերպության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0555" w14:paraId="72C64C4B" w14:textId="77777777" w:rsidTr="003465D8">
        <w:tc>
          <w:tcPr>
            <w:tcW w:w="2835" w:type="dxa"/>
            <w:shd w:val="clear" w:color="auto" w:fill="D9E2F3"/>
            <w:vAlign w:val="center"/>
          </w:tcPr>
          <w:p w14:paraId="03DD0083"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Անվանումը</w:t>
            </w:r>
            <w:proofErr w:type="spellEnd"/>
          </w:p>
        </w:tc>
        <w:tc>
          <w:tcPr>
            <w:tcW w:w="6180" w:type="dxa"/>
            <w:vAlign w:val="center"/>
          </w:tcPr>
          <w:p w14:paraId="50694D46" w14:textId="77777777" w:rsidR="00BF1194" w:rsidRPr="00FA0555" w:rsidRDefault="00BF1194" w:rsidP="00FA0555">
            <w:pPr>
              <w:rPr>
                <w:rFonts w:ascii="GHEA Grapalat" w:eastAsia="GHEA Grapalat" w:hAnsi="GHEA Grapalat" w:cs="GHEA Grapalat"/>
                <w:sz w:val="20"/>
                <w:szCs w:val="20"/>
              </w:rPr>
            </w:pPr>
          </w:p>
        </w:tc>
      </w:tr>
      <w:tr w:rsidR="00BF1194" w:rsidRPr="00FA0555" w14:paraId="38D7FA13" w14:textId="77777777" w:rsidTr="003465D8">
        <w:tc>
          <w:tcPr>
            <w:tcW w:w="2835" w:type="dxa"/>
            <w:shd w:val="clear" w:color="auto" w:fill="D9E2F3"/>
            <w:vAlign w:val="center"/>
          </w:tcPr>
          <w:p w14:paraId="3C69DF98"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Անվանումը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լատինատառ</w:t>
            </w:r>
            <w:proofErr w:type="spellEnd"/>
          </w:p>
        </w:tc>
        <w:tc>
          <w:tcPr>
            <w:tcW w:w="6180" w:type="dxa"/>
            <w:vAlign w:val="center"/>
          </w:tcPr>
          <w:p w14:paraId="44B397EB" w14:textId="77777777" w:rsidR="00BF1194" w:rsidRPr="00FA0555" w:rsidRDefault="00BF1194" w:rsidP="00FA0555">
            <w:pPr>
              <w:rPr>
                <w:rFonts w:ascii="GHEA Grapalat" w:eastAsia="GHEA Grapalat" w:hAnsi="GHEA Grapalat" w:cs="GHEA Grapalat"/>
                <w:sz w:val="20"/>
                <w:szCs w:val="20"/>
              </w:rPr>
            </w:pPr>
          </w:p>
        </w:tc>
      </w:tr>
      <w:tr w:rsidR="00BF1194" w:rsidRPr="00FA0555" w14:paraId="3D96FE2B" w14:textId="77777777" w:rsidTr="003465D8">
        <w:tc>
          <w:tcPr>
            <w:tcW w:w="2835" w:type="dxa"/>
            <w:shd w:val="clear" w:color="auto" w:fill="D9E2F3"/>
            <w:vAlign w:val="center"/>
          </w:tcPr>
          <w:p w14:paraId="50A16D5D"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Պետական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համարը</w:t>
            </w:r>
            <w:proofErr w:type="spellEnd"/>
          </w:p>
        </w:tc>
        <w:tc>
          <w:tcPr>
            <w:tcW w:w="6180" w:type="dxa"/>
            <w:vAlign w:val="center"/>
          </w:tcPr>
          <w:p w14:paraId="5BED670B" w14:textId="77777777" w:rsidR="00BF1194" w:rsidRPr="00FA0555" w:rsidRDefault="00BF1194" w:rsidP="00FA0555">
            <w:pPr>
              <w:rPr>
                <w:rFonts w:ascii="GHEA Grapalat" w:eastAsia="GHEA Grapalat" w:hAnsi="GHEA Grapalat" w:cs="GHEA Grapalat"/>
                <w:sz w:val="20"/>
                <w:szCs w:val="20"/>
              </w:rPr>
            </w:pPr>
          </w:p>
        </w:tc>
      </w:tr>
      <w:tr w:rsidR="00BF1194" w:rsidRPr="00FA0555" w14:paraId="5AE1D618" w14:textId="77777777" w:rsidTr="003465D8">
        <w:tc>
          <w:tcPr>
            <w:tcW w:w="2835" w:type="dxa"/>
            <w:shd w:val="clear" w:color="auto" w:fill="D9E2F3"/>
            <w:vAlign w:val="center"/>
          </w:tcPr>
          <w:p w14:paraId="64A1840C"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օրը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ամիսը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տարին</w:t>
            </w:r>
            <w:proofErr w:type="spellEnd"/>
          </w:p>
        </w:tc>
        <w:tc>
          <w:tcPr>
            <w:tcW w:w="6180" w:type="dxa"/>
            <w:vAlign w:val="center"/>
          </w:tcPr>
          <w:p w14:paraId="2353A4B1" w14:textId="77777777" w:rsidR="00BF1194" w:rsidRPr="00FA0555" w:rsidRDefault="00BF1194" w:rsidP="00FA0555">
            <w:pPr>
              <w:rPr>
                <w:rFonts w:ascii="GHEA Grapalat" w:eastAsia="GHEA Grapalat" w:hAnsi="GHEA Grapalat" w:cs="GHEA Grapalat"/>
                <w:sz w:val="20"/>
                <w:szCs w:val="20"/>
              </w:rPr>
            </w:pPr>
          </w:p>
        </w:tc>
      </w:tr>
      <w:tr w:rsidR="00BF1194" w:rsidRPr="00FA0555" w14:paraId="62757EFE" w14:textId="77777777" w:rsidTr="003465D8">
        <w:tc>
          <w:tcPr>
            <w:tcW w:w="2835" w:type="dxa"/>
            <w:shd w:val="clear" w:color="auto" w:fill="D9E2F3"/>
            <w:vAlign w:val="center"/>
          </w:tcPr>
          <w:p w14:paraId="24DF2E9D"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հասցեն</w:t>
            </w:r>
            <w:proofErr w:type="spellEnd"/>
          </w:p>
        </w:tc>
        <w:tc>
          <w:tcPr>
            <w:tcW w:w="6180" w:type="dxa"/>
            <w:vAlign w:val="center"/>
          </w:tcPr>
          <w:p w14:paraId="210BF2FC" w14:textId="77777777" w:rsidR="00BF1194" w:rsidRPr="00FA0555" w:rsidRDefault="00BF1194" w:rsidP="00FA0555">
            <w:pPr>
              <w:rPr>
                <w:rFonts w:ascii="GHEA Grapalat" w:eastAsia="GHEA Grapalat" w:hAnsi="GHEA Grapalat" w:cs="GHEA Grapalat"/>
                <w:sz w:val="20"/>
                <w:szCs w:val="20"/>
              </w:rPr>
            </w:pPr>
          </w:p>
        </w:tc>
      </w:tr>
      <w:tr w:rsidR="00BF1194" w:rsidRPr="00FA0555" w14:paraId="5D7421D3" w14:textId="77777777" w:rsidTr="003465D8">
        <w:tc>
          <w:tcPr>
            <w:tcW w:w="2835" w:type="dxa"/>
            <w:shd w:val="clear" w:color="auto" w:fill="D9E2F3"/>
            <w:vAlign w:val="center"/>
          </w:tcPr>
          <w:p w14:paraId="5095C11F"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պետությունը</w:t>
            </w:r>
            <w:proofErr w:type="spellEnd"/>
          </w:p>
        </w:tc>
        <w:tc>
          <w:tcPr>
            <w:tcW w:w="6180" w:type="dxa"/>
            <w:vAlign w:val="center"/>
          </w:tcPr>
          <w:p w14:paraId="1C1E9CDA" w14:textId="77777777" w:rsidR="00BF1194" w:rsidRPr="00FA0555" w:rsidRDefault="00BF1194" w:rsidP="00FA0555">
            <w:pPr>
              <w:rPr>
                <w:rFonts w:ascii="GHEA Grapalat" w:eastAsia="GHEA Grapalat" w:hAnsi="GHEA Grapalat" w:cs="GHEA Grapalat"/>
                <w:sz w:val="20"/>
                <w:szCs w:val="20"/>
              </w:rPr>
            </w:pPr>
          </w:p>
        </w:tc>
      </w:tr>
      <w:tr w:rsidR="00BF1194" w:rsidRPr="00FA0555" w14:paraId="28A89F9E" w14:textId="77777777" w:rsidTr="003465D8">
        <w:tc>
          <w:tcPr>
            <w:tcW w:w="2835" w:type="dxa"/>
            <w:shd w:val="clear" w:color="auto" w:fill="D9E2F3"/>
            <w:vAlign w:val="center"/>
          </w:tcPr>
          <w:p w14:paraId="4B427232"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Գործադիր</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մարմնի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ղեկավարի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անունը</w:t>
            </w:r>
            <w:proofErr w:type="spellEnd"/>
            <w:r w:rsidRPr="00FA0555">
              <w:rPr>
                <w:rFonts w:ascii="GHEA Grapalat" w:eastAsia="GHEA Grapalat" w:hAnsi="GHEA Grapalat" w:cs="GHEA Grapalat"/>
                <w:color w:val="000000"/>
                <w:sz w:val="20"/>
                <w:szCs w:val="20"/>
              </w:rPr>
              <w:t xml:space="preserve"> և </w:t>
            </w:r>
            <w:proofErr w:type="spellStart"/>
            <w:r w:rsidRPr="00FA0555">
              <w:rPr>
                <w:rFonts w:ascii="GHEA Grapalat" w:eastAsia="GHEA Grapalat" w:hAnsi="GHEA Grapalat" w:cs="GHEA Grapalat"/>
                <w:color w:val="000000"/>
                <w:sz w:val="20"/>
                <w:szCs w:val="20"/>
              </w:rPr>
              <w:t>ազգանունը</w:t>
            </w:r>
            <w:proofErr w:type="spellEnd"/>
          </w:p>
        </w:tc>
        <w:tc>
          <w:tcPr>
            <w:tcW w:w="6180" w:type="dxa"/>
            <w:vAlign w:val="center"/>
          </w:tcPr>
          <w:p w14:paraId="4F23BA23" w14:textId="77777777" w:rsidR="00BF1194" w:rsidRPr="00FA0555" w:rsidRDefault="00BF1194" w:rsidP="00FA0555">
            <w:pPr>
              <w:rPr>
                <w:rFonts w:ascii="GHEA Grapalat" w:eastAsia="GHEA Grapalat" w:hAnsi="GHEA Grapalat" w:cs="GHEA Grapalat"/>
                <w:sz w:val="20"/>
                <w:szCs w:val="20"/>
              </w:rPr>
            </w:pPr>
          </w:p>
        </w:tc>
      </w:tr>
    </w:tbl>
    <w:p w14:paraId="68002E23" w14:textId="77777777" w:rsidR="00BF1194" w:rsidRPr="00FA0555" w:rsidRDefault="00BF1194" w:rsidP="00FA0555">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Իրական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շահառուի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0555" w14:paraId="4FABDAC1" w14:textId="77777777" w:rsidTr="00FA0555">
        <w:trPr>
          <w:trHeight w:val="624"/>
        </w:trPr>
        <w:tc>
          <w:tcPr>
            <w:tcW w:w="2835" w:type="dxa"/>
            <w:vMerge w:val="restart"/>
            <w:shd w:val="clear" w:color="auto" w:fill="D9E2F3"/>
            <w:vAlign w:val="center"/>
          </w:tcPr>
          <w:p w14:paraId="69F6E854"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Իրական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շահառու</w:t>
            </w:r>
            <w:proofErr w:type="spellEnd"/>
            <w:r w:rsidRPr="00FA0555">
              <w:rPr>
                <w:rFonts w:ascii="GHEA Grapalat" w:eastAsia="GHEA Grapalat" w:hAnsi="GHEA Grapalat" w:cs="GHEA Grapalat"/>
                <w:color w:val="000000"/>
                <w:sz w:val="20"/>
                <w:szCs w:val="20"/>
              </w:rPr>
              <w:t>(</w:t>
            </w:r>
            <w:proofErr w:type="spellStart"/>
            <w:r w:rsidRPr="00FA0555">
              <w:rPr>
                <w:rFonts w:ascii="GHEA Grapalat" w:eastAsia="GHEA Grapalat" w:hAnsi="GHEA Grapalat" w:cs="GHEA Grapalat"/>
                <w:color w:val="000000"/>
                <w:sz w:val="20"/>
                <w:szCs w:val="20"/>
              </w:rPr>
              <w:t>ներ</w:t>
            </w:r>
            <w:proofErr w:type="spellEnd"/>
            <w:r w:rsidRPr="00FA0555">
              <w:rPr>
                <w:rFonts w:ascii="GHEA Grapalat" w:eastAsia="GHEA Grapalat" w:hAnsi="GHEA Grapalat" w:cs="GHEA Grapalat"/>
                <w:color w:val="000000"/>
                <w:sz w:val="20"/>
                <w:szCs w:val="20"/>
              </w:rPr>
              <w:t xml:space="preserve">)ի </w:t>
            </w:r>
            <w:proofErr w:type="spellStart"/>
            <w:r w:rsidRPr="00FA0555">
              <w:rPr>
                <w:rFonts w:ascii="GHEA Grapalat" w:eastAsia="GHEA Grapalat" w:hAnsi="GHEA Grapalat" w:cs="GHEA Grapalat"/>
                <w:color w:val="000000"/>
                <w:sz w:val="20"/>
                <w:szCs w:val="20"/>
              </w:rPr>
              <w:t>անունը</w:t>
            </w:r>
            <w:proofErr w:type="spellEnd"/>
            <w:r w:rsidRPr="00FA0555">
              <w:rPr>
                <w:rFonts w:ascii="GHEA Grapalat" w:eastAsia="GHEA Grapalat" w:hAnsi="GHEA Grapalat" w:cs="GHEA Grapalat"/>
                <w:color w:val="000000"/>
                <w:sz w:val="20"/>
                <w:szCs w:val="20"/>
              </w:rPr>
              <w:t xml:space="preserve"> և </w:t>
            </w:r>
            <w:proofErr w:type="spellStart"/>
            <w:r w:rsidRPr="00FA0555">
              <w:rPr>
                <w:rFonts w:ascii="GHEA Grapalat" w:eastAsia="GHEA Grapalat" w:hAnsi="GHEA Grapalat" w:cs="GHEA Grapalat"/>
                <w:color w:val="000000"/>
                <w:sz w:val="20"/>
                <w:szCs w:val="20"/>
              </w:rPr>
              <w:t>ազգանունը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ում</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համար</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կազմակերպությունը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հանդիսանում</w:t>
            </w:r>
            <w:proofErr w:type="spellEnd"/>
            <w:r w:rsidRPr="00FA0555">
              <w:rPr>
                <w:rFonts w:ascii="GHEA Grapalat" w:eastAsia="GHEA Grapalat" w:hAnsi="GHEA Grapalat" w:cs="GHEA Grapalat"/>
                <w:color w:val="000000"/>
                <w:sz w:val="20"/>
                <w:szCs w:val="20"/>
              </w:rPr>
              <w:t xml:space="preserve"> է </w:t>
            </w:r>
            <w:proofErr w:type="spellStart"/>
            <w:r w:rsidRPr="00FA0555">
              <w:rPr>
                <w:rFonts w:ascii="GHEA Grapalat" w:eastAsia="GHEA Grapalat" w:hAnsi="GHEA Grapalat" w:cs="GHEA Grapalat"/>
                <w:color w:val="000000"/>
                <w:sz w:val="20"/>
                <w:szCs w:val="20"/>
              </w:rPr>
              <w:t>միջանկյալ</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իրավաբանական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անձ</w:t>
            </w:r>
            <w:proofErr w:type="spellEnd"/>
          </w:p>
        </w:tc>
        <w:tc>
          <w:tcPr>
            <w:tcW w:w="6180" w:type="dxa"/>
          </w:tcPr>
          <w:p w14:paraId="403BC2C5" w14:textId="77777777" w:rsidR="00BF1194" w:rsidRPr="00FA0555" w:rsidRDefault="00BF1194" w:rsidP="00FA0555">
            <w:pPr>
              <w:rPr>
                <w:rFonts w:ascii="GHEA Grapalat" w:eastAsia="GHEA Grapalat" w:hAnsi="GHEA Grapalat" w:cs="GHEA Grapalat"/>
                <w:sz w:val="20"/>
                <w:szCs w:val="20"/>
              </w:rPr>
            </w:pPr>
          </w:p>
        </w:tc>
      </w:tr>
      <w:tr w:rsidR="00BF1194" w:rsidRPr="00FA0555" w14:paraId="72775E47" w14:textId="77777777" w:rsidTr="00FA0555">
        <w:trPr>
          <w:trHeight w:val="624"/>
        </w:trPr>
        <w:tc>
          <w:tcPr>
            <w:tcW w:w="2835" w:type="dxa"/>
            <w:vMerge/>
            <w:shd w:val="clear" w:color="auto" w:fill="D9E2F3"/>
            <w:vAlign w:val="center"/>
          </w:tcPr>
          <w:p w14:paraId="0EF3FA21"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FA0555" w:rsidRDefault="00BF1194" w:rsidP="00FA0555">
            <w:pPr>
              <w:rPr>
                <w:rFonts w:ascii="GHEA Grapalat" w:eastAsia="GHEA Grapalat" w:hAnsi="GHEA Grapalat" w:cs="GHEA Grapalat"/>
                <w:sz w:val="20"/>
                <w:szCs w:val="20"/>
              </w:rPr>
            </w:pPr>
          </w:p>
        </w:tc>
      </w:tr>
      <w:tr w:rsidR="00BF1194" w:rsidRPr="00FA0555" w14:paraId="0EC0260E" w14:textId="77777777" w:rsidTr="00FA0555">
        <w:trPr>
          <w:trHeight w:val="624"/>
        </w:trPr>
        <w:tc>
          <w:tcPr>
            <w:tcW w:w="2835" w:type="dxa"/>
            <w:vMerge/>
            <w:shd w:val="clear" w:color="auto" w:fill="D9E2F3"/>
            <w:vAlign w:val="center"/>
          </w:tcPr>
          <w:p w14:paraId="6868C93E"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FA0555" w:rsidRDefault="00BF1194" w:rsidP="00FA0555">
            <w:pPr>
              <w:rPr>
                <w:rFonts w:ascii="GHEA Grapalat" w:eastAsia="GHEA Grapalat" w:hAnsi="GHEA Grapalat" w:cs="GHEA Grapalat"/>
                <w:sz w:val="20"/>
                <w:szCs w:val="20"/>
              </w:rPr>
            </w:pPr>
          </w:p>
        </w:tc>
      </w:tr>
      <w:tr w:rsidR="00BF1194" w:rsidRPr="00FA0555" w14:paraId="37AA7489" w14:textId="77777777" w:rsidTr="00FA0555">
        <w:trPr>
          <w:trHeight w:val="624"/>
        </w:trPr>
        <w:tc>
          <w:tcPr>
            <w:tcW w:w="2835" w:type="dxa"/>
            <w:vMerge/>
            <w:shd w:val="clear" w:color="auto" w:fill="D9E2F3"/>
            <w:vAlign w:val="center"/>
          </w:tcPr>
          <w:p w14:paraId="7C80AD71"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FA0555" w:rsidRDefault="00BF1194" w:rsidP="00FA0555">
            <w:pPr>
              <w:rPr>
                <w:rFonts w:ascii="GHEA Grapalat" w:eastAsia="GHEA Grapalat" w:hAnsi="GHEA Grapalat" w:cs="GHEA Grapalat"/>
                <w:sz w:val="20"/>
                <w:szCs w:val="20"/>
              </w:rPr>
            </w:pPr>
          </w:p>
        </w:tc>
      </w:tr>
      <w:tr w:rsidR="00BF1194" w:rsidRPr="00FA0555" w14:paraId="6955B309" w14:textId="77777777" w:rsidTr="00FA0555">
        <w:trPr>
          <w:trHeight w:val="624"/>
        </w:trPr>
        <w:tc>
          <w:tcPr>
            <w:tcW w:w="2835" w:type="dxa"/>
            <w:vMerge/>
            <w:shd w:val="clear" w:color="auto" w:fill="D9E2F3"/>
            <w:vAlign w:val="center"/>
          </w:tcPr>
          <w:p w14:paraId="21457354"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FA0555" w:rsidRDefault="00BF1194" w:rsidP="00FA0555">
            <w:pPr>
              <w:rPr>
                <w:rFonts w:ascii="GHEA Grapalat" w:eastAsia="GHEA Grapalat" w:hAnsi="GHEA Grapalat" w:cs="GHEA Grapalat"/>
                <w:sz w:val="20"/>
                <w:szCs w:val="20"/>
              </w:rPr>
            </w:pPr>
          </w:p>
        </w:tc>
      </w:tr>
    </w:tbl>
    <w:p w14:paraId="17C2462D" w14:textId="77777777" w:rsidR="00BF1194" w:rsidRPr="00FA0555" w:rsidRDefault="00BF1194" w:rsidP="00FA0555">
      <w:pPr>
        <w:numPr>
          <w:ilvl w:val="1"/>
          <w:numId w:val="28"/>
        </w:numPr>
        <w:pBdr>
          <w:top w:val="nil"/>
          <w:left w:val="nil"/>
          <w:bottom w:val="nil"/>
          <w:right w:val="nil"/>
          <w:between w:val="nil"/>
        </w:pBdr>
        <w:ind w:left="0" w:hanging="431"/>
        <w:rPr>
          <w:rFonts w:ascii="GHEA Grapalat" w:eastAsia="GHEA Grapalat" w:hAnsi="GHEA Grapalat" w:cs="GHEA Grapalat"/>
          <w:i/>
          <w:sz w:val="20"/>
          <w:szCs w:val="20"/>
        </w:rPr>
      </w:pPr>
      <w:proofErr w:type="spellStart"/>
      <w:r w:rsidRPr="00FA0555">
        <w:rPr>
          <w:rFonts w:ascii="GHEA Grapalat" w:eastAsia="GHEA Grapalat" w:hAnsi="GHEA Grapalat" w:cs="GHEA Grapalat"/>
          <w:i/>
          <w:sz w:val="20"/>
          <w:szCs w:val="20"/>
        </w:rPr>
        <w:t>Միջանկյալ</w:t>
      </w:r>
      <w:proofErr w:type="spellEnd"/>
      <w:r w:rsidRPr="00FA0555">
        <w:rPr>
          <w:rFonts w:ascii="GHEA Grapalat" w:eastAsia="GHEA Grapalat" w:hAnsi="GHEA Grapalat" w:cs="GHEA Grapalat"/>
          <w:i/>
          <w:sz w:val="20"/>
          <w:szCs w:val="20"/>
        </w:rPr>
        <w:t xml:space="preserve"> </w:t>
      </w:r>
      <w:proofErr w:type="spellStart"/>
      <w:r w:rsidRPr="00FA0555">
        <w:rPr>
          <w:rFonts w:ascii="GHEA Grapalat" w:eastAsia="GHEA Grapalat" w:hAnsi="GHEA Grapalat" w:cs="GHEA Grapalat"/>
          <w:i/>
          <w:sz w:val="20"/>
          <w:szCs w:val="20"/>
        </w:rPr>
        <w:t>իրավաբանական</w:t>
      </w:r>
      <w:proofErr w:type="spellEnd"/>
      <w:r w:rsidRPr="00FA0555">
        <w:rPr>
          <w:rFonts w:ascii="GHEA Grapalat" w:eastAsia="GHEA Grapalat" w:hAnsi="GHEA Grapalat" w:cs="GHEA Grapalat"/>
          <w:i/>
          <w:sz w:val="20"/>
          <w:szCs w:val="20"/>
        </w:rPr>
        <w:t xml:space="preserve"> </w:t>
      </w:r>
      <w:proofErr w:type="spellStart"/>
      <w:r w:rsidRPr="00FA0555">
        <w:rPr>
          <w:rFonts w:ascii="GHEA Grapalat" w:eastAsia="GHEA Grapalat" w:hAnsi="GHEA Grapalat" w:cs="GHEA Grapalat"/>
          <w:i/>
          <w:sz w:val="20"/>
          <w:szCs w:val="20"/>
        </w:rPr>
        <w:t>անձի</w:t>
      </w:r>
      <w:proofErr w:type="spellEnd"/>
      <w:r w:rsidRPr="00FA0555">
        <w:rPr>
          <w:rFonts w:ascii="GHEA Grapalat" w:eastAsia="GHEA Grapalat" w:hAnsi="GHEA Grapalat" w:cs="GHEA Grapalat"/>
          <w:i/>
          <w:sz w:val="20"/>
          <w:szCs w:val="20"/>
        </w:rPr>
        <w:t xml:space="preserve"> </w:t>
      </w:r>
      <w:proofErr w:type="spellStart"/>
      <w:r w:rsidRPr="00FA0555">
        <w:rPr>
          <w:rFonts w:ascii="GHEA Grapalat" w:eastAsia="GHEA Grapalat" w:hAnsi="GHEA Grapalat" w:cs="GHEA Grapalat"/>
          <w:i/>
          <w:sz w:val="20"/>
          <w:szCs w:val="20"/>
        </w:rPr>
        <w:t>բաժնետոմսերի</w:t>
      </w:r>
      <w:proofErr w:type="spellEnd"/>
      <w:r w:rsidRPr="00FA0555">
        <w:rPr>
          <w:rFonts w:ascii="GHEA Grapalat" w:eastAsia="GHEA Grapalat" w:hAnsi="GHEA Grapalat" w:cs="GHEA Grapalat"/>
          <w:i/>
          <w:sz w:val="20"/>
          <w:szCs w:val="20"/>
        </w:rPr>
        <w:t xml:space="preserve"> </w:t>
      </w:r>
      <w:proofErr w:type="spellStart"/>
      <w:r w:rsidRPr="00FA0555">
        <w:rPr>
          <w:rFonts w:ascii="GHEA Grapalat" w:eastAsia="GHEA Grapalat" w:hAnsi="GHEA Grapalat" w:cs="GHEA Grapalat"/>
          <w:i/>
          <w:sz w:val="20"/>
          <w:szCs w:val="20"/>
        </w:rPr>
        <w:t>ցուցակման</w:t>
      </w:r>
      <w:proofErr w:type="spellEnd"/>
      <w:r w:rsidRPr="00FA0555">
        <w:rPr>
          <w:rFonts w:ascii="GHEA Grapalat" w:eastAsia="GHEA Grapalat" w:hAnsi="GHEA Grapalat" w:cs="GHEA Grapalat"/>
          <w:i/>
          <w:sz w:val="20"/>
          <w:szCs w:val="20"/>
        </w:rPr>
        <w:t xml:space="preserve"> </w:t>
      </w:r>
      <w:proofErr w:type="spellStart"/>
      <w:r w:rsidRPr="00FA0555">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0555" w14:paraId="074019CE" w14:textId="77777777" w:rsidTr="003465D8">
        <w:tc>
          <w:tcPr>
            <w:tcW w:w="2835" w:type="dxa"/>
            <w:shd w:val="clear" w:color="auto" w:fill="D9E2F3"/>
            <w:vAlign w:val="center"/>
          </w:tcPr>
          <w:p w14:paraId="130AEF69"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Ֆոնդային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բորսայի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անվանումը</w:t>
            </w:r>
            <w:proofErr w:type="spellEnd"/>
          </w:p>
        </w:tc>
        <w:tc>
          <w:tcPr>
            <w:tcW w:w="6180" w:type="dxa"/>
            <w:vAlign w:val="center"/>
          </w:tcPr>
          <w:p w14:paraId="258F586D" w14:textId="77777777" w:rsidR="00BF1194" w:rsidRPr="00FA0555" w:rsidRDefault="00BF1194" w:rsidP="00FA0555">
            <w:pPr>
              <w:rPr>
                <w:rFonts w:ascii="GHEA Grapalat" w:eastAsia="GHEA Grapalat" w:hAnsi="GHEA Grapalat" w:cs="GHEA Grapalat"/>
                <w:sz w:val="20"/>
                <w:szCs w:val="20"/>
              </w:rPr>
            </w:pPr>
          </w:p>
        </w:tc>
      </w:tr>
      <w:tr w:rsidR="00BF1194" w:rsidRPr="00FA0555" w14:paraId="024C7BE3" w14:textId="77777777" w:rsidTr="003465D8">
        <w:tc>
          <w:tcPr>
            <w:tcW w:w="2835" w:type="dxa"/>
            <w:shd w:val="clear" w:color="auto" w:fill="D9E2F3"/>
            <w:vAlign w:val="center"/>
          </w:tcPr>
          <w:p w14:paraId="412A9CE6"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Հղումը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բորսայում</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առկա</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փաստաթղթերին</w:t>
            </w:r>
            <w:proofErr w:type="spellEnd"/>
          </w:p>
        </w:tc>
        <w:tc>
          <w:tcPr>
            <w:tcW w:w="6180" w:type="dxa"/>
            <w:vAlign w:val="center"/>
          </w:tcPr>
          <w:p w14:paraId="1AD1EBB7" w14:textId="77777777" w:rsidR="00BF1194" w:rsidRPr="00FA0555" w:rsidRDefault="00BF1194" w:rsidP="00FA0555">
            <w:pPr>
              <w:rPr>
                <w:rFonts w:ascii="GHEA Grapalat" w:eastAsia="GHEA Grapalat" w:hAnsi="GHEA Grapalat" w:cs="GHEA Grapalat"/>
                <w:sz w:val="20"/>
                <w:szCs w:val="20"/>
              </w:rPr>
            </w:pPr>
          </w:p>
        </w:tc>
      </w:tr>
    </w:tbl>
    <w:p w14:paraId="762326B8" w14:textId="7DFB8368" w:rsidR="00BF1194" w:rsidRPr="00FA0555" w:rsidRDefault="00BF1194" w:rsidP="00FA0555">
      <w:pPr>
        <w:pBdr>
          <w:top w:val="nil"/>
          <w:left w:val="nil"/>
          <w:bottom w:val="nil"/>
          <w:right w:val="nil"/>
          <w:between w:val="nil"/>
        </w:pBdr>
        <w:rPr>
          <w:rFonts w:ascii="GHEA Grapalat" w:eastAsia="GHEA Grapalat" w:hAnsi="GHEA Grapalat" w:cs="GHEA Grapalat"/>
          <w:b/>
          <w:color w:val="000000"/>
          <w:sz w:val="20"/>
          <w:szCs w:val="20"/>
        </w:rPr>
      </w:pPr>
      <w:proofErr w:type="spellStart"/>
      <w:r w:rsidRPr="00FA0555">
        <w:rPr>
          <w:rFonts w:ascii="GHEA Grapalat" w:eastAsia="GHEA Grapalat" w:hAnsi="GHEA Grapalat" w:cs="GHEA Grapalat"/>
          <w:b/>
          <w:color w:val="000000"/>
          <w:sz w:val="20"/>
          <w:szCs w:val="20"/>
        </w:rPr>
        <w:t>Լրացուցիչ</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նշումներ</w:t>
      </w:r>
      <w:proofErr w:type="spellEnd"/>
    </w:p>
    <w:p w14:paraId="3D915D13" w14:textId="77777777" w:rsidR="00BF1194" w:rsidRPr="00FA0555" w:rsidRDefault="00BF1194" w:rsidP="00FA0555">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FA0555" w14:paraId="51056ED5" w14:textId="77777777" w:rsidTr="003465D8">
        <w:tc>
          <w:tcPr>
            <w:tcW w:w="9016" w:type="dxa"/>
            <w:shd w:val="clear" w:color="auto" w:fill="DEEAF6"/>
          </w:tcPr>
          <w:p w14:paraId="0CAC820A" w14:textId="77777777" w:rsidR="00BF1194" w:rsidRPr="00FA0555" w:rsidRDefault="00BF1194" w:rsidP="00FA0555">
            <w:pPr>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Լրացուցիչ</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տեղեկություններ</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կամ</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հավելյալ</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պարզաբանումներ</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որոնք</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առնչվում</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են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հայտարարագրում</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լրացված</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կամ</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լրացման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ենթակա</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տվյալներին</w:t>
            </w:r>
            <w:proofErr w:type="spellEnd"/>
          </w:p>
        </w:tc>
      </w:tr>
      <w:tr w:rsidR="003465D8" w:rsidRPr="00FA0555" w14:paraId="50DC6758" w14:textId="77777777" w:rsidTr="00FA0555">
        <w:trPr>
          <w:trHeight w:val="2922"/>
        </w:trPr>
        <w:tc>
          <w:tcPr>
            <w:tcW w:w="9016" w:type="dxa"/>
            <w:shd w:val="clear" w:color="auto" w:fill="auto"/>
          </w:tcPr>
          <w:p w14:paraId="5879B9DE" w14:textId="77777777" w:rsidR="00BF1194" w:rsidRPr="00FA0555" w:rsidRDefault="00BF1194" w:rsidP="00FA0555">
            <w:pPr>
              <w:rPr>
                <w:rFonts w:ascii="GHEA Grapalat" w:eastAsia="GHEA Grapalat" w:hAnsi="GHEA Grapalat" w:cs="GHEA Grapalat"/>
                <w:b/>
                <w:color w:val="000000"/>
                <w:sz w:val="20"/>
                <w:szCs w:val="20"/>
              </w:rPr>
            </w:pPr>
          </w:p>
        </w:tc>
      </w:tr>
    </w:tbl>
    <w:p w14:paraId="327571D0" w14:textId="77777777" w:rsidR="00BF1194" w:rsidRPr="00FA0555" w:rsidRDefault="00BF1194" w:rsidP="00FA0555">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FA0555" w:rsidRDefault="00BF1194" w:rsidP="00FA0555">
      <w:pPr>
        <w:pStyle w:val="BodyTextIndent3"/>
        <w:spacing w:line="240" w:lineRule="auto"/>
        <w:jc w:val="right"/>
        <w:rPr>
          <w:rFonts w:ascii="GHEA Grapalat" w:hAnsi="GHEA Grapalat" w:cs="Arial"/>
          <w:b/>
        </w:rPr>
      </w:pPr>
    </w:p>
    <w:p w14:paraId="21BA8AC7" w14:textId="77777777" w:rsidR="00BF1194" w:rsidRPr="00FA0555" w:rsidRDefault="00BF1194" w:rsidP="00FA0555">
      <w:pPr>
        <w:pStyle w:val="BodyTextIndent3"/>
        <w:spacing w:line="240" w:lineRule="auto"/>
        <w:ind w:firstLine="0"/>
        <w:jc w:val="left"/>
        <w:rPr>
          <w:rFonts w:ascii="GHEA Grapalat" w:hAnsi="GHEA Grapalat"/>
          <w:i/>
          <w:lang w:val="hy-AM"/>
        </w:rPr>
      </w:pPr>
    </w:p>
    <w:p w14:paraId="0C6AB389" w14:textId="77777777" w:rsidR="00BF1194" w:rsidRPr="00FA0555" w:rsidRDefault="00BF1194" w:rsidP="00FA0555">
      <w:pPr>
        <w:pStyle w:val="BodyTextIndent3"/>
        <w:spacing w:line="240" w:lineRule="auto"/>
        <w:ind w:firstLine="0"/>
        <w:jc w:val="left"/>
        <w:rPr>
          <w:rFonts w:ascii="GHEA Grapalat" w:hAnsi="GHEA Grapalat"/>
          <w:i/>
          <w:lang w:val="hy-AM"/>
        </w:rPr>
      </w:pPr>
    </w:p>
    <w:p w14:paraId="74764DEE" w14:textId="77777777" w:rsidR="00BF1194" w:rsidRPr="00FA0555" w:rsidRDefault="00BF1194" w:rsidP="00FA0555">
      <w:pPr>
        <w:pStyle w:val="BodyTextIndent3"/>
        <w:spacing w:line="240" w:lineRule="auto"/>
        <w:ind w:firstLine="0"/>
        <w:jc w:val="left"/>
        <w:rPr>
          <w:rFonts w:ascii="GHEA Grapalat" w:hAnsi="GHEA Grapalat"/>
          <w:i/>
          <w:lang w:val="hy-AM"/>
        </w:rPr>
      </w:pPr>
    </w:p>
    <w:p w14:paraId="7998A861" w14:textId="77777777" w:rsidR="00BF1194" w:rsidRPr="00A71D81" w:rsidRDefault="00BF1194" w:rsidP="00FA0555">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18ED925F" w:rsidR="00BF1194" w:rsidRDefault="00BF1194" w:rsidP="00BF1194">
      <w:pPr>
        <w:pStyle w:val="BodyTextIndent3"/>
        <w:spacing w:line="240" w:lineRule="auto"/>
        <w:ind w:firstLine="0"/>
        <w:jc w:val="left"/>
        <w:rPr>
          <w:rFonts w:ascii="GHEA Grapalat" w:hAnsi="GHEA Grapalat"/>
          <w:b/>
          <w:lang w:val="hy-AM"/>
        </w:rPr>
      </w:pPr>
    </w:p>
    <w:p w14:paraId="6D1514CF" w14:textId="77777777" w:rsidR="00EC1328" w:rsidRPr="00A71D81" w:rsidRDefault="00EC1328" w:rsidP="00BF1194">
      <w:pPr>
        <w:pStyle w:val="BodyTextIndent3"/>
        <w:spacing w:line="240" w:lineRule="auto"/>
        <w:ind w:firstLine="0"/>
        <w:jc w:val="left"/>
        <w:rPr>
          <w:rFonts w:ascii="GHEA Grapalat" w:hAnsi="GHEA Grapalat"/>
          <w:b/>
          <w:lang w:val="hy-AM"/>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lastRenderedPageBreak/>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49A3B538"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F72D1">
        <w:rPr>
          <w:rFonts w:ascii="GHEA Grapalat" w:hAnsi="GHEA Grapalat"/>
          <w:b/>
          <w:lang w:val="hy-AM"/>
        </w:rPr>
        <w:t>ՀԿՀԿ-ԳՀԱՊՁԲ-2026/01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1CA13D45" w:rsidR="00B2572B" w:rsidRPr="00A71D81" w:rsidRDefault="0056702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51D7DBB"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FF72D1">
        <w:rPr>
          <w:rFonts w:ascii="GHEA Grapalat" w:hAnsi="GHEA Grapalat" w:cs="Arial"/>
          <w:sz w:val="20"/>
          <w:szCs w:val="20"/>
          <w:lang w:val="es-ES"/>
        </w:rPr>
        <w:t>ՀԿՀԿ-ԳՀԱՊՁԲ-2026/01</w:t>
      </w:r>
      <w:r w:rsidRPr="00A71D81">
        <w:rPr>
          <w:rFonts w:ascii="GHEA Grapalat" w:hAnsi="GHEA Grapalat" w:cs="Arial"/>
          <w:sz w:val="20"/>
          <w:szCs w:val="20"/>
          <w:lang w:val="es-ES"/>
        </w:rPr>
        <w:t xml:space="preserve">»* ծածկագրով </w:t>
      </w:r>
      <w:r w:rsidR="0056702B">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80AC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280AC6"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280AC6"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280AC6"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FootnoteReference"/>
          <w:rFonts w:ascii="GHEA Grapalat" w:hAnsi="GHEA Grapalat"/>
          <w:color w:val="FFFFFF"/>
          <w:sz w:val="20"/>
          <w:lang w:val="hy-AM"/>
        </w:rPr>
        <w:footnoteReference w:id="3"/>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0BAAC83B"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AC954D8"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F72D1">
        <w:rPr>
          <w:rFonts w:ascii="GHEA Grapalat" w:hAnsi="GHEA Grapalat"/>
          <w:b/>
          <w:lang w:val="hy-AM"/>
        </w:rPr>
        <w:t>ՀԿՀԿ-ԳՀԱՊՁԲ-2026/01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55432DD7" w:rsidR="007862B1" w:rsidRPr="00A71D81" w:rsidRDefault="0056702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485" w:type="dxa"/>
        <w:tblLook w:val="0000" w:firstRow="0" w:lastRow="0" w:firstColumn="0" w:lastColumn="0" w:noHBand="0" w:noVBand="0"/>
      </w:tblPr>
      <w:tblGrid>
        <w:gridCol w:w="5616"/>
        <w:gridCol w:w="4869"/>
      </w:tblGrid>
      <w:tr w:rsidR="00595213" w:rsidRPr="00A71D81" w14:paraId="2B71E1C6" w14:textId="77777777" w:rsidTr="000C512A">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0C512A">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0C512A">
        <w:trPr>
          <w:trHeight w:val="349"/>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0C512A">
        <w:trPr>
          <w:trHeight w:val="34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0C512A">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0C512A">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0C512A">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0C512A">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C25FD" w:rsidRPr="00A71D81" w14:paraId="58FB1A24" w14:textId="77777777" w:rsidTr="000C512A">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581C542" w:rsidR="00CC25FD" w:rsidRPr="00A71D81" w:rsidRDefault="00CC25FD" w:rsidP="00CC25FD">
            <w:pPr>
              <w:rPr>
                <w:rFonts w:ascii="GHEA Grapalat" w:hAnsi="GHEA Grapalat" w:cs="Arial"/>
                <w:sz w:val="20"/>
                <w:szCs w:val="20"/>
              </w:rPr>
            </w:pPr>
            <w:r w:rsidRPr="00AE2768">
              <w:rPr>
                <w:rFonts w:ascii="GHEA Grapalat" w:hAnsi="GHEA Grapalat" w:cs="Sylfaen"/>
                <w:sz w:val="20"/>
                <w:szCs w:val="20"/>
                <w:lang w:val="hy-AM"/>
              </w:rPr>
              <w:t>9</w:t>
            </w:r>
            <w:r w:rsidRPr="00177714">
              <w:rPr>
                <w:rFonts w:ascii="GHEA Grapalat" w:hAnsi="GHEA Grapalat" w:cs="Sylfaen"/>
                <w:sz w:val="20"/>
                <w:szCs w:val="20"/>
                <w:lang w:val="hy-AM"/>
              </w:rPr>
              <w:t>. Շահառու</w:t>
            </w:r>
            <w:r w:rsidRPr="00AE2768">
              <w:rPr>
                <w:rFonts w:ascii="GHEA Grapalat" w:hAnsi="GHEA Grapalat" w:cs="Sylfaen"/>
                <w:sz w:val="20"/>
                <w:szCs w:val="20"/>
                <w:lang w:val="hy-AM"/>
              </w:rPr>
              <w:t>ի</w:t>
            </w:r>
            <w:r>
              <w:rPr>
                <w:rFonts w:ascii="GHEA Grapalat" w:hAnsi="GHEA Grapalat" w:cs="Sylfaen"/>
                <w:sz w:val="20"/>
                <w:szCs w:val="20"/>
                <w:lang w:val="hy-AM"/>
              </w:rPr>
              <w:t xml:space="preserve"> </w:t>
            </w:r>
            <w:r w:rsidRPr="00AE2768">
              <w:rPr>
                <w:rFonts w:ascii="GHEA Grapalat" w:hAnsi="GHEA Grapalat" w:cs="Sylfaen"/>
                <w:sz w:val="20"/>
                <w:szCs w:val="20"/>
                <w:lang w:val="hy-AM"/>
              </w:rPr>
              <w:t>անվանումը</w:t>
            </w:r>
            <w:r w:rsidRPr="00177714">
              <w:rPr>
                <w:rFonts w:ascii="GHEA Grapalat" w:hAnsi="GHEA Grapalat" w:cs="Sylfaen"/>
                <w:sz w:val="20"/>
                <w:szCs w:val="20"/>
                <w:lang w:val="hy-AM"/>
              </w:rPr>
              <w:t>,</w:t>
            </w:r>
            <w:r w:rsidRPr="00AE2768">
              <w:rPr>
                <w:rFonts w:ascii="GHEA Grapalat" w:hAnsi="GHEA Grapalat" w:cs="Sylfaen"/>
                <w:sz w:val="20"/>
                <w:szCs w:val="20"/>
                <w:lang w:val="hy-AM"/>
              </w:rPr>
              <w:t xml:space="preserve"> կամ անուն ազգանուն </w:t>
            </w:r>
            <w:r w:rsidRPr="00177714">
              <w:rPr>
                <w:rFonts w:ascii="GHEA Grapalat" w:hAnsi="GHEA Grapalat" w:cs="Sylfaen"/>
                <w:sz w:val="20"/>
                <w:szCs w:val="20"/>
                <w:lang w:val="hy-AM"/>
              </w:rPr>
              <w:t>` «Հույսի կամուրջ» հասարակական կազմակերպություն</w:t>
            </w:r>
          </w:p>
        </w:tc>
      </w:tr>
      <w:tr w:rsidR="00CC25FD" w:rsidRPr="00A71D81" w14:paraId="4E6BD5DE" w14:textId="77777777" w:rsidTr="000C512A">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3426C54C" w14:textId="2E0282E9" w:rsidR="00CC25FD" w:rsidRPr="00A71D81" w:rsidRDefault="00CC25FD" w:rsidP="00CC25FD">
            <w:pPr>
              <w:rPr>
                <w:rFonts w:ascii="GHEA Grapalat" w:hAnsi="GHEA Grapalat" w:cs="Sylfaen"/>
                <w:sz w:val="20"/>
                <w:szCs w:val="20"/>
                <w:lang w:val="ru-RU"/>
              </w:rPr>
            </w:pPr>
            <w:r w:rsidRPr="00AE2768">
              <w:rPr>
                <w:rFonts w:ascii="GHEA Grapalat" w:hAnsi="GHEA Grapalat" w:cs="Sylfaen"/>
                <w:sz w:val="20"/>
                <w:szCs w:val="20"/>
                <w:lang w:val="ru-RU"/>
              </w:rPr>
              <w:t>10.</w:t>
            </w:r>
            <w:r>
              <w:rPr>
                <w:rFonts w:ascii="GHEA Grapalat" w:hAnsi="GHEA Grapalat" w:cs="Sylfaen"/>
                <w:sz w:val="20"/>
                <w:szCs w:val="20"/>
                <w:lang w:val="ru-RU"/>
              </w:rPr>
              <w:t xml:space="preserve"> </w:t>
            </w:r>
            <w:proofErr w:type="spellStart"/>
            <w:r w:rsidRPr="00AE2768">
              <w:rPr>
                <w:rFonts w:ascii="GHEA Grapalat" w:hAnsi="GHEA Grapalat" w:cs="Sylfaen"/>
                <w:sz w:val="20"/>
                <w:szCs w:val="20"/>
              </w:rPr>
              <w:t>Շահառուի</w:t>
            </w:r>
            <w:proofErr w:type="spellEnd"/>
            <w:r>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CC25FD" w:rsidRPr="00A71D81" w14:paraId="6BEC7F57" w14:textId="77777777" w:rsidTr="000C512A">
        <w:trPr>
          <w:trHeight w:val="34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8EB7F16" w:rsidR="00CC25FD" w:rsidRPr="00A71D81" w:rsidRDefault="00CC25FD" w:rsidP="00CC25FD">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lang w:val="ru-RU"/>
              </w:rPr>
              <w:t xml:space="preserve"> </w:t>
            </w:r>
            <w:r w:rsidRPr="00CC25FD">
              <w:rPr>
                <w:rFonts w:ascii="GHEA Grapalat" w:hAnsi="GHEA Grapalat" w:cs="Arial"/>
                <w:sz w:val="20"/>
                <w:szCs w:val="20"/>
              </w:rPr>
              <w:t>01212788</w:t>
            </w:r>
          </w:p>
        </w:tc>
      </w:tr>
      <w:tr w:rsidR="00CC25FD" w:rsidRPr="00A71D81" w14:paraId="667B6930" w14:textId="77777777" w:rsidTr="000C512A">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FD6973A" w:rsidR="00CC25FD" w:rsidRPr="00A71D81" w:rsidRDefault="00CC25FD" w:rsidP="00CC25FD">
            <w:pPr>
              <w:rPr>
                <w:rFonts w:ascii="GHEA Grapalat" w:hAnsi="GHEA Grapalat" w:cs="Arial"/>
                <w:sz w:val="20"/>
                <w:szCs w:val="20"/>
              </w:rPr>
            </w:pPr>
            <w:r w:rsidRPr="0039476F">
              <w:rPr>
                <w:rFonts w:ascii="GHEA Grapalat" w:hAnsi="GHEA Grapalat" w:cs="Sylfaen"/>
                <w:sz w:val="20"/>
                <w:szCs w:val="20"/>
                <w:lang w:val="hy-AM"/>
              </w:rPr>
              <w:t>1</w:t>
            </w:r>
            <w:r w:rsidRPr="00AE2768">
              <w:rPr>
                <w:rFonts w:ascii="GHEA Grapalat" w:hAnsi="GHEA Grapalat" w:cs="Sylfaen"/>
                <w:sz w:val="20"/>
                <w:szCs w:val="20"/>
                <w:lang w:val="hy-AM"/>
              </w:rPr>
              <w:t>2</w:t>
            </w:r>
            <w:r w:rsidRPr="0039476F">
              <w:rPr>
                <w:rFonts w:ascii="GHEA Grapalat" w:hAnsi="GHEA Grapalat" w:cs="Sylfaen"/>
                <w:sz w:val="20"/>
                <w:szCs w:val="20"/>
                <w:lang w:val="hy-AM"/>
              </w:rPr>
              <w:t>.Շահառուի</w:t>
            </w:r>
            <w:r w:rsidRPr="00AE2768">
              <w:rPr>
                <w:rFonts w:ascii="GHEA Grapalat" w:hAnsi="GHEA Grapalat" w:cs="Sylfaen"/>
                <w:sz w:val="20"/>
                <w:szCs w:val="20"/>
                <w:lang w:val="hy-AM"/>
              </w:rPr>
              <w:t>ն</w:t>
            </w:r>
            <w:r w:rsidRPr="0039476F">
              <w:rPr>
                <w:rFonts w:ascii="GHEA Grapalat" w:hAnsi="GHEA Grapalat" w:cs="Sylfaen"/>
                <w:sz w:val="20"/>
                <w:szCs w:val="20"/>
                <w:lang w:val="hy-AM"/>
              </w:rPr>
              <w:t xml:space="preserve"> </w:t>
            </w:r>
            <w:r w:rsidRPr="00AE2768">
              <w:rPr>
                <w:rFonts w:ascii="GHEA Grapalat" w:hAnsi="GHEA Grapalat" w:cs="Sylfaen"/>
                <w:sz w:val="20"/>
                <w:szCs w:val="20"/>
                <w:lang w:val="hy-AM"/>
              </w:rPr>
              <w:t>սպասարկող Ֆինանսական կազմակերպություն</w:t>
            </w:r>
            <w:r w:rsidRPr="0039476F">
              <w:rPr>
                <w:rFonts w:ascii="GHEA Grapalat" w:hAnsi="GHEA Grapalat" w:cs="Sylfaen"/>
                <w:sz w:val="20"/>
                <w:szCs w:val="20"/>
                <w:lang w:val="hy-AM"/>
              </w:rPr>
              <w:t xml:space="preserve"> (բանկ)` </w:t>
            </w:r>
            <w:r w:rsidRPr="00CC25FD">
              <w:rPr>
                <w:rFonts w:ascii="GHEA Grapalat" w:hAnsi="GHEA Grapalat" w:cs="Sylfaen"/>
                <w:sz w:val="20"/>
                <w:szCs w:val="20"/>
                <w:lang w:val="hy-AM"/>
              </w:rPr>
              <w:t>Ամերիաբանկ ՓԲԸ</w:t>
            </w:r>
          </w:p>
        </w:tc>
      </w:tr>
      <w:tr w:rsidR="00CC25FD" w:rsidRPr="00A71D81" w14:paraId="59263A87" w14:textId="77777777" w:rsidTr="000C512A">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E4D812A" w:rsidR="00CC25FD" w:rsidRPr="00A71D81" w:rsidRDefault="00CC25FD" w:rsidP="00CC25FD">
            <w:pPr>
              <w:rPr>
                <w:rFonts w:ascii="GHEA Grapalat" w:hAnsi="GHEA Grapalat" w:cs="Arial"/>
                <w:sz w:val="20"/>
                <w:szCs w:val="20"/>
              </w:rPr>
            </w:pPr>
            <w:r w:rsidRPr="0039476F">
              <w:rPr>
                <w:rFonts w:ascii="GHEA Grapalat" w:hAnsi="GHEA Grapalat" w:cs="Sylfaen"/>
                <w:sz w:val="20"/>
                <w:szCs w:val="20"/>
                <w:lang w:val="hy-AM"/>
              </w:rPr>
              <w:t>1</w:t>
            </w:r>
            <w:r w:rsidRPr="00AE2768">
              <w:rPr>
                <w:rFonts w:ascii="GHEA Grapalat" w:hAnsi="GHEA Grapalat" w:cs="Sylfaen"/>
                <w:sz w:val="20"/>
                <w:szCs w:val="20"/>
                <w:lang w:val="hy-AM"/>
              </w:rPr>
              <w:t>3</w:t>
            </w:r>
            <w:r w:rsidRPr="0039476F">
              <w:rPr>
                <w:rFonts w:ascii="GHEA Grapalat" w:hAnsi="GHEA Grapalat" w:cs="Sylfaen"/>
                <w:sz w:val="20"/>
                <w:szCs w:val="20"/>
                <w:lang w:val="hy-AM"/>
              </w:rPr>
              <w:t xml:space="preserve">.Շահառուի հաշվի համարը (հշ.N) </w:t>
            </w:r>
            <w:r w:rsidRPr="00CC25FD">
              <w:rPr>
                <w:rFonts w:ascii="GHEA Grapalat" w:hAnsi="GHEA Grapalat" w:cs="Sylfaen"/>
                <w:sz w:val="20"/>
                <w:szCs w:val="20"/>
                <w:lang w:val="hy-AM"/>
              </w:rPr>
              <w:t>1570026212980300</w:t>
            </w:r>
          </w:p>
        </w:tc>
      </w:tr>
      <w:tr w:rsidR="00595213" w:rsidRPr="00A71D81" w14:paraId="5EDDA84E" w14:textId="77777777" w:rsidTr="000C512A">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0C512A">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0C512A">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0C512A">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0C512A">
        <w:trPr>
          <w:trHeight w:val="424"/>
        </w:trPr>
        <w:tc>
          <w:tcPr>
            <w:tcW w:w="10485"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0C512A">
        <w:trPr>
          <w:trHeight w:val="704"/>
        </w:trPr>
        <w:tc>
          <w:tcPr>
            <w:tcW w:w="10485"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0C512A">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0C512A">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0C512A">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4869"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0C512A">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4869"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0C512A">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4869"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280AC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280AC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280AC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280AC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280AC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5268F810" w14:textId="20348DC1" w:rsidR="00091EBC" w:rsidRPr="00A71D81" w:rsidRDefault="00631658" w:rsidP="00BC40D4">
      <w:pPr>
        <w:pStyle w:val="BodyTextIndent3"/>
        <w:spacing w:line="240" w:lineRule="auto"/>
        <w:ind w:firstLine="0"/>
        <w:jc w:val="center"/>
        <w:rPr>
          <w:rFonts w:ascii="GHEA Grapalat" w:hAnsi="GHEA Grapalat" w:cs="Arial"/>
          <w:b/>
          <w:lang w:val="hy-AM"/>
        </w:rPr>
      </w:pPr>
      <w:r w:rsidRPr="00A71D81">
        <w:rPr>
          <w:rFonts w:ascii="GHEA Grapalat" w:hAnsi="GHEA Grapalat"/>
          <w:b/>
          <w:lang w:val="hy-AM"/>
        </w:rPr>
        <w:br w:type="page"/>
      </w:r>
      <w:r w:rsidR="00091EBC" w:rsidRPr="00A71D81">
        <w:rPr>
          <w:rFonts w:ascii="GHEA Grapalat" w:hAnsi="GHEA Grapalat" w:cs="Sylfaen"/>
          <w:b/>
          <w:lang w:val="hy-AM"/>
        </w:rPr>
        <w:lastRenderedPageBreak/>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14:paraId="20016D3C" w14:textId="5ABE740F" w:rsidR="00091EBC" w:rsidRPr="00A71D81" w:rsidRDefault="00091EBC" w:rsidP="00091EBC">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F72D1">
        <w:rPr>
          <w:rFonts w:ascii="GHEA Grapalat" w:hAnsi="GHEA Grapalat"/>
          <w:b/>
          <w:lang w:val="hy-AM"/>
        </w:rPr>
        <w:t>ՀԿՀԿ-ԳՀԱՊՁԲ-2026/01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1C84E17" w14:textId="48AE9058" w:rsidR="00091EBC" w:rsidRPr="00A71D81" w:rsidRDefault="0056702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A71D81">
        <w:rPr>
          <w:rFonts w:ascii="GHEA Grapalat" w:hAnsi="GHEA Grapalat" w:cs="Arial"/>
          <w:b/>
          <w:lang w:val="hy-AM"/>
        </w:rPr>
        <w:t xml:space="preserve"> </w:t>
      </w:r>
      <w:r w:rsidR="00091EBC" w:rsidRPr="00A71D81">
        <w:rPr>
          <w:rFonts w:ascii="GHEA Grapalat" w:hAnsi="GHEA Grapalat" w:cs="Sylfaen"/>
          <w:b/>
          <w:lang w:val="hy-AM"/>
        </w:rPr>
        <w:t>հրավերի</w:t>
      </w:r>
    </w:p>
    <w:p w14:paraId="2C68CA82" w14:textId="77777777" w:rsidR="00091EBC" w:rsidRPr="00A71D81" w:rsidRDefault="00091EBC" w:rsidP="00091EBC">
      <w:pPr>
        <w:pStyle w:val="BodyTextIndent3"/>
        <w:spacing w:line="240" w:lineRule="auto"/>
        <w:jc w:val="right"/>
        <w:rPr>
          <w:rFonts w:ascii="GHEA Grapalat" w:hAnsi="GHEA Grapalat" w:cs="Sylfaen"/>
          <w:b/>
          <w:lang w:val="hy-AM"/>
        </w:rPr>
      </w:pPr>
    </w:p>
    <w:p w14:paraId="4B2DA455" w14:textId="77777777"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NormalWeb"/>
        <w:shd w:val="clear" w:color="auto" w:fill="FFFFFF"/>
        <w:spacing w:before="0" w:beforeAutospacing="0" w:after="0" w:afterAutospacing="0"/>
        <w:ind w:firstLine="375"/>
        <w:rPr>
          <w:rStyle w:val="Strong"/>
          <w:lang w:val="hy-AM"/>
        </w:rPr>
      </w:pPr>
    </w:p>
    <w:p w14:paraId="7B93C43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6EDC4853" w14:textId="77777777" w:rsidR="00091EBC" w:rsidRPr="00A71D81" w:rsidRDefault="00091EBC" w:rsidP="00091EB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13CF9536" w14:textId="6ABDFCF9" w:rsidR="00091EBC" w:rsidRPr="00A71D8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և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r w:rsidR="00282B03" w:rsidRPr="00A71D81">
        <w:rPr>
          <w:rStyle w:val="Strong"/>
          <w:rFonts w:ascii="GHEA Grapalat" w:hAnsi="GHEA Grapalat"/>
          <w:b w:val="0"/>
          <w:bCs w:val="0"/>
          <w:sz w:val="20"/>
          <w:szCs w:val="20"/>
          <w:lang w:val="hy-AM"/>
        </w:rPr>
        <w:t>(այսուհետ՝ պրիցի</w:t>
      </w:r>
      <w:r w:rsidR="00282B03">
        <w:rPr>
          <w:rStyle w:val="Strong"/>
          <w:rFonts w:ascii="GHEA Grapalat" w:hAnsi="GHEA Grapalat"/>
          <w:b w:val="0"/>
          <w:bCs w:val="0"/>
          <w:sz w:val="20"/>
          <w:szCs w:val="20"/>
          <w:lang w:val="hy-AM"/>
        </w:rPr>
        <w:t>ն</w:t>
      </w:r>
      <w:r w:rsidR="00282B03" w:rsidRPr="00A71D81">
        <w:rPr>
          <w:rStyle w:val="Strong"/>
          <w:rFonts w:ascii="GHEA Grapalat" w:hAnsi="GHEA Grapalat"/>
          <w:b w:val="0"/>
          <w:bCs w:val="0"/>
          <w:sz w:val="20"/>
          <w:szCs w:val="20"/>
          <w:lang w:val="hy-AM"/>
        </w:rPr>
        <w:t xml:space="preserve">պալ) </w:t>
      </w:r>
      <w:r w:rsidRPr="00A71D81">
        <w:rPr>
          <w:rStyle w:val="Strong"/>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կնքվելիք N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Strong"/>
          <w:rFonts w:ascii="GHEA Grapalat" w:hAnsi="GHEA Grapalat"/>
          <w:b w:val="0"/>
          <w:bCs w:val="0"/>
          <w:sz w:val="20"/>
          <w:szCs w:val="20"/>
          <w:lang w:val="hy-AM"/>
        </w:rPr>
        <w:t>ում</w:t>
      </w:r>
      <w:r w:rsidRPr="00A71D81">
        <w:rPr>
          <w:rStyle w:val="Strong"/>
          <w:rFonts w:ascii="GHEA Grapalat" w:hAnsi="GHEA Grapalat"/>
          <w:b w:val="0"/>
          <w:bCs w:val="0"/>
          <w:sz w:val="20"/>
          <w:szCs w:val="20"/>
          <w:lang w:val="hy-AM"/>
        </w:rPr>
        <w:t xml:space="preserve">: </w:t>
      </w:r>
    </w:p>
    <w:p w14:paraId="00E548B4" w14:textId="77777777"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336F2B4E" w14:textId="77777777"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հաշվեհամարին փոխանցման միջոցով:</w:t>
      </w:r>
    </w:p>
    <w:p w14:paraId="1DEC7E47"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p>
    <w:p w14:paraId="14B52716"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77777777" w:rsidR="002C565E" w:rsidRPr="00A71D81" w:rsidRDefault="0024041A" w:rsidP="002C565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 xml:space="preserve">Երաշխիքը գործում է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00C3D681" w14:textId="77777777" w:rsidR="002C565E" w:rsidRPr="00A71D81" w:rsidRDefault="002C565E" w:rsidP="002C565E">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408B21B" w14:textId="77777777" w:rsidR="00091EBC" w:rsidRPr="00A71D81" w:rsidRDefault="00091EBC" w:rsidP="00CB5EF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47652314" w:rsidR="00DC3470" w:rsidRPr="00A71D81"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A71D8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rsidR="0094735F">
        <w:fldChar w:fldCharType="begin"/>
      </w:r>
      <w:r w:rsidR="0094735F" w:rsidRPr="007671BB">
        <w:rPr>
          <w:lang w:val="hy-AM"/>
        </w:rPr>
        <w:instrText xml:space="preserve"> HYPERLINK "http://www.procurement.am" </w:instrText>
      </w:r>
      <w:r w:rsidR="0094735F">
        <w:fldChar w:fldCharType="separate"/>
      </w:r>
      <w:r w:rsidRPr="00A71D81">
        <w:rPr>
          <w:rStyle w:val="Hyperlink"/>
          <w:rFonts w:ascii="GHEA Grapalat" w:hAnsi="GHEA Grapalat"/>
          <w:sz w:val="20"/>
          <w:szCs w:val="20"/>
          <w:lang w:val="hy-AM"/>
        </w:rPr>
        <w:t>www.procurement.am</w:t>
      </w:r>
      <w:r w:rsidR="0094735F">
        <w:rPr>
          <w:rStyle w:val="Hyperlink"/>
          <w:rFonts w:ascii="GHEA Grapalat" w:hAnsi="GHEA Grapalat"/>
          <w:sz w:val="20"/>
          <w:szCs w:val="20"/>
          <w:lang w:val="hy-AM"/>
        </w:rPr>
        <w:fldChar w:fldCharType="end"/>
      </w:r>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lastRenderedPageBreak/>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BodyTextIndent3"/>
        <w:spacing w:line="240" w:lineRule="auto"/>
        <w:jc w:val="center"/>
        <w:rPr>
          <w:rFonts w:ascii="GHEA Grapalat" w:hAnsi="GHEA Grapalat" w:cs="Arial"/>
          <w:b/>
          <w:lang w:val="hy-AM"/>
        </w:rPr>
      </w:pP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16B317D2"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FF72D1">
        <w:rPr>
          <w:rFonts w:ascii="GHEA Grapalat" w:hAnsi="GHEA Grapalat" w:cs="Sylfaen"/>
          <w:b/>
          <w:lang w:val="hy-AM"/>
        </w:rPr>
        <w:t>ՀԿՀԿ-ԳՀԱՊՁԲ-2026/01</w:t>
      </w:r>
      <w:r w:rsidRPr="00A71D81">
        <w:rPr>
          <w:rFonts w:ascii="GHEA Grapalat" w:hAnsi="GHEA Grapalat" w:cs="Sylfaen"/>
          <w:b/>
          <w:lang w:val="hy-AM"/>
        </w:rPr>
        <w:t>»*  ծածկագրով</w:t>
      </w:r>
    </w:p>
    <w:p w14:paraId="5BE6F7DC" w14:textId="322DEDAF" w:rsidR="00631658" w:rsidRPr="00A71D81" w:rsidRDefault="0056702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627" w:type="dxa"/>
        <w:tblLook w:val="0000" w:firstRow="0" w:lastRow="0" w:firstColumn="0" w:lastColumn="0" w:noHBand="0" w:noVBand="0"/>
      </w:tblPr>
      <w:tblGrid>
        <w:gridCol w:w="5616"/>
        <w:gridCol w:w="5011"/>
      </w:tblGrid>
      <w:tr w:rsidR="00334B2F" w:rsidRPr="00A71D81" w14:paraId="10E67904" w14:textId="77777777" w:rsidTr="000C512A">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0C512A">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0C512A">
        <w:trPr>
          <w:trHeight w:val="349"/>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0C512A">
        <w:trPr>
          <w:trHeight w:val="345"/>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0C512A">
        <w:trPr>
          <w:trHeight w:val="361"/>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0C512A">
        <w:trPr>
          <w:trHeight w:val="433"/>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0C512A">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0C512A">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C512A" w:rsidRPr="00A71D81" w14:paraId="0D43874F" w14:textId="77777777" w:rsidTr="000C512A">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33832F5" w:rsidR="000C512A" w:rsidRPr="00177714" w:rsidRDefault="000C512A" w:rsidP="000C512A">
            <w:pPr>
              <w:rPr>
                <w:rFonts w:ascii="GHEA Grapalat" w:hAnsi="GHEA Grapalat" w:cs="Sylfaen"/>
                <w:sz w:val="20"/>
                <w:szCs w:val="20"/>
                <w:lang w:val="hy-AM"/>
              </w:rPr>
            </w:pPr>
            <w:r w:rsidRPr="00AE2768">
              <w:rPr>
                <w:rFonts w:ascii="GHEA Grapalat" w:hAnsi="GHEA Grapalat" w:cs="Sylfaen"/>
                <w:sz w:val="20"/>
                <w:szCs w:val="20"/>
                <w:lang w:val="hy-AM"/>
              </w:rPr>
              <w:t>9</w:t>
            </w:r>
            <w:r w:rsidRPr="00177714">
              <w:rPr>
                <w:rFonts w:ascii="GHEA Grapalat" w:hAnsi="GHEA Grapalat" w:cs="Sylfaen"/>
                <w:sz w:val="20"/>
                <w:szCs w:val="20"/>
                <w:lang w:val="hy-AM"/>
              </w:rPr>
              <w:t>. Շահառու</w:t>
            </w:r>
            <w:r w:rsidRPr="00AE2768">
              <w:rPr>
                <w:rFonts w:ascii="GHEA Grapalat" w:hAnsi="GHEA Grapalat" w:cs="Sylfaen"/>
                <w:sz w:val="20"/>
                <w:szCs w:val="20"/>
                <w:lang w:val="hy-AM"/>
              </w:rPr>
              <w:t>ի</w:t>
            </w:r>
            <w:r>
              <w:rPr>
                <w:rFonts w:ascii="GHEA Grapalat" w:hAnsi="GHEA Grapalat" w:cs="Sylfaen"/>
                <w:sz w:val="20"/>
                <w:szCs w:val="20"/>
                <w:lang w:val="hy-AM"/>
              </w:rPr>
              <w:t xml:space="preserve"> </w:t>
            </w:r>
            <w:r w:rsidRPr="00AE2768">
              <w:rPr>
                <w:rFonts w:ascii="GHEA Grapalat" w:hAnsi="GHEA Grapalat" w:cs="Sylfaen"/>
                <w:sz w:val="20"/>
                <w:szCs w:val="20"/>
                <w:lang w:val="hy-AM"/>
              </w:rPr>
              <w:t>անվանումը</w:t>
            </w:r>
            <w:r w:rsidRPr="00177714">
              <w:rPr>
                <w:rFonts w:ascii="GHEA Grapalat" w:hAnsi="GHEA Grapalat" w:cs="Sylfaen"/>
                <w:sz w:val="20"/>
                <w:szCs w:val="20"/>
                <w:lang w:val="hy-AM"/>
              </w:rPr>
              <w:t>,</w:t>
            </w:r>
            <w:r w:rsidRPr="00AE2768">
              <w:rPr>
                <w:rFonts w:ascii="GHEA Grapalat" w:hAnsi="GHEA Grapalat" w:cs="Sylfaen"/>
                <w:sz w:val="20"/>
                <w:szCs w:val="20"/>
                <w:lang w:val="hy-AM"/>
              </w:rPr>
              <w:t xml:space="preserve"> կամ անուն ազգանուն </w:t>
            </w:r>
            <w:r w:rsidRPr="00177714">
              <w:rPr>
                <w:rFonts w:ascii="GHEA Grapalat" w:hAnsi="GHEA Grapalat" w:cs="Sylfaen"/>
                <w:sz w:val="20"/>
                <w:szCs w:val="20"/>
                <w:lang w:val="hy-AM"/>
              </w:rPr>
              <w:t xml:space="preserve">` </w:t>
            </w:r>
            <w:r w:rsidR="00177714" w:rsidRPr="00177714">
              <w:rPr>
                <w:rFonts w:ascii="GHEA Grapalat" w:hAnsi="GHEA Grapalat" w:cs="Sylfaen"/>
                <w:sz w:val="20"/>
                <w:szCs w:val="20"/>
                <w:lang w:val="hy-AM"/>
              </w:rPr>
              <w:t>«Հույսի կամուրջ» հասարակական կազմակերպություն</w:t>
            </w:r>
          </w:p>
        </w:tc>
      </w:tr>
      <w:tr w:rsidR="000C512A" w:rsidRPr="00A71D81" w14:paraId="159F8BB8" w14:textId="77777777" w:rsidTr="000C512A">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BCCA403" w:rsidR="000C512A" w:rsidRPr="00A71D81" w:rsidRDefault="000C512A" w:rsidP="000C512A">
            <w:pPr>
              <w:rPr>
                <w:rFonts w:ascii="GHEA Grapalat" w:hAnsi="GHEA Grapalat" w:cs="Sylfaen"/>
                <w:sz w:val="20"/>
                <w:szCs w:val="20"/>
                <w:lang w:val="ru-RU"/>
              </w:rPr>
            </w:pPr>
            <w:r w:rsidRPr="00AE2768">
              <w:rPr>
                <w:rFonts w:ascii="GHEA Grapalat" w:hAnsi="GHEA Grapalat" w:cs="Sylfaen"/>
                <w:sz w:val="20"/>
                <w:szCs w:val="20"/>
                <w:lang w:val="ru-RU"/>
              </w:rPr>
              <w:t>10.</w:t>
            </w:r>
            <w:r>
              <w:rPr>
                <w:rFonts w:ascii="GHEA Grapalat" w:hAnsi="GHEA Grapalat" w:cs="Sylfaen"/>
                <w:sz w:val="20"/>
                <w:szCs w:val="20"/>
                <w:lang w:val="ru-RU"/>
              </w:rPr>
              <w:t xml:space="preserve"> </w:t>
            </w:r>
            <w:proofErr w:type="spellStart"/>
            <w:r w:rsidRPr="00AE2768">
              <w:rPr>
                <w:rFonts w:ascii="GHEA Grapalat" w:hAnsi="GHEA Grapalat" w:cs="Sylfaen"/>
                <w:sz w:val="20"/>
                <w:szCs w:val="20"/>
              </w:rPr>
              <w:t>Շահառուի</w:t>
            </w:r>
            <w:proofErr w:type="spellEnd"/>
            <w:r>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0C512A" w:rsidRPr="00A71D81" w14:paraId="6F6005A9" w14:textId="77777777" w:rsidTr="000C512A">
        <w:trPr>
          <w:trHeight w:val="343"/>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1F11068" w:rsidR="000C512A" w:rsidRPr="00A71D81" w:rsidRDefault="000C512A" w:rsidP="000C512A">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lang w:val="ru-RU"/>
              </w:rPr>
              <w:t xml:space="preserve"> </w:t>
            </w:r>
            <w:r w:rsidR="00CC25FD" w:rsidRPr="00CC25FD">
              <w:rPr>
                <w:rFonts w:ascii="GHEA Grapalat" w:hAnsi="GHEA Grapalat" w:cs="Arial"/>
                <w:sz w:val="20"/>
                <w:szCs w:val="20"/>
              </w:rPr>
              <w:t>01212788</w:t>
            </w:r>
          </w:p>
        </w:tc>
      </w:tr>
      <w:tr w:rsidR="000C512A" w:rsidRPr="00A71D81" w14:paraId="3818231B" w14:textId="77777777" w:rsidTr="000C512A">
        <w:trPr>
          <w:trHeight w:val="361"/>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2194F46" w:rsidR="000C512A" w:rsidRPr="0039476F" w:rsidRDefault="000C512A" w:rsidP="000C512A">
            <w:pPr>
              <w:rPr>
                <w:rFonts w:ascii="GHEA Grapalat" w:hAnsi="GHEA Grapalat" w:cs="Sylfaen"/>
                <w:sz w:val="20"/>
                <w:szCs w:val="20"/>
                <w:lang w:val="hy-AM"/>
              </w:rPr>
            </w:pPr>
            <w:r w:rsidRPr="0039476F">
              <w:rPr>
                <w:rFonts w:ascii="GHEA Grapalat" w:hAnsi="GHEA Grapalat" w:cs="Sylfaen"/>
                <w:sz w:val="20"/>
                <w:szCs w:val="20"/>
                <w:lang w:val="hy-AM"/>
              </w:rPr>
              <w:t>1</w:t>
            </w:r>
            <w:r w:rsidRPr="00AE2768">
              <w:rPr>
                <w:rFonts w:ascii="GHEA Grapalat" w:hAnsi="GHEA Grapalat" w:cs="Sylfaen"/>
                <w:sz w:val="20"/>
                <w:szCs w:val="20"/>
                <w:lang w:val="hy-AM"/>
              </w:rPr>
              <w:t>2</w:t>
            </w:r>
            <w:r w:rsidRPr="0039476F">
              <w:rPr>
                <w:rFonts w:ascii="GHEA Grapalat" w:hAnsi="GHEA Grapalat" w:cs="Sylfaen"/>
                <w:sz w:val="20"/>
                <w:szCs w:val="20"/>
                <w:lang w:val="hy-AM"/>
              </w:rPr>
              <w:t>.Շահառուի</w:t>
            </w:r>
            <w:r w:rsidRPr="00AE2768">
              <w:rPr>
                <w:rFonts w:ascii="GHEA Grapalat" w:hAnsi="GHEA Grapalat" w:cs="Sylfaen"/>
                <w:sz w:val="20"/>
                <w:szCs w:val="20"/>
                <w:lang w:val="hy-AM"/>
              </w:rPr>
              <w:t>ն</w:t>
            </w:r>
            <w:r w:rsidRPr="0039476F">
              <w:rPr>
                <w:rFonts w:ascii="GHEA Grapalat" w:hAnsi="GHEA Grapalat" w:cs="Sylfaen"/>
                <w:sz w:val="20"/>
                <w:szCs w:val="20"/>
                <w:lang w:val="hy-AM"/>
              </w:rPr>
              <w:t xml:space="preserve"> </w:t>
            </w:r>
            <w:r w:rsidRPr="00AE2768">
              <w:rPr>
                <w:rFonts w:ascii="GHEA Grapalat" w:hAnsi="GHEA Grapalat" w:cs="Sylfaen"/>
                <w:sz w:val="20"/>
                <w:szCs w:val="20"/>
                <w:lang w:val="hy-AM"/>
              </w:rPr>
              <w:t>սպասարկող Ֆինանսական կազմակերպություն</w:t>
            </w:r>
            <w:r w:rsidRPr="0039476F">
              <w:rPr>
                <w:rFonts w:ascii="GHEA Grapalat" w:hAnsi="GHEA Grapalat" w:cs="Sylfaen"/>
                <w:sz w:val="20"/>
                <w:szCs w:val="20"/>
                <w:lang w:val="hy-AM"/>
              </w:rPr>
              <w:t xml:space="preserve"> (բանկ)` </w:t>
            </w:r>
            <w:r w:rsidR="00CC25FD" w:rsidRPr="00CC25FD">
              <w:rPr>
                <w:rFonts w:ascii="GHEA Grapalat" w:hAnsi="GHEA Grapalat" w:cs="Sylfaen"/>
                <w:sz w:val="20"/>
                <w:szCs w:val="20"/>
                <w:lang w:val="hy-AM"/>
              </w:rPr>
              <w:t>Ամերիաբանկ ՓԲԸ</w:t>
            </w:r>
          </w:p>
        </w:tc>
      </w:tr>
      <w:tr w:rsidR="000C512A" w:rsidRPr="00A71D81" w14:paraId="6DA6ABBD" w14:textId="77777777" w:rsidTr="000C512A">
        <w:trPr>
          <w:trHeight w:val="433"/>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883F2EF" w:rsidR="000C512A" w:rsidRPr="0039476F" w:rsidRDefault="000C512A" w:rsidP="000C512A">
            <w:pPr>
              <w:rPr>
                <w:rFonts w:ascii="GHEA Grapalat" w:hAnsi="GHEA Grapalat" w:cs="Sylfaen"/>
                <w:sz w:val="20"/>
                <w:szCs w:val="20"/>
                <w:lang w:val="hy-AM"/>
              </w:rPr>
            </w:pPr>
            <w:r w:rsidRPr="0039476F">
              <w:rPr>
                <w:rFonts w:ascii="GHEA Grapalat" w:hAnsi="GHEA Grapalat" w:cs="Sylfaen"/>
                <w:sz w:val="20"/>
                <w:szCs w:val="20"/>
                <w:lang w:val="hy-AM"/>
              </w:rPr>
              <w:t>1</w:t>
            </w:r>
            <w:r w:rsidRPr="00AE2768">
              <w:rPr>
                <w:rFonts w:ascii="GHEA Grapalat" w:hAnsi="GHEA Grapalat" w:cs="Sylfaen"/>
                <w:sz w:val="20"/>
                <w:szCs w:val="20"/>
                <w:lang w:val="hy-AM"/>
              </w:rPr>
              <w:t>3</w:t>
            </w:r>
            <w:r w:rsidRPr="0039476F">
              <w:rPr>
                <w:rFonts w:ascii="GHEA Grapalat" w:hAnsi="GHEA Grapalat" w:cs="Sylfaen"/>
                <w:sz w:val="20"/>
                <w:szCs w:val="20"/>
                <w:lang w:val="hy-AM"/>
              </w:rPr>
              <w:t xml:space="preserve">.Շահառուի հաշվի համարը (հշ.N) </w:t>
            </w:r>
            <w:r w:rsidR="00CC25FD" w:rsidRPr="00CC25FD">
              <w:rPr>
                <w:rFonts w:ascii="GHEA Grapalat" w:hAnsi="GHEA Grapalat" w:cs="Sylfaen"/>
                <w:sz w:val="20"/>
                <w:szCs w:val="20"/>
                <w:lang w:val="hy-AM"/>
              </w:rPr>
              <w:t>1570026212980300</w:t>
            </w:r>
          </w:p>
        </w:tc>
      </w:tr>
      <w:tr w:rsidR="00334B2F" w:rsidRPr="00A71D81" w14:paraId="538F2795" w14:textId="77777777" w:rsidTr="000C512A">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0C512A">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0C512A">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0C512A">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0C512A">
        <w:trPr>
          <w:trHeight w:val="424"/>
        </w:trPr>
        <w:tc>
          <w:tcPr>
            <w:tcW w:w="10627"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0C512A">
        <w:trPr>
          <w:trHeight w:val="704"/>
        </w:trPr>
        <w:tc>
          <w:tcPr>
            <w:tcW w:w="10627"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0C512A">
        <w:trPr>
          <w:trHeight w:val="704"/>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0C512A">
        <w:trPr>
          <w:trHeight w:val="704"/>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0C512A">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011"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0C512A">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011"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0C512A">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011"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280AC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280AC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280AC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280AC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280AC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0DD8B22" w14:textId="3E144D74" w:rsidR="00CB5EFD" w:rsidRPr="00A71D81" w:rsidRDefault="00334B2F" w:rsidP="000C512A">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3FB39665"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FF72D1">
        <w:rPr>
          <w:rFonts w:ascii="GHEA Grapalat" w:hAnsi="GHEA Grapalat" w:cs="Sylfaen"/>
          <w:b/>
          <w:lang w:val="hy-AM"/>
        </w:rPr>
        <w:t>ՀԿՀԿ-ԳՀԱՊՁԲ-2026/01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633D51CD" w:rsidR="00071D1C" w:rsidRPr="00A71D81" w:rsidRDefault="0056702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71D81">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30B5A8EE"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w:t>
      </w:r>
      <w:r w:rsidR="00055E3A" w:rsidRPr="00055E3A">
        <w:rPr>
          <w:rFonts w:ascii="GHEA Grapalat" w:hAnsi="GHEA Grapalat"/>
          <w:sz w:val="20"/>
          <w:lang w:val="hy-AM"/>
        </w:rPr>
        <w:t>-----</w:t>
      </w:r>
      <w:r w:rsidRPr="00A71D81">
        <w:rPr>
          <w:rFonts w:ascii="GHEA Grapalat" w:hAnsi="GHEA Grapalat"/>
          <w:sz w:val="20"/>
          <w:lang w:val="hy-AM"/>
        </w:rPr>
        <w:t xml:space="preserve">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FootnoteReference"/>
          <w:rFonts w:ascii="GHEA Grapalat" w:hAnsi="GHEA Grapalat"/>
          <w:color w:val="FFFFFF"/>
          <w:sz w:val="20"/>
          <w:lang w:val="hy-AM"/>
        </w:rPr>
        <w:footnoteReference w:id="4"/>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Times Armenian"/>
          <w:sz w:val="20"/>
          <w:u w:val="single"/>
          <w:lang w:val="hy-AM"/>
        </w:rPr>
        <w:t xml:space="preserve">             </w:t>
      </w:r>
      <w:r w:rsidRPr="00A71D81">
        <w:rPr>
          <w:rFonts w:ascii="GHEA Grapalat" w:hAnsi="GHEA Grapalat" w:cs="Times Armenian"/>
          <w:sz w:val="20"/>
          <w:lang w:val="hy-AM"/>
        </w:rPr>
        <w:t xml:space="preserve"> </w:t>
      </w:r>
      <w:r w:rsidRPr="00A71D81">
        <w:rPr>
          <w:rFonts w:ascii="GHEA Grapalat" w:hAnsi="GHEA Grapalat" w:cs="Sylfaen"/>
          <w:sz w:val="20"/>
          <w:lang w:val="hy-AM"/>
        </w:rPr>
        <w:t>ՀՀ</w:t>
      </w:r>
      <w:r w:rsidRPr="00A71D81">
        <w:rPr>
          <w:rFonts w:ascii="GHEA Grapalat" w:hAnsi="GHEA Grapalat" w:cs="Times Armenian"/>
          <w:sz w:val="20"/>
          <w:lang w:val="hy-AM"/>
        </w:rPr>
        <w:t xml:space="preserve"> </w:t>
      </w:r>
      <w:r w:rsidRPr="00A71D81">
        <w:rPr>
          <w:rFonts w:ascii="GHEA Grapalat" w:hAnsi="GHEA Grapalat" w:cs="Sylfaen"/>
          <w:sz w:val="20"/>
          <w:lang w:val="hy-AM"/>
        </w:rPr>
        <w:t>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փոխանցում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w:t>
      </w:r>
      <w:r w:rsidRPr="00A71D81">
        <w:rPr>
          <w:rFonts w:ascii="GHEA Grapalat" w:hAnsi="GHEA Grapalat" w:cs="Times Armenian"/>
          <w:sz w:val="20"/>
          <w:lang w:val="hy-AM"/>
        </w:rPr>
        <w:t xml:space="preserve"> </w:t>
      </w:r>
      <w:r w:rsidRPr="00A71D81">
        <w:rPr>
          <w:rFonts w:ascii="GHEA Grapalat" w:hAnsi="GHEA Grapalat" w:cs="Sylfaen"/>
          <w:sz w:val="20"/>
          <w:lang w:val="hy-AM"/>
        </w:rPr>
        <w:t>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w:t>
      </w:r>
      <w:r w:rsidRPr="00A71D81">
        <w:rPr>
          <w:rFonts w:ascii="GHEA Grapalat" w:hAnsi="GHEA Grapalat" w:cs="Times Armenian"/>
          <w:sz w:val="20"/>
          <w:lang w:val="hy-AM"/>
        </w:rPr>
        <w:t xml:space="preserve"> </w:t>
      </w:r>
      <w:r w:rsidRPr="00A71D81">
        <w:rPr>
          <w:rFonts w:ascii="GHEA Grapalat" w:hAnsi="GHEA Grapalat" w:cs="Sylfaen"/>
          <w:sz w:val="20"/>
          <w:lang w:val="hy-AM"/>
        </w:rPr>
        <w:t>կանխավճար։ Կանխավճարի</w:t>
      </w:r>
      <w:r w:rsidRPr="00A71D81">
        <w:rPr>
          <w:rFonts w:ascii="GHEA Grapalat" w:hAnsi="GHEA Grapalat" w:cs="Times Armenian"/>
          <w:sz w:val="20"/>
          <w:lang w:val="hy-AM"/>
        </w:rPr>
        <w:t xml:space="preserve"> </w:t>
      </w:r>
      <w:r w:rsidRPr="00A71D81">
        <w:rPr>
          <w:rFonts w:ascii="GHEA Grapalat" w:hAnsi="GHEA Grapalat" w:cs="Sylfaen"/>
          <w:sz w:val="20"/>
          <w:lang w:val="hy-AM"/>
        </w:rPr>
        <w:t>մարումն</w:t>
      </w:r>
      <w:r w:rsidRPr="00A71D81">
        <w:rPr>
          <w:rFonts w:ascii="GHEA Grapalat" w:hAnsi="GHEA Grapalat" w:cs="Times Armenian"/>
          <w:sz w:val="20"/>
          <w:lang w:val="hy-AM"/>
        </w:rPr>
        <w:t xml:space="preserve"> </w:t>
      </w:r>
      <w:r w:rsidRPr="00A71D81">
        <w:rPr>
          <w:rFonts w:ascii="GHEA Grapalat" w:hAnsi="GHEA Grapalat" w:cs="Sylfaen"/>
          <w:sz w:val="20"/>
          <w:lang w:val="hy-AM"/>
        </w:rPr>
        <w:t>իրականացվում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հիման</w:t>
      </w:r>
      <w:r w:rsidRPr="00A71D81">
        <w:rPr>
          <w:rFonts w:ascii="GHEA Grapalat" w:hAnsi="GHEA Grapalat" w:cs="Times Armenian"/>
          <w:sz w:val="20"/>
          <w:lang w:val="hy-AM"/>
        </w:rPr>
        <w:t xml:space="preserve"> </w:t>
      </w:r>
      <w:r w:rsidRPr="00A71D81">
        <w:rPr>
          <w:rFonts w:ascii="GHEA Grapalat" w:hAnsi="GHEA Grapalat" w:cs="Sylfaen"/>
          <w:sz w:val="20"/>
          <w:lang w:val="hy-AM"/>
        </w:rPr>
        <w:t>վրա</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կատարվող</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վճարումներից</w:t>
      </w:r>
      <w:r w:rsidRPr="00A71D81">
        <w:rPr>
          <w:rFonts w:ascii="GHEA Grapalat" w:hAnsi="GHEA Grapalat" w:cs="Times Armenian"/>
          <w:sz w:val="20"/>
          <w:lang w:val="hy-AM"/>
        </w:rPr>
        <w:t xml:space="preserve"> </w:t>
      </w:r>
      <w:r w:rsidRPr="00A71D81">
        <w:rPr>
          <w:rFonts w:ascii="GHEA Grapalat" w:hAnsi="GHEA Grapalat" w:cs="Sylfaen"/>
          <w:sz w:val="20"/>
          <w:lang w:val="hy-AM"/>
        </w:rPr>
        <w:t>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w:t>
      </w:r>
      <w:r w:rsidRPr="00A71D81">
        <w:rPr>
          <w:rFonts w:ascii="GHEA Grapalat" w:hAnsi="GHEA Grapalat" w:cs="Times Armenian"/>
          <w:sz w:val="20"/>
          <w:lang w:val="hy-AM"/>
        </w:rPr>
        <w:t xml:space="preserve"> </w:t>
      </w:r>
      <w:r w:rsidRPr="00A71D81">
        <w:rPr>
          <w:rFonts w:ascii="GHEA Grapalat" w:hAnsi="GHEA Grapalat" w:cs="Sylfaen"/>
          <w:sz w:val="20"/>
          <w:lang w:val="hy-AM"/>
        </w:rPr>
        <w:t>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FootnoteReference"/>
          <w:rFonts w:ascii="GHEA Grapalat" w:hAnsi="GHEA Grapalat" w:cs="Sylfaen"/>
          <w:color w:val="FFFFFF"/>
          <w:sz w:val="20"/>
          <w:lang w:val="hy-AM"/>
        </w:rPr>
        <w:footnoteReference w:id="5"/>
      </w:r>
      <w:r w:rsidRPr="00A71D81">
        <w:rPr>
          <w:rFonts w:ascii="GHEA Grapalat" w:hAnsi="GHEA Grapalat"/>
          <w:sz w:val="20"/>
          <w:lang w:val="hy-AM"/>
        </w:rPr>
        <w:t xml:space="preserve"> </w:t>
      </w:r>
    </w:p>
    <w:p w14:paraId="4F905A1B" w14:textId="3B6F0C94"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130BBB" w:rsidRPr="009B504B">
        <w:rPr>
          <w:rFonts w:ascii="GHEA Grapalat" w:hAnsi="GHEA Grapalat"/>
          <w:sz w:val="20"/>
          <w:lang w:val="hy-AM"/>
        </w:rPr>
        <w:t>30</w:t>
      </w:r>
      <w:r w:rsidRPr="00A71D81">
        <w:rPr>
          <w:rFonts w:ascii="GHEA Grapalat" w:hAnsi="GHEA Grapalat"/>
          <w:sz w:val="20"/>
          <w:lang w:val="hy-AM"/>
        </w:rPr>
        <w:t xml:space="preserve">-ը: </w:t>
      </w:r>
    </w:p>
    <w:p w14:paraId="6FDD9865"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77777777"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FootnoteReference"/>
          <w:rFonts w:ascii="GHEA Grapalat" w:hAnsi="GHEA Grapalat" w:cs="Sylfaen"/>
          <w:color w:val="FFFFFF"/>
          <w:sz w:val="20"/>
          <w:lang w:val="pt-BR"/>
        </w:rPr>
        <w:footnoteReference w:id="6"/>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FootnoteReference"/>
          <w:rFonts w:ascii="GHEA Grapalat" w:hAnsi="GHEA Grapalat"/>
          <w:color w:val="FFFFFF"/>
          <w:sz w:val="20"/>
          <w:lang w:val="hy-AM"/>
        </w:rPr>
        <w:footnoteReference w:id="7"/>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FootnoteReference"/>
          <w:rFonts w:ascii="GHEA Grapalat" w:hAnsi="GHEA Grapalat" w:cs="Sylfaen"/>
          <w:color w:val="FFFFFF"/>
          <w:sz w:val="20"/>
          <w:lang w:val="hy-AM"/>
        </w:rPr>
        <w:footnoteReference w:id="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FootnoteReference"/>
          <w:rFonts w:ascii="GHEA Grapalat" w:hAnsi="GHEA Grapalat"/>
          <w:color w:val="FFFFFF"/>
          <w:sz w:val="20"/>
          <w:lang w:val="pt-BR"/>
        </w:rPr>
        <w:footnoteReference w:id="9"/>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FootnoteReference"/>
          <w:rFonts w:ascii="GHEA Grapalat" w:hAnsi="GHEA Grapalat"/>
          <w:color w:val="FFFFFF"/>
          <w:sz w:val="20"/>
          <w:lang w:val="pt-BR"/>
        </w:rPr>
        <w:footnoteReference w:id="1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A71D81">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7"/>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FootnoteReference"/>
          <w:rFonts w:ascii="GHEA Grapalat" w:hAnsi="GHEA Grapalat"/>
          <w:color w:val="FFFFFF"/>
          <w:sz w:val="20"/>
          <w:szCs w:val="20"/>
          <w:lang w:val="hy-AM" w:eastAsia="ru-RU"/>
        </w:rPr>
        <w:footnoteReference w:id="1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FF72D1">
          <w:pgSz w:w="11906" w:h="16838" w:code="9"/>
          <w:pgMar w:top="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7CB7DA37" w14:textId="77777777" w:rsidR="00C81DA4" w:rsidRPr="00A71D81" w:rsidRDefault="00C81DA4" w:rsidP="00C81DA4">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53F77124" w14:textId="13BC244A" w:rsidR="00071D1C" w:rsidRPr="00A71D81" w:rsidRDefault="00C81DA4" w:rsidP="00EF3662">
      <w:pPr>
        <w:jc w:val="center"/>
        <w:rPr>
          <w:rFonts w:ascii="GHEA Grapalat" w:hAnsi="GHEA Grapalat"/>
          <w:sz w:val="20"/>
          <w:lang w:val="hy-AM"/>
        </w:rPr>
      </w:pPr>
      <w:r w:rsidRPr="00A71D81">
        <w:rPr>
          <w:rFonts w:ascii="GHEA Grapalat" w:hAnsi="GHEA Grapalat"/>
          <w:sz w:val="20"/>
          <w:lang w:val="hy-AM"/>
        </w:rPr>
        <w:t xml:space="preserve">                                                              </w:t>
      </w:r>
      <w:r>
        <w:rPr>
          <w:rFonts w:ascii="GHEA Grapalat" w:hAnsi="GHEA Grapalat"/>
          <w:sz w:val="20"/>
          <w:lang w:val="hy-AM"/>
        </w:rPr>
        <w:t xml:space="preserve">                                                                                                                                                             </w:t>
      </w:r>
      <w:r w:rsidRPr="00A71D81">
        <w:rPr>
          <w:rFonts w:ascii="GHEA Grapalat" w:hAnsi="GHEA Grapalat"/>
          <w:sz w:val="20"/>
          <w:lang w:val="hy-AM"/>
        </w:rPr>
        <w:t xml:space="preserve">  ՀՀ դրամ</w:t>
      </w:r>
    </w:p>
    <w:tbl>
      <w:tblPr>
        <w:tblpPr w:leftFromText="180" w:rightFromText="180" w:vertAnchor="text" w:horzAnchor="margin" w:tblpXSpec="center" w:tblpY="109"/>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2024"/>
        <w:gridCol w:w="3686"/>
        <w:gridCol w:w="1290"/>
        <w:gridCol w:w="1499"/>
        <w:gridCol w:w="1499"/>
        <w:gridCol w:w="1437"/>
        <w:gridCol w:w="2262"/>
      </w:tblGrid>
      <w:tr w:rsidR="00C81DA4" w:rsidRPr="001052A7" w14:paraId="1DA24740" w14:textId="77777777" w:rsidTr="00C81DA4">
        <w:trPr>
          <w:trHeight w:val="233"/>
        </w:trPr>
        <w:tc>
          <w:tcPr>
            <w:tcW w:w="5000" w:type="pct"/>
            <w:gridSpan w:val="8"/>
          </w:tcPr>
          <w:p w14:paraId="7D1B5BEB" w14:textId="77777777" w:rsidR="00C81DA4" w:rsidRPr="00385864" w:rsidRDefault="00C81DA4" w:rsidP="00C81DA4">
            <w:pPr>
              <w:jc w:val="center"/>
              <w:rPr>
                <w:rFonts w:ascii="GHEA Grapalat" w:hAnsi="GHEA Grapalat"/>
                <w:sz w:val="18"/>
              </w:rPr>
            </w:pPr>
            <w:bookmarkStart w:id="18" w:name="_Hlk131533332"/>
            <w:proofErr w:type="spellStart"/>
            <w:r>
              <w:rPr>
                <w:rFonts w:ascii="GHEA Grapalat" w:hAnsi="GHEA Grapalat"/>
                <w:sz w:val="18"/>
              </w:rPr>
              <w:t>Ապրանքի</w:t>
            </w:r>
            <w:proofErr w:type="spellEnd"/>
          </w:p>
        </w:tc>
      </w:tr>
      <w:tr w:rsidR="00C81DA4" w:rsidRPr="001052A7" w14:paraId="3ED0C8DE" w14:textId="77777777" w:rsidTr="00C81DA4">
        <w:trPr>
          <w:trHeight w:val="213"/>
        </w:trPr>
        <w:tc>
          <w:tcPr>
            <w:tcW w:w="615" w:type="pct"/>
            <w:vMerge w:val="restart"/>
            <w:vAlign w:val="center"/>
          </w:tcPr>
          <w:p w14:paraId="759425E8" w14:textId="77777777" w:rsidR="00C81DA4" w:rsidRPr="001052A7" w:rsidRDefault="00C81DA4" w:rsidP="00C81DA4">
            <w:pPr>
              <w:jc w:val="center"/>
              <w:rPr>
                <w:rFonts w:ascii="GHEA Grapalat" w:hAnsi="GHEA Grapalat"/>
                <w:sz w:val="16"/>
                <w:lang w:val="hy-AM"/>
              </w:rPr>
            </w:pPr>
            <w:r w:rsidRPr="001052A7">
              <w:rPr>
                <w:rFonts w:ascii="GHEA Grapalat" w:hAnsi="GHEA Grapalat"/>
                <w:sz w:val="16"/>
                <w:lang w:val="hy-AM"/>
              </w:rPr>
              <w:t>հրավերով նախատեսված չափաբաժնի համարը</w:t>
            </w:r>
          </w:p>
        </w:tc>
        <w:tc>
          <w:tcPr>
            <w:tcW w:w="648" w:type="pct"/>
            <w:vMerge w:val="restart"/>
            <w:vAlign w:val="center"/>
          </w:tcPr>
          <w:p w14:paraId="4F7F364F" w14:textId="77777777" w:rsidR="00C81DA4" w:rsidRPr="001052A7" w:rsidRDefault="00C81DA4" w:rsidP="00C81DA4">
            <w:pPr>
              <w:jc w:val="center"/>
              <w:rPr>
                <w:rFonts w:ascii="GHEA Grapalat" w:hAnsi="GHEA Grapalat"/>
                <w:sz w:val="16"/>
                <w:lang w:val="hy-AM"/>
              </w:rPr>
            </w:pPr>
            <w:r w:rsidRPr="001052A7">
              <w:rPr>
                <w:rFonts w:ascii="GHEA Grapalat" w:hAnsi="GHEA Grapalat"/>
                <w:sz w:val="16"/>
                <w:lang w:val="hy-AM"/>
              </w:rPr>
              <w:t>գնումների պլանով նախատեսված միջանցիկ ծածկագիրը` ըստ ԳՄԱ դասակարգման (CPV)</w:t>
            </w:r>
          </w:p>
        </w:tc>
        <w:tc>
          <w:tcPr>
            <w:tcW w:w="1180" w:type="pct"/>
            <w:vMerge w:val="restart"/>
            <w:vAlign w:val="center"/>
          </w:tcPr>
          <w:p w14:paraId="5E534672" w14:textId="77777777" w:rsidR="00C81DA4" w:rsidRPr="001052A7" w:rsidRDefault="00C81DA4" w:rsidP="00C81DA4">
            <w:pPr>
              <w:jc w:val="center"/>
              <w:rPr>
                <w:rFonts w:ascii="GHEA Grapalat" w:hAnsi="GHEA Grapalat"/>
                <w:sz w:val="16"/>
                <w:lang w:val="hy-AM"/>
              </w:rPr>
            </w:pPr>
            <w:r w:rsidRPr="001052A7">
              <w:rPr>
                <w:rFonts w:ascii="GHEA Grapalat" w:hAnsi="GHEA Grapalat"/>
                <w:sz w:val="16"/>
                <w:lang w:val="hy-AM"/>
              </w:rPr>
              <w:t>տեխնիկական բնութագիրը</w:t>
            </w:r>
          </w:p>
        </w:tc>
        <w:tc>
          <w:tcPr>
            <w:tcW w:w="413" w:type="pct"/>
            <w:vMerge w:val="restart"/>
            <w:vAlign w:val="center"/>
          </w:tcPr>
          <w:p w14:paraId="3BC263C6" w14:textId="77777777" w:rsidR="00C81DA4" w:rsidRPr="001052A7" w:rsidRDefault="00C81DA4" w:rsidP="00C81DA4">
            <w:pPr>
              <w:jc w:val="center"/>
              <w:rPr>
                <w:rFonts w:ascii="GHEA Grapalat" w:hAnsi="GHEA Grapalat"/>
                <w:sz w:val="16"/>
                <w:lang w:val="hy-AM"/>
              </w:rPr>
            </w:pPr>
            <w:r w:rsidRPr="001052A7">
              <w:rPr>
                <w:rFonts w:ascii="GHEA Grapalat" w:hAnsi="GHEA Grapalat"/>
                <w:sz w:val="16"/>
                <w:lang w:val="hy-AM"/>
              </w:rPr>
              <w:t>չափման միավորը</w:t>
            </w:r>
          </w:p>
        </w:tc>
        <w:tc>
          <w:tcPr>
            <w:tcW w:w="480" w:type="pct"/>
            <w:vMerge w:val="restart"/>
            <w:vAlign w:val="center"/>
          </w:tcPr>
          <w:p w14:paraId="2B7A6D09" w14:textId="77777777" w:rsidR="00C81DA4" w:rsidRPr="001052A7" w:rsidRDefault="00C81DA4" w:rsidP="00C81DA4">
            <w:pPr>
              <w:jc w:val="center"/>
              <w:rPr>
                <w:rFonts w:ascii="GHEA Grapalat" w:hAnsi="GHEA Grapalat"/>
                <w:sz w:val="16"/>
                <w:lang w:val="hy-AM"/>
              </w:rPr>
            </w:pPr>
            <w:r w:rsidRPr="001052A7">
              <w:rPr>
                <w:rFonts w:ascii="GHEA Grapalat" w:hAnsi="GHEA Grapalat"/>
                <w:sz w:val="16"/>
                <w:lang w:val="hy-AM"/>
              </w:rPr>
              <w:t>ընդհանուր գինը/ՀՀ դրամ</w:t>
            </w:r>
          </w:p>
        </w:tc>
        <w:tc>
          <w:tcPr>
            <w:tcW w:w="480" w:type="pct"/>
            <w:vMerge w:val="restart"/>
            <w:vAlign w:val="center"/>
          </w:tcPr>
          <w:p w14:paraId="12B5BE66" w14:textId="77777777" w:rsidR="00C81DA4" w:rsidRPr="001052A7" w:rsidRDefault="00C81DA4" w:rsidP="00C81DA4">
            <w:pPr>
              <w:jc w:val="center"/>
              <w:rPr>
                <w:rFonts w:ascii="GHEA Grapalat" w:hAnsi="GHEA Grapalat"/>
                <w:sz w:val="16"/>
                <w:lang w:val="hy-AM"/>
              </w:rPr>
            </w:pPr>
            <w:r w:rsidRPr="001052A7">
              <w:rPr>
                <w:rFonts w:ascii="GHEA Grapalat" w:hAnsi="GHEA Grapalat"/>
                <w:sz w:val="16"/>
                <w:lang w:val="hy-AM"/>
              </w:rPr>
              <w:t>ընդհանուր քանակը</w:t>
            </w:r>
          </w:p>
        </w:tc>
        <w:tc>
          <w:tcPr>
            <w:tcW w:w="1184" w:type="pct"/>
            <w:gridSpan w:val="2"/>
            <w:vAlign w:val="center"/>
          </w:tcPr>
          <w:p w14:paraId="61561782" w14:textId="77777777" w:rsidR="00C81DA4" w:rsidRPr="00385864" w:rsidRDefault="00C81DA4" w:rsidP="00C81DA4">
            <w:pPr>
              <w:jc w:val="center"/>
              <w:rPr>
                <w:rFonts w:ascii="GHEA Grapalat" w:hAnsi="GHEA Grapalat"/>
                <w:sz w:val="16"/>
              </w:rPr>
            </w:pPr>
            <w:proofErr w:type="spellStart"/>
            <w:r>
              <w:rPr>
                <w:rFonts w:ascii="GHEA Grapalat" w:hAnsi="GHEA Grapalat"/>
                <w:sz w:val="16"/>
              </w:rPr>
              <w:t>մատակարարման</w:t>
            </w:r>
            <w:proofErr w:type="spellEnd"/>
          </w:p>
        </w:tc>
      </w:tr>
      <w:tr w:rsidR="00C81DA4" w:rsidRPr="001052A7" w14:paraId="7EDC4D55" w14:textId="77777777" w:rsidTr="00C81DA4">
        <w:trPr>
          <w:trHeight w:val="1342"/>
        </w:trPr>
        <w:tc>
          <w:tcPr>
            <w:tcW w:w="615" w:type="pct"/>
            <w:vMerge/>
            <w:vAlign w:val="center"/>
          </w:tcPr>
          <w:p w14:paraId="6AB6C30A" w14:textId="77777777" w:rsidR="00C81DA4" w:rsidRPr="001052A7" w:rsidRDefault="00C81DA4" w:rsidP="00C81DA4">
            <w:pPr>
              <w:jc w:val="center"/>
              <w:rPr>
                <w:rFonts w:ascii="GHEA Grapalat" w:hAnsi="GHEA Grapalat"/>
                <w:sz w:val="18"/>
                <w:lang w:val="hy-AM"/>
              </w:rPr>
            </w:pPr>
          </w:p>
        </w:tc>
        <w:tc>
          <w:tcPr>
            <w:tcW w:w="648" w:type="pct"/>
            <w:vMerge/>
            <w:vAlign w:val="center"/>
          </w:tcPr>
          <w:p w14:paraId="00654109" w14:textId="77777777" w:rsidR="00C81DA4" w:rsidRPr="001052A7" w:rsidRDefault="00C81DA4" w:rsidP="00C81DA4">
            <w:pPr>
              <w:jc w:val="center"/>
              <w:rPr>
                <w:rFonts w:ascii="GHEA Grapalat" w:hAnsi="GHEA Grapalat"/>
                <w:sz w:val="18"/>
                <w:lang w:val="hy-AM"/>
              </w:rPr>
            </w:pPr>
          </w:p>
        </w:tc>
        <w:tc>
          <w:tcPr>
            <w:tcW w:w="1180" w:type="pct"/>
            <w:vMerge/>
            <w:vAlign w:val="center"/>
          </w:tcPr>
          <w:p w14:paraId="477CA70C" w14:textId="77777777" w:rsidR="00C81DA4" w:rsidRPr="001052A7" w:rsidRDefault="00C81DA4" w:rsidP="00C81DA4">
            <w:pPr>
              <w:jc w:val="center"/>
              <w:rPr>
                <w:rFonts w:ascii="GHEA Grapalat" w:hAnsi="GHEA Grapalat"/>
                <w:sz w:val="18"/>
                <w:lang w:val="hy-AM"/>
              </w:rPr>
            </w:pPr>
          </w:p>
        </w:tc>
        <w:tc>
          <w:tcPr>
            <w:tcW w:w="413" w:type="pct"/>
            <w:vMerge/>
            <w:vAlign w:val="center"/>
          </w:tcPr>
          <w:p w14:paraId="14215AB8" w14:textId="77777777" w:rsidR="00C81DA4" w:rsidRPr="001052A7" w:rsidRDefault="00C81DA4" w:rsidP="00C81DA4">
            <w:pPr>
              <w:jc w:val="center"/>
              <w:rPr>
                <w:rFonts w:ascii="GHEA Grapalat" w:hAnsi="GHEA Grapalat"/>
                <w:sz w:val="18"/>
                <w:lang w:val="hy-AM"/>
              </w:rPr>
            </w:pPr>
          </w:p>
        </w:tc>
        <w:tc>
          <w:tcPr>
            <w:tcW w:w="480" w:type="pct"/>
            <w:vMerge/>
            <w:vAlign w:val="center"/>
          </w:tcPr>
          <w:p w14:paraId="5EA20129" w14:textId="77777777" w:rsidR="00C81DA4" w:rsidRPr="001052A7" w:rsidRDefault="00C81DA4" w:rsidP="00C81DA4">
            <w:pPr>
              <w:jc w:val="center"/>
              <w:rPr>
                <w:rFonts w:ascii="GHEA Grapalat" w:hAnsi="GHEA Grapalat"/>
                <w:sz w:val="18"/>
                <w:lang w:val="hy-AM"/>
              </w:rPr>
            </w:pPr>
          </w:p>
        </w:tc>
        <w:tc>
          <w:tcPr>
            <w:tcW w:w="480" w:type="pct"/>
            <w:vMerge/>
            <w:vAlign w:val="center"/>
          </w:tcPr>
          <w:p w14:paraId="08136434" w14:textId="77777777" w:rsidR="00C81DA4" w:rsidRPr="001052A7" w:rsidRDefault="00C81DA4" w:rsidP="00C81DA4">
            <w:pPr>
              <w:jc w:val="center"/>
              <w:rPr>
                <w:rFonts w:ascii="GHEA Grapalat" w:hAnsi="GHEA Grapalat"/>
                <w:sz w:val="18"/>
                <w:lang w:val="hy-AM"/>
              </w:rPr>
            </w:pPr>
          </w:p>
        </w:tc>
        <w:tc>
          <w:tcPr>
            <w:tcW w:w="460" w:type="pct"/>
            <w:vAlign w:val="center"/>
          </w:tcPr>
          <w:p w14:paraId="6AF7DE5A" w14:textId="77777777" w:rsidR="00C81DA4" w:rsidRPr="001052A7" w:rsidRDefault="00C81DA4" w:rsidP="00C81DA4">
            <w:pPr>
              <w:jc w:val="center"/>
              <w:rPr>
                <w:rFonts w:ascii="GHEA Grapalat" w:hAnsi="GHEA Grapalat"/>
                <w:sz w:val="18"/>
                <w:lang w:val="hy-AM"/>
              </w:rPr>
            </w:pPr>
            <w:r w:rsidRPr="001052A7">
              <w:rPr>
                <w:rFonts w:ascii="GHEA Grapalat" w:hAnsi="GHEA Grapalat"/>
                <w:sz w:val="18"/>
                <w:lang w:val="hy-AM"/>
              </w:rPr>
              <w:t>հասցեն</w:t>
            </w:r>
          </w:p>
        </w:tc>
        <w:tc>
          <w:tcPr>
            <w:tcW w:w="724" w:type="pct"/>
            <w:vAlign w:val="center"/>
          </w:tcPr>
          <w:p w14:paraId="421A1D21" w14:textId="77777777" w:rsidR="00C81DA4" w:rsidRPr="001052A7" w:rsidRDefault="00C81DA4" w:rsidP="00C81DA4">
            <w:pPr>
              <w:jc w:val="center"/>
              <w:rPr>
                <w:rFonts w:ascii="GHEA Grapalat" w:hAnsi="GHEA Grapalat"/>
                <w:sz w:val="18"/>
                <w:lang w:val="hy-AM"/>
              </w:rPr>
            </w:pPr>
            <w:r w:rsidRPr="001052A7">
              <w:rPr>
                <w:rFonts w:ascii="GHEA Grapalat" w:hAnsi="GHEA Grapalat"/>
                <w:sz w:val="18"/>
                <w:lang w:val="hy-AM"/>
              </w:rPr>
              <w:t>Ժամկետը*</w:t>
            </w:r>
          </w:p>
        </w:tc>
      </w:tr>
      <w:tr w:rsidR="00C81DA4" w:rsidRPr="00280AC6" w14:paraId="2D067139" w14:textId="77777777" w:rsidTr="00C81DA4">
        <w:trPr>
          <w:trHeight w:val="239"/>
        </w:trPr>
        <w:tc>
          <w:tcPr>
            <w:tcW w:w="615" w:type="pct"/>
            <w:vAlign w:val="center"/>
          </w:tcPr>
          <w:p w14:paraId="648FA79E" w14:textId="77777777" w:rsidR="00C81DA4" w:rsidRPr="00D801E8" w:rsidRDefault="00C81DA4" w:rsidP="00C81DA4">
            <w:pPr>
              <w:jc w:val="center"/>
              <w:rPr>
                <w:rFonts w:ascii="GHEA Grapalat" w:hAnsi="GHEA Grapalat" w:cs="Sylfaen"/>
                <w:i/>
                <w:sz w:val="16"/>
                <w:szCs w:val="16"/>
                <w:lang w:val="pt-BR"/>
              </w:rPr>
            </w:pPr>
            <w:r>
              <w:rPr>
                <w:rFonts w:ascii="GHEA Grapalat" w:hAnsi="GHEA Grapalat" w:cs="Sylfaen"/>
                <w:i/>
                <w:sz w:val="16"/>
                <w:szCs w:val="16"/>
                <w:lang w:val="pt-BR"/>
              </w:rPr>
              <w:t>1</w:t>
            </w:r>
          </w:p>
        </w:tc>
        <w:tc>
          <w:tcPr>
            <w:tcW w:w="648" w:type="pct"/>
            <w:vAlign w:val="center"/>
          </w:tcPr>
          <w:p w14:paraId="761E4E68" w14:textId="77777777" w:rsidR="00C81DA4" w:rsidRPr="00C81DA4" w:rsidRDefault="00C81DA4" w:rsidP="00C81DA4">
            <w:pPr>
              <w:jc w:val="center"/>
              <w:rPr>
                <w:rFonts w:ascii="GHEA Grapalat" w:hAnsi="GHEA Grapalat" w:cs="Sylfaen"/>
                <w:iCs/>
                <w:sz w:val="16"/>
                <w:szCs w:val="16"/>
                <w:lang w:val="pt-BR"/>
              </w:rPr>
            </w:pPr>
            <w:r w:rsidRPr="00C81DA4">
              <w:rPr>
                <w:rFonts w:ascii="GHEA Grapalat" w:hAnsi="GHEA Grapalat" w:cs="Sylfaen"/>
                <w:iCs/>
                <w:sz w:val="16"/>
                <w:szCs w:val="16"/>
                <w:lang w:val="pt-BR"/>
              </w:rPr>
              <w:t>09134200</w:t>
            </w:r>
          </w:p>
        </w:tc>
        <w:tc>
          <w:tcPr>
            <w:tcW w:w="1180" w:type="pct"/>
            <w:vAlign w:val="center"/>
          </w:tcPr>
          <w:p w14:paraId="03B2EF36" w14:textId="681546D1" w:rsidR="00C81DA4" w:rsidRPr="00C81DA4" w:rsidRDefault="0065514F" w:rsidP="00C81DA4">
            <w:pPr>
              <w:jc w:val="center"/>
              <w:rPr>
                <w:rFonts w:ascii="GHEA Grapalat" w:hAnsi="GHEA Grapalat" w:cs="Sylfaen"/>
                <w:iCs/>
                <w:sz w:val="16"/>
                <w:szCs w:val="16"/>
                <w:lang w:val="pt-BR"/>
              </w:rPr>
            </w:pPr>
            <w:r w:rsidRPr="00C81DA4">
              <w:rPr>
                <w:rFonts w:ascii="GHEA Grapalat" w:hAnsi="GHEA Grapalat" w:cs="Sylfaen"/>
                <w:iCs/>
                <w:sz w:val="16"/>
                <w:szCs w:val="16"/>
                <w:lang w:val="pt-BR"/>
              </w:rPr>
              <w:t>Դ</w:t>
            </w:r>
            <w:r w:rsidR="00C81DA4" w:rsidRPr="00C81DA4">
              <w:rPr>
                <w:rFonts w:ascii="GHEA Grapalat" w:hAnsi="GHEA Grapalat" w:cs="Sylfaen"/>
                <w:iCs/>
                <w:sz w:val="16"/>
                <w:szCs w:val="16"/>
                <w:lang w:val="pt-BR"/>
              </w:rPr>
              <w:t>իզելային վառելիք, ամառային, Ցետանային թիվը 51-ից ոչ պակաս, ցետանային ցուցիչը-46-ից ոչ պակաս, խտությունը 150</w:t>
            </w:r>
            <w:r w:rsidR="00C81DA4" w:rsidRPr="00C81DA4">
              <w:rPr>
                <w:rFonts w:ascii="Calibri" w:hAnsi="Calibri" w:cs="Calibri"/>
                <w:iCs/>
                <w:sz w:val="16"/>
                <w:szCs w:val="16"/>
                <w:lang w:val="pt-BR"/>
              </w:rPr>
              <w:t> </w:t>
            </w:r>
            <w:r w:rsidR="00C81DA4" w:rsidRPr="00C81DA4">
              <w:rPr>
                <w:rFonts w:ascii="GHEA Grapalat" w:hAnsi="GHEA Grapalat" w:cs="Sylfaen"/>
                <w:iCs/>
                <w:sz w:val="16"/>
                <w:szCs w:val="16"/>
                <w:lang w:val="pt-BR"/>
              </w:rPr>
              <w:t>C ջերմաստիճանում 820-ից մինչև 845 կգ/մ3, ծծմբի պարունակությունը 350 մգ/կգ-ից ոչ ավելի, բռնկման ջերմաստիճանը 550</w:t>
            </w:r>
            <w:r w:rsidR="00C81DA4" w:rsidRPr="00C81DA4">
              <w:rPr>
                <w:rFonts w:ascii="Calibri" w:hAnsi="Calibri" w:cs="Calibri"/>
                <w:iCs/>
                <w:sz w:val="16"/>
                <w:szCs w:val="16"/>
                <w:lang w:val="pt-BR"/>
              </w:rPr>
              <w:t> </w:t>
            </w:r>
            <w:r w:rsidR="00C81DA4" w:rsidRPr="00C81DA4">
              <w:rPr>
                <w:rFonts w:ascii="GHEA Grapalat" w:hAnsi="GHEA Grapalat" w:cs="Sylfaen"/>
                <w:iCs/>
                <w:sz w:val="16"/>
                <w:szCs w:val="16"/>
                <w:lang w:val="pt-BR"/>
              </w:rPr>
              <w:t>C-ից ոչ ցածր, ածխածնի մնացորդը 10% նստվածքում 0,3%-ից ոչ ավելի, մածուցիկությունը 400</w:t>
            </w:r>
            <w:r w:rsidR="00C81DA4" w:rsidRPr="00C81DA4">
              <w:rPr>
                <w:rFonts w:ascii="Calibri" w:hAnsi="Calibri" w:cs="Calibri"/>
                <w:iCs/>
                <w:sz w:val="16"/>
                <w:szCs w:val="16"/>
                <w:lang w:val="pt-BR"/>
              </w:rPr>
              <w:t> </w:t>
            </w:r>
            <w:r w:rsidR="00C81DA4" w:rsidRPr="00C81DA4">
              <w:rPr>
                <w:rFonts w:ascii="GHEA Grapalat" w:hAnsi="GHEA Grapalat" w:cs="Sylfaen"/>
                <w:iCs/>
                <w:sz w:val="16"/>
                <w:szCs w:val="16"/>
                <w:lang w:val="pt-BR"/>
              </w:rPr>
              <w:t>C-ում` 2,0-ից մինչև 4,5 մմ2</w:t>
            </w:r>
            <w:r w:rsidR="00C81DA4" w:rsidRPr="00C81DA4">
              <w:rPr>
                <w:rFonts w:ascii="Calibri" w:hAnsi="Calibri" w:cs="Calibri"/>
                <w:iCs/>
                <w:sz w:val="16"/>
                <w:szCs w:val="16"/>
                <w:lang w:val="pt-BR"/>
              </w:rPr>
              <w:t> </w:t>
            </w:r>
            <w:r w:rsidR="00C81DA4" w:rsidRPr="00C81DA4">
              <w:rPr>
                <w:rFonts w:ascii="GHEA Grapalat" w:hAnsi="GHEA Grapalat" w:cs="Sylfaen"/>
                <w:iCs/>
                <w:sz w:val="16"/>
                <w:szCs w:val="16"/>
                <w:lang w:val="pt-BR"/>
              </w:rPr>
              <w:t>/վ, պղտորման ջերմաստիճանը` 00</w:t>
            </w:r>
            <w:r w:rsidR="00C81DA4" w:rsidRPr="00C81DA4">
              <w:rPr>
                <w:rFonts w:ascii="Calibri" w:hAnsi="Calibri" w:cs="Calibri"/>
                <w:iCs/>
                <w:sz w:val="16"/>
                <w:szCs w:val="16"/>
                <w:lang w:val="pt-BR"/>
              </w:rPr>
              <w:t> </w:t>
            </w:r>
            <w:r w:rsidR="00C81DA4" w:rsidRPr="00C81DA4">
              <w:rPr>
                <w:rFonts w:ascii="GHEA Grapalat" w:hAnsi="GHEA Grapalat" w:cs="Sylfaen"/>
                <w:iCs/>
                <w:sz w:val="16"/>
                <w:szCs w:val="16"/>
                <w:lang w:val="pt-BR"/>
              </w:rPr>
              <w:t>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կտրոններով:</w:t>
            </w:r>
          </w:p>
        </w:tc>
        <w:tc>
          <w:tcPr>
            <w:tcW w:w="413" w:type="pct"/>
            <w:vAlign w:val="center"/>
          </w:tcPr>
          <w:p w14:paraId="028F8ED0" w14:textId="77777777" w:rsidR="00C81DA4" w:rsidRPr="00C81DA4" w:rsidRDefault="00C81DA4" w:rsidP="00C81DA4">
            <w:pPr>
              <w:jc w:val="center"/>
              <w:rPr>
                <w:rFonts w:ascii="GHEA Grapalat" w:hAnsi="GHEA Grapalat" w:cs="Sylfaen"/>
                <w:iCs/>
                <w:sz w:val="16"/>
                <w:szCs w:val="16"/>
                <w:lang w:val="pt-BR"/>
              </w:rPr>
            </w:pPr>
            <w:r w:rsidRPr="00C81DA4">
              <w:rPr>
                <w:rFonts w:ascii="GHEA Grapalat" w:hAnsi="GHEA Grapalat" w:cs="Sylfaen"/>
                <w:iCs/>
                <w:sz w:val="16"/>
                <w:szCs w:val="16"/>
                <w:lang w:val="pt-BR"/>
              </w:rPr>
              <w:t>լիտր</w:t>
            </w:r>
          </w:p>
        </w:tc>
        <w:tc>
          <w:tcPr>
            <w:tcW w:w="480" w:type="pct"/>
            <w:vAlign w:val="center"/>
          </w:tcPr>
          <w:p w14:paraId="58666AC6" w14:textId="77777777" w:rsidR="00C81DA4" w:rsidRPr="00C81DA4" w:rsidRDefault="00C81DA4" w:rsidP="00C81DA4">
            <w:pPr>
              <w:jc w:val="center"/>
              <w:rPr>
                <w:rFonts w:ascii="GHEA Grapalat" w:hAnsi="GHEA Grapalat" w:cs="Sylfaen"/>
                <w:iCs/>
                <w:sz w:val="16"/>
                <w:szCs w:val="16"/>
                <w:lang w:val="pt-BR"/>
              </w:rPr>
            </w:pPr>
          </w:p>
        </w:tc>
        <w:tc>
          <w:tcPr>
            <w:tcW w:w="480" w:type="pct"/>
            <w:vAlign w:val="center"/>
          </w:tcPr>
          <w:p w14:paraId="6C1B0406" w14:textId="77777777" w:rsidR="00C81DA4" w:rsidRPr="00C81DA4" w:rsidRDefault="00C81DA4" w:rsidP="00C81DA4">
            <w:pPr>
              <w:jc w:val="center"/>
              <w:rPr>
                <w:rFonts w:ascii="GHEA Grapalat" w:hAnsi="GHEA Grapalat" w:cs="Sylfaen"/>
                <w:iCs/>
                <w:sz w:val="16"/>
                <w:szCs w:val="16"/>
                <w:lang w:val="pt-BR"/>
              </w:rPr>
            </w:pPr>
            <w:r w:rsidRPr="00C81DA4">
              <w:rPr>
                <w:rFonts w:ascii="GHEA Grapalat" w:hAnsi="GHEA Grapalat" w:cs="Sylfaen"/>
                <w:iCs/>
                <w:sz w:val="16"/>
                <w:szCs w:val="16"/>
                <w:lang w:val="pt-BR"/>
              </w:rPr>
              <w:t>9750</w:t>
            </w:r>
          </w:p>
        </w:tc>
        <w:tc>
          <w:tcPr>
            <w:tcW w:w="460" w:type="pct"/>
            <w:vAlign w:val="center"/>
          </w:tcPr>
          <w:p w14:paraId="63763FB5" w14:textId="77777777" w:rsidR="00C81DA4" w:rsidRPr="00C81DA4" w:rsidRDefault="00C81DA4" w:rsidP="00C81DA4">
            <w:pPr>
              <w:jc w:val="center"/>
              <w:rPr>
                <w:rFonts w:ascii="GHEA Grapalat" w:hAnsi="GHEA Grapalat" w:cs="Sylfaen"/>
                <w:iCs/>
                <w:sz w:val="16"/>
                <w:szCs w:val="16"/>
                <w:lang w:val="pt-BR"/>
              </w:rPr>
            </w:pPr>
            <w:r w:rsidRPr="00C81DA4">
              <w:rPr>
                <w:rFonts w:ascii="GHEA Grapalat" w:hAnsi="GHEA Grapalat" w:cs="Sylfaen"/>
                <w:iCs/>
                <w:sz w:val="16"/>
                <w:szCs w:val="16"/>
                <w:lang w:val="pt-BR"/>
              </w:rPr>
              <w:t>Երևան</w:t>
            </w:r>
          </w:p>
          <w:p w14:paraId="4A76E163" w14:textId="77777777" w:rsidR="00C81DA4" w:rsidRPr="00C81DA4" w:rsidRDefault="00C81DA4" w:rsidP="00C81DA4">
            <w:pPr>
              <w:jc w:val="center"/>
              <w:rPr>
                <w:rFonts w:ascii="GHEA Grapalat" w:hAnsi="GHEA Grapalat" w:cs="Sylfaen"/>
                <w:iCs/>
                <w:sz w:val="16"/>
                <w:szCs w:val="16"/>
                <w:lang w:val="pt-BR"/>
              </w:rPr>
            </w:pPr>
            <w:r w:rsidRPr="00C81DA4">
              <w:rPr>
                <w:rFonts w:ascii="GHEA Grapalat" w:hAnsi="GHEA Grapalat" w:cs="Sylfaen"/>
                <w:iCs/>
                <w:sz w:val="16"/>
                <w:szCs w:val="16"/>
                <w:lang w:val="pt-BR"/>
              </w:rPr>
              <w:t>Կորյունի փող., 19ա շենք</w:t>
            </w:r>
          </w:p>
        </w:tc>
        <w:tc>
          <w:tcPr>
            <w:tcW w:w="724" w:type="pct"/>
            <w:vAlign w:val="center"/>
          </w:tcPr>
          <w:p w14:paraId="4DB17C9D" w14:textId="77777777" w:rsidR="00C81DA4" w:rsidRPr="00C81DA4" w:rsidRDefault="00C81DA4" w:rsidP="00C81DA4">
            <w:pPr>
              <w:jc w:val="center"/>
              <w:rPr>
                <w:rFonts w:ascii="GHEA Grapalat" w:hAnsi="GHEA Grapalat" w:cs="Sylfaen"/>
                <w:iCs/>
                <w:sz w:val="16"/>
                <w:szCs w:val="16"/>
                <w:lang w:val="pt-BR"/>
              </w:rPr>
            </w:pPr>
            <w:r w:rsidRPr="00C81DA4">
              <w:rPr>
                <w:rFonts w:ascii="GHEA Grapalat" w:hAnsi="GHEA Grapalat" w:cs="Sylfaen"/>
                <w:iCs/>
                <w:sz w:val="16"/>
                <w:szCs w:val="16"/>
                <w:lang w:val="pt-BR"/>
              </w:rPr>
              <w:t>մատակարարման ժամկետը սահմանվում է պայմանագրի ուժի մեջ մտնելուց 20 օրացուցային օրվա ընթացքում</w:t>
            </w:r>
          </w:p>
        </w:tc>
      </w:tr>
    </w:tbl>
    <w:bookmarkEnd w:id="18"/>
    <w:p w14:paraId="10B3884E" w14:textId="1B9AE29D"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p>
    <w:p w14:paraId="56054FC4" w14:textId="77777777" w:rsidR="00071D1C" w:rsidRPr="006C5FB8" w:rsidRDefault="00071D1C" w:rsidP="00EF3662">
      <w:pPr>
        <w:jc w:val="both"/>
        <w:rPr>
          <w:rFonts w:ascii="GHEA Grapalat" w:hAnsi="GHEA Grapalat"/>
          <w:sz w:val="20"/>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591"/>
        <w:gridCol w:w="591"/>
        <w:gridCol w:w="474"/>
        <w:gridCol w:w="474"/>
        <w:gridCol w:w="474"/>
        <w:gridCol w:w="474"/>
        <w:gridCol w:w="474"/>
        <w:gridCol w:w="474"/>
        <w:gridCol w:w="474"/>
        <w:gridCol w:w="474"/>
        <w:gridCol w:w="1963"/>
      </w:tblGrid>
      <w:tr w:rsidR="00071D1C" w:rsidRPr="00A71D81" w14:paraId="3DADF274" w14:textId="77777777" w:rsidTr="007671BB">
        <w:tc>
          <w:tcPr>
            <w:tcW w:w="15085"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3F78F5" w:rsidRPr="00280AC6" w14:paraId="3B23D777" w14:textId="77777777" w:rsidTr="007671BB">
        <w:tc>
          <w:tcPr>
            <w:tcW w:w="1980" w:type="dxa"/>
            <w:vMerge w:val="restart"/>
            <w:vAlign w:val="center"/>
          </w:tcPr>
          <w:p w14:paraId="553B200F" w14:textId="21546419" w:rsidR="003F78F5" w:rsidRPr="00A71D81" w:rsidRDefault="003F78F5" w:rsidP="003F78F5">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Merge w:val="restart"/>
            <w:vAlign w:val="center"/>
          </w:tcPr>
          <w:p w14:paraId="5849CA12" w14:textId="7AD2976E" w:rsidR="003F78F5" w:rsidRPr="00A71D81" w:rsidRDefault="003F78F5" w:rsidP="003F78F5">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Merge w:val="restart"/>
            <w:vAlign w:val="center"/>
          </w:tcPr>
          <w:p w14:paraId="21DA0096" w14:textId="66E5195A" w:rsidR="003F78F5" w:rsidRPr="00A71D81" w:rsidRDefault="003F78F5" w:rsidP="003F78F5">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885" w:type="dxa"/>
            <w:gridSpan w:val="13"/>
            <w:vAlign w:val="center"/>
          </w:tcPr>
          <w:p w14:paraId="4355517C" w14:textId="40478584" w:rsidR="003F78F5" w:rsidRPr="00A71D81" w:rsidRDefault="003F78F5" w:rsidP="003F78F5">
            <w:pPr>
              <w:jc w:val="both"/>
              <w:rPr>
                <w:rFonts w:ascii="GHEA Grapalat" w:hAnsi="GHEA Grapalat"/>
                <w:sz w:val="18"/>
                <w:lang w:val="es-ES"/>
              </w:rPr>
            </w:pPr>
            <w:r w:rsidRPr="00A71D81">
              <w:rPr>
                <w:rFonts w:ascii="GHEA Grapalat" w:hAnsi="GHEA Grapalat"/>
                <w:sz w:val="18"/>
                <w:lang w:val="es-ES"/>
              </w:rPr>
              <w:t xml:space="preserve">դիմաց վճարումները նախատեսվում է իրականացնել </w:t>
            </w:r>
            <w:r w:rsidR="007E3DAD">
              <w:rPr>
                <w:rFonts w:ascii="GHEA Grapalat" w:hAnsi="GHEA Grapalat"/>
                <w:sz w:val="18"/>
                <w:lang w:val="es-ES"/>
              </w:rPr>
              <w:t>202</w:t>
            </w:r>
            <w:r w:rsidR="00C81DA4" w:rsidRPr="00C81DA4">
              <w:rPr>
                <w:rFonts w:ascii="GHEA Grapalat" w:hAnsi="GHEA Grapalat"/>
                <w:sz w:val="18"/>
                <w:lang w:val="es-ES"/>
              </w:rPr>
              <w:t>6</w:t>
            </w:r>
            <w:r w:rsidRPr="00A71D81">
              <w:rPr>
                <w:rFonts w:ascii="GHEA Grapalat" w:hAnsi="GHEA Grapalat"/>
                <w:sz w:val="18"/>
                <w:lang w:val="es-ES"/>
              </w:rPr>
              <w:t>թ-ին` ըստ ամիսների, այդ թվում**</w:t>
            </w:r>
          </w:p>
        </w:tc>
      </w:tr>
      <w:tr w:rsidR="003F78F5" w:rsidRPr="00A71D81" w14:paraId="4EA8CAC4" w14:textId="77777777" w:rsidTr="007671BB">
        <w:trPr>
          <w:trHeight w:val="1538"/>
        </w:trPr>
        <w:tc>
          <w:tcPr>
            <w:tcW w:w="1980" w:type="dxa"/>
            <w:vMerge/>
          </w:tcPr>
          <w:p w14:paraId="690DCCC4" w14:textId="77777777" w:rsidR="003F78F5" w:rsidRPr="00A71D81" w:rsidRDefault="003F78F5" w:rsidP="003F78F5">
            <w:pPr>
              <w:jc w:val="center"/>
              <w:rPr>
                <w:rFonts w:ascii="GHEA Grapalat" w:hAnsi="GHEA Grapalat"/>
                <w:sz w:val="20"/>
                <w:lang w:val="es-ES"/>
              </w:rPr>
            </w:pPr>
          </w:p>
        </w:tc>
        <w:tc>
          <w:tcPr>
            <w:tcW w:w="2700" w:type="dxa"/>
            <w:vMerge/>
          </w:tcPr>
          <w:p w14:paraId="5175618E" w14:textId="77777777" w:rsidR="003F78F5" w:rsidRPr="00A71D81" w:rsidRDefault="003F78F5" w:rsidP="003F78F5">
            <w:pPr>
              <w:jc w:val="center"/>
              <w:rPr>
                <w:rFonts w:ascii="GHEA Grapalat" w:hAnsi="GHEA Grapalat"/>
                <w:sz w:val="20"/>
                <w:lang w:val="es-ES"/>
              </w:rPr>
            </w:pPr>
          </w:p>
        </w:tc>
        <w:tc>
          <w:tcPr>
            <w:tcW w:w="2520" w:type="dxa"/>
            <w:vMerge/>
          </w:tcPr>
          <w:p w14:paraId="1F2C6313" w14:textId="77777777" w:rsidR="003F78F5" w:rsidRPr="00A71D81" w:rsidRDefault="003F78F5" w:rsidP="003F78F5">
            <w:pPr>
              <w:jc w:val="center"/>
              <w:rPr>
                <w:rFonts w:ascii="GHEA Grapalat" w:hAnsi="GHEA Grapalat"/>
                <w:sz w:val="20"/>
                <w:lang w:val="es-ES"/>
              </w:rPr>
            </w:pPr>
          </w:p>
        </w:tc>
        <w:tc>
          <w:tcPr>
            <w:tcW w:w="474" w:type="dxa"/>
            <w:textDirection w:val="btLr"/>
            <w:vAlign w:val="center"/>
          </w:tcPr>
          <w:p w14:paraId="04E18541" w14:textId="2090AEF0" w:rsidR="003F78F5" w:rsidRPr="00A71D81" w:rsidRDefault="003F78F5" w:rsidP="003F78F5">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6C1E28E6" w:rsidR="003F78F5" w:rsidRPr="00A71D81" w:rsidRDefault="003F78F5" w:rsidP="003F78F5">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91" w:type="dxa"/>
            <w:textDirection w:val="btLr"/>
            <w:vAlign w:val="center"/>
          </w:tcPr>
          <w:p w14:paraId="5822A84D" w14:textId="024B1510" w:rsidR="003F78F5" w:rsidRPr="00A71D81" w:rsidRDefault="003F78F5" w:rsidP="003F78F5">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91" w:type="dxa"/>
            <w:textDirection w:val="btLr"/>
            <w:vAlign w:val="center"/>
          </w:tcPr>
          <w:p w14:paraId="449F6990" w14:textId="1473926A" w:rsidR="003F78F5" w:rsidRPr="00A71D81" w:rsidRDefault="003F78F5" w:rsidP="003F78F5">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0131E41F" w:rsidR="003F78F5" w:rsidRPr="00A71D81" w:rsidRDefault="003F78F5" w:rsidP="003F78F5">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644868DE" w:rsidR="003F78F5" w:rsidRPr="00A71D81" w:rsidRDefault="003F78F5" w:rsidP="003F78F5">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1F23C1FF" w:rsidR="003F78F5" w:rsidRPr="00A71D81" w:rsidRDefault="003F78F5" w:rsidP="003F78F5">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63B62B60" w:rsidR="003F78F5" w:rsidRPr="00A71D81" w:rsidRDefault="003F78F5" w:rsidP="003F78F5">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6078D693" w:rsidR="003F78F5" w:rsidRPr="00A71D81" w:rsidRDefault="003F78F5" w:rsidP="003F78F5">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46CBB3BE" w:rsidR="003F78F5" w:rsidRPr="00A71D81" w:rsidRDefault="003F78F5" w:rsidP="003F78F5">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20D80BF1" w:rsidR="003F78F5" w:rsidRPr="00A71D81" w:rsidRDefault="003F78F5" w:rsidP="003F78F5">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3E18B9F8" w:rsidR="003F78F5" w:rsidRPr="00A71D81" w:rsidRDefault="003F78F5" w:rsidP="003F78F5">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55A32932" w14:textId="77777777" w:rsidR="003F78F5" w:rsidRPr="00A71D81" w:rsidRDefault="003F78F5" w:rsidP="003F78F5">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3F78F5" w:rsidRPr="00A71D81" w:rsidRDefault="003F78F5" w:rsidP="003F78F5">
            <w:pPr>
              <w:jc w:val="center"/>
              <w:rPr>
                <w:rFonts w:ascii="GHEA Grapalat" w:hAnsi="GHEA Grapalat"/>
                <w:sz w:val="18"/>
                <w:lang w:val="es-ES"/>
              </w:rPr>
            </w:pPr>
          </w:p>
        </w:tc>
      </w:tr>
      <w:tr w:rsidR="007671BB" w:rsidRPr="00A71D81" w14:paraId="0A31DDE2" w14:textId="77777777" w:rsidTr="007671BB">
        <w:trPr>
          <w:trHeight w:val="680"/>
        </w:trPr>
        <w:tc>
          <w:tcPr>
            <w:tcW w:w="1980" w:type="dxa"/>
            <w:vAlign w:val="center"/>
          </w:tcPr>
          <w:p w14:paraId="651C93C0" w14:textId="7011E9B7" w:rsidR="007671BB" w:rsidRDefault="007671BB" w:rsidP="007671BB">
            <w:pPr>
              <w:jc w:val="center"/>
              <w:rPr>
                <w:rFonts w:ascii="GHEA Grapalat" w:hAnsi="GHEA Grapalat"/>
                <w:sz w:val="18"/>
              </w:rPr>
            </w:pPr>
            <w:r>
              <w:rPr>
                <w:rFonts w:ascii="GHEA Grapalat" w:hAnsi="GHEA Grapalat"/>
                <w:sz w:val="18"/>
              </w:rPr>
              <w:t>1</w:t>
            </w:r>
          </w:p>
        </w:tc>
        <w:tc>
          <w:tcPr>
            <w:tcW w:w="2700" w:type="dxa"/>
            <w:vAlign w:val="center"/>
          </w:tcPr>
          <w:p w14:paraId="145D216B" w14:textId="5FAAA82E" w:rsidR="007671BB" w:rsidRPr="00683251" w:rsidRDefault="00C81DA4" w:rsidP="007671BB">
            <w:pPr>
              <w:jc w:val="center"/>
              <w:rPr>
                <w:rFonts w:ascii="GHEA Grapalat" w:hAnsi="GHEA Grapalat" w:cs="Sylfaen"/>
                <w:sz w:val="18"/>
                <w:szCs w:val="22"/>
                <w:lang w:val="pt-BR"/>
              </w:rPr>
            </w:pPr>
            <w:r w:rsidRPr="00C81DA4">
              <w:rPr>
                <w:rFonts w:ascii="GHEA Grapalat" w:hAnsi="GHEA Grapalat" w:cs="Sylfaen"/>
                <w:sz w:val="18"/>
                <w:szCs w:val="22"/>
                <w:lang w:val="pt-BR"/>
              </w:rPr>
              <w:t>09134200</w:t>
            </w:r>
          </w:p>
        </w:tc>
        <w:tc>
          <w:tcPr>
            <w:tcW w:w="2520" w:type="dxa"/>
            <w:vAlign w:val="center"/>
          </w:tcPr>
          <w:p w14:paraId="53D7B23A" w14:textId="23AFB33C" w:rsidR="007671BB" w:rsidRPr="00683251" w:rsidRDefault="007671BB" w:rsidP="007671BB">
            <w:pPr>
              <w:jc w:val="center"/>
              <w:rPr>
                <w:rFonts w:ascii="GHEA Grapalat" w:hAnsi="GHEA Grapalat" w:cs="Sylfaen"/>
                <w:sz w:val="18"/>
                <w:szCs w:val="22"/>
                <w:lang w:val="pt-BR"/>
              </w:rPr>
            </w:pPr>
            <w:r w:rsidRPr="00683251">
              <w:rPr>
                <w:rFonts w:ascii="GHEA Grapalat" w:hAnsi="GHEA Grapalat" w:cs="Sylfaen"/>
                <w:sz w:val="18"/>
                <w:szCs w:val="22"/>
                <w:lang w:val="pt-BR"/>
              </w:rPr>
              <w:t xml:space="preserve">դիզելային վառելիք </w:t>
            </w:r>
          </w:p>
        </w:tc>
        <w:tc>
          <w:tcPr>
            <w:tcW w:w="474" w:type="dxa"/>
            <w:vAlign w:val="center"/>
          </w:tcPr>
          <w:p w14:paraId="14DD494B" w14:textId="77777777" w:rsidR="007671BB" w:rsidRPr="00A71D81" w:rsidRDefault="007671BB" w:rsidP="007671BB">
            <w:pPr>
              <w:jc w:val="center"/>
              <w:rPr>
                <w:rFonts w:ascii="GHEA Grapalat" w:hAnsi="GHEA Grapalat"/>
                <w:lang w:val="pt-BR"/>
              </w:rPr>
            </w:pPr>
          </w:p>
        </w:tc>
        <w:tc>
          <w:tcPr>
            <w:tcW w:w="474" w:type="dxa"/>
            <w:vAlign w:val="center"/>
          </w:tcPr>
          <w:p w14:paraId="08517D25" w14:textId="77777777" w:rsidR="007671BB" w:rsidRPr="00A71D81" w:rsidRDefault="007671BB" w:rsidP="007671BB">
            <w:pPr>
              <w:jc w:val="center"/>
              <w:rPr>
                <w:rFonts w:ascii="GHEA Grapalat" w:hAnsi="GHEA Grapalat"/>
                <w:lang w:val="pt-BR"/>
              </w:rPr>
            </w:pPr>
          </w:p>
        </w:tc>
        <w:tc>
          <w:tcPr>
            <w:tcW w:w="591" w:type="dxa"/>
            <w:vAlign w:val="center"/>
          </w:tcPr>
          <w:p w14:paraId="393A9F14" w14:textId="415C7CA2" w:rsidR="007671BB" w:rsidRPr="00C0098F" w:rsidRDefault="007671BB" w:rsidP="007671BB">
            <w:pPr>
              <w:jc w:val="center"/>
              <w:rPr>
                <w:rFonts w:ascii="GHEA Grapalat" w:hAnsi="GHEA Grapalat"/>
                <w:sz w:val="16"/>
                <w:lang w:val="pt-BR"/>
              </w:rPr>
            </w:pPr>
          </w:p>
        </w:tc>
        <w:tc>
          <w:tcPr>
            <w:tcW w:w="591" w:type="dxa"/>
            <w:vAlign w:val="center"/>
          </w:tcPr>
          <w:p w14:paraId="18F5834E" w14:textId="39D52796" w:rsidR="007671BB" w:rsidRPr="007671BB" w:rsidRDefault="007671BB" w:rsidP="007671BB">
            <w:pPr>
              <w:jc w:val="center"/>
              <w:rPr>
                <w:rFonts w:ascii="GHEA Grapalat" w:hAnsi="GHEA Grapalat" w:cs="Arial"/>
                <w:sz w:val="16"/>
                <w:szCs w:val="16"/>
                <w:lang w:val="ru-RU"/>
              </w:rPr>
            </w:pPr>
          </w:p>
        </w:tc>
        <w:tc>
          <w:tcPr>
            <w:tcW w:w="474" w:type="dxa"/>
            <w:vAlign w:val="center"/>
          </w:tcPr>
          <w:p w14:paraId="1DBB144A" w14:textId="29A4FEF1" w:rsidR="007671BB" w:rsidRPr="00A71D81" w:rsidRDefault="007671BB" w:rsidP="007671BB">
            <w:pPr>
              <w:jc w:val="center"/>
              <w:rPr>
                <w:rFonts w:ascii="GHEA Grapalat" w:hAnsi="GHEA Grapalat" w:cs="Arial"/>
                <w:sz w:val="18"/>
                <w:szCs w:val="18"/>
                <w:lang w:val="pt-BR"/>
              </w:rPr>
            </w:pPr>
          </w:p>
        </w:tc>
        <w:tc>
          <w:tcPr>
            <w:tcW w:w="474" w:type="dxa"/>
            <w:vAlign w:val="center"/>
          </w:tcPr>
          <w:p w14:paraId="2D062344" w14:textId="59ABA9FC" w:rsidR="007671BB" w:rsidRPr="00A71D81" w:rsidRDefault="007671BB" w:rsidP="007671BB">
            <w:pPr>
              <w:jc w:val="center"/>
              <w:rPr>
                <w:rFonts w:ascii="GHEA Grapalat" w:hAnsi="GHEA Grapalat" w:cs="Arial"/>
                <w:sz w:val="18"/>
                <w:szCs w:val="18"/>
                <w:lang w:val="pt-BR"/>
              </w:rPr>
            </w:pPr>
          </w:p>
        </w:tc>
        <w:tc>
          <w:tcPr>
            <w:tcW w:w="474" w:type="dxa"/>
            <w:vAlign w:val="center"/>
          </w:tcPr>
          <w:p w14:paraId="5F83AD03" w14:textId="7B5A7E49" w:rsidR="007671BB" w:rsidRPr="00A71D81" w:rsidRDefault="007671BB" w:rsidP="007671BB">
            <w:pPr>
              <w:jc w:val="center"/>
              <w:rPr>
                <w:rFonts w:ascii="GHEA Grapalat" w:hAnsi="GHEA Grapalat" w:cs="Arial"/>
                <w:sz w:val="18"/>
                <w:szCs w:val="18"/>
                <w:lang w:val="pt-BR"/>
              </w:rPr>
            </w:pPr>
          </w:p>
        </w:tc>
        <w:tc>
          <w:tcPr>
            <w:tcW w:w="474" w:type="dxa"/>
            <w:vAlign w:val="center"/>
          </w:tcPr>
          <w:p w14:paraId="5991269A" w14:textId="225A401E" w:rsidR="007671BB" w:rsidRPr="00A71D81" w:rsidRDefault="007671BB" w:rsidP="007671BB">
            <w:pPr>
              <w:jc w:val="center"/>
              <w:rPr>
                <w:rFonts w:ascii="GHEA Grapalat" w:hAnsi="GHEA Grapalat" w:cs="Arial"/>
                <w:sz w:val="18"/>
                <w:szCs w:val="18"/>
                <w:lang w:val="pt-BR"/>
              </w:rPr>
            </w:pPr>
          </w:p>
        </w:tc>
        <w:tc>
          <w:tcPr>
            <w:tcW w:w="474" w:type="dxa"/>
            <w:vAlign w:val="center"/>
          </w:tcPr>
          <w:p w14:paraId="3082CBF8" w14:textId="33CB892D" w:rsidR="007671BB" w:rsidRPr="00A71D81" w:rsidRDefault="007671BB" w:rsidP="007671BB">
            <w:pPr>
              <w:jc w:val="center"/>
              <w:rPr>
                <w:rFonts w:ascii="GHEA Grapalat" w:hAnsi="GHEA Grapalat" w:cs="Arial"/>
                <w:sz w:val="18"/>
                <w:szCs w:val="18"/>
                <w:lang w:val="pt-BR"/>
              </w:rPr>
            </w:pPr>
          </w:p>
        </w:tc>
        <w:tc>
          <w:tcPr>
            <w:tcW w:w="474" w:type="dxa"/>
            <w:vAlign w:val="center"/>
          </w:tcPr>
          <w:p w14:paraId="24D7C3C2" w14:textId="75BB76DA" w:rsidR="007671BB" w:rsidRPr="00A71D81" w:rsidRDefault="007671BB" w:rsidP="007671BB">
            <w:pPr>
              <w:jc w:val="center"/>
              <w:rPr>
                <w:rFonts w:ascii="GHEA Grapalat" w:hAnsi="GHEA Grapalat" w:cs="Arial"/>
                <w:sz w:val="18"/>
                <w:szCs w:val="18"/>
                <w:lang w:val="pt-BR"/>
              </w:rPr>
            </w:pPr>
          </w:p>
        </w:tc>
        <w:tc>
          <w:tcPr>
            <w:tcW w:w="474" w:type="dxa"/>
            <w:vAlign w:val="center"/>
          </w:tcPr>
          <w:p w14:paraId="047DBB14" w14:textId="628A7BC7" w:rsidR="007671BB" w:rsidRPr="00A71D81" w:rsidRDefault="007671BB" w:rsidP="007671BB">
            <w:pPr>
              <w:jc w:val="center"/>
              <w:rPr>
                <w:rFonts w:ascii="GHEA Grapalat" w:hAnsi="GHEA Grapalat" w:cs="Arial"/>
                <w:sz w:val="18"/>
                <w:szCs w:val="18"/>
                <w:lang w:val="pt-BR"/>
              </w:rPr>
            </w:pPr>
          </w:p>
        </w:tc>
        <w:tc>
          <w:tcPr>
            <w:tcW w:w="474" w:type="dxa"/>
            <w:vAlign w:val="center"/>
          </w:tcPr>
          <w:p w14:paraId="667E9A52" w14:textId="4F71F9D7" w:rsidR="007671BB" w:rsidRPr="00A71D81" w:rsidRDefault="007671BB" w:rsidP="007671BB">
            <w:pPr>
              <w:jc w:val="center"/>
              <w:rPr>
                <w:rFonts w:ascii="GHEA Grapalat" w:hAnsi="GHEA Grapalat" w:cs="Arial"/>
                <w:sz w:val="18"/>
                <w:szCs w:val="18"/>
                <w:lang w:val="pt-BR"/>
              </w:rPr>
            </w:pPr>
          </w:p>
        </w:tc>
        <w:tc>
          <w:tcPr>
            <w:tcW w:w="1963" w:type="dxa"/>
            <w:vAlign w:val="center"/>
          </w:tcPr>
          <w:p w14:paraId="21F33480" w14:textId="12D9FAAA" w:rsidR="007671BB" w:rsidRPr="00C0098F" w:rsidRDefault="007671BB" w:rsidP="007671BB">
            <w:pPr>
              <w:jc w:val="center"/>
              <w:rPr>
                <w:rFonts w:ascii="GHEA Grapalat" w:hAnsi="GHEA Grapalat"/>
                <w:sz w:val="16"/>
                <w:lang w:val="pt-BR"/>
              </w:rPr>
            </w:pPr>
          </w:p>
        </w:tc>
      </w:tr>
    </w:tbl>
    <w:p w14:paraId="628A6707" w14:textId="77777777" w:rsidR="00071D1C" w:rsidRPr="00A71D81" w:rsidRDefault="00071D1C" w:rsidP="00EF3662">
      <w:pPr>
        <w:rPr>
          <w:rFonts w:ascii="GHEA Grapalat" w:hAnsi="GHEA Grapalat"/>
          <w:i/>
          <w:sz w:val="18"/>
          <w:szCs w:val="18"/>
        </w:rPr>
      </w:pP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80AC6" w14:paraId="2BF17983" w14:textId="77777777" w:rsidTr="007A2020">
        <w:trPr>
          <w:tblCellSpacing w:w="7" w:type="dxa"/>
          <w:jc w:val="center"/>
        </w:trPr>
        <w:tc>
          <w:tcPr>
            <w:tcW w:w="0" w:type="auto"/>
            <w:vAlign w:val="center"/>
          </w:tcPr>
          <w:p w14:paraId="4B48907B" w14:textId="3147CC91"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կողմ</w:t>
            </w:r>
            <w:proofErr w:type="spellEnd"/>
            <w:r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5CF82D" w14:textId="77777777" w:rsidR="002D5FC1" w:rsidRDefault="002D5FC1">
      <w:r>
        <w:separator/>
      </w:r>
    </w:p>
  </w:endnote>
  <w:endnote w:type="continuationSeparator" w:id="0">
    <w:p w14:paraId="4617ADBC" w14:textId="77777777" w:rsidR="002D5FC1" w:rsidRDefault="002D5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A61C84" w14:textId="77777777" w:rsidR="002D5FC1" w:rsidRDefault="002D5FC1">
      <w:r>
        <w:separator/>
      </w:r>
    </w:p>
  </w:footnote>
  <w:footnote w:type="continuationSeparator" w:id="0">
    <w:p w14:paraId="4FE10C76" w14:textId="77777777" w:rsidR="002D5FC1" w:rsidRDefault="002D5FC1">
      <w:r>
        <w:continuationSeparator/>
      </w:r>
    </w:p>
  </w:footnote>
  <w:footnote w:id="1">
    <w:p w14:paraId="714A4987" w14:textId="64AD5E67" w:rsidR="000B0AF9" w:rsidRPr="000B7538" w:rsidRDefault="000B0AF9" w:rsidP="00734132">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0B0AF9" w:rsidRPr="000B7538" w:rsidRDefault="000B0AF9" w:rsidP="00734132">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25BE92AC" w14:textId="77777777" w:rsidR="000B0AF9" w:rsidRPr="005F1C06" w:rsidRDefault="000B0AF9" w:rsidP="00B2572B">
      <w:pPr>
        <w:pStyle w:val="FootnoteText"/>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14:paraId="1B0D96C5" w14:textId="77777777" w:rsidR="000B0AF9" w:rsidRPr="008C7473" w:rsidRDefault="000B0AF9"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0B0AF9" w:rsidRPr="008C7473" w:rsidRDefault="000B0AF9" w:rsidP="005F1C06">
      <w:pPr>
        <w:pStyle w:val="BodyTextIndent3"/>
        <w:spacing w:line="240" w:lineRule="auto"/>
        <w:ind w:left="142" w:firstLine="0"/>
        <w:rPr>
          <w:rFonts w:ascii="GHEA Grapalat" w:hAnsi="GHEA Grapalat"/>
          <w:i/>
          <w:lang w:val="af-ZA" w:eastAsia="ru-RU"/>
        </w:rPr>
      </w:pPr>
    </w:p>
    <w:p w14:paraId="6F719993" w14:textId="77777777" w:rsidR="000B0AF9" w:rsidRPr="008C7473" w:rsidRDefault="000B0AF9"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0B0AF9" w:rsidRPr="008C7473" w:rsidRDefault="000B0AF9" w:rsidP="005F1C06">
      <w:pPr>
        <w:pStyle w:val="FootnoteText"/>
        <w:jc w:val="both"/>
        <w:rPr>
          <w:rFonts w:ascii="GHEA Grapalat" w:hAnsi="GHEA Grapalat"/>
          <w:i/>
          <w:lang w:val="af-ZA"/>
        </w:rPr>
      </w:pPr>
    </w:p>
    <w:p w14:paraId="2FE82E3A" w14:textId="77777777" w:rsidR="000B0AF9" w:rsidRPr="008C7473" w:rsidRDefault="000B0AF9"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0B0AF9" w:rsidRPr="00BF58CA" w:rsidRDefault="000B0AF9" w:rsidP="005F1C06">
      <w:pPr>
        <w:pStyle w:val="FootnoteText"/>
        <w:jc w:val="both"/>
        <w:rPr>
          <w:rFonts w:ascii="GHEA Grapalat" w:hAnsi="GHEA Grapalat"/>
          <w:i/>
          <w:sz w:val="16"/>
          <w:szCs w:val="16"/>
          <w:lang w:val="hy-AM"/>
        </w:rPr>
      </w:pPr>
    </w:p>
    <w:p w14:paraId="7DCC7BCC" w14:textId="77777777" w:rsidR="000B0AF9" w:rsidRPr="00B20703" w:rsidDel="006C3873" w:rsidRDefault="000B0AF9" w:rsidP="00CE3A99">
      <w:pPr>
        <w:jc w:val="both"/>
        <w:rPr>
          <w:del w:id="7" w:author="User" w:date="2019-05-26T09:52:00Z"/>
          <w:rFonts w:ascii="GHEA Grapalat" w:hAnsi="GHEA Grapalat" w:cs="Sylfaen"/>
          <w:sz w:val="20"/>
          <w:lang w:val="hy-AM"/>
        </w:rPr>
      </w:pPr>
    </w:p>
  </w:footnote>
  <w:footnote w:id="3">
    <w:p w14:paraId="28B63088" w14:textId="77777777" w:rsidR="000B0AF9" w:rsidRPr="006265F4" w:rsidRDefault="000B0AF9"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0B0AF9" w:rsidRPr="006265F4" w:rsidRDefault="000B0AF9"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0B0AF9" w:rsidRPr="006265F4" w:rsidDel="00856FDE" w:rsidRDefault="000B0AF9" w:rsidP="00B2572B">
      <w:pPr>
        <w:pStyle w:val="FootnoteText"/>
        <w:rPr>
          <w:del w:id="10" w:author="User" w:date="2019-05-26T09:57:00Z"/>
          <w:i/>
          <w:lang w:val="af-ZA"/>
        </w:rPr>
      </w:pPr>
    </w:p>
  </w:footnote>
  <w:footnote w:id="4">
    <w:p w14:paraId="25333EC9" w14:textId="77777777" w:rsidR="000B0AF9" w:rsidRPr="00C65A05" w:rsidRDefault="000B0AF9"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0B0AF9" w:rsidRPr="00C65A05" w:rsidRDefault="000B0AF9"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5">
    <w:p w14:paraId="24204C2D" w14:textId="77777777" w:rsidR="000B0AF9" w:rsidRPr="006265F4" w:rsidDel="007942E8" w:rsidRDefault="000B0AF9" w:rsidP="00071D1C">
      <w:pPr>
        <w:pStyle w:val="FootnoteText"/>
        <w:jc w:val="both"/>
        <w:rPr>
          <w:del w:id="11"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6">
    <w:p w14:paraId="061729C7" w14:textId="77777777" w:rsidR="000B0AF9" w:rsidRPr="006265F4" w:rsidDel="007942E8" w:rsidRDefault="000B0AF9" w:rsidP="00071D1C">
      <w:pPr>
        <w:pStyle w:val="FootnoteText"/>
        <w:rPr>
          <w:del w:id="12"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7">
    <w:p w14:paraId="41AA5916" w14:textId="77777777" w:rsidR="000B0AF9" w:rsidRPr="006265F4" w:rsidRDefault="000B0AF9" w:rsidP="009123CA">
      <w:pPr>
        <w:pStyle w:val="FootnoteText"/>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0B0AF9" w:rsidRPr="006265F4" w:rsidDel="007942E8" w:rsidRDefault="000B0AF9" w:rsidP="009123CA">
      <w:pPr>
        <w:pStyle w:val="FootnoteText"/>
        <w:jc w:val="both"/>
        <w:rPr>
          <w:del w:id="13"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E87345B" w14:textId="77777777" w:rsidR="000B0AF9" w:rsidRPr="006265F4" w:rsidDel="007942E8" w:rsidRDefault="000B0AF9" w:rsidP="00071D1C">
      <w:pPr>
        <w:pStyle w:val="FootnoteText"/>
        <w:jc w:val="both"/>
        <w:rPr>
          <w:del w:id="14"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73F04998" w14:textId="77777777" w:rsidR="000B0AF9" w:rsidRPr="006265F4" w:rsidDel="002877FC" w:rsidRDefault="000B0AF9" w:rsidP="00071D1C">
      <w:pPr>
        <w:pStyle w:val="FootnoteText"/>
        <w:jc w:val="both"/>
        <w:rPr>
          <w:del w:id="15"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14:paraId="64443172" w14:textId="77777777" w:rsidR="000B0AF9" w:rsidRPr="006265F4" w:rsidDel="002877FC" w:rsidRDefault="000B0AF9" w:rsidP="00071D1C">
      <w:pPr>
        <w:pStyle w:val="FootnoteText"/>
        <w:jc w:val="both"/>
        <w:rPr>
          <w:del w:id="16"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14:paraId="013DD12D" w14:textId="4181C4C5" w:rsidR="000B0AF9" w:rsidRPr="008C7473" w:rsidRDefault="000B0AF9">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254525E"/>
    <w:multiLevelType w:val="multilevel"/>
    <w:tmpl w:val="29E6ACD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2"/>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 w:numId="31">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9E2"/>
    <w:rsid w:val="000058CF"/>
    <w:rsid w:val="00005D30"/>
    <w:rsid w:val="000076A1"/>
    <w:rsid w:val="0000776B"/>
    <w:rsid w:val="00012347"/>
    <w:rsid w:val="00012E2C"/>
    <w:rsid w:val="00013093"/>
    <w:rsid w:val="000132F3"/>
    <w:rsid w:val="00013C24"/>
    <w:rsid w:val="000149F3"/>
    <w:rsid w:val="00014B97"/>
    <w:rsid w:val="00014D2F"/>
    <w:rsid w:val="00015214"/>
    <w:rsid w:val="00017484"/>
    <w:rsid w:val="000206DA"/>
    <w:rsid w:val="00020C83"/>
    <w:rsid w:val="00021831"/>
    <w:rsid w:val="00021C2E"/>
    <w:rsid w:val="00022E84"/>
    <w:rsid w:val="00023384"/>
    <w:rsid w:val="000238FE"/>
    <w:rsid w:val="000246E6"/>
    <w:rsid w:val="00025353"/>
    <w:rsid w:val="0002585E"/>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5E3A"/>
    <w:rsid w:val="0005629A"/>
    <w:rsid w:val="00056516"/>
    <w:rsid w:val="00056AB4"/>
    <w:rsid w:val="00057264"/>
    <w:rsid w:val="000604CF"/>
    <w:rsid w:val="00060FB1"/>
    <w:rsid w:val="0006107F"/>
    <w:rsid w:val="0006220B"/>
    <w:rsid w:val="0006311D"/>
    <w:rsid w:val="00065C3B"/>
    <w:rsid w:val="00066403"/>
    <w:rsid w:val="0006665C"/>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AF9"/>
    <w:rsid w:val="000B1088"/>
    <w:rsid w:val="000B259E"/>
    <w:rsid w:val="000B5AE5"/>
    <w:rsid w:val="000B700B"/>
    <w:rsid w:val="000B7538"/>
    <w:rsid w:val="000B7641"/>
    <w:rsid w:val="000B7C54"/>
    <w:rsid w:val="000C0396"/>
    <w:rsid w:val="000C062F"/>
    <w:rsid w:val="000C0A9D"/>
    <w:rsid w:val="000C165F"/>
    <w:rsid w:val="000C36C6"/>
    <w:rsid w:val="000C512A"/>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C1E"/>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0BBB"/>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714"/>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1998"/>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A66"/>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AD0"/>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AC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5FC1"/>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4D93"/>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C86"/>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76F"/>
    <w:rsid w:val="003949A5"/>
    <w:rsid w:val="00395D6D"/>
    <w:rsid w:val="00395F9B"/>
    <w:rsid w:val="0039646A"/>
    <w:rsid w:val="00396D60"/>
    <w:rsid w:val="003972CC"/>
    <w:rsid w:val="0039754F"/>
    <w:rsid w:val="00397CB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8F5"/>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2B"/>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243"/>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1F6"/>
    <w:rsid w:val="00606328"/>
    <w:rsid w:val="0060652B"/>
    <w:rsid w:val="00606B84"/>
    <w:rsid w:val="0060715C"/>
    <w:rsid w:val="00611E3E"/>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14F"/>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FB8"/>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0CCC"/>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1BB"/>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3DAD"/>
    <w:rsid w:val="007E46FE"/>
    <w:rsid w:val="007E54E1"/>
    <w:rsid w:val="007E6804"/>
    <w:rsid w:val="007E6E01"/>
    <w:rsid w:val="007F12DE"/>
    <w:rsid w:val="007F1314"/>
    <w:rsid w:val="007F1F51"/>
    <w:rsid w:val="007F281F"/>
    <w:rsid w:val="007F3495"/>
    <w:rsid w:val="007F503F"/>
    <w:rsid w:val="007F5A5F"/>
    <w:rsid w:val="007F6722"/>
    <w:rsid w:val="007F72DC"/>
    <w:rsid w:val="007F7B6B"/>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82"/>
    <w:rsid w:val="008B4DB1"/>
    <w:rsid w:val="008B4FDA"/>
    <w:rsid w:val="008B62C8"/>
    <w:rsid w:val="008B73CD"/>
    <w:rsid w:val="008C0E12"/>
    <w:rsid w:val="008C17DA"/>
    <w:rsid w:val="008C343E"/>
    <w:rsid w:val="008C353D"/>
    <w:rsid w:val="008C417C"/>
    <w:rsid w:val="008C5FC1"/>
    <w:rsid w:val="008C6A78"/>
    <w:rsid w:val="008C6B75"/>
    <w:rsid w:val="008C7473"/>
    <w:rsid w:val="008C750C"/>
    <w:rsid w:val="008D0121"/>
    <w:rsid w:val="008D038B"/>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35F"/>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A6E"/>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FBE"/>
    <w:rsid w:val="009A5190"/>
    <w:rsid w:val="009A73D5"/>
    <w:rsid w:val="009A796C"/>
    <w:rsid w:val="009A7A60"/>
    <w:rsid w:val="009A7E8F"/>
    <w:rsid w:val="009B0273"/>
    <w:rsid w:val="009B0824"/>
    <w:rsid w:val="009B0DA1"/>
    <w:rsid w:val="009B3CA3"/>
    <w:rsid w:val="009B504B"/>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801"/>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69E2"/>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2B4"/>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0D4"/>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DA4"/>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5FD"/>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13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4AC"/>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025"/>
    <w:rsid w:val="00D612BC"/>
    <w:rsid w:val="00D61B60"/>
    <w:rsid w:val="00D61D87"/>
    <w:rsid w:val="00D627D0"/>
    <w:rsid w:val="00D62C0F"/>
    <w:rsid w:val="00D65BF2"/>
    <w:rsid w:val="00D65E4E"/>
    <w:rsid w:val="00D65EBA"/>
    <w:rsid w:val="00D67D76"/>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328"/>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555"/>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2D1"/>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3650625">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6936716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D402F-10F4-4721-A9BF-95208128D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63</Pages>
  <Words>20697</Words>
  <Characters>117977</Characters>
  <Application>Microsoft Office Word</Application>
  <DocSecurity>0</DocSecurity>
  <Lines>983</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138398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37</cp:revision>
  <cp:lastPrinted>2018-02-16T07:12:00Z</cp:lastPrinted>
  <dcterms:created xsi:type="dcterms:W3CDTF">2022-10-31T10:53:00Z</dcterms:created>
  <dcterms:modified xsi:type="dcterms:W3CDTF">2026-03-11T13:02:00Z</dcterms:modified>
</cp:coreProperties>
</file>