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4244DD">
        <w:rPr>
          <w:rFonts w:ascii="GHEA Grapalat" w:hAnsi="GHEA Grapalat"/>
          <w:i w:val="0"/>
          <w:sz w:val="24"/>
          <w:szCs w:val="24"/>
          <w:lang w:val="en-US"/>
        </w:rPr>
        <w:t>N</w:t>
      </w:r>
      <w:r w:rsidR="00A43632">
        <w:rPr>
          <w:rFonts w:ascii="GHEA Grapalat" w:hAnsi="GHEA Grapalat"/>
          <w:i w:val="0"/>
          <w:sz w:val="24"/>
          <w:szCs w:val="24"/>
        </w:rPr>
        <w:t>1</w:t>
      </w:r>
      <w:r w:rsidRPr="009044F1">
        <w:rPr>
          <w:rFonts w:ascii="GHEA Grapalat" w:hAnsi="GHEA Grapalat"/>
          <w:i w:val="0"/>
          <w:sz w:val="24"/>
          <w:szCs w:val="24"/>
        </w:rPr>
        <w:t xml:space="preserve"> от </w:t>
      </w:r>
      <w:r w:rsidR="00A43632">
        <w:rPr>
          <w:rFonts w:ascii="GHEA Grapalat" w:hAnsi="GHEA Grapalat"/>
          <w:i w:val="0"/>
          <w:sz w:val="24"/>
          <w:szCs w:val="24"/>
        </w:rPr>
        <w:t>10</w:t>
      </w:r>
      <w:r w:rsidR="001A2F21">
        <w:rPr>
          <w:rFonts w:ascii="GHEA Grapalat" w:hAnsi="GHEA Grapalat"/>
          <w:i w:val="0"/>
          <w:sz w:val="24"/>
          <w:szCs w:val="24"/>
        </w:rPr>
        <w:t>.</w:t>
      </w:r>
      <w:r w:rsidR="00E00E44">
        <w:rPr>
          <w:rFonts w:ascii="GHEA Grapalat" w:hAnsi="GHEA Grapalat"/>
          <w:i w:val="0"/>
          <w:sz w:val="24"/>
          <w:szCs w:val="24"/>
        </w:rPr>
        <w:t>01</w:t>
      </w:r>
      <w:r w:rsidR="00F04681" w:rsidRPr="00273C10">
        <w:rPr>
          <w:rFonts w:ascii="GHEA Grapalat" w:hAnsi="GHEA Grapalat"/>
          <w:i w:val="0"/>
          <w:sz w:val="24"/>
          <w:szCs w:val="24"/>
        </w:rPr>
        <w:t>.</w:t>
      </w:r>
      <w:r w:rsidRPr="009044F1">
        <w:rPr>
          <w:rFonts w:ascii="GHEA Grapalat" w:hAnsi="GHEA Grapalat"/>
          <w:i w:val="0"/>
          <w:sz w:val="24"/>
          <w:szCs w:val="24"/>
        </w:rPr>
        <w:t>20</w:t>
      </w:r>
      <w:r w:rsidR="00273C10">
        <w:rPr>
          <w:rFonts w:ascii="GHEA Grapalat" w:hAnsi="GHEA Grapalat"/>
          <w:i w:val="0"/>
          <w:sz w:val="24"/>
          <w:szCs w:val="24"/>
        </w:rPr>
        <w:t>2</w:t>
      </w:r>
      <w:r w:rsidR="00A43632">
        <w:rPr>
          <w:rFonts w:ascii="GHEA Grapalat" w:hAnsi="GHEA Grapalat"/>
          <w:i w:val="0"/>
          <w:sz w:val="24"/>
          <w:szCs w:val="24"/>
        </w:rPr>
        <w:t>5</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36A66">
      <w:pPr>
        <w:pStyle w:val="a3"/>
        <w:widowControl w:val="0"/>
        <w:spacing w:after="160" w:line="240" w:lineRule="auto"/>
        <w:ind w:firstLine="0"/>
        <w:jc w:val="left"/>
        <w:rPr>
          <w:rFonts w:ascii="GHEA Grapalat" w:hAnsi="GHEA Grapalat"/>
          <w:b/>
          <w:i w:val="0"/>
          <w:sz w:val="24"/>
          <w:szCs w:val="24"/>
        </w:rPr>
      </w:pPr>
      <w:r w:rsidRPr="00273C10">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sidRPr="00273C10">
        <w:rPr>
          <w:rFonts w:ascii="GHEA Grapalat" w:hAnsi="GHEA Grapalat"/>
          <w:i w:val="0"/>
          <w:sz w:val="24"/>
          <w:szCs w:val="24"/>
        </w:rPr>
        <w:t xml:space="preserve"> </w:t>
      </w:r>
      <w:r w:rsidR="001A2F21">
        <w:rPr>
          <w:rFonts w:ascii="GHEA Grapalat" w:hAnsi="GHEA Grapalat"/>
          <w:b/>
          <w:i w:val="0"/>
          <w:lang w:val="en-US"/>
        </w:rPr>
        <w:t>SHMAH</w:t>
      </w:r>
      <w:r w:rsidR="001A2F21" w:rsidRPr="001A2F21">
        <w:rPr>
          <w:rFonts w:ascii="GHEA Grapalat" w:hAnsi="GHEA Grapalat"/>
          <w:b/>
          <w:i w:val="0"/>
        </w:rPr>
        <w:t>-</w:t>
      </w:r>
      <w:r w:rsidR="001A2F21">
        <w:rPr>
          <w:rFonts w:ascii="GHEA Grapalat" w:hAnsi="GHEA Grapalat"/>
          <w:b/>
          <w:i w:val="0"/>
          <w:lang w:val="en-US"/>
        </w:rPr>
        <w:t>GHAPDzB</w:t>
      </w:r>
      <w:r w:rsidR="001A2F21" w:rsidRPr="001A2F21">
        <w:rPr>
          <w:rFonts w:ascii="GHEA Grapalat" w:hAnsi="GHEA Grapalat"/>
          <w:b/>
          <w:i w:val="0"/>
        </w:rPr>
        <w:t>-</w:t>
      </w:r>
      <w:r w:rsidR="00A43632">
        <w:rPr>
          <w:rFonts w:ascii="GHEA Grapalat" w:hAnsi="GHEA Grapalat"/>
          <w:b/>
          <w:i w:val="0"/>
        </w:rPr>
        <w:t>25/01</w:t>
      </w:r>
    </w:p>
    <w:p w:rsidR="00642EFE" w:rsidRPr="009044F1" w:rsidRDefault="00E9786B" w:rsidP="00415735">
      <w:pPr>
        <w:pStyle w:val="a3"/>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E34637">
        <w:rPr>
          <w:rFonts w:ascii="GHEA Grapalat" w:hAnsi="GHEA Grapalat"/>
          <w:i w:val="0"/>
          <w:sz w:val="24"/>
          <w:szCs w:val="24"/>
        </w:rPr>
        <w:t xml:space="preserve">Ахуранский </w:t>
      </w:r>
      <w:r w:rsidR="00415735" w:rsidRPr="00273C10">
        <w:rPr>
          <w:rFonts w:ascii="GHEA Grapalat" w:hAnsi="GHEA Grapalat"/>
          <w:i w:val="0"/>
          <w:sz w:val="24"/>
          <w:szCs w:val="24"/>
        </w:rPr>
        <w:t>муниципалитет</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Г. Ахурян, шоссе Гюмри 42</w:t>
      </w:r>
      <w:r w:rsidR="000C2C14" w:rsidRPr="00E34637">
        <w:rPr>
          <w:rFonts w:ascii="GHEA Grapalat" w:hAnsi="GHEA Grapalat"/>
          <w:i w:val="0"/>
          <w:sz w:val="24"/>
          <w:szCs w:val="24"/>
        </w:rPr>
        <w:t>, Ширакский марз, Армения</w:t>
      </w:r>
      <w:r w:rsidR="000C2C14" w:rsidRPr="00273C10">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E6B04" w:rsidRPr="00F22601">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43632" w:rsidP="00B46D58">
      <w:pPr>
        <w:pStyle w:val="a3"/>
        <w:widowControl w:val="0"/>
        <w:spacing w:line="240" w:lineRule="auto"/>
        <w:ind w:firstLine="0"/>
        <w:rPr>
          <w:rFonts w:ascii="GHEA Grapalat" w:hAnsi="GHEA Grapalat"/>
          <w:i w:val="0"/>
          <w:sz w:val="24"/>
          <w:szCs w:val="24"/>
        </w:rPr>
      </w:pPr>
      <w:r>
        <w:rPr>
          <w:rFonts w:ascii="GHEA Grapalat" w:hAnsi="GHEA Grapalat"/>
          <w:b/>
          <w:i w:val="0"/>
          <w:sz w:val="24"/>
          <w:szCs w:val="24"/>
        </w:rPr>
        <w:t>Покупки  сжатый природный газ</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273C10"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A43632">
        <w:rPr>
          <w:rFonts w:ascii="GHEA Grapalat" w:hAnsi="GHEA Grapalat"/>
          <w:i w:val="0"/>
          <w:sz w:val="24"/>
          <w:szCs w:val="24"/>
        </w:rPr>
        <w:t>12:00</w:t>
      </w:r>
      <w:r w:rsidRPr="009044F1">
        <w:rPr>
          <w:rFonts w:ascii="GHEA Grapalat" w:hAnsi="GHEA Grapalat"/>
          <w:i w:val="0"/>
          <w:sz w:val="24"/>
          <w:szCs w:val="24"/>
        </w:rPr>
        <w:t xml:space="preserve"> часов</w:t>
      </w:r>
      <w:r w:rsidR="004244DD" w:rsidRPr="00273C10">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 xml:space="preserve">настоящей </w:t>
      </w:r>
      <w:r w:rsidR="001B32D9">
        <w:rPr>
          <w:rFonts w:ascii="GHEA Grapalat" w:hAnsi="GHEA Grapalat"/>
          <w:i w:val="0"/>
          <w:sz w:val="24"/>
          <w:szCs w:val="24"/>
        </w:rPr>
        <w:lastRenderedPageBreak/>
        <w:t>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FB7C48" w:rsidP="003F6ED1">
      <w:pPr>
        <w:pStyle w:val="a3"/>
        <w:widowControl w:val="0"/>
        <w:spacing w:after="160"/>
        <w:ind w:firstLine="0"/>
        <w:jc w:val="center"/>
        <w:rPr>
          <w:rFonts w:ascii="GHEA Grapalat" w:hAnsi="GHEA Grapalat"/>
          <w:i w:val="0"/>
          <w:sz w:val="16"/>
          <w:szCs w:val="24"/>
        </w:rPr>
      </w:pP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w:t>
      </w:r>
      <w:r w:rsidR="00A51711" w:rsidRPr="00E34637">
        <w:rPr>
          <w:rFonts w:ascii="GHEA Grapalat" w:hAnsi="GHEA Grapalat"/>
          <w:i w:val="0"/>
          <w:sz w:val="24"/>
          <w:szCs w:val="24"/>
        </w:rPr>
        <w:t>, Армения</w:t>
      </w:r>
      <w:r w:rsidR="00A51711"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A43632">
        <w:rPr>
          <w:rFonts w:ascii="GHEA Grapalat" w:hAnsi="GHEA Grapalat"/>
          <w:i w:val="0"/>
          <w:sz w:val="24"/>
          <w:szCs w:val="24"/>
        </w:rPr>
        <w:t>12:00</w:t>
      </w:r>
      <w:r w:rsidRPr="000F0CA8">
        <w:rPr>
          <w:rFonts w:ascii="GHEA Grapalat" w:hAnsi="GHEA Grapalat"/>
          <w:i w:val="0"/>
          <w:sz w:val="24"/>
          <w:szCs w:val="24"/>
        </w:rPr>
        <w:t xml:space="preserve">часов </w:t>
      </w:r>
      <w:r w:rsidR="004244DD" w:rsidRPr="00273C1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B328F" w:rsidRPr="00121AC2">
        <w:rPr>
          <w:rFonts w:ascii="GHEA Grapalat" w:hAnsi="GHEA Grapalat"/>
          <w:i w:val="0"/>
          <w:sz w:val="24"/>
          <w:szCs w:val="24"/>
        </w:rPr>
        <w:t>Г. Ахурян, шоссе Гюмри 42</w:t>
      </w:r>
      <w:r w:rsidR="003B328F" w:rsidRPr="00E34637">
        <w:rPr>
          <w:rFonts w:ascii="GHEA Grapalat" w:hAnsi="GHEA Grapalat"/>
          <w:i w:val="0"/>
          <w:sz w:val="24"/>
          <w:szCs w:val="24"/>
        </w:rPr>
        <w:t>, Ширакский марз</w:t>
      </w:r>
      <w:r w:rsidR="006A711B" w:rsidRPr="00E34637">
        <w:rPr>
          <w:rFonts w:ascii="GHEA Grapalat" w:hAnsi="GHEA Grapalat"/>
          <w:i w:val="0"/>
          <w:sz w:val="24"/>
          <w:szCs w:val="24"/>
        </w:rPr>
        <w:t>, Армения</w:t>
      </w:r>
      <w:r w:rsidR="006A711B">
        <w:rPr>
          <w:rFonts w:ascii="GHEA Grapalat" w:hAnsi="GHEA Grapalat"/>
          <w:i w:val="0"/>
          <w:sz w:val="24"/>
          <w:szCs w:val="24"/>
        </w:rPr>
        <w:t>, в  часов</w:t>
      </w:r>
      <w:r w:rsidR="00C225CC">
        <w:rPr>
          <w:rFonts w:ascii="GHEA Grapalat" w:hAnsi="GHEA Grapalat"/>
          <w:i w:val="0"/>
          <w:sz w:val="24"/>
          <w:szCs w:val="24"/>
        </w:rPr>
        <w:t xml:space="preserve"> </w:t>
      </w:r>
      <w:r w:rsidR="00A43632">
        <w:rPr>
          <w:rFonts w:ascii="GHEA Grapalat" w:hAnsi="GHEA Grapalat"/>
          <w:i w:val="0"/>
          <w:sz w:val="24"/>
          <w:szCs w:val="24"/>
        </w:rPr>
        <w:t>12:00</w:t>
      </w:r>
      <w:r w:rsidR="006A711B">
        <w:rPr>
          <w:rFonts w:ascii="GHEA Grapalat" w:hAnsi="GHEA Grapalat"/>
          <w:i w:val="0"/>
          <w:sz w:val="24"/>
          <w:szCs w:val="24"/>
        </w:rPr>
        <w:t xml:space="preserve"> "</w:t>
      </w:r>
      <w:r w:rsidR="00A43632">
        <w:rPr>
          <w:rFonts w:ascii="GHEA Grapalat" w:hAnsi="GHEA Grapalat"/>
          <w:i w:val="0"/>
          <w:sz w:val="24"/>
          <w:szCs w:val="24"/>
        </w:rPr>
        <w:t>17</w:t>
      </w:r>
      <w:r w:rsidR="006556C4">
        <w:rPr>
          <w:rFonts w:ascii="GHEA Grapalat" w:hAnsi="GHEA Grapalat"/>
          <w:i w:val="0"/>
          <w:sz w:val="24"/>
          <w:szCs w:val="24"/>
        </w:rPr>
        <w:t>.</w:t>
      </w:r>
      <w:r w:rsidR="008A27C3">
        <w:rPr>
          <w:rFonts w:ascii="GHEA Grapalat" w:hAnsi="GHEA Grapalat"/>
          <w:i w:val="0"/>
          <w:sz w:val="24"/>
          <w:szCs w:val="24"/>
        </w:rPr>
        <w:t>0</w:t>
      </w:r>
      <w:r w:rsidR="00A43632">
        <w:rPr>
          <w:rFonts w:ascii="GHEA Grapalat" w:hAnsi="GHEA Grapalat"/>
          <w:i w:val="0"/>
          <w:sz w:val="24"/>
          <w:szCs w:val="24"/>
        </w:rPr>
        <w:t>1.2025</w:t>
      </w:r>
      <w:r w:rsidR="006A711B" w:rsidRPr="00273C10">
        <w:rPr>
          <w:rFonts w:ascii="GHEA Grapalat" w:hAnsi="GHEA Grapalat"/>
          <w:i w:val="0"/>
          <w:sz w:val="24"/>
          <w:szCs w:val="24"/>
        </w:rPr>
        <w:t>г</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273C10" w:rsidRDefault="00857251" w:rsidP="00857251">
      <w:pPr>
        <w:pStyle w:val="a3"/>
        <w:ind w:firstLine="567"/>
        <w:rPr>
          <w:rFonts w:ascii="Sylfaen" w:hAnsi="Sylfaen"/>
          <w:i w:val="0"/>
          <w:sz w:val="28"/>
          <w:szCs w:val="28"/>
        </w:rPr>
      </w:pPr>
      <w:r w:rsidRPr="00273C10">
        <w:rPr>
          <w:rFonts w:ascii="Sylfaen" w:hAnsi="Sylfaen"/>
          <w:i w:val="0"/>
          <w:sz w:val="28"/>
          <w:szCs w:val="28"/>
          <w:u w:val="single"/>
        </w:rPr>
        <w:t>Анаит Яврумян</w:t>
      </w:r>
    </w:p>
    <w:p w:rsidR="00857251" w:rsidRPr="00273C10" w:rsidRDefault="00857251" w:rsidP="00857251">
      <w:pPr>
        <w:pStyle w:val="a3"/>
        <w:spacing w:after="160"/>
        <w:ind w:left="2694" w:firstLine="0"/>
        <w:rPr>
          <w:rFonts w:ascii="Colonna MT" w:hAnsi="Colonna MT"/>
          <w:i w:val="0"/>
          <w:sz w:val="24"/>
          <w:szCs w:val="24"/>
        </w:rPr>
      </w:pPr>
    </w:p>
    <w:p w:rsidR="00857251" w:rsidRPr="00273C10" w:rsidRDefault="00857251" w:rsidP="00857251">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 xml:space="preserve">Телефон  </w:t>
      </w:r>
      <w:r w:rsidRPr="00273C10">
        <w:rPr>
          <w:rFonts w:ascii="GHEA Grapalat" w:hAnsi="GHEA Grapalat"/>
          <w:i w:val="0"/>
          <w:sz w:val="24"/>
          <w:szCs w:val="24"/>
        </w:rPr>
        <w:t>/</w:t>
      </w:r>
      <w:r w:rsidRPr="00273C10">
        <w:rPr>
          <w:rFonts w:ascii="GHEA Grapalat" w:hAnsi="GHEA Grapalat"/>
          <w:i w:val="0"/>
          <w:sz w:val="24"/>
          <w:szCs w:val="24"/>
          <w:u w:val="single"/>
        </w:rPr>
        <w:t>0312/7-08-85</w:t>
      </w:r>
    </w:p>
    <w:p w:rsidR="00857251" w:rsidRPr="00273C10" w:rsidRDefault="00857251" w:rsidP="00857251">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Электронная почта</w:t>
      </w:r>
      <w:r w:rsidRPr="00273C10">
        <w:rPr>
          <w:rFonts w:ascii="GHEA Grapalat" w:hAnsi="GHEA Grapalat"/>
          <w:i w:val="0"/>
          <w:sz w:val="24"/>
          <w:szCs w:val="24"/>
        </w:rPr>
        <w:t xml:space="preserve"> </w:t>
      </w:r>
      <w:r>
        <w:rPr>
          <w:rFonts w:ascii="GHEA Grapalat" w:hAnsi="GHEA Grapalat"/>
          <w:i w:val="0"/>
          <w:sz w:val="24"/>
          <w:szCs w:val="24"/>
          <w:lang w:val="en-US"/>
        </w:rPr>
        <w:t>anahit</w:t>
      </w:r>
      <w:r w:rsidRPr="00273C10">
        <w:rPr>
          <w:rFonts w:ascii="GHEA Grapalat" w:hAnsi="GHEA Grapalat"/>
          <w:i w:val="0"/>
          <w:sz w:val="24"/>
          <w:szCs w:val="24"/>
        </w:rPr>
        <w:t>.</w:t>
      </w:r>
      <w:r>
        <w:rPr>
          <w:rFonts w:ascii="GHEA Grapalat" w:hAnsi="GHEA Grapalat"/>
          <w:i w:val="0"/>
          <w:sz w:val="24"/>
          <w:szCs w:val="24"/>
          <w:lang w:val="en-US"/>
        </w:rPr>
        <w:t>yavrumyan</w:t>
      </w:r>
      <w:r w:rsidRPr="00273C10">
        <w:rPr>
          <w:rFonts w:ascii="GHEA Grapalat" w:hAnsi="GHEA Grapalat"/>
          <w:i w:val="0"/>
          <w:sz w:val="24"/>
          <w:szCs w:val="24"/>
        </w:rPr>
        <w:t>@</w:t>
      </w:r>
      <w:r>
        <w:rPr>
          <w:rFonts w:ascii="GHEA Grapalat" w:hAnsi="GHEA Grapalat"/>
          <w:i w:val="0"/>
          <w:sz w:val="24"/>
          <w:szCs w:val="24"/>
          <w:lang w:val="en-US"/>
        </w:rPr>
        <w:t>mail</w:t>
      </w:r>
      <w:r w:rsidRPr="00273C10">
        <w:rPr>
          <w:rFonts w:ascii="GHEA Grapalat" w:hAnsi="GHEA Grapalat"/>
          <w:i w:val="0"/>
          <w:sz w:val="24"/>
          <w:szCs w:val="24"/>
        </w:rPr>
        <w:t>.</w:t>
      </w:r>
      <w:r>
        <w:rPr>
          <w:rFonts w:ascii="GHEA Grapalat" w:hAnsi="GHEA Grapalat"/>
          <w:i w:val="0"/>
          <w:sz w:val="24"/>
          <w:szCs w:val="24"/>
          <w:lang w:val="en-US"/>
        </w:rPr>
        <w:t>ru</w:t>
      </w:r>
    </w:p>
    <w:p w:rsidR="00857251" w:rsidRPr="00273C10" w:rsidRDefault="00857251" w:rsidP="00857251">
      <w:pPr>
        <w:pStyle w:val="a3"/>
        <w:ind w:firstLine="0"/>
        <w:jc w:val="left"/>
        <w:rPr>
          <w:rFonts w:ascii="GHEA Grapalat" w:hAnsi="GHEA Grapalat"/>
          <w:i w:val="0"/>
          <w:sz w:val="24"/>
          <w:szCs w:val="24"/>
          <w:u w:val="single"/>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Ахуранский </w:t>
      </w:r>
      <w:r w:rsidR="00913C79" w:rsidRPr="00273C10">
        <w:rPr>
          <w:rFonts w:ascii="GHEA Grapalat" w:hAnsi="GHEA Grapalat"/>
          <w:i w:val="0"/>
          <w:sz w:val="24"/>
          <w:szCs w:val="24"/>
        </w:rPr>
        <w:t>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1B32D9" w:rsidRPr="001B32D9">
        <w:rPr>
          <w:rFonts w:ascii="GHEA Grapalat" w:hAnsi="GHEA Grapalat" w:cs="Times Armenian"/>
          <w:i/>
        </w:rPr>
        <w:br/>
      </w:r>
      <w:r w:rsidR="00A46F92">
        <w:rPr>
          <w:rFonts w:ascii="GHEA Grapalat" w:hAnsi="GHEA Grapalat"/>
          <w:i/>
        </w:rPr>
        <w:t xml:space="preserve">№ </w:t>
      </w:r>
      <w:r w:rsidR="00FC745D">
        <w:rPr>
          <w:rFonts w:ascii="GHEA Grapalat" w:hAnsi="GHEA Grapalat"/>
          <w:i/>
          <w:lang w:val="hy-AM"/>
        </w:rPr>
        <w:t>1</w:t>
      </w:r>
      <w:r w:rsidR="007117FA" w:rsidRPr="00273C10">
        <w:rPr>
          <w:rFonts w:ascii="GHEA Grapalat" w:hAnsi="GHEA Grapalat"/>
          <w:i/>
        </w:rPr>
        <w:t xml:space="preserve"> </w:t>
      </w:r>
      <w:r w:rsidR="00096865" w:rsidRPr="009044F1">
        <w:rPr>
          <w:rFonts w:ascii="GHEA Grapalat" w:hAnsi="GHEA Grapalat"/>
          <w:i/>
        </w:rPr>
        <w:t xml:space="preserve">от </w:t>
      </w:r>
      <w:r w:rsidR="00FC745D">
        <w:rPr>
          <w:rFonts w:ascii="GHEA Grapalat" w:hAnsi="GHEA Grapalat"/>
          <w:i/>
        </w:rPr>
        <w:t>10</w:t>
      </w:r>
      <w:r w:rsidR="006A561C">
        <w:rPr>
          <w:rFonts w:ascii="GHEA Grapalat" w:hAnsi="GHEA Grapalat"/>
          <w:i/>
        </w:rPr>
        <w:t>.</w:t>
      </w:r>
      <w:r w:rsidR="00A261D5">
        <w:rPr>
          <w:rFonts w:ascii="GHEA Grapalat" w:hAnsi="GHEA Grapalat"/>
          <w:i/>
        </w:rPr>
        <w:t>01</w:t>
      </w:r>
      <w:r w:rsidR="007117FA" w:rsidRPr="00273C10">
        <w:rPr>
          <w:rFonts w:ascii="GHEA Grapalat" w:hAnsi="GHEA Grapalat"/>
          <w:i/>
        </w:rPr>
        <w:t>.</w:t>
      </w:r>
      <w:r w:rsidR="00FC745D">
        <w:rPr>
          <w:rFonts w:ascii="GHEA Grapalat" w:hAnsi="GHEA Grapalat"/>
          <w:i/>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0D32D8" w:rsidRPr="00273C10">
        <w:rPr>
          <w:rFonts w:ascii="GHEA Grapalat" w:hAnsi="GHEA Grapalat"/>
          <w:i/>
        </w:rPr>
        <w:t>Ахурянский муниципалитет</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73C10"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D872B0">
        <w:rPr>
          <w:rFonts w:ascii="GHEA Grapalat" w:hAnsi="GHEA Grapalat"/>
          <w:b/>
          <w:i/>
        </w:rPr>
        <w:t>Покупки  сжатый природный газ</w:t>
      </w:r>
      <w:r w:rsidRPr="009044F1">
        <w:rPr>
          <w:rFonts w:ascii="GHEA Grapalat" w:hAnsi="GHEA Grapalat"/>
        </w:rPr>
        <w:t>" ДЛЯ НУЖД "</w:t>
      </w:r>
      <w:r w:rsidR="00112B94" w:rsidRPr="00112B94">
        <w:rPr>
          <w:rFonts w:ascii="GHEA Grapalat" w:hAnsi="GHEA Grapalat"/>
          <w:i/>
        </w:rPr>
        <w:t xml:space="preserve"> </w:t>
      </w:r>
      <w:r w:rsidR="00112B94" w:rsidRPr="00E34637">
        <w:rPr>
          <w:rFonts w:ascii="GHEA Grapalat" w:hAnsi="GHEA Grapalat"/>
          <w:i/>
        </w:rPr>
        <w:t xml:space="preserve">Ахуранский </w:t>
      </w:r>
      <w:r w:rsidR="000D32D8" w:rsidRPr="00273C10">
        <w:rPr>
          <w:rFonts w:ascii="GHEA Grapalat" w:hAnsi="GHEA Grapalat"/>
          <w:i/>
        </w:rPr>
        <w:t>муниципалитета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273C10" w:rsidRDefault="00284AE6" w:rsidP="00284AE6">
      <w:pPr>
        <w:pStyle w:val="aa"/>
        <w:widowControl w:val="0"/>
        <w:spacing w:after="160"/>
        <w:ind w:right="-7"/>
        <w:jc w:val="center"/>
        <w:rPr>
          <w:rFonts w:ascii="GHEA Grapalat" w:hAnsi="GHEA Grapalat"/>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00D872B0">
        <w:rPr>
          <w:rFonts w:ascii="GHEA Grapalat" w:hAnsi="GHEA Grapalat"/>
          <w:b/>
          <w:i/>
        </w:rPr>
        <w:t>Покупки  сжатый природный газ</w:t>
      </w:r>
      <w:r w:rsidRPr="009044F1">
        <w:rPr>
          <w:rFonts w:ascii="GHEA Grapalat" w:hAnsi="GHEA Grapalat"/>
        </w:rPr>
        <w:t>" ДЛЯ НУЖД "</w:t>
      </w:r>
      <w:r w:rsidRPr="00112B94">
        <w:rPr>
          <w:rFonts w:ascii="GHEA Grapalat" w:hAnsi="GHEA Grapalat"/>
          <w:i/>
        </w:rPr>
        <w:t xml:space="preserve"> </w:t>
      </w:r>
      <w:r w:rsidRPr="00E34637">
        <w:rPr>
          <w:rFonts w:ascii="GHEA Grapalat" w:hAnsi="GHEA Grapalat"/>
          <w:i/>
        </w:rPr>
        <w:t xml:space="preserve">Ахуранский </w:t>
      </w:r>
      <w:r w:rsidRPr="00273C10">
        <w:rPr>
          <w:rFonts w:ascii="GHEA Grapalat" w:hAnsi="GHEA Grapalat"/>
          <w:i/>
        </w:rPr>
        <w:t>муниципалитета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45F6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00096865" w:rsidRPr="006D2DF7">
        <w:rPr>
          <w:rFonts w:ascii="GHEA Grapalat" w:hAnsi="GHEA Grapalat"/>
          <w:spacing w:val="-6"/>
        </w:rPr>
        <w:t xml:space="preserve">, проводимом под кодом </w:t>
      </w:r>
      <w:r w:rsidR="001A2F21">
        <w:rPr>
          <w:rFonts w:ascii="GHEA Grapalat" w:hAnsi="GHEA Grapalat"/>
          <w:i/>
          <w:lang w:val="en-US"/>
        </w:rPr>
        <w:t>SHMAH</w:t>
      </w:r>
      <w:r w:rsidR="001A2F21" w:rsidRPr="001A2F21">
        <w:rPr>
          <w:rFonts w:ascii="GHEA Grapalat" w:hAnsi="GHEA Grapalat"/>
          <w:i/>
        </w:rPr>
        <w:t>-</w:t>
      </w:r>
      <w:r w:rsidR="001A2F21">
        <w:rPr>
          <w:rFonts w:ascii="GHEA Grapalat" w:hAnsi="GHEA Grapalat"/>
          <w:i/>
          <w:lang w:val="en-US"/>
        </w:rPr>
        <w:t>GHAPDzB</w:t>
      </w:r>
      <w:r w:rsidR="001A2F21" w:rsidRPr="001A2F21">
        <w:rPr>
          <w:rFonts w:ascii="GHEA Grapalat" w:hAnsi="GHEA Grapalat"/>
          <w:i/>
        </w:rPr>
        <w:t>-</w:t>
      </w:r>
      <w:r w:rsidR="00A43632">
        <w:rPr>
          <w:rFonts w:ascii="GHEA Grapalat" w:hAnsi="GHEA Grapalat"/>
          <w:i/>
        </w:rPr>
        <w:t>25/01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C94F61" w:rsidRPr="00C94F61">
        <w:rPr>
          <w:rFonts w:ascii="GHEA Grapalat" w:hAnsi="GHEA Grapalat"/>
          <w:i/>
        </w:rPr>
        <w:t xml:space="preserve"> </w:t>
      </w:r>
      <w:r w:rsidR="00C94F61" w:rsidRPr="00E34637">
        <w:rPr>
          <w:rFonts w:ascii="GHEA Grapalat" w:hAnsi="GHEA Grapalat"/>
          <w:i/>
        </w:rPr>
        <w:t xml:space="preserve">Ахуранский </w:t>
      </w:r>
      <w:r w:rsidR="00C94F61" w:rsidRPr="00273C10">
        <w:rPr>
          <w:rFonts w:ascii="GHEA Grapalat" w:hAnsi="GHEA Grapalat"/>
          <w:i/>
        </w:rPr>
        <w:t>муниципалитета</w:t>
      </w:r>
      <w:r w:rsidR="00C94F61"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E6B04">
        <w:rPr>
          <w:rFonts w:ascii="GHEA Grapalat" w:hAnsi="GHEA Grapalat"/>
          <w:sz w:val="24"/>
          <w:szCs w:val="24"/>
          <w:lang w:val="en-US"/>
        </w:rPr>
        <w:t>anahit</w:t>
      </w:r>
      <w:r w:rsidR="006E6B04" w:rsidRPr="00273C10">
        <w:rPr>
          <w:rFonts w:ascii="GHEA Grapalat" w:hAnsi="GHEA Grapalat"/>
          <w:sz w:val="24"/>
          <w:szCs w:val="24"/>
        </w:rPr>
        <w:t>.</w:t>
      </w:r>
      <w:r w:rsidR="006E6B04">
        <w:rPr>
          <w:rFonts w:ascii="GHEA Grapalat" w:hAnsi="GHEA Grapalat"/>
          <w:sz w:val="24"/>
          <w:szCs w:val="24"/>
          <w:lang w:val="en-US"/>
        </w:rPr>
        <w:t>yavrumyan</w:t>
      </w:r>
      <w:r w:rsidR="006E6B04" w:rsidRPr="00273C10">
        <w:rPr>
          <w:rFonts w:ascii="GHEA Grapalat" w:hAnsi="GHEA Grapalat"/>
          <w:sz w:val="24"/>
          <w:szCs w:val="24"/>
        </w:rPr>
        <w:t>@</w:t>
      </w:r>
      <w:r w:rsidR="006E6B04">
        <w:rPr>
          <w:rFonts w:ascii="GHEA Grapalat" w:hAnsi="GHEA Grapalat"/>
          <w:sz w:val="24"/>
          <w:szCs w:val="24"/>
          <w:lang w:val="en-US"/>
        </w:rPr>
        <w:t>mail</w:t>
      </w:r>
      <w:r w:rsidR="006E6B04" w:rsidRPr="00273C10">
        <w:rPr>
          <w:rFonts w:ascii="GHEA Grapalat" w:hAnsi="GHEA Grapalat"/>
          <w:sz w:val="24"/>
          <w:szCs w:val="24"/>
        </w:rPr>
        <w:t>.</w:t>
      </w:r>
      <w:r w:rsidR="006E6B04">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D872B0">
        <w:rPr>
          <w:rFonts w:ascii="GHEA Grapalat" w:hAnsi="GHEA Grapalat"/>
          <w:b/>
          <w:i w:val="0"/>
          <w:sz w:val="24"/>
          <w:szCs w:val="24"/>
        </w:rPr>
        <w:t>Покупки  сжатый природный газ</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403164" w:rsidRPr="00E34637">
        <w:rPr>
          <w:rFonts w:ascii="GHEA Grapalat" w:hAnsi="GHEA Grapalat"/>
          <w:i w:val="0"/>
          <w:sz w:val="24"/>
          <w:szCs w:val="24"/>
        </w:rPr>
        <w:t xml:space="preserve">Ахуранский </w:t>
      </w:r>
      <w:r w:rsidR="004018A4">
        <w:rPr>
          <w:rFonts w:ascii="GHEA Grapalat" w:hAnsi="GHEA Grapalat"/>
          <w:i w:val="0"/>
          <w:sz w:val="24"/>
          <w:szCs w:val="24"/>
        </w:rPr>
        <w:t>муниципалит</w:t>
      </w:r>
      <w:r w:rsidR="004018A4">
        <w:rPr>
          <w:rFonts w:ascii="GHEA Grapalat" w:hAnsi="GHEA Grapalat"/>
          <w:i w:val="0"/>
          <w:sz w:val="24"/>
          <w:szCs w:val="24"/>
          <w:lang w:val="hy-AM"/>
        </w:rPr>
        <w:t>е</w:t>
      </w:r>
      <w:r w:rsidR="00357A13" w:rsidRPr="00273C10">
        <w:rPr>
          <w:rFonts w:ascii="GHEA Grapalat" w:hAnsi="GHEA Grapalat"/>
          <w:i w:val="0"/>
          <w:sz w:val="24"/>
          <w:szCs w:val="24"/>
        </w:rPr>
        <w:t>та</w:t>
      </w:r>
      <w:r w:rsidRPr="009044F1">
        <w:rPr>
          <w:rFonts w:ascii="GHEA Grapalat" w:hAnsi="GHEA Grapalat"/>
          <w:i w:val="0"/>
          <w:sz w:val="24"/>
          <w:szCs w:val="24"/>
        </w:rPr>
        <w:t>", которые сгруппированы в лоты "</w:t>
      </w:r>
      <w:r w:rsidR="00D872B0">
        <w:rPr>
          <w:rFonts w:ascii="GHEA Grapalat" w:hAnsi="GHEA Grapalat"/>
          <w:i w:val="0"/>
          <w:sz w:val="24"/>
          <w:szCs w:val="24"/>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3F7AEC" w:rsidRPr="009044F1" w:rsidTr="0070589B">
        <w:trPr>
          <w:jc w:val="center"/>
        </w:trPr>
        <w:tc>
          <w:tcPr>
            <w:tcW w:w="3060" w:type="dxa"/>
            <w:gridSpan w:val="2"/>
            <w:vAlign w:val="center"/>
          </w:tcPr>
          <w:p w:rsidR="003F7AEC" w:rsidRPr="009044F1" w:rsidRDefault="003F7AEC" w:rsidP="003F7AE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7704" w:type="dxa"/>
            <w:vAlign w:val="center"/>
          </w:tcPr>
          <w:p w:rsidR="003F7AEC" w:rsidRPr="009044F1" w:rsidRDefault="003F7AEC" w:rsidP="003F7AE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F7AEC" w:rsidRPr="009044F1" w:rsidTr="003F7AEC">
        <w:trPr>
          <w:jc w:val="center"/>
        </w:trPr>
        <w:tc>
          <w:tcPr>
            <w:tcW w:w="1530" w:type="dxa"/>
            <w:vAlign w:val="center"/>
          </w:tcPr>
          <w:p w:rsidR="003F7AEC" w:rsidRPr="009044F1" w:rsidRDefault="003F7AEC" w:rsidP="003F7AE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 xml:space="preserve">Номера </w:t>
            </w:r>
          </w:p>
        </w:tc>
        <w:tc>
          <w:tcPr>
            <w:tcW w:w="1530" w:type="dxa"/>
            <w:vAlign w:val="center"/>
          </w:tcPr>
          <w:p w:rsidR="003F7AEC" w:rsidRPr="009044F1" w:rsidRDefault="003F7AEC" w:rsidP="003F7AEC">
            <w:pPr>
              <w:pStyle w:val="23"/>
              <w:widowControl w:val="0"/>
              <w:spacing w:after="120" w:line="240" w:lineRule="auto"/>
              <w:ind w:firstLine="0"/>
              <w:jc w:val="center"/>
              <w:rPr>
                <w:rFonts w:ascii="GHEA Grapalat" w:hAnsi="GHEA Grapalat"/>
                <w:sz w:val="24"/>
                <w:szCs w:val="24"/>
              </w:rPr>
            </w:pPr>
            <w:r w:rsidRPr="00C53648">
              <w:rPr>
                <w:rFonts w:ascii="GHEA Grapalat" w:hAnsi="GHEA Grapalat"/>
                <w:b/>
                <w:i/>
                <w:sz w:val="24"/>
                <w:szCs w:val="24"/>
              </w:rPr>
              <w:t>Цена закупки</w:t>
            </w:r>
          </w:p>
        </w:tc>
        <w:tc>
          <w:tcPr>
            <w:tcW w:w="7704" w:type="dxa"/>
          </w:tcPr>
          <w:p w:rsidR="003F7AEC" w:rsidRPr="00EB40A7" w:rsidRDefault="003F7AEC" w:rsidP="003F7AEC">
            <w:pPr>
              <w:rPr>
                <w:rFonts w:ascii="Sylfaen" w:hAnsi="Sylfaen"/>
                <w:sz w:val="20"/>
                <w:szCs w:val="20"/>
              </w:rPr>
            </w:pPr>
          </w:p>
        </w:tc>
      </w:tr>
      <w:tr w:rsidR="00CB7053" w:rsidRPr="009044F1" w:rsidTr="003F7AEC">
        <w:trPr>
          <w:jc w:val="center"/>
        </w:trPr>
        <w:tc>
          <w:tcPr>
            <w:tcW w:w="1530" w:type="dxa"/>
            <w:vAlign w:val="center"/>
          </w:tcPr>
          <w:p w:rsidR="00CB7053" w:rsidRPr="003F7AEC" w:rsidRDefault="00CB7053" w:rsidP="00CB705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30" w:type="dxa"/>
            <w:vAlign w:val="center"/>
          </w:tcPr>
          <w:p w:rsidR="00CB7053" w:rsidRPr="00B720E2" w:rsidRDefault="00B720E2" w:rsidP="00CB7053">
            <w:pPr>
              <w:pStyle w:val="23"/>
              <w:spacing w:line="240" w:lineRule="auto"/>
              <w:ind w:firstLine="0"/>
              <w:jc w:val="center"/>
              <w:rPr>
                <w:rFonts w:ascii="GHEA Grapalat" w:hAnsi="GHEA Grapalat"/>
                <w:sz w:val="16"/>
              </w:rPr>
            </w:pPr>
            <w:r>
              <w:rPr>
                <w:rFonts w:ascii="GHEA Grapalat" w:hAnsi="GHEA Grapalat"/>
              </w:rPr>
              <w:t>8</w:t>
            </w:r>
            <w:r w:rsidR="00D872B0">
              <w:rPr>
                <w:rFonts w:ascii="GHEA Grapalat" w:hAnsi="GHEA Grapalat"/>
              </w:rPr>
              <w:t>,</w:t>
            </w:r>
            <w:r>
              <w:rPr>
                <w:rFonts w:ascii="GHEA Grapalat" w:hAnsi="GHEA Grapalat"/>
              </w:rPr>
              <w:t>100</w:t>
            </w:r>
            <w:r w:rsidR="00D872B0">
              <w:rPr>
                <w:rFonts w:ascii="GHEA Grapalat" w:hAnsi="GHEA Grapalat"/>
              </w:rPr>
              <w:t>,</w:t>
            </w:r>
            <w:r>
              <w:rPr>
                <w:rFonts w:ascii="GHEA Grapalat" w:hAnsi="GHEA Grapalat"/>
              </w:rPr>
              <w:t>000</w:t>
            </w:r>
          </w:p>
        </w:tc>
        <w:tc>
          <w:tcPr>
            <w:tcW w:w="7704" w:type="dxa"/>
          </w:tcPr>
          <w:p w:rsidR="00CB7053" w:rsidRPr="00EB40A7" w:rsidRDefault="002F798B" w:rsidP="00CB7053">
            <w:pPr>
              <w:rPr>
                <w:rFonts w:ascii="Sylfaen" w:hAnsi="Sylfaen"/>
                <w:sz w:val="20"/>
                <w:szCs w:val="20"/>
              </w:rPr>
            </w:pPr>
            <w:r>
              <w:rPr>
                <w:rFonts w:ascii="Sylfaen" w:hAnsi="Sylfaen"/>
                <w:b/>
              </w:rPr>
              <w:t>сжатый природный газ</w:t>
            </w:r>
            <w:r w:rsidR="00AE2207">
              <w:rPr>
                <w:rFonts w:ascii="Sylfaen" w:hAnsi="Sylfaen"/>
                <w:b/>
              </w:rPr>
              <w:t xml:space="preserve"> </w:t>
            </w:r>
            <w:r w:rsidR="00C90D49">
              <w:rPr>
                <w:rFonts w:ascii="Sylfaen" w:hAnsi="Sylfaen"/>
                <w:b/>
              </w:rPr>
              <w:t>н</w:t>
            </w:r>
            <w:r w:rsidR="00CB7053" w:rsidRPr="00EB40A7">
              <w:rPr>
                <w:rFonts w:ascii="Sylfaen" w:hAnsi="Sylfaen"/>
                <w:b/>
              </w:rPr>
              <w:t>а расстоянии 1-1,5 км от поселка Ахурян (центр) общины Ахурян</w:t>
            </w:r>
          </w:p>
        </w:tc>
      </w:tr>
    </w:tbl>
    <w:p w:rsidR="00096865" w:rsidRPr="009A4112" w:rsidRDefault="00816505" w:rsidP="009A411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9044F1">
        <w:rPr>
          <w:rFonts w:ascii="GHEA Grapalat" w:hAnsi="GHEA Grapalat"/>
        </w:rPr>
        <w:lastRenderedPageBreak/>
        <w:t>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A43632">
        <w:rPr>
          <w:rFonts w:ascii="GHEA Grapalat" w:hAnsi="GHEA Grapalat"/>
          <w:sz w:val="24"/>
          <w:szCs w:val="24"/>
        </w:rPr>
        <w:t>12:00</w:t>
      </w:r>
      <w:r w:rsidRPr="009044F1">
        <w:rPr>
          <w:rFonts w:ascii="GHEA Grapalat" w:hAnsi="GHEA Grapalat"/>
          <w:sz w:val="24"/>
          <w:szCs w:val="24"/>
        </w:rPr>
        <w:t>"</w:t>
      </w:r>
      <w:r w:rsidR="00196E48">
        <w:rPr>
          <w:rFonts w:ascii="GHEA Grapalat" w:hAnsi="GHEA Grapalat"/>
          <w:sz w:val="24"/>
          <w:szCs w:val="24"/>
        </w:rPr>
        <w:t xml:space="preserve"> часов </w:t>
      </w:r>
      <w:r w:rsidR="00C14D47" w:rsidRPr="00273C1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273C10">
        <w:rPr>
          <w:rFonts w:ascii="GHEA Grapalat" w:hAnsi="GHEA Grapalat"/>
          <w:sz w:val="24"/>
          <w:szCs w:val="24"/>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DC456F" w:rsidRDefault="00721677" w:rsidP="00DC456F">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w:t>
      </w:r>
      <w:r w:rsidR="00AE1E38" w:rsidRPr="00147FD7">
        <w:rPr>
          <w:rFonts w:ascii="GHEA Grapalat" w:hAnsi="GHEA Grapalat"/>
          <w:sz w:val="24"/>
          <w:szCs w:val="24"/>
        </w:rPr>
        <w:lastRenderedPageBreak/>
        <w:t xml:space="preserve">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B0AF5" w:rsidRDefault="00220C7C" w:rsidP="00B46D58">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EA01FB" w:rsidRPr="00273C10">
        <w:rPr>
          <w:rFonts w:ascii="GHEA Grapalat" w:hAnsi="GHEA Grapalat"/>
          <w:sz w:val="24"/>
          <w:szCs w:val="24"/>
        </w:rPr>
        <w:t>7</w:t>
      </w:r>
      <w:r w:rsidRPr="009044F1">
        <w:rPr>
          <w:rFonts w:ascii="GHEA Grapalat" w:hAnsi="GHEA Grapalat"/>
          <w:sz w:val="24"/>
          <w:szCs w:val="24"/>
        </w:rPr>
        <w:t>-ый день в "</w:t>
      </w:r>
      <w:r w:rsidR="00A43632">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5811E2" w:rsidRDefault="005811E2" w:rsidP="005811E2">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5811E2" w:rsidRDefault="005811E2" w:rsidP="005811E2">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5811E2" w:rsidRDefault="005811E2" w:rsidP="005811E2">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811E2" w:rsidRDefault="005811E2" w:rsidP="005811E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811E2" w:rsidRDefault="005811E2" w:rsidP="005811E2">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811E2" w:rsidRDefault="005811E2" w:rsidP="005811E2">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5811E2" w:rsidRPr="009044F1" w:rsidRDefault="005811E2" w:rsidP="005811E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5811E2" w:rsidRPr="002A665D" w:rsidRDefault="005811E2" w:rsidP="005811E2">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5811E2" w:rsidRPr="009044F1" w:rsidRDefault="005811E2" w:rsidP="005811E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5811E2" w:rsidRPr="00352B29" w:rsidRDefault="005811E2" w:rsidP="005811E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63303C" w:rsidRP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t>8.5 Комиссия принимает решение и объявляет отобранных и непризнанных участников из числа участников, подавших заявки, которые были оценены как удовлетворяющие требованиям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63303C" w:rsidRP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63303C" w:rsidRP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63303C" w:rsidRP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t xml:space="preserve">в. переговоры проводятся не ранее второго и не позднее пятого рабочего дня, следующего за днем </w:t>
      </w:r>
      <w:r w:rsidRPr="0063303C">
        <w:rPr>
          <w:rFonts w:ascii="Cambria Math" w:hAnsi="Cambria Math" w:cs="Cambria Math"/>
          <w:sz w:val="24"/>
          <w:szCs w:val="24"/>
        </w:rPr>
        <w:t>​​</w:t>
      </w:r>
      <w:r w:rsidRPr="0063303C">
        <w:rPr>
          <w:rFonts w:ascii="GHEA Grapalat" w:hAnsi="GHEA Grapalat" w:cs="GHEA Grapalat"/>
          <w:sz w:val="24"/>
          <w:szCs w:val="24"/>
        </w:rPr>
        <w:t>направления</w:t>
      </w:r>
      <w:r w:rsidRPr="0063303C">
        <w:rPr>
          <w:rFonts w:ascii="GHEA Grapalat" w:hAnsi="GHEA Grapalat"/>
          <w:sz w:val="24"/>
          <w:szCs w:val="24"/>
        </w:rPr>
        <w:t xml:space="preserve"> </w:t>
      </w:r>
      <w:r w:rsidRPr="0063303C">
        <w:rPr>
          <w:rFonts w:ascii="GHEA Grapalat" w:hAnsi="GHEA Grapalat" w:cs="GHEA Grapalat"/>
          <w:sz w:val="24"/>
          <w:szCs w:val="24"/>
        </w:rPr>
        <w:t>уведомления</w:t>
      </w:r>
      <w:r w:rsidRPr="0063303C">
        <w:rPr>
          <w:rFonts w:ascii="GHEA Grapalat" w:hAnsi="GHEA Grapalat"/>
          <w:sz w:val="24"/>
          <w:szCs w:val="24"/>
        </w:rPr>
        <w:t>,</w:t>
      </w:r>
    </w:p>
    <w:p w:rsidR="0063303C" w:rsidRP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t xml:space="preserve">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w:t>
      </w:r>
      <w:r w:rsidRPr="0063303C">
        <w:rPr>
          <w:rFonts w:ascii="GHEA Grapalat" w:hAnsi="GHEA Grapalat"/>
          <w:sz w:val="24"/>
          <w:szCs w:val="24"/>
        </w:rPr>
        <w:lastRenderedPageBreak/>
        <w:t>пересмотреть свое ценовое предложение,</w:t>
      </w:r>
    </w:p>
    <w:p w:rsid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A55DB9" w:rsidRPr="00186559" w:rsidRDefault="00A55DB9" w:rsidP="0063303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A55DB9" w:rsidRPr="009044F1"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55DB9" w:rsidRPr="009044F1"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A55DB9" w:rsidRPr="00A50C53"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A55DB9" w:rsidRPr="009044F1"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55DB9" w:rsidRPr="009044F1"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A55DB9" w:rsidRDefault="00A55DB9" w:rsidP="00A55DB9">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Pr="006E3D39">
        <w:rPr>
          <w:rFonts w:ascii="GHEA Grapalat" w:hAnsi="GHEA Grapalat"/>
          <w:sz w:val="24"/>
          <w:szCs w:val="24"/>
        </w:rPr>
        <w:tab/>
      </w:r>
      <w:r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Pr>
          <w:rFonts w:ascii="GHEA Grapalat" w:hAnsi="GHEA Grapalat"/>
          <w:sz w:val="24"/>
          <w:szCs w:val="24"/>
        </w:rPr>
        <w:t>и</w:t>
      </w:r>
      <w:r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Pr="004F2C09">
        <w:rPr>
          <w:rFonts w:ascii="GHEA Grapalat" w:hAnsi="GHEA Grapalat"/>
          <w:sz w:val="24"/>
          <w:szCs w:val="24"/>
        </w:rPr>
        <w:t>заключаемым с последним договором</w:t>
      </w:r>
      <w:r w:rsidRPr="000811C1">
        <w:rPr>
          <w:rFonts w:ascii="GHEA Grapalat" w:hAnsi="GHEA Grapalat"/>
          <w:sz w:val="24"/>
          <w:szCs w:val="24"/>
        </w:rPr>
        <w:t>,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w:t>
      </w:r>
      <w:r>
        <w:rPr>
          <w:rFonts w:ascii="GHEA Grapalat" w:hAnsi="GHEA Grapalat"/>
          <w:sz w:val="24"/>
          <w:szCs w:val="24"/>
        </w:rPr>
        <w:t xml:space="preserve"> закупки</w:t>
      </w:r>
      <w:r w:rsidRPr="000811C1">
        <w:rPr>
          <w:rFonts w:ascii="GHEA Grapalat" w:hAnsi="GHEA Grapalat"/>
          <w:sz w:val="24"/>
          <w:szCs w:val="24"/>
        </w:rPr>
        <w:t xml:space="preserve"> и заключения </w:t>
      </w:r>
      <w:r w:rsidRPr="004F2C09">
        <w:rPr>
          <w:rFonts w:ascii="GHEA Grapalat" w:hAnsi="GHEA Grapalat"/>
          <w:sz w:val="24"/>
          <w:szCs w:val="24"/>
        </w:rPr>
        <w:t xml:space="preserve">на этой основе </w:t>
      </w:r>
      <w:r w:rsidRPr="000811C1">
        <w:rPr>
          <w:rFonts w:ascii="GHEA Grapalat" w:hAnsi="GHEA Grapalat"/>
          <w:sz w:val="24"/>
          <w:szCs w:val="24"/>
        </w:rPr>
        <w:t>соглашения между сторонами.</w:t>
      </w:r>
      <w:r>
        <w:rPr>
          <w:rFonts w:ascii="GHEA Grapalat" w:hAnsi="GHEA Grapalat"/>
          <w:sz w:val="24"/>
          <w:szCs w:val="24"/>
        </w:rPr>
        <w:t xml:space="preserve"> </w:t>
      </w:r>
      <w:r w:rsidRPr="00CF6D51">
        <w:rPr>
          <w:rFonts w:ascii="GHEA Grapalat" w:hAnsi="GHEA Grapalat"/>
          <w:sz w:val="24"/>
          <w:szCs w:val="24"/>
        </w:rPr>
        <w:t xml:space="preserve">При этом соглашение </w:t>
      </w:r>
      <w:r w:rsidRPr="00CF6D51">
        <w:rPr>
          <w:rFonts w:ascii="GHEA Grapalat" w:hAnsi="GHEA Grapalat"/>
          <w:sz w:val="24"/>
          <w:szCs w:val="24"/>
        </w:rPr>
        <w:lastRenderedPageBreak/>
        <w:t>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A55DB9" w:rsidRDefault="00A55DB9" w:rsidP="00A55DB9">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A55DB9" w:rsidRPr="009044F1" w:rsidRDefault="00A55DB9" w:rsidP="00A55DB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Pr>
          <w:rFonts w:ascii="GHEA Grapalat" w:hAnsi="GHEA Grapalat"/>
          <w:sz w:val="24"/>
          <w:szCs w:val="24"/>
        </w:rPr>
        <w:t xml:space="preserve">и,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A55DB9" w:rsidRPr="009044F1" w:rsidRDefault="00A55DB9" w:rsidP="00A55DB9">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55DB9" w:rsidRDefault="00A55DB9" w:rsidP="00A55DB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55DB9" w:rsidRPr="00AA7117"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A55DB9" w:rsidRDefault="00A55DB9" w:rsidP="00A55DB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A55DB9" w:rsidRDefault="00A55DB9" w:rsidP="00A55DB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55DB9" w:rsidRPr="009044F1" w:rsidRDefault="00A55DB9" w:rsidP="00A55DB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A55DB9" w:rsidRPr="009044F1" w:rsidRDefault="00A55DB9" w:rsidP="00A55DB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55DB9" w:rsidRPr="009044F1" w:rsidRDefault="00A55DB9" w:rsidP="00A55DB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A55DB9" w:rsidRPr="009044F1" w:rsidRDefault="00A55DB9" w:rsidP="00A55DB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55DB9" w:rsidRDefault="00A55DB9" w:rsidP="00A55DB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A55DB9" w:rsidRPr="00B24E4B" w:rsidRDefault="00A55DB9" w:rsidP="00A55DB9">
      <w:pPr>
        <w:widowControl w:val="0"/>
        <w:tabs>
          <w:tab w:val="left" w:pos="1276"/>
        </w:tabs>
        <w:rPr>
          <w:rFonts w:ascii="GHEA Grapalat" w:hAnsi="GHEA Grapalat"/>
        </w:rPr>
      </w:pPr>
      <w:r w:rsidRPr="00B24E4B">
        <w:rPr>
          <w:rFonts w:ascii="GHEA Grapalat" w:hAnsi="GHEA Grapalat"/>
        </w:rPr>
        <w:t>При этом, если:</w:t>
      </w:r>
    </w:p>
    <w:p w:rsidR="00A55DB9" w:rsidRPr="00B24E4B" w:rsidRDefault="00A55DB9" w:rsidP="00A55DB9">
      <w:pPr>
        <w:pStyle w:val="aff"/>
        <w:widowControl w:val="0"/>
        <w:numPr>
          <w:ilvl w:val="0"/>
          <w:numId w:val="32"/>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A55DB9" w:rsidRPr="00B24E4B" w:rsidRDefault="00A55DB9" w:rsidP="00A55DB9">
      <w:pPr>
        <w:pStyle w:val="aff"/>
        <w:widowControl w:val="0"/>
        <w:numPr>
          <w:ilvl w:val="0"/>
          <w:numId w:val="32"/>
        </w:numPr>
        <w:ind w:left="0" w:firstLine="284"/>
        <w:contextualSpacing/>
        <w:jc w:val="both"/>
        <w:rPr>
          <w:rFonts w:ascii="GHEA Grapalat" w:hAnsi="GHEA Grapalat"/>
        </w:rPr>
      </w:pPr>
      <w:r w:rsidRPr="00B24E4B">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55DB9" w:rsidRPr="009044F1" w:rsidRDefault="00A55DB9" w:rsidP="00A55DB9">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55DB9" w:rsidRDefault="00A55DB9" w:rsidP="00A55DB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55DB9" w:rsidRPr="001439BD" w:rsidRDefault="00A55DB9" w:rsidP="00A55DB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55DB9" w:rsidRPr="00BF1CBD" w:rsidRDefault="00A55DB9" w:rsidP="00A55DB9">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55DB9" w:rsidRDefault="00A55DB9" w:rsidP="00A55DB9">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A55DB9" w:rsidRPr="000811C1" w:rsidRDefault="00A55DB9" w:rsidP="00A55DB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A55DB9" w:rsidRPr="008C0D41" w:rsidRDefault="00A55DB9" w:rsidP="00A55DB9">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A55DB9" w:rsidRPr="009044F1" w:rsidRDefault="00A55DB9" w:rsidP="00A55DB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55DB9" w:rsidRPr="005114D0" w:rsidRDefault="00A55DB9" w:rsidP="00A55DB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w:t>
      </w:r>
      <w:r w:rsidRPr="009044F1">
        <w:rPr>
          <w:rFonts w:ascii="GHEA Grapalat" w:hAnsi="GHEA Grapalat"/>
          <w:sz w:val="24"/>
          <w:szCs w:val="24"/>
        </w:rPr>
        <w:lastRenderedPageBreak/>
        <w:t>отклоняется.</w:t>
      </w:r>
    </w:p>
    <w:p w:rsidR="00A55DB9" w:rsidRPr="00374F4A" w:rsidRDefault="00A55DB9" w:rsidP="00A55DB9">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A55DB9" w:rsidRPr="000811C1" w:rsidRDefault="00A55DB9" w:rsidP="00A55DB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59774F" w:rsidRPr="0059774F" w:rsidRDefault="0059774F" w:rsidP="0059774F">
      <w:pPr>
        <w:rPr>
          <w:rFonts w:ascii="GHEA Grapalat" w:hAnsi="GHEA Grapalat"/>
        </w:rPr>
      </w:pPr>
      <w:r w:rsidRPr="0059774F">
        <w:rPr>
          <w:rFonts w:ascii="GHEA Grapalat" w:hAnsi="GHEA Grapalat"/>
        </w:rPr>
        <w:t>8.23 Период бездействия – это период между днем, следующим за опубликованием объявления о решении о заключении договора, и днем, когда у клиента возникают полномочия на заключение договора.</w:t>
      </w:r>
    </w:p>
    <w:p w:rsidR="0059774F" w:rsidRPr="0059774F" w:rsidRDefault="0059774F" w:rsidP="0059774F">
      <w:pPr>
        <w:rPr>
          <w:rFonts w:ascii="GHEA Grapalat" w:hAnsi="GHEA Grapalat"/>
        </w:rPr>
      </w:pPr>
      <w:r w:rsidRPr="0059774F">
        <w:rPr>
          <w:rFonts w:ascii="GHEA Grapalat" w:hAnsi="GHEA Grapalat"/>
        </w:rPr>
        <w:t>Срок неактивности в случае данной процедуры составляет «10» календарных дней. Применимый период бездействия.</w:t>
      </w:r>
    </w:p>
    <w:p w:rsidR="0059774F" w:rsidRPr="0059774F" w:rsidRDefault="0059774F" w:rsidP="0059774F">
      <w:pPr>
        <w:rPr>
          <w:rFonts w:ascii="GHEA Grapalat" w:hAnsi="GHEA Grapalat"/>
        </w:rPr>
      </w:pPr>
      <w:r w:rsidRPr="0059774F">
        <w:rPr>
          <w:rFonts w:ascii="GHEA Grapalat" w:hAnsi="GHEA Grapalat"/>
        </w:rPr>
        <w:t>- нет, если заявку подал только один участник, с которым заключается договор,</w:t>
      </w:r>
    </w:p>
    <w:p w:rsidR="0059774F" w:rsidRPr="0059774F" w:rsidRDefault="0059774F" w:rsidP="0059774F">
      <w:pPr>
        <w:rPr>
          <w:rFonts w:ascii="GHEA Grapalat" w:hAnsi="GHEA Grapalat"/>
        </w:rPr>
      </w:pPr>
      <w:r w:rsidRPr="0059774F">
        <w:rPr>
          <w:rFonts w:ascii="GHEA Grapalat" w:hAnsi="GHEA Grapalat"/>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A55DB9" w:rsidRDefault="0059774F" w:rsidP="0059774F">
      <w:pPr>
        <w:rPr>
          <w:rFonts w:ascii="GHEA Grapalat" w:hAnsi="GHEA Grapalat"/>
          <w:b/>
        </w:rPr>
      </w:pPr>
      <w:r w:rsidRPr="0059774F">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r w:rsidR="00A55DB9">
        <w:rPr>
          <w:rFonts w:ascii="GHEA Grapalat" w:hAnsi="GHEA Grapalat"/>
          <w:b/>
        </w:rPr>
        <w:br w:type="page"/>
      </w:r>
    </w:p>
    <w:p w:rsidR="00B138F3" w:rsidRDefault="00B138F3" w:rsidP="00B46D58">
      <w:pPr>
        <w:widowControl w:val="0"/>
        <w:spacing w:after="160"/>
        <w:jc w:val="center"/>
        <w:rPr>
          <w:rFonts w:ascii="GHEA Grapalat" w:hAnsi="GHEA Grapalat"/>
          <w:b/>
        </w:rPr>
      </w:pPr>
    </w:p>
    <w:p w:rsidR="009F7961" w:rsidRPr="009044F1" w:rsidRDefault="009F7961" w:rsidP="009F7961">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F7961" w:rsidRDefault="009F7961" w:rsidP="009F7961">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F7961" w:rsidRPr="009044F1" w:rsidRDefault="009F7961" w:rsidP="009F796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9F7961" w:rsidRPr="009044F1" w:rsidRDefault="009F7961" w:rsidP="009F796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9F7961" w:rsidRDefault="009F7961" w:rsidP="009F796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9F7961" w:rsidRPr="003D57AD" w:rsidRDefault="009F7961" w:rsidP="009F7961">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w:t>
      </w:r>
      <w:r w:rsidR="00050AA5">
        <w:rPr>
          <w:rFonts w:ascii="GHEA Grapalat" w:hAnsi="GHEA Grapalat"/>
        </w:rPr>
        <w:t>жение 4. 2) или наличных денег.</w:t>
      </w:r>
      <w:r w:rsidRPr="00370E40">
        <w:rPr>
          <w:rFonts w:ascii="GHEA Grapalat" w:hAnsi="GHEA Grapalat"/>
        </w:rPr>
        <w:t xml:space="preserve">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9F7961" w:rsidRPr="00BF3E44" w:rsidRDefault="009F7961" w:rsidP="009F7961">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F7961" w:rsidRPr="00CE31A0" w:rsidRDefault="009F7961" w:rsidP="009F7961">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7961" w:rsidRPr="004408E1" w:rsidRDefault="009F7961" w:rsidP="009F7961">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7961" w:rsidRDefault="009F7961" w:rsidP="009F7961">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9F7961" w:rsidRPr="0052513C" w:rsidRDefault="009F7961" w:rsidP="009F7961">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7961" w:rsidRPr="0052513C" w:rsidRDefault="009F7961" w:rsidP="009F7961">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7961" w:rsidRPr="0052513C" w:rsidRDefault="009F7961" w:rsidP="009F7961">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F7961" w:rsidRPr="00564A46" w:rsidRDefault="009F7961" w:rsidP="009F7961">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9F7961" w:rsidRPr="00564A46" w:rsidRDefault="009F7961" w:rsidP="009F7961">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9F7961" w:rsidRPr="00564A46" w:rsidRDefault="009F7961" w:rsidP="009F7961">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9F7961" w:rsidRPr="00564A46" w:rsidRDefault="009F7961" w:rsidP="009F7961">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9F7961" w:rsidRPr="00FF309F" w:rsidRDefault="009F7961" w:rsidP="009F7961">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9F7961" w:rsidRPr="00707948" w:rsidRDefault="009F7961" w:rsidP="009F796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Pr="0014372B">
        <w:rPr>
          <w:rFonts w:ascii="GHEA Grapalat" w:hAnsi="GHEA Grapalat" w:cs="Sylfaen"/>
          <w:lang w:val="hy-AM"/>
        </w:rPr>
        <w:lastRenderedPageBreak/>
        <w:t xml:space="preserve">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9F7961" w:rsidRPr="009044F1" w:rsidRDefault="009F7961" w:rsidP="009F796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9F7961" w:rsidRDefault="009F7961" w:rsidP="009F796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4F692C">
        <w:rPr>
          <w:rFonts w:ascii="GHEA Grapalat" w:hAnsi="GHEA Grapalat"/>
        </w:rPr>
        <w:t>(приложение 5. 1</w:t>
      </w:r>
      <w:r w:rsidR="004F692C" w:rsidRPr="00174059">
        <w:rPr>
          <w:rFonts w:ascii="GHEA Grapalat" w:hAnsi="GHEA Grapalat"/>
        </w:rPr>
        <w:t>) или наличных денег</w:t>
      </w:r>
      <w:r>
        <w:rPr>
          <w:rFonts w:ascii="GHEA Grapalat" w:hAnsi="GHEA Grapalat"/>
        </w:rPr>
        <w:t>.</w:t>
      </w:r>
    </w:p>
    <w:p w:rsidR="009F7961" w:rsidRDefault="009F7961" w:rsidP="009F7961">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9F7961" w:rsidRPr="0025254A" w:rsidRDefault="009F7961" w:rsidP="009F7961">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9F7961" w:rsidRPr="00DC30CC" w:rsidRDefault="009F7961" w:rsidP="009F7961">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004F692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F7961" w:rsidRDefault="009F7961" w:rsidP="009F796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F7961" w:rsidRPr="00250377" w:rsidRDefault="009F7961" w:rsidP="009F7961">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F7961" w:rsidRPr="009044F1" w:rsidRDefault="009F7961" w:rsidP="009F796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F7961" w:rsidRDefault="009F7961" w:rsidP="009F7961">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r w:rsidRPr="0074650E">
        <w:rPr>
          <w:rFonts w:ascii="GHEA Grapalat" w:hAnsi="GHEA Grapalat"/>
        </w:rPr>
        <w:lastRenderedPageBreak/>
        <w:t>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F7961" w:rsidRDefault="009F7961" w:rsidP="009F7961">
      <w:pPr>
        <w:widowControl w:val="0"/>
        <w:tabs>
          <w:tab w:val="left" w:pos="1134"/>
        </w:tabs>
        <w:spacing w:after="160"/>
        <w:ind w:firstLine="567"/>
        <w:jc w:val="both"/>
        <w:rPr>
          <w:rFonts w:ascii="GHEA Grapalat" w:hAnsi="GHEA Grapalat"/>
        </w:rPr>
      </w:pPr>
      <w:r w:rsidRPr="005114D0">
        <w:rPr>
          <w:rFonts w:ascii="GHEA Grapalat" w:hAnsi="GHEA Grapalat"/>
        </w:rPr>
        <w:tab/>
      </w:r>
    </w:p>
    <w:p w:rsidR="009F7961" w:rsidRPr="009044F1" w:rsidRDefault="009F7961" w:rsidP="00AE15AA">
      <w:pPr>
        <w:rPr>
          <w:rFonts w:ascii="GHEA Grapalat" w:hAnsi="GHEA Grapalat" w:cs="Sylfaen"/>
        </w:rPr>
      </w:pPr>
      <w:r>
        <w:rPr>
          <w:rFonts w:ascii="GHEA Grapalat" w:hAnsi="GHEA Grapalat" w:cs="Sylfaen"/>
        </w:rPr>
        <w:br w:type="page"/>
      </w:r>
    </w:p>
    <w:p w:rsidR="009F7961" w:rsidRDefault="009F7961" w:rsidP="009F7961">
      <w:pPr>
        <w:rPr>
          <w:rFonts w:ascii="GHEA Grapalat" w:hAnsi="GHEA Grapalat"/>
          <w:b/>
        </w:rPr>
      </w:pP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9F7961" w:rsidRPr="009044F1" w:rsidRDefault="009F7961" w:rsidP="009F7961">
      <w:pPr>
        <w:rPr>
          <w:rFonts w:ascii="GHEA Grapalat" w:hAnsi="GHEA Grapalat" w:cs="Arial"/>
          <w:b/>
        </w:rPr>
      </w:pPr>
    </w:p>
    <w:p w:rsidR="009F7961" w:rsidRPr="009044F1" w:rsidRDefault="009F7961" w:rsidP="009F7961">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7"/>
        <w:t>14</w:t>
      </w:r>
      <w:r w:rsidRPr="009044F1">
        <w:rPr>
          <w:rFonts w:ascii="GHEA Grapalat" w:hAnsi="GHEA Grapalat"/>
        </w:rPr>
        <w:t>.</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9F7961" w:rsidRPr="00D3436F" w:rsidRDefault="009F7961" w:rsidP="009F7961">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9F7961" w:rsidRPr="009044F1" w:rsidRDefault="009F7961" w:rsidP="009F7961">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F7961" w:rsidRPr="00182C2E" w:rsidRDefault="009F7961" w:rsidP="009F7961">
      <w:pPr>
        <w:jc w:val="center"/>
        <w:rPr>
          <w:rFonts w:ascii="GHEA Grapalat" w:hAnsi="GHEA Grapalat"/>
          <w:b/>
        </w:rPr>
      </w:pPr>
    </w:p>
    <w:p w:rsidR="009F7961" w:rsidRPr="00182C2E" w:rsidRDefault="009F7961" w:rsidP="009F7961">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F7961" w:rsidRPr="00182C2E" w:rsidRDefault="009F7961" w:rsidP="009F7961">
      <w:pPr>
        <w:jc w:val="center"/>
        <w:rPr>
          <w:rFonts w:ascii="GHEA Grapalat" w:hAnsi="GHEA Grapalat"/>
          <w:b/>
        </w:rPr>
      </w:pPr>
    </w:p>
    <w:p w:rsidR="009F7961" w:rsidRPr="00216702" w:rsidRDefault="009F7961" w:rsidP="009F796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9F7961" w:rsidRDefault="009F7961" w:rsidP="009F796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9F7961" w:rsidRDefault="009F7961" w:rsidP="009F796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9F7961" w:rsidRDefault="009F7961" w:rsidP="009F796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9F7961" w:rsidRPr="00996C18" w:rsidRDefault="009F7961" w:rsidP="009F7961">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F7961" w:rsidRPr="00570BBD" w:rsidRDefault="009F7961" w:rsidP="009F7961">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9F7961" w:rsidRPr="00570BBD" w:rsidRDefault="009F7961" w:rsidP="009F796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9F7961" w:rsidRPr="00570BBD" w:rsidRDefault="009F7961" w:rsidP="009F796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9F7961" w:rsidRPr="00570BBD" w:rsidRDefault="009F7961" w:rsidP="009F796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9F7961" w:rsidRDefault="009F7961" w:rsidP="009F796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9F7961" w:rsidRPr="00570BBD" w:rsidRDefault="009F7961" w:rsidP="009F796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9F7961" w:rsidRPr="00570BBD" w:rsidRDefault="009F7961" w:rsidP="009F796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9F7961" w:rsidRPr="00570BBD" w:rsidRDefault="009F7961" w:rsidP="009F796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9F7961" w:rsidRDefault="009F7961" w:rsidP="009F796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9F7961" w:rsidRPr="00570BBD" w:rsidRDefault="009F7961" w:rsidP="009F796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9F7961" w:rsidRPr="00570BBD" w:rsidRDefault="009F7961" w:rsidP="009F796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9F7961" w:rsidRPr="00570BBD" w:rsidRDefault="009F7961" w:rsidP="009F796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9F7961" w:rsidRPr="00570BBD" w:rsidRDefault="009F7961" w:rsidP="009F796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9F7961" w:rsidRPr="009044F1" w:rsidRDefault="009F7961" w:rsidP="009F7961">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84E6F">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sidRPr="00273C10">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Default="00427EFA"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Pr="00273C10" w:rsidRDefault="009D38C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273C10">
        <w:rPr>
          <w:rFonts w:ascii="GHEA Grapalat" w:hAnsi="GHEA Grapalat"/>
          <w:i/>
        </w:rPr>
        <w:t xml:space="preserve">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EE5E7E">
        <w:rPr>
          <w:rFonts w:ascii="GHEA Grapalat" w:hAnsi="GHEA Grapalat"/>
          <w:b/>
        </w:rPr>
        <w:t>-</w:t>
      </w:r>
      <w:r w:rsidR="001A2F21">
        <w:rPr>
          <w:rFonts w:ascii="GHEA Grapalat" w:hAnsi="GHEA Grapalat"/>
          <w:b/>
          <w:lang w:val="en-US"/>
        </w:rPr>
        <w:t>GHAPDzB</w:t>
      </w:r>
      <w:r w:rsidR="001A2F21" w:rsidRPr="00EE5E7E">
        <w:rPr>
          <w:rFonts w:ascii="GHEA Grapalat" w:hAnsi="GHEA Grapalat"/>
          <w:b/>
        </w:rPr>
        <w:t>-</w:t>
      </w:r>
      <w:r w:rsidR="00A43632">
        <w:rPr>
          <w:rFonts w:ascii="GHEA Grapalat" w:hAnsi="GHEA Grapalat"/>
          <w:b/>
        </w:rPr>
        <w:t>25/01</w:t>
      </w:r>
      <w:r w:rsidR="00F36A66">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0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36A66" w:rsidRDefault="006B3E56" w:rsidP="00B46D58">
      <w:pPr>
        <w:pStyle w:val="aff"/>
        <w:widowControl w:val="0"/>
        <w:numPr>
          <w:ilvl w:val="0"/>
          <w:numId w:val="22"/>
        </w:numPr>
        <w:tabs>
          <w:tab w:val="left" w:pos="567"/>
        </w:tabs>
        <w:spacing w:after="160"/>
        <w:jc w:val="both"/>
        <w:rPr>
          <w:rFonts w:ascii="GHEA Grapalat" w:hAnsi="GHEA Grapalat"/>
        </w:rPr>
      </w:pPr>
      <w:r w:rsidRPr="00F36A66">
        <w:rPr>
          <w:rFonts w:ascii="GHEA Grapalat" w:hAnsi="GHEA Grapalat"/>
        </w:rPr>
        <w:t xml:space="preserve">в рамках участия в </w:t>
      </w:r>
      <w:r w:rsidR="006E6B04" w:rsidRPr="00F36A66">
        <w:rPr>
          <w:rFonts w:ascii="GHEA Grapalat" w:hAnsi="GHEA Grapalat"/>
          <w:i/>
          <w:sz w:val="32"/>
          <w:szCs w:val="32"/>
        </w:rPr>
        <w:t>запрос котировок</w:t>
      </w:r>
      <w:r w:rsidR="006E6B04" w:rsidRPr="00F36A66">
        <w:rPr>
          <w:rStyle w:val="af6"/>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F36A66">
        <w:rPr>
          <w:rFonts w:ascii="GHEA Grapalat" w:hAnsi="GHEA Grapalat"/>
        </w:rPr>
        <w:t>"</w:t>
      </w:r>
      <w:r w:rsidRPr="00F36A6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af6"/>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4F5BC0" w:rsidRDefault="004F5BC0" w:rsidP="004F5BC0">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4F5BC0" w:rsidRDefault="004F5BC0" w:rsidP="004F5BC0">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4F5BC0" w:rsidRPr="009A73EA" w:rsidRDefault="004F5BC0" w:rsidP="004F5BC0">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9"/>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4F5BC0" w:rsidRDefault="004F5BC0" w:rsidP="004F5BC0">
      <w:pPr>
        <w:rPr>
          <w:rFonts w:ascii="GHEA Grapalat" w:hAnsi="GHEA Grapalat"/>
        </w:rPr>
      </w:pPr>
    </w:p>
    <w:p w:rsidR="004F5BC0" w:rsidRDefault="004F5BC0" w:rsidP="004F5BC0">
      <w:pPr>
        <w:jc w:val="both"/>
        <w:rPr>
          <w:rFonts w:ascii="GHEA Grapalat" w:hAnsi="GHEA Grapalat"/>
        </w:rPr>
      </w:pPr>
      <w:r>
        <w:rPr>
          <w:rFonts w:ascii="GHEA Grapalat" w:hAnsi="GHEA Grapalat"/>
        </w:rPr>
        <w:t xml:space="preserve"> </w:t>
      </w:r>
    </w:p>
    <w:p w:rsidR="004F5BC0" w:rsidRDefault="004F5BC0" w:rsidP="004F5BC0">
      <w:pPr>
        <w:jc w:val="both"/>
        <w:rPr>
          <w:rFonts w:ascii="GHEA Grapalat" w:hAnsi="GHEA Grapalat"/>
        </w:rPr>
      </w:pPr>
      <w:r>
        <w:rPr>
          <w:rFonts w:ascii="GHEA Grapalat" w:hAnsi="GHEA Grapalat"/>
        </w:rPr>
        <w:t xml:space="preserve">Прилагается  полное описание предлагаемого   ----------------------------     товара, </w:t>
      </w:r>
    </w:p>
    <w:p w:rsidR="004F5BC0" w:rsidRDefault="004F5BC0" w:rsidP="004F5BC0">
      <w:pPr>
        <w:jc w:val="both"/>
        <w:rPr>
          <w:rFonts w:ascii="GHEA Grapalat" w:hAnsi="GHEA Grapalat"/>
        </w:rPr>
      </w:pPr>
      <w:r>
        <w:rPr>
          <w:rFonts w:ascii="GHEA Grapalat" w:hAnsi="GHEA Grapalat"/>
          <w:sz w:val="16"/>
        </w:rPr>
        <w:t xml:space="preserve">                                                                                                             наименование участника</w:t>
      </w:r>
    </w:p>
    <w:p w:rsidR="004F5BC0" w:rsidRDefault="004F5BC0" w:rsidP="004F5BC0">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4F5BC0" w:rsidRDefault="004F5BC0" w:rsidP="004F5BC0">
      <w:pPr>
        <w:tabs>
          <w:tab w:val="left" w:pos="7371"/>
        </w:tabs>
        <w:spacing w:after="160"/>
        <w:ind w:left="3544" w:firstLine="3"/>
        <w:jc w:val="both"/>
        <w:rPr>
          <w:rFonts w:ascii="GHEA Grapalat" w:hAnsi="GHEA Grapalat"/>
          <w:sz w:val="16"/>
          <w:lang w:val="hy-AM"/>
        </w:rPr>
      </w:pPr>
    </w:p>
    <w:p w:rsidR="004F5BC0" w:rsidRPr="000811C1" w:rsidRDefault="004F5BC0" w:rsidP="004F5BC0">
      <w:pPr>
        <w:tabs>
          <w:tab w:val="left" w:pos="7371"/>
        </w:tabs>
        <w:spacing w:after="160"/>
        <w:ind w:left="3544" w:firstLine="3"/>
        <w:jc w:val="both"/>
        <w:rPr>
          <w:rFonts w:ascii="GHEA Grapalat" w:hAnsi="GHEA Grapalat"/>
          <w:sz w:val="16"/>
          <w:lang w:val="hy-AM"/>
        </w:rPr>
      </w:pPr>
    </w:p>
    <w:p w:rsidR="004F5BC0" w:rsidRPr="00D3436F" w:rsidRDefault="004F5BC0" w:rsidP="004F5BC0">
      <w:pPr>
        <w:tabs>
          <w:tab w:val="left" w:pos="7371"/>
        </w:tabs>
        <w:spacing w:after="160"/>
        <w:ind w:left="3544" w:firstLine="3"/>
        <w:jc w:val="both"/>
        <w:rPr>
          <w:rFonts w:ascii="GHEA Grapalat" w:hAnsi="GHEA Grapalat"/>
          <w:sz w:val="16"/>
        </w:rPr>
      </w:pPr>
    </w:p>
    <w:p w:rsidR="004F5BC0" w:rsidRPr="00770B03" w:rsidRDefault="004F5BC0" w:rsidP="004F5BC0">
      <w:pPr>
        <w:tabs>
          <w:tab w:val="left" w:pos="7371"/>
        </w:tabs>
        <w:spacing w:after="160"/>
        <w:ind w:left="3544" w:firstLine="3"/>
        <w:jc w:val="both"/>
        <w:rPr>
          <w:rFonts w:ascii="GHEA Grapalat" w:hAnsi="GHEA Grapalat"/>
          <w:sz w:val="16"/>
        </w:rPr>
      </w:pPr>
    </w:p>
    <w:p w:rsidR="004F5BC0" w:rsidRPr="000C1746" w:rsidRDefault="004F5BC0" w:rsidP="004F5BC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5BC0" w:rsidRPr="000C1746" w:rsidRDefault="004F5BC0" w:rsidP="004F5BC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5BC0" w:rsidRPr="000C1746" w:rsidRDefault="004F5BC0" w:rsidP="004F5BC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5BC0" w:rsidRPr="009044F1" w:rsidRDefault="004F5BC0" w:rsidP="004F5BC0">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F5BC0" w:rsidRDefault="004F5BC0" w:rsidP="004F5BC0">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36A66">
        <w:rPr>
          <w:rFonts w:ascii="GHEA Grapalat" w:hAnsi="GHEA Grapalat"/>
          <w:sz w:val="24"/>
          <w:szCs w:val="24"/>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F36A66">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af6"/>
          <w:rFonts w:ascii="GHEA Grapalat" w:hAnsi="GHEA Grapalat"/>
          <w:i/>
        </w:rPr>
        <w:t xml:space="preserve"> </w:t>
      </w:r>
      <w:r w:rsidRPr="009044F1">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F36A66">
        <w:rPr>
          <w:rFonts w:ascii="GHEA Grapalat" w:hAnsi="GHEA Grapalat"/>
        </w:rPr>
        <w:t>"</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616473" w:rsidRDefault="00616473" w:rsidP="00616473">
      <w:pPr>
        <w:jc w:val="right"/>
        <w:rPr>
          <w:rFonts w:ascii="GHEA Grapalat" w:hAnsi="GHEA Grapalat"/>
          <w:b/>
        </w:rPr>
      </w:pPr>
      <w:r>
        <w:rPr>
          <w:rFonts w:ascii="GHEA Grapalat" w:hAnsi="GHEA Grapalat"/>
          <w:b/>
        </w:rPr>
        <w:lastRenderedPageBreak/>
        <w:t xml:space="preserve">Приложение 1.2** </w:t>
      </w:r>
    </w:p>
    <w:p w:rsidR="00616473" w:rsidRDefault="00616473" w:rsidP="00616473">
      <w:pPr>
        <w:jc w:val="right"/>
        <w:rPr>
          <w:rFonts w:ascii="GHEA Grapalat" w:hAnsi="GHEA Grapalat"/>
          <w:b/>
        </w:rPr>
      </w:pPr>
      <w:r>
        <w:rPr>
          <w:rFonts w:ascii="GHEA Grapalat" w:hAnsi="GHEA Grapalat"/>
          <w:b/>
        </w:rPr>
        <w:t>к Приглашению на открытый конкурс</w:t>
      </w:r>
    </w:p>
    <w:p w:rsidR="00616473" w:rsidRDefault="00616473" w:rsidP="00616473">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Pr>
          <w:rFonts w:ascii="GHEA Grapalat" w:hAnsi="GHEA Grapalat"/>
          <w:sz w:val="24"/>
          <w:szCs w:val="24"/>
        </w:rPr>
        <w:t>"</w:t>
      </w:r>
      <w:r w:rsidR="001A2F21">
        <w:rPr>
          <w:rFonts w:ascii="GHEA Grapalat" w:hAnsi="GHEA Grapalat"/>
          <w:b/>
          <w:lang w:val="en-US"/>
        </w:rPr>
        <w:t>SHMAH</w:t>
      </w:r>
      <w:r w:rsidR="001A2F21" w:rsidRPr="00EE5E7E">
        <w:rPr>
          <w:rFonts w:ascii="GHEA Grapalat" w:hAnsi="GHEA Grapalat"/>
          <w:b/>
        </w:rPr>
        <w:t>-</w:t>
      </w:r>
      <w:r w:rsidR="001A2F21">
        <w:rPr>
          <w:rFonts w:ascii="GHEA Grapalat" w:hAnsi="GHEA Grapalat"/>
          <w:b/>
          <w:lang w:val="en-US"/>
        </w:rPr>
        <w:t>GHAPDzB</w:t>
      </w:r>
      <w:r w:rsidR="001A2F21" w:rsidRPr="00EE5E7E">
        <w:rPr>
          <w:rFonts w:ascii="GHEA Grapalat" w:hAnsi="GHEA Grapalat"/>
          <w:b/>
        </w:rPr>
        <w:t>-</w:t>
      </w:r>
      <w:r w:rsidR="00A43632">
        <w:rPr>
          <w:rFonts w:ascii="GHEA Grapalat" w:hAnsi="GHEA Grapalat"/>
          <w:b/>
        </w:rPr>
        <w:t>25/01</w:t>
      </w:r>
      <w:r>
        <w:rPr>
          <w:rFonts w:ascii="GHEA Grapalat" w:hAnsi="GHEA Grapalat"/>
          <w:sz w:val="24"/>
          <w:szCs w:val="24"/>
        </w:rPr>
        <w:t>"</w:t>
      </w:r>
    </w:p>
    <w:p w:rsidR="00616473" w:rsidRDefault="00616473" w:rsidP="00616473">
      <w:pPr>
        <w:rPr>
          <w:rFonts w:ascii="GHEA Grapalat" w:hAnsi="GHEA Grapalat"/>
          <w:b/>
        </w:rPr>
      </w:pPr>
    </w:p>
    <w:p w:rsidR="00616473" w:rsidRDefault="00616473" w:rsidP="00616473">
      <w:pPr>
        <w:ind w:left="360" w:hanging="360"/>
        <w:jc w:val="center"/>
        <w:rPr>
          <w:rFonts w:ascii="GHEA Grapalat" w:hAnsi="GHEA Grapalat"/>
          <w:b/>
        </w:rPr>
      </w:pPr>
      <w:r>
        <w:rPr>
          <w:rFonts w:ascii="GHEA Grapalat" w:hAnsi="GHEA Grapalat"/>
          <w:b/>
        </w:rPr>
        <w:t>ФОРМА</w:t>
      </w:r>
    </w:p>
    <w:p w:rsidR="00616473" w:rsidRDefault="00616473" w:rsidP="00616473">
      <w:pPr>
        <w:ind w:left="360" w:hanging="360"/>
        <w:jc w:val="center"/>
        <w:rPr>
          <w:rFonts w:ascii="GHEA Grapalat" w:hAnsi="GHEA Grapalat"/>
          <w:b/>
        </w:rPr>
      </w:pPr>
      <w:r>
        <w:rPr>
          <w:rFonts w:ascii="GHEA Grapalat" w:hAnsi="GHEA Grapalat"/>
          <w:b/>
        </w:rPr>
        <w:t>ДЕКЛАРАЦИИ О РЕАЛЬНЫХ  БЕНЕФИЦИАРАХ</w:t>
      </w:r>
    </w:p>
    <w:p w:rsidR="00616473" w:rsidRDefault="00616473" w:rsidP="00616473">
      <w:pPr>
        <w:ind w:left="360" w:hanging="360"/>
        <w:jc w:val="center"/>
        <w:rPr>
          <w:rFonts w:ascii="GHEA Grapalat" w:eastAsia="GHEA Grapalat" w:hAnsi="GHEA Grapalat" w:cs="GHEA Grapalat"/>
          <w:b/>
        </w:rPr>
      </w:pPr>
    </w:p>
    <w:p w:rsidR="00616473" w:rsidRDefault="00616473" w:rsidP="00616473">
      <w:pPr>
        <w:numPr>
          <w:ilvl w:val="0"/>
          <w:numId w:val="26"/>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ind w:left="993" w:hanging="851"/>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ind w:left="993" w:hanging="851"/>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rPr>
          <w:rFonts w:ascii="GHEA Grapalat" w:eastAsia="GHEA Grapalat" w:hAnsi="GHEA Grapalat" w:cs="GHEA Grapalat"/>
        </w:rPr>
      </w:pPr>
    </w:p>
    <w:p w:rsidR="00616473" w:rsidRDefault="00616473" w:rsidP="00616473">
      <w:pPr>
        <w:rPr>
          <w:rFonts w:ascii="GHEA Grapalat" w:eastAsia="GHEA Grapalat" w:hAnsi="GHEA Grapalat" w:cs="GHEA Grapalat"/>
        </w:rPr>
      </w:pPr>
      <w:r>
        <w:rPr>
          <w:rFonts w:ascii="GHEA Grapalat" w:hAnsi="GHEA Grapalat"/>
        </w:rPr>
        <w:br w:type="page"/>
      </w:r>
    </w:p>
    <w:p w:rsidR="00616473" w:rsidRDefault="00616473" w:rsidP="00616473">
      <w:pPr>
        <w:numPr>
          <w:ilvl w:val="0"/>
          <w:numId w:val="26"/>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rsidR="00616473" w:rsidRDefault="00616473">
            <w:pPr>
              <w:spacing w:before="240" w:after="240"/>
              <w:rPr>
                <w:rFonts w:ascii="GHEA Grapalat" w:eastAsia="GHEA Grapalat" w:hAnsi="GHEA Grapalat" w:cs="GHEA Grapalat"/>
              </w:rPr>
            </w:pPr>
            <w:r>
              <w:rPr>
                <w:rFonts w:ascii="MS Gothic" w:eastAsia="MS Gothic" w:hAnsi="MS Gothic" w:cs="GHEA Grapalat" w:hint="eastAsia"/>
              </w:rPr>
              <w:lastRenderedPageBreak/>
              <w:t>☐</w:t>
            </w:r>
            <w:r>
              <w:rPr>
                <w:rFonts w:ascii="GHEA Grapalat" w:eastAsia="GHEA Grapalat" w:hAnsi="GHEA Grapalat" w:cs="GHEA Grapalat"/>
              </w:rPr>
              <w:tab/>
              <w:t>Косвенное участие</w:t>
            </w:r>
          </w:p>
        </w:tc>
      </w:tr>
    </w:tbl>
    <w:p w:rsidR="00616473" w:rsidRDefault="00616473" w:rsidP="00616473">
      <w:pPr>
        <w:spacing w:before="240"/>
        <w:rPr>
          <w:rFonts w:ascii="GHEA Grapalat" w:eastAsia="GHEA Grapalat" w:hAnsi="GHEA Grapalat" w:cs="GHEA Grapalat"/>
        </w:rPr>
      </w:pPr>
      <w:r>
        <w:rPr>
          <w:rFonts w:ascii="GHEA Grapalat" w:hAnsi="GHEA Grapalat"/>
        </w:rPr>
        <w:lastRenderedPageBreak/>
        <w:br w:type="page"/>
      </w:r>
    </w:p>
    <w:p w:rsidR="00616473" w:rsidRDefault="00616473" w:rsidP="00616473">
      <w:pPr>
        <w:numPr>
          <w:ilvl w:val="0"/>
          <w:numId w:val="26"/>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616473" w:rsidRDefault="00616473" w:rsidP="00616473">
      <w:pPr>
        <w:rPr>
          <w:rFonts w:ascii="GHEA Grapalat" w:eastAsia="GHEA Grapalat" w:hAnsi="GHEA Grapalat" w:cs="GHEA Grapalat"/>
          <w:b/>
        </w:rPr>
      </w:pPr>
      <w:r>
        <w:rPr>
          <w:rFonts w:ascii="GHEA Grapalat" w:hAnsi="GHEA Grapalat"/>
        </w:rPr>
        <w:br w:type="page"/>
      </w:r>
    </w:p>
    <w:p w:rsidR="00616473" w:rsidRDefault="00616473" w:rsidP="00616473">
      <w:pPr>
        <w:numPr>
          <w:ilvl w:val="0"/>
          <w:numId w:val="26"/>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61647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1647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Административно-территориальная </w:t>
            </w:r>
            <w:r>
              <w:rPr>
                <w:rFonts w:ascii="GHEA Grapalat" w:eastAsia="GHEA Grapalat" w:hAnsi="GHEA Grapalat" w:cs="GHEA Grapalat"/>
                <w:color w:val="000000"/>
              </w:rPr>
              <w:lastRenderedPageBreak/>
              <w:t>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16473">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1647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16473" w:rsidRDefault="00616473">
            <w:pPr>
              <w:spacing w:before="240" w:after="240"/>
              <w:rPr>
                <w:rFonts w:ascii="GHEA Grapalat" w:eastAsia="GHEA Grapalat" w:hAnsi="GHEA Grapalat" w:cs="GHEA Grapalat"/>
              </w:rPr>
            </w:pPr>
          </w:p>
        </w:tc>
      </w:tr>
      <w:tr w:rsidR="0061647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16473">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1647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rsidR="00616473" w:rsidRDefault="00616473">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Да</w:t>
            </w:r>
          </w:p>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ind w:left="792"/>
        <w:rPr>
          <w:rFonts w:ascii="GHEA Grapalat" w:eastAsia="GHEA Grapalat" w:hAnsi="GHEA Grapalat" w:cs="GHEA Grapalat"/>
          <w:i/>
          <w:color w:val="000000"/>
        </w:rPr>
      </w:pPr>
      <w:r>
        <w:rPr>
          <w:rFonts w:ascii="GHEA Grapalat" w:hAnsi="GHEA Grapalat"/>
        </w:rPr>
        <w:br w:type="page"/>
      </w:r>
    </w:p>
    <w:p w:rsidR="00616473" w:rsidRDefault="00616473" w:rsidP="00616473">
      <w:pPr>
        <w:numPr>
          <w:ilvl w:val="0"/>
          <w:numId w:val="26"/>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616473" w:rsidRDefault="00616473">
            <w:pPr>
              <w:spacing w:before="240" w:after="240"/>
              <w:rPr>
                <w:rFonts w:ascii="GHEA Grapalat" w:eastAsia="GHEA Grapalat" w:hAnsi="GHEA Grapalat" w:cs="GHEA Grapalat"/>
              </w:rPr>
            </w:pPr>
          </w:p>
        </w:tc>
      </w:tr>
      <w:tr w:rsidR="0061647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16473" w:rsidRDefault="0061647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16473" w:rsidRDefault="00616473">
            <w:pPr>
              <w:spacing w:before="240" w:after="240"/>
              <w:rPr>
                <w:rFonts w:ascii="GHEA Grapalat" w:eastAsia="GHEA Grapalat" w:hAnsi="GHEA Grapalat" w:cs="GHEA Grapalat"/>
              </w:rPr>
            </w:pPr>
          </w:p>
        </w:tc>
      </w:tr>
      <w:tr w:rsidR="0061647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16473" w:rsidRDefault="0061647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16473" w:rsidRDefault="00616473">
            <w:pPr>
              <w:spacing w:before="240" w:after="240"/>
              <w:rPr>
                <w:rFonts w:ascii="GHEA Grapalat" w:eastAsia="GHEA Grapalat" w:hAnsi="GHEA Grapalat" w:cs="GHEA Grapalat"/>
              </w:rPr>
            </w:pPr>
          </w:p>
        </w:tc>
      </w:tr>
      <w:tr w:rsidR="0061647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16473" w:rsidRDefault="0061647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16473" w:rsidRDefault="00616473">
            <w:pPr>
              <w:spacing w:before="240" w:after="240"/>
              <w:rPr>
                <w:rFonts w:ascii="GHEA Grapalat" w:eastAsia="GHEA Grapalat" w:hAnsi="GHEA Grapalat" w:cs="GHEA Grapalat"/>
              </w:rPr>
            </w:pPr>
          </w:p>
        </w:tc>
      </w:tr>
      <w:tr w:rsidR="0061647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16473" w:rsidRDefault="0061647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spacing w:before="240"/>
        <w:rPr>
          <w:rFonts w:ascii="GHEA Grapalat" w:eastAsia="GHEA Grapalat" w:hAnsi="GHEA Grapalat" w:cs="GHEA Grapalat"/>
          <w:i/>
        </w:rPr>
      </w:pPr>
      <w:r>
        <w:rPr>
          <w:rFonts w:ascii="GHEA Grapalat" w:eastAsia="GHEA Grapalat" w:hAnsi="GHEA Grapalat" w:cs="GHEA Grapalat"/>
          <w:i/>
        </w:rPr>
        <w:br w:type="page"/>
      </w:r>
    </w:p>
    <w:p w:rsidR="00616473" w:rsidRDefault="00616473" w:rsidP="00616473">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616473">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616473" w:rsidRDefault="00616473">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16473">
        <w:trPr>
          <w:trHeight w:val="10187"/>
        </w:trPr>
        <w:tc>
          <w:tcPr>
            <w:tcW w:w="9016" w:type="dxa"/>
            <w:tcBorders>
              <w:top w:val="single" w:sz="4" w:space="0" w:color="auto"/>
              <w:left w:val="single" w:sz="4" w:space="0" w:color="auto"/>
              <w:bottom w:val="single" w:sz="4" w:space="0" w:color="auto"/>
              <w:right w:val="single" w:sz="4" w:space="0" w:color="auto"/>
            </w:tcBorders>
          </w:tcPr>
          <w:p w:rsidR="00616473" w:rsidRDefault="00616473">
            <w:pPr>
              <w:rPr>
                <w:rFonts w:ascii="GHEA Grapalat" w:eastAsia="GHEA Grapalat" w:hAnsi="GHEA Grapalat" w:cs="GHEA Grapalat"/>
                <w:b/>
                <w:color w:val="000000"/>
              </w:rPr>
            </w:pPr>
          </w:p>
        </w:tc>
      </w:tr>
    </w:tbl>
    <w:p w:rsidR="00616473" w:rsidRDefault="00616473" w:rsidP="00616473">
      <w:pPr>
        <w:rPr>
          <w:rFonts w:ascii="GHEA Grapalat" w:eastAsia="GHEA Grapalat" w:hAnsi="GHEA Grapalat" w:cs="GHEA Grapalat"/>
          <w:b/>
          <w:color w:val="000000"/>
        </w:rPr>
      </w:pPr>
    </w:p>
    <w:p w:rsidR="00616473" w:rsidRDefault="00616473" w:rsidP="00616473">
      <w:pPr>
        <w:rPr>
          <w:rFonts w:ascii="GHEA Grapalat" w:hAnsi="GHEA Grapalat"/>
          <w:b/>
        </w:rPr>
      </w:pPr>
    </w:p>
    <w:p w:rsidR="00616473" w:rsidRDefault="00616473" w:rsidP="00616473">
      <w:pPr>
        <w:rPr>
          <w:ins w:id="2" w:author="Inesa Kocharyan" w:date="2021-09-01T11:45:00Z"/>
          <w:rFonts w:ascii="GHEA Grapalat" w:hAnsi="GHEA Grapalat"/>
          <w:b/>
        </w:rPr>
      </w:pPr>
    </w:p>
    <w:p w:rsidR="00616473" w:rsidRDefault="00616473" w:rsidP="00616473">
      <w:pPr>
        <w:rPr>
          <w:rFonts w:ascii="GHEA Grapalat" w:hAnsi="GHEA Grapalat"/>
          <w:b/>
        </w:rPr>
      </w:pPr>
      <w:r>
        <w:rPr>
          <w:rFonts w:ascii="GHEA Grapalat" w:hAnsi="GHEA Grapalat"/>
          <w:b/>
        </w:rPr>
        <w:br w:type="page"/>
      </w:r>
    </w:p>
    <w:p w:rsidR="00616473" w:rsidRDefault="00616473" w:rsidP="00616473">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rsidR="00616473" w:rsidRDefault="00616473" w:rsidP="00616473">
      <w:pPr>
        <w:pStyle w:val="aff"/>
        <w:numPr>
          <w:ilvl w:val="0"/>
          <w:numId w:val="27"/>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16473" w:rsidRDefault="00616473" w:rsidP="00616473">
      <w:pPr>
        <w:pStyle w:val="aff"/>
        <w:numPr>
          <w:ilvl w:val="0"/>
          <w:numId w:val="28"/>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16473" w:rsidRDefault="00616473" w:rsidP="00616473">
      <w:pPr>
        <w:pStyle w:val="aff"/>
        <w:numPr>
          <w:ilvl w:val="0"/>
          <w:numId w:val="28"/>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16473" w:rsidRDefault="00616473" w:rsidP="00616473">
      <w:pPr>
        <w:pStyle w:val="aff"/>
        <w:numPr>
          <w:ilvl w:val="0"/>
          <w:numId w:val="28"/>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16473" w:rsidRDefault="00616473" w:rsidP="00616473">
      <w:pPr>
        <w:pStyle w:val="aff"/>
        <w:numPr>
          <w:ilvl w:val="0"/>
          <w:numId w:val="27"/>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16473" w:rsidRDefault="00616473" w:rsidP="00616473">
      <w:pPr>
        <w:pStyle w:val="aff"/>
        <w:numPr>
          <w:ilvl w:val="0"/>
          <w:numId w:val="29"/>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16473" w:rsidRDefault="00616473" w:rsidP="00616473">
      <w:pPr>
        <w:pStyle w:val="aff"/>
        <w:numPr>
          <w:ilvl w:val="0"/>
          <w:numId w:val="29"/>
        </w:numPr>
        <w:spacing w:after="200" w:line="360" w:lineRule="auto"/>
        <w:contextualSpacing/>
        <w:jc w:val="both"/>
        <w:rPr>
          <w:rFonts w:ascii="GHEA Grapalat" w:hAnsi="GHEA Grapalat"/>
        </w:rPr>
      </w:pPr>
      <w:r>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16473" w:rsidRDefault="00616473" w:rsidP="00616473">
      <w:pPr>
        <w:pStyle w:val="aff"/>
        <w:numPr>
          <w:ilvl w:val="0"/>
          <w:numId w:val="29"/>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16473" w:rsidRDefault="00616473" w:rsidP="00616473">
      <w:pPr>
        <w:pStyle w:val="aff"/>
        <w:numPr>
          <w:ilvl w:val="0"/>
          <w:numId w:val="27"/>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Gothic" w:eastAsia="MS Gothic" w:hAnsi="MS Gothic" w:cs="MS Gothic" w:hint="eastAsia"/>
        </w:rPr>
        <w:t>․</w:t>
      </w:r>
    </w:p>
    <w:p w:rsidR="00616473" w:rsidRDefault="00616473" w:rsidP="00616473">
      <w:pPr>
        <w:pStyle w:val="aff"/>
        <w:numPr>
          <w:ilvl w:val="0"/>
          <w:numId w:val="30"/>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16473" w:rsidRDefault="00616473" w:rsidP="00616473">
      <w:pPr>
        <w:spacing w:line="360" w:lineRule="auto"/>
        <w:ind w:left="-360"/>
        <w:contextualSpacing/>
        <w:jc w:val="both"/>
        <w:rPr>
          <w:rFonts w:ascii="GHEA Grapalat" w:hAnsi="GHEA Grapalat"/>
        </w:rPr>
      </w:pPr>
      <w:r>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16473" w:rsidRDefault="00616473" w:rsidP="00616473">
      <w:pPr>
        <w:pStyle w:val="aff"/>
        <w:numPr>
          <w:ilvl w:val="0"/>
          <w:numId w:val="27"/>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Gothic" w:eastAsia="MS Gothic" w:hAnsi="MS Gothic" w:cs="MS Gothic" w:hint="eastAsia"/>
        </w:rPr>
        <w:t>․</w:t>
      </w:r>
    </w:p>
    <w:p w:rsidR="00616473" w:rsidRDefault="00616473" w:rsidP="00616473">
      <w:pPr>
        <w:pStyle w:val="aff"/>
        <w:numPr>
          <w:ilvl w:val="0"/>
          <w:numId w:val="31"/>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16473" w:rsidRDefault="00616473" w:rsidP="00616473">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16473" w:rsidRDefault="00616473" w:rsidP="00616473">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616473" w:rsidRDefault="00616473" w:rsidP="00616473">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16473" w:rsidRDefault="00616473" w:rsidP="00616473">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16473" w:rsidRDefault="00616473" w:rsidP="00616473">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16473" w:rsidRDefault="00616473" w:rsidP="00616473">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16473" w:rsidRDefault="00616473" w:rsidP="00616473">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616473" w:rsidRDefault="00616473" w:rsidP="00616473">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w:t>
      </w:r>
      <w:r>
        <w:rPr>
          <w:rFonts w:ascii="GHEA Grapalat" w:hAnsi="GHEA Grapalat"/>
          <w:lang w:val="hy-AM"/>
        </w:rPr>
        <w:lastRenderedPageBreak/>
        <w:t>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rsidR="00616473" w:rsidRDefault="00616473" w:rsidP="00616473">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616473" w:rsidRDefault="00616473" w:rsidP="00616473">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616473" w:rsidRDefault="00616473" w:rsidP="00616473">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16473" w:rsidRDefault="00616473" w:rsidP="00616473">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16473" w:rsidRDefault="00616473" w:rsidP="00616473">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616473" w:rsidRDefault="00616473" w:rsidP="00616473">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w:t>
      </w:r>
      <w:r>
        <w:rPr>
          <w:rFonts w:ascii="GHEA Grapalat" w:hAnsi="GHEA Grapalat"/>
        </w:rPr>
        <w:lastRenderedPageBreak/>
        <w:t>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16473" w:rsidRDefault="00616473" w:rsidP="00616473">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616473" w:rsidRDefault="00616473" w:rsidP="00616473">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616473" w:rsidRDefault="00616473" w:rsidP="00616473">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Gothic" w:eastAsia="MS Gothic" w:hAnsi="MS Gothic" w:cs="MS Gothic" w:hint="eastAsia"/>
        </w:rPr>
        <w:t>․</w:t>
      </w:r>
    </w:p>
    <w:p w:rsidR="00616473" w:rsidRDefault="00616473" w:rsidP="00616473">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16473" w:rsidRDefault="00616473" w:rsidP="00616473">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16473" w:rsidRDefault="00616473" w:rsidP="00616473">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16473" w:rsidRDefault="00616473" w:rsidP="00616473">
      <w:pPr>
        <w:spacing w:line="360" w:lineRule="auto"/>
        <w:jc w:val="both"/>
        <w:rPr>
          <w:rFonts w:ascii="GHEA Grapalat" w:hAnsi="GHEA Grapalat"/>
        </w:rPr>
      </w:pPr>
      <w:r>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16473" w:rsidRDefault="00616473" w:rsidP="00616473">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rsidR="00616473" w:rsidRDefault="00616473" w:rsidP="00616473">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616473" w:rsidRDefault="00616473" w:rsidP="00616473">
      <w:pPr>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616473" w:rsidRDefault="00616473" w:rsidP="00616473">
      <w:pPr>
        <w:pStyle w:val="31"/>
        <w:widowControl w:val="0"/>
        <w:spacing w:after="160" w:line="240" w:lineRule="auto"/>
        <w:ind w:firstLine="0"/>
        <w:jc w:val="right"/>
        <w:rPr>
          <w:rFonts w:ascii="GHEA Grapalat" w:hAnsi="GHEA Grapalat"/>
          <w:b/>
          <w:sz w:val="24"/>
          <w:szCs w:val="24"/>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af6"/>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901DF3" w:rsidP="003D2FE2">
      <w:pPr>
        <w:widowControl w:val="0"/>
        <w:spacing w:after="160"/>
        <w:jc w:val="right"/>
        <w:rPr>
          <w:rFonts w:ascii="GHEA Grapalat" w:hAnsi="GHEA Grapalat" w:cs="GHEA Grapalat"/>
          <w:i/>
          <w:sz w:val="22"/>
          <w:szCs w:val="22"/>
        </w:rPr>
      </w:pPr>
      <w:r>
        <w:rPr>
          <w:rFonts w:ascii="GHEA Grapalat" w:hAnsi="GHEA Grapalat"/>
          <w:i/>
          <w:sz w:val="22"/>
          <w:szCs w:val="22"/>
        </w:rPr>
        <w:t>Приложение № 4</w:t>
      </w:r>
      <w:r w:rsidRPr="00A50B0F">
        <w:rPr>
          <w:rFonts w:ascii="GHEA Grapalat" w:hAnsi="GHEA Grapalat"/>
          <w:i/>
          <w:sz w:val="22"/>
          <w:szCs w:val="22"/>
        </w:rPr>
        <w:t>.</w:t>
      </w:r>
      <w:r>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261708" w:rsidRPr="00B138F3" w:rsidRDefault="00261708" w:rsidP="00261708">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261708" w:rsidRPr="00B138F3" w:rsidRDefault="00261708" w:rsidP="00261708">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61708" w:rsidRPr="00B138F3" w:rsidTr="0070589B">
        <w:tc>
          <w:tcPr>
            <w:tcW w:w="4786" w:type="dxa"/>
          </w:tcPr>
          <w:p w:rsidR="00261708" w:rsidRPr="002550AB" w:rsidRDefault="00261708" w:rsidP="0070589B">
            <w:pPr>
              <w:widowControl w:val="0"/>
              <w:spacing w:after="160"/>
              <w:rPr>
                <w:rFonts w:ascii="GHEA Grapalat" w:hAnsi="GHEA Grapalat" w:cs="GHEA Grapalat"/>
                <w:b/>
                <w:sz w:val="22"/>
                <w:szCs w:val="22"/>
                <w:lang w:val="en-US"/>
              </w:rPr>
            </w:pPr>
            <w:r>
              <w:rPr>
                <w:rFonts w:ascii="GHEA Grapalat" w:hAnsi="GHEA Grapalat"/>
                <w:sz w:val="22"/>
                <w:szCs w:val="22"/>
                <w:lang w:val="en-US"/>
              </w:rPr>
              <w:t>С.Ахурян</w:t>
            </w:r>
          </w:p>
        </w:tc>
        <w:tc>
          <w:tcPr>
            <w:tcW w:w="4500" w:type="dxa"/>
          </w:tcPr>
          <w:p w:rsidR="00261708" w:rsidRPr="00B138F3" w:rsidRDefault="00261708" w:rsidP="0070589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261708" w:rsidRPr="00B138F3" w:rsidRDefault="00261708" w:rsidP="00261708">
      <w:pPr>
        <w:widowControl w:val="0"/>
        <w:spacing w:after="160"/>
        <w:rPr>
          <w:rFonts w:ascii="GHEA Grapalat" w:hAnsi="GHEA Grapalat" w:cs="GHEA Grapalat"/>
          <w:b/>
          <w:sz w:val="22"/>
          <w:szCs w:val="22"/>
        </w:rPr>
      </w:pPr>
    </w:p>
    <w:p w:rsidR="00261708" w:rsidRPr="00B138F3" w:rsidRDefault="00261708" w:rsidP="0026170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61708" w:rsidRPr="00B138F3" w:rsidRDefault="00261708" w:rsidP="0026170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261708" w:rsidRPr="00B138F3" w:rsidRDefault="00261708" w:rsidP="0026170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261708" w:rsidRPr="00B138F3" w:rsidRDefault="00261708" w:rsidP="0026170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261708" w:rsidRPr="00B138F3" w:rsidRDefault="00261708" w:rsidP="0026170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61708" w:rsidRPr="00B138F3" w:rsidRDefault="00261708" w:rsidP="00261708">
      <w:pPr>
        <w:widowControl w:val="0"/>
        <w:spacing w:after="160"/>
        <w:ind w:firstLine="709"/>
        <w:jc w:val="both"/>
        <w:rPr>
          <w:rFonts w:ascii="GHEA Grapalat" w:hAnsi="GHEA Grapalat" w:cs="GHEA Grapalat"/>
          <w:sz w:val="22"/>
          <w:szCs w:val="22"/>
        </w:rPr>
      </w:pPr>
    </w:p>
    <w:p w:rsidR="00261708" w:rsidRPr="00B138F3" w:rsidRDefault="00261708" w:rsidP="0026170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61708" w:rsidRPr="00B138F3" w:rsidRDefault="00261708" w:rsidP="0026170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20226B">
        <w:rPr>
          <w:rFonts w:ascii="GHEA Grapalat" w:hAnsi="GHEA Grapalat"/>
          <w:spacing w:val="-6"/>
          <w:sz w:val="22"/>
          <w:szCs w:val="22"/>
        </w:rPr>
        <w:t>Ахурянский муниципалитет</w:t>
      </w:r>
      <w:r w:rsidRPr="00B138F3">
        <w:rPr>
          <w:rFonts w:ascii="GHEA Grapalat" w:hAnsi="GHEA Grapalat"/>
          <w:spacing w:val="-6"/>
          <w:sz w:val="22"/>
          <w:szCs w:val="22"/>
        </w:rPr>
        <w:t xml:space="preserve"> *(далее — Заказчик) </w:t>
      </w:r>
    </w:p>
    <w:p w:rsidR="00261708" w:rsidRPr="00B138F3" w:rsidRDefault="00261708" w:rsidP="0026170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261708" w:rsidRPr="00EB6284" w:rsidRDefault="00261708" w:rsidP="00261708">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B6284">
        <w:rPr>
          <w:rFonts w:ascii="GHEA Grapalat" w:hAnsi="GHEA Grapalat"/>
        </w:rPr>
        <w:t>"</w:t>
      </w:r>
      <w:r w:rsidR="00EB6284"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EB6284">
        <w:rPr>
          <w:rFonts w:ascii="GHEA Grapalat" w:hAnsi="GHEA Grapalat"/>
        </w:rPr>
        <w:t>"</w:t>
      </w:r>
      <w:r w:rsidR="00EB6284" w:rsidRPr="00EB6284">
        <w:rPr>
          <w:rFonts w:ascii="GHEA Grapalat" w:hAnsi="GHEA Grapalat"/>
        </w:rPr>
        <w:t>.</w:t>
      </w:r>
    </w:p>
    <w:p w:rsidR="00261708" w:rsidRPr="00B138F3" w:rsidRDefault="00261708" w:rsidP="0026170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261708" w:rsidRPr="00B138F3" w:rsidRDefault="00261708" w:rsidP="0026170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61708" w:rsidRPr="00B138F3" w:rsidRDefault="00261708" w:rsidP="0026170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61708" w:rsidRPr="00B138F3" w:rsidRDefault="00261708" w:rsidP="0026170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af6"/>
          <w:rFonts w:ascii="GHEA Grapalat" w:hAnsi="GHEA Grapalat"/>
          <w:sz w:val="22"/>
          <w:szCs w:val="22"/>
        </w:rPr>
        <w:footnoteReference w:customMarkFollows="1" w:id="13"/>
        <w:t>**</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261708" w:rsidRPr="00B138F3" w:rsidDel="00A13215"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61708" w:rsidRPr="00B138F3" w:rsidRDefault="00261708" w:rsidP="0026170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61708" w:rsidRPr="00B138F3" w:rsidRDefault="00261708" w:rsidP="0026170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61708" w:rsidRPr="00B138F3" w:rsidRDefault="00261708" w:rsidP="00261708">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61708" w:rsidRPr="00B138F3" w:rsidRDefault="00261708" w:rsidP="0026170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261708" w:rsidRPr="00B138F3" w:rsidRDefault="00261708" w:rsidP="0026170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61708" w:rsidRPr="00B138F3" w:rsidRDefault="00261708" w:rsidP="0026170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61708" w:rsidRPr="00B138F3" w:rsidRDefault="00261708" w:rsidP="0026170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61708" w:rsidRPr="00B138F3" w:rsidRDefault="00261708" w:rsidP="0026170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61708" w:rsidRPr="00B138F3" w:rsidRDefault="00261708" w:rsidP="00261708">
      <w:pPr>
        <w:widowControl w:val="0"/>
        <w:spacing w:after="160"/>
        <w:jc w:val="right"/>
        <w:rPr>
          <w:rFonts w:ascii="GHEA Grapalat" w:hAnsi="GHEA Grapalat"/>
          <w:sz w:val="22"/>
          <w:szCs w:val="22"/>
        </w:rPr>
      </w:pPr>
    </w:p>
    <w:p w:rsidR="003D2FE2" w:rsidRPr="00B138F3" w:rsidRDefault="00261708" w:rsidP="00261708">
      <w:pPr>
        <w:widowControl w:val="0"/>
        <w:spacing w:after="160"/>
        <w:jc w:val="right"/>
        <w:rPr>
          <w:rFonts w:ascii="GHEA Grapalat" w:hAnsi="GHEA Grapalat"/>
          <w:sz w:val="22"/>
          <w:szCs w:val="22"/>
        </w:rPr>
      </w:pPr>
      <w:r>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73C10" w:rsidRDefault="00C3421C" w:rsidP="000F56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3603C" w:rsidRPr="00273C10">
              <w:rPr>
                <w:rFonts w:ascii="GHEA Grapalat" w:hAnsi="GHEA Grapalat"/>
              </w:rPr>
              <w:t>Ахурянский муниципалитет</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270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317BD" w:rsidRPr="00FC164A">
              <w:rPr>
                <w:rFonts w:ascii="GHEA Grapalat" w:hAnsi="GHEA Grapalat" w:cs="Arial"/>
                <w:sz w:val="20"/>
                <w:szCs w:val="20"/>
              </w:rPr>
              <w:t>05</w:t>
            </w:r>
            <w:r w:rsidR="00382703">
              <w:rPr>
                <w:rFonts w:ascii="GHEA Grapalat" w:hAnsi="GHEA Grapalat" w:cs="Arial"/>
                <w:sz w:val="20"/>
                <w:szCs w:val="20"/>
                <w:lang w:val="en-US"/>
              </w:rPr>
              <w:t>545973</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5C5" w:rsidRPr="00601B45">
              <w:rPr>
                <w:rFonts w:ascii="GHEA Grapalat" w:hAnsi="GHEA Grapalat" w:cs="Arial"/>
                <w:sz w:val="20"/>
                <w:szCs w:val="20"/>
              </w:rPr>
              <w:t xml:space="preserve"> </w:t>
            </w:r>
            <w:r w:rsidR="000D5B15">
              <w:t xml:space="preserve"> </w:t>
            </w:r>
            <w:r w:rsidR="000D5B15" w:rsidRPr="000D5B15">
              <w:rPr>
                <w:rFonts w:ascii="GHEA Grapalat" w:hAnsi="GHEA Grapalat" w:cs="Arial"/>
                <w:sz w:val="20"/>
                <w:szCs w:val="20"/>
              </w:rPr>
              <w:t>Оперативный департамент Министерства финансов РА</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76720">
              <w:rPr>
                <w:rFonts w:ascii="GHEA Grapalat" w:hAnsi="GHEA Grapalat"/>
                <w:lang w:val="en-US"/>
              </w:rPr>
              <w:t xml:space="preserve"> </w:t>
            </w:r>
            <w:r w:rsidR="00376720" w:rsidRPr="0036559A">
              <w:rPr>
                <w:rFonts w:ascii="Sylfaen" w:hAnsi="Sylfaen" w:cs="Arial"/>
                <w:sz w:val="22"/>
                <w:szCs w:val="22"/>
              </w:rPr>
              <w:t>900215302598</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Pr="00C80229" w:rsidRDefault="00FF3764" w:rsidP="00B46D58">
      <w:pPr>
        <w:widowControl w:val="0"/>
        <w:spacing w:after="160"/>
        <w:ind w:left="567" w:right="565"/>
        <w:jc w:val="center"/>
        <w:rPr>
          <w:rFonts w:ascii="GHEA Grapalat" w:hAnsi="GHEA Grapalat"/>
          <w:b/>
          <w:lang w:val="hy-AM"/>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817570">
      <w:pPr>
        <w:widowControl w:val="0"/>
        <w:spacing w:after="160"/>
        <w:jc w:val="right"/>
        <w:rPr>
          <w:rFonts w:ascii="GHEA Grapalat" w:hAnsi="GHEA Grapalat"/>
          <w:b/>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817570">
        <w:rPr>
          <w:rFonts w:ascii="GHEA Grapalat" w:hAnsi="GHEA Grapalat"/>
        </w:rPr>
        <w:t>"</w:t>
      </w:r>
      <w:r w:rsidR="00817570"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817570">
        <w:rPr>
          <w:rFonts w:ascii="GHEA Grapalat" w:hAnsi="GHEA Grapalat"/>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F56B8">
        <w:tc>
          <w:tcPr>
            <w:tcW w:w="4786" w:type="dxa"/>
          </w:tcPr>
          <w:p w:rsidR="000A214C" w:rsidRPr="00E84E6F" w:rsidRDefault="00E84E6F" w:rsidP="000F56B8">
            <w:pPr>
              <w:widowControl w:val="0"/>
              <w:spacing w:after="160"/>
              <w:rPr>
                <w:rFonts w:ascii="GHEA Grapalat" w:hAnsi="GHEA Grapalat" w:cs="GHEA Grapalat"/>
                <w:b/>
                <w:lang w:val="en-US"/>
              </w:rPr>
            </w:pPr>
            <w:r>
              <w:rPr>
                <w:rFonts w:ascii="GHEA Grapalat" w:hAnsi="GHEA Grapalat"/>
                <w:lang w:val="en-US"/>
              </w:rPr>
              <w:t>С.Ахурян</w:t>
            </w:r>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A7BAF" w:rsidRPr="00273C10">
        <w:rPr>
          <w:rFonts w:ascii="GHEA Grapalat" w:hAnsi="GHEA Grapalat"/>
          <w:spacing w:val="-6"/>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547B3B" w:rsidRDefault="000A214C" w:rsidP="00547B3B">
      <w:pPr>
        <w:widowControl w:val="0"/>
        <w:spacing w:after="160"/>
        <w:rPr>
          <w:rFonts w:ascii="GHEA Grapalat" w:hAnsi="GHEA Grapalat" w:cs="GHEA Grapalat"/>
          <w:i/>
          <w:sz w:val="22"/>
          <w:szCs w:val="22"/>
        </w:rPr>
      </w:pPr>
      <w:r w:rsidRPr="00B138F3">
        <w:rPr>
          <w:rFonts w:ascii="GHEA Grapalat" w:hAnsi="GHEA Grapalat"/>
        </w:rPr>
        <w:t xml:space="preserve">процедуре закупок 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F36A66">
        <w:rPr>
          <w:rFonts w:ascii="GHEA Grapalat" w:hAnsi="GHEA Grapalat"/>
        </w:rPr>
        <w:t>"</w:t>
      </w:r>
    </w:p>
    <w:p w:rsidR="000A214C" w:rsidRPr="00B138F3" w:rsidRDefault="000A214C" w:rsidP="00547B3B">
      <w:pPr>
        <w:widowControl w:val="0"/>
        <w:tabs>
          <w:tab w:val="left" w:pos="1134"/>
        </w:tabs>
        <w:spacing w:after="16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76CF6">
      <w:pPr>
        <w:widowControl w:val="0"/>
        <w:jc w:val="both"/>
        <w:rPr>
          <w:rFonts w:ascii="GHEA Grapalat" w:hAnsi="GHEA Grapalat"/>
        </w:rPr>
      </w:pPr>
      <w:r w:rsidRPr="00B138F3">
        <w:rPr>
          <w:rFonts w:ascii="GHEA Grapalat" w:hAnsi="GHEA Grapalat"/>
        </w:rPr>
        <w:t>_______</w:t>
      </w:r>
      <w:r w:rsidR="00B76CF6">
        <w:rPr>
          <w:rFonts w:ascii="GHEA Grapalat" w:hAnsi="GHEA Grapalat"/>
        </w:rPr>
        <w:t>_______________________________</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273C10" w:rsidRDefault="00BF18AA" w:rsidP="00C634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63419">
              <w:rPr>
                <w:rFonts w:ascii="GHEA Grapalat" w:hAnsi="GHEA Grapalat"/>
                <w:lang w:val="en-US"/>
              </w:rPr>
              <w:t>A</w:t>
            </w:r>
            <w:r w:rsidR="00C63419" w:rsidRPr="00273C10">
              <w:rPr>
                <w:rFonts w:ascii="GHEA Grapalat" w:hAnsi="GHEA Grapalat"/>
              </w:rPr>
              <w:t>хурянский муниципалет</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18AA"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C63419" w:rsidRDefault="00BF18AA" w:rsidP="00C6341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63419">
              <w:rPr>
                <w:rFonts w:ascii="GHEA Grapalat" w:hAnsi="GHEA Grapalat" w:cs="Arial"/>
                <w:sz w:val="20"/>
                <w:szCs w:val="20"/>
                <w:lang w:val="en-US"/>
              </w:rPr>
              <w:t>05545973</w:t>
            </w:r>
          </w:p>
        </w:tc>
      </w:tr>
      <w:tr w:rsidR="00BF18AA"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r w:rsidR="00856D50">
              <w:t xml:space="preserve"> </w:t>
            </w:r>
            <w:r w:rsidR="00856D50" w:rsidRPr="00856D50">
              <w:rPr>
                <w:rFonts w:ascii="GHEA Grapalat" w:hAnsi="GHEA Grapalat" w:cs="Arial"/>
                <w:sz w:val="20"/>
                <w:szCs w:val="20"/>
              </w:rPr>
              <w:t>Оперативный департамент Министерства финансов РА</w:t>
            </w:r>
          </w:p>
        </w:tc>
      </w:tr>
      <w:tr w:rsidR="00BF18AA"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56D50">
              <w:rPr>
                <w:rFonts w:ascii="GHEA Grapalat" w:hAnsi="GHEA Grapalat"/>
                <w:lang w:val="en-US"/>
              </w:rPr>
              <w:t xml:space="preserve"> </w:t>
            </w:r>
            <w:r w:rsidR="00856D50" w:rsidRPr="0036559A">
              <w:rPr>
                <w:rFonts w:ascii="Sylfaen" w:hAnsi="Sylfaen" w:cs="Arial"/>
                <w:sz w:val="22"/>
                <w:szCs w:val="22"/>
              </w:rPr>
              <w:t>900215302598</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023DA" w:rsidRDefault="00B023DA" w:rsidP="000F56B8">
            <w:pPr>
              <w:widowControl w:val="0"/>
              <w:spacing w:after="160"/>
              <w:rPr>
                <w:rFonts w:ascii="GHEA Grapalat" w:hAnsi="GHEA Grapalat" w:cs="Sylfaen"/>
                <w:lang w:val="en-US"/>
              </w:rPr>
            </w:pPr>
            <w:r>
              <w:rPr>
                <w:rFonts w:ascii="GHEA Grapalat" w:hAnsi="GHEA Grapalat" w:cs="Sylfaen"/>
                <w:lang w:val="en-US"/>
              </w:rPr>
              <w:lastRenderedPageBreak/>
              <w:t>lm</w:t>
            </w: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A0499F">
        <w:rPr>
          <w:rFonts w:ascii="GHEA Grapalat" w:hAnsi="GHEA Grapalat"/>
        </w:rPr>
        <w:t>"</w:t>
      </w:r>
      <w:r w:rsidR="00A0499F"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w:t>
      </w:r>
      <w:r w:rsidR="00A43632">
        <w:rPr>
          <w:rFonts w:ascii="GHEA Grapalat" w:hAnsi="GHEA Grapalat"/>
          <w:b/>
        </w:rPr>
        <w:t>25/01</w:t>
      </w:r>
      <w:r w:rsidR="00A0499F">
        <w:rPr>
          <w:rFonts w:ascii="GHEA Grapalat" w:hAnsi="GHEA Grapalat"/>
        </w:rPr>
        <w:t>"</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78426E" w:rsidRPr="0078426E">
        <w:rPr>
          <w:rFonts w:ascii="GHEA Grapalat" w:hAnsi="GHEA Grapalat"/>
          <w:b/>
        </w:rPr>
        <w:t xml:space="preserve">АХУРЯНСКОЙ ОБЩИНЫ </w:t>
      </w:r>
    </w:p>
    <w:p w:rsidR="00071D1C" w:rsidRPr="00B138F3" w:rsidRDefault="0078426E" w:rsidP="0078426E">
      <w:pPr>
        <w:widowControl w:val="0"/>
        <w:spacing w:after="160"/>
        <w:ind w:left="-142" w:firstLine="142"/>
        <w:rPr>
          <w:rFonts w:ascii="GHEA Grapalat" w:hAnsi="GHEA Grapalat"/>
          <w:b/>
          <w:u w:val="single"/>
        </w:rPr>
      </w:pPr>
      <w:r w:rsidRPr="00273C10">
        <w:rPr>
          <w:rFonts w:ascii="GHEA Grapalat" w:hAnsi="GHEA Grapalat"/>
          <w:b/>
        </w:rPr>
        <w:t xml:space="preserve">                                       </w:t>
      </w:r>
      <w:r w:rsidR="00BA3194" w:rsidRPr="00273C10">
        <w:rPr>
          <w:rFonts w:ascii="GHEA Grapalat" w:hAnsi="GHEA Grapalat"/>
          <w:b/>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4D1188" w:rsidRDefault="00F83E0A" w:rsidP="004D1188">
            <w:pPr>
              <w:widowControl w:val="0"/>
              <w:spacing w:after="160"/>
              <w:rPr>
                <w:rFonts w:ascii="GHEA Grapalat" w:hAnsi="GHEA Grapalat" w:cs="Sylfaen"/>
                <w:lang w:val="en-US"/>
              </w:rPr>
            </w:pPr>
            <w:r w:rsidRPr="00B138F3">
              <w:rPr>
                <w:rFonts w:ascii="GHEA Grapalat" w:hAnsi="GHEA Grapalat"/>
                <w:lang w:val="en-US"/>
              </w:rPr>
              <w:tab/>
            </w:r>
            <w:r w:rsidR="004D1188">
              <w:rPr>
                <w:rFonts w:ascii="GHEA Grapalat" w:hAnsi="GHEA Grapalat"/>
                <w:lang w:val="en-US"/>
              </w:rPr>
              <w:t>С.Ахурян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273C10" w:rsidRDefault="009E45F3" w:rsidP="00B46D58">
      <w:pPr>
        <w:widowControl w:val="0"/>
        <w:tabs>
          <w:tab w:val="left" w:pos="1134"/>
        </w:tabs>
        <w:spacing w:after="160"/>
        <w:ind w:firstLine="567"/>
        <w:jc w:val="both"/>
        <w:rPr>
          <w:rFonts w:ascii="GHEA Grapalat" w:hAnsi="GHEA Grapalat" w:cs="Sylfaen"/>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w:t>
      </w:r>
      <w:r w:rsidRPr="00B138F3">
        <w:rPr>
          <w:rFonts w:ascii="GHEA Grapalat" w:hAnsi="GHEA Grapalat"/>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sidRPr="00273C10">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sidRPr="00273C10">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w:t>
      </w:r>
      <w:r w:rsidR="00DF0BD2" w:rsidRPr="00B138F3">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w:t>
      </w:r>
      <w:r w:rsidRPr="00B138F3">
        <w:rPr>
          <w:rFonts w:ascii="GHEA Grapalat" w:hAnsi="GHEA Grapalat"/>
        </w:rPr>
        <w:lastRenderedPageBreak/>
        <w:t>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8"/>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83"/>
        <w:gridCol w:w="1270"/>
        <w:gridCol w:w="756"/>
        <w:gridCol w:w="491"/>
        <w:gridCol w:w="760"/>
        <w:gridCol w:w="1804"/>
        <w:gridCol w:w="1085"/>
        <w:gridCol w:w="1559"/>
        <w:gridCol w:w="655"/>
        <w:gridCol w:w="479"/>
        <w:gridCol w:w="850"/>
        <w:gridCol w:w="709"/>
        <w:gridCol w:w="1158"/>
        <w:gridCol w:w="1273"/>
        <w:gridCol w:w="7"/>
      </w:tblGrid>
      <w:tr w:rsidR="00B138F3" w:rsidRPr="00A0499F" w:rsidTr="00115057">
        <w:trPr>
          <w:jc w:val="center"/>
        </w:trPr>
        <w:tc>
          <w:tcPr>
            <w:tcW w:w="14994" w:type="dxa"/>
            <w:gridSpan w:val="16"/>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115057">
        <w:trPr>
          <w:gridAfter w:val="1"/>
          <w:wAfter w:w="7" w:type="dxa"/>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183"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товарный знак,марка</w:t>
            </w:r>
            <w:r w:rsidR="00CC6362" w:rsidRPr="00A0499F">
              <w:rPr>
                <w:rFonts w:ascii="GHEA Grapalat" w:hAnsi="GHEA Grapalat"/>
                <w:sz w:val="20"/>
                <w:szCs w:val="20"/>
              </w:rPr>
              <w:t xml:space="preserve">и </w:t>
            </w:r>
            <w:r w:rsidR="009F06BA" w:rsidRPr="00A0499F">
              <w:rPr>
                <w:rFonts w:ascii="GHEA Grapalat" w:hAnsi="GHEA Grapalat"/>
                <w:sz w:val="20"/>
                <w:szCs w:val="20"/>
              </w:rPr>
              <w:t xml:space="preserve">наименование производителя </w:t>
            </w:r>
            <w:r w:rsidR="00B64ECA" w:rsidRPr="00A0499F">
              <w:rPr>
                <w:rStyle w:val="af6"/>
                <w:rFonts w:ascii="GHEA Grapalat" w:hAnsi="GHEA Grapalat"/>
                <w:sz w:val="20"/>
                <w:szCs w:val="20"/>
              </w:rPr>
              <w:footnoteReference w:customMarkFollows="1" w:id="20"/>
              <w:t>**</w:t>
            </w:r>
          </w:p>
        </w:tc>
        <w:tc>
          <w:tcPr>
            <w:tcW w:w="3055"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3140" w:type="dxa"/>
            <w:gridSpan w:val="3"/>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115057">
        <w:trPr>
          <w:gridAfter w:val="1"/>
          <w:wAfter w:w="7" w:type="dxa"/>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183"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56" w:type="dxa"/>
            <w:vMerge/>
            <w:vAlign w:val="center"/>
          </w:tcPr>
          <w:p w:rsidR="00071D1C" w:rsidRPr="00A0499F" w:rsidRDefault="00071D1C" w:rsidP="00B46D58">
            <w:pPr>
              <w:widowControl w:val="0"/>
              <w:jc w:val="center"/>
              <w:rPr>
                <w:rFonts w:ascii="GHEA Grapalat" w:hAnsi="GHEA Grapalat"/>
                <w:sz w:val="20"/>
                <w:szCs w:val="20"/>
              </w:rPr>
            </w:pPr>
          </w:p>
        </w:tc>
        <w:tc>
          <w:tcPr>
            <w:tcW w:w="3055"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709"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1273"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af6"/>
                <w:rFonts w:ascii="GHEA Grapalat" w:hAnsi="GHEA Grapalat"/>
                <w:sz w:val="20"/>
                <w:szCs w:val="20"/>
              </w:rPr>
              <w:footnoteReference w:customMarkFollows="1" w:id="21"/>
              <w:t>***</w:t>
            </w:r>
          </w:p>
        </w:tc>
      </w:tr>
      <w:tr w:rsidR="00707EBD" w:rsidRPr="00A0499F" w:rsidTr="00D5280B">
        <w:trPr>
          <w:gridAfter w:val="1"/>
          <w:wAfter w:w="7" w:type="dxa"/>
          <w:trHeight w:val="445"/>
          <w:jc w:val="center"/>
        </w:trPr>
        <w:tc>
          <w:tcPr>
            <w:tcW w:w="955" w:type="dxa"/>
            <w:vAlign w:val="center"/>
          </w:tcPr>
          <w:p w:rsidR="00707EBD" w:rsidRPr="00BD3E6A" w:rsidRDefault="00707EBD" w:rsidP="00707EBD">
            <w:pPr>
              <w:widowControl w:val="0"/>
              <w:jc w:val="center"/>
              <w:rPr>
                <w:rFonts w:ascii="GHEA Grapalat" w:hAnsi="GHEA Grapalat"/>
                <w:sz w:val="20"/>
                <w:szCs w:val="20"/>
                <w:lang w:val="hy-AM"/>
              </w:rPr>
            </w:pPr>
            <w:r>
              <w:rPr>
                <w:rFonts w:ascii="GHEA Grapalat" w:hAnsi="GHEA Grapalat"/>
                <w:sz w:val="20"/>
                <w:szCs w:val="20"/>
                <w:lang w:val="hy-AM"/>
              </w:rPr>
              <w:lastRenderedPageBreak/>
              <w:t>1</w:t>
            </w:r>
          </w:p>
        </w:tc>
        <w:tc>
          <w:tcPr>
            <w:tcW w:w="1183" w:type="dxa"/>
            <w:vAlign w:val="center"/>
          </w:tcPr>
          <w:p w:rsidR="00707EBD" w:rsidRPr="00A0499F" w:rsidRDefault="00707EBD" w:rsidP="00707EBD">
            <w:pPr>
              <w:widowControl w:val="0"/>
              <w:jc w:val="center"/>
              <w:rPr>
                <w:rFonts w:ascii="GHEA Grapalat" w:hAnsi="GHEA Grapalat"/>
                <w:sz w:val="20"/>
                <w:szCs w:val="20"/>
              </w:rPr>
            </w:pPr>
            <w:r w:rsidRPr="00AA1CED">
              <w:rPr>
                <w:rFonts w:ascii="Sylfaen" w:hAnsi="Sylfaen"/>
                <w:sz w:val="20"/>
              </w:rPr>
              <w:t>09411710</w:t>
            </w:r>
          </w:p>
        </w:tc>
        <w:tc>
          <w:tcPr>
            <w:tcW w:w="1270" w:type="dxa"/>
          </w:tcPr>
          <w:p w:rsidR="00707EBD" w:rsidRPr="00EB40A7" w:rsidRDefault="00707EBD" w:rsidP="00707EBD">
            <w:pPr>
              <w:rPr>
                <w:rFonts w:ascii="Sylfaen" w:hAnsi="Sylfaen"/>
                <w:sz w:val="20"/>
                <w:szCs w:val="20"/>
              </w:rPr>
            </w:pPr>
            <w:r>
              <w:rPr>
                <w:rFonts w:ascii="Sylfaen" w:hAnsi="Sylfaen"/>
                <w:b/>
              </w:rPr>
              <w:t>сжатый природный газ</w:t>
            </w:r>
          </w:p>
        </w:tc>
        <w:tc>
          <w:tcPr>
            <w:tcW w:w="756" w:type="dxa"/>
            <w:vAlign w:val="center"/>
          </w:tcPr>
          <w:p w:rsidR="00707EBD" w:rsidRPr="00A0499F" w:rsidRDefault="00707EBD" w:rsidP="00707EBD">
            <w:pPr>
              <w:widowControl w:val="0"/>
              <w:jc w:val="center"/>
              <w:rPr>
                <w:rFonts w:ascii="GHEA Grapalat" w:hAnsi="GHEA Grapalat"/>
                <w:sz w:val="20"/>
                <w:szCs w:val="20"/>
              </w:rPr>
            </w:pPr>
          </w:p>
        </w:tc>
        <w:tc>
          <w:tcPr>
            <w:tcW w:w="3055" w:type="dxa"/>
            <w:gridSpan w:val="3"/>
          </w:tcPr>
          <w:p w:rsidR="00707EBD" w:rsidRDefault="00707EBD" w:rsidP="00707EBD">
            <w:pPr>
              <w:widowControl w:val="0"/>
              <w:jc w:val="center"/>
              <w:rPr>
                <w:rFonts w:ascii="GHEA Grapalat" w:hAnsi="GHEA Grapalat"/>
                <w:sz w:val="20"/>
                <w:szCs w:val="20"/>
              </w:rPr>
            </w:pPr>
            <w:r w:rsidRPr="00A50B0F">
              <w:rPr>
                <w:rFonts w:ascii="GHEA Grapalat" w:hAnsi="GHEA Grapalat"/>
                <w:sz w:val="20"/>
                <w:szCs w:val="20"/>
              </w:rPr>
              <w:t>Газообразный метан для использования в качестве заменителя бензина в двигателях внутреннего сгорания транспортных средств. Его получают из нескольких стадий переработки газа для технологических процессов КПГ. Очистка смеси Удаление и сжатие влаги և других загрязнений, не меняющих состав компонентов, избыточное давление сжатого природного газа топлива при заправке баллонов должно соответствовать техническим условиям АЗС գազ многоразовые газовые баллоны не должны превышать 19,6 МПа. Температура не должна превышать температуру окружающей среды не более чем на 15°С. Согласно Техническому регламенту, действующему в Республике Армения, ГОСТ 27577-2000. (Для заправки автомобилей сжатым природным газом)</w:t>
            </w:r>
          </w:p>
          <w:p w:rsidR="007440C0" w:rsidRPr="00A50B0F" w:rsidRDefault="007440C0" w:rsidP="007440C0">
            <w:pPr>
              <w:widowControl w:val="0"/>
              <w:jc w:val="center"/>
              <w:rPr>
                <w:rFonts w:ascii="GHEA Grapalat" w:hAnsi="GHEA Grapalat"/>
                <w:sz w:val="20"/>
                <w:szCs w:val="20"/>
              </w:rPr>
            </w:pPr>
            <w:r w:rsidRPr="00F67B0C">
              <w:rPr>
                <w:rFonts w:ascii="GHEA Grapalat" w:hAnsi="GHEA Grapalat"/>
                <w:sz w:val="20"/>
                <w:szCs w:val="20"/>
              </w:rPr>
              <w:t xml:space="preserve">Количество станций заправки сжатым газом на АЗС должно </w:t>
            </w:r>
            <w:r w:rsidRPr="00F67B0C">
              <w:rPr>
                <w:rFonts w:ascii="GHEA Grapalat" w:hAnsi="GHEA Grapalat"/>
                <w:sz w:val="20"/>
                <w:szCs w:val="20"/>
              </w:rPr>
              <w:lastRenderedPageBreak/>
              <w:t>быть не менее 8</w:t>
            </w:r>
          </w:p>
          <w:p w:rsidR="00707EBD" w:rsidRPr="00A50B0F" w:rsidRDefault="00707EBD" w:rsidP="00707EBD">
            <w:pPr>
              <w:widowControl w:val="0"/>
              <w:jc w:val="center"/>
              <w:rPr>
                <w:rFonts w:ascii="GHEA Grapalat" w:hAnsi="GHEA Grapalat"/>
                <w:sz w:val="20"/>
                <w:szCs w:val="20"/>
              </w:rPr>
            </w:pPr>
            <w:r w:rsidRPr="00A50B0F">
              <w:rPr>
                <w:rFonts w:ascii="GHEA Grapalat" w:hAnsi="GHEA Grapalat"/>
                <w:sz w:val="20"/>
                <w:szCs w:val="20"/>
              </w:rPr>
              <w:t xml:space="preserve">Он предназначен для служебных автомобилей Ахурянского муниципалитета, так как община Ахурян является центром укрупненной общины, поэтому заправочная станция должна </w:t>
            </w:r>
            <w:r>
              <w:rPr>
                <w:rFonts w:ascii="GHEA Grapalat" w:hAnsi="GHEA Grapalat"/>
                <w:sz w:val="20"/>
                <w:szCs w:val="20"/>
                <w:lang w:val="hy-AM"/>
              </w:rPr>
              <w:t>бить</w:t>
            </w:r>
            <w:r w:rsidRPr="00A50B0F">
              <w:rPr>
                <w:rFonts w:ascii="GHEA Grapalat" w:hAnsi="GHEA Grapalat"/>
                <w:sz w:val="20"/>
                <w:szCs w:val="20"/>
              </w:rPr>
              <w:t xml:space="preserve"> на расстояниях от центра.</w:t>
            </w:r>
          </w:p>
          <w:p w:rsidR="00707EBD" w:rsidRPr="00A50B0F" w:rsidRDefault="00707EBD" w:rsidP="00707EBD">
            <w:pPr>
              <w:widowControl w:val="0"/>
              <w:jc w:val="center"/>
              <w:rPr>
                <w:rFonts w:ascii="GHEA Grapalat" w:hAnsi="GHEA Grapalat"/>
                <w:sz w:val="20"/>
                <w:szCs w:val="20"/>
              </w:rPr>
            </w:pPr>
            <w:r w:rsidRPr="00A50B0F">
              <w:rPr>
                <w:rFonts w:ascii="GHEA Grapalat" w:hAnsi="GHEA Grapalat"/>
                <w:sz w:val="20"/>
                <w:szCs w:val="20"/>
              </w:rPr>
              <w:t>до 1-1,5км,</w:t>
            </w:r>
          </w:p>
          <w:p w:rsidR="00707EBD" w:rsidRPr="00A0499F" w:rsidRDefault="00707EBD" w:rsidP="00707EBD">
            <w:pPr>
              <w:widowControl w:val="0"/>
              <w:jc w:val="center"/>
              <w:rPr>
                <w:rFonts w:ascii="GHEA Grapalat" w:hAnsi="GHEA Grapalat"/>
                <w:sz w:val="20"/>
                <w:szCs w:val="20"/>
              </w:rPr>
            </w:pPr>
            <w:r w:rsidRPr="00A50B0F">
              <w:rPr>
                <w:rFonts w:ascii="GHEA Grapalat" w:hAnsi="GHEA Grapalat"/>
                <w:sz w:val="20"/>
                <w:szCs w:val="20"/>
              </w:rPr>
              <w:t>Доставка по купонам.</w:t>
            </w:r>
          </w:p>
        </w:tc>
        <w:tc>
          <w:tcPr>
            <w:tcW w:w="1085" w:type="dxa"/>
          </w:tcPr>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1B20B2" w:rsidRDefault="00707EBD" w:rsidP="00707EBD">
            <w:pPr>
              <w:widowControl w:val="0"/>
              <w:jc w:val="center"/>
              <w:rPr>
                <w:rFonts w:ascii="GHEA Grapalat" w:hAnsi="GHEA Grapalat"/>
                <w:sz w:val="20"/>
                <w:szCs w:val="20"/>
              </w:rPr>
            </w:pPr>
          </w:p>
          <w:p w:rsidR="00707EBD" w:rsidRPr="00A0499F" w:rsidRDefault="00707EBD" w:rsidP="00707EBD">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559" w:type="dxa"/>
          </w:tcPr>
          <w:p w:rsidR="00707EBD" w:rsidRPr="00A0499F" w:rsidRDefault="00707EBD" w:rsidP="00707EBD">
            <w:pPr>
              <w:widowControl w:val="0"/>
              <w:jc w:val="center"/>
              <w:rPr>
                <w:rFonts w:ascii="GHEA Grapalat" w:hAnsi="GHEA Grapalat"/>
                <w:sz w:val="20"/>
                <w:szCs w:val="20"/>
              </w:rPr>
            </w:pPr>
          </w:p>
        </w:tc>
        <w:tc>
          <w:tcPr>
            <w:tcW w:w="1134" w:type="dxa"/>
            <w:gridSpan w:val="2"/>
          </w:tcPr>
          <w:p w:rsidR="00707EBD" w:rsidRPr="00A0499F" w:rsidRDefault="00707EBD" w:rsidP="00707EBD">
            <w:pPr>
              <w:widowControl w:val="0"/>
              <w:jc w:val="center"/>
              <w:rPr>
                <w:rFonts w:ascii="GHEA Grapalat" w:hAnsi="GHEA Grapalat"/>
                <w:sz w:val="20"/>
                <w:szCs w:val="20"/>
              </w:rPr>
            </w:pPr>
          </w:p>
        </w:tc>
        <w:tc>
          <w:tcPr>
            <w:tcW w:w="850" w:type="dxa"/>
            <w:vAlign w:val="center"/>
          </w:tcPr>
          <w:p w:rsidR="00707EBD" w:rsidRPr="00D20AC2" w:rsidRDefault="00707EBD" w:rsidP="00707EBD">
            <w:pPr>
              <w:widowControl w:val="0"/>
              <w:jc w:val="center"/>
              <w:rPr>
                <w:rFonts w:ascii="GHEA Grapalat" w:hAnsi="GHEA Grapalat"/>
                <w:sz w:val="20"/>
                <w:szCs w:val="20"/>
                <w:lang w:val="en-US"/>
              </w:rPr>
            </w:pPr>
            <w:r>
              <w:rPr>
                <w:rFonts w:ascii="GHEA Grapalat" w:hAnsi="GHEA Grapalat"/>
                <w:sz w:val="20"/>
                <w:szCs w:val="20"/>
                <w:lang w:val="en-US"/>
              </w:rPr>
              <w:t>27000</w:t>
            </w:r>
          </w:p>
        </w:tc>
        <w:tc>
          <w:tcPr>
            <w:tcW w:w="709" w:type="dxa"/>
          </w:tcPr>
          <w:p w:rsidR="00707EBD" w:rsidRPr="00C225CC" w:rsidRDefault="00707EBD" w:rsidP="00707EBD">
            <w:pPr>
              <w:widowControl w:val="0"/>
              <w:jc w:val="center"/>
              <w:rPr>
                <w:rFonts w:ascii="GHEA Grapalat" w:hAnsi="GHEA Grapalat"/>
                <w:sz w:val="20"/>
                <w:szCs w:val="20"/>
                <w:lang w:val="hy-AM"/>
              </w:rPr>
            </w:pPr>
            <w:r w:rsidRPr="00C225CC">
              <w:rPr>
                <w:rFonts w:ascii="GHEA Grapalat" w:hAnsi="GHEA Grapalat"/>
                <w:sz w:val="20"/>
                <w:szCs w:val="20"/>
                <w:lang w:val="hy-AM"/>
              </w:rPr>
              <w:t>Г.А.Хахурян, шоссе Гюмри 42</w:t>
            </w:r>
          </w:p>
        </w:tc>
        <w:tc>
          <w:tcPr>
            <w:tcW w:w="1158" w:type="dxa"/>
          </w:tcPr>
          <w:p w:rsidR="00707EBD" w:rsidRPr="00C225CC" w:rsidRDefault="00707EBD" w:rsidP="00707EBD">
            <w:pPr>
              <w:widowControl w:val="0"/>
              <w:jc w:val="center"/>
              <w:rPr>
                <w:rFonts w:ascii="GHEA Grapalat" w:hAnsi="GHEA Grapalat"/>
                <w:sz w:val="20"/>
                <w:szCs w:val="20"/>
                <w:lang w:val="hy-AM"/>
              </w:rPr>
            </w:pPr>
          </w:p>
        </w:tc>
        <w:tc>
          <w:tcPr>
            <w:tcW w:w="1273" w:type="dxa"/>
          </w:tcPr>
          <w:p w:rsidR="00707EBD" w:rsidRPr="001A22B9" w:rsidRDefault="00707EBD" w:rsidP="00707EBD">
            <w:pPr>
              <w:widowControl w:val="0"/>
              <w:jc w:val="center"/>
              <w:rPr>
                <w:rFonts w:ascii="GHEA Grapalat" w:hAnsi="GHEA Grapalat"/>
                <w:sz w:val="20"/>
                <w:szCs w:val="20"/>
              </w:rPr>
            </w:pPr>
            <w:r>
              <w:rPr>
                <w:rFonts w:ascii="GHEA Grapalat" w:hAnsi="GHEA Grapalat"/>
                <w:sz w:val="20"/>
                <w:szCs w:val="20"/>
              </w:rPr>
              <w:t>С даты подписания договора до 30.</w:t>
            </w:r>
            <w:r>
              <w:rPr>
                <w:rFonts w:ascii="GHEA Grapalat" w:hAnsi="GHEA Grapalat"/>
                <w:sz w:val="20"/>
                <w:szCs w:val="20"/>
                <w:lang w:val="hy-AM"/>
              </w:rPr>
              <w:t>12</w:t>
            </w:r>
            <w:r w:rsidR="00142CDB">
              <w:rPr>
                <w:rFonts w:ascii="GHEA Grapalat" w:hAnsi="GHEA Grapalat"/>
                <w:sz w:val="20"/>
                <w:szCs w:val="20"/>
              </w:rPr>
              <w:t>.2025</w:t>
            </w:r>
            <w:r w:rsidRPr="0077062A">
              <w:rPr>
                <w:rFonts w:ascii="GHEA Grapalat" w:hAnsi="GHEA Grapalat"/>
                <w:sz w:val="20"/>
                <w:szCs w:val="20"/>
              </w:rPr>
              <w:t>г</w:t>
            </w:r>
          </w:p>
        </w:tc>
      </w:tr>
      <w:tr w:rsidR="00115057" w:rsidRPr="00B138F3" w:rsidTr="001150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476" w:type="dxa"/>
          <w:jc w:val="center"/>
        </w:trPr>
        <w:tc>
          <w:tcPr>
            <w:tcW w:w="4655" w:type="dxa"/>
            <w:gridSpan w:val="5"/>
          </w:tcPr>
          <w:p w:rsidR="00115057" w:rsidRPr="00273C10" w:rsidRDefault="00115057" w:rsidP="00115057">
            <w:pPr>
              <w:widowControl w:val="0"/>
              <w:jc w:val="center"/>
              <w:rPr>
                <w:rFonts w:ascii="GHEA Grapalat" w:hAnsi="GHEA Grapalat"/>
                <w:b/>
              </w:rPr>
            </w:pPr>
          </w:p>
          <w:p w:rsidR="00115057" w:rsidRPr="00273C10" w:rsidRDefault="00115057" w:rsidP="00115057">
            <w:pPr>
              <w:widowControl w:val="0"/>
              <w:jc w:val="center"/>
              <w:rPr>
                <w:rFonts w:ascii="GHEA Grapalat" w:hAnsi="GHEA Grapalat"/>
                <w:b/>
              </w:rPr>
            </w:pPr>
          </w:p>
          <w:p w:rsidR="00115057" w:rsidRPr="00B138F3" w:rsidRDefault="00115057" w:rsidP="00115057">
            <w:pPr>
              <w:widowControl w:val="0"/>
              <w:jc w:val="center"/>
              <w:rPr>
                <w:rFonts w:ascii="GHEA Grapalat" w:hAnsi="GHEA Grapalat" w:cs="Sylfaen"/>
                <w:b/>
                <w:bCs/>
              </w:rPr>
            </w:pPr>
            <w:r w:rsidRPr="00B138F3">
              <w:rPr>
                <w:rFonts w:ascii="GHEA Grapalat" w:hAnsi="GHEA Grapalat"/>
                <w:b/>
              </w:rPr>
              <w:t>ПОКУПАТЕЛЬ</w:t>
            </w:r>
          </w:p>
          <w:p w:rsidR="00115057" w:rsidRPr="00B138F3" w:rsidRDefault="00115057" w:rsidP="00115057">
            <w:pPr>
              <w:widowControl w:val="0"/>
              <w:jc w:val="center"/>
              <w:rPr>
                <w:rFonts w:ascii="GHEA Grapalat" w:hAnsi="GHEA Grapalat"/>
                <w:lang w:val="en-US"/>
              </w:rPr>
            </w:pPr>
            <w:r w:rsidRPr="00B138F3">
              <w:rPr>
                <w:rFonts w:ascii="GHEA Grapalat" w:hAnsi="GHEA Grapalat"/>
                <w:lang w:val="en-US"/>
              </w:rPr>
              <w:t>_____________________</w:t>
            </w:r>
          </w:p>
          <w:p w:rsidR="00115057" w:rsidRPr="00B138F3" w:rsidRDefault="00115057" w:rsidP="00115057">
            <w:pPr>
              <w:widowControl w:val="0"/>
              <w:jc w:val="center"/>
              <w:rPr>
                <w:rFonts w:ascii="GHEA Grapalat" w:hAnsi="GHEA Grapalat"/>
                <w:sz w:val="16"/>
                <w:szCs w:val="16"/>
              </w:rPr>
            </w:pPr>
            <w:r w:rsidRPr="00B138F3">
              <w:rPr>
                <w:rFonts w:ascii="GHEA Grapalat" w:hAnsi="GHEA Grapalat"/>
                <w:sz w:val="16"/>
                <w:szCs w:val="16"/>
              </w:rPr>
              <w:t>/подпись/</w:t>
            </w:r>
          </w:p>
          <w:p w:rsidR="00115057" w:rsidRPr="00B138F3" w:rsidRDefault="00115057" w:rsidP="00115057">
            <w:pPr>
              <w:widowControl w:val="0"/>
              <w:jc w:val="center"/>
              <w:rPr>
                <w:rFonts w:ascii="GHEA Grapalat" w:hAnsi="GHEA Grapalat"/>
              </w:rPr>
            </w:pPr>
            <w:r w:rsidRPr="00B138F3">
              <w:rPr>
                <w:rFonts w:ascii="GHEA Grapalat" w:hAnsi="GHEA Grapalat"/>
              </w:rPr>
              <w:t>М. П.</w:t>
            </w:r>
          </w:p>
        </w:tc>
        <w:tc>
          <w:tcPr>
            <w:tcW w:w="760" w:type="dxa"/>
          </w:tcPr>
          <w:p w:rsidR="00115057" w:rsidRPr="00B138F3" w:rsidRDefault="00115057" w:rsidP="00115057">
            <w:pPr>
              <w:widowControl w:val="0"/>
              <w:jc w:val="center"/>
              <w:rPr>
                <w:rFonts w:ascii="GHEA Grapalat" w:hAnsi="GHEA Grapalat"/>
              </w:rPr>
            </w:pPr>
          </w:p>
        </w:tc>
        <w:tc>
          <w:tcPr>
            <w:tcW w:w="5103" w:type="dxa"/>
            <w:gridSpan w:val="4"/>
          </w:tcPr>
          <w:p w:rsidR="00115057" w:rsidRDefault="00115057" w:rsidP="00115057">
            <w:pPr>
              <w:widowControl w:val="0"/>
              <w:jc w:val="center"/>
              <w:rPr>
                <w:rFonts w:ascii="GHEA Grapalat" w:hAnsi="GHEA Grapalat"/>
                <w:b/>
                <w:lang w:val="en-US"/>
              </w:rPr>
            </w:pPr>
          </w:p>
          <w:p w:rsidR="00115057" w:rsidRDefault="00115057" w:rsidP="00115057">
            <w:pPr>
              <w:widowControl w:val="0"/>
              <w:jc w:val="center"/>
              <w:rPr>
                <w:rFonts w:ascii="GHEA Grapalat" w:hAnsi="GHEA Grapalat"/>
                <w:b/>
                <w:lang w:val="en-US"/>
              </w:rPr>
            </w:pPr>
          </w:p>
          <w:p w:rsidR="00115057" w:rsidRPr="00B138F3" w:rsidRDefault="00115057" w:rsidP="00115057">
            <w:pPr>
              <w:widowControl w:val="0"/>
              <w:jc w:val="center"/>
              <w:rPr>
                <w:rFonts w:ascii="GHEA Grapalat" w:hAnsi="GHEA Grapalat" w:cs="Sylfaen"/>
                <w:b/>
                <w:bCs/>
              </w:rPr>
            </w:pPr>
            <w:r w:rsidRPr="00B138F3">
              <w:rPr>
                <w:rFonts w:ascii="GHEA Grapalat" w:hAnsi="GHEA Grapalat"/>
                <w:b/>
              </w:rPr>
              <w:t>ПРОДАВЕЦ</w:t>
            </w:r>
          </w:p>
          <w:p w:rsidR="00115057" w:rsidRPr="00B138F3" w:rsidRDefault="00115057" w:rsidP="00115057">
            <w:pPr>
              <w:widowControl w:val="0"/>
              <w:jc w:val="center"/>
              <w:rPr>
                <w:rFonts w:ascii="GHEA Grapalat" w:hAnsi="GHEA Grapalat"/>
                <w:lang w:val="en-US"/>
              </w:rPr>
            </w:pPr>
            <w:r w:rsidRPr="00B138F3">
              <w:rPr>
                <w:rFonts w:ascii="GHEA Grapalat" w:hAnsi="GHEA Grapalat"/>
                <w:lang w:val="en-US"/>
              </w:rPr>
              <w:t>______________________</w:t>
            </w:r>
          </w:p>
          <w:p w:rsidR="00115057" w:rsidRPr="00B138F3" w:rsidRDefault="00115057" w:rsidP="00115057">
            <w:pPr>
              <w:widowControl w:val="0"/>
              <w:jc w:val="center"/>
              <w:rPr>
                <w:rFonts w:ascii="GHEA Grapalat" w:hAnsi="GHEA Grapalat"/>
                <w:sz w:val="16"/>
                <w:szCs w:val="16"/>
              </w:rPr>
            </w:pPr>
            <w:r w:rsidRPr="00B138F3">
              <w:rPr>
                <w:rFonts w:ascii="GHEA Grapalat" w:hAnsi="GHEA Grapalat"/>
                <w:sz w:val="16"/>
                <w:szCs w:val="16"/>
              </w:rPr>
              <w:t>/подпись/</w:t>
            </w:r>
          </w:p>
          <w:p w:rsidR="00115057" w:rsidRPr="00B138F3" w:rsidRDefault="00115057" w:rsidP="00115057">
            <w:pPr>
              <w:widowControl w:val="0"/>
              <w:jc w:val="center"/>
              <w:rPr>
                <w:rFonts w:ascii="GHEA Grapalat" w:hAnsi="GHEA Grapalat"/>
              </w:rPr>
            </w:pPr>
            <w:r w:rsidRPr="00B138F3">
              <w:rPr>
                <w:rFonts w:ascii="GHEA Grapalat" w:hAnsi="GHEA Grapalat"/>
              </w:rPr>
              <w:t>М. П.</w:t>
            </w:r>
          </w:p>
        </w:tc>
      </w:tr>
      <w:tr w:rsidR="00115057" w:rsidRPr="00B138F3" w:rsidTr="001150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476" w:type="dxa"/>
          <w:jc w:val="center"/>
        </w:trPr>
        <w:tc>
          <w:tcPr>
            <w:tcW w:w="4655" w:type="dxa"/>
            <w:gridSpan w:val="5"/>
          </w:tcPr>
          <w:p w:rsidR="00115057" w:rsidRDefault="00115057" w:rsidP="00115057">
            <w:pPr>
              <w:widowControl w:val="0"/>
              <w:jc w:val="center"/>
              <w:rPr>
                <w:rFonts w:ascii="GHEA Grapalat" w:hAnsi="GHEA Grapalat"/>
                <w:b/>
                <w:lang w:val="en-US"/>
              </w:rPr>
            </w:pPr>
          </w:p>
          <w:p w:rsidR="00115057" w:rsidRPr="003A43A2" w:rsidRDefault="00115057" w:rsidP="00115057">
            <w:pPr>
              <w:widowControl w:val="0"/>
              <w:jc w:val="center"/>
              <w:rPr>
                <w:rFonts w:ascii="GHEA Grapalat" w:hAnsi="GHEA Grapalat"/>
                <w:b/>
                <w:lang w:val="en-US"/>
              </w:rPr>
            </w:pPr>
          </w:p>
        </w:tc>
        <w:tc>
          <w:tcPr>
            <w:tcW w:w="760" w:type="dxa"/>
          </w:tcPr>
          <w:p w:rsidR="00115057" w:rsidRPr="00B138F3" w:rsidRDefault="00115057" w:rsidP="00115057">
            <w:pPr>
              <w:widowControl w:val="0"/>
              <w:jc w:val="center"/>
              <w:rPr>
                <w:rFonts w:ascii="GHEA Grapalat" w:hAnsi="GHEA Grapalat"/>
              </w:rPr>
            </w:pPr>
          </w:p>
        </w:tc>
        <w:tc>
          <w:tcPr>
            <w:tcW w:w="5103" w:type="dxa"/>
            <w:gridSpan w:val="4"/>
          </w:tcPr>
          <w:p w:rsidR="00115057" w:rsidRPr="00B138F3" w:rsidRDefault="00115057" w:rsidP="00115057">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624"/>
        <w:gridCol w:w="1633"/>
        <w:gridCol w:w="760"/>
        <w:gridCol w:w="862"/>
        <w:gridCol w:w="711"/>
        <w:gridCol w:w="734"/>
        <w:gridCol w:w="710"/>
        <w:gridCol w:w="713"/>
        <w:gridCol w:w="689"/>
        <w:gridCol w:w="708"/>
        <w:gridCol w:w="882"/>
        <w:gridCol w:w="794"/>
        <w:gridCol w:w="767"/>
        <w:gridCol w:w="808"/>
        <w:gridCol w:w="1732"/>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E3196">
        <w:trPr>
          <w:trHeight w:val="747"/>
          <w:jc w:val="center"/>
        </w:trPr>
        <w:tc>
          <w:tcPr>
            <w:tcW w:w="17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7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42CDB">
              <w:rPr>
                <w:rFonts w:ascii="GHEA Grapalat" w:hAnsi="GHEA Grapalat"/>
                <w:sz w:val="16"/>
                <w:szCs w:val="16"/>
              </w:rPr>
              <w:t>25</w:t>
            </w:r>
            <w:bookmarkStart w:id="3" w:name="_GoBack"/>
            <w:bookmarkEnd w:id="3"/>
            <w:r w:rsidR="004C11C9" w:rsidRPr="004C11C9">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3"/>
              <w:t>**</w:t>
            </w:r>
          </w:p>
        </w:tc>
      </w:tr>
      <w:tr w:rsidR="00B138F3" w:rsidRPr="00B138F3" w:rsidTr="00BE3196">
        <w:trPr>
          <w:trHeight w:val="594"/>
          <w:jc w:val="center"/>
        </w:trPr>
        <w:tc>
          <w:tcPr>
            <w:tcW w:w="1778" w:type="dxa"/>
          </w:tcPr>
          <w:p w:rsidR="00071D1C" w:rsidRPr="00B138F3" w:rsidRDefault="00071D1C" w:rsidP="00B46D58">
            <w:pPr>
              <w:widowControl w:val="0"/>
              <w:jc w:val="center"/>
              <w:rPr>
                <w:rFonts w:ascii="GHEA Grapalat" w:hAnsi="GHEA Grapalat"/>
                <w:sz w:val="16"/>
                <w:szCs w:val="16"/>
              </w:rPr>
            </w:pPr>
          </w:p>
        </w:tc>
        <w:tc>
          <w:tcPr>
            <w:tcW w:w="1624" w:type="dxa"/>
          </w:tcPr>
          <w:p w:rsidR="00071D1C" w:rsidRPr="00B138F3" w:rsidRDefault="00071D1C" w:rsidP="00B46D58">
            <w:pPr>
              <w:widowControl w:val="0"/>
              <w:jc w:val="center"/>
              <w:rPr>
                <w:rFonts w:ascii="GHEA Grapalat" w:hAnsi="GHEA Grapalat"/>
                <w:sz w:val="16"/>
                <w:szCs w:val="16"/>
              </w:rPr>
            </w:pPr>
          </w:p>
        </w:tc>
        <w:tc>
          <w:tcPr>
            <w:tcW w:w="1633" w:type="dxa"/>
          </w:tcPr>
          <w:p w:rsidR="00071D1C" w:rsidRPr="00B138F3" w:rsidRDefault="00071D1C" w:rsidP="00B46D58">
            <w:pPr>
              <w:widowControl w:val="0"/>
              <w:jc w:val="center"/>
              <w:rPr>
                <w:rFonts w:ascii="GHEA Grapalat" w:hAnsi="GHEA Grapalat"/>
                <w:sz w:val="16"/>
                <w:szCs w:val="16"/>
              </w:rPr>
            </w:pPr>
          </w:p>
        </w:tc>
        <w:tc>
          <w:tcPr>
            <w:tcW w:w="7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3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732" w:type="dxa"/>
            <w:vAlign w:val="center"/>
          </w:tcPr>
          <w:p w:rsidR="00071D1C" w:rsidRPr="004C11C9"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E3196" w:rsidRPr="00B138F3" w:rsidTr="00BE3196">
        <w:trPr>
          <w:trHeight w:val="404"/>
          <w:jc w:val="center"/>
        </w:trPr>
        <w:tc>
          <w:tcPr>
            <w:tcW w:w="1778" w:type="dxa"/>
          </w:tcPr>
          <w:p w:rsidR="00BE3196" w:rsidRPr="00523449" w:rsidRDefault="00BE3196" w:rsidP="00BE3196">
            <w:pPr>
              <w:jc w:val="center"/>
              <w:rPr>
                <w:rFonts w:ascii="Sylfaen" w:hAnsi="Sylfaen"/>
                <w:sz w:val="20"/>
              </w:rPr>
            </w:pPr>
            <w:r>
              <w:rPr>
                <w:rFonts w:ascii="Sylfaen" w:hAnsi="Sylfaen"/>
                <w:sz w:val="20"/>
              </w:rPr>
              <w:t>1</w:t>
            </w:r>
          </w:p>
        </w:tc>
        <w:tc>
          <w:tcPr>
            <w:tcW w:w="1624" w:type="dxa"/>
          </w:tcPr>
          <w:p w:rsidR="00BE3196" w:rsidRPr="00523449" w:rsidRDefault="00BE3196" w:rsidP="00BE3196">
            <w:pPr>
              <w:jc w:val="center"/>
              <w:rPr>
                <w:rFonts w:ascii="Sylfaen" w:hAnsi="Sylfaen"/>
                <w:sz w:val="20"/>
              </w:rPr>
            </w:pPr>
            <w:r w:rsidRPr="00FD57C1">
              <w:rPr>
                <w:rFonts w:ascii="Sylfaen" w:hAnsi="Sylfaen"/>
                <w:sz w:val="20"/>
              </w:rPr>
              <w:t>09411710</w:t>
            </w:r>
          </w:p>
        </w:tc>
        <w:tc>
          <w:tcPr>
            <w:tcW w:w="1633" w:type="dxa"/>
          </w:tcPr>
          <w:p w:rsidR="00BE3196" w:rsidRPr="00EB40A7" w:rsidRDefault="00BE3196" w:rsidP="00BE3196">
            <w:pPr>
              <w:rPr>
                <w:rFonts w:ascii="Sylfaen" w:hAnsi="Sylfaen"/>
                <w:sz w:val="20"/>
                <w:szCs w:val="20"/>
              </w:rPr>
            </w:pPr>
            <w:r>
              <w:rPr>
                <w:rFonts w:ascii="Sylfaen" w:hAnsi="Sylfaen"/>
                <w:b/>
              </w:rPr>
              <w:t>сжатый природный газ</w:t>
            </w:r>
          </w:p>
        </w:tc>
        <w:tc>
          <w:tcPr>
            <w:tcW w:w="760" w:type="dxa"/>
            <w:textDirection w:val="btLr"/>
          </w:tcPr>
          <w:p w:rsidR="00BE3196" w:rsidRPr="00D66E8D" w:rsidRDefault="00142CDB" w:rsidP="00BE3196">
            <w:pPr>
              <w:ind w:left="113" w:right="113"/>
              <w:jc w:val="center"/>
              <w:rPr>
                <w:rFonts w:ascii="Sylfaen" w:hAnsi="Sylfaen"/>
              </w:rPr>
            </w:pPr>
            <w:r w:rsidRPr="007076F8">
              <w:rPr>
                <w:rFonts w:ascii="Sylfaen" w:hAnsi="Sylfaen"/>
                <w:lang w:val="hy-AM"/>
              </w:rPr>
              <w:t>100</w:t>
            </w:r>
            <w:r w:rsidRPr="007076F8">
              <w:rPr>
                <w:rFonts w:ascii="Sylfaen" w:hAnsi="Sylfaen"/>
              </w:rPr>
              <w:t>%</w:t>
            </w:r>
          </w:p>
        </w:tc>
        <w:tc>
          <w:tcPr>
            <w:tcW w:w="862" w:type="dxa"/>
            <w:textDirection w:val="btLr"/>
          </w:tcPr>
          <w:p w:rsidR="00BE3196" w:rsidRPr="00523449" w:rsidRDefault="00BE3196" w:rsidP="00BE3196">
            <w:pPr>
              <w:ind w:left="113" w:right="113"/>
              <w:jc w:val="center"/>
              <w:rPr>
                <w:rFonts w:ascii="Sylfaen" w:hAnsi="Sylfaen"/>
                <w:lang w:val="pt-BR"/>
              </w:rPr>
            </w:pPr>
            <w:r w:rsidRPr="007076F8">
              <w:rPr>
                <w:rFonts w:ascii="Sylfaen" w:hAnsi="Sylfaen"/>
                <w:lang w:val="hy-AM"/>
              </w:rPr>
              <w:t>100</w:t>
            </w:r>
            <w:r w:rsidRPr="007076F8">
              <w:rPr>
                <w:rFonts w:ascii="Sylfaen" w:hAnsi="Sylfaen"/>
              </w:rPr>
              <w:t>%</w:t>
            </w:r>
          </w:p>
        </w:tc>
        <w:tc>
          <w:tcPr>
            <w:tcW w:w="711" w:type="dxa"/>
            <w:textDirection w:val="btLr"/>
          </w:tcPr>
          <w:p w:rsidR="00BE3196" w:rsidRDefault="00BE3196" w:rsidP="00BE3196">
            <w:pPr>
              <w:ind w:left="113" w:right="113"/>
              <w:jc w:val="center"/>
            </w:pPr>
            <w:r w:rsidRPr="007076F8">
              <w:rPr>
                <w:rFonts w:ascii="Sylfaen" w:hAnsi="Sylfaen"/>
                <w:lang w:val="hy-AM"/>
              </w:rPr>
              <w:t>100</w:t>
            </w:r>
            <w:r w:rsidRPr="007076F8">
              <w:rPr>
                <w:rFonts w:ascii="Sylfaen" w:hAnsi="Sylfaen"/>
              </w:rPr>
              <w:t>%</w:t>
            </w:r>
          </w:p>
        </w:tc>
        <w:tc>
          <w:tcPr>
            <w:tcW w:w="734" w:type="dxa"/>
            <w:textDirection w:val="btLr"/>
          </w:tcPr>
          <w:p w:rsidR="00BE3196" w:rsidRDefault="00BE3196" w:rsidP="00BE3196">
            <w:pPr>
              <w:ind w:left="113" w:right="113"/>
              <w:jc w:val="center"/>
            </w:pPr>
            <w:r w:rsidRPr="007076F8">
              <w:rPr>
                <w:rFonts w:ascii="Sylfaen" w:hAnsi="Sylfaen"/>
                <w:lang w:val="hy-AM"/>
              </w:rPr>
              <w:t>100</w:t>
            </w:r>
            <w:r w:rsidRPr="007076F8">
              <w:rPr>
                <w:rFonts w:ascii="Sylfaen" w:hAnsi="Sylfaen"/>
              </w:rPr>
              <w:t>%</w:t>
            </w:r>
          </w:p>
        </w:tc>
        <w:tc>
          <w:tcPr>
            <w:tcW w:w="710" w:type="dxa"/>
            <w:textDirection w:val="btLr"/>
          </w:tcPr>
          <w:p w:rsidR="00BE3196" w:rsidRDefault="00BE3196" w:rsidP="00BE3196">
            <w:pPr>
              <w:ind w:left="113" w:right="113"/>
              <w:jc w:val="center"/>
            </w:pPr>
            <w:r w:rsidRPr="007076F8">
              <w:rPr>
                <w:rFonts w:ascii="Sylfaen" w:hAnsi="Sylfaen"/>
                <w:lang w:val="hy-AM"/>
              </w:rPr>
              <w:t>100</w:t>
            </w:r>
            <w:r w:rsidRPr="007076F8">
              <w:rPr>
                <w:rFonts w:ascii="Sylfaen" w:hAnsi="Sylfaen"/>
              </w:rPr>
              <w:t>%</w:t>
            </w:r>
          </w:p>
        </w:tc>
        <w:tc>
          <w:tcPr>
            <w:tcW w:w="713" w:type="dxa"/>
            <w:textDirection w:val="btLr"/>
          </w:tcPr>
          <w:p w:rsidR="00BE3196" w:rsidRDefault="00BE3196" w:rsidP="00BE3196">
            <w:pPr>
              <w:ind w:left="113" w:right="113"/>
              <w:jc w:val="center"/>
            </w:pPr>
            <w:r w:rsidRPr="007076F8">
              <w:rPr>
                <w:rFonts w:ascii="Sylfaen" w:hAnsi="Sylfaen"/>
                <w:lang w:val="hy-AM"/>
              </w:rPr>
              <w:t>100</w:t>
            </w:r>
            <w:r w:rsidRPr="007076F8">
              <w:rPr>
                <w:rFonts w:ascii="Sylfaen" w:hAnsi="Sylfaen"/>
              </w:rPr>
              <w:t>%</w:t>
            </w:r>
          </w:p>
        </w:tc>
        <w:tc>
          <w:tcPr>
            <w:tcW w:w="689" w:type="dxa"/>
            <w:textDirection w:val="btLr"/>
          </w:tcPr>
          <w:p w:rsidR="00BE3196" w:rsidRDefault="00BE3196" w:rsidP="00BE3196">
            <w:pPr>
              <w:ind w:left="113" w:right="113"/>
              <w:jc w:val="center"/>
            </w:pPr>
            <w:r w:rsidRPr="007076F8">
              <w:rPr>
                <w:rFonts w:ascii="Sylfaen" w:hAnsi="Sylfaen"/>
                <w:lang w:val="hy-AM"/>
              </w:rPr>
              <w:t>100</w:t>
            </w:r>
            <w:r w:rsidRPr="007076F8">
              <w:rPr>
                <w:rFonts w:ascii="Sylfaen" w:hAnsi="Sylfaen"/>
              </w:rPr>
              <w:t>%</w:t>
            </w:r>
          </w:p>
        </w:tc>
        <w:tc>
          <w:tcPr>
            <w:tcW w:w="708" w:type="dxa"/>
            <w:textDirection w:val="btLr"/>
          </w:tcPr>
          <w:p w:rsidR="00BE3196" w:rsidRDefault="00BE3196" w:rsidP="00BE3196">
            <w:pPr>
              <w:ind w:left="113" w:right="113"/>
              <w:jc w:val="center"/>
            </w:pPr>
            <w:r w:rsidRPr="007076F8">
              <w:rPr>
                <w:rFonts w:ascii="Sylfaen" w:hAnsi="Sylfaen"/>
                <w:lang w:val="hy-AM"/>
              </w:rPr>
              <w:t>100</w:t>
            </w:r>
            <w:r w:rsidRPr="007076F8">
              <w:rPr>
                <w:rFonts w:ascii="Sylfaen" w:hAnsi="Sylfaen"/>
              </w:rPr>
              <w:t>%</w:t>
            </w:r>
          </w:p>
        </w:tc>
        <w:tc>
          <w:tcPr>
            <w:tcW w:w="882" w:type="dxa"/>
            <w:textDirection w:val="btLr"/>
          </w:tcPr>
          <w:p w:rsidR="00BE3196" w:rsidRDefault="00BE3196" w:rsidP="00BE3196">
            <w:pPr>
              <w:ind w:left="113" w:right="113"/>
              <w:jc w:val="center"/>
            </w:pPr>
            <w:r w:rsidRPr="007076F8">
              <w:rPr>
                <w:rFonts w:ascii="Sylfaen" w:hAnsi="Sylfaen"/>
                <w:lang w:val="hy-AM"/>
              </w:rPr>
              <w:t>100</w:t>
            </w:r>
            <w:r w:rsidRPr="007076F8">
              <w:rPr>
                <w:rFonts w:ascii="Sylfaen" w:hAnsi="Sylfaen"/>
              </w:rPr>
              <w:t>%</w:t>
            </w:r>
          </w:p>
        </w:tc>
        <w:tc>
          <w:tcPr>
            <w:tcW w:w="794" w:type="dxa"/>
            <w:textDirection w:val="btLr"/>
          </w:tcPr>
          <w:p w:rsidR="00BE3196" w:rsidRDefault="00BE3196" w:rsidP="00BE3196">
            <w:pPr>
              <w:ind w:left="113" w:right="113"/>
              <w:jc w:val="center"/>
            </w:pPr>
            <w:r w:rsidRPr="007076F8">
              <w:rPr>
                <w:rFonts w:ascii="Sylfaen" w:hAnsi="Sylfaen"/>
                <w:lang w:val="hy-AM"/>
              </w:rPr>
              <w:t>100</w:t>
            </w:r>
            <w:r w:rsidRPr="007076F8">
              <w:rPr>
                <w:rFonts w:ascii="Sylfaen" w:hAnsi="Sylfaen"/>
              </w:rPr>
              <w:t>%</w:t>
            </w:r>
          </w:p>
        </w:tc>
        <w:tc>
          <w:tcPr>
            <w:tcW w:w="767" w:type="dxa"/>
            <w:textDirection w:val="btLr"/>
          </w:tcPr>
          <w:p w:rsidR="00BE3196" w:rsidRDefault="00BE3196" w:rsidP="00BE3196">
            <w:pPr>
              <w:ind w:left="113" w:right="113"/>
              <w:jc w:val="center"/>
            </w:pPr>
            <w:r w:rsidRPr="007076F8">
              <w:rPr>
                <w:rFonts w:ascii="Sylfaen" w:hAnsi="Sylfaen"/>
                <w:lang w:val="hy-AM"/>
              </w:rPr>
              <w:t>100</w:t>
            </w:r>
            <w:r w:rsidRPr="007076F8">
              <w:rPr>
                <w:rFonts w:ascii="Sylfaen" w:hAnsi="Sylfaen"/>
              </w:rPr>
              <w:t>%</w:t>
            </w:r>
          </w:p>
        </w:tc>
        <w:tc>
          <w:tcPr>
            <w:tcW w:w="808" w:type="dxa"/>
            <w:textDirection w:val="btLr"/>
          </w:tcPr>
          <w:p w:rsidR="00BE3196" w:rsidRDefault="00BE3196" w:rsidP="00BE3196">
            <w:pPr>
              <w:ind w:left="113" w:right="113"/>
              <w:jc w:val="center"/>
            </w:pPr>
            <w:r w:rsidRPr="007076F8">
              <w:rPr>
                <w:rFonts w:ascii="Sylfaen" w:hAnsi="Sylfaen"/>
                <w:lang w:val="hy-AM"/>
              </w:rPr>
              <w:t>100</w:t>
            </w:r>
            <w:r w:rsidRPr="007076F8">
              <w:rPr>
                <w:rFonts w:ascii="Sylfaen" w:hAnsi="Sylfaen"/>
              </w:rPr>
              <w:t>%</w:t>
            </w:r>
          </w:p>
        </w:tc>
        <w:tc>
          <w:tcPr>
            <w:tcW w:w="1732" w:type="dxa"/>
            <w:vAlign w:val="center"/>
          </w:tcPr>
          <w:p w:rsidR="00BE3196" w:rsidRPr="0098319A" w:rsidRDefault="00BF1412" w:rsidP="00BE3196">
            <w:pPr>
              <w:rPr>
                <w:rFonts w:ascii="Sylfaen" w:hAnsi="Sylfaen"/>
                <w:b/>
                <w:sz w:val="18"/>
                <w:szCs w:val="18"/>
              </w:rPr>
            </w:pPr>
            <w:r w:rsidRPr="00BF1412">
              <w:rPr>
                <w:rFonts w:ascii="Sylfaen" w:hAnsi="Sylfaen"/>
                <w:sz w:val="18"/>
                <w:szCs w:val="18"/>
                <w:lang w:val="hy-AM"/>
              </w:rPr>
              <w:t xml:space="preserve">Передача денежных средств будет производиться на основании акта сдачи-приемки/в обмен на фактически поставленный </w:t>
            </w:r>
            <w:r w:rsidR="00600BEA" w:rsidRPr="00BF1412">
              <w:rPr>
                <w:rFonts w:ascii="Sylfaen" w:hAnsi="Sylfaen"/>
                <w:sz w:val="18"/>
                <w:szCs w:val="18"/>
                <w:lang w:val="hy-AM"/>
              </w:rPr>
              <w:t>сжатый природный газ</w:t>
            </w:r>
            <w:r w:rsidRPr="00BF1412">
              <w:rPr>
                <w:rFonts w:ascii="Sylfaen" w:hAnsi="Sylfaen"/>
                <w:sz w:val="18"/>
                <w:szCs w:val="18"/>
                <w:lang w:val="hy-AM"/>
              </w:rPr>
              <w:t>/</w:t>
            </w:r>
          </w:p>
        </w:tc>
      </w:tr>
    </w:tbl>
    <w:p w:rsidR="00071D1C" w:rsidRPr="00B138F3" w:rsidRDefault="00071D1C" w:rsidP="00B46D58">
      <w:pPr>
        <w:widowControl w:val="0"/>
        <w:spacing w:after="120"/>
        <w:rPr>
          <w:rFonts w:ascii="GHEA Grapalat" w:hAnsi="GHEA Grapalat"/>
          <w:i/>
        </w:rPr>
      </w:pPr>
    </w:p>
    <w:tbl>
      <w:tblPr>
        <w:tblpPr w:leftFromText="180" w:rightFromText="180" w:vertAnchor="text" w:horzAnchor="margin" w:tblpXSpec="right" w:tblpY="136"/>
        <w:tblOverlap w:val="never"/>
        <w:tblW w:w="9639" w:type="dxa"/>
        <w:tblLayout w:type="fixed"/>
        <w:tblLook w:val="0000" w:firstRow="0" w:lastRow="0" w:firstColumn="0" w:lastColumn="0" w:noHBand="0" w:noVBand="0"/>
      </w:tblPr>
      <w:tblGrid>
        <w:gridCol w:w="4536"/>
        <w:gridCol w:w="760"/>
        <w:gridCol w:w="4343"/>
      </w:tblGrid>
      <w:tr w:rsidR="00B138F3" w:rsidRPr="00B138F3" w:rsidTr="00865C1C">
        <w:tc>
          <w:tcPr>
            <w:tcW w:w="4536" w:type="dxa"/>
          </w:tcPr>
          <w:p w:rsidR="00071D1C" w:rsidRPr="00B138F3" w:rsidRDefault="00071D1C" w:rsidP="00865C1C">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865C1C">
            <w:pPr>
              <w:widowControl w:val="0"/>
              <w:jc w:val="center"/>
              <w:rPr>
                <w:rFonts w:ascii="GHEA Grapalat" w:hAnsi="GHEA Grapalat"/>
                <w:lang w:val="en-US"/>
              </w:rPr>
            </w:pPr>
            <w:r w:rsidRPr="004C11C9">
              <w:rPr>
                <w:rFonts w:ascii="GHEA Grapalat" w:hAnsi="GHEA Grapalat"/>
              </w:rPr>
              <w:t>________</w:t>
            </w:r>
            <w:r w:rsidRPr="00B138F3">
              <w:rPr>
                <w:rFonts w:ascii="GHEA Grapalat" w:hAnsi="GHEA Grapalat"/>
                <w:lang w:val="en-US"/>
              </w:rPr>
              <w:t>______________</w:t>
            </w:r>
          </w:p>
          <w:p w:rsidR="00071D1C" w:rsidRPr="00B138F3" w:rsidRDefault="00071D1C" w:rsidP="00865C1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865C1C">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865C1C">
            <w:pPr>
              <w:widowControl w:val="0"/>
              <w:spacing w:after="160"/>
              <w:jc w:val="center"/>
              <w:rPr>
                <w:rFonts w:ascii="GHEA Grapalat" w:hAnsi="GHEA Grapalat"/>
              </w:rPr>
            </w:pPr>
          </w:p>
        </w:tc>
        <w:tc>
          <w:tcPr>
            <w:tcW w:w="4343" w:type="dxa"/>
          </w:tcPr>
          <w:p w:rsidR="00071D1C" w:rsidRPr="00B138F3" w:rsidRDefault="00071D1C" w:rsidP="00865C1C">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865C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865C1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865C1C">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865C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br w:type="textWrapping" w:clear="all"/>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047" w:rsidRDefault="007F1047">
      <w:r>
        <w:separator/>
      </w:r>
    </w:p>
  </w:endnote>
  <w:endnote w:type="continuationSeparator" w:id="0">
    <w:p w:rsidR="007F1047" w:rsidRDefault="007F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0589B" w:rsidRPr="00C861E9" w:rsidRDefault="0070589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42CDB">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047" w:rsidRDefault="007F1047">
      <w:r>
        <w:separator/>
      </w:r>
    </w:p>
  </w:footnote>
  <w:footnote w:type="continuationSeparator" w:id="0">
    <w:p w:rsidR="007F1047" w:rsidRDefault="007F1047">
      <w:r>
        <w:continuationSeparator/>
      </w:r>
    </w:p>
  </w:footnote>
  <w:footnote w:id="1">
    <w:p w:rsidR="0070589B" w:rsidRPr="00ED3BA4" w:rsidRDefault="0070589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0589B" w:rsidRPr="00CD6B60" w:rsidRDefault="0070589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0589B" w:rsidRPr="00CD6B60" w:rsidRDefault="0070589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0589B" w:rsidRPr="00CD6B60" w:rsidRDefault="0070589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0589B" w:rsidRPr="00CD6B60" w:rsidRDefault="0070589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0589B" w:rsidRDefault="0070589B"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0589B" w:rsidRDefault="0070589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0589B" w:rsidRPr="009E2596" w:rsidRDefault="0070589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70589B" w:rsidRPr="0049623A" w:rsidDel="00932115" w:rsidRDefault="0070589B"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70589B" w:rsidRPr="00FE2AA4" w:rsidRDefault="0070589B">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6">
    <w:p w:rsidR="0070589B" w:rsidRPr="008842CE" w:rsidRDefault="0070589B" w:rsidP="00A55DB9">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0589B" w:rsidRPr="000811C1" w:rsidRDefault="0070589B" w:rsidP="00A55DB9">
      <w:pPr>
        <w:pStyle w:val="af2"/>
        <w:rPr>
          <w:lang w:val="af-ZA"/>
        </w:rPr>
      </w:pPr>
    </w:p>
  </w:footnote>
  <w:footnote w:id="7">
    <w:p w:rsidR="0070589B" w:rsidRPr="008E4439" w:rsidRDefault="0070589B" w:rsidP="009F796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0589B" w:rsidRPr="000811C1" w:rsidRDefault="0070589B" w:rsidP="009F7961">
      <w:pPr>
        <w:pStyle w:val="af2"/>
        <w:rPr>
          <w:rFonts w:ascii="Sylfaen" w:hAnsi="Sylfaen"/>
          <w:sz w:val="18"/>
          <w:szCs w:val="18"/>
        </w:rPr>
      </w:pPr>
    </w:p>
  </w:footnote>
  <w:footnote w:id="8">
    <w:p w:rsidR="0070589B" w:rsidRPr="00A31673" w:rsidRDefault="0070589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70589B" w:rsidRPr="008416BA" w:rsidRDefault="0070589B" w:rsidP="004F5BC0">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0589B" w:rsidRDefault="0070589B" w:rsidP="004F5BC0">
      <w:pPr>
        <w:jc w:val="both"/>
      </w:pPr>
    </w:p>
    <w:p w:rsidR="0070589B" w:rsidRPr="008B70EB" w:rsidRDefault="0070589B" w:rsidP="004F5BC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0589B" w:rsidRPr="004F5BC0" w:rsidRDefault="0070589B" w:rsidP="004F5BC0">
      <w:pPr>
        <w:jc w:val="both"/>
        <w:rPr>
          <w:rFonts w:asciiTheme="minorHAnsi" w:hAnsiTheme="minorHAnsi"/>
        </w:rPr>
      </w:pPr>
    </w:p>
  </w:footnote>
  <w:footnote w:id="10">
    <w:p w:rsidR="0070589B" w:rsidRPr="00DC619D" w:rsidRDefault="0070589B"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0589B" w:rsidRPr="00D3436F" w:rsidRDefault="0070589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0589B" w:rsidRPr="00D3436F" w:rsidRDefault="0070589B">
      <w:pPr>
        <w:pStyle w:val="af2"/>
        <w:rPr>
          <w:lang w:val="es-ES"/>
        </w:rPr>
      </w:pPr>
    </w:p>
  </w:footnote>
  <w:footnote w:id="12">
    <w:p w:rsidR="0070589B" w:rsidRPr="008842CE" w:rsidRDefault="0070589B" w:rsidP="00261708">
      <w:pPr>
        <w:pStyle w:val="af2"/>
        <w:jc w:val="both"/>
      </w:pPr>
    </w:p>
  </w:footnote>
  <w:footnote w:id="13">
    <w:p w:rsidR="0070589B" w:rsidRPr="005D0994" w:rsidRDefault="0070589B" w:rsidP="00261708">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0589B" w:rsidRPr="000E32F5" w:rsidRDefault="0070589B" w:rsidP="00261708">
      <w:pPr>
        <w:pStyle w:val="af2"/>
        <w:rPr>
          <w:rFonts w:asciiTheme="minorHAnsi" w:hAnsiTheme="minorHAnsi"/>
          <w:i/>
        </w:rPr>
      </w:pPr>
    </w:p>
  </w:footnote>
  <w:footnote w:id="14">
    <w:p w:rsidR="0070589B" w:rsidRPr="00547B3B" w:rsidRDefault="0070589B" w:rsidP="000A214C">
      <w:pPr>
        <w:pStyle w:val="af2"/>
        <w:jc w:val="both"/>
        <w:rPr>
          <w:rFonts w:asciiTheme="minorHAnsi" w:hAnsiTheme="minorHAnsi"/>
        </w:rPr>
      </w:pPr>
    </w:p>
  </w:footnote>
  <w:footnote w:id="15">
    <w:p w:rsidR="0070589B" w:rsidRPr="00D3436F" w:rsidRDefault="0070589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70589B" w:rsidRPr="00402BC3" w:rsidRDefault="0070589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0589B" w:rsidRPr="00552088" w:rsidRDefault="0070589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0589B" w:rsidRPr="00D3436F" w:rsidRDefault="0070589B">
      <w:pPr>
        <w:pStyle w:val="af2"/>
        <w:rPr>
          <w:lang w:val="hy-AM"/>
        </w:rPr>
      </w:pPr>
    </w:p>
  </w:footnote>
  <w:footnote w:id="17">
    <w:p w:rsidR="0070589B" w:rsidRPr="00D3436F" w:rsidRDefault="0070589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70589B" w:rsidRPr="008842CE" w:rsidRDefault="0070589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0589B" w:rsidRPr="00D3436F" w:rsidRDefault="0070589B">
      <w:pPr>
        <w:pStyle w:val="af2"/>
        <w:rPr>
          <w:lang w:val="hy-AM"/>
        </w:rPr>
      </w:pPr>
    </w:p>
  </w:footnote>
  <w:footnote w:id="19">
    <w:p w:rsidR="0070589B" w:rsidRPr="00E861BF" w:rsidRDefault="0070589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0">
    <w:p w:rsidR="0070589B" w:rsidRDefault="0070589B"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0589B" w:rsidRPr="00E861BF" w:rsidRDefault="0070589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rsidR="0070589B" w:rsidRPr="00E861BF" w:rsidRDefault="0070589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70589B" w:rsidRPr="008842CE" w:rsidRDefault="0070589B"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70589B" w:rsidRPr="008842CE" w:rsidRDefault="0070589B"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0FA2"/>
    <w:rsid w:val="00011CB9"/>
    <w:rsid w:val="00012347"/>
    <w:rsid w:val="00012E2C"/>
    <w:rsid w:val="00013093"/>
    <w:rsid w:val="000132F3"/>
    <w:rsid w:val="00013C24"/>
    <w:rsid w:val="00016614"/>
    <w:rsid w:val="00016653"/>
    <w:rsid w:val="00016DFB"/>
    <w:rsid w:val="000171CA"/>
    <w:rsid w:val="00017484"/>
    <w:rsid w:val="000209D3"/>
    <w:rsid w:val="00020B2E"/>
    <w:rsid w:val="00020C83"/>
    <w:rsid w:val="000214F7"/>
    <w:rsid w:val="00021C2E"/>
    <w:rsid w:val="00023384"/>
    <w:rsid w:val="00023613"/>
    <w:rsid w:val="000238FE"/>
    <w:rsid w:val="00023F8F"/>
    <w:rsid w:val="000241CA"/>
    <w:rsid w:val="000246E6"/>
    <w:rsid w:val="00024A23"/>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0AA5"/>
    <w:rsid w:val="00051490"/>
    <w:rsid w:val="00051B7F"/>
    <w:rsid w:val="00052084"/>
    <w:rsid w:val="000537FF"/>
    <w:rsid w:val="00053BFB"/>
    <w:rsid w:val="000540F1"/>
    <w:rsid w:val="000550DA"/>
    <w:rsid w:val="00055129"/>
    <w:rsid w:val="00055195"/>
    <w:rsid w:val="00055CC2"/>
    <w:rsid w:val="0005601F"/>
    <w:rsid w:val="00056516"/>
    <w:rsid w:val="00056AB4"/>
    <w:rsid w:val="00057264"/>
    <w:rsid w:val="000604CF"/>
    <w:rsid w:val="000609CE"/>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AC2"/>
    <w:rsid w:val="00075B45"/>
    <w:rsid w:val="000763E5"/>
    <w:rsid w:val="00077062"/>
    <w:rsid w:val="00077BB9"/>
    <w:rsid w:val="00080C4E"/>
    <w:rsid w:val="00080E73"/>
    <w:rsid w:val="000811C1"/>
    <w:rsid w:val="00081C20"/>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E2A"/>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C14"/>
    <w:rsid w:val="000C36C6"/>
    <w:rsid w:val="000C3F69"/>
    <w:rsid w:val="000C4798"/>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4B5D"/>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E7E55"/>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BA6"/>
    <w:rsid w:val="00106365"/>
    <w:rsid w:val="00106D44"/>
    <w:rsid w:val="00106DEE"/>
    <w:rsid w:val="00106E61"/>
    <w:rsid w:val="00110534"/>
    <w:rsid w:val="00110D13"/>
    <w:rsid w:val="00110E3E"/>
    <w:rsid w:val="0011121A"/>
    <w:rsid w:val="00111FFB"/>
    <w:rsid w:val="00112B94"/>
    <w:rsid w:val="0011340E"/>
    <w:rsid w:val="00113F0D"/>
    <w:rsid w:val="0011423D"/>
    <w:rsid w:val="00115057"/>
    <w:rsid w:val="00115905"/>
    <w:rsid w:val="001159FA"/>
    <w:rsid w:val="0011611E"/>
    <w:rsid w:val="00117020"/>
    <w:rsid w:val="00117833"/>
    <w:rsid w:val="00117964"/>
    <w:rsid w:val="00117DAA"/>
    <w:rsid w:val="00122FC9"/>
    <w:rsid w:val="00123294"/>
    <w:rsid w:val="001235E7"/>
    <w:rsid w:val="00123F5E"/>
    <w:rsid w:val="00124045"/>
    <w:rsid w:val="00124461"/>
    <w:rsid w:val="00125AA6"/>
    <w:rsid w:val="00126D48"/>
    <w:rsid w:val="00127634"/>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CDB"/>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2B9"/>
    <w:rsid w:val="001A23A6"/>
    <w:rsid w:val="001A2579"/>
    <w:rsid w:val="001A2F21"/>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0B2"/>
    <w:rsid w:val="001B32D9"/>
    <w:rsid w:val="001B37D2"/>
    <w:rsid w:val="001B45A9"/>
    <w:rsid w:val="001B478E"/>
    <w:rsid w:val="001B6FCF"/>
    <w:rsid w:val="001C07C6"/>
    <w:rsid w:val="001C0849"/>
    <w:rsid w:val="001C1570"/>
    <w:rsid w:val="001C3D83"/>
    <w:rsid w:val="001C3F6C"/>
    <w:rsid w:val="001C6688"/>
    <w:rsid w:val="001C68CF"/>
    <w:rsid w:val="001C75DA"/>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5DC"/>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17B80"/>
    <w:rsid w:val="00220ACB"/>
    <w:rsid w:val="00220C7C"/>
    <w:rsid w:val="002218FE"/>
    <w:rsid w:val="00221C7B"/>
    <w:rsid w:val="0022247D"/>
    <w:rsid w:val="002240AB"/>
    <w:rsid w:val="002250D8"/>
    <w:rsid w:val="0022515E"/>
    <w:rsid w:val="002252CD"/>
    <w:rsid w:val="002261D3"/>
    <w:rsid w:val="00226412"/>
    <w:rsid w:val="00226DBB"/>
    <w:rsid w:val="002273AD"/>
    <w:rsid w:val="0022770A"/>
    <w:rsid w:val="00227C9F"/>
    <w:rsid w:val="00230B12"/>
    <w:rsid w:val="00230C8F"/>
    <w:rsid w:val="00232FE2"/>
    <w:rsid w:val="00233B5F"/>
    <w:rsid w:val="00233BB7"/>
    <w:rsid w:val="00235383"/>
    <w:rsid w:val="0023551D"/>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862"/>
    <w:rsid w:val="00250B26"/>
    <w:rsid w:val="0025145E"/>
    <w:rsid w:val="00251CF9"/>
    <w:rsid w:val="00252C9C"/>
    <w:rsid w:val="0025334A"/>
    <w:rsid w:val="002540A9"/>
    <w:rsid w:val="002542AE"/>
    <w:rsid w:val="00254A36"/>
    <w:rsid w:val="002554A3"/>
    <w:rsid w:val="002559B9"/>
    <w:rsid w:val="0025618D"/>
    <w:rsid w:val="0025693E"/>
    <w:rsid w:val="00257773"/>
    <w:rsid w:val="00257E9F"/>
    <w:rsid w:val="00260163"/>
    <w:rsid w:val="00260E64"/>
    <w:rsid w:val="00261006"/>
    <w:rsid w:val="002614FA"/>
    <w:rsid w:val="0026158D"/>
    <w:rsid w:val="00261708"/>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C10"/>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8751D"/>
    <w:rsid w:val="00291919"/>
    <w:rsid w:val="00291EFF"/>
    <w:rsid w:val="002926D4"/>
    <w:rsid w:val="00292A5C"/>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CCC"/>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4FD"/>
    <w:rsid w:val="002D5580"/>
    <w:rsid w:val="002D5950"/>
    <w:rsid w:val="002D5CF0"/>
    <w:rsid w:val="002D601F"/>
    <w:rsid w:val="002D6A4F"/>
    <w:rsid w:val="002D7D70"/>
    <w:rsid w:val="002E069D"/>
    <w:rsid w:val="002E0768"/>
    <w:rsid w:val="002E0877"/>
    <w:rsid w:val="002E3165"/>
    <w:rsid w:val="002E34BD"/>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98B"/>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6D0F"/>
    <w:rsid w:val="00317BD2"/>
    <w:rsid w:val="0032071C"/>
    <w:rsid w:val="00321A56"/>
    <w:rsid w:val="00321B20"/>
    <w:rsid w:val="003240F7"/>
    <w:rsid w:val="00325043"/>
    <w:rsid w:val="00325546"/>
    <w:rsid w:val="003259C5"/>
    <w:rsid w:val="00325CC0"/>
    <w:rsid w:val="00326507"/>
    <w:rsid w:val="003267C8"/>
    <w:rsid w:val="00326C4E"/>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067E"/>
    <w:rsid w:val="0034135B"/>
    <w:rsid w:val="003414F9"/>
    <w:rsid w:val="00341747"/>
    <w:rsid w:val="00341A74"/>
    <w:rsid w:val="00341D7A"/>
    <w:rsid w:val="00341ED4"/>
    <w:rsid w:val="003427DF"/>
    <w:rsid w:val="003436A5"/>
    <w:rsid w:val="00345909"/>
    <w:rsid w:val="003468B8"/>
    <w:rsid w:val="00347499"/>
    <w:rsid w:val="003475E1"/>
    <w:rsid w:val="0034777A"/>
    <w:rsid w:val="0034777E"/>
    <w:rsid w:val="003500D1"/>
    <w:rsid w:val="00350210"/>
    <w:rsid w:val="00351C0C"/>
    <w:rsid w:val="003529EA"/>
    <w:rsid w:val="00352B29"/>
    <w:rsid w:val="00352DB8"/>
    <w:rsid w:val="0035482E"/>
    <w:rsid w:val="00354AEF"/>
    <w:rsid w:val="0035555B"/>
    <w:rsid w:val="003555CF"/>
    <w:rsid w:val="00355B51"/>
    <w:rsid w:val="0035631F"/>
    <w:rsid w:val="00356463"/>
    <w:rsid w:val="003572A0"/>
    <w:rsid w:val="003572EA"/>
    <w:rsid w:val="003579C1"/>
    <w:rsid w:val="00357A13"/>
    <w:rsid w:val="00357A33"/>
    <w:rsid w:val="00357AA2"/>
    <w:rsid w:val="00357D48"/>
    <w:rsid w:val="00357E1B"/>
    <w:rsid w:val="003605D5"/>
    <w:rsid w:val="0036230B"/>
    <w:rsid w:val="003625DC"/>
    <w:rsid w:val="003629F7"/>
    <w:rsid w:val="00363298"/>
    <w:rsid w:val="00363335"/>
    <w:rsid w:val="00363627"/>
    <w:rsid w:val="00363E98"/>
    <w:rsid w:val="00364E7A"/>
    <w:rsid w:val="003650C5"/>
    <w:rsid w:val="0036520F"/>
    <w:rsid w:val="0036524F"/>
    <w:rsid w:val="003653B7"/>
    <w:rsid w:val="003667DC"/>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1658"/>
    <w:rsid w:val="00381E92"/>
    <w:rsid w:val="00382703"/>
    <w:rsid w:val="00382B60"/>
    <w:rsid w:val="0038317B"/>
    <w:rsid w:val="00383467"/>
    <w:rsid w:val="0038400D"/>
    <w:rsid w:val="003841F2"/>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2AC0"/>
    <w:rsid w:val="003B328F"/>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D7FFD"/>
    <w:rsid w:val="003E01D5"/>
    <w:rsid w:val="003E029A"/>
    <w:rsid w:val="003E077D"/>
    <w:rsid w:val="003E0A5B"/>
    <w:rsid w:val="003E1421"/>
    <w:rsid w:val="003E194D"/>
    <w:rsid w:val="003E1BE2"/>
    <w:rsid w:val="003E1D9D"/>
    <w:rsid w:val="003E1FF9"/>
    <w:rsid w:val="003E2931"/>
    <w:rsid w:val="003E374A"/>
    <w:rsid w:val="003E3996"/>
    <w:rsid w:val="003E3B26"/>
    <w:rsid w:val="003E3FD0"/>
    <w:rsid w:val="003E40A7"/>
    <w:rsid w:val="003E4184"/>
    <w:rsid w:val="003E5D5B"/>
    <w:rsid w:val="003E6971"/>
    <w:rsid w:val="003E7802"/>
    <w:rsid w:val="003F1EEA"/>
    <w:rsid w:val="003F208A"/>
    <w:rsid w:val="003F23B5"/>
    <w:rsid w:val="003F264A"/>
    <w:rsid w:val="003F28E4"/>
    <w:rsid w:val="003F300B"/>
    <w:rsid w:val="003F4583"/>
    <w:rsid w:val="003F4C5E"/>
    <w:rsid w:val="003F5BD1"/>
    <w:rsid w:val="003F6081"/>
    <w:rsid w:val="003F66A5"/>
    <w:rsid w:val="003F6CF8"/>
    <w:rsid w:val="003F6ED1"/>
    <w:rsid w:val="003F762C"/>
    <w:rsid w:val="003F7AEC"/>
    <w:rsid w:val="003F7B41"/>
    <w:rsid w:val="003F7F2F"/>
    <w:rsid w:val="0040112D"/>
    <w:rsid w:val="004018A4"/>
    <w:rsid w:val="00401B30"/>
    <w:rsid w:val="00401BA5"/>
    <w:rsid w:val="00402941"/>
    <w:rsid w:val="00402BC3"/>
    <w:rsid w:val="00403109"/>
    <w:rsid w:val="00403164"/>
    <w:rsid w:val="0040346A"/>
    <w:rsid w:val="00403A71"/>
    <w:rsid w:val="00405194"/>
    <w:rsid w:val="004055C1"/>
    <w:rsid w:val="00405996"/>
    <w:rsid w:val="004068F5"/>
    <w:rsid w:val="00406A01"/>
    <w:rsid w:val="004072C8"/>
    <w:rsid w:val="0040761D"/>
    <w:rsid w:val="0041023E"/>
    <w:rsid w:val="0041079E"/>
    <w:rsid w:val="004110AC"/>
    <w:rsid w:val="004116A0"/>
    <w:rsid w:val="00411D9D"/>
    <w:rsid w:val="00413390"/>
    <w:rsid w:val="00413595"/>
    <w:rsid w:val="00414063"/>
    <w:rsid w:val="00415735"/>
    <w:rsid w:val="00416F1E"/>
    <w:rsid w:val="0041739A"/>
    <w:rsid w:val="004175B6"/>
    <w:rsid w:val="00417E48"/>
    <w:rsid w:val="00417F33"/>
    <w:rsid w:val="00421707"/>
    <w:rsid w:val="00421AEB"/>
    <w:rsid w:val="00422802"/>
    <w:rsid w:val="00423999"/>
    <w:rsid w:val="004244DD"/>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EF4"/>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8FF"/>
    <w:rsid w:val="004623A3"/>
    <w:rsid w:val="00462E00"/>
    <w:rsid w:val="0046321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2B2"/>
    <w:rsid w:val="004A0302"/>
    <w:rsid w:val="004A0321"/>
    <w:rsid w:val="004A1734"/>
    <w:rsid w:val="004A1C5D"/>
    <w:rsid w:val="004A3051"/>
    <w:rsid w:val="004A51CE"/>
    <w:rsid w:val="004A6204"/>
    <w:rsid w:val="004A712A"/>
    <w:rsid w:val="004A7722"/>
    <w:rsid w:val="004A798D"/>
    <w:rsid w:val="004B1D2E"/>
    <w:rsid w:val="004B2363"/>
    <w:rsid w:val="004B2714"/>
    <w:rsid w:val="004B28E1"/>
    <w:rsid w:val="004B2F56"/>
    <w:rsid w:val="004B383E"/>
    <w:rsid w:val="004B3F56"/>
    <w:rsid w:val="004B4580"/>
    <w:rsid w:val="004B4B72"/>
    <w:rsid w:val="004B5522"/>
    <w:rsid w:val="004B60F5"/>
    <w:rsid w:val="004B61C2"/>
    <w:rsid w:val="004B6A49"/>
    <w:rsid w:val="004B6D52"/>
    <w:rsid w:val="004B6FDF"/>
    <w:rsid w:val="004B7B69"/>
    <w:rsid w:val="004C11C9"/>
    <w:rsid w:val="004C17D2"/>
    <w:rsid w:val="004C1D9B"/>
    <w:rsid w:val="004C217A"/>
    <w:rsid w:val="004C3803"/>
    <w:rsid w:val="004C3E56"/>
    <w:rsid w:val="004C5CF3"/>
    <w:rsid w:val="004C78E7"/>
    <w:rsid w:val="004D0281"/>
    <w:rsid w:val="004D0AE2"/>
    <w:rsid w:val="004D0EA7"/>
    <w:rsid w:val="004D1188"/>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BC0"/>
    <w:rsid w:val="004F692C"/>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67"/>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BC0"/>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47B3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08B"/>
    <w:rsid w:val="0057546D"/>
    <w:rsid w:val="00575C75"/>
    <w:rsid w:val="00576B25"/>
    <w:rsid w:val="00576D5D"/>
    <w:rsid w:val="00577582"/>
    <w:rsid w:val="00580F33"/>
    <w:rsid w:val="00581057"/>
    <w:rsid w:val="005811E2"/>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2C"/>
    <w:rsid w:val="00594C31"/>
    <w:rsid w:val="00594FEE"/>
    <w:rsid w:val="005953F4"/>
    <w:rsid w:val="005960B4"/>
    <w:rsid w:val="0059636E"/>
    <w:rsid w:val="0059774F"/>
    <w:rsid w:val="005A0CB8"/>
    <w:rsid w:val="005A1236"/>
    <w:rsid w:val="005A2858"/>
    <w:rsid w:val="005A3009"/>
    <w:rsid w:val="005A36C9"/>
    <w:rsid w:val="005A3A35"/>
    <w:rsid w:val="005A3B0D"/>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7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7E3"/>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0BEA"/>
    <w:rsid w:val="0060526C"/>
    <w:rsid w:val="00606328"/>
    <w:rsid w:val="0060652B"/>
    <w:rsid w:val="00606B84"/>
    <w:rsid w:val="00607120"/>
    <w:rsid w:val="00607F7B"/>
    <w:rsid w:val="00611998"/>
    <w:rsid w:val="006132ED"/>
    <w:rsid w:val="00614934"/>
    <w:rsid w:val="0061522D"/>
    <w:rsid w:val="006154C5"/>
    <w:rsid w:val="00615570"/>
    <w:rsid w:val="00615B35"/>
    <w:rsid w:val="00616473"/>
    <w:rsid w:val="00616519"/>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03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6C4"/>
    <w:rsid w:val="00655890"/>
    <w:rsid w:val="00655E71"/>
    <w:rsid w:val="00655EBD"/>
    <w:rsid w:val="00660138"/>
    <w:rsid w:val="006607D5"/>
    <w:rsid w:val="006608AD"/>
    <w:rsid w:val="00661E7D"/>
    <w:rsid w:val="00662165"/>
    <w:rsid w:val="00662623"/>
    <w:rsid w:val="0066349B"/>
    <w:rsid w:val="00664223"/>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745"/>
    <w:rsid w:val="00677658"/>
    <w:rsid w:val="00681F45"/>
    <w:rsid w:val="00682E8D"/>
    <w:rsid w:val="0068373E"/>
    <w:rsid w:val="00683CC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561C"/>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4F12"/>
    <w:rsid w:val="006E50E4"/>
    <w:rsid w:val="006E5904"/>
    <w:rsid w:val="006E59BA"/>
    <w:rsid w:val="006E5CC5"/>
    <w:rsid w:val="006E6B04"/>
    <w:rsid w:val="006E732A"/>
    <w:rsid w:val="006E73AC"/>
    <w:rsid w:val="006E7900"/>
    <w:rsid w:val="006E7947"/>
    <w:rsid w:val="006E7F44"/>
    <w:rsid w:val="006F00FA"/>
    <w:rsid w:val="006F012B"/>
    <w:rsid w:val="006F02F7"/>
    <w:rsid w:val="006F0F00"/>
    <w:rsid w:val="006F1542"/>
    <w:rsid w:val="006F1805"/>
    <w:rsid w:val="006F1A8E"/>
    <w:rsid w:val="006F246F"/>
    <w:rsid w:val="006F2702"/>
    <w:rsid w:val="006F2817"/>
    <w:rsid w:val="006F297B"/>
    <w:rsid w:val="006F2EF5"/>
    <w:rsid w:val="006F3372"/>
    <w:rsid w:val="006F3B78"/>
    <w:rsid w:val="006F4588"/>
    <w:rsid w:val="006F49AA"/>
    <w:rsid w:val="006F58E6"/>
    <w:rsid w:val="006F6413"/>
    <w:rsid w:val="006F69A0"/>
    <w:rsid w:val="006F6D1F"/>
    <w:rsid w:val="00700C81"/>
    <w:rsid w:val="00701157"/>
    <w:rsid w:val="007017E0"/>
    <w:rsid w:val="007019EA"/>
    <w:rsid w:val="00702195"/>
    <w:rsid w:val="00702A06"/>
    <w:rsid w:val="007032AC"/>
    <w:rsid w:val="007035C9"/>
    <w:rsid w:val="00704898"/>
    <w:rsid w:val="00705492"/>
    <w:rsid w:val="00705706"/>
    <w:rsid w:val="0070589B"/>
    <w:rsid w:val="007072C5"/>
    <w:rsid w:val="0070731F"/>
    <w:rsid w:val="00707B86"/>
    <w:rsid w:val="00707EBD"/>
    <w:rsid w:val="00710C10"/>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3EDD"/>
    <w:rsid w:val="00735365"/>
    <w:rsid w:val="00736959"/>
    <w:rsid w:val="00736A43"/>
    <w:rsid w:val="00737986"/>
    <w:rsid w:val="00737B2F"/>
    <w:rsid w:val="00737D35"/>
    <w:rsid w:val="00737D8E"/>
    <w:rsid w:val="00740919"/>
    <w:rsid w:val="00740EF5"/>
    <w:rsid w:val="00741ACC"/>
    <w:rsid w:val="00741D11"/>
    <w:rsid w:val="00742F7B"/>
    <w:rsid w:val="0074334C"/>
    <w:rsid w:val="007440C0"/>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6E8"/>
    <w:rsid w:val="0076368E"/>
    <w:rsid w:val="0076384C"/>
    <w:rsid w:val="007642C2"/>
    <w:rsid w:val="007646F8"/>
    <w:rsid w:val="00764AAD"/>
    <w:rsid w:val="0076763C"/>
    <w:rsid w:val="00767AD3"/>
    <w:rsid w:val="00767B04"/>
    <w:rsid w:val="0077062A"/>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D1F"/>
    <w:rsid w:val="00780D44"/>
    <w:rsid w:val="007811AE"/>
    <w:rsid w:val="007813EB"/>
    <w:rsid w:val="0078151A"/>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2CFB"/>
    <w:rsid w:val="007930E2"/>
    <w:rsid w:val="00793108"/>
    <w:rsid w:val="007938B0"/>
    <w:rsid w:val="00793CC9"/>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D59"/>
    <w:rsid w:val="007A3EE6"/>
    <w:rsid w:val="007A4121"/>
    <w:rsid w:val="007A4BB9"/>
    <w:rsid w:val="007A5F50"/>
    <w:rsid w:val="007A6841"/>
    <w:rsid w:val="007A7DEB"/>
    <w:rsid w:val="007B00E3"/>
    <w:rsid w:val="007B0562"/>
    <w:rsid w:val="007B11F1"/>
    <w:rsid w:val="007B188A"/>
    <w:rsid w:val="007B207A"/>
    <w:rsid w:val="007B36E4"/>
    <w:rsid w:val="007B3F5F"/>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D0D"/>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1A40"/>
    <w:rsid w:val="007D2938"/>
    <w:rsid w:val="007D2B56"/>
    <w:rsid w:val="007D3874"/>
    <w:rsid w:val="007D3E45"/>
    <w:rsid w:val="007D4017"/>
    <w:rsid w:val="007D4470"/>
    <w:rsid w:val="007D4E09"/>
    <w:rsid w:val="007D54F7"/>
    <w:rsid w:val="007D716A"/>
    <w:rsid w:val="007D7707"/>
    <w:rsid w:val="007E009D"/>
    <w:rsid w:val="007E0E5F"/>
    <w:rsid w:val="007E0EA0"/>
    <w:rsid w:val="007E0EB8"/>
    <w:rsid w:val="007E15A7"/>
    <w:rsid w:val="007E1903"/>
    <w:rsid w:val="007E238F"/>
    <w:rsid w:val="007E2DCF"/>
    <w:rsid w:val="007E31D9"/>
    <w:rsid w:val="007E3AEE"/>
    <w:rsid w:val="007E4355"/>
    <w:rsid w:val="007E439C"/>
    <w:rsid w:val="007E46FE"/>
    <w:rsid w:val="007E4B42"/>
    <w:rsid w:val="007E6804"/>
    <w:rsid w:val="007E6E01"/>
    <w:rsid w:val="007E7A6B"/>
    <w:rsid w:val="007F1047"/>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5F1E"/>
    <w:rsid w:val="008067C5"/>
    <w:rsid w:val="00806EF0"/>
    <w:rsid w:val="00807178"/>
    <w:rsid w:val="0080777B"/>
    <w:rsid w:val="00807F1E"/>
    <w:rsid w:val="00807F3B"/>
    <w:rsid w:val="008105B4"/>
    <w:rsid w:val="008106C0"/>
    <w:rsid w:val="00811D16"/>
    <w:rsid w:val="00814DBD"/>
    <w:rsid w:val="0081568C"/>
    <w:rsid w:val="00816505"/>
    <w:rsid w:val="00816BBE"/>
    <w:rsid w:val="0081738C"/>
    <w:rsid w:val="00817570"/>
    <w:rsid w:val="00820257"/>
    <w:rsid w:val="0082102B"/>
    <w:rsid w:val="0082141B"/>
    <w:rsid w:val="00821921"/>
    <w:rsid w:val="008223F5"/>
    <w:rsid w:val="0082260F"/>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87A"/>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3B2"/>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C1C"/>
    <w:rsid w:val="00865E9B"/>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52E7"/>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7C3"/>
    <w:rsid w:val="008A3366"/>
    <w:rsid w:val="008A345D"/>
    <w:rsid w:val="008A3C60"/>
    <w:rsid w:val="008A4DA3"/>
    <w:rsid w:val="008A5CEA"/>
    <w:rsid w:val="008A70A4"/>
    <w:rsid w:val="008A7905"/>
    <w:rsid w:val="008A7BAF"/>
    <w:rsid w:val="008B0198"/>
    <w:rsid w:val="008B0507"/>
    <w:rsid w:val="008B0EA5"/>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3A3"/>
    <w:rsid w:val="008C5F2A"/>
    <w:rsid w:val="008C5FC1"/>
    <w:rsid w:val="008C64DF"/>
    <w:rsid w:val="008C6800"/>
    <w:rsid w:val="008C6886"/>
    <w:rsid w:val="008C6890"/>
    <w:rsid w:val="008C6A78"/>
    <w:rsid w:val="008C7080"/>
    <w:rsid w:val="008C750C"/>
    <w:rsid w:val="008D0121"/>
    <w:rsid w:val="008D0A48"/>
    <w:rsid w:val="008D0BCF"/>
    <w:rsid w:val="008D0FB6"/>
    <w:rsid w:val="008D262F"/>
    <w:rsid w:val="008D294A"/>
    <w:rsid w:val="008D2B99"/>
    <w:rsid w:val="008D348D"/>
    <w:rsid w:val="008D352C"/>
    <w:rsid w:val="008D4137"/>
    <w:rsid w:val="008D4370"/>
    <w:rsid w:val="008D449C"/>
    <w:rsid w:val="008D493D"/>
    <w:rsid w:val="008D5016"/>
    <w:rsid w:val="008D5704"/>
    <w:rsid w:val="008D5808"/>
    <w:rsid w:val="008D59EB"/>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1DF3"/>
    <w:rsid w:val="009029E5"/>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0E2"/>
    <w:rsid w:val="009123CA"/>
    <w:rsid w:val="00913C79"/>
    <w:rsid w:val="00914B4A"/>
    <w:rsid w:val="00915104"/>
    <w:rsid w:val="00915337"/>
    <w:rsid w:val="00915A97"/>
    <w:rsid w:val="00915E8E"/>
    <w:rsid w:val="009160C2"/>
    <w:rsid w:val="00916A53"/>
    <w:rsid w:val="00917234"/>
    <w:rsid w:val="00917747"/>
    <w:rsid w:val="00917FAA"/>
    <w:rsid w:val="00920009"/>
    <w:rsid w:val="0092041F"/>
    <w:rsid w:val="009229DF"/>
    <w:rsid w:val="00923711"/>
    <w:rsid w:val="00924434"/>
    <w:rsid w:val="00926875"/>
    <w:rsid w:val="00927888"/>
    <w:rsid w:val="00931A1F"/>
    <w:rsid w:val="00932079"/>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3E2"/>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523"/>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CF7"/>
    <w:rsid w:val="00996FDC"/>
    <w:rsid w:val="00997050"/>
    <w:rsid w:val="00997686"/>
    <w:rsid w:val="009A0467"/>
    <w:rsid w:val="009A04E3"/>
    <w:rsid w:val="009A05AC"/>
    <w:rsid w:val="009A0BDF"/>
    <w:rsid w:val="009A171D"/>
    <w:rsid w:val="009A172A"/>
    <w:rsid w:val="009A2838"/>
    <w:rsid w:val="009A2FDE"/>
    <w:rsid w:val="009A3B5A"/>
    <w:rsid w:val="009A4112"/>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201"/>
    <w:rsid w:val="009C55BB"/>
    <w:rsid w:val="009C5A1D"/>
    <w:rsid w:val="009C6103"/>
    <w:rsid w:val="009C7913"/>
    <w:rsid w:val="009D158E"/>
    <w:rsid w:val="009D2AE5"/>
    <w:rsid w:val="009D352B"/>
    <w:rsid w:val="009D38C0"/>
    <w:rsid w:val="009D47AF"/>
    <w:rsid w:val="009D6D09"/>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C2D"/>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961"/>
    <w:rsid w:val="009F7BD5"/>
    <w:rsid w:val="009F7C54"/>
    <w:rsid w:val="009F7D78"/>
    <w:rsid w:val="009F7ED6"/>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1D5"/>
    <w:rsid w:val="00A27FAF"/>
    <w:rsid w:val="00A3062D"/>
    <w:rsid w:val="00A3083E"/>
    <w:rsid w:val="00A30B3F"/>
    <w:rsid w:val="00A30BE3"/>
    <w:rsid w:val="00A31442"/>
    <w:rsid w:val="00A31673"/>
    <w:rsid w:val="00A317D5"/>
    <w:rsid w:val="00A31DCA"/>
    <w:rsid w:val="00A31F51"/>
    <w:rsid w:val="00A32D42"/>
    <w:rsid w:val="00A33444"/>
    <w:rsid w:val="00A34587"/>
    <w:rsid w:val="00A34DFE"/>
    <w:rsid w:val="00A35FB1"/>
    <w:rsid w:val="00A36591"/>
    <w:rsid w:val="00A37070"/>
    <w:rsid w:val="00A4028C"/>
    <w:rsid w:val="00A40446"/>
    <w:rsid w:val="00A412F1"/>
    <w:rsid w:val="00A41D8A"/>
    <w:rsid w:val="00A42E71"/>
    <w:rsid w:val="00A43166"/>
    <w:rsid w:val="00A4360B"/>
    <w:rsid w:val="00A43632"/>
    <w:rsid w:val="00A43D3A"/>
    <w:rsid w:val="00A4426D"/>
    <w:rsid w:val="00A45002"/>
    <w:rsid w:val="00A45662"/>
    <w:rsid w:val="00A4566B"/>
    <w:rsid w:val="00A45946"/>
    <w:rsid w:val="00A45D0A"/>
    <w:rsid w:val="00A45F69"/>
    <w:rsid w:val="00A46F92"/>
    <w:rsid w:val="00A4729F"/>
    <w:rsid w:val="00A5050E"/>
    <w:rsid w:val="00A50B0F"/>
    <w:rsid w:val="00A50C53"/>
    <w:rsid w:val="00A5136F"/>
    <w:rsid w:val="00A51711"/>
    <w:rsid w:val="00A51D7C"/>
    <w:rsid w:val="00A52061"/>
    <w:rsid w:val="00A524AC"/>
    <w:rsid w:val="00A530B3"/>
    <w:rsid w:val="00A5512C"/>
    <w:rsid w:val="00A5543B"/>
    <w:rsid w:val="00A55DB9"/>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3FB"/>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4D4"/>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1CED"/>
    <w:rsid w:val="00AA233A"/>
    <w:rsid w:val="00AA2488"/>
    <w:rsid w:val="00AA270B"/>
    <w:rsid w:val="00AA2C2F"/>
    <w:rsid w:val="00AA3D6F"/>
    <w:rsid w:val="00AA4DC0"/>
    <w:rsid w:val="00AA5305"/>
    <w:rsid w:val="00AA5B57"/>
    <w:rsid w:val="00AA632C"/>
    <w:rsid w:val="00AA6428"/>
    <w:rsid w:val="00AA697C"/>
    <w:rsid w:val="00AA6F53"/>
    <w:rsid w:val="00AA7117"/>
    <w:rsid w:val="00AA75FA"/>
    <w:rsid w:val="00AA7805"/>
    <w:rsid w:val="00AA7ADD"/>
    <w:rsid w:val="00AB0304"/>
    <w:rsid w:val="00AB0C79"/>
    <w:rsid w:val="00AB14F4"/>
    <w:rsid w:val="00AB16AE"/>
    <w:rsid w:val="00AB2618"/>
    <w:rsid w:val="00AB2648"/>
    <w:rsid w:val="00AB2E1E"/>
    <w:rsid w:val="00AB2F8A"/>
    <w:rsid w:val="00AB3FFE"/>
    <w:rsid w:val="00AB4EAA"/>
    <w:rsid w:val="00AB4EAB"/>
    <w:rsid w:val="00AB5AF2"/>
    <w:rsid w:val="00AB5D5B"/>
    <w:rsid w:val="00AB5E50"/>
    <w:rsid w:val="00AB5ECD"/>
    <w:rsid w:val="00AB64C0"/>
    <w:rsid w:val="00AB65DB"/>
    <w:rsid w:val="00AB77E2"/>
    <w:rsid w:val="00AB7D2E"/>
    <w:rsid w:val="00AC0541"/>
    <w:rsid w:val="00AC082E"/>
    <w:rsid w:val="00AC30D5"/>
    <w:rsid w:val="00AC3884"/>
    <w:rsid w:val="00AC3F2F"/>
    <w:rsid w:val="00AC4EAF"/>
    <w:rsid w:val="00AC5807"/>
    <w:rsid w:val="00AC6523"/>
    <w:rsid w:val="00AC743C"/>
    <w:rsid w:val="00AC7A2E"/>
    <w:rsid w:val="00AD0BEB"/>
    <w:rsid w:val="00AD1BFE"/>
    <w:rsid w:val="00AD2081"/>
    <w:rsid w:val="00AD2320"/>
    <w:rsid w:val="00AD305B"/>
    <w:rsid w:val="00AD34C9"/>
    <w:rsid w:val="00AD522C"/>
    <w:rsid w:val="00AD7B20"/>
    <w:rsid w:val="00AE00B8"/>
    <w:rsid w:val="00AE0514"/>
    <w:rsid w:val="00AE15AA"/>
    <w:rsid w:val="00AE1606"/>
    <w:rsid w:val="00AE1E38"/>
    <w:rsid w:val="00AE2207"/>
    <w:rsid w:val="00AE224E"/>
    <w:rsid w:val="00AE26C8"/>
    <w:rsid w:val="00AE3822"/>
    <w:rsid w:val="00AE3B58"/>
    <w:rsid w:val="00AE4008"/>
    <w:rsid w:val="00AE43E4"/>
    <w:rsid w:val="00AE52DD"/>
    <w:rsid w:val="00AE56B3"/>
    <w:rsid w:val="00AE679C"/>
    <w:rsid w:val="00AE70BE"/>
    <w:rsid w:val="00AE739F"/>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3DA"/>
    <w:rsid w:val="00B025A2"/>
    <w:rsid w:val="00B027B8"/>
    <w:rsid w:val="00B02A31"/>
    <w:rsid w:val="00B03678"/>
    <w:rsid w:val="00B038D5"/>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2775"/>
    <w:rsid w:val="00B42EED"/>
    <w:rsid w:val="00B4364F"/>
    <w:rsid w:val="00B4374E"/>
    <w:rsid w:val="00B44A67"/>
    <w:rsid w:val="00B45B87"/>
    <w:rsid w:val="00B46279"/>
    <w:rsid w:val="00B46D58"/>
    <w:rsid w:val="00B4794D"/>
    <w:rsid w:val="00B50F8D"/>
    <w:rsid w:val="00B514E8"/>
    <w:rsid w:val="00B51D9F"/>
    <w:rsid w:val="00B5219E"/>
    <w:rsid w:val="00B524CA"/>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20E2"/>
    <w:rsid w:val="00B73AB8"/>
    <w:rsid w:val="00B73DE0"/>
    <w:rsid w:val="00B744F6"/>
    <w:rsid w:val="00B74B63"/>
    <w:rsid w:val="00B75687"/>
    <w:rsid w:val="00B76CF6"/>
    <w:rsid w:val="00B81197"/>
    <w:rsid w:val="00B81AD3"/>
    <w:rsid w:val="00B84414"/>
    <w:rsid w:val="00B853BF"/>
    <w:rsid w:val="00B85A14"/>
    <w:rsid w:val="00B8636F"/>
    <w:rsid w:val="00B86BCB"/>
    <w:rsid w:val="00B86C5F"/>
    <w:rsid w:val="00B9100A"/>
    <w:rsid w:val="00B916D0"/>
    <w:rsid w:val="00B925B0"/>
    <w:rsid w:val="00B92CA7"/>
    <w:rsid w:val="00B932B8"/>
    <w:rsid w:val="00B9337E"/>
    <w:rsid w:val="00B941D0"/>
    <w:rsid w:val="00B95A6C"/>
    <w:rsid w:val="00B95C6E"/>
    <w:rsid w:val="00B95EB8"/>
    <w:rsid w:val="00B95FE0"/>
    <w:rsid w:val="00B96B73"/>
    <w:rsid w:val="00B975FA"/>
    <w:rsid w:val="00B9778A"/>
    <w:rsid w:val="00B9796D"/>
    <w:rsid w:val="00BA17C2"/>
    <w:rsid w:val="00BA2853"/>
    <w:rsid w:val="00BA2B83"/>
    <w:rsid w:val="00BA3194"/>
    <w:rsid w:val="00BA3554"/>
    <w:rsid w:val="00BA44E5"/>
    <w:rsid w:val="00BA584B"/>
    <w:rsid w:val="00BA632C"/>
    <w:rsid w:val="00BA6966"/>
    <w:rsid w:val="00BA6E63"/>
    <w:rsid w:val="00BA7128"/>
    <w:rsid w:val="00BB1C9B"/>
    <w:rsid w:val="00BB3575"/>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3DC"/>
    <w:rsid w:val="00BC6807"/>
    <w:rsid w:val="00BC6E1C"/>
    <w:rsid w:val="00BC6EE1"/>
    <w:rsid w:val="00BC6FA9"/>
    <w:rsid w:val="00BC723A"/>
    <w:rsid w:val="00BD0588"/>
    <w:rsid w:val="00BD0D0A"/>
    <w:rsid w:val="00BD2920"/>
    <w:rsid w:val="00BD3B55"/>
    <w:rsid w:val="00BD3E6A"/>
    <w:rsid w:val="00BD4817"/>
    <w:rsid w:val="00BD50E7"/>
    <w:rsid w:val="00BD5575"/>
    <w:rsid w:val="00BD572E"/>
    <w:rsid w:val="00BD5CD9"/>
    <w:rsid w:val="00BD5F94"/>
    <w:rsid w:val="00BD6BF7"/>
    <w:rsid w:val="00BD72E6"/>
    <w:rsid w:val="00BE01AE"/>
    <w:rsid w:val="00BE1C5E"/>
    <w:rsid w:val="00BE2236"/>
    <w:rsid w:val="00BE2572"/>
    <w:rsid w:val="00BE3196"/>
    <w:rsid w:val="00BE40B1"/>
    <w:rsid w:val="00BE439E"/>
    <w:rsid w:val="00BE45B6"/>
    <w:rsid w:val="00BE4CFA"/>
    <w:rsid w:val="00BE5381"/>
    <w:rsid w:val="00BE54A9"/>
    <w:rsid w:val="00BE5525"/>
    <w:rsid w:val="00BE557F"/>
    <w:rsid w:val="00BE5F44"/>
    <w:rsid w:val="00BE5F9C"/>
    <w:rsid w:val="00BE6363"/>
    <w:rsid w:val="00BE6F5D"/>
    <w:rsid w:val="00BE75F5"/>
    <w:rsid w:val="00BE7FE1"/>
    <w:rsid w:val="00BF0913"/>
    <w:rsid w:val="00BF09F8"/>
    <w:rsid w:val="00BF0BF6"/>
    <w:rsid w:val="00BF1412"/>
    <w:rsid w:val="00BF18AA"/>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1717"/>
    <w:rsid w:val="00C024D3"/>
    <w:rsid w:val="00C029B6"/>
    <w:rsid w:val="00C03431"/>
    <w:rsid w:val="00C03E1D"/>
    <w:rsid w:val="00C0413D"/>
    <w:rsid w:val="00C04176"/>
    <w:rsid w:val="00C061D3"/>
    <w:rsid w:val="00C061DC"/>
    <w:rsid w:val="00C06409"/>
    <w:rsid w:val="00C074D2"/>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25CC"/>
    <w:rsid w:val="00C232E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2D1"/>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E26"/>
    <w:rsid w:val="00C72606"/>
    <w:rsid w:val="00C7261B"/>
    <w:rsid w:val="00C72D0E"/>
    <w:rsid w:val="00C72E21"/>
    <w:rsid w:val="00C73E62"/>
    <w:rsid w:val="00C752FC"/>
    <w:rsid w:val="00C80229"/>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49"/>
    <w:rsid w:val="00C9153B"/>
    <w:rsid w:val="00C91F69"/>
    <w:rsid w:val="00C929A7"/>
    <w:rsid w:val="00C94323"/>
    <w:rsid w:val="00C94F61"/>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7A9"/>
    <w:rsid w:val="00CA770E"/>
    <w:rsid w:val="00CA7AA9"/>
    <w:rsid w:val="00CA7C54"/>
    <w:rsid w:val="00CB0129"/>
    <w:rsid w:val="00CB0901"/>
    <w:rsid w:val="00CB0A01"/>
    <w:rsid w:val="00CB1211"/>
    <w:rsid w:val="00CB3CB1"/>
    <w:rsid w:val="00CB41AB"/>
    <w:rsid w:val="00CB4B5C"/>
    <w:rsid w:val="00CB4C1E"/>
    <w:rsid w:val="00CB5290"/>
    <w:rsid w:val="00CB68EF"/>
    <w:rsid w:val="00CB7053"/>
    <w:rsid w:val="00CB759C"/>
    <w:rsid w:val="00CB79A4"/>
    <w:rsid w:val="00CC0326"/>
    <w:rsid w:val="00CC0A8D"/>
    <w:rsid w:val="00CC21CB"/>
    <w:rsid w:val="00CC3097"/>
    <w:rsid w:val="00CC3BAC"/>
    <w:rsid w:val="00CC518E"/>
    <w:rsid w:val="00CC5314"/>
    <w:rsid w:val="00CC5DC6"/>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0AC2"/>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8B9"/>
    <w:rsid w:val="00D41166"/>
    <w:rsid w:val="00D411B6"/>
    <w:rsid w:val="00D4164A"/>
    <w:rsid w:val="00D41AE8"/>
    <w:rsid w:val="00D41F7D"/>
    <w:rsid w:val="00D422D4"/>
    <w:rsid w:val="00D42D33"/>
    <w:rsid w:val="00D42E80"/>
    <w:rsid w:val="00D42F65"/>
    <w:rsid w:val="00D433D6"/>
    <w:rsid w:val="00D43420"/>
    <w:rsid w:val="00D4534C"/>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812"/>
    <w:rsid w:val="00D56D2A"/>
    <w:rsid w:val="00D57126"/>
    <w:rsid w:val="00D57531"/>
    <w:rsid w:val="00D60E8B"/>
    <w:rsid w:val="00D612BC"/>
    <w:rsid w:val="00D61D87"/>
    <w:rsid w:val="00D62855"/>
    <w:rsid w:val="00D62C0F"/>
    <w:rsid w:val="00D63125"/>
    <w:rsid w:val="00D65954"/>
    <w:rsid w:val="00D659B3"/>
    <w:rsid w:val="00D65BF2"/>
    <w:rsid w:val="00D65E4E"/>
    <w:rsid w:val="00D65EBA"/>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0CE9"/>
    <w:rsid w:val="00D815D1"/>
    <w:rsid w:val="00D81660"/>
    <w:rsid w:val="00D81962"/>
    <w:rsid w:val="00D820D2"/>
    <w:rsid w:val="00D82DAD"/>
    <w:rsid w:val="00D82E27"/>
    <w:rsid w:val="00D83043"/>
    <w:rsid w:val="00D8313C"/>
    <w:rsid w:val="00D84988"/>
    <w:rsid w:val="00D85F76"/>
    <w:rsid w:val="00D86538"/>
    <w:rsid w:val="00D867C2"/>
    <w:rsid w:val="00D872B0"/>
    <w:rsid w:val="00D873FE"/>
    <w:rsid w:val="00D875CB"/>
    <w:rsid w:val="00D90640"/>
    <w:rsid w:val="00D91B2B"/>
    <w:rsid w:val="00D91C7E"/>
    <w:rsid w:val="00D927EB"/>
    <w:rsid w:val="00D970D2"/>
    <w:rsid w:val="00D976EB"/>
    <w:rsid w:val="00DA0948"/>
    <w:rsid w:val="00DA0A4E"/>
    <w:rsid w:val="00DA0F94"/>
    <w:rsid w:val="00DA0FDD"/>
    <w:rsid w:val="00DA1A13"/>
    <w:rsid w:val="00DA1AF1"/>
    <w:rsid w:val="00DA2289"/>
    <w:rsid w:val="00DA3EA6"/>
    <w:rsid w:val="00DA3F9C"/>
    <w:rsid w:val="00DA41B1"/>
    <w:rsid w:val="00DA4643"/>
    <w:rsid w:val="00DA5D3D"/>
    <w:rsid w:val="00DA687B"/>
    <w:rsid w:val="00DA6C97"/>
    <w:rsid w:val="00DB01A7"/>
    <w:rsid w:val="00DB0AF5"/>
    <w:rsid w:val="00DB0C5B"/>
    <w:rsid w:val="00DB14F9"/>
    <w:rsid w:val="00DB2BCC"/>
    <w:rsid w:val="00DB3E17"/>
    <w:rsid w:val="00DB40C0"/>
    <w:rsid w:val="00DB41B7"/>
    <w:rsid w:val="00DB4273"/>
    <w:rsid w:val="00DB4CC7"/>
    <w:rsid w:val="00DB64C8"/>
    <w:rsid w:val="00DB6926"/>
    <w:rsid w:val="00DB6D02"/>
    <w:rsid w:val="00DB7289"/>
    <w:rsid w:val="00DC14CE"/>
    <w:rsid w:val="00DC1B3F"/>
    <w:rsid w:val="00DC236E"/>
    <w:rsid w:val="00DC30CC"/>
    <w:rsid w:val="00DC456F"/>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E44"/>
    <w:rsid w:val="00E01503"/>
    <w:rsid w:val="00E020C1"/>
    <w:rsid w:val="00E02F60"/>
    <w:rsid w:val="00E03DA5"/>
    <w:rsid w:val="00E040F0"/>
    <w:rsid w:val="00E04589"/>
    <w:rsid w:val="00E045AE"/>
    <w:rsid w:val="00E046C2"/>
    <w:rsid w:val="00E048B1"/>
    <w:rsid w:val="00E04FA9"/>
    <w:rsid w:val="00E05F32"/>
    <w:rsid w:val="00E05FDF"/>
    <w:rsid w:val="00E06E9D"/>
    <w:rsid w:val="00E070E6"/>
    <w:rsid w:val="00E076D5"/>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23A"/>
    <w:rsid w:val="00E4239E"/>
    <w:rsid w:val="00E426B9"/>
    <w:rsid w:val="00E42FEB"/>
    <w:rsid w:val="00E430BF"/>
    <w:rsid w:val="00E43CEB"/>
    <w:rsid w:val="00E44A71"/>
    <w:rsid w:val="00E44D86"/>
    <w:rsid w:val="00E45007"/>
    <w:rsid w:val="00E45ACA"/>
    <w:rsid w:val="00E45C7F"/>
    <w:rsid w:val="00E46422"/>
    <w:rsid w:val="00E46DBA"/>
    <w:rsid w:val="00E47228"/>
    <w:rsid w:val="00E50F41"/>
    <w:rsid w:val="00E51117"/>
    <w:rsid w:val="00E51CD0"/>
    <w:rsid w:val="00E51D3B"/>
    <w:rsid w:val="00E51D78"/>
    <w:rsid w:val="00E51EEA"/>
    <w:rsid w:val="00E54297"/>
    <w:rsid w:val="00E54B2C"/>
    <w:rsid w:val="00E5510F"/>
    <w:rsid w:val="00E55EBF"/>
    <w:rsid w:val="00E6008B"/>
    <w:rsid w:val="00E6044F"/>
    <w:rsid w:val="00E60526"/>
    <w:rsid w:val="00E6101D"/>
    <w:rsid w:val="00E6288F"/>
    <w:rsid w:val="00E63619"/>
    <w:rsid w:val="00E6367A"/>
    <w:rsid w:val="00E63C8D"/>
    <w:rsid w:val="00E64337"/>
    <w:rsid w:val="00E6482F"/>
    <w:rsid w:val="00E648D1"/>
    <w:rsid w:val="00E64D24"/>
    <w:rsid w:val="00E65531"/>
    <w:rsid w:val="00E65F37"/>
    <w:rsid w:val="00E66866"/>
    <w:rsid w:val="00E674AE"/>
    <w:rsid w:val="00E67BA7"/>
    <w:rsid w:val="00E67FD5"/>
    <w:rsid w:val="00E70091"/>
    <w:rsid w:val="00E70A0B"/>
    <w:rsid w:val="00E70FC4"/>
    <w:rsid w:val="00E739BE"/>
    <w:rsid w:val="00E7424B"/>
    <w:rsid w:val="00E74264"/>
    <w:rsid w:val="00E749B7"/>
    <w:rsid w:val="00E74AF2"/>
    <w:rsid w:val="00E74BF6"/>
    <w:rsid w:val="00E74F86"/>
    <w:rsid w:val="00E7522C"/>
    <w:rsid w:val="00E7544B"/>
    <w:rsid w:val="00E765B7"/>
    <w:rsid w:val="00E76671"/>
    <w:rsid w:val="00E77AD7"/>
    <w:rsid w:val="00E77DBD"/>
    <w:rsid w:val="00E77EEE"/>
    <w:rsid w:val="00E805B6"/>
    <w:rsid w:val="00E80AFC"/>
    <w:rsid w:val="00E81D32"/>
    <w:rsid w:val="00E84171"/>
    <w:rsid w:val="00E8425F"/>
    <w:rsid w:val="00E84E6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1E7"/>
    <w:rsid w:val="00EB37A2"/>
    <w:rsid w:val="00EB395D"/>
    <w:rsid w:val="00EB3BFA"/>
    <w:rsid w:val="00EB3C28"/>
    <w:rsid w:val="00EB40A7"/>
    <w:rsid w:val="00EB42B2"/>
    <w:rsid w:val="00EB487B"/>
    <w:rsid w:val="00EB5576"/>
    <w:rsid w:val="00EB5989"/>
    <w:rsid w:val="00EB5F02"/>
    <w:rsid w:val="00EB602D"/>
    <w:rsid w:val="00EB6064"/>
    <w:rsid w:val="00EB628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5E7E"/>
    <w:rsid w:val="00EE613C"/>
    <w:rsid w:val="00EE62ED"/>
    <w:rsid w:val="00EE7019"/>
    <w:rsid w:val="00EE7137"/>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1B5"/>
    <w:rsid w:val="00F125C4"/>
    <w:rsid w:val="00F12D9A"/>
    <w:rsid w:val="00F130E4"/>
    <w:rsid w:val="00F1389B"/>
    <w:rsid w:val="00F13FFF"/>
    <w:rsid w:val="00F141E2"/>
    <w:rsid w:val="00F154A2"/>
    <w:rsid w:val="00F15CED"/>
    <w:rsid w:val="00F15F72"/>
    <w:rsid w:val="00F16F61"/>
    <w:rsid w:val="00F1738A"/>
    <w:rsid w:val="00F17B6A"/>
    <w:rsid w:val="00F20B78"/>
    <w:rsid w:val="00F20CF5"/>
    <w:rsid w:val="00F20DA5"/>
    <w:rsid w:val="00F215E2"/>
    <w:rsid w:val="00F21C25"/>
    <w:rsid w:val="00F22027"/>
    <w:rsid w:val="00F22601"/>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09DE"/>
    <w:rsid w:val="00F332DF"/>
    <w:rsid w:val="00F339E3"/>
    <w:rsid w:val="00F34417"/>
    <w:rsid w:val="00F34FD8"/>
    <w:rsid w:val="00F36A66"/>
    <w:rsid w:val="00F36AD3"/>
    <w:rsid w:val="00F36E1F"/>
    <w:rsid w:val="00F377C0"/>
    <w:rsid w:val="00F37C10"/>
    <w:rsid w:val="00F37F2C"/>
    <w:rsid w:val="00F40235"/>
    <w:rsid w:val="00F403A5"/>
    <w:rsid w:val="00F406AC"/>
    <w:rsid w:val="00F40D4D"/>
    <w:rsid w:val="00F41313"/>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337"/>
    <w:rsid w:val="00F60675"/>
    <w:rsid w:val="00F606AF"/>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78B"/>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B7C48"/>
    <w:rsid w:val="00FC016A"/>
    <w:rsid w:val="00FC096C"/>
    <w:rsid w:val="00FC0FDC"/>
    <w:rsid w:val="00FC22F4"/>
    <w:rsid w:val="00FC283C"/>
    <w:rsid w:val="00FC2FB3"/>
    <w:rsid w:val="00FC335F"/>
    <w:rsid w:val="00FC4412"/>
    <w:rsid w:val="00FC4B16"/>
    <w:rsid w:val="00FC6150"/>
    <w:rsid w:val="00FC63B6"/>
    <w:rsid w:val="00FC69A8"/>
    <w:rsid w:val="00FC6B2B"/>
    <w:rsid w:val="00FC745D"/>
    <w:rsid w:val="00FD06E3"/>
    <w:rsid w:val="00FD0747"/>
    <w:rsid w:val="00FD0B1A"/>
    <w:rsid w:val="00FD0DBE"/>
    <w:rsid w:val="00FD1148"/>
    <w:rsid w:val="00FD19AF"/>
    <w:rsid w:val="00FD1AAF"/>
    <w:rsid w:val="00FD1CBB"/>
    <w:rsid w:val="00FD26FA"/>
    <w:rsid w:val="00FD2748"/>
    <w:rsid w:val="00FD2843"/>
    <w:rsid w:val="00FD2B51"/>
    <w:rsid w:val="00FD2C88"/>
    <w:rsid w:val="00FD4DA5"/>
    <w:rsid w:val="00FD4DBF"/>
    <w:rsid w:val="00FD4FC8"/>
    <w:rsid w:val="00FD57B8"/>
    <w:rsid w:val="00FD7291"/>
    <w:rsid w:val="00FD7772"/>
    <w:rsid w:val="00FE0303"/>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764"/>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10B3FE"/>
  <w15:docId w15:val="{40489692-EC09-410C-ACD3-ABC9B046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B5632-58A1-4797-864E-3D2159E8A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1848</TotalTime>
  <Pages>91</Pages>
  <Words>19683</Words>
  <Characters>112199</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131619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1054</cp:revision>
  <cp:lastPrinted>2018-02-16T07:12:00Z</cp:lastPrinted>
  <dcterms:created xsi:type="dcterms:W3CDTF">2019-10-28T07:04:00Z</dcterms:created>
  <dcterms:modified xsi:type="dcterms:W3CDTF">2025-01-10T10:41:00Z</dcterms:modified>
</cp:coreProperties>
</file>