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CBDC1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ՀԱՅՏԱՐԱՐՈՒԹՅՈՒՆ</w:t>
      </w:r>
    </w:p>
    <w:p w14:paraId="07C85C4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ԳՆԱՆՇՄԱՆ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ՀԱՐՑՄԱՆ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ՄԱՍԻՆ</w:t>
      </w:r>
    </w:p>
    <w:p w14:paraId="2C886FB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14:paraId="0932EFF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Հայտարարության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տեքստը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հաստատված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գնահատող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հանձնաժողովի</w:t>
      </w:r>
    </w:p>
    <w:p w14:paraId="022B9AF7" w14:textId="0743CEDE" w:rsidR="00532D6C" w:rsidRPr="00C64296" w:rsidRDefault="00532D6C" w:rsidP="00106D44">
      <w:pPr>
        <w:tabs>
          <w:tab w:val="left" w:pos="426"/>
        </w:tabs>
        <w:spacing w:after="0" w:line="240" w:lineRule="auto"/>
        <w:jc w:val="center"/>
        <w:rPr>
          <w:rFonts w:ascii="GHEA Grapalat" w:eastAsia="Times New Roman" w:hAnsi="GHEA Grapalat" w:cs="Arial"/>
          <w:sz w:val="20"/>
          <w:szCs w:val="20"/>
          <w:lang w:val="af-ZA"/>
        </w:rPr>
      </w:pPr>
      <w:r w:rsidRPr="00C64296">
        <w:rPr>
          <w:rFonts w:ascii="GHEA Grapalat" w:eastAsia="Times New Roman" w:hAnsi="GHEA Grapalat" w:cs="Arial"/>
          <w:sz w:val="20"/>
          <w:szCs w:val="20"/>
          <w:lang w:val="af-ZA"/>
        </w:rPr>
        <w:t>202</w:t>
      </w:r>
      <w:r w:rsidR="00934FEF">
        <w:rPr>
          <w:rFonts w:ascii="GHEA Grapalat" w:eastAsia="Times New Roman" w:hAnsi="GHEA Grapalat" w:cs="Arial"/>
          <w:sz w:val="20"/>
          <w:szCs w:val="20"/>
          <w:lang w:val="hy-AM"/>
        </w:rPr>
        <w:t>6</w:t>
      </w:r>
      <w:r w:rsidRPr="00C64296">
        <w:rPr>
          <w:rFonts w:ascii="GHEA Grapalat" w:eastAsia="Times New Roman" w:hAnsi="GHEA Grapalat" w:cs="Arial"/>
          <w:sz w:val="20"/>
          <w:szCs w:val="20"/>
          <w:lang w:val="af-ZA"/>
        </w:rPr>
        <w:t xml:space="preserve">  </w:t>
      </w:r>
      <w:r w:rsidRPr="00532D6C">
        <w:rPr>
          <w:rFonts w:ascii="GHEA Grapalat" w:eastAsia="Times New Roman" w:hAnsi="GHEA Grapalat" w:cs="Arial"/>
          <w:sz w:val="20"/>
          <w:szCs w:val="20"/>
          <w:lang w:val="af-ZA"/>
        </w:rPr>
        <w:t>թվականի</w:t>
      </w:r>
      <w:r w:rsidRPr="00C64296">
        <w:rPr>
          <w:rFonts w:ascii="GHEA Grapalat" w:eastAsia="Times New Roman" w:hAnsi="GHEA Grapalat" w:cs="Arial"/>
          <w:sz w:val="20"/>
          <w:szCs w:val="20"/>
          <w:lang w:val="af-ZA"/>
        </w:rPr>
        <w:t xml:space="preserve"> </w:t>
      </w:r>
      <w:r w:rsidR="004E6B5D">
        <w:rPr>
          <w:rFonts w:ascii="GHEA Grapalat" w:eastAsia="Times New Roman" w:hAnsi="GHEA Grapalat" w:cs="Arial"/>
          <w:sz w:val="20"/>
          <w:szCs w:val="20"/>
          <w:lang w:val="hy-AM"/>
        </w:rPr>
        <w:t>մայիսի 08</w:t>
      </w:r>
      <w:r w:rsidR="005D7141">
        <w:rPr>
          <w:rFonts w:ascii="GHEA Grapalat" w:eastAsia="Times New Roman" w:hAnsi="GHEA Grapalat" w:cs="Arial"/>
          <w:sz w:val="20"/>
          <w:szCs w:val="20"/>
          <w:lang w:val="hy-AM"/>
        </w:rPr>
        <w:t>-ի</w:t>
      </w:r>
      <w:r w:rsidRPr="00C64296">
        <w:rPr>
          <w:rFonts w:ascii="GHEA Grapalat" w:eastAsia="Times New Roman" w:hAnsi="GHEA Grapalat" w:cs="Arial"/>
          <w:sz w:val="20"/>
          <w:szCs w:val="20"/>
          <w:lang w:val="af-ZA"/>
        </w:rPr>
        <w:t>-</w:t>
      </w:r>
      <w:r w:rsidRPr="00532D6C">
        <w:rPr>
          <w:rFonts w:ascii="GHEA Grapalat" w:eastAsia="Times New Roman" w:hAnsi="GHEA Grapalat" w:cs="Arial"/>
          <w:sz w:val="20"/>
          <w:szCs w:val="20"/>
          <w:lang w:val="af-ZA"/>
        </w:rPr>
        <w:t>ի</w:t>
      </w:r>
      <w:r w:rsidRPr="00C64296">
        <w:rPr>
          <w:rFonts w:ascii="GHEA Grapalat" w:eastAsia="Times New Roman" w:hAnsi="GHEA Grapalat" w:cs="Arial"/>
          <w:sz w:val="20"/>
          <w:szCs w:val="20"/>
          <w:lang w:val="af-ZA"/>
        </w:rPr>
        <w:t xml:space="preserve"> </w:t>
      </w:r>
      <w:r w:rsidRPr="00532D6C">
        <w:rPr>
          <w:rFonts w:ascii="GHEA Grapalat" w:eastAsia="Times New Roman" w:hAnsi="GHEA Grapalat" w:cs="Arial"/>
          <w:sz w:val="20"/>
          <w:szCs w:val="20"/>
          <w:lang w:val="af-ZA"/>
        </w:rPr>
        <w:t>թիվ</w:t>
      </w:r>
      <w:r w:rsidRPr="00C64296">
        <w:rPr>
          <w:rFonts w:ascii="GHEA Grapalat" w:eastAsia="Times New Roman" w:hAnsi="GHEA Grapalat" w:cs="Arial"/>
          <w:sz w:val="20"/>
          <w:szCs w:val="20"/>
          <w:lang w:val="af-ZA"/>
        </w:rPr>
        <w:t xml:space="preserve"> </w:t>
      </w:r>
      <w:r w:rsidR="00106D44" w:rsidRPr="00C64296">
        <w:rPr>
          <w:rFonts w:ascii="GHEA Grapalat" w:eastAsia="Times New Roman" w:hAnsi="GHEA Grapalat" w:cs="Arial"/>
          <w:sz w:val="20"/>
          <w:szCs w:val="20"/>
          <w:lang w:val="af-ZA"/>
        </w:rPr>
        <w:t>0</w:t>
      </w:r>
      <w:r w:rsidR="00F77C39" w:rsidRPr="00C64296">
        <w:rPr>
          <w:rFonts w:ascii="GHEA Grapalat" w:eastAsia="Times New Roman" w:hAnsi="GHEA Grapalat" w:cs="Arial"/>
          <w:sz w:val="20"/>
          <w:szCs w:val="20"/>
          <w:lang w:val="af-ZA"/>
        </w:rPr>
        <w:t>1</w:t>
      </w:r>
      <w:r w:rsidRPr="00C64296">
        <w:rPr>
          <w:rFonts w:ascii="GHEA Grapalat" w:eastAsia="Times New Roman" w:hAnsi="GHEA Grapalat" w:cs="Arial"/>
          <w:sz w:val="20"/>
          <w:szCs w:val="20"/>
          <w:lang w:val="af-ZA"/>
        </w:rPr>
        <w:t xml:space="preserve"> </w:t>
      </w:r>
      <w:r w:rsidRPr="00532D6C">
        <w:rPr>
          <w:rFonts w:ascii="GHEA Grapalat" w:eastAsia="Times New Roman" w:hAnsi="GHEA Grapalat" w:cs="Arial"/>
          <w:sz w:val="20"/>
          <w:szCs w:val="20"/>
          <w:lang w:val="af-ZA"/>
        </w:rPr>
        <w:t>որոշմամբ</w:t>
      </w:r>
      <w:r w:rsidRPr="00C64296">
        <w:rPr>
          <w:rFonts w:ascii="GHEA Grapalat" w:eastAsia="Times New Roman" w:hAnsi="GHEA Grapalat" w:cs="Arial"/>
          <w:sz w:val="20"/>
          <w:szCs w:val="20"/>
          <w:lang w:val="af-ZA"/>
        </w:rPr>
        <w:t xml:space="preserve"> </w:t>
      </w:r>
    </w:p>
    <w:p w14:paraId="5DE4A1D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14:paraId="2722749B" w14:textId="0FDA0331"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Ընթացակարգի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ծածկագիրը</w:t>
      </w:r>
      <w:r w:rsidRPr="00532D6C">
        <w:rPr>
          <w:rFonts w:ascii="GHEA Grapalat" w:eastAsia="Times New Roman" w:hAnsi="GHEA Grapalat" w:cs="Times New Roman"/>
          <w:sz w:val="20"/>
          <w:szCs w:val="20"/>
          <w:lang w:val="af-ZA"/>
        </w:rPr>
        <w:t xml:space="preserve">` </w:t>
      </w:r>
      <w:r w:rsidR="00C4557C">
        <w:rPr>
          <w:rFonts w:ascii="Arial" w:eastAsia="Times New Roman" w:hAnsi="Arial" w:cs="Arial"/>
          <w:b/>
          <w:color w:val="000000"/>
          <w:sz w:val="20"/>
          <w:szCs w:val="27"/>
          <w:lang w:val="hy-AM"/>
        </w:rPr>
        <w:t>ԼՄ-ԹՀ-ԳԱ-ԳՀԱՊՁԲ-26/05</w:t>
      </w:r>
      <w:r w:rsidR="002D32DD">
        <w:rPr>
          <w:rFonts w:ascii="GHEA Grapalat" w:eastAsia="Times New Roman" w:hAnsi="GHEA Grapalat" w:cs="Arial"/>
          <w:b/>
          <w:color w:val="000000"/>
          <w:sz w:val="20"/>
          <w:szCs w:val="27"/>
          <w:lang w:val="hy-AM"/>
        </w:rPr>
        <w:t xml:space="preserve">         </w:t>
      </w:r>
      <w:r w:rsidRPr="00532D6C">
        <w:rPr>
          <w:rFonts w:ascii="GHEA Grapalat" w:eastAsia="Times New Roman" w:hAnsi="GHEA Grapalat" w:cs="Courier New"/>
          <w:color w:val="000000"/>
          <w:sz w:val="20"/>
          <w:szCs w:val="27"/>
          <w:lang w:val="af-ZA"/>
        </w:rPr>
        <w:t> </w:t>
      </w:r>
      <w:r w:rsidRPr="00532D6C">
        <w:rPr>
          <w:rFonts w:ascii="GHEA Grapalat" w:eastAsia="Times New Roman" w:hAnsi="GHEA Grapalat" w:cs="Times New Roman"/>
          <w:sz w:val="20"/>
          <w:szCs w:val="20"/>
          <w:u w:val="single"/>
          <w:lang w:val="af-ZA"/>
        </w:rPr>
        <w:t xml:space="preserve">        </w:t>
      </w:r>
    </w:p>
    <w:p w14:paraId="6FE0163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14:paraId="02C0B61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Պատվիրատուն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Times New Roman"/>
          <w:b/>
          <w:sz w:val="20"/>
          <w:szCs w:val="20"/>
          <w:lang w:val="es-ES"/>
        </w:rPr>
        <w:t>«</w:t>
      </w:r>
      <w:r w:rsidR="005D7141">
        <w:rPr>
          <w:rFonts w:ascii="GHEA Grapalat" w:eastAsia="Times New Roman" w:hAnsi="GHEA Grapalat" w:cs="Arial"/>
          <w:b/>
          <w:sz w:val="20"/>
          <w:szCs w:val="20"/>
          <w:lang w:val="hy-AM"/>
        </w:rPr>
        <w:t>Թումանյան համայնքի գյուղաշխատանքներ</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hy-AM"/>
        </w:rPr>
        <w:t>ՀՈԱԿ</w:t>
      </w:r>
      <w:r w:rsidRPr="00532D6C">
        <w:rPr>
          <w:rFonts w:ascii="GHEA Grapalat" w:eastAsia="Times New Roman" w:hAnsi="GHEA Grapalat" w:cs="Times New Roman"/>
          <w:sz w:val="20"/>
          <w:szCs w:val="20"/>
          <w:lang w:val="es-ES"/>
        </w:rPr>
        <w:t>-</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որը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գտնվում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hy-AM"/>
        </w:rPr>
        <w:t>Թումանյան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համայնք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b/>
          <w:sz w:val="20"/>
          <w:szCs w:val="20"/>
          <w:lang w:val="hy-AM"/>
        </w:rPr>
        <w:t>Կենտրոնական  փողոց</w:t>
      </w:r>
      <w:r w:rsidRPr="00532D6C">
        <w:rPr>
          <w:rFonts w:ascii="GHEA Grapalat" w:eastAsia="Calibri" w:hAnsi="GHEA Grapalat" w:cs="Times New Roman"/>
          <w:sz w:val="20"/>
          <w:szCs w:val="20"/>
          <w:lang w:val="es-ES"/>
        </w:rPr>
        <w:t xml:space="preserve"> </w:t>
      </w:r>
      <w:r w:rsidRPr="00532D6C">
        <w:rPr>
          <w:rFonts w:ascii="GHEA Grapalat" w:eastAsia="Times New Roman" w:hAnsi="GHEA Grapalat" w:cs="Arial"/>
          <w:b/>
          <w:sz w:val="20"/>
          <w:szCs w:val="20"/>
          <w:lang w:val="hy-AM"/>
        </w:rPr>
        <w:t xml:space="preserve">1 </w:t>
      </w:r>
      <w:r w:rsidRPr="00532D6C">
        <w:rPr>
          <w:rFonts w:ascii="GHEA Grapalat" w:eastAsia="Times New Roman" w:hAnsi="GHEA Grapalat" w:cs="Arial"/>
          <w:sz w:val="20"/>
          <w:szCs w:val="20"/>
          <w:lang w:val="hy-AM"/>
        </w:rPr>
        <w:t xml:space="preserve">շենք </w:t>
      </w:r>
      <w:r w:rsidRPr="00532D6C">
        <w:rPr>
          <w:rFonts w:ascii="GHEA Grapalat" w:eastAsia="Times New Roman" w:hAnsi="GHEA Grapalat" w:cs="Arial"/>
          <w:sz w:val="20"/>
          <w:szCs w:val="20"/>
          <w:lang w:val="af-ZA"/>
        </w:rPr>
        <w:t>հասցեում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հայտարարում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գնանշման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հարցում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որն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իրականացվում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մեկ</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փուլով</w:t>
      </w:r>
      <w:r w:rsidRPr="00532D6C">
        <w:rPr>
          <w:rFonts w:ascii="GHEA Grapalat" w:eastAsia="Times New Roman" w:hAnsi="GHEA Grapalat" w:cs="Times New Roman"/>
          <w:sz w:val="20"/>
          <w:szCs w:val="20"/>
          <w:lang w:val="af-ZA"/>
        </w:rPr>
        <w:t>:</w:t>
      </w:r>
    </w:p>
    <w:p w14:paraId="36155051" w14:textId="2CDE7195"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Times New Roman"/>
          <w:sz w:val="20"/>
          <w:szCs w:val="20"/>
          <w:lang w:val="af-ZA"/>
        </w:rPr>
        <w:tab/>
      </w:r>
      <w:bookmarkStart w:id="0" w:name="_Hlk23167417"/>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w:t>
      </w:r>
      <w:bookmarkEnd w:id="0"/>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արդյունքում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hy-AM"/>
        </w:rPr>
        <w:t>ընտրված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սահմանված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կարգով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կառաջարկվի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կնքել</w:t>
      </w:r>
      <w:r w:rsidRPr="00532D6C">
        <w:rPr>
          <w:rFonts w:ascii="GHEA Grapalat" w:eastAsia="Times New Roman" w:hAnsi="GHEA Grapalat" w:cs="Times New Roman"/>
          <w:sz w:val="20"/>
          <w:szCs w:val="20"/>
          <w:lang w:val="af-ZA"/>
        </w:rPr>
        <w:t xml:space="preserve"> </w:t>
      </w:r>
      <w:r w:rsidR="00C4557C">
        <w:rPr>
          <w:rFonts w:ascii="GHEA Grapalat" w:eastAsia="Times New Roman" w:hAnsi="GHEA Grapalat" w:cs="Arial"/>
          <w:b/>
          <w:sz w:val="20"/>
          <w:szCs w:val="20"/>
          <w:lang w:val="hy-AM"/>
        </w:rPr>
        <w:t>ՏՐԱԿՏՈՐԻ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մատակարարման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պայմանագիր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այսուհետ</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պայմանագիր</w:t>
      </w:r>
      <w:r w:rsidRPr="00532D6C">
        <w:rPr>
          <w:rFonts w:ascii="GHEA Grapalat" w:eastAsia="Times New Roman" w:hAnsi="GHEA Grapalat" w:cs="Times New Roman"/>
          <w:sz w:val="20"/>
          <w:szCs w:val="20"/>
          <w:lang w:val="af-ZA"/>
        </w:rPr>
        <w:t>)</w:t>
      </w:r>
      <w:r w:rsidRPr="00532D6C">
        <w:rPr>
          <w:rFonts w:ascii="GHEA Grapalat" w:eastAsia="Times New Roman" w:hAnsi="GHEA Grapalat" w:cs="Arial"/>
          <w:sz w:val="20"/>
          <w:szCs w:val="20"/>
          <w:lang w:val="af-ZA"/>
        </w:rPr>
        <w:t>։</w:t>
      </w:r>
      <w:r w:rsidRPr="00532D6C">
        <w:rPr>
          <w:rFonts w:ascii="GHEA Grapalat" w:eastAsia="Times New Roman" w:hAnsi="GHEA Grapalat" w:cs="Times New Roman"/>
          <w:sz w:val="20"/>
          <w:szCs w:val="20"/>
          <w:lang w:val="af-ZA"/>
        </w:rPr>
        <w:t xml:space="preserve"> </w:t>
      </w:r>
    </w:p>
    <w:p w14:paraId="6AB6F85C"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Times New Roman"/>
          <w:sz w:val="20"/>
          <w:szCs w:val="20"/>
          <w:lang w:val="af-ZA"/>
        </w:rPr>
        <w:tab/>
        <w:t>«</w:t>
      </w:r>
      <w:r w:rsidRPr="00532D6C">
        <w:rPr>
          <w:rFonts w:ascii="GHEA Grapalat" w:eastAsia="Times New Roman" w:hAnsi="GHEA Grapalat" w:cs="Arial"/>
          <w:sz w:val="20"/>
          <w:szCs w:val="20"/>
          <w:lang w:val="af-ZA"/>
        </w:rPr>
        <w:t>Գնումների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ՀՀ</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օրենքի</w:t>
      </w:r>
      <w:r w:rsidRPr="00532D6C">
        <w:rPr>
          <w:rFonts w:ascii="GHEA Grapalat" w:eastAsia="Times New Roman" w:hAnsi="GHEA Grapalat" w:cs="Times New Roman"/>
          <w:sz w:val="20"/>
          <w:szCs w:val="20"/>
          <w:lang w:val="af-ZA"/>
        </w:rPr>
        <w:t xml:space="preserve"> 7-</w:t>
      </w:r>
      <w:r w:rsidRPr="00532D6C">
        <w:rPr>
          <w:rFonts w:ascii="GHEA Grapalat" w:eastAsia="Times New Roman" w:hAnsi="GHEA Grapalat" w:cs="Arial"/>
          <w:sz w:val="20"/>
          <w:szCs w:val="20"/>
          <w:lang w:val="af-ZA"/>
        </w:rPr>
        <w:t>րդ</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հոդվածի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համաձայն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ցանկացած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անձ</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անկախ</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նրա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օտարերկրյա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ֆիզիկական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անձ</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կազմակերպություն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քաղաքացիություն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չունեցող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անձ</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լինելու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հանգամանքից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ունի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հավասար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իրավունք</w:t>
      </w:r>
      <w:r w:rsidRPr="00532D6C">
        <w:rPr>
          <w:rFonts w:ascii="GHEA Grapalat" w:eastAsia="Times New Roman" w:hAnsi="GHEA Grapalat" w:cs="Times New Roman"/>
          <w:sz w:val="20"/>
          <w:szCs w:val="20"/>
          <w:lang w:val="af-ZA"/>
        </w:rPr>
        <w:t>:</w:t>
      </w:r>
    </w:p>
    <w:p w14:paraId="0862D67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իրավունք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չունեցող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անձանց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ինչպես</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նաև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մասնակիցներին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ներկայացվող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պայմանները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սահմանված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հրավերով</w:t>
      </w:r>
      <w:r w:rsidRPr="00532D6C">
        <w:rPr>
          <w:rFonts w:ascii="GHEA Grapalat" w:eastAsia="Times New Roman" w:hAnsi="GHEA Grapalat" w:cs="Times New Roman"/>
          <w:sz w:val="20"/>
          <w:szCs w:val="20"/>
          <w:lang w:val="af-ZA"/>
        </w:rPr>
        <w:t>:</w:t>
      </w:r>
    </w:p>
    <w:p w14:paraId="52CA3C1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Ընտրված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մասնակիցը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որոշվում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bookmarkStart w:id="1" w:name="_Hlk23167512"/>
      <w:r w:rsidRPr="00532D6C">
        <w:rPr>
          <w:rFonts w:ascii="GHEA Grapalat" w:eastAsia="Times New Roman" w:hAnsi="GHEA Grapalat" w:cs="Arial"/>
          <w:sz w:val="20"/>
          <w:szCs w:val="20"/>
          <w:lang w:val="af-ZA"/>
        </w:rPr>
        <w:t>ոչ</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պայմաններով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բավարար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գնահատված</w:t>
      </w:r>
      <w:r w:rsidRPr="00532D6C">
        <w:rPr>
          <w:rFonts w:ascii="GHEA Grapalat" w:eastAsia="Times New Roman" w:hAnsi="GHEA Grapalat" w:cs="Times New Roman"/>
          <w:sz w:val="20"/>
          <w:szCs w:val="20"/>
          <w:lang w:val="af-ZA"/>
        </w:rPr>
        <w:t xml:space="preserve"> </w:t>
      </w:r>
      <w:bookmarkEnd w:id="1"/>
      <w:r w:rsidRPr="00532D6C">
        <w:rPr>
          <w:rFonts w:ascii="GHEA Grapalat" w:eastAsia="Times New Roman" w:hAnsi="GHEA Grapalat" w:cs="Arial"/>
          <w:sz w:val="20"/>
          <w:szCs w:val="20"/>
          <w:lang w:val="af-ZA"/>
        </w:rPr>
        <w:t>հայտեր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ներկայացրած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մասնակիցների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թվից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նվազագույն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առաջարկ</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ներկայացրած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նախապատվություն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տալու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սկզբունքով։</w:t>
      </w:r>
      <w:r w:rsidRPr="00532D6C">
        <w:rPr>
          <w:rFonts w:ascii="GHEA Grapalat" w:eastAsia="Times New Roman" w:hAnsi="GHEA Grapalat" w:cs="Times New Roman"/>
          <w:sz w:val="20"/>
          <w:szCs w:val="20"/>
          <w:lang w:val="af-ZA"/>
        </w:rPr>
        <w:t xml:space="preserve"> </w:t>
      </w:r>
    </w:p>
    <w:p w14:paraId="336F31CB"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Էլեկտրոնային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ձևով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հրավեր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տրամադրելու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պահանջի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դեպքում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պատվիրատուն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անվճար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ապահովում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հրավերի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էլեկտրոնային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ձևով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տրամադրումը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դիմումը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ստանալու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օրվան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հաջորդող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աշխատանքային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օրվա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ընթացքում։</w:t>
      </w:r>
      <w:r w:rsidRPr="00532D6C">
        <w:rPr>
          <w:rFonts w:ascii="GHEA Grapalat" w:eastAsia="Times New Roman" w:hAnsi="GHEA Grapalat" w:cs="Times New Roman"/>
          <w:sz w:val="20"/>
          <w:szCs w:val="20"/>
          <w:lang w:val="af-ZA"/>
        </w:rPr>
        <w:t xml:space="preserve"> </w:t>
      </w:r>
    </w:p>
    <w:p w14:paraId="4BD5F58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Հրավեր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չստանալը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չի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սահմանափակում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իրավունքը։</w:t>
      </w:r>
      <w:r w:rsidRPr="00532D6C">
        <w:rPr>
          <w:rFonts w:ascii="GHEA Grapalat" w:eastAsia="Times New Roman" w:hAnsi="GHEA Grapalat" w:cs="Times New Roman"/>
          <w:sz w:val="20"/>
          <w:szCs w:val="20"/>
          <w:lang w:val="af-ZA"/>
        </w:rPr>
        <w:t xml:space="preserve"> </w:t>
      </w:r>
    </w:p>
    <w:p w14:paraId="6A388857" w14:textId="2B14A9F0"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մասնակցության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հայտերն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անհրաժեշտ</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ներկայացնել</w:t>
      </w:r>
      <w:r w:rsidRPr="00532D6C">
        <w:rPr>
          <w:rFonts w:ascii="GHEA Grapalat" w:eastAsia="Times New Roman" w:hAnsi="GHEA Grapalat" w:cs="Times New Roman"/>
          <w:sz w:val="20"/>
          <w:szCs w:val="20"/>
          <w:lang w:val="af-ZA" w:eastAsia="ru-RU"/>
        </w:rPr>
        <w:t xml:space="preserve">    </w:t>
      </w:r>
      <w:r w:rsidRPr="00532D6C">
        <w:rPr>
          <w:rFonts w:ascii="GHEA Grapalat" w:eastAsia="Times New Roman" w:hAnsi="GHEA Grapalat" w:cs="Arial"/>
          <w:sz w:val="20"/>
          <w:szCs w:val="20"/>
          <w:lang w:val="af-ZA"/>
        </w:rPr>
        <w:t>Թումանյան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համայնք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Times New Roman"/>
          <w:sz w:val="20"/>
          <w:szCs w:val="20"/>
          <w:lang w:val="hy-AM"/>
        </w:rPr>
        <w:t xml:space="preserve">  </w:t>
      </w:r>
      <w:r w:rsidR="00C4557C">
        <w:rPr>
          <w:rFonts w:ascii="GHEA Grapalat" w:eastAsia="Times New Roman" w:hAnsi="GHEA Grapalat" w:cs="Arial"/>
          <w:b/>
          <w:sz w:val="20"/>
          <w:szCs w:val="20"/>
          <w:lang w:val="af-ZA"/>
        </w:rPr>
        <w:t>գ</w:t>
      </w:r>
      <w:r w:rsidR="00C4557C">
        <w:rPr>
          <w:rFonts w:ascii="Cambria Math" w:eastAsia="Times New Roman" w:hAnsi="Cambria Math" w:cs="Cambria Math"/>
          <w:b/>
          <w:sz w:val="20"/>
          <w:szCs w:val="20"/>
          <w:lang w:val="af-ZA"/>
        </w:rPr>
        <w:t>․</w:t>
      </w:r>
      <w:r w:rsidR="00C4557C">
        <w:rPr>
          <w:rFonts w:ascii="GHEA Grapalat" w:eastAsia="Times New Roman" w:hAnsi="GHEA Grapalat" w:cs="Arial"/>
          <w:b/>
          <w:sz w:val="20"/>
          <w:szCs w:val="20"/>
          <w:lang w:val="af-ZA"/>
        </w:rPr>
        <w:t xml:space="preserve"> </w:t>
      </w:r>
      <w:r w:rsidR="00C4557C">
        <w:rPr>
          <w:rFonts w:ascii="GHEA Grapalat" w:eastAsia="Times New Roman" w:hAnsi="GHEA Grapalat" w:cs="GHEA Grapalat"/>
          <w:b/>
          <w:sz w:val="20"/>
          <w:szCs w:val="20"/>
          <w:lang w:val="af-ZA"/>
        </w:rPr>
        <w:t>Դսեղ</w:t>
      </w:r>
      <w:r w:rsidR="00C4557C">
        <w:rPr>
          <w:rFonts w:ascii="GHEA Grapalat" w:eastAsia="Times New Roman" w:hAnsi="GHEA Grapalat" w:cs="Arial"/>
          <w:b/>
          <w:sz w:val="20"/>
          <w:szCs w:val="20"/>
          <w:lang w:val="af-ZA"/>
        </w:rPr>
        <w:t xml:space="preserve">, </w:t>
      </w:r>
      <w:r w:rsidR="00C4557C">
        <w:rPr>
          <w:rFonts w:ascii="GHEA Grapalat" w:eastAsia="Times New Roman" w:hAnsi="GHEA Grapalat" w:cs="GHEA Grapalat"/>
          <w:b/>
          <w:sz w:val="20"/>
          <w:szCs w:val="20"/>
          <w:lang w:val="af-ZA"/>
        </w:rPr>
        <w:t>Հովհաննես</w:t>
      </w:r>
      <w:r w:rsidR="00C4557C">
        <w:rPr>
          <w:rFonts w:ascii="GHEA Grapalat" w:eastAsia="Times New Roman" w:hAnsi="GHEA Grapalat" w:cs="Arial"/>
          <w:b/>
          <w:sz w:val="20"/>
          <w:szCs w:val="20"/>
          <w:lang w:val="af-ZA"/>
        </w:rPr>
        <w:t xml:space="preserve"> </w:t>
      </w:r>
      <w:r w:rsidR="00C4557C">
        <w:rPr>
          <w:rFonts w:ascii="GHEA Grapalat" w:eastAsia="Times New Roman" w:hAnsi="GHEA Grapalat" w:cs="GHEA Grapalat"/>
          <w:b/>
          <w:sz w:val="20"/>
          <w:szCs w:val="20"/>
          <w:lang w:val="af-ZA"/>
        </w:rPr>
        <w:t>Թումանյանի</w:t>
      </w:r>
      <w:r w:rsidR="00C4557C">
        <w:rPr>
          <w:rFonts w:ascii="GHEA Grapalat" w:eastAsia="Times New Roman" w:hAnsi="GHEA Grapalat" w:cs="Arial"/>
          <w:b/>
          <w:sz w:val="20"/>
          <w:szCs w:val="20"/>
          <w:lang w:val="af-ZA"/>
        </w:rPr>
        <w:t xml:space="preserve"> </w:t>
      </w:r>
      <w:r w:rsidR="00C4557C">
        <w:rPr>
          <w:rFonts w:ascii="GHEA Grapalat" w:eastAsia="Times New Roman" w:hAnsi="GHEA Grapalat" w:cs="GHEA Grapalat"/>
          <w:b/>
          <w:sz w:val="20"/>
          <w:szCs w:val="20"/>
          <w:lang w:val="af-ZA"/>
        </w:rPr>
        <w:t>անվան</w:t>
      </w:r>
      <w:r w:rsidR="00C4557C">
        <w:rPr>
          <w:rFonts w:ascii="GHEA Grapalat" w:eastAsia="Times New Roman" w:hAnsi="GHEA Grapalat" w:cs="Arial"/>
          <w:b/>
          <w:sz w:val="20"/>
          <w:szCs w:val="20"/>
          <w:lang w:val="af-ZA"/>
        </w:rPr>
        <w:t xml:space="preserve"> </w:t>
      </w:r>
      <w:r w:rsidR="00C4557C">
        <w:rPr>
          <w:rFonts w:ascii="GHEA Grapalat" w:eastAsia="Times New Roman" w:hAnsi="GHEA Grapalat" w:cs="GHEA Grapalat"/>
          <w:b/>
          <w:sz w:val="20"/>
          <w:szCs w:val="20"/>
          <w:lang w:val="af-ZA"/>
        </w:rPr>
        <w:t>հրապարակ</w:t>
      </w:r>
      <w:r w:rsidR="00C4557C">
        <w:rPr>
          <w:rFonts w:ascii="GHEA Grapalat" w:eastAsia="Times New Roman" w:hAnsi="GHEA Grapalat" w:cs="Arial"/>
          <w:b/>
          <w:sz w:val="20"/>
          <w:szCs w:val="20"/>
          <w:lang w:val="af-ZA"/>
        </w:rPr>
        <w:t xml:space="preserve">, 1 </w:t>
      </w:r>
      <w:r w:rsidR="00C4557C">
        <w:rPr>
          <w:rFonts w:ascii="GHEA Grapalat" w:eastAsia="Times New Roman" w:hAnsi="GHEA Grapalat" w:cs="GHEA Grapalat"/>
          <w:b/>
          <w:sz w:val="20"/>
          <w:szCs w:val="20"/>
          <w:lang w:val="af-ZA"/>
        </w:rPr>
        <w:t>շենք</w:t>
      </w:r>
      <w:r w:rsidRPr="00532D6C">
        <w:rPr>
          <w:rFonts w:ascii="GHEA Grapalat" w:eastAsia="Calibri" w:hAnsi="GHEA Grapalat" w:cs="Times New Roman"/>
          <w:sz w:val="20"/>
          <w:szCs w:val="20"/>
          <w:lang w:val="es-ES"/>
        </w:rPr>
        <w:t xml:space="preserve">  </w:t>
      </w:r>
      <w:r w:rsidRPr="00532D6C">
        <w:rPr>
          <w:rFonts w:ascii="GHEA Grapalat" w:eastAsia="Times New Roman" w:hAnsi="GHEA Grapalat" w:cs="Arial"/>
          <w:sz w:val="20"/>
          <w:szCs w:val="20"/>
          <w:lang w:val="af-ZA"/>
        </w:rPr>
        <w:t>հասցեով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փաստաթղթային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ձևով</w:t>
      </w:r>
      <w:r w:rsidRPr="00532D6C">
        <w:rPr>
          <w:rFonts w:ascii="GHEA Grapalat" w:eastAsia="Times New Roman" w:hAnsi="GHEA Grapalat" w:cs="Times New Roman"/>
          <w:sz w:val="20"/>
          <w:szCs w:val="20"/>
          <w:lang w:val="af-ZA" w:eastAsia="ru-RU"/>
        </w:rPr>
        <w:t xml:space="preserve"> </w:t>
      </w:r>
      <w:r w:rsidRPr="00532D6C">
        <w:rPr>
          <w:rFonts w:ascii="GHEA Grapalat" w:eastAsia="Times New Roman" w:hAnsi="GHEA Grapalat" w:cs="Arial"/>
          <w:sz w:val="20"/>
          <w:szCs w:val="20"/>
          <w:lang w:val="af-ZA"/>
        </w:rPr>
        <w:t>մինչև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հայտարարության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հրապարակման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հաջորդող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օրվանից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հաշված</w:t>
      </w:r>
      <w:r w:rsidRPr="00532D6C">
        <w:rPr>
          <w:rFonts w:ascii="GHEA Grapalat" w:eastAsia="Times New Roman" w:hAnsi="GHEA Grapalat" w:cs="Times New Roman"/>
          <w:sz w:val="20"/>
          <w:szCs w:val="20"/>
          <w:lang w:val="af-ZA"/>
        </w:rPr>
        <w:t xml:space="preserve"> </w:t>
      </w:r>
      <w:r w:rsidR="00C4557C">
        <w:rPr>
          <w:rFonts w:ascii="GHEA Grapalat" w:eastAsia="Times New Roman" w:hAnsi="GHEA Grapalat" w:cs="Arial"/>
          <w:b/>
          <w:sz w:val="20"/>
          <w:szCs w:val="20"/>
          <w:lang w:val="af-ZA"/>
        </w:rPr>
        <w:t>19</w:t>
      </w:r>
      <w:r w:rsidR="00C4557C">
        <w:rPr>
          <w:rFonts w:ascii="Cambria Math" w:eastAsia="Times New Roman" w:hAnsi="Cambria Math" w:cs="Cambria Math"/>
          <w:b/>
          <w:sz w:val="20"/>
          <w:szCs w:val="20"/>
          <w:lang w:val="af-ZA"/>
        </w:rPr>
        <w:t>․</w:t>
      </w:r>
      <w:r w:rsidR="00C4557C">
        <w:rPr>
          <w:rFonts w:ascii="GHEA Grapalat" w:eastAsia="Times New Roman" w:hAnsi="GHEA Grapalat" w:cs="Arial"/>
          <w:b/>
          <w:sz w:val="20"/>
          <w:szCs w:val="20"/>
          <w:lang w:val="af-ZA"/>
        </w:rPr>
        <w:t>05</w:t>
      </w:r>
      <w:r w:rsidR="00C4557C">
        <w:rPr>
          <w:rFonts w:ascii="Cambria Math" w:eastAsia="Times New Roman" w:hAnsi="Cambria Math" w:cs="Cambria Math"/>
          <w:b/>
          <w:sz w:val="20"/>
          <w:szCs w:val="20"/>
          <w:lang w:val="af-ZA"/>
        </w:rPr>
        <w:t>․</w:t>
      </w:r>
      <w:r w:rsidR="00C4557C">
        <w:rPr>
          <w:rFonts w:ascii="GHEA Grapalat" w:eastAsia="Times New Roman" w:hAnsi="GHEA Grapalat" w:cs="Arial"/>
          <w:b/>
          <w:sz w:val="20"/>
          <w:szCs w:val="20"/>
          <w:lang w:val="af-ZA"/>
        </w:rPr>
        <w:t>2026</w:t>
      </w:r>
      <w:r w:rsidR="004E6B5D">
        <w:rPr>
          <w:rFonts w:ascii="Arial" w:eastAsia="Times New Roman" w:hAnsi="Arial" w:cs="Arial"/>
          <w:b/>
          <w:sz w:val="20"/>
          <w:szCs w:val="20"/>
          <w:lang w:val="af-ZA"/>
        </w:rPr>
        <w:t>թ</w:t>
      </w:r>
      <w:r w:rsidR="004E6B5D">
        <w:rPr>
          <w:rFonts w:ascii="Cambria Math" w:eastAsia="Times New Roman" w:hAnsi="Cambria Math" w:cs="Cambria Math"/>
          <w:b/>
          <w:sz w:val="20"/>
          <w:szCs w:val="20"/>
          <w:lang w:val="af-ZA"/>
        </w:rPr>
        <w:t>․</w:t>
      </w:r>
      <w:r w:rsidR="00106D44" w:rsidRPr="004C0DFD">
        <w:rPr>
          <w:rFonts w:ascii="Times New Roman" w:eastAsia="Times New Roman" w:hAnsi="Times New Roman" w:cs="Times New Roman"/>
          <w:b/>
          <w:sz w:val="20"/>
          <w:szCs w:val="20"/>
          <w:lang w:val="hy-AM"/>
        </w:rPr>
        <w:t>․</w:t>
      </w:r>
      <w:r w:rsidR="00106D44" w:rsidRPr="004C0DFD">
        <w:rPr>
          <w:rFonts w:ascii="Arial" w:eastAsia="Times New Roman" w:hAnsi="Arial" w:cs="Arial"/>
          <w:b/>
          <w:sz w:val="20"/>
          <w:szCs w:val="20"/>
          <w:lang w:val="hy-AM"/>
        </w:rPr>
        <w:t xml:space="preserve"> ժամը 1</w:t>
      </w:r>
      <w:r w:rsidR="000878A2">
        <w:rPr>
          <w:rFonts w:ascii="Arial" w:eastAsia="Times New Roman" w:hAnsi="Arial" w:cs="Arial"/>
          <w:b/>
          <w:sz w:val="20"/>
          <w:szCs w:val="20"/>
          <w:lang w:val="hy-AM"/>
        </w:rPr>
        <w:t>7</w:t>
      </w:r>
      <w:r w:rsidR="00106D44" w:rsidRPr="004C0DFD">
        <w:rPr>
          <w:rFonts w:ascii="Arial" w:eastAsia="Times New Roman" w:hAnsi="Arial" w:cs="Arial"/>
          <w:b/>
          <w:sz w:val="20"/>
          <w:szCs w:val="20"/>
          <w:lang w:val="hy-AM"/>
        </w:rPr>
        <w:t>։00</w:t>
      </w:r>
      <w:r w:rsidR="004C0DFD" w:rsidRPr="004C0DFD">
        <w:rPr>
          <w:rFonts w:ascii="Arial" w:eastAsia="Times New Roman" w:hAnsi="Arial" w:cs="Arial"/>
          <w:b/>
          <w:sz w:val="20"/>
          <w:szCs w:val="20"/>
          <w:lang w:val="hy-AM"/>
        </w:rPr>
        <w:t>-ին</w:t>
      </w:r>
      <w:r w:rsidRPr="0097276F">
        <w:rPr>
          <w:rFonts w:ascii="GHEA Grapalat" w:eastAsia="Times New Roman" w:hAnsi="GHEA Grapalat" w:cs="Arial"/>
          <w:sz w:val="20"/>
          <w:szCs w:val="20"/>
          <w:lang w:val="af-ZA"/>
        </w:rPr>
        <w:t>:</w:t>
      </w:r>
      <w:r w:rsidRPr="00532D6C">
        <w:rPr>
          <w:rFonts w:ascii="GHEA Grapalat" w:eastAsia="Times New Roman" w:hAnsi="GHEA Grapalat" w:cs="Times New Roman"/>
          <w:sz w:val="20"/>
          <w:szCs w:val="20"/>
          <w:lang w:val="af-ZA"/>
        </w:rPr>
        <w:t xml:space="preserve"> </w:t>
      </w:r>
    </w:p>
    <w:p w14:paraId="15D3651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հայերենից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բացի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կարող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ներկայացվել</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նաև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անգլերեն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ռուսերեն</w:t>
      </w:r>
      <w:r w:rsidRPr="00532D6C">
        <w:rPr>
          <w:rFonts w:ascii="GHEA Grapalat" w:eastAsia="Times New Roman" w:hAnsi="GHEA Grapalat" w:cs="Times New Roman"/>
          <w:sz w:val="20"/>
          <w:szCs w:val="20"/>
          <w:lang w:val="af-ZA"/>
        </w:rPr>
        <w:t xml:space="preserve">: </w:t>
      </w:r>
    </w:p>
    <w:p w14:paraId="69D939DB" w14:textId="4A18D92E"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բացումը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տեղի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կունենա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Թումանյան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համայնք</w:t>
      </w:r>
      <w:r w:rsidRPr="00532D6C">
        <w:rPr>
          <w:rFonts w:ascii="GHEA Grapalat" w:eastAsia="Times New Roman" w:hAnsi="GHEA Grapalat" w:cs="Times New Roman"/>
          <w:sz w:val="20"/>
          <w:szCs w:val="20"/>
          <w:lang w:val="af-ZA"/>
        </w:rPr>
        <w:t xml:space="preserve">, </w:t>
      </w:r>
      <w:r w:rsidR="00C4557C">
        <w:rPr>
          <w:rFonts w:ascii="GHEA Grapalat" w:eastAsia="Times New Roman" w:hAnsi="GHEA Grapalat" w:cs="Arial"/>
          <w:b/>
          <w:sz w:val="20"/>
          <w:szCs w:val="20"/>
          <w:lang w:val="af-ZA"/>
        </w:rPr>
        <w:t>գ</w:t>
      </w:r>
      <w:r w:rsidR="00C4557C">
        <w:rPr>
          <w:rFonts w:ascii="Cambria Math" w:eastAsia="Times New Roman" w:hAnsi="Cambria Math" w:cs="Cambria Math"/>
          <w:b/>
          <w:sz w:val="20"/>
          <w:szCs w:val="20"/>
          <w:lang w:val="af-ZA"/>
        </w:rPr>
        <w:t>․</w:t>
      </w:r>
      <w:r w:rsidR="00C4557C">
        <w:rPr>
          <w:rFonts w:ascii="GHEA Grapalat" w:eastAsia="Times New Roman" w:hAnsi="GHEA Grapalat" w:cs="Arial"/>
          <w:b/>
          <w:sz w:val="20"/>
          <w:szCs w:val="20"/>
          <w:lang w:val="af-ZA"/>
        </w:rPr>
        <w:t xml:space="preserve"> </w:t>
      </w:r>
      <w:r w:rsidR="00C4557C">
        <w:rPr>
          <w:rFonts w:ascii="GHEA Grapalat" w:eastAsia="Times New Roman" w:hAnsi="GHEA Grapalat" w:cs="GHEA Grapalat"/>
          <w:b/>
          <w:sz w:val="20"/>
          <w:szCs w:val="20"/>
          <w:lang w:val="af-ZA"/>
        </w:rPr>
        <w:t>Դսեղ</w:t>
      </w:r>
      <w:r w:rsidR="00C4557C">
        <w:rPr>
          <w:rFonts w:ascii="GHEA Grapalat" w:eastAsia="Times New Roman" w:hAnsi="GHEA Grapalat" w:cs="Arial"/>
          <w:b/>
          <w:sz w:val="20"/>
          <w:szCs w:val="20"/>
          <w:lang w:val="af-ZA"/>
        </w:rPr>
        <w:t xml:space="preserve">, </w:t>
      </w:r>
      <w:r w:rsidR="00C4557C">
        <w:rPr>
          <w:rFonts w:ascii="GHEA Grapalat" w:eastAsia="Times New Roman" w:hAnsi="GHEA Grapalat" w:cs="GHEA Grapalat"/>
          <w:b/>
          <w:sz w:val="20"/>
          <w:szCs w:val="20"/>
          <w:lang w:val="af-ZA"/>
        </w:rPr>
        <w:t>Հովհաննես</w:t>
      </w:r>
      <w:r w:rsidR="00C4557C">
        <w:rPr>
          <w:rFonts w:ascii="GHEA Grapalat" w:eastAsia="Times New Roman" w:hAnsi="GHEA Grapalat" w:cs="Arial"/>
          <w:b/>
          <w:sz w:val="20"/>
          <w:szCs w:val="20"/>
          <w:lang w:val="af-ZA"/>
        </w:rPr>
        <w:t xml:space="preserve"> </w:t>
      </w:r>
      <w:r w:rsidR="00C4557C">
        <w:rPr>
          <w:rFonts w:ascii="GHEA Grapalat" w:eastAsia="Times New Roman" w:hAnsi="GHEA Grapalat" w:cs="GHEA Grapalat"/>
          <w:b/>
          <w:sz w:val="20"/>
          <w:szCs w:val="20"/>
          <w:lang w:val="af-ZA"/>
        </w:rPr>
        <w:t>Թումանյանի</w:t>
      </w:r>
      <w:r w:rsidR="00C4557C">
        <w:rPr>
          <w:rFonts w:ascii="GHEA Grapalat" w:eastAsia="Times New Roman" w:hAnsi="GHEA Grapalat" w:cs="Arial"/>
          <w:b/>
          <w:sz w:val="20"/>
          <w:szCs w:val="20"/>
          <w:lang w:val="af-ZA"/>
        </w:rPr>
        <w:t xml:space="preserve"> </w:t>
      </w:r>
      <w:r w:rsidR="00C4557C">
        <w:rPr>
          <w:rFonts w:ascii="GHEA Grapalat" w:eastAsia="Times New Roman" w:hAnsi="GHEA Grapalat" w:cs="GHEA Grapalat"/>
          <w:b/>
          <w:sz w:val="20"/>
          <w:szCs w:val="20"/>
          <w:lang w:val="af-ZA"/>
        </w:rPr>
        <w:t>անվան</w:t>
      </w:r>
      <w:r w:rsidR="00C4557C">
        <w:rPr>
          <w:rFonts w:ascii="GHEA Grapalat" w:eastAsia="Times New Roman" w:hAnsi="GHEA Grapalat" w:cs="Arial"/>
          <w:b/>
          <w:sz w:val="20"/>
          <w:szCs w:val="20"/>
          <w:lang w:val="af-ZA"/>
        </w:rPr>
        <w:t xml:space="preserve"> </w:t>
      </w:r>
      <w:r w:rsidR="00C4557C">
        <w:rPr>
          <w:rFonts w:ascii="GHEA Grapalat" w:eastAsia="Times New Roman" w:hAnsi="GHEA Grapalat" w:cs="GHEA Grapalat"/>
          <w:b/>
          <w:sz w:val="20"/>
          <w:szCs w:val="20"/>
          <w:lang w:val="af-ZA"/>
        </w:rPr>
        <w:t>հրապարակ</w:t>
      </w:r>
      <w:r w:rsidR="00C4557C">
        <w:rPr>
          <w:rFonts w:ascii="GHEA Grapalat" w:eastAsia="Times New Roman" w:hAnsi="GHEA Grapalat" w:cs="Arial"/>
          <w:b/>
          <w:sz w:val="20"/>
          <w:szCs w:val="20"/>
          <w:lang w:val="af-ZA"/>
        </w:rPr>
        <w:t xml:space="preserve">, 1 </w:t>
      </w:r>
      <w:r w:rsidR="00C4557C">
        <w:rPr>
          <w:rFonts w:ascii="GHEA Grapalat" w:eastAsia="Times New Roman" w:hAnsi="GHEA Grapalat" w:cs="GHEA Grapalat"/>
          <w:b/>
          <w:sz w:val="20"/>
          <w:szCs w:val="20"/>
          <w:lang w:val="af-ZA"/>
        </w:rPr>
        <w:t>շենք</w:t>
      </w:r>
      <w:r w:rsidRPr="00532D6C">
        <w:rPr>
          <w:rFonts w:ascii="GHEA Grapalat" w:eastAsia="Calibri" w:hAnsi="GHEA Grapalat" w:cs="Times New Roman"/>
          <w:sz w:val="20"/>
          <w:szCs w:val="20"/>
          <w:lang w:val="es-ES"/>
        </w:rPr>
        <w:t xml:space="preserve"> </w:t>
      </w:r>
      <w:r w:rsidRPr="00532D6C">
        <w:rPr>
          <w:rFonts w:ascii="GHEA Grapalat" w:eastAsia="Times New Roman" w:hAnsi="GHEA Grapalat" w:cs="Arial"/>
          <w:sz w:val="20"/>
          <w:szCs w:val="20"/>
          <w:lang w:val="af-ZA"/>
        </w:rPr>
        <w:t>հասցեում</w:t>
      </w:r>
      <w:r w:rsidRPr="00532D6C">
        <w:rPr>
          <w:rFonts w:ascii="GHEA Grapalat" w:eastAsia="Times New Roman" w:hAnsi="GHEA Grapalat" w:cs="Times New Roman"/>
          <w:sz w:val="20"/>
          <w:szCs w:val="20"/>
          <w:lang w:val="af-ZA"/>
        </w:rPr>
        <w:t xml:space="preserve">, </w:t>
      </w:r>
      <w:r w:rsidR="00C4557C">
        <w:rPr>
          <w:rFonts w:ascii="GHEA Grapalat" w:eastAsia="Times New Roman" w:hAnsi="GHEA Grapalat" w:cs="Arial"/>
          <w:b/>
          <w:sz w:val="20"/>
          <w:szCs w:val="20"/>
          <w:lang w:val="af-ZA"/>
        </w:rPr>
        <w:t>19</w:t>
      </w:r>
      <w:r w:rsidR="00C4557C">
        <w:rPr>
          <w:rFonts w:ascii="Cambria Math" w:eastAsia="Times New Roman" w:hAnsi="Cambria Math" w:cs="Cambria Math"/>
          <w:b/>
          <w:sz w:val="20"/>
          <w:szCs w:val="20"/>
          <w:lang w:val="af-ZA"/>
        </w:rPr>
        <w:t>․</w:t>
      </w:r>
      <w:r w:rsidR="00C4557C">
        <w:rPr>
          <w:rFonts w:ascii="GHEA Grapalat" w:eastAsia="Times New Roman" w:hAnsi="GHEA Grapalat" w:cs="Arial"/>
          <w:b/>
          <w:sz w:val="20"/>
          <w:szCs w:val="20"/>
          <w:lang w:val="af-ZA"/>
        </w:rPr>
        <w:t>05</w:t>
      </w:r>
      <w:r w:rsidR="00C4557C">
        <w:rPr>
          <w:rFonts w:ascii="Cambria Math" w:eastAsia="Times New Roman" w:hAnsi="Cambria Math" w:cs="Cambria Math"/>
          <w:b/>
          <w:sz w:val="20"/>
          <w:szCs w:val="20"/>
          <w:lang w:val="af-ZA"/>
        </w:rPr>
        <w:t>․</w:t>
      </w:r>
      <w:r w:rsidR="00C4557C">
        <w:rPr>
          <w:rFonts w:ascii="GHEA Grapalat" w:eastAsia="Times New Roman" w:hAnsi="GHEA Grapalat" w:cs="Arial"/>
          <w:b/>
          <w:sz w:val="20"/>
          <w:szCs w:val="20"/>
          <w:lang w:val="af-ZA"/>
        </w:rPr>
        <w:t>2026</w:t>
      </w:r>
      <w:r w:rsidR="004E6B5D">
        <w:rPr>
          <w:rFonts w:ascii="Arial" w:eastAsia="Times New Roman" w:hAnsi="Arial" w:cs="Arial"/>
          <w:b/>
          <w:sz w:val="20"/>
          <w:szCs w:val="20"/>
          <w:lang w:val="af-ZA"/>
        </w:rPr>
        <w:t>թ</w:t>
      </w:r>
      <w:r w:rsidR="004E6B5D">
        <w:rPr>
          <w:rFonts w:ascii="Cambria Math" w:eastAsia="Times New Roman" w:hAnsi="Cambria Math" w:cs="Cambria Math"/>
          <w:b/>
          <w:sz w:val="20"/>
          <w:szCs w:val="20"/>
          <w:lang w:val="af-ZA"/>
        </w:rPr>
        <w:t>․</w:t>
      </w:r>
      <w:r w:rsidR="00934FEF">
        <w:rPr>
          <w:rFonts w:ascii="Arial" w:eastAsia="Times New Roman" w:hAnsi="Arial" w:cs="Arial"/>
          <w:b/>
          <w:sz w:val="20"/>
          <w:szCs w:val="20"/>
          <w:lang w:val="hy-AM"/>
        </w:rPr>
        <w:t>․</w:t>
      </w:r>
      <w:r w:rsidRPr="00E76958">
        <w:rPr>
          <w:rFonts w:ascii="Arial" w:eastAsia="Times New Roman" w:hAnsi="Arial" w:cs="Arial"/>
          <w:b/>
          <w:sz w:val="20"/>
          <w:szCs w:val="20"/>
          <w:lang w:val="hy-AM"/>
        </w:rPr>
        <w:t>ին ժամը</w:t>
      </w:r>
      <w:r w:rsidR="00106D44" w:rsidRPr="00E76958">
        <w:rPr>
          <w:rFonts w:ascii="Arial" w:eastAsia="Times New Roman" w:hAnsi="Arial" w:cs="Arial"/>
          <w:b/>
          <w:sz w:val="20"/>
          <w:szCs w:val="20"/>
          <w:lang w:val="hy-AM"/>
        </w:rPr>
        <w:t xml:space="preserve">  </w:t>
      </w:r>
      <w:r w:rsidR="000878A2">
        <w:rPr>
          <w:rFonts w:ascii="Arial" w:eastAsia="Times New Roman" w:hAnsi="Arial" w:cs="Arial"/>
          <w:b/>
          <w:sz w:val="20"/>
          <w:szCs w:val="20"/>
          <w:lang w:val="hy-AM"/>
        </w:rPr>
        <w:t>17:00</w:t>
      </w:r>
      <w:r w:rsidRPr="00E76958">
        <w:rPr>
          <w:rFonts w:ascii="Arial" w:eastAsia="Times New Roman" w:hAnsi="Arial" w:cs="Arial"/>
          <w:b/>
          <w:sz w:val="20"/>
          <w:szCs w:val="20"/>
          <w:lang w:val="hy-AM"/>
        </w:rPr>
        <w:t>-</w:t>
      </w:r>
      <w:r w:rsidRPr="00532D6C">
        <w:rPr>
          <w:rFonts w:ascii="GHEA Grapalat" w:eastAsia="Times New Roman" w:hAnsi="GHEA Grapalat" w:cs="Arial"/>
          <w:sz w:val="20"/>
          <w:szCs w:val="20"/>
          <w:lang w:val="af-ZA"/>
        </w:rPr>
        <w:t>ին։</w:t>
      </w:r>
      <w:r w:rsidRPr="00532D6C">
        <w:rPr>
          <w:rFonts w:ascii="GHEA Grapalat" w:eastAsia="Times New Roman" w:hAnsi="GHEA Grapalat" w:cs="Times New Roman"/>
          <w:sz w:val="20"/>
          <w:szCs w:val="20"/>
          <w:lang w:val="af-ZA"/>
        </w:rPr>
        <w:t xml:space="preserve">   </w:t>
      </w:r>
    </w:p>
    <w:p w14:paraId="4D8D69FD" w14:textId="77777777" w:rsidR="00934FEF" w:rsidRPr="00934FEF" w:rsidRDefault="00934FEF" w:rsidP="00934FEF">
      <w:pPr>
        <w:spacing w:after="0" w:line="240" w:lineRule="auto"/>
        <w:jc w:val="both"/>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af-ZA"/>
        </w:rPr>
        <w:tab/>
      </w:r>
      <w:r w:rsidRPr="00934FEF">
        <w:rPr>
          <w:rFonts w:ascii="GHEA Grapalat" w:eastAsia="Times New Roman" w:hAnsi="GHEA Grapalat" w:cs="Times New Roman"/>
          <w:sz w:val="20"/>
          <w:szCs w:val="20"/>
          <w:lang w:val="af-ZA"/>
        </w:rPr>
        <w:t>Սույն ընթացակարգի վերաբերյալ բողոք</w:t>
      </w:r>
      <w:r w:rsidRPr="00934FEF">
        <w:rPr>
          <w:rFonts w:ascii="GHEA Grapalat" w:eastAsia="Times New Roman" w:hAnsi="GHEA Grapalat" w:cs="Times New Roman"/>
          <w:sz w:val="20"/>
          <w:szCs w:val="20"/>
          <w:lang w:val="hy-AM"/>
        </w:rPr>
        <w:t xml:space="preserve">արկումն իրականացվում է </w:t>
      </w:r>
      <w:r w:rsidRPr="00934FEF">
        <w:rPr>
          <w:rFonts w:ascii="GHEA Grapalat" w:eastAsia="Times New Roman" w:hAnsi="GHEA Grapalat" w:cs="Times New Roman"/>
          <w:sz w:val="16"/>
          <w:szCs w:val="16"/>
          <w:lang w:val="af-ZA"/>
        </w:rPr>
        <w:t xml:space="preserve"> </w:t>
      </w:r>
      <w:r w:rsidRPr="00934FEF">
        <w:rPr>
          <w:rFonts w:ascii="GHEA Grapalat" w:eastAsia="Times New Roman" w:hAnsi="GHEA Grapalat" w:cs="Times New Roman"/>
          <w:sz w:val="20"/>
          <w:szCs w:val="20"/>
          <w:lang w:val="af-ZA"/>
        </w:rPr>
        <w:t>«</w:t>
      </w:r>
      <w:r w:rsidRPr="00934FEF">
        <w:rPr>
          <w:rFonts w:ascii="GHEA Grapalat" w:eastAsia="Times New Roman" w:hAnsi="GHEA Grapalat" w:cs="Times New Roman"/>
          <w:sz w:val="20"/>
          <w:szCs w:val="20"/>
          <w:lang w:val="hy-AM"/>
        </w:rPr>
        <w:t>Գնումների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մասին</w:t>
      </w:r>
      <w:r w:rsidRPr="00934FEF">
        <w:rPr>
          <w:rFonts w:ascii="GHEA Grapalat" w:eastAsia="Times New Roman" w:hAnsi="GHEA Grapalat" w:cs="Times New Roman"/>
          <w:sz w:val="20"/>
          <w:szCs w:val="20"/>
          <w:lang w:val="af-ZA"/>
        </w:rPr>
        <w:t>»</w:t>
      </w:r>
      <w:r w:rsidRPr="00934FEF">
        <w:rPr>
          <w:rFonts w:ascii="GHEA Grapalat" w:eastAsia="Times New Roman" w:hAnsi="GHEA Grapalat" w:cs="Times New Roman"/>
          <w:sz w:val="20"/>
          <w:szCs w:val="20"/>
          <w:lang w:val="hy-AM"/>
        </w:rPr>
        <w:t xml:space="preserve"> ՀՀ</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օրենքով</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և</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ՀՀ քաղաքացիական դատավարության օրենսգրքով սահմանված կարգով։</w:t>
      </w:r>
    </w:p>
    <w:p w14:paraId="4527EA2C" w14:textId="77777777" w:rsidR="00532D6C" w:rsidRPr="00532D6C" w:rsidRDefault="00934FEF" w:rsidP="00106D44">
      <w:pPr>
        <w:tabs>
          <w:tab w:val="left" w:pos="426"/>
        </w:tabs>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Arial"/>
          <w:sz w:val="20"/>
          <w:szCs w:val="20"/>
          <w:lang w:val="af-ZA"/>
        </w:rPr>
        <w:tab/>
      </w:r>
      <w:r w:rsidR="00532D6C" w:rsidRPr="00532D6C">
        <w:rPr>
          <w:rFonts w:ascii="GHEA Grapalat" w:eastAsia="Times New Roman" w:hAnsi="GHEA Grapalat" w:cs="Arial"/>
          <w:sz w:val="20"/>
          <w:szCs w:val="20"/>
          <w:lang w:val="af-ZA"/>
        </w:rPr>
        <w:t>Սույն</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հայտարարության</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հետ</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կապված</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լրացուցիչ</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տեղեկություններ</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ստանալու</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համար</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կարող</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եք</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դիմել</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գնահատող</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հանձնաժողովի</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քարտուղար</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b/>
          <w:sz w:val="20"/>
          <w:szCs w:val="20"/>
          <w:u w:val="single"/>
          <w:lang w:val="hy-AM"/>
        </w:rPr>
        <w:t>Մարգարիտ Չատինյանին</w:t>
      </w:r>
    </w:p>
    <w:p w14:paraId="274F7CF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af-ZA"/>
        </w:rPr>
        <w:t>Հեռախոս</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u w:val="single"/>
          <w:lang w:val="af-ZA"/>
        </w:rPr>
        <w:t>09</w:t>
      </w:r>
      <w:r w:rsidRPr="00532D6C">
        <w:rPr>
          <w:rFonts w:ascii="GHEA Grapalat" w:eastAsia="Times New Roman" w:hAnsi="GHEA Grapalat" w:cs="Times New Roman"/>
          <w:b/>
          <w:sz w:val="20"/>
          <w:szCs w:val="20"/>
          <w:u w:val="single"/>
          <w:lang w:val="hy-AM"/>
        </w:rPr>
        <w:t>3628881</w:t>
      </w:r>
    </w:p>
    <w:p w14:paraId="2F79E78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u w:val="single"/>
          <w:lang w:val="af-ZA"/>
        </w:rPr>
      </w:pPr>
      <w:r w:rsidRPr="00532D6C">
        <w:rPr>
          <w:rFonts w:ascii="GHEA Grapalat" w:eastAsia="Times New Roman" w:hAnsi="GHEA Grapalat" w:cs="Arial"/>
          <w:b/>
          <w:sz w:val="20"/>
          <w:szCs w:val="20"/>
          <w:lang w:val="af-ZA"/>
        </w:rPr>
        <w:t>Էլ</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Arial"/>
          <w:b/>
          <w:sz w:val="20"/>
          <w:szCs w:val="20"/>
          <w:lang w:val="af-ZA"/>
        </w:rPr>
        <w:t>փոստ</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u w:val="single"/>
          <w:lang w:val="af-ZA"/>
        </w:rPr>
        <w:t>margarita.chatinyan@yandex.com</w:t>
      </w:r>
    </w:p>
    <w:p w14:paraId="72B4BB3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af-ZA"/>
        </w:rPr>
      </w:pPr>
      <w:r w:rsidRPr="00532D6C">
        <w:rPr>
          <w:rFonts w:ascii="GHEA Grapalat" w:eastAsia="Times New Roman" w:hAnsi="GHEA Grapalat" w:cs="Arial"/>
          <w:b/>
          <w:sz w:val="20"/>
          <w:szCs w:val="20"/>
          <w:lang w:val="af-ZA"/>
        </w:rPr>
        <w:t>Պատվիրատու</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lang w:val="es-ES"/>
        </w:rPr>
        <w:t>«</w:t>
      </w:r>
      <w:r w:rsidR="005D7141">
        <w:rPr>
          <w:rFonts w:ascii="GHEA Grapalat" w:eastAsia="Times New Roman" w:hAnsi="GHEA Grapalat" w:cs="Arial"/>
          <w:b/>
          <w:sz w:val="20"/>
          <w:szCs w:val="20"/>
          <w:lang w:val="es-ES"/>
        </w:rPr>
        <w:t>Թումանյան համայնքի գյուղաշխատանքներ</w:t>
      </w:r>
      <w:r w:rsidRPr="00532D6C">
        <w:rPr>
          <w:rFonts w:ascii="GHEA Grapalat" w:eastAsia="Times New Roman" w:hAnsi="GHEA Grapalat" w:cs="Franklin Gothic Medium Cond"/>
          <w:b/>
          <w:sz w:val="20"/>
          <w:szCs w:val="20"/>
          <w:lang w:val="es-ES"/>
        </w:rPr>
        <w:t>»</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s-ES"/>
        </w:rPr>
        <w:t>ՀՈԱԿ</w:t>
      </w:r>
    </w:p>
    <w:p w14:paraId="1A7E8F76" w14:textId="77777777" w:rsidR="00532D6C" w:rsidRPr="00532D6C" w:rsidRDefault="00532D6C" w:rsidP="00106D44">
      <w:pPr>
        <w:tabs>
          <w:tab w:val="left" w:pos="426"/>
        </w:tabs>
        <w:spacing w:after="240" w:line="240" w:lineRule="auto"/>
        <w:jc w:val="both"/>
        <w:rPr>
          <w:rFonts w:ascii="GHEA Grapalat" w:eastAsia="Times New Roman" w:hAnsi="GHEA Grapalat" w:cs="Sylfaen"/>
          <w:b/>
          <w:sz w:val="20"/>
          <w:szCs w:val="20"/>
          <w:lang w:val="es-ES"/>
        </w:rPr>
      </w:pPr>
    </w:p>
    <w:p w14:paraId="0452662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14:paraId="6824C5AB" w14:textId="77777777" w:rsidR="00997EE9" w:rsidRDefault="00997EE9" w:rsidP="00106D44">
      <w:pPr>
        <w:tabs>
          <w:tab w:val="left" w:pos="426"/>
        </w:tabs>
        <w:spacing w:after="0" w:line="240" w:lineRule="auto"/>
        <w:jc w:val="center"/>
        <w:rPr>
          <w:rFonts w:ascii="GHEA Grapalat" w:eastAsia="Times New Roman" w:hAnsi="GHEA Grapalat" w:cs="Times New Roman"/>
          <w:sz w:val="24"/>
          <w:szCs w:val="24"/>
          <w:lang w:val="af-ZA"/>
        </w:rPr>
      </w:pPr>
    </w:p>
    <w:p w14:paraId="65C02E79"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18C3D3BE"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2B9ED633"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078C2285"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26150071"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0EBEA467"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42B5C37B"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52192B23"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2A98B54F"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3F705823"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53F218A5"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09A85B4B"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1AC30E8F" w14:textId="05383602"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587CA59E" w14:textId="40EA95C2"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02801AE2" w14:textId="0793F6B2"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526BACAF" w14:textId="07CC91E1"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4E0526E6" w14:textId="36B22E4E"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6CA73DA0" w14:textId="66F4146A"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3CC018ED" w14:textId="3088FD96"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127533E5" w14:textId="355487D9"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06EC5764" w14:textId="33E15CB6"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67AE9399" w14:textId="77777777"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48125446" w14:textId="77777777" w:rsidR="005D7141" w:rsidRPr="00524E23" w:rsidRDefault="005D7141" w:rsidP="00106D44">
      <w:pPr>
        <w:tabs>
          <w:tab w:val="left" w:pos="426"/>
        </w:tabs>
        <w:spacing w:after="0" w:line="240" w:lineRule="auto"/>
        <w:jc w:val="right"/>
        <w:rPr>
          <w:rFonts w:ascii="GHEA Grapalat" w:eastAsia="Times New Roman" w:hAnsi="GHEA Grapalat" w:cs="Sylfaen"/>
          <w:sz w:val="20"/>
          <w:szCs w:val="20"/>
          <w:lang w:val="af-ZA"/>
        </w:rPr>
      </w:pPr>
    </w:p>
    <w:p w14:paraId="0237D07C"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0"/>
          <w:lang w:val="af-ZA"/>
        </w:rPr>
      </w:pPr>
      <w:r w:rsidRPr="00532D6C">
        <w:rPr>
          <w:rFonts w:ascii="GHEA Grapalat" w:eastAsia="Times New Roman" w:hAnsi="GHEA Grapalat" w:cs="Sylfaen"/>
          <w:sz w:val="20"/>
          <w:szCs w:val="20"/>
          <w:lang w:val="en-US"/>
        </w:rPr>
        <w:t>Հաստատված</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Sylfaen"/>
          <w:sz w:val="20"/>
          <w:szCs w:val="20"/>
          <w:lang w:val="en-US"/>
        </w:rPr>
        <w:t>է</w:t>
      </w:r>
    </w:p>
    <w:p w14:paraId="3245CA5D" w14:textId="10F1521C" w:rsidR="00532D6C" w:rsidRPr="00532D6C" w:rsidRDefault="00C4557C" w:rsidP="00106D44">
      <w:pPr>
        <w:tabs>
          <w:tab w:val="left" w:pos="426"/>
        </w:tabs>
        <w:spacing w:after="0" w:line="240" w:lineRule="auto"/>
        <w:jc w:val="right"/>
        <w:rPr>
          <w:rFonts w:ascii="GHEA Grapalat" w:eastAsia="Times New Roman" w:hAnsi="GHEA Grapalat" w:cs="Sylfaen"/>
          <w:sz w:val="20"/>
          <w:szCs w:val="20"/>
          <w:lang w:val="af-ZA"/>
        </w:rPr>
      </w:pPr>
      <w:r>
        <w:rPr>
          <w:rFonts w:ascii="Arial" w:eastAsia="Times New Roman" w:hAnsi="Arial" w:cs="Arial"/>
          <w:b/>
          <w:color w:val="000000"/>
          <w:sz w:val="20"/>
          <w:szCs w:val="27"/>
          <w:lang w:val="hy-AM"/>
        </w:rPr>
        <w:t>ԼՄ-ԹՀ-ԳԱ-ԳՀԱՊՁԲ-26/05</w:t>
      </w:r>
      <w:r w:rsidR="002D32DD">
        <w:rPr>
          <w:rFonts w:ascii="GHEA Grapalat" w:eastAsia="Times New Roman" w:hAnsi="GHEA Grapalat" w:cs="Sylfaen"/>
          <w:b/>
          <w:color w:val="000000"/>
          <w:sz w:val="20"/>
          <w:szCs w:val="27"/>
          <w:lang w:val="hy-AM"/>
        </w:rPr>
        <w:t xml:space="preserve">  </w:t>
      </w:r>
      <w:r w:rsidR="00532D6C" w:rsidRPr="00532D6C">
        <w:rPr>
          <w:rFonts w:ascii="GHEA Grapalat" w:eastAsia="Times New Roman" w:hAnsi="GHEA Grapalat" w:cs="Sylfaen"/>
          <w:sz w:val="20"/>
          <w:szCs w:val="20"/>
          <w:lang w:val="en-US"/>
        </w:rPr>
        <w:t>ծածկագրով</w:t>
      </w:r>
      <w:r w:rsidR="00532D6C" w:rsidRPr="00532D6C">
        <w:rPr>
          <w:rFonts w:ascii="GHEA Grapalat" w:eastAsia="Times New Roman" w:hAnsi="GHEA Grapalat" w:cs="Times Armenian"/>
          <w:sz w:val="20"/>
          <w:szCs w:val="20"/>
          <w:lang w:val="af-ZA"/>
        </w:rPr>
        <w:t xml:space="preserve"> </w:t>
      </w:r>
    </w:p>
    <w:p w14:paraId="3A7116CC" w14:textId="77777777" w:rsidR="00532D6C" w:rsidRPr="00532D6C" w:rsidRDefault="00532D6C" w:rsidP="00106D44">
      <w:pPr>
        <w:tabs>
          <w:tab w:val="left" w:pos="426"/>
        </w:tabs>
        <w:spacing w:after="0" w:line="240" w:lineRule="auto"/>
        <w:jc w:val="right"/>
        <w:rPr>
          <w:rFonts w:ascii="GHEA Grapalat" w:eastAsia="Times New Roman" w:hAnsi="GHEA Grapalat" w:cs="Times Armenian"/>
          <w:sz w:val="20"/>
          <w:szCs w:val="20"/>
          <w:lang w:val="af-ZA"/>
        </w:rPr>
      </w:pPr>
      <w:r w:rsidRPr="00532D6C">
        <w:rPr>
          <w:rFonts w:ascii="GHEA Grapalat" w:eastAsia="Times New Roman" w:hAnsi="GHEA Grapalat" w:cs="Sylfaen"/>
          <w:sz w:val="20"/>
          <w:szCs w:val="20"/>
          <w:lang w:val="en-US"/>
        </w:rPr>
        <w:t>գնանշման</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Sylfaen"/>
          <w:sz w:val="20"/>
          <w:szCs w:val="20"/>
          <w:lang w:val="en-US"/>
        </w:rPr>
        <w:t>հարցման</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Sylfaen"/>
          <w:sz w:val="20"/>
          <w:szCs w:val="20"/>
          <w:lang w:val="af-ZA"/>
        </w:rPr>
        <w:t>գնահատող</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Sylfaen"/>
          <w:sz w:val="20"/>
          <w:szCs w:val="20"/>
          <w:lang w:val="en-US"/>
        </w:rPr>
        <w:t>հանձնաժողովի</w:t>
      </w:r>
    </w:p>
    <w:p w14:paraId="1F8465C1" w14:textId="6D01B7F3"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af-ZA"/>
        </w:rPr>
      </w:pPr>
      <w:r w:rsidRPr="00532D6C">
        <w:rPr>
          <w:rFonts w:ascii="GHEA Grapalat" w:eastAsia="Times New Roman" w:hAnsi="GHEA Grapalat" w:cs="Sylfaen"/>
          <w:sz w:val="20"/>
          <w:szCs w:val="20"/>
          <w:lang w:val="af-ZA"/>
        </w:rPr>
        <w:t xml:space="preserve"> </w:t>
      </w:r>
      <w:r w:rsidR="00934FEF">
        <w:rPr>
          <w:rFonts w:ascii="GHEA Grapalat" w:eastAsia="Times New Roman" w:hAnsi="GHEA Grapalat" w:cs="Sylfaen"/>
          <w:sz w:val="20"/>
          <w:szCs w:val="20"/>
          <w:lang w:val="hy-AM"/>
        </w:rPr>
        <w:t xml:space="preserve">2026թ․ </w:t>
      </w:r>
      <w:r w:rsidR="004E6B5D">
        <w:rPr>
          <w:rFonts w:ascii="GHEA Grapalat" w:eastAsia="Times New Roman" w:hAnsi="GHEA Grapalat" w:cs="Sylfaen"/>
          <w:sz w:val="20"/>
          <w:szCs w:val="20"/>
          <w:lang w:val="hy-AM"/>
        </w:rPr>
        <w:t>մայիսի 08</w:t>
      </w:r>
      <w:r w:rsidR="005D7141">
        <w:rPr>
          <w:rFonts w:ascii="GHEA Grapalat" w:eastAsia="Times New Roman" w:hAnsi="GHEA Grapalat" w:cs="Sylfaen"/>
          <w:sz w:val="20"/>
          <w:szCs w:val="20"/>
          <w:lang w:val="hy-AM"/>
        </w:rPr>
        <w:t>-ի</w:t>
      </w:r>
      <w:r w:rsidRPr="00532D6C">
        <w:rPr>
          <w:rFonts w:ascii="GHEA Grapalat" w:eastAsia="Times New Roman" w:hAnsi="GHEA Grapalat" w:cs="Times Armenian"/>
          <w:sz w:val="20"/>
          <w:szCs w:val="20"/>
          <w:lang w:val="af-ZA"/>
        </w:rPr>
        <w:t>-</w:t>
      </w:r>
      <w:r w:rsidRPr="00532D6C">
        <w:rPr>
          <w:rFonts w:ascii="GHEA Grapalat" w:eastAsia="Times New Roman" w:hAnsi="GHEA Grapalat" w:cs="Sylfaen"/>
          <w:sz w:val="20"/>
          <w:szCs w:val="20"/>
          <w:lang w:val="af-ZA"/>
        </w:rPr>
        <w:t>ի</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Times Armenian"/>
          <w:sz w:val="20"/>
          <w:szCs w:val="20"/>
          <w:vertAlign w:val="subscript"/>
          <w:lang w:val="af-ZA"/>
        </w:rPr>
        <w:t xml:space="preserve"> </w:t>
      </w:r>
      <w:r w:rsidRPr="00532D6C">
        <w:rPr>
          <w:rFonts w:ascii="GHEA Grapalat" w:eastAsia="Times New Roman" w:hAnsi="GHEA Grapalat" w:cs="Times Armenian"/>
          <w:sz w:val="20"/>
          <w:szCs w:val="20"/>
          <w:lang w:val="af-ZA"/>
        </w:rPr>
        <w:t>N 0</w:t>
      </w:r>
      <w:r>
        <w:rPr>
          <w:rFonts w:ascii="GHEA Grapalat" w:eastAsia="Times New Roman" w:hAnsi="GHEA Grapalat" w:cs="Times Armenian"/>
          <w:sz w:val="20"/>
          <w:szCs w:val="20"/>
          <w:lang w:val="hy-AM"/>
        </w:rPr>
        <w:t>1</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Sylfaen"/>
          <w:sz w:val="20"/>
          <w:szCs w:val="20"/>
          <w:lang w:val="en-US"/>
        </w:rPr>
        <w:t>որոշմամբ</w:t>
      </w:r>
    </w:p>
    <w:p w14:paraId="35406831"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2E9F9CB"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52099FD"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2EC0766D"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288BF337"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1BFE40A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8"/>
          <w:szCs w:val="20"/>
          <w:u w:val="single"/>
          <w:lang w:val="af-ZA"/>
        </w:rPr>
      </w:pPr>
      <w:r w:rsidRPr="00532D6C">
        <w:rPr>
          <w:rFonts w:ascii="GHEA Grapalat" w:eastAsia="Times New Roman" w:hAnsi="GHEA Grapalat" w:cs="Times New Roman"/>
          <w:b/>
          <w:sz w:val="28"/>
          <w:szCs w:val="20"/>
          <w:u w:val="single"/>
          <w:lang w:val="es-ES"/>
        </w:rPr>
        <w:t>«</w:t>
      </w:r>
      <w:r w:rsidR="005D7141">
        <w:rPr>
          <w:rFonts w:ascii="GHEA Grapalat" w:eastAsia="Times New Roman" w:hAnsi="GHEA Grapalat" w:cs="Sylfaen"/>
          <w:b/>
          <w:sz w:val="28"/>
          <w:szCs w:val="20"/>
          <w:u w:val="single"/>
          <w:lang w:val="en-AU"/>
        </w:rPr>
        <w:t>ԹՈՒՄԱՆՅԱՆ</w:t>
      </w:r>
      <w:r w:rsidR="005D7141" w:rsidRPr="00524E23">
        <w:rPr>
          <w:rFonts w:ascii="GHEA Grapalat" w:eastAsia="Times New Roman" w:hAnsi="GHEA Grapalat" w:cs="Sylfaen"/>
          <w:b/>
          <w:sz w:val="28"/>
          <w:szCs w:val="20"/>
          <w:u w:val="single"/>
          <w:lang w:val="af-ZA"/>
        </w:rPr>
        <w:t xml:space="preserve"> </w:t>
      </w:r>
      <w:r w:rsidR="005D7141">
        <w:rPr>
          <w:rFonts w:ascii="GHEA Grapalat" w:eastAsia="Times New Roman" w:hAnsi="GHEA Grapalat" w:cs="Sylfaen"/>
          <w:b/>
          <w:sz w:val="28"/>
          <w:szCs w:val="20"/>
          <w:u w:val="single"/>
          <w:lang w:val="en-AU"/>
        </w:rPr>
        <w:t>ՀԱՄԱՅՆՔԻ</w:t>
      </w:r>
      <w:r w:rsidR="005D7141" w:rsidRPr="00524E23">
        <w:rPr>
          <w:rFonts w:ascii="GHEA Grapalat" w:eastAsia="Times New Roman" w:hAnsi="GHEA Grapalat" w:cs="Sylfaen"/>
          <w:b/>
          <w:sz w:val="28"/>
          <w:szCs w:val="20"/>
          <w:u w:val="single"/>
          <w:lang w:val="af-ZA"/>
        </w:rPr>
        <w:t xml:space="preserve"> </w:t>
      </w:r>
      <w:r w:rsidR="005D7141">
        <w:rPr>
          <w:rFonts w:ascii="GHEA Grapalat" w:eastAsia="Times New Roman" w:hAnsi="GHEA Grapalat" w:cs="Sylfaen"/>
          <w:b/>
          <w:sz w:val="28"/>
          <w:szCs w:val="20"/>
          <w:u w:val="single"/>
          <w:lang w:val="en-AU"/>
        </w:rPr>
        <w:t>ԳՅՈՒՂԱՇԽԱՏԱՆՔՆԵՐ</w:t>
      </w:r>
      <w:r w:rsidRPr="00532D6C">
        <w:rPr>
          <w:rFonts w:ascii="GHEA Grapalat" w:eastAsia="Times New Roman" w:hAnsi="GHEA Grapalat" w:cs="Times New Roman"/>
          <w:b/>
          <w:sz w:val="28"/>
          <w:szCs w:val="20"/>
          <w:u w:val="single"/>
          <w:lang w:val="es-ES"/>
        </w:rPr>
        <w:t xml:space="preserve">» </w:t>
      </w:r>
      <w:r w:rsidRPr="00532D6C">
        <w:rPr>
          <w:rFonts w:ascii="GHEA Grapalat" w:eastAsia="Times New Roman" w:hAnsi="GHEA Grapalat" w:cs="Sylfaen"/>
          <w:b/>
          <w:sz w:val="28"/>
          <w:szCs w:val="20"/>
          <w:u w:val="single"/>
          <w:lang w:val="hy-AM"/>
        </w:rPr>
        <w:t>ՀՈԱԿ</w:t>
      </w:r>
    </w:p>
    <w:p w14:paraId="04020415" w14:textId="77777777" w:rsidR="00532D6C" w:rsidRPr="00532D6C" w:rsidRDefault="00532D6C" w:rsidP="00106D44">
      <w:pPr>
        <w:tabs>
          <w:tab w:val="left" w:pos="426"/>
          <w:tab w:val="left" w:pos="5968"/>
        </w:tabs>
        <w:spacing w:after="120" w:line="240" w:lineRule="auto"/>
        <w:ind w:right="-7"/>
        <w:rPr>
          <w:rFonts w:ascii="GHEA Grapalat" w:eastAsia="Times New Roman" w:hAnsi="GHEA Grapalat" w:cs="Times New Roman"/>
          <w:sz w:val="24"/>
          <w:szCs w:val="24"/>
          <w:lang w:val="af-ZA"/>
        </w:rPr>
      </w:pPr>
      <w:r w:rsidRPr="00532D6C">
        <w:rPr>
          <w:rFonts w:ascii="GHEA Grapalat" w:eastAsia="Times New Roman" w:hAnsi="GHEA Grapalat" w:cs="Times New Roman"/>
          <w:sz w:val="24"/>
          <w:szCs w:val="24"/>
          <w:lang w:val="af-ZA"/>
        </w:rPr>
        <w:tab/>
      </w:r>
    </w:p>
    <w:p w14:paraId="5C6357D1"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A2CE3FC"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7332C70"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13CA21F"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E246C81" w14:textId="77777777" w:rsidR="00532D6C" w:rsidRPr="00532D6C" w:rsidRDefault="00532D6C" w:rsidP="00106D44">
      <w:pPr>
        <w:tabs>
          <w:tab w:val="left" w:pos="426"/>
        </w:tabs>
        <w:spacing w:after="120" w:line="240" w:lineRule="auto"/>
        <w:ind w:right="-7"/>
        <w:jc w:val="center"/>
        <w:rPr>
          <w:rFonts w:ascii="GHEA Grapalat" w:eastAsia="Times New Roman" w:hAnsi="GHEA Grapalat" w:cs="Sylfaen"/>
          <w:sz w:val="24"/>
          <w:szCs w:val="24"/>
          <w:lang w:val="af-ZA"/>
        </w:rPr>
      </w:pPr>
      <w:r w:rsidRPr="00532D6C">
        <w:rPr>
          <w:rFonts w:ascii="GHEA Grapalat" w:eastAsia="Times New Roman" w:hAnsi="GHEA Grapalat" w:cs="Sylfaen"/>
          <w:sz w:val="24"/>
          <w:szCs w:val="24"/>
          <w:lang w:val="en-US"/>
        </w:rPr>
        <w:t>Հ</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Ր</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Ա</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Վ</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Ե</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Ր</w:t>
      </w:r>
    </w:p>
    <w:p w14:paraId="06638AA0" w14:textId="77777777" w:rsidR="00532D6C" w:rsidRPr="00532D6C" w:rsidRDefault="00532D6C" w:rsidP="00106D44">
      <w:pPr>
        <w:tabs>
          <w:tab w:val="left" w:pos="426"/>
        </w:tabs>
        <w:spacing w:after="120" w:line="240" w:lineRule="auto"/>
        <w:ind w:right="-7"/>
        <w:jc w:val="center"/>
        <w:rPr>
          <w:rFonts w:ascii="GHEA Grapalat" w:eastAsia="Times New Roman" w:hAnsi="GHEA Grapalat" w:cs="Sylfaen"/>
          <w:sz w:val="24"/>
          <w:szCs w:val="24"/>
          <w:lang w:val="af-ZA"/>
        </w:rPr>
      </w:pPr>
    </w:p>
    <w:p w14:paraId="33C9D60C" w14:textId="77777777" w:rsidR="00532D6C" w:rsidRPr="00532D6C" w:rsidRDefault="00532D6C" w:rsidP="00106D44">
      <w:pPr>
        <w:tabs>
          <w:tab w:val="left" w:pos="426"/>
        </w:tabs>
        <w:spacing w:after="120" w:line="240" w:lineRule="auto"/>
        <w:ind w:right="-7"/>
        <w:jc w:val="center"/>
        <w:rPr>
          <w:rFonts w:ascii="GHEA Grapalat" w:eastAsia="Times New Roman" w:hAnsi="GHEA Grapalat" w:cs="Sylfaen"/>
          <w:b/>
          <w:sz w:val="24"/>
          <w:szCs w:val="24"/>
          <w:lang w:val="af-ZA"/>
        </w:rPr>
      </w:pPr>
    </w:p>
    <w:p w14:paraId="61254D7E" w14:textId="6F8229E2"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u w:val="single"/>
          <w:lang w:val="af-ZA"/>
        </w:rPr>
      </w:pPr>
      <w:r w:rsidRPr="00532D6C">
        <w:rPr>
          <w:rFonts w:ascii="GHEA Grapalat" w:eastAsia="Times New Roman" w:hAnsi="GHEA Grapalat" w:cs="Times New Roman"/>
          <w:b/>
          <w:sz w:val="20"/>
          <w:szCs w:val="20"/>
          <w:lang w:val="es-ES"/>
        </w:rPr>
        <w:t xml:space="preserve">« </w:t>
      </w:r>
      <w:r w:rsidR="005D7141">
        <w:rPr>
          <w:rFonts w:ascii="GHEA Grapalat" w:eastAsia="Times New Roman" w:hAnsi="GHEA Grapalat" w:cs="Sylfaen"/>
          <w:b/>
          <w:sz w:val="20"/>
          <w:szCs w:val="20"/>
          <w:lang w:val="en-AU"/>
        </w:rPr>
        <w:t>ԹՈՒՄԱՆՅԱՆ</w:t>
      </w:r>
      <w:r w:rsidR="005D7141" w:rsidRPr="005D7141">
        <w:rPr>
          <w:rFonts w:ascii="GHEA Grapalat" w:eastAsia="Times New Roman" w:hAnsi="GHEA Grapalat" w:cs="Sylfaen"/>
          <w:b/>
          <w:sz w:val="20"/>
          <w:szCs w:val="20"/>
          <w:lang w:val="af-ZA"/>
        </w:rPr>
        <w:t xml:space="preserve"> </w:t>
      </w:r>
      <w:r w:rsidR="005D7141">
        <w:rPr>
          <w:rFonts w:ascii="GHEA Grapalat" w:eastAsia="Times New Roman" w:hAnsi="GHEA Grapalat" w:cs="Sylfaen"/>
          <w:b/>
          <w:sz w:val="20"/>
          <w:szCs w:val="20"/>
          <w:lang w:val="en-AU"/>
        </w:rPr>
        <w:t>ՀԱՄԱՅՆՔԻ</w:t>
      </w:r>
      <w:r w:rsidR="005D7141" w:rsidRPr="005D7141">
        <w:rPr>
          <w:rFonts w:ascii="GHEA Grapalat" w:eastAsia="Times New Roman" w:hAnsi="GHEA Grapalat" w:cs="Sylfaen"/>
          <w:b/>
          <w:sz w:val="20"/>
          <w:szCs w:val="20"/>
          <w:lang w:val="af-ZA"/>
        </w:rPr>
        <w:t xml:space="preserve"> </w:t>
      </w:r>
      <w:r w:rsidR="005D7141">
        <w:rPr>
          <w:rFonts w:ascii="GHEA Grapalat" w:eastAsia="Times New Roman" w:hAnsi="GHEA Grapalat" w:cs="Sylfaen"/>
          <w:b/>
          <w:sz w:val="20"/>
          <w:szCs w:val="20"/>
          <w:lang w:val="en-AU"/>
        </w:rPr>
        <w:t>ԳՅՈՒՂԱՇԽԱՏԱՆՔՆԵՐ</w:t>
      </w:r>
      <w:r w:rsidRPr="00532D6C">
        <w:rPr>
          <w:rFonts w:ascii="GHEA Grapalat" w:eastAsia="Times New Roman" w:hAnsi="GHEA Grapalat" w:cs="Times New Roman"/>
          <w:b/>
          <w:sz w:val="20"/>
          <w:szCs w:val="20"/>
          <w:lang w:val="es-ES"/>
        </w:rPr>
        <w:t>»</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Sylfaen"/>
          <w:b/>
          <w:sz w:val="20"/>
          <w:szCs w:val="20"/>
          <w:lang w:val="hy-AM"/>
        </w:rPr>
        <w:t>ՀՈԱԿ</w:t>
      </w:r>
      <w:r w:rsidRPr="00532D6C">
        <w:rPr>
          <w:rFonts w:ascii="GHEA Grapalat" w:eastAsia="Times New Roman" w:hAnsi="GHEA Grapalat" w:cs="Sylfaen"/>
          <w:b/>
          <w:sz w:val="20"/>
          <w:szCs w:val="20"/>
          <w:lang w:val="af-ZA"/>
        </w:rPr>
        <w:t>-</w:t>
      </w:r>
      <w:r w:rsidRPr="00532D6C">
        <w:rPr>
          <w:rFonts w:ascii="GHEA Grapalat" w:eastAsia="Times New Roman" w:hAnsi="GHEA Grapalat" w:cs="Sylfaen"/>
          <w:b/>
          <w:sz w:val="20"/>
          <w:szCs w:val="20"/>
          <w:lang w:val="en-AU"/>
        </w:rPr>
        <w:t>Ի</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ԿԱՐԻՔՆԵՐԻ</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ՀԱՄԱՐ</w:t>
      </w:r>
      <w:r w:rsidRPr="00532D6C">
        <w:rPr>
          <w:rFonts w:ascii="GHEA Grapalat" w:eastAsia="Times New Roman" w:hAnsi="GHEA Grapalat" w:cs="Sylfaen"/>
          <w:b/>
          <w:sz w:val="20"/>
          <w:szCs w:val="20"/>
          <w:lang w:val="af-ZA"/>
        </w:rPr>
        <w:t xml:space="preserve"> </w:t>
      </w:r>
      <w:r w:rsidR="00C4557C">
        <w:rPr>
          <w:rFonts w:ascii="GHEA Grapalat" w:eastAsia="Times New Roman" w:hAnsi="GHEA Grapalat" w:cs="Sylfaen"/>
          <w:b/>
          <w:sz w:val="20"/>
          <w:szCs w:val="20"/>
          <w:lang w:val="hy-AM"/>
        </w:rPr>
        <w:t>ՏՐԱԿՏՈՐԻ</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ՁԵՌՔԲԵՐՄԱՆ</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ՆՊԱՏԱԿՈՎ</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ՀԱՅՏԱՐԱՐՎԱԾ</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ԳՆԱՆՇՄԱՆ</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ՀԱՐՑՄԱՆ</w:t>
      </w:r>
    </w:p>
    <w:p w14:paraId="6F1AD162"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lang w:val="af-ZA"/>
        </w:rPr>
      </w:pPr>
    </w:p>
    <w:p w14:paraId="72DF8B0B"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4E61B50"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AB27859"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7BBFAF37"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3B1DCBA"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96D75E7"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75110CF"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BFEB2A2"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517DE19"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FB0387B"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76738086"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48169D93"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26A7E4D9"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12032783"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1E0F756E" w14:textId="77777777" w:rsidR="00532D6C" w:rsidRPr="00532D6C" w:rsidRDefault="00532D6C" w:rsidP="00106D44">
      <w:pPr>
        <w:tabs>
          <w:tab w:val="left" w:pos="426"/>
        </w:tabs>
        <w:spacing w:after="0" w:line="240" w:lineRule="auto"/>
        <w:jc w:val="both"/>
        <w:rPr>
          <w:rFonts w:ascii="GHEA Grapalat" w:eastAsia="Times New Roman" w:hAnsi="GHEA Grapalat" w:cs="Sylfaen"/>
          <w:lang w:val="af-ZA"/>
        </w:rPr>
      </w:pPr>
      <w:r w:rsidRPr="00532D6C">
        <w:rPr>
          <w:rFonts w:ascii="GHEA Grapalat" w:eastAsia="Times New Roman" w:hAnsi="GHEA Grapalat" w:cs="Sylfaen"/>
          <w:lang w:val="af-ZA"/>
        </w:rPr>
        <w:br w:type="page"/>
      </w:r>
      <w:r w:rsidRPr="00532D6C">
        <w:rPr>
          <w:rFonts w:ascii="GHEA Grapalat" w:eastAsia="Times New Roman" w:hAnsi="GHEA Grapalat" w:cs="Sylfaen"/>
          <w:lang w:val="en-US"/>
        </w:rPr>
        <w:lastRenderedPageBreak/>
        <w:t>Հարգելի</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մասնակից</w:t>
      </w:r>
      <w:r w:rsidRPr="00532D6C">
        <w:rPr>
          <w:rFonts w:ascii="GHEA Grapalat" w:eastAsia="Times New Roman" w:hAnsi="GHEA Grapalat" w:cs="Sylfaen"/>
          <w:lang w:val="af-ZA"/>
        </w:rPr>
        <w:t xml:space="preserve"> </w:t>
      </w:r>
      <w:r w:rsidRPr="00532D6C">
        <w:rPr>
          <w:rFonts w:ascii="GHEA Grapalat" w:eastAsia="Times New Roman" w:hAnsi="GHEA Grapalat" w:cs="Sylfaen"/>
          <w:lang w:val="en-US"/>
        </w:rPr>
        <w:t>նախքան</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հայտ</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կազմելը</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և</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ներկայացնելը</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խնդրում</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ենք</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մանրամասնորեն</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ուսումնասիրել</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սույն</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հրավերը</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քանի</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որ</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հրավերին</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չհամապատասխանող</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հայտերը</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ենթակա</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են</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մերժման</w:t>
      </w:r>
      <w:r w:rsidRPr="00532D6C">
        <w:rPr>
          <w:rFonts w:ascii="GHEA Grapalat" w:eastAsia="Times New Roman" w:hAnsi="GHEA Grapalat" w:cs="Sylfaen"/>
          <w:lang w:val="af-ZA"/>
        </w:rPr>
        <w:t xml:space="preserve">: </w:t>
      </w:r>
    </w:p>
    <w:p w14:paraId="5218B03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lang w:val="af-ZA"/>
        </w:rPr>
      </w:pPr>
    </w:p>
    <w:p w14:paraId="182CEAC0" w14:textId="77777777" w:rsidR="00532D6C" w:rsidRPr="00532D6C" w:rsidRDefault="00532D6C" w:rsidP="00106D44">
      <w:pPr>
        <w:tabs>
          <w:tab w:val="left" w:pos="426"/>
        </w:tabs>
        <w:spacing w:after="0" w:line="240" w:lineRule="auto"/>
        <w:jc w:val="center"/>
        <w:rPr>
          <w:rFonts w:ascii="GHEA Grapalat" w:eastAsia="Times New Roman" w:hAnsi="GHEA Grapalat" w:cs="Sylfaen"/>
          <w:b/>
          <w:lang w:val="af-ZA"/>
        </w:rPr>
      </w:pPr>
    </w:p>
    <w:p w14:paraId="0E36872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af-ZA"/>
        </w:rPr>
      </w:pPr>
      <w:r w:rsidRPr="00532D6C">
        <w:rPr>
          <w:rFonts w:ascii="GHEA Grapalat" w:eastAsia="Times New Roman" w:hAnsi="GHEA Grapalat" w:cs="Sylfaen"/>
          <w:b/>
          <w:sz w:val="20"/>
          <w:szCs w:val="20"/>
          <w:lang w:val="en-US"/>
        </w:rPr>
        <w:t>ԲՈՎԱՆԴԱԿՈւԹՅՈւՆ</w:t>
      </w:r>
    </w:p>
    <w:p w14:paraId="5CEB3D2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af-ZA"/>
        </w:rPr>
      </w:pPr>
    </w:p>
    <w:p w14:paraId="4796E407" w14:textId="2A28F480"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af-ZA"/>
        </w:rPr>
      </w:pPr>
      <w:r w:rsidRPr="00532D6C">
        <w:rPr>
          <w:rFonts w:ascii="GHEA Grapalat" w:eastAsia="Times New Roman" w:hAnsi="GHEA Grapalat" w:cs="Times New Roman"/>
          <w:b/>
          <w:sz w:val="20"/>
          <w:szCs w:val="20"/>
          <w:lang w:val="es-ES"/>
        </w:rPr>
        <w:t xml:space="preserve">« </w:t>
      </w:r>
      <w:r w:rsidR="005D7141">
        <w:rPr>
          <w:rFonts w:ascii="GHEA Grapalat" w:eastAsia="Times New Roman" w:hAnsi="GHEA Grapalat" w:cs="Sylfaen"/>
          <w:b/>
          <w:sz w:val="20"/>
          <w:szCs w:val="20"/>
          <w:lang w:val="en-AU"/>
        </w:rPr>
        <w:t>ԹՈՒՄԱՆՅԱՆ</w:t>
      </w:r>
      <w:r w:rsidR="005D7141" w:rsidRPr="005D7141">
        <w:rPr>
          <w:rFonts w:ascii="GHEA Grapalat" w:eastAsia="Times New Roman" w:hAnsi="GHEA Grapalat" w:cs="Sylfaen"/>
          <w:b/>
          <w:sz w:val="20"/>
          <w:szCs w:val="20"/>
          <w:lang w:val="af-ZA"/>
        </w:rPr>
        <w:t xml:space="preserve"> </w:t>
      </w:r>
      <w:r w:rsidR="005D7141">
        <w:rPr>
          <w:rFonts w:ascii="GHEA Grapalat" w:eastAsia="Times New Roman" w:hAnsi="GHEA Grapalat" w:cs="Sylfaen"/>
          <w:b/>
          <w:sz w:val="20"/>
          <w:szCs w:val="20"/>
          <w:lang w:val="en-AU"/>
        </w:rPr>
        <w:t>ՀԱՄԱՅՆՔԻ</w:t>
      </w:r>
      <w:r w:rsidR="005D7141" w:rsidRPr="005D7141">
        <w:rPr>
          <w:rFonts w:ascii="GHEA Grapalat" w:eastAsia="Times New Roman" w:hAnsi="GHEA Grapalat" w:cs="Sylfaen"/>
          <w:b/>
          <w:sz w:val="20"/>
          <w:szCs w:val="20"/>
          <w:lang w:val="af-ZA"/>
        </w:rPr>
        <w:t xml:space="preserve"> </w:t>
      </w:r>
      <w:r w:rsidR="005D7141">
        <w:rPr>
          <w:rFonts w:ascii="GHEA Grapalat" w:eastAsia="Times New Roman" w:hAnsi="GHEA Grapalat" w:cs="Sylfaen"/>
          <w:b/>
          <w:sz w:val="20"/>
          <w:szCs w:val="20"/>
          <w:lang w:val="en-AU"/>
        </w:rPr>
        <w:t>ԳՅՈՒՂԱՇԽԱՏԱՆՔՆԵՐ</w:t>
      </w:r>
      <w:r w:rsidRPr="00532D6C">
        <w:rPr>
          <w:rFonts w:ascii="GHEA Grapalat" w:eastAsia="Times New Roman" w:hAnsi="GHEA Grapalat" w:cs="Times New Roman"/>
          <w:b/>
          <w:sz w:val="20"/>
          <w:szCs w:val="20"/>
          <w:lang w:val="es-ES"/>
        </w:rPr>
        <w:t xml:space="preserve"> » </w:t>
      </w:r>
      <w:r w:rsidRPr="00532D6C">
        <w:rPr>
          <w:rFonts w:ascii="GHEA Grapalat" w:eastAsia="Times New Roman" w:hAnsi="GHEA Grapalat" w:cs="Sylfaen"/>
          <w:b/>
          <w:sz w:val="20"/>
          <w:szCs w:val="20"/>
          <w:lang w:val="hy-AM"/>
        </w:rPr>
        <w:t>ՀՈԱԿ</w:t>
      </w:r>
      <w:r w:rsidRPr="00532D6C">
        <w:rPr>
          <w:rFonts w:ascii="GHEA Grapalat" w:eastAsia="Times New Roman" w:hAnsi="GHEA Grapalat" w:cs="Sylfaen"/>
          <w:b/>
          <w:sz w:val="20"/>
          <w:szCs w:val="20"/>
          <w:lang w:val="af-ZA"/>
        </w:rPr>
        <w:t>-</w:t>
      </w:r>
      <w:r w:rsidRPr="00532D6C">
        <w:rPr>
          <w:rFonts w:ascii="GHEA Grapalat" w:eastAsia="Times New Roman" w:hAnsi="GHEA Grapalat" w:cs="Sylfaen"/>
          <w:b/>
          <w:sz w:val="20"/>
          <w:szCs w:val="20"/>
          <w:lang w:val="en-AU"/>
        </w:rPr>
        <w:t>Ի</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ԿԱՐԻՔՆԵՐԻ</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ՀԱՄԱՐ</w:t>
      </w:r>
      <w:r w:rsidRPr="00532D6C">
        <w:rPr>
          <w:rFonts w:ascii="GHEA Grapalat" w:eastAsia="Times New Roman" w:hAnsi="GHEA Grapalat" w:cs="Times Armenian"/>
          <w:b/>
          <w:sz w:val="20"/>
          <w:szCs w:val="20"/>
          <w:lang w:val="af-ZA"/>
        </w:rPr>
        <w:t>`</w:t>
      </w:r>
      <w:r w:rsidRPr="00532D6C">
        <w:rPr>
          <w:rFonts w:ascii="GHEA Grapalat" w:eastAsia="Times New Roman" w:hAnsi="GHEA Grapalat" w:cs="Sylfaen"/>
          <w:b/>
          <w:sz w:val="20"/>
          <w:szCs w:val="20"/>
          <w:lang w:val="af-ZA"/>
        </w:rPr>
        <w:t xml:space="preserve"> </w:t>
      </w:r>
      <w:r w:rsidR="00C4557C">
        <w:rPr>
          <w:rFonts w:ascii="GHEA Grapalat" w:eastAsia="Times New Roman" w:hAnsi="GHEA Grapalat" w:cs="Sylfaen"/>
          <w:b/>
          <w:sz w:val="20"/>
          <w:szCs w:val="20"/>
          <w:lang w:val="hy-AM"/>
        </w:rPr>
        <w:t>ՏՐԱԿՏՈՐԻ</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ՁԵՌՔԲԵՐՄԱՆ</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ՆՊԱՏԱԿՈՎ</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ՀԱՅՏԱՐԱՐՎԱԾ</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ԳՆԱՆՇՄԱՆ</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ՀԱՐՑՄԱՆ</w:t>
      </w:r>
      <w:r w:rsidRPr="00532D6C">
        <w:rPr>
          <w:rFonts w:ascii="GHEA Grapalat" w:eastAsia="Times New Roman" w:hAnsi="GHEA Grapalat" w:cs="Sylfaen"/>
          <w:b/>
          <w:sz w:val="20"/>
          <w:szCs w:val="20"/>
          <w:lang w:val="af-ZA"/>
        </w:rPr>
        <w:t xml:space="preserve"> ՀՐԱՎԵՐԻ</w:t>
      </w:r>
    </w:p>
    <w:p w14:paraId="02B6C3FA"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14:paraId="388902B8"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14:paraId="7B3A2FD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af-ZA"/>
        </w:rPr>
      </w:pPr>
      <w:r w:rsidRPr="00532D6C">
        <w:rPr>
          <w:rFonts w:ascii="GHEA Grapalat" w:eastAsia="Times New Roman" w:hAnsi="GHEA Grapalat" w:cs="Sylfaen"/>
          <w:b/>
          <w:sz w:val="20"/>
          <w:lang w:val="en-US"/>
        </w:rPr>
        <w:t>ՄԱՍ</w:t>
      </w:r>
      <w:r w:rsidRPr="00532D6C">
        <w:rPr>
          <w:rFonts w:ascii="GHEA Grapalat" w:eastAsia="Times New Roman" w:hAnsi="GHEA Grapalat" w:cs="Times Armenian"/>
          <w:b/>
          <w:sz w:val="20"/>
          <w:lang w:val="af-ZA"/>
        </w:rPr>
        <w:t xml:space="preserve">  I.</w:t>
      </w:r>
    </w:p>
    <w:p w14:paraId="0249A07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5D9E0E4F"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1.  </w:t>
      </w:r>
      <w:r w:rsidRPr="00532D6C">
        <w:rPr>
          <w:rFonts w:ascii="GHEA Grapalat" w:eastAsia="Times New Roman" w:hAnsi="GHEA Grapalat" w:cs="Sylfaen"/>
          <w:sz w:val="20"/>
          <w:szCs w:val="24"/>
          <w:lang w:val="en-US"/>
        </w:rPr>
        <w:t>Գնման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առարկայի</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բնութագիրը</w:t>
      </w:r>
      <w:r w:rsidRPr="00532D6C">
        <w:rPr>
          <w:rFonts w:ascii="GHEA Grapalat" w:eastAsia="Times New Roman" w:hAnsi="GHEA Grapalat" w:cs="Times Armenian"/>
          <w:sz w:val="20"/>
          <w:szCs w:val="24"/>
          <w:lang w:val="af-ZA"/>
        </w:rPr>
        <w:tab/>
        <w:t xml:space="preserve"> </w:t>
      </w:r>
    </w:p>
    <w:p w14:paraId="1397CA1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2. </w:t>
      </w:r>
      <w:r w:rsidRPr="00532D6C">
        <w:rPr>
          <w:rFonts w:ascii="GHEA Grapalat" w:eastAsia="Times New Roman" w:hAnsi="GHEA Grapalat" w:cs="Sylfaen"/>
          <w:sz w:val="20"/>
          <w:szCs w:val="24"/>
          <w:lang w:val="en-US"/>
        </w:rPr>
        <w:t>Մասնակցի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մասնակցության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իրավունքի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պահանջները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դրանց</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գնահատման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կարգը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ընտրված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մասնակից</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ճանաչվելու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դեպքում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որակավորման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ապահովում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ներկայացնելու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պայմանները</w:t>
      </w:r>
      <w:r w:rsidRPr="00532D6C">
        <w:rPr>
          <w:rFonts w:ascii="GHEA Grapalat" w:eastAsia="Times New Roman" w:hAnsi="GHEA Grapalat" w:cs="Times Armenian"/>
          <w:sz w:val="20"/>
          <w:szCs w:val="24"/>
          <w:lang w:val="af-ZA"/>
        </w:rPr>
        <w:t xml:space="preserve"> </w:t>
      </w:r>
    </w:p>
    <w:p w14:paraId="412F9EBB"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3. </w:t>
      </w:r>
      <w:r w:rsidRPr="00532D6C">
        <w:rPr>
          <w:rFonts w:ascii="GHEA Grapalat" w:eastAsia="Times New Roman" w:hAnsi="GHEA Grapalat" w:cs="Sylfaen"/>
          <w:sz w:val="20"/>
          <w:szCs w:val="24"/>
          <w:lang w:val="en-US"/>
        </w:rPr>
        <w:t>Հրավերի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պարզաբանումը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հրավերում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փոփոխություն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կատարելու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կարգը</w:t>
      </w:r>
      <w:r w:rsidRPr="00532D6C">
        <w:rPr>
          <w:rFonts w:ascii="GHEA Grapalat" w:eastAsia="Times New Roman" w:hAnsi="GHEA Grapalat" w:cs="Times Armenian"/>
          <w:sz w:val="20"/>
          <w:szCs w:val="24"/>
          <w:lang w:val="af-ZA"/>
        </w:rPr>
        <w:tab/>
      </w:r>
    </w:p>
    <w:p w14:paraId="5AE93A62"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Times New Roman"/>
          <w:sz w:val="20"/>
          <w:szCs w:val="24"/>
          <w:lang w:val="af-ZA"/>
        </w:rPr>
        <w:t xml:space="preserve">4. </w:t>
      </w:r>
      <w:r w:rsidRPr="00532D6C">
        <w:rPr>
          <w:rFonts w:ascii="GHEA Grapalat" w:eastAsia="Times New Roman" w:hAnsi="GHEA Grapalat" w:cs="Sylfaen"/>
          <w:sz w:val="20"/>
          <w:szCs w:val="24"/>
          <w:lang w:val="en-US"/>
        </w:rPr>
        <w:t>Հայտը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ներկայացնելու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կարգը</w:t>
      </w:r>
    </w:p>
    <w:p w14:paraId="4071A24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5.</w:t>
      </w:r>
      <w:r w:rsidRPr="00532D6C">
        <w:rPr>
          <w:rFonts w:ascii="GHEA Grapalat" w:eastAsia="Times New Roman" w:hAnsi="GHEA Grapalat" w:cs="Times New Roman"/>
          <w:sz w:val="20"/>
          <w:szCs w:val="24"/>
          <w:lang w:val="af-ZA"/>
        </w:rPr>
        <w:tab/>
      </w:r>
      <w:r w:rsidRPr="00532D6C">
        <w:rPr>
          <w:rFonts w:ascii="GHEA Grapalat" w:eastAsia="Times New Roman" w:hAnsi="GHEA Grapalat" w:cs="Sylfaen"/>
          <w:sz w:val="20"/>
          <w:szCs w:val="24"/>
          <w:lang w:val="en-US"/>
        </w:rPr>
        <w:t>Հայտի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գնային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առաջարկը</w:t>
      </w:r>
      <w:r w:rsidRPr="00532D6C">
        <w:rPr>
          <w:rFonts w:ascii="GHEA Grapalat" w:eastAsia="Times New Roman" w:hAnsi="GHEA Grapalat" w:cs="Times Armenian"/>
          <w:sz w:val="20"/>
          <w:szCs w:val="24"/>
          <w:lang w:val="af-ZA"/>
        </w:rPr>
        <w:tab/>
        <w:t xml:space="preserve"> </w:t>
      </w:r>
    </w:p>
    <w:p w14:paraId="626AA3F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6. </w:t>
      </w:r>
      <w:r w:rsidRPr="00532D6C">
        <w:rPr>
          <w:rFonts w:ascii="GHEA Grapalat" w:eastAsia="Times New Roman" w:hAnsi="GHEA Grapalat" w:cs="Sylfaen"/>
          <w:sz w:val="20"/>
          <w:szCs w:val="24"/>
          <w:lang w:val="en-US"/>
        </w:rPr>
        <w:t>Հայտի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գործողության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ժամկետը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հայտերում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փոփոխություն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կատարելու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դրանք</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վերցնելու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կարգը</w:t>
      </w:r>
      <w:r w:rsidRPr="00532D6C">
        <w:rPr>
          <w:rFonts w:ascii="GHEA Grapalat" w:eastAsia="Times New Roman" w:hAnsi="GHEA Grapalat" w:cs="Times Armenian"/>
          <w:sz w:val="20"/>
          <w:szCs w:val="24"/>
          <w:lang w:val="af-ZA"/>
        </w:rPr>
        <w:tab/>
        <w:t xml:space="preserve"> </w:t>
      </w:r>
    </w:p>
    <w:p w14:paraId="3020A9A6"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Times New Roman"/>
          <w:sz w:val="20"/>
          <w:szCs w:val="24"/>
          <w:lang w:val="af-ZA"/>
        </w:rPr>
        <w:t xml:space="preserve">8. </w:t>
      </w:r>
      <w:r w:rsidRPr="00532D6C">
        <w:rPr>
          <w:rFonts w:ascii="GHEA Grapalat" w:eastAsia="Times New Roman" w:hAnsi="GHEA Grapalat" w:cs="Sylfaen"/>
          <w:sz w:val="20"/>
          <w:szCs w:val="24"/>
          <w:lang w:val="af-ZA"/>
        </w:rPr>
        <w:t>Հ</w:t>
      </w:r>
      <w:r w:rsidRPr="00532D6C">
        <w:rPr>
          <w:rFonts w:ascii="GHEA Grapalat" w:eastAsia="Times New Roman" w:hAnsi="GHEA Grapalat" w:cs="Sylfaen"/>
          <w:sz w:val="20"/>
          <w:szCs w:val="24"/>
          <w:lang w:val="en-US"/>
        </w:rPr>
        <w:t>այտերի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բացումը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գնահատումը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արդյունքների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ամփոփումը</w:t>
      </w:r>
      <w:r w:rsidRPr="00532D6C">
        <w:rPr>
          <w:rFonts w:ascii="GHEA Grapalat" w:eastAsia="Times New Roman" w:hAnsi="GHEA Grapalat" w:cs="Sylfaen"/>
          <w:sz w:val="20"/>
          <w:szCs w:val="24"/>
          <w:lang w:val="af-ZA"/>
        </w:rPr>
        <w:tab/>
      </w:r>
    </w:p>
    <w:p w14:paraId="70190F4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9. </w:t>
      </w:r>
      <w:r w:rsidRPr="00532D6C">
        <w:rPr>
          <w:rFonts w:ascii="GHEA Grapalat" w:eastAsia="Times New Roman" w:hAnsi="GHEA Grapalat" w:cs="Sylfaen"/>
          <w:sz w:val="20"/>
          <w:szCs w:val="24"/>
          <w:lang w:val="en-US"/>
        </w:rPr>
        <w:t>Պայմանագրի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կնքումը</w:t>
      </w:r>
      <w:r w:rsidRPr="00532D6C">
        <w:rPr>
          <w:rFonts w:ascii="GHEA Grapalat" w:eastAsia="Times New Roman" w:hAnsi="GHEA Grapalat" w:cs="Times Armenian"/>
          <w:sz w:val="20"/>
          <w:szCs w:val="24"/>
          <w:lang w:val="af-ZA"/>
        </w:rPr>
        <w:tab/>
      </w:r>
    </w:p>
    <w:p w14:paraId="0C6B3B89"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10. </w:t>
      </w:r>
      <w:r w:rsidRPr="00532D6C">
        <w:rPr>
          <w:rFonts w:ascii="GHEA Grapalat" w:eastAsia="Times New Roman" w:hAnsi="GHEA Grapalat" w:cs="Sylfaen"/>
          <w:sz w:val="20"/>
          <w:szCs w:val="24"/>
          <w:lang w:val="af-ZA"/>
        </w:rPr>
        <w:t>Որակավորման</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af-ZA"/>
        </w:rPr>
        <w:t>և</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պայմանագրի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ապահովումները</w:t>
      </w:r>
      <w:r w:rsidRPr="00532D6C">
        <w:rPr>
          <w:rFonts w:ascii="GHEA Grapalat" w:eastAsia="Times New Roman" w:hAnsi="GHEA Grapalat" w:cs="Times Armenian"/>
          <w:sz w:val="20"/>
          <w:szCs w:val="24"/>
          <w:lang w:val="af-ZA"/>
        </w:rPr>
        <w:tab/>
        <w:t xml:space="preserve"> </w:t>
      </w:r>
    </w:p>
    <w:p w14:paraId="08D7A14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11. </w:t>
      </w:r>
      <w:r w:rsidRPr="00532D6C">
        <w:rPr>
          <w:rFonts w:ascii="GHEA Grapalat" w:eastAsia="Times New Roman" w:hAnsi="GHEA Grapalat" w:cs="Sylfaen"/>
          <w:sz w:val="20"/>
          <w:szCs w:val="24"/>
          <w:lang w:val="en-US"/>
        </w:rPr>
        <w:t>Ընթացակարգը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չկայացած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հայտարարելը</w:t>
      </w:r>
      <w:r w:rsidRPr="00532D6C">
        <w:rPr>
          <w:rFonts w:ascii="GHEA Grapalat" w:eastAsia="Times New Roman" w:hAnsi="GHEA Grapalat" w:cs="Times Armenian"/>
          <w:sz w:val="20"/>
          <w:szCs w:val="24"/>
          <w:lang w:val="af-ZA"/>
        </w:rPr>
        <w:tab/>
        <w:t xml:space="preserve"> </w:t>
      </w:r>
    </w:p>
    <w:p w14:paraId="5352141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12. </w:t>
      </w:r>
      <w:r w:rsidRPr="00532D6C">
        <w:rPr>
          <w:rFonts w:ascii="GHEA Grapalat" w:eastAsia="Times New Roman" w:hAnsi="GHEA Grapalat" w:cs="Sylfaen"/>
          <w:sz w:val="20"/>
          <w:szCs w:val="24"/>
          <w:lang w:val="en-US"/>
        </w:rPr>
        <w:t>Գնման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գործընթացի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կապված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գործողությունները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ընդունված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որոշումները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բողոքարկելու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մասնակցի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իրավունքը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կարգը</w:t>
      </w:r>
      <w:r w:rsidRPr="00532D6C">
        <w:rPr>
          <w:rFonts w:ascii="GHEA Grapalat" w:eastAsia="Times New Roman" w:hAnsi="GHEA Grapalat" w:cs="Times Armenian"/>
          <w:sz w:val="20"/>
          <w:szCs w:val="24"/>
          <w:lang w:val="af-ZA"/>
        </w:rPr>
        <w:tab/>
      </w:r>
    </w:p>
    <w:p w14:paraId="0ED9187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398C2E8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51E0B0D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r w:rsidRPr="00532D6C">
        <w:rPr>
          <w:rFonts w:ascii="GHEA Grapalat" w:eastAsia="Times New Roman" w:hAnsi="GHEA Grapalat" w:cs="Sylfaen"/>
          <w:b/>
          <w:sz w:val="20"/>
          <w:szCs w:val="24"/>
          <w:lang w:val="en-US"/>
        </w:rPr>
        <w:t>ՄԱՍ</w:t>
      </w:r>
      <w:r w:rsidRPr="00532D6C">
        <w:rPr>
          <w:rFonts w:ascii="GHEA Grapalat" w:eastAsia="Times New Roman" w:hAnsi="GHEA Grapalat" w:cs="Times Armenian"/>
          <w:b/>
          <w:sz w:val="20"/>
          <w:szCs w:val="24"/>
          <w:lang w:val="af-ZA"/>
        </w:rPr>
        <w:t xml:space="preserve">  II.  </w:t>
      </w:r>
      <w:r w:rsidRPr="00532D6C">
        <w:rPr>
          <w:rFonts w:ascii="GHEA Grapalat" w:eastAsia="Times New Roman" w:hAnsi="GHEA Grapalat" w:cs="Sylfaen"/>
          <w:b/>
          <w:sz w:val="20"/>
          <w:szCs w:val="24"/>
          <w:lang w:val="en-US"/>
        </w:rPr>
        <w:t>ԳՆԱՆՇՄԱՆ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Sylfaen"/>
          <w:b/>
          <w:sz w:val="20"/>
          <w:szCs w:val="24"/>
          <w:lang w:val="en-US"/>
        </w:rPr>
        <w:t>ՀԱՐՑՄԱՆ</w:t>
      </w:r>
      <w:r w:rsidRPr="00532D6C">
        <w:rPr>
          <w:rFonts w:ascii="GHEA Grapalat" w:eastAsia="Times New Roman" w:hAnsi="GHEA Grapalat" w:cs="Times Armenian"/>
          <w:b/>
          <w:sz w:val="20"/>
          <w:szCs w:val="24"/>
          <w:lang w:val="af-ZA"/>
        </w:rPr>
        <w:t xml:space="preserve">  </w:t>
      </w:r>
      <w:r w:rsidRPr="00532D6C">
        <w:rPr>
          <w:rFonts w:ascii="GHEA Grapalat" w:eastAsia="Times New Roman" w:hAnsi="GHEA Grapalat" w:cs="Sylfaen"/>
          <w:b/>
          <w:sz w:val="20"/>
          <w:szCs w:val="24"/>
          <w:lang w:val="en-US"/>
        </w:rPr>
        <w:t>ՀԱՅՏԸ</w:t>
      </w:r>
      <w:r w:rsidRPr="00532D6C">
        <w:rPr>
          <w:rFonts w:ascii="GHEA Grapalat" w:eastAsia="Times New Roman" w:hAnsi="GHEA Grapalat" w:cs="Times Armenian"/>
          <w:b/>
          <w:sz w:val="20"/>
          <w:szCs w:val="24"/>
          <w:lang w:val="af-ZA"/>
        </w:rPr>
        <w:t xml:space="preserve">  </w:t>
      </w:r>
      <w:r w:rsidRPr="00532D6C">
        <w:rPr>
          <w:rFonts w:ascii="GHEA Grapalat" w:eastAsia="Times New Roman" w:hAnsi="GHEA Grapalat" w:cs="Sylfaen"/>
          <w:b/>
          <w:sz w:val="20"/>
          <w:szCs w:val="24"/>
          <w:lang w:val="en-US"/>
        </w:rPr>
        <w:t>ՊԱՏՐԱՍՏԵԼՈՒ</w:t>
      </w:r>
      <w:r w:rsidRPr="00532D6C">
        <w:rPr>
          <w:rFonts w:ascii="GHEA Grapalat" w:eastAsia="Times New Roman" w:hAnsi="GHEA Grapalat" w:cs="Times Armenian"/>
          <w:b/>
          <w:sz w:val="20"/>
          <w:szCs w:val="24"/>
          <w:lang w:val="af-ZA"/>
        </w:rPr>
        <w:t xml:space="preserve">  </w:t>
      </w:r>
      <w:r w:rsidRPr="00532D6C">
        <w:rPr>
          <w:rFonts w:ascii="GHEA Grapalat" w:eastAsia="Times New Roman" w:hAnsi="GHEA Grapalat" w:cs="Sylfaen"/>
          <w:b/>
          <w:sz w:val="20"/>
          <w:szCs w:val="24"/>
          <w:lang w:val="en-US"/>
        </w:rPr>
        <w:t>ՀՐԱՀԱՆԳ</w:t>
      </w:r>
    </w:p>
    <w:p w14:paraId="33ED788F"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3836C5D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1.</w:t>
      </w:r>
      <w:r w:rsidRPr="00532D6C">
        <w:rPr>
          <w:rFonts w:ascii="GHEA Grapalat" w:eastAsia="Times New Roman" w:hAnsi="GHEA Grapalat" w:cs="Times New Roman"/>
          <w:sz w:val="20"/>
          <w:szCs w:val="24"/>
          <w:lang w:val="af-ZA"/>
        </w:rPr>
        <w:tab/>
      </w:r>
      <w:r w:rsidRPr="00532D6C">
        <w:rPr>
          <w:rFonts w:ascii="GHEA Grapalat" w:eastAsia="Times New Roman" w:hAnsi="GHEA Grapalat" w:cs="Sylfaen"/>
          <w:sz w:val="20"/>
          <w:szCs w:val="24"/>
          <w:lang w:val="en-US"/>
        </w:rPr>
        <w:t>Ընդհանուր</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դրույթներ</w:t>
      </w:r>
      <w:r w:rsidRPr="00532D6C">
        <w:rPr>
          <w:rFonts w:ascii="GHEA Grapalat" w:eastAsia="Times New Roman" w:hAnsi="GHEA Grapalat" w:cs="Times Armenian"/>
          <w:sz w:val="20"/>
          <w:szCs w:val="24"/>
          <w:lang w:val="af-ZA"/>
        </w:rPr>
        <w:tab/>
      </w:r>
    </w:p>
    <w:p w14:paraId="285186CE"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2.</w:t>
      </w:r>
      <w:r w:rsidRPr="00532D6C">
        <w:rPr>
          <w:rFonts w:ascii="GHEA Grapalat" w:eastAsia="Times New Roman" w:hAnsi="GHEA Grapalat" w:cs="Times New Roman"/>
          <w:sz w:val="20"/>
          <w:szCs w:val="24"/>
          <w:lang w:val="af-ZA"/>
        </w:rPr>
        <w:tab/>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հայտը</w:t>
      </w:r>
      <w:r w:rsidRPr="00532D6C">
        <w:rPr>
          <w:rFonts w:ascii="GHEA Grapalat" w:eastAsia="Times New Roman" w:hAnsi="GHEA Grapalat" w:cs="Times Armenian"/>
          <w:sz w:val="20"/>
          <w:szCs w:val="24"/>
          <w:lang w:val="af-ZA"/>
        </w:rPr>
        <w:tab/>
      </w:r>
    </w:p>
    <w:p w14:paraId="5AAD464E"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r w:rsidRPr="00532D6C">
        <w:rPr>
          <w:rFonts w:ascii="GHEA Grapalat" w:eastAsia="Times New Roman" w:hAnsi="GHEA Grapalat" w:cs="Times New Roman"/>
          <w:sz w:val="20"/>
          <w:szCs w:val="24"/>
          <w:lang w:val="af-ZA"/>
        </w:rPr>
        <w:t>3.</w:t>
      </w:r>
      <w:r w:rsidRPr="00532D6C">
        <w:rPr>
          <w:rFonts w:ascii="GHEA Grapalat" w:eastAsia="Times New Roman" w:hAnsi="GHEA Grapalat" w:cs="Times New Roman"/>
          <w:sz w:val="20"/>
          <w:szCs w:val="24"/>
          <w:lang w:val="af-ZA"/>
        </w:rPr>
        <w:tab/>
      </w:r>
      <w:r w:rsidRPr="00532D6C">
        <w:rPr>
          <w:rFonts w:ascii="GHEA Grapalat" w:eastAsia="Times New Roman" w:hAnsi="GHEA Grapalat" w:cs="Sylfaen"/>
          <w:sz w:val="20"/>
          <w:szCs w:val="24"/>
          <w:lang w:val="en-US"/>
        </w:rPr>
        <w:t>Հավելվածներ</w:t>
      </w:r>
      <w:r w:rsidRPr="00532D6C">
        <w:rPr>
          <w:rFonts w:ascii="GHEA Grapalat" w:eastAsia="Times New Roman" w:hAnsi="GHEA Grapalat" w:cs="Times Armenian"/>
          <w:sz w:val="20"/>
          <w:szCs w:val="24"/>
          <w:lang w:val="af-ZA"/>
        </w:rPr>
        <w:t xml:space="preserve"> 1-6</w:t>
      </w:r>
      <w:r w:rsidRPr="00532D6C">
        <w:rPr>
          <w:rFonts w:ascii="GHEA Grapalat" w:eastAsia="Times New Roman" w:hAnsi="GHEA Grapalat" w:cs="Times Armenian"/>
          <w:sz w:val="20"/>
          <w:szCs w:val="24"/>
          <w:lang w:val="af-ZA"/>
        </w:rPr>
        <w:tab/>
      </w:r>
    </w:p>
    <w:p w14:paraId="446F0463"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720832F0"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3F970D62"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20E94D88"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31502795"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6B0B5C6A"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2DE52DD1"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Times Armenian"/>
          <w:sz w:val="20"/>
          <w:szCs w:val="24"/>
          <w:lang w:val="af-ZA"/>
        </w:rPr>
        <w:br w:type="page"/>
      </w:r>
      <w:r w:rsidRPr="00532D6C">
        <w:rPr>
          <w:rFonts w:ascii="GHEA Grapalat" w:eastAsia="Times New Roman" w:hAnsi="GHEA Grapalat" w:cs="Times Armenian"/>
          <w:sz w:val="20"/>
          <w:szCs w:val="24"/>
          <w:lang w:val="af-ZA"/>
        </w:rPr>
        <w:lastRenderedPageBreak/>
        <w:tab/>
      </w:r>
    </w:p>
    <w:p w14:paraId="4C1B8690" w14:textId="1AC27D04"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Սույն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հրավերը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տրամադրվում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է</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լրումն</w:t>
      </w:r>
      <w:r w:rsidRPr="00532D6C">
        <w:rPr>
          <w:rFonts w:ascii="GHEA Grapalat" w:eastAsia="Times New Roman" w:hAnsi="GHEA Grapalat" w:cs="Times New Roman"/>
          <w:sz w:val="20"/>
          <w:szCs w:val="24"/>
          <w:lang w:val="af-ZA"/>
        </w:rPr>
        <w:t xml:space="preserve"> </w:t>
      </w:r>
      <w:r w:rsidR="00C4557C">
        <w:rPr>
          <w:rFonts w:ascii="Arial" w:eastAsia="Times New Roman" w:hAnsi="Arial" w:cs="Arial"/>
          <w:b/>
          <w:color w:val="000000"/>
          <w:sz w:val="20"/>
          <w:szCs w:val="27"/>
          <w:lang w:val="af-ZA"/>
        </w:rPr>
        <w:t>ԼՄ-ԹՀ-ԳԱ-ԳՀԱՊՁԲ-26/05</w:t>
      </w:r>
      <w:r w:rsidRPr="00532D6C">
        <w:rPr>
          <w:rFonts w:ascii="GHEA Grapalat" w:eastAsia="Times New Roman" w:hAnsi="GHEA Grapalat" w:cs="Times New Roman"/>
          <w:b/>
          <w:color w:val="000000"/>
          <w:sz w:val="20"/>
          <w:szCs w:val="27"/>
          <w:lang w:val="af-ZA"/>
        </w:rPr>
        <w:t xml:space="preserve"> </w:t>
      </w:r>
      <w:r w:rsidRPr="00532D6C">
        <w:rPr>
          <w:rFonts w:ascii="GHEA Grapalat" w:eastAsia="Times New Roman" w:hAnsi="GHEA Grapalat" w:cs="Sylfaen"/>
          <w:sz w:val="20"/>
          <w:szCs w:val="24"/>
          <w:lang w:val="en-US"/>
        </w:rPr>
        <w:t>ծածկագրով</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անցկացվող</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գնանշման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հարցման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այսուհետև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հայտարարության</w:t>
      </w:r>
      <w:r w:rsidRPr="00532D6C">
        <w:rPr>
          <w:rFonts w:ascii="GHEA Grapalat" w:eastAsia="Times New Roman" w:hAnsi="GHEA Grapalat" w:cs="Tahoma"/>
          <w:sz w:val="20"/>
          <w:szCs w:val="24"/>
          <w:lang w:val="af-ZA"/>
        </w:rPr>
        <w:t>։</w:t>
      </w:r>
    </w:p>
    <w:p w14:paraId="570621C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Sylfaen"/>
          <w:sz w:val="20"/>
          <w:szCs w:val="24"/>
          <w:lang w:val="en-US"/>
        </w:rPr>
        <w:t>Սույն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հրավերը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կազմվել</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է</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գնումների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մասին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ՀՀ</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օրենսդրության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այդ</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թվում</w:t>
      </w:r>
      <w:r w:rsidRPr="00532D6C">
        <w:rPr>
          <w:rFonts w:ascii="GHEA Grapalat" w:eastAsia="Times New Roman" w:hAnsi="GHEA Grapalat" w:cs="Times Armenian"/>
          <w:sz w:val="20"/>
          <w:szCs w:val="24"/>
          <w:lang w:val="af-ZA"/>
        </w:rPr>
        <w:t>`</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Գնումների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մասին</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ՀՀ</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օրենքի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այսուհետ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Օրենք</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ՀՀ</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կառավարության</w:t>
      </w:r>
      <w:r w:rsidRPr="00532D6C">
        <w:rPr>
          <w:rFonts w:ascii="GHEA Grapalat" w:eastAsia="Times New Roman" w:hAnsi="GHEA Grapalat" w:cs="Times Armenian"/>
          <w:sz w:val="20"/>
          <w:szCs w:val="24"/>
          <w:lang w:val="af-ZA"/>
        </w:rPr>
        <w:t xml:space="preserve"> 2017</w:t>
      </w:r>
      <w:r w:rsidRPr="00532D6C">
        <w:rPr>
          <w:rFonts w:ascii="GHEA Grapalat" w:eastAsia="Times New Roman" w:hAnsi="GHEA Grapalat" w:cs="Sylfaen"/>
          <w:sz w:val="20"/>
          <w:szCs w:val="24"/>
          <w:lang w:val="en-US"/>
        </w:rPr>
        <w:t>թ</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մայիսի</w:t>
      </w:r>
      <w:r w:rsidRPr="00532D6C">
        <w:rPr>
          <w:rFonts w:ascii="GHEA Grapalat" w:eastAsia="Times New Roman" w:hAnsi="GHEA Grapalat" w:cs="Times Armenian"/>
          <w:sz w:val="20"/>
          <w:szCs w:val="24"/>
          <w:lang w:val="af-ZA"/>
        </w:rPr>
        <w:t xml:space="preserve"> 4-</w:t>
      </w:r>
      <w:r w:rsidRPr="00532D6C">
        <w:rPr>
          <w:rFonts w:ascii="GHEA Grapalat" w:eastAsia="Times New Roman" w:hAnsi="GHEA Grapalat" w:cs="Sylfaen"/>
          <w:sz w:val="20"/>
          <w:szCs w:val="24"/>
          <w:lang w:val="af-ZA"/>
        </w:rPr>
        <w:t>ի</w:t>
      </w:r>
      <w:r w:rsidRPr="00532D6C">
        <w:rPr>
          <w:rFonts w:ascii="GHEA Grapalat" w:eastAsia="Times New Roman" w:hAnsi="GHEA Grapalat" w:cs="Times Armenian"/>
          <w:sz w:val="20"/>
          <w:szCs w:val="24"/>
          <w:lang w:val="af-ZA"/>
        </w:rPr>
        <w:t xml:space="preserve"> N 526-</w:t>
      </w:r>
      <w:r w:rsidRPr="00532D6C">
        <w:rPr>
          <w:rFonts w:ascii="GHEA Grapalat" w:eastAsia="Times New Roman" w:hAnsi="GHEA Grapalat" w:cs="Sylfaen"/>
          <w:sz w:val="20"/>
          <w:szCs w:val="24"/>
          <w:lang w:val="en-US"/>
        </w:rPr>
        <w:t>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որոշմամբ</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հաստատված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Գնումների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գործընթացի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կազմակերպման</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այսուհետ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Կարգ</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այլ</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իրավական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ակտերի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պահանջներին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համապատասխան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նպատակ</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ունի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Times New Roman"/>
          <w:sz w:val="20"/>
          <w:szCs w:val="24"/>
          <w:lang w:val="af-ZA"/>
        </w:rPr>
        <w:t>«</w:t>
      </w:r>
      <w:r w:rsidR="005D7141">
        <w:rPr>
          <w:rFonts w:ascii="GHEA Grapalat" w:eastAsia="Times New Roman" w:hAnsi="GHEA Grapalat" w:cs="Sylfaen"/>
          <w:sz w:val="20"/>
          <w:szCs w:val="24"/>
          <w:lang w:val="af-ZA"/>
        </w:rPr>
        <w:t>Թումանյան համայնքի գյուղաշխատանքներ</w:t>
      </w:r>
      <w:r w:rsidRPr="00532D6C">
        <w:rPr>
          <w:rFonts w:ascii="GHEA Grapalat" w:eastAsia="Times New Roman" w:hAnsi="GHEA Grapalat" w:cs="Franklin Gothic Medium Cond"/>
          <w:sz w:val="20"/>
          <w:szCs w:val="24"/>
          <w:lang w:val="af-ZA"/>
        </w:rPr>
        <w:t>»</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af-ZA"/>
        </w:rPr>
        <w:t>ՀՈԱԿ</w:t>
      </w:r>
      <w:r w:rsidRPr="00532D6C">
        <w:rPr>
          <w:rFonts w:ascii="GHEA Grapalat" w:eastAsia="Times New Roman" w:hAnsi="GHEA Grapalat" w:cs="Times New Roman"/>
          <w:sz w:val="20"/>
          <w:szCs w:val="24"/>
          <w:lang w:val="af-ZA"/>
        </w:rPr>
        <w:t>-</w:t>
      </w:r>
      <w:r w:rsidRPr="00532D6C">
        <w:rPr>
          <w:rFonts w:ascii="GHEA Grapalat" w:eastAsia="Times New Roman" w:hAnsi="GHEA Grapalat" w:cs="Sylfaen"/>
          <w:sz w:val="20"/>
          <w:szCs w:val="24"/>
          <w:lang w:val="en-US"/>
        </w:rPr>
        <w:t>ի</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Times Armenian"/>
          <w:sz w:val="20"/>
          <w:szCs w:val="24"/>
          <w:lang w:val="af-ZA"/>
        </w:rPr>
        <w:t>(</w:t>
      </w:r>
      <w:r w:rsidRPr="00532D6C">
        <w:rPr>
          <w:rFonts w:ascii="GHEA Grapalat" w:eastAsia="Times New Roman" w:hAnsi="GHEA Grapalat" w:cs="Sylfaen"/>
          <w:sz w:val="20"/>
          <w:szCs w:val="24"/>
          <w:lang w:val="en-US"/>
        </w:rPr>
        <w:t>այսուհետ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պատվիրատու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կողմից</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հայտարարված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մասնակցելու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մտադրություն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ունեցող</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անձանց</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այսուհետ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մասնակից</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տեղեկացնելու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պայմանների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գնման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առարկայի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անցկացման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hy-AM"/>
        </w:rPr>
        <w:t>ընտրված մասնակցին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որոշելու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նրա</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պայմանագիր</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կնքելու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մասին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ինչպես</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նաև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օժանդակելու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պատրաստելիս</w:t>
      </w:r>
      <w:r w:rsidRPr="00532D6C">
        <w:rPr>
          <w:rFonts w:ascii="GHEA Grapalat" w:eastAsia="Times New Roman" w:hAnsi="GHEA Grapalat" w:cs="Tahoma"/>
          <w:sz w:val="20"/>
          <w:szCs w:val="24"/>
          <w:lang w:val="af-ZA"/>
        </w:rPr>
        <w:t>։</w:t>
      </w:r>
    </w:p>
    <w:p w14:paraId="214A6C2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Sylfaen"/>
          <w:sz w:val="20"/>
          <w:szCs w:val="24"/>
          <w:lang w:val="en-US"/>
        </w:rPr>
        <w:t>Հայտեր</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կարող</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են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ներկայացնել</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բոլոր</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անձիք</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անկախ</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նրանց</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օտարերկրյա</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ֆիզիկական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անձ</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կազմակերպություն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քաղաքացիություն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չունեցող</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անձ</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լինելու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հանգամանքից</w:t>
      </w:r>
      <w:r w:rsidRPr="00532D6C">
        <w:rPr>
          <w:rFonts w:ascii="GHEA Grapalat" w:eastAsia="Times New Roman" w:hAnsi="GHEA Grapalat" w:cs="Tahoma"/>
          <w:sz w:val="20"/>
          <w:szCs w:val="24"/>
          <w:lang w:val="af-ZA"/>
        </w:rPr>
        <w:t>։</w:t>
      </w:r>
    </w:p>
    <w:p w14:paraId="3F23784C"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r w:rsidRPr="00532D6C">
        <w:rPr>
          <w:rFonts w:ascii="GHEA Grapalat" w:eastAsia="Times New Roman" w:hAnsi="GHEA Grapalat" w:cs="Sylfaen"/>
          <w:sz w:val="20"/>
          <w:szCs w:val="24"/>
          <w:lang w:val="en-US"/>
        </w:rPr>
        <w:t>Սույն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կապված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հարաբերությունների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նկատմամբ</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կիրառվում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է</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Հայաստանի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Հանրապետության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իրավունքը</w:t>
      </w:r>
      <w:r w:rsidRPr="00532D6C">
        <w:rPr>
          <w:rFonts w:ascii="GHEA Grapalat" w:eastAsia="Times New Roman" w:hAnsi="GHEA Grapalat" w:cs="Tahoma"/>
          <w:sz w:val="20"/>
          <w:szCs w:val="24"/>
          <w:lang w:val="af-ZA"/>
        </w:rPr>
        <w:t>։</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Սույն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կապված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վեճերը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ենթակա</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են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քննության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Հայաստանի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Հանրապետության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դատարաններում</w:t>
      </w:r>
      <w:r w:rsidRPr="00532D6C">
        <w:rPr>
          <w:rFonts w:ascii="GHEA Grapalat" w:eastAsia="Times New Roman" w:hAnsi="GHEA Grapalat" w:cs="Tahoma"/>
          <w:sz w:val="20"/>
          <w:szCs w:val="24"/>
          <w:lang w:val="af-ZA"/>
        </w:rPr>
        <w:t>։</w:t>
      </w:r>
      <w:r w:rsidRPr="00532D6C">
        <w:rPr>
          <w:rFonts w:ascii="GHEA Grapalat" w:eastAsia="Times New Roman" w:hAnsi="GHEA Grapalat" w:cs="Times Armenian"/>
          <w:sz w:val="20"/>
          <w:szCs w:val="24"/>
          <w:lang w:val="af-ZA"/>
        </w:rPr>
        <w:t xml:space="preserve"> </w:t>
      </w:r>
    </w:p>
    <w:p w14:paraId="4ECABF9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Sylfaen"/>
          <w:sz w:val="20"/>
          <w:szCs w:val="20"/>
          <w:lang w:val="af-ZA"/>
        </w:rPr>
        <w:t>Գնահատող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հանձնաժողովի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քարտուղարի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էլեկտրոնային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փոստի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հասցեն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ab/>
      </w:r>
      <w:r w:rsidRPr="00532D6C">
        <w:rPr>
          <w:rFonts w:ascii="GHEA Grapalat" w:eastAsia="Times New Roman" w:hAnsi="GHEA Grapalat" w:cs="Times New Roman"/>
          <w:sz w:val="20"/>
          <w:szCs w:val="20"/>
          <w:lang w:val="hy-AM"/>
        </w:rPr>
        <w:tab/>
      </w:r>
      <w:r w:rsidRPr="00532D6C">
        <w:rPr>
          <w:rFonts w:ascii="GHEA Grapalat" w:eastAsia="Times New Roman" w:hAnsi="GHEA Grapalat" w:cs="Times New Roman"/>
          <w:sz w:val="20"/>
          <w:szCs w:val="20"/>
          <w:lang w:val="af-ZA"/>
        </w:rPr>
        <w:t>margarita.chatinyan@yandex.com</w:t>
      </w:r>
    </w:p>
    <w:p w14:paraId="5324143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r w:rsidRPr="00532D6C">
        <w:rPr>
          <w:rFonts w:ascii="GHEA Grapalat" w:eastAsia="Times New Roman" w:hAnsi="GHEA Grapalat" w:cs="Times New Roman"/>
          <w:sz w:val="16"/>
          <w:szCs w:val="16"/>
          <w:lang w:val="af-ZA"/>
        </w:rPr>
        <w:br w:type="page"/>
      </w:r>
      <w:r w:rsidRPr="00532D6C">
        <w:rPr>
          <w:rFonts w:ascii="GHEA Grapalat" w:eastAsia="Times New Roman" w:hAnsi="GHEA Grapalat" w:cs="Sylfaen"/>
          <w:sz w:val="24"/>
          <w:lang w:val="en-US"/>
        </w:rPr>
        <w:lastRenderedPageBreak/>
        <w:t>ՄԱՍ</w:t>
      </w:r>
      <w:r w:rsidRPr="00532D6C">
        <w:rPr>
          <w:rFonts w:ascii="GHEA Grapalat" w:eastAsia="Times New Roman" w:hAnsi="GHEA Grapalat" w:cs="Times Armenian"/>
          <w:sz w:val="24"/>
          <w:lang w:val="af-ZA"/>
        </w:rPr>
        <w:t xml:space="preserve">  I</w:t>
      </w:r>
    </w:p>
    <w:p w14:paraId="2A284318"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sz w:val="24"/>
          <w:lang w:val="af-ZA"/>
        </w:rPr>
      </w:pPr>
    </w:p>
    <w:p w14:paraId="65A2C3A3" w14:textId="77777777" w:rsidR="00532D6C" w:rsidRPr="00532D6C" w:rsidRDefault="00532D6C" w:rsidP="00106D44">
      <w:pPr>
        <w:numPr>
          <w:ilvl w:val="0"/>
          <w:numId w:val="3"/>
        </w:numPr>
        <w:tabs>
          <w:tab w:val="left" w:pos="426"/>
        </w:tabs>
        <w:spacing w:after="0" w:line="240" w:lineRule="auto"/>
        <w:ind w:left="0" w:firstLine="0"/>
        <w:jc w:val="center"/>
        <w:rPr>
          <w:rFonts w:ascii="GHEA Grapalat" w:eastAsia="Times New Roman" w:hAnsi="GHEA Grapalat" w:cs="Sylfaen"/>
          <w:b/>
          <w:sz w:val="20"/>
          <w:szCs w:val="24"/>
          <w:lang w:val="en-US"/>
        </w:rPr>
      </w:pPr>
      <w:r w:rsidRPr="00532D6C">
        <w:rPr>
          <w:rFonts w:ascii="GHEA Grapalat" w:eastAsia="Times New Roman" w:hAnsi="GHEA Grapalat" w:cs="Sylfaen"/>
          <w:b/>
          <w:sz w:val="20"/>
          <w:szCs w:val="24"/>
          <w:lang w:val="en-US"/>
        </w:rPr>
        <w:t>ԳՆՄԱՆ  ԱՌԱՐԿԱՅԻ  ԲՆՈՒԹԱԳԻՐԸ</w:t>
      </w:r>
    </w:p>
    <w:p w14:paraId="30382ED7"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0"/>
          <w:szCs w:val="24"/>
          <w:lang w:val="en-US"/>
        </w:rPr>
      </w:pPr>
    </w:p>
    <w:p w14:paraId="7669B3C9" w14:textId="18E7DAE7" w:rsidR="00532D6C" w:rsidRPr="00532D6C" w:rsidRDefault="00532D6C" w:rsidP="00106D44">
      <w:pPr>
        <w:keepNext/>
        <w:tabs>
          <w:tab w:val="left" w:pos="426"/>
        </w:tabs>
        <w:spacing w:after="0" w:line="240" w:lineRule="auto"/>
        <w:jc w:val="both"/>
        <w:outlineLvl w:val="2"/>
        <w:rPr>
          <w:rFonts w:ascii="GHEA Grapalat" w:eastAsia="Times New Roman" w:hAnsi="GHEA Grapalat" w:cs="Times Armenian"/>
          <w:sz w:val="20"/>
          <w:szCs w:val="20"/>
          <w:lang w:val="af-ZA"/>
        </w:rPr>
      </w:pPr>
      <w:r w:rsidRPr="00532D6C">
        <w:rPr>
          <w:rFonts w:ascii="GHEA Grapalat" w:eastAsia="Times New Roman" w:hAnsi="GHEA Grapalat" w:cs="Sylfaen"/>
          <w:sz w:val="20"/>
          <w:szCs w:val="20"/>
          <w:lang w:val="en-AU"/>
        </w:rPr>
        <w:t>1.1 Գնման</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Sylfaen"/>
          <w:sz w:val="20"/>
          <w:szCs w:val="20"/>
          <w:lang w:val="en-AU"/>
        </w:rPr>
        <w:t>առարկա</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Sylfaen"/>
          <w:sz w:val="20"/>
          <w:szCs w:val="20"/>
          <w:lang w:val="en-AU"/>
        </w:rPr>
        <w:t>է</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Sylfaen"/>
          <w:sz w:val="20"/>
          <w:szCs w:val="20"/>
          <w:lang w:val="en-AU"/>
        </w:rPr>
        <w:t>հանդիսանում</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Sylfaen"/>
          <w:sz w:val="20"/>
          <w:szCs w:val="20"/>
          <w:lang w:val="en-AU"/>
        </w:rPr>
        <w:t>Թումանյան կոմունալ տնեսություն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ՀՈԱԿ</w:t>
      </w:r>
      <w:r w:rsidRPr="00532D6C">
        <w:rPr>
          <w:rFonts w:ascii="GHEA Grapalat" w:eastAsia="Times New Roman" w:hAnsi="GHEA Grapalat" w:cs="Times New Roman"/>
          <w:sz w:val="20"/>
          <w:szCs w:val="20"/>
          <w:lang w:val="af-ZA"/>
        </w:rPr>
        <w:t>-</w:t>
      </w:r>
      <w:r w:rsidRPr="00532D6C">
        <w:rPr>
          <w:rFonts w:ascii="GHEA Grapalat" w:eastAsia="Times New Roman" w:hAnsi="GHEA Grapalat" w:cs="Sylfaen"/>
          <w:sz w:val="20"/>
          <w:szCs w:val="20"/>
          <w:lang w:val="af-ZA"/>
        </w:rPr>
        <w:t>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en-AU"/>
        </w:rPr>
        <w:t>կարիքների</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Sylfaen"/>
          <w:sz w:val="20"/>
          <w:szCs w:val="20"/>
          <w:lang w:val="en-AU"/>
        </w:rPr>
        <w:t>համար</w:t>
      </w:r>
      <w:r w:rsidRPr="00532D6C">
        <w:rPr>
          <w:rFonts w:ascii="GHEA Grapalat" w:eastAsia="Times New Roman" w:hAnsi="GHEA Grapalat" w:cs="Times Armenian"/>
          <w:sz w:val="20"/>
          <w:szCs w:val="20"/>
          <w:lang w:val="af-ZA"/>
        </w:rPr>
        <w:t xml:space="preserve"> </w:t>
      </w:r>
      <w:r w:rsidR="00C4557C">
        <w:rPr>
          <w:rFonts w:ascii="GHEA Grapalat" w:eastAsia="Times New Roman" w:hAnsi="GHEA Grapalat" w:cs="Times New Roman"/>
          <w:sz w:val="20"/>
          <w:szCs w:val="20"/>
          <w:lang w:val="hy-AM"/>
        </w:rPr>
        <w:t>Տրակտորի</w:t>
      </w:r>
      <w:r w:rsidR="005D7141" w:rsidRPr="00532D6C">
        <w:rPr>
          <w:rFonts w:ascii="GHEA Grapalat" w:eastAsia="Times New Roman" w:hAnsi="GHEA Grapalat" w:cs="Sylfaen"/>
          <w:sz w:val="20"/>
          <w:szCs w:val="20"/>
          <w:lang w:val="en-AU"/>
        </w:rPr>
        <w:t xml:space="preserve"> </w:t>
      </w:r>
      <w:r w:rsidRPr="00532D6C">
        <w:rPr>
          <w:rFonts w:ascii="GHEA Grapalat" w:eastAsia="Times New Roman" w:hAnsi="GHEA Grapalat" w:cs="Sylfaen"/>
          <w:sz w:val="20"/>
          <w:szCs w:val="20"/>
          <w:lang w:val="en-AU"/>
        </w:rPr>
        <w:t>ձեռքբերումը</w:t>
      </w:r>
      <w:r w:rsidRPr="00532D6C">
        <w:rPr>
          <w:rFonts w:ascii="GHEA Grapalat" w:eastAsia="Times New Roman" w:hAnsi="GHEA Grapalat" w:cs="Times New Roman"/>
          <w:sz w:val="20"/>
          <w:szCs w:val="20"/>
          <w:lang w:val="en-AU"/>
        </w:rPr>
        <w:t xml:space="preserve"> (</w:t>
      </w:r>
      <w:r w:rsidRPr="00532D6C">
        <w:rPr>
          <w:rFonts w:ascii="GHEA Grapalat" w:eastAsia="Times New Roman" w:hAnsi="GHEA Grapalat" w:cs="Sylfaen"/>
          <w:sz w:val="20"/>
          <w:szCs w:val="20"/>
          <w:lang w:val="en-AU"/>
        </w:rPr>
        <w:t>այսուհետ</w:t>
      </w:r>
      <w:r w:rsidRPr="00532D6C">
        <w:rPr>
          <w:rFonts w:ascii="GHEA Grapalat" w:eastAsia="Times New Roman" w:hAnsi="GHEA Grapalat" w:cs="Times New Roman"/>
          <w:sz w:val="20"/>
          <w:szCs w:val="20"/>
          <w:lang w:val="en-AU"/>
        </w:rPr>
        <w:t xml:space="preserve">` </w:t>
      </w:r>
      <w:r w:rsidRPr="00532D6C">
        <w:rPr>
          <w:rFonts w:ascii="GHEA Grapalat" w:eastAsia="Times New Roman" w:hAnsi="GHEA Grapalat" w:cs="Sylfaen"/>
          <w:sz w:val="20"/>
          <w:szCs w:val="20"/>
          <w:lang w:val="en-AU"/>
        </w:rPr>
        <w:t>նաև</w:t>
      </w:r>
      <w:r w:rsidRPr="00532D6C">
        <w:rPr>
          <w:rFonts w:ascii="GHEA Grapalat" w:eastAsia="Times New Roman" w:hAnsi="GHEA Grapalat" w:cs="Times New Roman"/>
          <w:sz w:val="20"/>
          <w:szCs w:val="20"/>
          <w:lang w:val="en-AU"/>
        </w:rPr>
        <w:t xml:space="preserve"> </w:t>
      </w:r>
      <w:r w:rsidRPr="00532D6C">
        <w:rPr>
          <w:rFonts w:ascii="GHEA Grapalat" w:eastAsia="Times New Roman" w:hAnsi="GHEA Grapalat" w:cs="Sylfaen"/>
          <w:sz w:val="20"/>
          <w:szCs w:val="20"/>
          <w:lang w:val="en-AU"/>
        </w:rPr>
        <w:t>ապրանք</w:t>
      </w:r>
      <w:r w:rsidRPr="00532D6C">
        <w:rPr>
          <w:rFonts w:ascii="GHEA Grapalat" w:eastAsia="Times New Roman" w:hAnsi="GHEA Grapalat" w:cs="Times New Roman"/>
          <w:sz w:val="20"/>
          <w:szCs w:val="20"/>
          <w:lang w:val="en-AU"/>
        </w:rPr>
        <w:t>)</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en-AU"/>
        </w:rPr>
        <w:t>որոնք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en-AU"/>
        </w:rPr>
        <w:t>խմբավորված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en-AU"/>
        </w:rPr>
        <w:t>են</w:t>
      </w:r>
      <w:r w:rsidRPr="00532D6C">
        <w:rPr>
          <w:rFonts w:ascii="GHEA Grapalat" w:eastAsia="Times New Roman" w:hAnsi="GHEA Grapalat" w:cs="Times New Roman"/>
          <w:sz w:val="20"/>
          <w:szCs w:val="20"/>
          <w:lang w:val="af-ZA"/>
        </w:rPr>
        <w:t xml:space="preserve"> 1 </w:t>
      </w:r>
      <w:r w:rsidR="004C0DFD">
        <w:rPr>
          <w:rFonts w:ascii="GHEA Grapalat" w:eastAsia="Times New Roman" w:hAnsi="GHEA Grapalat" w:cs="Sylfaen"/>
          <w:sz w:val="20"/>
          <w:szCs w:val="20"/>
          <w:lang w:val="en-AU"/>
        </w:rPr>
        <w:t>չափաբաժ</w:t>
      </w:r>
      <w:r w:rsidRPr="00532D6C">
        <w:rPr>
          <w:rFonts w:ascii="GHEA Grapalat" w:eastAsia="Times New Roman" w:hAnsi="GHEA Grapalat" w:cs="Sylfaen"/>
          <w:sz w:val="20"/>
          <w:szCs w:val="20"/>
          <w:lang w:val="en-AU"/>
        </w:rPr>
        <w:t>նում</w:t>
      </w:r>
      <w:r w:rsidRPr="00532D6C">
        <w:rPr>
          <w:rFonts w:ascii="GHEA Grapalat" w:eastAsia="Times New Roman" w:hAnsi="GHEA Grapalat" w:cs="Times Armenian"/>
          <w:sz w:val="20"/>
          <w:szCs w:val="20"/>
          <w:lang w:val="af-ZA"/>
        </w:rPr>
        <w:t>`</w:t>
      </w:r>
    </w:p>
    <w:p w14:paraId="50232360" w14:textId="77777777" w:rsidR="00532D6C" w:rsidRPr="00532D6C" w:rsidRDefault="00532D6C" w:rsidP="00106D44">
      <w:pPr>
        <w:tabs>
          <w:tab w:val="left" w:pos="426"/>
        </w:tabs>
        <w:spacing w:after="0" w:line="240" w:lineRule="auto"/>
        <w:rPr>
          <w:rFonts w:ascii="Times New Roman" w:eastAsia="Times New Roman" w:hAnsi="Times New Roman"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532D6C" w14:paraId="7473CA7C" w14:textId="77777777" w:rsidTr="00532D6C">
        <w:tc>
          <w:tcPr>
            <w:tcW w:w="1305" w:type="dxa"/>
            <w:vAlign w:val="center"/>
          </w:tcPr>
          <w:p w14:paraId="6F10EF5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af-ZA"/>
              </w:rPr>
            </w:pPr>
            <w:r w:rsidRPr="00532D6C">
              <w:rPr>
                <w:rFonts w:ascii="GHEA Grapalat" w:eastAsia="Times New Roman" w:hAnsi="GHEA Grapalat" w:cs="Sylfaen"/>
                <w:b/>
                <w:bCs/>
                <w:iCs/>
                <w:sz w:val="20"/>
                <w:szCs w:val="20"/>
                <w:lang w:val="af-ZA"/>
              </w:rPr>
              <w:t>Չափաբաժնի</w:t>
            </w:r>
            <w:r w:rsidRPr="00532D6C">
              <w:rPr>
                <w:rFonts w:ascii="GHEA Grapalat" w:eastAsia="Times New Roman" w:hAnsi="GHEA Grapalat" w:cs="Times New Roman"/>
                <w:b/>
                <w:bCs/>
                <w:iCs/>
                <w:sz w:val="20"/>
                <w:szCs w:val="20"/>
                <w:lang w:val="af-ZA"/>
              </w:rPr>
              <w:t xml:space="preserve"> </w:t>
            </w:r>
            <w:r w:rsidRPr="00532D6C">
              <w:rPr>
                <w:rFonts w:ascii="GHEA Grapalat" w:eastAsia="Times New Roman" w:hAnsi="GHEA Grapalat" w:cs="Sylfaen"/>
                <w:b/>
                <w:bCs/>
                <w:iCs/>
                <w:sz w:val="20"/>
                <w:szCs w:val="20"/>
                <w:lang w:val="af-ZA"/>
              </w:rPr>
              <w:t>համարը</w:t>
            </w:r>
          </w:p>
        </w:tc>
        <w:tc>
          <w:tcPr>
            <w:tcW w:w="1559" w:type="dxa"/>
          </w:tcPr>
          <w:p w14:paraId="77BBCCA6" w14:textId="77777777" w:rsidR="00532D6C" w:rsidRPr="00532D6C" w:rsidRDefault="00532D6C" w:rsidP="00106D44">
            <w:pPr>
              <w:tabs>
                <w:tab w:val="left" w:pos="426"/>
              </w:tabs>
              <w:spacing w:after="0" w:line="240" w:lineRule="auto"/>
              <w:jc w:val="center"/>
              <w:rPr>
                <w:rFonts w:ascii="GHEA Grapalat" w:eastAsia="Times New Roman" w:hAnsi="GHEA Grapalat" w:cs="Sylfaen"/>
                <w:b/>
                <w:bCs/>
                <w:iCs/>
                <w:sz w:val="20"/>
                <w:szCs w:val="20"/>
                <w:lang w:val="hy-AM"/>
              </w:rPr>
            </w:pPr>
            <w:r>
              <w:rPr>
                <w:rFonts w:ascii="GHEA Grapalat" w:eastAsia="Times New Roman" w:hAnsi="GHEA Grapalat" w:cs="Sylfaen"/>
                <w:b/>
                <w:bCs/>
                <w:iCs/>
                <w:sz w:val="20"/>
                <w:szCs w:val="20"/>
                <w:lang w:val="hy-AM"/>
              </w:rPr>
              <w:t>Գնման գինը</w:t>
            </w:r>
          </w:p>
        </w:tc>
        <w:tc>
          <w:tcPr>
            <w:tcW w:w="5387" w:type="dxa"/>
            <w:vAlign w:val="center"/>
          </w:tcPr>
          <w:p w14:paraId="7AA704E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af-ZA"/>
              </w:rPr>
            </w:pPr>
            <w:r w:rsidRPr="00532D6C">
              <w:rPr>
                <w:rFonts w:ascii="GHEA Grapalat" w:eastAsia="Times New Roman" w:hAnsi="GHEA Grapalat" w:cs="Sylfaen"/>
                <w:b/>
                <w:bCs/>
                <w:iCs/>
                <w:sz w:val="20"/>
                <w:szCs w:val="20"/>
                <w:lang w:val="af-ZA"/>
              </w:rPr>
              <w:t>Չափաբաժնի</w:t>
            </w:r>
            <w:r w:rsidRPr="00532D6C">
              <w:rPr>
                <w:rFonts w:ascii="GHEA Grapalat" w:eastAsia="Times New Roman" w:hAnsi="GHEA Grapalat" w:cs="Times New Roman"/>
                <w:b/>
                <w:bCs/>
                <w:iCs/>
                <w:sz w:val="20"/>
                <w:szCs w:val="20"/>
                <w:lang w:val="af-ZA"/>
              </w:rPr>
              <w:t xml:space="preserve"> </w:t>
            </w:r>
            <w:r w:rsidRPr="00532D6C">
              <w:rPr>
                <w:rFonts w:ascii="GHEA Grapalat" w:eastAsia="Times New Roman" w:hAnsi="GHEA Grapalat" w:cs="Sylfaen"/>
                <w:b/>
                <w:bCs/>
                <w:iCs/>
                <w:sz w:val="20"/>
                <w:szCs w:val="20"/>
                <w:lang w:val="af-ZA"/>
              </w:rPr>
              <w:t>անվանումը</w:t>
            </w:r>
          </w:p>
        </w:tc>
      </w:tr>
      <w:tr w:rsidR="00532D6C" w:rsidRPr="00532D6C" w14:paraId="52B00857" w14:textId="77777777" w:rsidTr="001902F9">
        <w:trPr>
          <w:trHeight w:val="508"/>
        </w:trPr>
        <w:tc>
          <w:tcPr>
            <w:tcW w:w="1305" w:type="dxa"/>
            <w:shd w:val="clear" w:color="auto" w:fill="FFFFFF" w:themeFill="background1"/>
            <w:vAlign w:val="center"/>
          </w:tcPr>
          <w:p w14:paraId="192BFCA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6"/>
                <w:szCs w:val="20"/>
                <w:lang w:val="af-ZA"/>
              </w:rPr>
            </w:pPr>
            <w:r w:rsidRPr="00532D6C">
              <w:rPr>
                <w:rFonts w:ascii="GHEA Grapalat" w:eastAsia="Times New Roman" w:hAnsi="GHEA Grapalat" w:cs="Times New Roman"/>
                <w:sz w:val="16"/>
                <w:szCs w:val="20"/>
                <w:lang w:val="af-ZA"/>
              </w:rPr>
              <w:t>1</w:t>
            </w:r>
          </w:p>
        </w:tc>
        <w:tc>
          <w:tcPr>
            <w:tcW w:w="1559" w:type="dxa"/>
            <w:shd w:val="clear" w:color="auto" w:fill="FFFFFF" w:themeFill="background1"/>
          </w:tcPr>
          <w:p w14:paraId="47881AAF" w14:textId="741FB6FB" w:rsidR="00532D6C" w:rsidRPr="00950D0E" w:rsidRDefault="00052891" w:rsidP="00E01461">
            <w:pPr>
              <w:tabs>
                <w:tab w:val="left" w:pos="426"/>
              </w:tabs>
              <w:spacing w:after="0" w:line="240" w:lineRule="auto"/>
              <w:jc w:val="center"/>
              <w:rPr>
                <w:rFonts w:ascii="GHEA Grapalat" w:eastAsia="Times New Roman" w:hAnsi="GHEA Grapalat" w:cs="Sylfaen"/>
                <w:sz w:val="20"/>
                <w:szCs w:val="20"/>
                <w:lang w:val="hy-AM"/>
              </w:rPr>
            </w:pPr>
            <w:r>
              <w:rPr>
                <w:rFonts w:ascii="Sylfaen" w:eastAsia="Times New Roman" w:hAnsi="Sylfaen" w:cs="Times New Roman"/>
                <w:sz w:val="20"/>
                <w:szCs w:val="24"/>
                <w:lang w:val="hy-AM"/>
              </w:rPr>
              <w:t>12 000 000</w:t>
            </w:r>
            <w:bookmarkStart w:id="2" w:name="_GoBack"/>
            <w:bookmarkEnd w:id="2"/>
          </w:p>
        </w:tc>
        <w:tc>
          <w:tcPr>
            <w:tcW w:w="5387" w:type="dxa"/>
            <w:shd w:val="clear" w:color="auto" w:fill="FFFFFF" w:themeFill="background1"/>
            <w:vAlign w:val="center"/>
          </w:tcPr>
          <w:p w14:paraId="4B74961F" w14:textId="1893E4B9" w:rsidR="00532D6C" w:rsidRPr="002D32DD" w:rsidRDefault="00C4557C" w:rsidP="00106D44">
            <w:pPr>
              <w:tabs>
                <w:tab w:val="left" w:pos="426"/>
              </w:tabs>
              <w:spacing w:after="0" w:line="240" w:lineRule="auto"/>
              <w:jc w:val="center"/>
              <w:rPr>
                <w:rFonts w:ascii="GHEA Grapalat" w:eastAsia="Times New Roman" w:hAnsi="GHEA Grapalat" w:cs="Times New Roman"/>
                <w:sz w:val="20"/>
                <w:szCs w:val="20"/>
                <w:lang w:val="hy-AM"/>
              </w:rPr>
            </w:pPr>
            <w:r>
              <w:rPr>
                <w:rFonts w:ascii="Arial" w:eastAsia="Times New Roman" w:hAnsi="Arial" w:cs="Arial"/>
                <w:sz w:val="20"/>
                <w:szCs w:val="20"/>
                <w:lang w:val="hy-AM"/>
              </w:rPr>
              <w:t>Տրակտոր</w:t>
            </w:r>
          </w:p>
        </w:tc>
      </w:tr>
    </w:tbl>
    <w:p w14:paraId="463CCCB8"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af-ZA"/>
        </w:rPr>
      </w:pPr>
    </w:p>
    <w:p w14:paraId="258683E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Sylfaen"/>
          <w:sz w:val="20"/>
          <w:szCs w:val="20"/>
          <w:lang w:val="af-ZA"/>
        </w:rPr>
        <w:t>Ապրանքի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տեխնիկական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բնութագրերը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ինչպես</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նաև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մասնագիրը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տեխնիկական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տվյալները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այլ</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ոչ</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գնային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պայմանների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ամբողջական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համարժեք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նկարագրությունը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կազմում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կնքվելիք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պայմանագրի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անբաժանելի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մասը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որի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նախագիծը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ներկայացված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հրավերի</w:t>
      </w:r>
      <w:r w:rsidRPr="00532D6C">
        <w:rPr>
          <w:rFonts w:ascii="GHEA Grapalat" w:eastAsia="Times New Roman" w:hAnsi="GHEA Grapalat" w:cs="Times New Roman"/>
          <w:sz w:val="20"/>
          <w:szCs w:val="20"/>
          <w:lang w:val="af-ZA"/>
        </w:rPr>
        <w:t xml:space="preserve"> N 6 </w:t>
      </w:r>
      <w:r w:rsidRPr="00532D6C">
        <w:rPr>
          <w:rFonts w:ascii="GHEA Grapalat" w:eastAsia="Times New Roman" w:hAnsi="GHEA Grapalat" w:cs="Sylfaen"/>
          <w:sz w:val="20"/>
          <w:szCs w:val="20"/>
          <w:lang w:val="af-ZA"/>
        </w:rPr>
        <w:t>հավելվածում</w:t>
      </w:r>
      <w:r w:rsidRPr="00532D6C">
        <w:rPr>
          <w:rFonts w:ascii="GHEA Grapalat" w:eastAsia="Times New Roman" w:hAnsi="GHEA Grapalat" w:cs="Tahoma"/>
          <w:sz w:val="20"/>
          <w:szCs w:val="20"/>
          <w:lang w:val="af-ZA"/>
        </w:rPr>
        <w:t>։</w:t>
      </w:r>
    </w:p>
    <w:p w14:paraId="347E7B8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es-ES"/>
        </w:rPr>
      </w:pPr>
    </w:p>
    <w:p w14:paraId="73559845" w14:textId="77777777" w:rsidR="00950D0E" w:rsidRPr="00F51251" w:rsidRDefault="00950D0E" w:rsidP="00106D44">
      <w:pPr>
        <w:tabs>
          <w:tab w:val="left" w:pos="426"/>
        </w:tabs>
        <w:jc w:val="center"/>
        <w:rPr>
          <w:rFonts w:ascii="GHEA Grapalat" w:hAnsi="GHEA Grapalat"/>
          <w:b/>
          <w:sz w:val="20"/>
          <w:lang w:val="es-ES"/>
        </w:rPr>
      </w:pPr>
      <w:r w:rsidRPr="00F51251">
        <w:rPr>
          <w:rFonts w:ascii="GHEA Grapalat" w:hAnsi="GHEA Grapalat"/>
          <w:b/>
          <w:sz w:val="20"/>
          <w:lang w:val="es-ES"/>
        </w:rPr>
        <w:t xml:space="preserve">2.  </w:t>
      </w:r>
      <w:r w:rsidRPr="00F51251">
        <w:rPr>
          <w:rFonts w:ascii="GHEA Grapalat" w:hAnsi="GHEA Grapalat" w:cs="Sylfaen"/>
          <w:b/>
          <w:sz w:val="20"/>
        </w:rPr>
        <w:t>ՄԱՍՆԱԿՑԻ</w:t>
      </w:r>
      <w:r w:rsidRPr="00F51251">
        <w:rPr>
          <w:rFonts w:ascii="GHEA Grapalat" w:hAnsi="GHEA Grapalat"/>
          <w:b/>
          <w:sz w:val="20"/>
          <w:lang w:val="es-ES"/>
        </w:rPr>
        <w:t xml:space="preserve"> </w:t>
      </w:r>
      <w:r w:rsidRPr="00F51251">
        <w:rPr>
          <w:rFonts w:ascii="GHEA Grapalat" w:hAnsi="GHEA Grapalat" w:cs="Sylfaen"/>
          <w:b/>
          <w:sz w:val="20"/>
        </w:rPr>
        <w:t>ՄԱՍՆԱԿՑՈՒԹՅԱՆ</w:t>
      </w:r>
      <w:r w:rsidRPr="00F51251">
        <w:rPr>
          <w:rFonts w:ascii="GHEA Grapalat" w:hAnsi="GHEA Grapalat"/>
          <w:b/>
          <w:sz w:val="20"/>
          <w:lang w:val="es-ES"/>
        </w:rPr>
        <w:t xml:space="preserve"> </w:t>
      </w:r>
      <w:r w:rsidRPr="00F51251">
        <w:rPr>
          <w:rFonts w:ascii="GHEA Grapalat" w:hAnsi="GHEA Grapalat" w:cs="Sylfaen"/>
          <w:b/>
          <w:sz w:val="20"/>
        </w:rPr>
        <w:t>ԻՐԱՎՈՒՆՔԻ</w:t>
      </w:r>
      <w:r w:rsidRPr="00F51251">
        <w:rPr>
          <w:rFonts w:ascii="GHEA Grapalat" w:hAnsi="GHEA Grapalat"/>
          <w:b/>
          <w:sz w:val="20"/>
          <w:lang w:val="es-ES"/>
        </w:rPr>
        <w:t xml:space="preserve"> </w:t>
      </w:r>
      <w:r w:rsidRPr="00F51251">
        <w:rPr>
          <w:rFonts w:ascii="GHEA Grapalat" w:hAnsi="GHEA Grapalat" w:cs="Sylfaen"/>
          <w:b/>
          <w:sz w:val="20"/>
        </w:rPr>
        <w:t>ՊԱՀԱՆՋՆԵՐԸ</w:t>
      </w:r>
      <w:r w:rsidRPr="00F51251">
        <w:rPr>
          <w:rFonts w:ascii="GHEA Grapalat" w:hAnsi="GHEA Grapalat"/>
          <w:b/>
          <w:sz w:val="20"/>
          <w:lang w:val="es-ES"/>
        </w:rPr>
        <w:t xml:space="preserve">, </w:t>
      </w:r>
      <w:r w:rsidRPr="00F51251">
        <w:rPr>
          <w:rFonts w:ascii="GHEA Grapalat" w:hAnsi="GHEA Grapalat" w:cs="Sylfaen"/>
          <w:b/>
          <w:sz w:val="20"/>
        </w:rPr>
        <w:t>ՈՐԱԿԱՎՈՐՄԱՆ</w:t>
      </w:r>
      <w:r w:rsidRPr="00F51251">
        <w:rPr>
          <w:rFonts w:ascii="GHEA Grapalat" w:hAnsi="GHEA Grapalat"/>
          <w:b/>
          <w:sz w:val="20"/>
          <w:lang w:val="es-ES"/>
        </w:rPr>
        <w:t xml:space="preserve"> </w:t>
      </w:r>
      <w:r w:rsidRPr="00F51251">
        <w:rPr>
          <w:rFonts w:ascii="GHEA Grapalat" w:hAnsi="GHEA Grapalat" w:cs="Sylfaen"/>
          <w:b/>
          <w:sz w:val="20"/>
        </w:rPr>
        <w:t>ՉԱՓԱՆԻՇՆԵՐԸ</w:t>
      </w:r>
      <w:r w:rsidRPr="00F51251">
        <w:rPr>
          <w:rFonts w:ascii="GHEA Grapalat" w:hAnsi="GHEA Grapalat"/>
          <w:b/>
          <w:sz w:val="20"/>
          <w:lang w:val="es-ES"/>
        </w:rPr>
        <w:t xml:space="preserve">  ԵՎ </w:t>
      </w:r>
      <w:r w:rsidRPr="00F51251">
        <w:rPr>
          <w:rFonts w:ascii="GHEA Grapalat" w:hAnsi="GHEA Grapalat" w:cs="Sylfaen"/>
          <w:b/>
          <w:sz w:val="20"/>
        </w:rPr>
        <w:t>ԴՐԱՆՑ</w:t>
      </w:r>
      <w:r w:rsidRPr="00F51251">
        <w:rPr>
          <w:rFonts w:ascii="GHEA Grapalat" w:hAnsi="GHEA Grapalat"/>
          <w:b/>
          <w:sz w:val="20"/>
          <w:lang w:val="es-ES"/>
        </w:rPr>
        <w:t xml:space="preserve"> </w:t>
      </w:r>
      <w:r w:rsidRPr="00F51251">
        <w:rPr>
          <w:rFonts w:ascii="GHEA Grapalat" w:hAnsi="GHEA Grapalat" w:cs="Sylfaen"/>
          <w:b/>
          <w:sz w:val="20"/>
          <w:lang w:val="es-ES"/>
        </w:rPr>
        <w:t>Գ</w:t>
      </w:r>
      <w:r w:rsidRPr="00F51251">
        <w:rPr>
          <w:rFonts w:ascii="GHEA Grapalat" w:hAnsi="GHEA Grapalat" w:cs="Sylfaen"/>
          <w:b/>
          <w:sz w:val="20"/>
        </w:rPr>
        <w:t>ՆԱՀԱՏՄԱՆ</w:t>
      </w:r>
      <w:r w:rsidRPr="00F51251">
        <w:rPr>
          <w:rFonts w:ascii="GHEA Grapalat" w:hAnsi="GHEA Grapalat"/>
          <w:b/>
          <w:sz w:val="20"/>
          <w:lang w:val="es-ES"/>
        </w:rPr>
        <w:t xml:space="preserve"> </w:t>
      </w:r>
      <w:r w:rsidRPr="00F51251">
        <w:rPr>
          <w:rFonts w:ascii="GHEA Grapalat" w:hAnsi="GHEA Grapalat" w:cs="Sylfaen"/>
          <w:b/>
          <w:sz w:val="20"/>
        </w:rPr>
        <w:t>ԿԱՐ</w:t>
      </w:r>
      <w:r w:rsidRPr="00F51251">
        <w:rPr>
          <w:rFonts w:ascii="GHEA Grapalat" w:hAnsi="GHEA Grapalat" w:cs="Sylfaen"/>
          <w:b/>
          <w:sz w:val="20"/>
          <w:lang w:val="es-ES"/>
        </w:rPr>
        <w:t>Գ</w:t>
      </w:r>
      <w:r w:rsidRPr="00F51251">
        <w:rPr>
          <w:rFonts w:ascii="GHEA Grapalat" w:hAnsi="GHEA Grapalat" w:cs="Sylfaen"/>
          <w:b/>
          <w:sz w:val="20"/>
        </w:rPr>
        <w:t>Ը</w:t>
      </w:r>
      <w:r w:rsidRPr="00F51251">
        <w:rPr>
          <w:rFonts w:ascii="GHEA Grapalat" w:hAnsi="GHEA Grapalat"/>
          <w:b/>
          <w:sz w:val="20"/>
          <w:lang w:val="es-ES"/>
        </w:rPr>
        <w:t xml:space="preserve"> </w:t>
      </w:r>
    </w:p>
    <w:p w14:paraId="35BF920B" w14:textId="77777777" w:rsidR="00934FEF" w:rsidRPr="00934FEF" w:rsidRDefault="00934FEF" w:rsidP="00934FEF">
      <w:pPr>
        <w:spacing w:after="0" w:line="240" w:lineRule="auto"/>
        <w:ind w:firstLine="567"/>
        <w:jc w:val="both"/>
        <w:rPr>
          <w:rFonts w:ascii="GHEA Grapalat" w:eastAsia="Times New Roman" w:hAnsi="GHEA Grapalat" w:cs="Arial Armenian"/>
          <w:sz w:val="20"/>
          <w:szCs w:val="24"/>
          <w:lang w:val="es-ES"/>
        </w:rPr>
      </w:pPr>
      <w:r w:rsidRPr="00934FEF">
        <w:rPr>
          <w:rFonts w:ascii="GHEA Grapalat" w:eastAsia="Times New Roman" w:hAnsi="GHEA Grapalat" w:cs="Arial Armenian"/>
          <w:sz w:val="20"/>
          <w:szCs w:val="24"/>
          <w:lang w:val="es-ES"/>
        </w:rPr>
        <w:t xml:space="preserve">2.1 </w:t>
      </w:r>
      <w:r w:rsidRPr="00934FEF">
        <w:rPr>
          <w:rFonts w:ascii="GHEA Grapalat" w:eastAsia="Times New Roman" w:hAnsi="GHEA Grapalat" w:cs="Sylfaen"/>
          <w:sz w:val="20"/>
          <w:szCs w:val="24"/>
        </w:rPr>
        <w:t>Սույն</w:t>
      </w:r>
      <w:r w:rsidRPr="00934FEF">
        <w:rPr>
          <w:rFonts w:ascii="GHEA Grapalat" w:eastAsia="Times New Roman" w:hAnsi="GHEA Grapalat" w:cs="Arial Armenian"/>
          <w:sz w:val="20"/>
          <w:szCs w:val="24"/>
          <w:lang w:val="es-ES"/>
        </w:rPr>
        <w:t xml:space="preserve">  ընթացակարգին </w:t>
      </w:r>
      <w:r w:rsidRPr="00934FEF">
        <w:rPr>
          <w:rFonts w:ascii="GHEA Grapalat" w:eastAsia="Times New Roman" w:hAnsi="GHEA Grapalat" w:cs="Sylfaen"/>
          <w:sz w:val="20"/>
          <w:szCs w:val="24"/>
        </w:rPr>
        <w:t>մասնակցելու</w:t>
      </w:r>
      <w:r w:rsidRPr="00934FEF">
        <w:rPr>
          <w:rFonts w:ascii="GHEA Grapalat" w:eastAsia="Times New Roman" w:hAnsi="GHEA Grapalat" w:cs="Arial Armenian"/>
          <w:sz w:val="20"/>
          <w:szCs w:val="24"/>
          <w:lang w:val="es-ES"/>
        </w:rPr>
        <w:t xml:space="preserve"> </w:t>
      </w:r>
      <w:r w:rsidRPr="00934FEF">
        <w:rPr>
          <w:rFonts w:ascii="GHEA Grapalat" w:eastAsia="Times New Roman" w:hAnsi="GHEA Grapalat" w:cs="Sylfaen"/>
          <w:sz w:val="20"/>
          <w:szCs w:val="24"/>
        </w:rPr>
        <w:t>իրավունք</w:t>
      </w:r>
      <w:r w:rsidRPr="00934FEF">
        <w:rPr>
          <w:rFonts w:ascii="GHEA Grapalat" w:eastAsia="Times New Roman" w:hAnsi="GHEA Grapalat" w:cs="Arial Armenian"/>
          <w:sz w:val="20"/>
          <w:szCs w:val="24"/>
          <w:lang w:val="es-ES"/>
        </w:rPr>
        <w:t xml:space="preserve"> </w:t>
      </w:r>
      <w:r w:rsidRPr="00934FEF">
        <w:rPr>
          <w:rFonts w:ascii="GHEA Grapalat" w:eastAsia="Times New Roman" w:hAnsi="GHEA Grapalat" w:cs="Sylfaen"/>
          <w:sz w:val="20"/>
          <w:szCs w:val="24"/>
        </w:rPr>
        <w:t>չունեն</w:t>
      </w:r>
      <w:r w:rsidRPr="00934FEF">
        <w:rPr>
          <w:rFonts w:ascii="GHEA Grapalat" w:eastAsia="Times New Roman" w:hAnsi="GHEA Grapalat" w:cs="Arial Armenian"/>
          <w:sz w:val="20"/>
          <w:szCs w:val="24"/>
          <w:lang w:val="es-ES"/>
        </w:rPr>
        <w:t xml:space="preserve"> </w:t>
      </w:r>
      <w:r w:rsidRPr="00934FEF">
        <w:rPr>
          <w:rFonts w:ascii="GHEA Grapalat" w:eastAsia="Times New Roman" w:hAnsi="GHEA Grapalat" w:cs="Sylfaen"/>
          <w:sz w:val="20"/>
          <w:szCs w:val="24"/>
        </w:rPr>
        <w:t>անձինք</w:t>
      </w:r>
      <w:r w:rsidRPr="00934FEF">
        <w:rPr>
          <w:rFonts w:ascii="GHEA Grapalat" w:eastAsia="Times New Roman" w:hAnsi="GHEA Grapalat" w:cs="Sylfaen"/>
          <w:sz w:val="20"/>
          <w:szCs w:val="24"/>
          <w:lang w:val="es-ES"/>
        </w:rPr>
        <w:t>.</w:t>
      </w:r>
    </w:p>
    <w:p w14:paraId="115276F5" w14:textId="77777777" w:rsidR="00934FEF" w:rsidRPr="00934FEF" w:rsidRDefault="00934FEF" w:rsidP="00934FEF">
      <w:pPr>
        <w:spacing w:after="0" w:line="240" w:lineRule="auto"/>
        <w:ind w:firstLine="720"/>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1) </w:t>
      </w:r>
      <w:r w:rsidRPr="00934FEF">
        <w:rPr>
          <w:rFonts w:ascii="GHEA Grapalat" w:eastAsia="Times New Roman" w:hAnsi="GHEA Grapalat" w:cs="Sylfaen"/>
          <w:sz w:val="20"/>
          <w:szCs w:val="20"/>
          <w:lang w:val="en-US"/>
        </w:rPr>
        <w:t>որոնք</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հայտը</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ներկայացնելու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օրվա</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դրությամբ</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կարգով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ճանաչվել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սնանկ</w:t>
      </w:r>
      <w:r w:rsidRPr="00934FEF">
        <w:rPr>
          <w:rFonts w:ascii="GHEA Grapalat" w:eastAsia="Times New Roman" w:hAnsi="GHEA Grapalat" w:cs="Times New Roman"/>
          <w:sz w:val="20"/>
          <w:szCs w:val="20"/>
          <w:lang w:val="es-ES"/>
        </w:rPr>
        <w:t xml:space="preserve">. </w:t>
      </w:r>
    </w:p>
    <w:p w14:paraId="23AA4902" w14:textId="77777777" w:rsidR="00934FEF" w:rsidRPr="00934FEF" w:rsidRDefault="00934FEF" w:rsidP="00934FEF">
      <w:pPr>
        <w:spacing w:after="0" w:line="240" w:lineRule="auto"/>
        <w:ind w:firstLine="720"/>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3) </w:t>
      </w:r>
      <w:r w:rsidRPr="00934FEF">
        <w:rPr>
          <w:rFonts w:ascii="GHEA Grapalat" w:eastAsia="Times New Roman" w:hAnsi="GHEA Grapalat" w:cs="Times New Roman"/>
          <w:sz w:val="20"/>
          <w:szCs w:val="20"/>
          <w:lang w:val="en-US"/>
        </w:rPr>
        <w:t>որոնք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գործադիր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մարմնի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ներկայացուցիչը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հայտը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օրվան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նախորդող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hy-AM"/>
        </w:rPr>
        <w:t>հինգ</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տարիների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ընթացքում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դատապարտված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եղել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ահաբեկչության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ֆինանսավորման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երեխայի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շահագործման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մարդկային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թրաֆիքինգ</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ներառող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հանցագործության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հանցավոր</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համագործակցություն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ստեղծելու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կամ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դրան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մասնակցելու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կաշառք</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ստանալու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կաշառք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տալու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կաշառքի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միջնորդության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տնտեսական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գործունեության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ուղղված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հանցագործությունների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համար</w:t>
      </w:r>
      <w:r w:rsidRPr="00934FEF">
        <w:rPr>
          <w:rFonts w:ascii="GHEA Grapalat" w:eastAsia="Times New Roman" w:hAnsi="GHEA Grapalat" w:cs="Times New Roman"/>
          <w:sz w:val="20"/>
          <w:szCs w:val="20"/>
          <w:lang w:val="es-ES"/>
        </w:rPr>
        <w:t>,</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դեպքերի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երբ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դատվածությունը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օրենքով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կարգով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մարված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Sylfaen"/>
          <w:sz w:val="20"/>
          <w:szCs w:val="20"/>
          <w:lang w:val="hy-AM"/>
        </w:rPr>
        <w:t xml:space="preserve"> կամ վերացված է</w:t>
      </w:r>
      <w:r w:rsidRPr="00934FEF">
        <w:rPr>
          <w:rFonts w:ascii="GHEA Grapalat" w:eastAsia="Times New Roman" w:hAnsi="GHEA Grapalat" w:cs="Times New Roman"/>
          <w:sz w:val="20"/>
          <w:szCs w:val="20"/>
          <w:lang w:val="es-ES"/>
        </w:rPr>
        <w:t xml:space="preserve">.  </w:t>
      </w:r>
    </w:p>
    <w:p w14:paraId="56BF8773" w14:textId="77777777" w:rsidR="00934FEF" w:rsidRPr="00934FEF" w:rsidRDefault="00934FEF" w:rsidP="00934FEF">
      <w:pPr>
        <w:spacing w:after="0" w:line="240" w:lineRule="auto"/>
        <w:ind w:firstLine="720"/>
        <w:jc w:val="both"/>
        <w:rPr>
          <w:rFonts w:ascii="GHEA Grapalat" w:eastAsia="Times New Roman" w:hAnsi="GHEA Grapalat" w:cs="Times New Roman"/>
          <w:sz w:val="20"/>
          <w:szCs w:val="20"/>
          <w:lang w:val="es-ES"/>
        </w:rPr>
      </w:pPr>
      <w:r w:rsidRPr="00934FEF">
        <w:rPr>
          <w:rFonts w:ascii="GHEA Grapalat" w:eastAsia="Times New Roman" w:hAnsi="GHEA Grapalat" w:cs="Sylfaen"/>
          <w:sz w:val="20"/>
          <w:szCs w:val="20"/>
          <w:lang w:val="es-ES"/>
        </w:rPr>
        <w:t>4)</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որոնց</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վերաբերյալ</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գնումների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ոլորտում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հակամրցակցային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համաձայնության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գերիշխող</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դիրքի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չարաշահման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կամ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անբարեխիղճ</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մրցակցության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համար</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պատասխանատվություն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սահմանող</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վարչական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ակտը</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հայտը</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ներկայացվելու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օրվան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նախորդող</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երեք</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տարվա</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ընթացքում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դարձել</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անբողոքարկելի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իսկ</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բողոքարկված</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լինելու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դեպքում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թողնվել</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անփոփոխ</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s-ES"/>
        </w:rPr>
        <w:t xml:space="preserve">5) </w:t>
      </w:r>
      <w:r w:rsidRPr="00934FEF">
        <w:rPr>
          <w:rFonts w:ascii="GHEA Grapalat" w:eastAsia="Times New Roman" w:hAnsi="GHEA Grapalat" w:cs="Sylfaen"/>
          <w:sz w:val="20"/>
          <w:szCs w:val="20"/>
          <w:lang w:val="en-US"/>
        </w:rPr>
        <w:t>որոնք</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հայտը</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ներկայացնելու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օրվա</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դրությամբ</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Times New Roman"/>
          <w:sz w:val="20"/>
          <w:szCs w:val="20"/>
          <w:lang w:val="en-US"/>
        </w:rPr>
        <w:t>ներառված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Եվրասիական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տնտեսական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միությանն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անդամակցող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երկրների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օրենսդրության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համաձայն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իրավունք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չունեցող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մասնակիցների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ցուցակում</w:t>
      </w:r>
      <w:r w:rsidRPr="00934FEF">
        <w:rPr>
          <w:rFonts w:ascii="GHEA Grapalat" w:eastAsia="Times New Roman" w:hAnsi="GHEA Grapalat" w:cs="Times New Roman"/>
          <w:sz w:val="20"/>
          <w:szCs w:val="20"/>
          <w:lang w:val="es-ES"/>
        </w:rPr>
        <w:t xml:space="preserve">. </w:t>
      </w:r>
    </w:p>
    <w:p w14:paraId="0CBC29B0"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   6) </w:t>
      </w:r>
      <w:r w:rsidRPr="00934FEF">
        <w:rPr>
          <w:rFonts w:ascii="GHEA Grapalat" w:eastAsia="Times New Roman" w:hAnsi="GHEA Grapalat" w:cs="Times New Roman"/>
          <w:sz w:val="20"/>
          <w:szCs w:val="20"/>
          <w:lang w:val="en-US"/>
        </w:rPr>
        <w:t>որոնք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օրվա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ներառված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իրավունք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չունեցող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մասնակիցների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ցուցակում</w:t>
      </w:r>
      <w:r w:rsidRPr="00934FEF">
        <w:rPr>
          <w:rFonts w:ascii="GHEA Grapalat" w:eastAsia="Times New Roman" w:hAnsi="GHEA Grapalat" w:cs="Times New Roman"/>
          <w:sz w:val="20"/>
          <w:szCs w:val="20"/>
          <w:lang w:val="es-ES"/>
        </w:rPr>
        <w:t>.</w:t>
      </w:r>
    </w:p>
    <w:p w14:paraId="2997EF6C"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bookmarkStart w:id="3" w:name="_Hlk201928925"/>
      <w:r w:rsidRPr="00934FEF">
        <w:rPr>
          <w:rFonts w:ascii="GHEA Grapalat" w:eastAsia="Times New Roman" w:hAnsi="GHEA Grapalat" w:cs="Times New Roman"/>
          <w:sz w:val="20"/>
          <w:szCs w:val="20"/>
          <w:lang w:val="es-ES"/>
        </w:rPr>
        <w:t xml:space="preserve">7) </w:t>
      </w:r>
      <w:r w:rsidRPr="00934FEF">
        <w:rPr>
          <w:rFonts w:ascii="GHEA Grapalat" w:eastAsia="Times New Roman" w:hAnsi="GHEA Grapalat" w:cs="Times New Roman"/>
          <w:sz w:val="20"/>
          <w:szCs w:val="20"/>
          <w:lang w:val="en-US"/>
        </w:rPr>
        <w:t>որոնք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ՀՀ</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կառավարության</w:t>
      </w:r>
      <w:r w:rsidRPr="00934FEF">
        <w:rPr>
          <w:rFonts w:ascii="GHEA Grapalat" w:eastAsia="Times New Roman" w:hAnsi="GHEA Grapalat" w:cs="Times New Roman"/>
          <w:sz w:val="20"/>
          <w:szCs w:val="20"/>
          <w:lang w:val="es-ES"/>
        </w:rPr>
        <w:t xml:space="preserve"> 20.06.2025</w:t>
      </w:r>
      <w:r w:rsidRPr="00934FEF">
        <w:rPr>
          <w:rFonts w:ascii="GHEA Grapalat" w:eastAsia="Times New Roman" w:hAnsi="GHEA Grapalat" w:cs="Times New Roman"/>
          <w:sz w:val="20"/>
          <w:szCs w:val="20"/>
          <w:lang w:val="en-US"/>
        </w:rPr>
        <w:t>թ</w:t>
      </w:r>
      <w:r w:rsidRPr="00934FEF">
        <w:rPr>
          <w:rFonts w:ascii="GHEA Grapalat" w:eastAsia="Times New Roman" w:hAnsi="GHEA Grapalat" w:cs="Times New Roman"/>
          <w:sz w:val="20"/>
          <w:szCs w:val="20"/>
          <w:lang w:val="es-ES"/>
        </w:rPr>
        <w:t>. N 817-</w:t>
      </w:r>
      <w:r w:rsidRPr="00934FEF">
        <w:rPr>
          <w:rFonts w:ascii="GHEA Grapalat" w:eastAsia="Times New Roman" w:hAnsi="GHEA Grapalat" w:cs="Times New Roman"/>
          <w:sz w:val="20"/>
          <w:szCs w:val="20"/>
          <w:lang w:val="en-US"/>
        </w:rPr>
        <w:t>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որոշման</w:t>
      </w:r>
      <w:r w:rsidRPr="00934FEF">
        <w:rPr>
          <w:rFonts w:ascii="GHEA Grapalat" w:eastAsia="Times New Roman" w:hAnsi="GHEA Grapalat" w:cs="Times New Roman"/>
          <w:sz w:val="20"/>
          <w:szCs w:val="20"/>
          <w:lang w:val="es-ES"/>
        </w:rPr>
        <w:t xml:space="preserve"> 1-</w:t>
      </w:r>
      <w:r w:rsidRPr="00934FEF">
        <w:rPr>
          <w:rFonts w:ascii="GHEA Grapalat" w:eastAsia="Times New Roman" w:hAnsi="GHEA Grapalat" w:cs="Times New Roman"/>
          <w:sz w:val="20"/>
          <w:szCs w:val="20"/>
          <w:lang w:val="en-US"/>
        </w:rPr>
        <w:t>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կետի</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ենթակետի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զ</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պարբերության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գործընթացներին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չմասնակցելու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պարտավորագրերի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օրվա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ներառված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որոշման</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կետի</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ենթակետով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ցուցակում</w:t>
      </w:r>
      <w:r w:rsidRPr="00934FEF">
        <w:rPr>
          <w:rFonts w:ascii="GHEA Grapalat" w:eastAsia="Times New Roman" w:hAnsi="GHEA Grapalat" w:cs="Times New Roman"/>
          <w:sz w:val="20"/>
          <w:szCs w:val="20"/>
          <w:lang w:val="es-ES"/>
        </w:rPr>
        <w:t xml:space="preserve">: </w:t>
      </w:r>
    </w:p>
    <w:bookmarkEnd w:id="3"/>
    <w:p w14:paraId="44C8DBB3"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n-US"/>
        </w:rPr>
        <w:t>Ընդ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եթե</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մասնակիցը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կետի</w:t>
      </w:r>
      <w:r w:rsidRPr="00934FEF">
        <w:rPr>
          <w:rFonts w:ascii="GHEA Grapalat" w:eastAsia="Times New Roman" w:hAnsi="GHEA Grapalat" w:cs="Times New Roman"/>
          <w:sz w:val="20"/>
          <w:szCs w:val="20"/>
          <w:lang w:val="es-ES"/>
        </w:rPr>
        <w:t xml:space="preserve"> 5-</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6-</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ենթակետերով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ցուցակներում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ներառվել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օրվանից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տվյալ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ենթակա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մերժման</w:t>
      </w:r>
      <w:r w:rsidRPr="00934FEF">
        <w:rPr>
          <w:rFonts w:ascii="GHEA Grapalat" w:eastAsia="Times New Roman" w:hAnsi="GHEA Grapalat" w:cs="Times New Roman"/>
          <w:sz w:val="20"/>
          <w:szCs w:val="20"/>
          <w:lang w:val="es-ES"/>
        </w:rPr>
        <w:t>:</w:t>
      </w:r>
    </w:p>
    <w:p w14:paraId="68A13738"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n-US"/>
        </w:rPr>
        <w:t>Մասնակիցն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ընդգրկվում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իրավունք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չունեցող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մասնակիցների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այսուհետ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եթե</w:t>
      </w:r>
      <w:r w:rsidRPr="00934FEF">
        <w:rPr>
          <w:rFonts w:ascii="GHEA Grapalat" w:eastAsia="Times New Roman" w:hAnsi="GHEA Grapalat" w:cs="Times New Roman"/>
          <w:sz w:val="20"/>
          <w:szCs w:val="20"/>
          <w:lang w:val="es-ES"/>
        </w:rPr>
        <w:t>`</w:t>
      </w:r>
    </w:p>
    <w:p w14:paraId="0BD04D58" w14:textId="77777777" w:rsidR="00934FEF" w:rsidRPr="00934FEF" w:rsidRDefault="00934FEF" w:rsidP="00934FEF">
      <w:pPr>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r w:rsidRPr="00934FEF">
        <w:rPr>
          <w:rFonts w:ascii="GHEA Grapalat" w:eastAsia="Times New Roman" w:hAnsi="GHEA Grapalat" w:cs="Times New Roman"/>
          <w:sz w:val="20"/>
          <w:szCs w:val="20"/>
          <w:lang w:val="en-US"/>
        </w:rPr>
        <w:t>խախտել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պայմանագրով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շրջանակում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ստանձնած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պարտավորությունը</w:t>
      </w:r>
      <w:r w:rsidRPr="00934FEF">
        <w:rPr>
          <w:rFonts w:ascii="GHEA Grapalat" w:eastAsia="Times New Roman" w:hAnsi="GHEA Grapalat" w:cs="Arial"/>
          <w:sz w:val="20"/>
          <w:szCs w:val="24"/>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133CEF5" w14:textId="77777777" w:rsidR="00934FEF" w:rsidRPr="00934FEF" w:rsidRDefault="00934FEF" w:rsidP="00934FEF">
      <w:pPr>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r w:rsidRPr="00934FEF">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14:paraId="4B976A5D"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14:paraId="0AD85811"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r w:rsidRPr="00934FEF">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934FEF">
        <w:rPr>
          <w:rFonts w:ascii="GHEA Grapalat" w:eastAsia="Times New Roman" w:hAnsi="GHEA Grapalat" w:cs="Arial"/>
          <w:sz w:val="20"/>
          <w:szCs w:val="24"/>
          <w:lang w:val="es-ES"/>
        </w:rPr>
        <w:t xml:space="preserve"> </w:t>
      </w:r>
      <w:r w:rsidRPr="00934FEF">
        <w:rPr>
          <w:rFonts w:ascii="GHEA Grapalat" w:eastAsia="Times New Roman" w:hAnsi="GHEA Grapalat" w:cs="Sylfaen"/>
          <w:sz w:val="20"/>
          <w:szCs w:val="24"/>
          <w:lang w:val="es-ES"/>
        </w:rPr>
        <w:t>հրավերի</w:t>
      </w:r>
      <w:r w:rsidRPr="00934FEF">
        <w:rPr>
          <w:rFonts w:ascii="GHEA Grapalat" w:eastAsia="Times New Roman" w:hAnsi="GHEA Grapalat" w:cs="Arial"/>
          <w:sz w:val="20"/>
          <w:szCs w:val="24"/>
          <w:lang w:val="es-ES"/>
        </w:rPr>
        <w:t xml:space="preserve"> 2-րդ </w:t>
      </w:r>
      <w:r w:rsidRPr="00934FEF">
        <w:rPr>
          <w:rFonts w:ascii="GHEA Grapalat" w:eastAsia="Times New Roman" w:hAnsi="GHEA Grapalat" w:cs="Sylfaen"/>
          <w:sz w:val="20"/>
          <w:szCs w:val="24"/>
          <w:lang w:val="es-ES"/>
        </w:rPr>
        <w:t>մասի</w:t>
      </w:r>
      <w:r w:rsidRPr="00934FEF">
        <w:rPr>
          <w:rFonts w:ascii="GHEA Grapalat" w:eastAsia="Times New Roman" w:hAnsi="GHEA Grapalat" w:cs="Arial"/>
          <w:sz w:val="20"/>
          <w:szCs w:val="24"/>
          <w:lang w:val="es-ES"/>
        </w:rPr>
        <w:t xml:space="preserve"> 2.</w:t>
      </w:r>
      <w:r w:rsidRPr="00934FEF">
        <w:rPr>
          <w:rFonts w:ascii="GHEA Grapalat" w:eastAsia="Times New Roman" w:hAnsi="GHEA Grapalat" w:cs="Arial"/>
          <w:sz w:val="20"/>
          <w:szCs w:val="24"/>
          <w:lang w:val="hy-AM"/>
        </w:rPr>
        <w:t>1</w:t>
      </w:r>
      <w:r w:rsidRPr="00934FEF">
        <w:rPr>
          <w:rFonts w:ascii="GHEA Grapalat" w:eastAsia="Times New Roman" w:hAnsi="GHEA Grapalat" w:cs="Arial"/>
          <w:sz w:val="20"/>
          <w:szCs w:val="24"/>
          <w:lang w:val="es-ES"/>
        </w:rPr>
        <w:t xml:space="preserve"> </w:t>
      </w:r>
      <w:r w:rsidRPr="00934FEF">
        <w:rPr>
          <w:rFonts w:ascii="GHEA Grapalat" w:eastAsia="Times New Roman" w:hAnsi="GHEA Grapalat" w:cs="Sylfaen"/>
          <w:sz w:val="20"/>
          <w:szCs w:val="24"/>
          <w:lang w:val="es-ES"/>
        </w:rPr>
        <w:t>կետով</w:t>
      </w:r>
      <w:r w:rsidRPr="00934FEF">
        <w:rPr>
          <w:rFonts w:ascii="GHEA Grapalat" w:eastAsia="Times New Roman" w:hAnsi="GHEA Grapalat" w:cs="Arial"/>
          <w:sz w:val="20"/>
          <w:szCs w:val="24"/>
          <w:lang w:val="es-ES"/>
        </w:rPr>
        <w:t xml:space="preserve"> </w:t>
      </w:r>
      <w:r w:rsidRPr="00934FEF">
        <w:rPr>
          <w:rFonts w:ascii="GHEA Grapalat" w:eastAsia="Times New Roman" w:hAnsi="GHEA Grapalat" w:cs="Sylfaen"/>
          <w:sz w:val="20"/>
          <w:szCs w:val="24"/>
          <w:lang w:val="es-ES"/>
        </w:rPr>
        <w:t>նախատեսված</w:t>
      </w:r>
      <w:r w:rsidRPr="00934FEF">
        <w:rPr>
          <w:rFonts w:ascii="GHEA Grapalat" w:eastAsia="Times New Roman" w:hAnsi="GHEA Grapalat" w:cs="Arial"/>
          <w:sz w:val="20"/>
          <w:szCs w:val="24"/>
          <w:lang w:val="es-ES"/>
        </w:rPr>
        <w:t xml:space="preserve"> </w:t>
      </w:r>
      <w:r w:rsidRPr="00934FEF">
        <w:rPr>
          <w:rFonts w:ascii="GHEA Grapalat" w:eastAsia="Times New Roman" w:hAnsi="GHEA Grapalat" w:cs="Sylfaen"/>
          <w:sz w:val="20"/>
          <w:szCs w:val="24"/>
          <w:lang w:val="es-ES"/>
        </w:rPr>
        <w:t>գրավոր</w:t>
      </w:r>
      <w:r w:rsidRPr="00934FEF">
        <w:rPr>
          <w:rFonts w:ascii="GHEA Grapalat" w:eastAsia="Times New Roman" w:hAnsi="GHEA Grapalat" w:cs="Arial"/>
          <w:sz w:val="20"/>
          <w:szCs w:val="24"/>
          <w:lang w:val="es-ES"/>
        </w:rPr>
        <w:t xml:space="preserve"> </w:t>
      </w:r>
      <w:r w:rsidRPr="00934FEF">
        <w:rPr>
          <w:rFonts w:ascii="GHEA Grapalat" w:eastAsia="Times New Roman" w:hAnsi="GHEA Grapalat" w:cs="Sylfaen"/>
          <w:sz w:val="20"/>
          <w:szCs w:val="24"/>
          <w:lang w:val="es-ES"/>
        </w:rPr>
        <w:t xml:space="preserve">հայտարարություն: </w:t>
      </w:r>
      <w:r w:rsidRPr="00934FEF">
        <w:rPr>
          <w:rFonts w:ascii="GHEA Grapalat" w:eastAsia="Times New Roman" w:hAnsi="GHEA Grapalat" w:cs="Sylfaen"/>
          <w:sz w:val="20"/>
          <w:szCs w:val="24"/>
          <w:lang w:val="en-US"/>
        </w:rPr>
        <w:t>Բացի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սույն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կետով</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նախատեսված</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հայտարարությունից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մասնակցության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իրավունքի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գնահատման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համար</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մասնակցից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այդ</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թվում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ընտրված</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մասնակցից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այլ</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փաստաթղթեր</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կամ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հիմնավորումներ</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չեն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կարող</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պահանջվել</w:t>
      </w:r>
      <w:r w:rsidRPr="00934FEF">
        <w:rPr>
          <w:rFonts w:ascii="GHEA Grapalat" w:eastAsia="Times New Roman" w:hAnsi="GHEA Grapalat" w:cs="Sylfaen"/>
          <w:sz w:val="20"/>
          <w:szCs w:val="24"/>
          <w:lang w:val="es-ES"/>
        </w:rPr>
        <w:t>:</w:t>
      </w:r>
      <w:r w:rsidRPr="00934FEF">
        <w:rPr>
          <w:rFonts w:ascii="GHEA Grapalat" w:eastAsia="Times New Roman" w:hAnsi="GHEA Grapalat" w:cs="Tahoma"/>
          <w:sz w:val="20"/>
          <w:szCs w:val="24"/>
          <w:lang w:val="hy-AM"/>
        </w:rPr>
        <w:t xml:space="preserve"> </w:t>
      </w:r>
      <w:r w:rsidRPr="00934FEF">
        <w:rPr>
          <w:rFonts w:ascii="GHEA Grapalat" w:eastAsia="Times New Roman" w:hAnsi="GHEA Grapalat" w:cs="Tahoma"/>
          <w:sz w:val="20"/>
          <w:szCs w:val="24"/>
          <w:lang w:val="en-US"/>
        </w:rPr>
        <w:t>Մասնակցի</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հայտարարության</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իսկությունը</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գնահատող</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հանձնաժողովը</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այսուհետ</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հանձնաժողով</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գնահատում</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է</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սույն</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հրավերով</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սահմանված</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պայմաններով</w:t>
      </w:r>
      <w:r w:rsidRPr="00934FEF">
        <w:rPr>
          <w:rFonts w:ascii="GHEA Grapalat" w:eastAsia="Times New Roman" w:hAnsi="GHEA Grapalat" w:cs="Tahoma"/>
          <w:sz w:val="20"/>
          <w:szCs w:val="24"/>
          <w:lang w:val="es-ES"/>
        </w:rPr>
        <w:t>:</w:t>
      </w:r>
    </w:p>
    <w:p w14:paraId="28B73555"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ahoma"/>
          <w:sz w:val="20"/>
          <w:szCs w:val="20"/>
          <w:lang w:val="es-ES"/>
        </w:rPr>
        <w:lastRenderedPageBreak/>
        <w:t xml:space="preserve">2.3 </w:t>
      </w:r>
      <w:bookmarkStart w:id="4" w:name="_Hlk201942661"/>
      <w:r w:rsidRPr="00934FEF">
        <w:rPr>
          <w:rFonts w:ascii="GHEA Grapalat" w:eastAsia="Times New Roman" w:hAnsi="GHEA Grapalat" w:cs="Sylfaen"/>
          <w:sz w:val="20"/>
          <w:szCs w:val="20"/>
          <w:lang w:val="en-US"/>
        </w:rPr>
        <w:t>Մասնակիցի՝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hy-AM"/>
        </w:rPr>
        <w:t>Օ</w:t>
      </w:r>
      <w:r w:rsidRPr="00934FEF">
        <w:rPr>
          <w:rFonts w:ascii="GHEA Grapalat" w:eastAsia="Times New Roman" w:hAnsi="GHEA Grapalat" w:cs="Sylfaen"/>
          <w:sz w:val="20"/>
          <w:szCs w:val="20"/>
          <w:lang w:val="en-US"/>
        </w:rPr>
        <w:t>րենքի</w:t>
      </w:r>
      <w:r w:rsidRPr="00934FEF">
        <w:rPr>
          <w:rFonts w:ascii="GHEA Grapalat" w:eastAsia="Times New Roman" w:hAnsi="GHEA Grapalat" w:cs="Sylfaen"/>
          <w:sz w:val="20"/>
          <w:szCs w:val="20"/>
          <w:lang w:val="es-ES"/>
        </w:rPr>
        <w:t xml:space="preserve"> 6-</w:t>
      </w:r>
      <w:r w:rsidRPr="00934FEF">
        <w:rPr>
          <w:rFonts w:ascii="GHEA Grapalat" w:eastAsia="Times New Roman" w:hAnsi="GHEA Grapalat" w:cs="Sylfaen"/>
          <w:sz w:val="20"/>
          <w:szCs w:val="20"/>
          <w:lang w:val="en-US"/>
        </w:rPr>
        <w:t>րդ</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հոդվածի</w:t>
      </w:r>
      <w:r w:rsidRPr="00934FEF">
        <w:rPr>
          <w:rFonts w:ascii="GHEA Grapalat" w:eastAsia="Times New Roman" w:hAnsi="GHEA Grapalat" w:cs="Sylfaen"/>
          <w:sz w:val="20"/>
          <w:szCs w:val="20"/>
          <w:lang w:val="es-ES"/>
        </w:rPr>
        <w:t xml:space="preserve"> 1-</w:t>
      </w:r>
      <w:r w:rsidRPr="00934FEF">
        <w:rPr>
          <w:rFonts w:ascii="GHEA Grapalat" w:eastAsia="Times New Roman" w:hAnsi="GHEA Grapalat" w:cs="Sylfaen"/>
          <w:sz w:val="20"/>
          <w:szCs w:val="20"/>
          <w:lang w:val="en-US"/>
        </w:rPr>
        <w:t>ին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մասի</w:t>
      </w:r>
      <w:r w:rsidRPr="00934FEF">
        <w:rPr>
          <w:rFonts w:ascii="GHEA Grapalat" w:eastAsia="Times New Roman" w:hAnsi="GHEA Grapalat" w:cs="Sylfaen"/>
          <w:sz w:val="20"/>
          <w:szCs w:val="20"/>
          <w:lang w:val="es-ES"/>
        </w:rPr>
        <w:t xml:space="preserve"> 6-</w:t>
      </w:r>
      <w:r w:rsidRPr="00934FEF">
        <w:rPr>
          <w:rFonts w:ascii="GHEA Grapalat" w:eastAsia="Times New Roman" w:hAnsi="GHEA Grapalat" w:cs="Sylfaen"/>
          <w:sz w:val="20"/>
          <w:szCs w:val="20"/>
          <w:lang w:val="en-US"/>
        </w:rPr>
        <w:t>րդ</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կետով</w:t>
      </w:r>
      <w:r w:rsidRPr="00934FEF">
        <w:rPr>
          <w:rFonts w:ascii="GHEA Grapalat" w:eastAsia="Times New Roman" w:hAnsi="GHEA Grapalat" w:cs="Sylfaen"/>
          <w:sz w:val="20"/>
          <w:szCs w:val="20"/>
          <w:lang w:val="es-ES"/>
        </w:rPr>
        <w:t xml:space="preserve"> </w:t>
      </w:r>
      <w:bookmarkStart w:id="5" w:name="_Hlk201928997"/>
      <w:r w:rsidRPr="00934FEF">
        <w:rPr>
          <w:rFonts w:ascii="GHEA Grapalat" w:eastAsia="Times New Roman" w:hAnsi="GHEA Grapalat" w:cs="Sylfaen"/>
          <w:sz w:val="20"/>
          <w:szCs w:val="20"/>
          <w:lang w:val="es-ES"/>
        </w:rPr>
        <w:t xml:space="preserve">ինչպես նաև </w:t>
      </w:r>
      <w:r w:rsidRPr="00934FEF">
        <w:rPr>
          <w:rFonts w:ascii="GHEA Grapalat" w:eastAsia="Times New Roman" w:hAnsi="GHEA Grapalat" w:cs="Calibri"/>
          <w:color w:val="000000"/>
          <w:sz w:val="24"/>
          <w:szCs w:val="24"/>
          <w:lang w:val="hy-AM"/>
        </w:rPr>
        <w:t xml:space="preserve">ՀՀ </w:t>
      </w:r>
      <w:r w:rsidRPr="00934FEF">
        <w:rPr>
          <w:rFonts w:ascii="GHEA Grapalat" w:eastAsia="Times New Roman" w:hAnsi="GHEA Grapalat" w:cs="Sylfaen"/>
          <w:sz w:val="20"/>
          <w:szCs w:val="20"/>
          <w:lang w:val="en-US"/>
        </w:rPr>
        <w:t>կառավարության</w:t>
      </w:r>
      <w:r w:rsidRPr="00934FEF">
        <w:rPr>
          <w:rFonts w:ascii="GHEA Grapalat" w:eastAsia="Times New Roman" w:hAnsi="GHEA Grapalat" w:cs="Sylfaen"/>
          <w:sz w:val="20"/>
          <w:szCs w:val="20"/>
          <w:lang w:val="es-ES"/>
        </w:rPr>
        <w:t xml:space="preserve"> 20.06.2025</w:t>
      </w:r>
      <w:r w:rsidRPr="00934FEF">
        <w:rPr>
          <w:rFonts w:ascii="GHEA Grapalat" w:eastAsia="Times New Roman" w:hAnsi="GHEA Grapalat" w:cs="Sylfaen"/>
          <w:sz w:val="20"/>
          <w:szCs w:val="20"/>
          <w:lang w:val="en-US"/>
        </w:rPr>
        <w:t>թ</w:t>
      </w:r>
      <w:r w:rsidRPr="00934FEF">
        <w:rPr>
          <w:rFonts w:ascii="GHEA Grapalat" w:eastAsia="Times New Roman" w:hAnsi="GHEA Grapalat" w:cs="Sylfaen"/>
          <w:sz w:val="20"/>
          <w:szCs w:val="20"/>
          <w:lang w:val="es-ES"/>
        </w:rPr>
        <w:t>. N 817-</w:t>
      </w:r>
      <w:r w:rsidRPr="00934FEF">
        <w:rPr>
          <w:rFonts w:ascii="GHEA Grapalat" w:eastAsia="Times New Roman" w:hAnsi="GHEA Grapalat" w:cs="Sylfaen"/>
          <w:sz w:val="20"/>
          <w:szCs w:val="20"/>
          <w:lang w:val="en-US"/>
        </w:rPr>
        <w:t>Ա</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որոշման</w:t>
      </w:r>
      <w:r w:rsidRPr="00934FEF">
        <w:rPr>
          <w:rFonts w:ascii="GHEA Grapalat" w:eastAsia="Times New Roman" w:hAnsi="GHEA Grapalat" w:cs="Sylfaen"/>
          <w:sz w:val="20"/>
          <w:szCs w:val="20"/>
          <w:lang w:val="es-ES"/>
        </w:rPr>
        <w:t xml:space="preserve"> 2-րդ կետի 2-րդ ենթակետով նախատեսված </w:t>
      </w:r>
      <w:r w:rsidRPr="00934FEF">
        <w:rPr>
          <w:rFonts w:ascii="GHEA Grapalat" w:eastAsia="Times New Roman" w:hAnsi="GHEA Grapalat" w:cs="Sylfaen"/>
          <w:sz w:val="20"/>
          <w:szCs w:val="20"/>
          <w:lang w:val="en-US"/>
        </w:rPr>
        <w:t>ցուցակներում</w:t>
      </w:r>
      <w:r w:rsidRPr="00934FEF">
        <w:rPr>
          <w:rFonts w:ascii="GHEA Grapalat" w:eastAsia="Times New Roman" w:hAnsi="GHEA Grapalat" w:cs="Sylfaen"/>
          <w:sz w:val="20"/>
          <w:szCs w:val="20"/>
          <w:lang w:val="es-ES"/>
        </w:rPr>
        <w:t xml:space="preserve"> </w:t>
      </w:r>
      <w:bookmarkEnd w:id="5"/>
      <w:r w:rsidRPr="00934FEF">
        <w:rPr>
          <w:rFonts w:ascii="GHEA Grapalat" w:eastAsia="Times New Roman" w:hAnsi="GHEA Grapalat" w:cs="Sylfaen"/>
          <w:sz w:val="20"/>
          <w:szCs w:val="20"/>
          <w:lang w:val="en-US"/>
        </w:rPr>
        <w:t>ներառվելը</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դրանցում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գտնվելու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ժամանակահատվածում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ինքնաբերաբար</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հանգեցնում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են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վերջինիս</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հետ</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փոխկապակցված</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անձանց</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գնումների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գործընթացին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մասնակցության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իրավունքի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սահմանափակման</w:t>
      </w:r>
      <w:r w:rsidRPr="00934FEF">
        <w:rPr>
          <w:rFonts w:ascii="GHEA Grapalat" w:eastAsia="Times New Roman" w:hAnsi="GHEA Grapalat" w:cs="Sylfaen"/>
          <w:sz w:val="20"/>
          <w:szCs w:val="20"/>
          <w:lang w:val="es-ES"/>
        </w:rPr>
        <w:t>:</w:t>
      </w:r>
      <w:r w:rsidRPr="00934FEF">
        <w:rPr>
          <w:rFonts w:ascii="GHEA Grapalat" w:eastAsia="Times New Roman" w:hAnsi="GHEA Grapalat" w:cs="Times New Roman"/>
          <w:color w:val="000000"/>
          <w:sz w:val="24"/>
          <w:szCs w:val="24"/>
          <w:lang w:val="es-ES"/>
        </w:rPr>
        <w:t xml:space="preserve"> </w:t>
      </w:r>
      <w:bookmarkEnd w:id="4"/>
      <w:r w:rsidRPr="00934FEF">
        <w:rPr>
          <w:rFonts w:ascii="GHEA Grapalat" w:eastAsia="Times New Roman" w:hAnsi="GHEA Grapalat" w:cs="Sylfaen"/>
          <w:sz w:val="20"/>
          <w:szCs w:val="20"/>
          <w:lang w:val="en-US"/>
        </w:rPr>
        <w:t>Արգելվում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փոխկապակցված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միևնույն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անձի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անձանց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կողմից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հիմնադրված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ավելի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քան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հիսուն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տոկոս</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միևնույն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անձի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անձանց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պատկանող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բաժնեմաս</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փայաբաժին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ունեցող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կազմակերպությունների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միաժամանակյա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մասնակցությունը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ընթացակարգին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es-ES"/>
        </w:rPr>
        <w:t>(</w:t>
      </w:r>
      <w:r w:rsidRPr="00934FEF">
        <w:rPr>
          <w:rFonts w:ascii="GHEA Grapalat" w:eastAsia="Times New Roman" w:hAnsi="GHEA Grapalat" w:cs="Sylfaen"/>
          <w:sz w:val="20"/>
          <w:szCs w:val="20"/>
          <w:lang w:val="en-US"/>
        </w:rPr>
        <w:t>միևնույն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չափաբաժնին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պետության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համայնքների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կողմից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հիմնադրված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կազմակերպությունների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և</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կամ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4"/>
          <w:lang w:val="en-US"/>
        </w:rPr>
        <w:t>համատեղ</w:t>
      </w:r>
      <w:r w:rsidRPr="00934FEF">
        <w:rPr>
          <w:rFonts w:ascii="GHEA Grapalat" w:eastAsia="Times New Roman" w:hAnsi="GHEA Grapalat" w:cs="Times Armenian"/>
          <w:sz w:val="20"/>
          <w:szCs w:val="24"/>
          <w:lang w:val="af-ZA"/>
        </w:rPr>
        <w:t xml:space="preserve"> </w:t>
      </w:r>
      <w:r w:rsidRPr="00934FEF">
        <w:rPr>
          <w:rFonts w:ascii="GHEA Grapalat" w:eastAsia="Times New Roman" w:hAnsi="GHEA Grapalat" w:cs="Times Armenian"/>
          <w:sz w:val="20"/>
          <w:szCs w:val="24"/>
          <w:lang w:val="en-US"/>
        </w:rPr>
        <w:t>գ</w:t>
      </w:r>
      <w:r w:rsidRPr="00934FEF">
        <w:rPr>
          <w:rFonts w:ascii="GHEA Grapalat" w:eastAsia="Times New Roman" w:hAnsi="GHEA Grapalat" w:cs="Sylfaen"/>
          <w:sz w:val="20"/>
          <w:szCs w:val="24"/>
          <w:lang w:val="en-US"/>
        </w:rPr>
        <w:t>ործունեության</w:t>
      </w:r>
      <w:r w:rsidRPr="00934FEF">
        <w:rPr>
          <w:rFonts w:ascii="GHEA Grapalat" w:eastAsia="Times New Roman" w:hAnsi="GHEA Grapalat" w:cs="Times Armenian"/>
          <w:sz w:val="20"/>
          <w:szCs w:val="24"/>
          <w:lang w:val="af-ZA"/>
        </w:rPr>
        <w:t xml:space="preserve"> </w:t>
      </w:r>
      <w:r w:rsidRPr="00934FEF">
        <w:rPr>
          <w:rFonts w:ascii="GHEA Grapalat" w:eastAsia="Times New Roman" w:hAnsi="GHEA Grapalat" w:cs="Sylfaen"/>
          <w:sz w:val="20"/>
          <w:szCs w:val="24"/>
          <w:lang w:val="en-US"/>
        </w:rPr>
        <w:t>կար</w:t>
      </w:r>
      <w:r w:rsidRPr="00934FEF">
        <w:rPr>
          <w:rFonts w:ascii="GHEA Grapalat" w:eastAsia="Times New Roman" w:hAnsi="GHEA Grapalat" w:cs="Times Armenian"/>
          <w:sz w:val="20"/>
          <w:szCs w:val="24"/>
          <w:lang w:val="en-US"/>
        </w:rPr>
        <w:t>գ</w:t>
      </w:r>
      <w:r w:rsidRPr="00934FEF">
        <w:rPr>
          <w:rFonts w:ascii="GHEA Grapalat" w:eastAsia="Times New Roman" w:hAnsi="GHEA Grapalat" w:cs="Sylfaen"/>
          <w:sz w:val="20"/>
          <w:szCs w:val="24"/>
          <w:lang w:val="en-US"/>
        </w:rPr>
        <w:t>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Armenian"/>
          <w:sz w:val="20"/>
          <w:szCs w:val="24"/>
          <w:lang w:val="af-ZA"/>
        </w:rPr>
        <w:t>(</w:t>
      </w:r>
      <w:r w:rsidRPr="00934FEF">
        <w:rPr>
          <w:rFonts w:ascii="GHEA Grapalat" w:eastAsia="Times New Roman" w:hAnsi="GHEA Grapalat" w:cs="Sylfaen"/>
          <w:sz w:val="20"/>
          <w:szCs w:val="24"/>
          <w:lang w:val="en-US"/>
        </w:rPr>
        <w:t>կոնսորցիումով</w:t>
      </w:r>
      <w:r w:rsidRPr="00934FEF">
        <w:rPr>
          <w:rFonts w:ascii="GHEA Grapalat" w:eastAsia="Times New Roman" w:hAnsi="GHEA Grapalat" w:cs="Times Armenian"/>
          <w:sz w:val="20"/>
          <w:szCs w:val="24"/>
          <w:lang w:val="af-ZA"/>
        </w:rPr>
        <w:t xml:space="preserve">) </w:t>
      </w:r>
      <w:r w:rsidRPr="00934FEF">
        <w:rPr>
          <w:rFonts w:ascii="GHEA Grapalat" w:eastAsia="Times New Roman" w:hAnsi="GHEA Grapalat" w:cs="Times Armenian"/>
          <w:sz w:val="20"/>
          <w:szCs w:val="24"/>
          <w:lang w:val="en-US"/>
        </w:rPr>
        <w:t>գ</w:t>
      </w:r>
      <w:r w:rsidRPr="00934FEF">
        <w:rPr>
          <w:rFonts w:ascii="GHEA Grapalat" w:eastAsia="Times New Roman" w:hAnsi="GHEA Grapalat" w:cs="Sylfaen"/>
          <w:sz w:val="20"/>
          <w:szCs w:val="24"/>
          <w:lang w:val="en-US"/>
        </w:rPr>
        <w:t>նումների</w:t>
      </w:r>
      <w:r w:rsidRPr="00934FEF">
        <w:rPr>
          <w:rFonts w:ascii="GHEA Grapalat" w:eastAsia="Times New Roman" w:hAnsi="GHEA Grapalat" w:cs="Times Armenian"/>
          <w:sz w:val="20"/>
          <w:szCs w:val="24"/>
          <w:lang w:val="af-ZA"/>
        </w:rPr>
        <w:t xml:space="preserve"> </w:t>
      </w:r>
      <w:r w:rsidRPr="00934FEF">
        <w:rPr>
          <w:rFonts w:ascii="GHEA Grapalat" w:eastAsia="Times New Roman" w:hAnsi="GHEA Grapalat" w:cs="Times Armenian"/>
          <w:sz w:val="20"/>
          <w:szCs w:val="24"/>
          <w:lang w:val="en-US"/>
        </w:rPr>
        <w:t>գ</w:t>
      </w:r>
      <w:r w:rsidRPr="00934FEF">
        <w:rPr>
          <w:rFonts w:ascii="GHEA Grapalat" w:eastAsia="Times New Roman" w:hAnsi="GHEA Grapalat" w:cs="Sylfaen"/>
          <w:sz w:val="20"/>
          <w:szCs w:val="24"/>
          <w:lang w:val="en-US"/>
        </w:rPr>
        <w:t>ործընթացին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0"/>
          <w:lang w:val="en-US"/>
        </w:rPr>
        <w:t>մասնակցության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դեպքերի</w:t>
      </w:r>
      <w:r w:rsidRPr="00934FEF">
        <w:rPr>
          <w:rFonts w:ascii="GHEA Grapalat" w:eastAsia="Times New Roman" w:hAnsi="GHEA Grapalat" w:cs="Sylfaen"/>
          <w:sz w:val="20"/>
          <w:szCs w:val="20"/>
          <w:lang w:val="es-ES"/>
        </w:rPr>
        <w:t>:</w:t>
      </w:r>
    </w:p>
    <w:p w14:paraId="1785B75A" w14:textId="77777777" w:rsidR="00934FEF" w:rsidRPr="00934FEF" w:rsidRDefault="00934FEF" w:rsidP="00934FEF">
      <w:pPr>
        <w:spacing w:after="0" w:line="240" w:lineRule="auto"/>
        <w:ind w:firstLine="708"/>
        <w:jc w:val="both"/>
        <w:rPr>
          <w:rFonts w:ascii="GHEA Grapalat" w:eastAsia="Times New Roman" w:hAnsi="GHEA Grapalat" w:cs="Times New Roman"/>
          <w:sz w:val="20"/>
          <w:szCs w:val="20"/>
          <w:lang w:val="hy-AM"/>
        </w:rPr>
      </w:pPr>
      <w:r w:rsidRPr="00934FEF">
        <w:rPr>
          <w:rFonts w:ascii="GHEA Grapalat" w:eastAsia="Times New Roman" w:hAnsi="GHEA Grapalat" w:cs="Times New Roman"/>
          <w:sz w:val="20"/>
          <w:szCs w:val="20"/>
          <w:lang w:val="en-US"/>
        </w:rPr>
        <w:t>Կարգի</w:t>
      </w:r>
      <w:r w:rsidRPr="00934FEF">
        <w:rPr>
          <w:rFonts w:ascii="GHEA Grapalat" w:eastAsia="Times New Roman" w:hAnsi="GHEA Grapalat" w:cs="Times New Roman"/>
          <w:sz w:val="20"/>
          <w:szCs w:val="20"/>
          <w:lang w:val="es-ES"/>
        </w:rPr>
        <w:t xml:space="preserve"> 119-</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hy-AM"/>
        </w:rPr>
        <w:t>իմաստով`</w:t>
      </w:r>
    </w:p>
    <w:p w14:paraId="7FD7B761" w14:textId="77777777"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sz w:val="20"/>
          <w:szCs w:val="20"/>
          <w:lang w:val="hy-AM"/>
        </w:rPr>
        <w:t>1</w:t>
      </w:r>
      <w:r w:rsidRPr="00934FEF">
        <w:rPr>
          <w:rFonts w:ascii="GHEA Grapalat" w:eastAsia="Times New Roman" w:hAnsi="GHEA Grapalat" w:cs="Times New Roman"/>
          <w:color w:val="000000"/>
          <w:sz w:val="20"/>
          <w:szCs w:val="20"/>
          <w:lang w:val="hy-AM"/>
        </w:rPr>
        <w:t xml:space="preserve">) </w:t>
      </w:r>
      <w:r w:rsidRPr="00934FEF">
        <w:rPr>
          <w:rFonts w:ascii="GHEA Grapalat" w:eastAsia="Times New Roman" w:hAnsi="GHEA Grapalat" w:cs="Times New Roman"/>
          <w:sz w:val="20"/>
          <w:szCs w:val="20"/>
          <w:lang w:val="hy-AM"/>
        </w:rPr>
        <w:t xml:space="preserve">ֆիզիկական </w:t>
      </w:r>
      <w:r w:rsidRPr="00934FEF">
        <w:rPr>
          <w:rFonts w:ascii="GHEA Grapalat" w:eastAsia="Times New Roman" w:hAnsi="GHEA Grapalat" w:cs="GHEA Grapalat"/>
          <w:color w:val="000000"/>
          <w:sz w:val="20"/>
          <w:szCs w:val="20"/>
          <w:lang w:val="hy-AM"/>
        </w:rPr>
        <w:t xml:space="preserve">անձինք համարվում են փոխկապակցված, </w:t>
      </w:r>
      <w:r w:rsidRPr="00934FEF">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1A31394" w14:textId="77777777"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832DAAD" w14:textId="77777777"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11FBE462" w14:textId="77777777"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4CA9" w14:textId="77777777"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A0AA6B1" w14:textId="77777777"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5A9B017" w14:textId="77777777"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sz w:val="20"/>
          <w:szCs w:val="20"/>
          <w:lang w:val="hy-AM"/>
        </w:rPr>
        <w:t xml:space="preserve">3) ֆիզիկական անձի կարգավիճակ չունեցող մասնակիցները </w:t>
      </w:r>
      <w:r w:rsidRPr="00934FEF">
        <w:rPr>
          <w:rFonts w:ascii="GHEA Grapalat" w:eastAsia="Times New Roman" w:hAnsi="GHEA Grapalat" w:cs="Times New Roman"/>
          <w:color w:val="000000"/>
          <w:sz w:val="20"/>
          <w:szCs w:val="20"/>
          <w:lang w:val="hy-AM"/>
        </w:rPr>
        <w:t xml:space="preserve">համարվում են փոխկապակցված, եթե` </w:t>
      </w:r>
    </w:p>
    <w:p w14:paraId="19D52964" w14:textId="77777777" w:rsidR="00934FEF" w:rsidRPr="00934FEF" w:rsidRDefault="00934FEF" w:rsidP="00934FEF">
      <w:pPr>
        <w:spacing w:after="0" w:line="240" w:lineRule="auto"/>
        <w:ind w:firstLine="269"/>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1A19C4D" w14:textId="77777777" w:rsidR="00934FEF" w:rsidRPr="00934FEF" w:rsidRDefault="00934FEF" w:rsidP="00934FEF">
      <w:pPr>
        <w:spacing w:after="0" w:line="240" w:lineRule="auto"/>
        <w:ind w:firstLine="269"/>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FF5E793" w14:textId="77777777" w:rsidR="00934FEF" w:rsidRPr="00934FEF" w:rsidRDefault="00934FEF" w:rsidP="00934FEF">
      <w:pPr>
        <w:spacing w:after="0" w:line="240" w:lineRule="auto"/>
        <w:ind w:firstLine="708"/>
        <w:jc w:val="both"/>
        <w:rPr>
          <w:rFonts w:ascii="Sylfaen" w:eastAsia="Times New Roman" w:hAnsi="Sylfaen" w:cs="Times New Roman"/>
          <w:sz w:val="20"/>
          <w:szCs w:val="20"/>
          <w:lang w:val="hy-AM"/>
        </w:rPr>
      </w:pPr>
      <w:r w:rsidRPr="00934FEF">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7C1D5AF" w14:textId="77777777"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522F67E6" w14:textId="77777777" w:rsidR="00934FEF" w:rsidRPr="00934FEF" w:rsidRDefault="00934FEF" w:rsidP="00934FEF">
      <w:pPr>
        <w:spacing w:after="0" w:line="240" w:lineRule="auto"/>
        <w:ind w:firstLine="284"/>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FB1CDC6" w14:textId="77777777" w:rsidR="00934FEF" w:rsidRPr="00934FEF" w:rsidRDefault="00934FEF" w:rsidP="00934FEF">
      <w:pPr>
        <w:spacing w:after="0" w:line="240" w:lineRule="auto"/>
        <w:ind w:firstLine="567"/>
        <w:jc w:val="both"/>
        <w:rPr>
          <w:rFonts w:ascii="GHEA Grapalat" w:eastAsia="Times New Roman" w:hAnsi="GHEA Grapalat" w:cs="Times New Roman"/>
          <w:color w:val="000000"/>
          <w:sz w:val="20"/>
          <w:szCs w:val="20"/>
          <w:lang w:val="hy-AM"/>
        </w:rPr>
      </w:pPr>
      <w:r w:rsidRPr="00934FEF">
        <w:rPr>
          <w:rFonts w:ascii="GHEA Grapalat" w:eastAsia="Times New Roman" w:hAnsi="GHEA Grapalat" w:cs="Arial Armenian"/>
          <w:sz w:val="20"/>
          <w:szCs w:val="24"/>
          <w:lang w:val="hy-AM"/>
        </w:rPr>
        <w:t xml:space="preserve">2.4 </w:t>
      </w:r>
      <w:r w:rsidRPr="00934FEF">
        <w:rPr>
          <w:rFonts w:ascii="GHEA Grapalat" w:eastAsia="Times New Roman" w:hAnsi="GHEA Grapalat" w:cs="Sylfaen"/>
          <w:sz w:val="20"/>
          <w:szCs w:val="24"/>
          <w:lang w:val="hy-AM"/>
        </w:rPr>
        <w:t>Մասնակիցը</w:t>
      </w:r>
      <w:r w:rsidRPr="00934FEF">
        <w:rPr>
          <w:rFonts w:ascii="GHEA Grapalat" w:eastAsia="Times New Roman" w:hAnsi="GHEA Grapalat" w:cs="Arial"/>
          <w:sz w:val="20"/>
          <w:szCs w:val="24"/>
          <w:lang w:val="hy-AM"/>
        </w:rPr>
        <w:t xml:space="preserve"> ընտրված մասնակից ճանաչվելու դեպքում </w:t>
      </w:r>
      <w:r w:rsidRPr="00934FEF">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6330225C" w14:textId="77777777"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934FEF">
          <w:rPr>
            <w:rFonts w:ascii="GHEA Grapalat" w:eastAsia="Times New Roman" w:hAnsi="GHEA Grapalat" w:cs="Times New Roman"/>
            <w:color w:val="000000"/>
            <w:sz w:val="20"/>
            <w:szCs w:val="20"/>
            <w:lang w:val="hy-AM"/>
          </w:rPr>
          <w:t>Standard &amp; Poor’s</w:t>
        </w:r>
      </w:hyperlink>
      <w:r w:rsidRPr="00934FEF">
        <w:rPr>
          <w:rFonts w:ascii="Calibri" w:eastAsia="Times New Roman" w:hAnsi="Calibri" w:cs="Calibri"/>
          <w:color w:val="000000"/>
          <w:sz w:val="20"/>
          <w:szCs w:val="20"/>
          <w:lang w:val="hy-AM"/>
        </w:rPr>
        <w:t> </w:t>
      </w:r>
      <w:r w:rsidRPr="00934FEF">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934FEF" w:rsidDel="00EA4B24">
        <w:rPr>
          <w:rFonts w:ascii="GHEA Grapalat" w:eastAsia="Times New Roman" w:hAnsi="GHEA Grapalat" w:cs="Arial"/>
          <w:sz w:val="20"/>
          <w:szCs w:val="24"/>
          <w:lang w:val="hy-AM"/>
        </w:rPr>
        <w:t xml:space="preserve"> </w:t>
      </w:r>
      <w:r w:rsidRPr="00934FEF">
        <w:rPr>
          <w:rFonts w:ascii="GHEA Grapalat" w:eastAsia="Times New Roman" w:hAnsi="GHEA Grapalat" w:cs="Arial"/>
          <w:sz w:val="20"/>
          <w:szCs w:val="24"/>
          <w:lang w:val="hy-AM"/>
        </w:rPr>
        <w:t xml:space="preserve">: </w:t>
      </w:r>
    </w:p>
    <w:p w14:paraId="48A2FFF5" w14:textId="77777777" w:rsidR="00934FEF" w:rsidRPr="00934FEF" w:rsidRDefault="00934FEF" w:rsidP="00934FEF">
      <w:pPr>
        <w:spacing w:after="0" w:line="240" w:lineRule="auto"/>
        <w:ind w:firstLine="540"/>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hy-AM"/>
        </w:rPr>
        <w:t>2.5 Սույն ընթացակարգի շրջանակում կնքվելիք 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կարող</w:t>
      </w:r>
      <w:r w:rsidRPr="00934FEF">
        <w:rPr>
          <w:rFonts w:ascii="GHEA Grapalat" w:eastAsia="Times New Roman" w:hAnsi="GHEA Grapalat" w:cs="Sylfaen"/>
          <w:sz w:val="20"/>
          <w:szCs w:val="24"/>
          <w:lang w:val="af-ZA"/>
        </w:rPr>
        <w:t xml:space="preserve"> է </w:t>
      </w:r>
      <w:r w:rsidRPr="00934FEF">
        <w:rPr>
          <w:rFonts w:ascii="GHEA Grapalat" w:eastAsia="Times New Roman" w:hAnsi="GHEA Grapalat" w:cs="Sylfaen"/>
          <w:sz w:val="20"/>
          <w:szCs w:val="24"/>
          <w:lang w:val="hy-AM"/>
        </w:rPr>
        <w:t>իրականացվել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գործակալության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միջոցով։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Գործակալության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կողմ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հանդիսանալ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ընթացակարգին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0"/>
          <w:lang w:val="af-ZA" w:eastAsia="ru-RU"/>
        </w:rPr>
        <w:t>(</w:t>
      </w:r>
      <w:r w:rsidRPr="00934FEF">
        <w:rPr>
          <w:rFonts w:ascii="GHEA Grapalat" w:eastAsia="Times New Roman" w:hAnsi="GHEA Grapalat" w:cs="Sylfaen"/>
          <w:sz w:val="20"/>
          <w:szCs w:val="20"/>
          <w:lang w:val="en-US" w:eastAsia="ru-RU"/>
        </w:rPr>
        <w:t>միևնույն</w:t>
      </w:r>
      <w:r w:rsidRPr="00934FEF">
        <w:rPr>
          <w:rFonts w:ascii="GHEA Grapalat" w:eastAsia="Times New Roman" w:hAnsi="GHEA Grapalat" w:cs="Sylfaen"/>
          <w:sz w:val="20"/>
          <w:szCs w:val="20"/>
          <w:lang w:val="af-ZA" w:eastAsia="ru-RU"/>
        </w:rPr>
        <w:t xml:space="preserve"> </w:t>
      </w:r>
      <w:r w:rsidRPr="00934FEF">
        <w:rPr>
          <w:rFonts w:ascii="GHEA Grapalat" w:eastAsia="Times New Roman" w:hAnsi="GHEA Grapalat" w:cs="Sylfaen"/>
          <w:sz w:val="20"/>
          <w:szCs w:val="20"/>
          <w:lang w:val="en-US" w:eastAsia="ru-RU"/>
        </w:rPr>
        <w:t>չափաբաժնին</w:t>
      </w:r>
      <w:r w:rsidRPr="00934FEF">
        <w:rPr>
          <w:rFonts w:ascii="GHEA Grapalat" w:eastAsia="Times New Roman" w:hAnsi="GHEA Grapalat" w:cs="Sylfaen"/>
          <w:sz w:val="20"/>
          <w:szCs w:val="20"/>
          <w:lang w:val="af-ZA" w:eastAsia="ru-RU"/>
        </w:rPr>
        <w:t xml:space="preserve">) </w:t>
      </w:r>
      <w:r w:rsidRPr="00934FEF">
        <w:rPr>
          <w:rFonts w:ascii="GHEA Grapalat" w:eastAsia="Times New Roman" w:hAnsi="GHEA Grapalat" w:cs="Sylfaen"/>
          <w:sz w:val="20"/>
          <w:szCs w:val="24"/>
          <w:lang w:val="en-US"/>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նպատակով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մասնակիցը</w:t>
      </w:r>
      <w:r w:rsidRPr="00934FEF">
        <w:rPr>
          <w:rFonts w:ascii="GHEA Grapalat" w:eastAsia="Times New Roman" w:hAnsi="GHEA Grapalat" w:cs="Sylfaen"/>
          <w:sz w:val="20"/>
          <w:szCs w:val="24"/>
          <w:lang w:val="af-ZA"/>
        </w:rPr>
        <w:t xml:space="preserve">: </w:t>
      </w:r>
    </w:p>
    <w:p w14:paraId="3042405B" w14:textId="77777777" w:rsidR="00934FEF" w:rsidRPr="00934FEF" w:rsidRDefault="00934FEF" w:rsidP="00934FEF">
      <w:pPr>
        <w:spacing w:after="0" w:line="240" w:lineRule="auto"/>
        <w:ind w:firstLine="540"/>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 2</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6 </w:t>
      </w:r>
      <w:r w:rsidRPr="00934FEF">
        <w:rPr>
          <w:rFonts w:ascii="GHEA Grapalat" w:eastAsia="Times New Roman" w:hAnsi="GHEA Grapalat" w:cs="Sylfaen"/>
          <w:sz w:val="20"/>
          <w:szCs w:val="24"/>
        </w:rPr>
        <w:t>Մասնակիցները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համատեղ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գործունեության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կարգով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կոնսորցիումով</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w:t>
      </w:r>
    </w:p>
    <w:p w14:paraId="78ABC18A" w14:textId="77777777" w:rsidR="00934FEF" w:rsidRPr="00934FEF" w:rsidRDefault="00934FEF" w:rsidP="00934FEF">
      <w:pPr>
        <w:spacing w:after="0" w:line="240" w:lineRule="auto"/>
        <w:ind w:firstLine="540"/>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lastRenderedPageBreak/>
        <w:t xml:space="preserve">1) </w:t>
      </w:r>
      <w:r w:rsidRPr="00934FEF">
        <w:rPr>
          <w:rFonts w:ascii="GHEA Grapalat" w:eastAsia="Times New Roman" w:hAnsi="GHEA Grapalat" w:cs="Sylfaen"/>
          <w:sz w:val="20"/>
          <w:szCs w:val="24"/>
        </w:rPr>
        <w:t>համատեղ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գործունեության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կողմերից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որևէ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0"/>
          <w:lang w:val="af-ZA"/>
        </w:rPr>
        <w:t>(</w:t>
      </w:r>
      <w:r w:rsidRPr="00934FEF">
        <w:rPr>
          <w:rFonts w:ascii="GHEA Grapalat" w:eastAsia="Times New Roman" w:hAnsi="GHEA Grapalat" w:cs="Sylfaen"/>
          <w:sz w:val="20"/>
          <w:szCs w:val="20"/>
          <w:lang w:val="en-US"/>
        </w:rPr>
        <w:t>միևնույն</w:t>
      </w:r>
      <w:r w:rsidRPr="00934FEF">
        <w:rPr>
          <w:rFonts w:ascii="GHEA Grapalat" w:eastAsia="Times New Roman" w:hAnsi="GHEA Grapalat" w:cs="Sylfaen"/>
          <w:sz w:val="20"/>
          <w:szCs w:val="20"/>
          <w:lang w:val="af-ZA"/>
        </w:rPr>
        <w:t xml:space="preserve"> </w:t>
      </w:r>
      <w:r w:rsidRPr="00934FEF">
        <w:rPr>
          <w:rFonts w:ascii="GHEA Grapalat" w:eastAsia="Times New Roman" w:hAnsi="GHEA Grapalat" w:cs="Sylfaen"/>
          <w:sz w:val="20"/>
          <w:szCs w:val="20"/>
          <w:lang w:val="en-US"/>
        </w:rPr>
        <w:t>չափաբաժնին</w:t>
      </w:r>
      <w:r w:rsidRPr="00934FEF">
        <w:rPr>
          <w:rFonts w:ascii="GHEA Grapalat" w:eastAsia="Times New Roman" w:hAnsi="GHEA Grapalat" w:cs="Sylfaen"/>
          <w:sz w:val="20"/>
          <w:szCs w:val="20"/>
          <w:lang w:val="af-ZA"/>
        </w:rPr>
        <w:t xml:space="preserve">) </w:t>
      </w:r>
      <w:r w:rsidRPr="00934FEF">
        <w:rPr>
          <w:rFonts w:ascii="GHEA Grapalat" w:eastAsia="Times New Roman" w:hAnsi="GHEA Grapalat" w:cs="Sylfaen"/>
          <w:sz w:val="20"/>
          <w:szCs w:val="24"/>
        </w:rPr>
        <w:t>ներկայացնել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առանձին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պարբերության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չպահպանման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մերժվում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ինչպես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համատեղ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գործունեության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կարգով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այնպես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առանձին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հայտերը</w:t>
      </w:r>
      <w:r w:rsidRPr="00934FEF">
        <w:rPr>
          <w:rFonts w:ascii="GHEA Grapalat" w:eastAsia="Times New Roman" w:hAnsi="GHEA Grapalat" w:cs="Sylfaen"/>
          <w:sz w:val="20"/>
          <w:szCs w:val="24"/>
          <w:lang w:val="af-ZA"/>
        </w:rPr>
        <w:t>.</w:t>
      </w:r>
    </w:p>
    <w:p w14:paraId="702CCD35"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2) Մ</w:t>
      </w:r>
      <w:r w:rsidRPr="00934FEF">
        <w:rPr>
          <w:rFonts w:ascii="GHEA Grapalat" w:eastAsia="Times New Roman" w:hAnsi="GHEA Grapalat" w:cs="Sylfaen"/>
          <w:sz w:val="20"/>
          <w:szCs w:val="24"/>
        </w:rPr>
        <w:t>ասնակիցները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համատեղ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համապարտ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պատասխանատվություն</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af-ZA"/>
        </w:rPr>
        <w:t>Ընդ որում,</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rPr>
        <w:t>կոնսորցիումի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անդամի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կոնսորցիումից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դուրս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կոնսորցիումի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w:t>
      </w:r>
      <w:r w:rsidRPr="00934FEF">
        <w:rPr>
          <w:rFonts w:ascii="GHEA Grapalat" w:eastAsia="Times New Roman" w:hAnsi="GHEA Grapalat" w:cs="Sylfaen"/>
          <w:sz w:val="20"/>
          <w:szCs w:val="24"/>
        </w:rPr>
        <w:t>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միակողմանիորեն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լուծվում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կոնսորցիումի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անդամների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նկատմամբ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կիրառվում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պատասխանատվության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միջոցները</w:t>
      </w:r>
      <w:r w:rsidRPr="00934FEF">
        <w:rPr>
          <w:rFonts w:ascii="GHEA Grapalat" w:eastAsia="Times New Roman" w:hAnsi="GHEA Grapalat" w:cs="Sylfaen"/>
          <w:sz w:val="20"/>
          <w:szCs w:val="24"/>
          <w:lang w:val="hy-AM"/>
        </w:rPr>
        <w:t>:</w:t>
      </w:r>
    </w:p>
    <w:p w14:paraId="01C950AF" w14:textId="77777777" w:rsidR="00934FEF" w:rsidRPr="00934FEF" w:rsidRDefault="00934FEF" w:rsidP="00934FEF">
      <w:pPr>
        <w:spacing w:after="0" w:line="240" w:lineRule="auto"/>
        <w:ind w:firstLine="567"/>
        <w:jc w:val="both"/>
        <w:rPr>
          <w:rFonts w:ascii="GHEA Grapalat" w:eastAsia="Times New Roman" w:hAnsi="GHEA Grapalat" w:cs="Times New Roman"/>
          <w:b/>
          <w:sz w:val="20"/>
          <w:szCs w:val="24"/>
          <w:lang w:val="af-ZA"/>
        </w:rPr>
      </w:pPr>
    </w:p>
    <w:p w14:paraId="232908BE" w14:textId="77777777" w:rsidR="00934FEF" w:rsidRPr="00934FEF" w:rsidRDefault="00934FEF" w:rsidP="00934FEF">
      <w:pPr>
        <w:spacing w:after="0" w:line="240" w:lineRule="auto"/>
        <w:jc w:val="center"/>
        <w:rPr>
          <w:rFonts w:ascii="GHEA Grapalat" w:eastAsia="Times New Roman" w:hAnsi="GHEA Grapalat" w:cs="Arial"/>
          <w:b/>
          <w:sz w:val="20"/>
          <w:szCs w:val="24"/>
          <w:lang w:val="af-ZA"/>
        </w:rPr>
      </w:pPr>
      <w:r w:rsidRPr="00934FEF">
        <w:rPr>
          <w:rFonts w:ascii="GHEA Grapalat" w:eastAsia="Times New Roman" w:hAnsi="GHEA Grapalat" w:cs="Times New Roman"/>
          <w:b/>
          <w:sz w:val="20"/>
          <w:szCs w:val="24"/>
          <w:lang w:val="af-ZA"/>
        </w:rPr>
        <w:t xml:space="preserve">3.  </w:t>
      </w:r>
      <w:r w:rsidRPr="00934FEF">
        <w:rPr>
          <w:rFonts w:ascii="GHEA Grapalat" w:eastAsia="Times New Roman" w:hAnsi="GHEA Grapalat" w:cs="Sylfaen"/>
          <w:b/>
          <w:sz w:val="20"/>
          <w:szCs w:val="24"/>
          <w:lang w:val="en-US"/>
        </w:rPr>
        <w:t>ՀՐԱՎԵՐԻ</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ՊԱՐԶԱԲԱՆՈՒՄԸ</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Arial"/>
          <w:b/>
          <w:sz w:val="20"/>
          <w:szCs w:val="24"/>
          <w:lang w:val="en-US"/>
        </w:rPr>
        <w:t>ԵՎ</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ՀՐԱՎԵՐՈՒՄ</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ՓՈՓՈԽՈՒԹՅՈՒՆ</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ԿԱՏԱՐԵԼՈՒ</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ԿԱՐԳԸ</w:t>
      </w:r>
      <w:r w:rsidRPr="00934FEF">
        <w:rPr>
          <w:rFonts w:ascii="GHEA Grapalat" w:eastAsia="Times New Roman" w:hAnsi="GHEA Grapalat" w:cs="Arial"/>
          <w:b/>
          <w:sz w:val="20"/>
          <w:szCs w:val="24"/>
          <w:lang w:val="af-ZA"/>
        </w:rPr>
        <w:t xml:space="preserve"> </w:t>
      </w:r>
    </w:p>
    <w:p w14:paraId="78411938"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14:paraId="74717306"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4"/>
          <w:lang w:val="af-ZA"/>
        </w:rPr>
      </w:pPr>
      <w:r w:rsidRPr="00934FEF">
        <w:rPr>
          <w:rFonts w:ascii="GHEA Grapalat" w:eastAsia="Times New Roman" w:hAnsi="GHEA Grapalat" w:cs="Times New Roman"/>
          <w:sz w:val="20"/>
          <w:szCs w:val="24"/>
          <w:lang w:val="af-ZA"/>
        </w:rPr>
        <w:t xml:space="preserve">3.1 </w:t>
      </w:r>
      <w:r w:rsidRPr="00934FEF">
        <w:rPr>
          <w:rFonts w:ascii="GHEA Grapalat" w:eastAsia="Times New Roman" w:hAnsi="GHEA Grapalat" w:cs="Sylfaen"/>
          <w:sz w:val="20"/>
          <w:szCs w:val="24"/>
          <w:lang w:val="en-US"/>
        </w:rPr>
        <w:t>Օրենքի</w:t>
      </w:r>
      <w:r w:rsidRPr="00934FEF">
        <w:rPr>
          <w:rFonts w:ascii="GHEA Grapalat" w:eastAsia="Times New Roman" w:hAnsi="GHEA Grapalat" w:cs="Arial"/>
          <w:sz w:val="20"/>
          <w:szCs w:val="24"/>
          <w:lang w:val="af-ZA"/>
        </w:rPr>
        <w:t xml:space="preserve"> 29-</w:t>
      </w:r>
      <w:r w:rsidRPr="00934FEF">
        <w:rPr>
          <w:rFonts w:ascii="GHEA Grapalat" w:eastAsia="Times New Roman" w:hAnsi="GHEA Grapalat" w:cs="Sylfaen"/>
          <w:sz w:val="20"/>
          <w:szCs w:val="24"/>
          <w:lang w:val="en-US"/>
        </w:rPr>
        <w:t>րդ</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հոդվածի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համաձայն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մ</w:t>
      </w:r>
      <w:r w:rsidRPr="00934FEF">
        <w:rPr>
          <w:rFonts w:ascii="GHEA Grapalat" w:eastAsia="Times New Roman" w:hAnsi="GHEA Grapalat" w:cs="Sylfaen"/>
          <w:sz w:val="20"/>
          <w:szCs w:val="24"/>
          <w:lang w:val="en-US"/>
        </w:rPr>
        <w:t>ասնակիցն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իրավունք</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ունի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պատվիրատուից</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պահանջել</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հրավերի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պարզաբանում</w:t>
      </w:r>
      <w:r w:rsidRPr="00934FEF">
        <w:rPr>
          <w:rFonts w:ascii="GHEA Grapalat" w:eastAsia="Times New Roman" w:hAnsi="GHEA Grapalat" w:cs="Tahoma"/>
          <w:sz w:val="20"/>
          <w:szCs w:val="24"/>
          <w:lang w:val="en-US"/>
        </w:rPr>
        <w:t>։</w:t>
      </w:r>
    </w:p>
    <w:p w14:paraId="3F56ACC8" w14:textId="77777777" w:rsidR="00934FEF" w:rsidRPr="00934FEF" w:rsidRDefault="00934FEF" w:rsidP="00934FEF">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934FEF">
        <w:rPr>
          <w:rFonts w:ascii="GHEA Grapalat" w:eastAsia="Times New Roman" w:hAnsi="GHEA Grapalat" w:cs="Sylfaen"/>
          <w:sz w:val="20"/>
          <w:szCs w:val="24"/>
          <w:lang w:val="en-US"/>
        </w:rPr>
        <w:t>Մասնակիցն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իրավունք</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ունի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հայտերի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ներկայացման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վերջնաժամկետը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լրանալուց</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առնվազն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հինգ</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օրացուցային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օր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առաջ</w:t>
      </w:r>
      <w:r w:rsidRPr="00934FEF">
        <w:rPr>
          <w:rFonts w:ascii="GHEA Grapalat" w:eastAsia="Times New Roman" w:hAnsi="GHEA Grapalat" w:cs="Arial"/>
          <w:sz w:val="20"/>
          <w:szCs w:val="24"/>
          <w:lang w:val="af-ZA"/>
        </w:rPr>
        <w:t xml:space="preserve"> գրավոր </w:t>
      </w:r>
      <w:r w:rsidRPr="00934FEF">
        <w:rPr>
          <w:rFonts w:ascii="GHEA Grapalat" w:eastAsia="Times New Roman" w:hAnsi="GHEA Grapalat" w:cs="Sylfaen"/>
          <w:sz w:val="20"/>
          <w:szCs w:val="24"/>
          <w:lang w:val="en-US"/>
        </w:rPr>
        <w:t>հանձնաժողովից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պահանջելու</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հրավերի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պարզաբանում</w:t>
      </w:r>
      <w:r w:rsidRPr="00934FEF">
        <w:rPr>
          <w:rFonts w:ascii="GHEA Grapalat" w:eastAsia="Times New Roman" w:hAnsi="GHEA Grapalat" w:cs="Tahoma"/>
          <w:sz w:val="20"/>
          <w:szCs w:val="24"/>
          <w:lang w:val="en-US"/>
        </w:rPr>
        <w:t>։</w:t>
      </w:r>
      <w:r w:rsidRPr="00934FEF">
        <w:rPr>
          <w:rFonts w:ascii="GHEA Grapalat" w:eastAsia="Times New Roman" w:hAnsi="GHEA Grapalat" w:cs="Times New Roman"/>
          <w:sz w:val="20"/>
          <w:szCs w:val="24"/>
          <w:lang w:val="af-ZA"/>
        </w:rPr>
        <w:t xml:space="preserve"> </w:t>
      </w:r>
      <w:r w:rsidRPr="00934FEF">
        <w:rPr>
          <w:rFonts w:ascii="GHEA Grapalat" w:eastAsia="Times New Roman" w:hAnsi="GHEA Grapalat" w:cs="Times New Roman"/>
          <w:sz w:val="20"/>
          <w:szCs w:val="24"/>
          <w:lang w:val="en-US"/>
        </w:rPr>
        <w:t>Հանձնաժողովը</w:t>
      </w:r>
      <w:r w:rsidRPr="00934FEF">
        <w:rPr>
          <w:rFonts w:ascii="GHEA Grapalat" w:eastAsia="Times New Roman" w:hAnsi="GHEA Grapalat" w:cs="Times New Roman"/>
          <w:sz w:val="20"/>
          <w:szCs w:val="24"/>
          <w:lang w:val="af-ZA"/>
        </w:rPr>
        <w:t xml:space="preserve"> </w:t>
      </w:r>
      <w:r w:rsidRPr="00934FEF">
        <w:rPr>
          <w:rFonts w:ascii="GHEA Grapalat" w:eastAsia="Times New Roman" w:hAnsi="GHEA Grapalat" w:cs="Sylfaen"/>
          <w:sz w:val="20"/>
          <w:szCs w:val="24"/>
          <w:lang w:val="en-US"/>
        </w:rPr>
        <w:t>հարցումը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կատարած</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մ</w:t>
      </w:r>
      <w:r w:rsidRPr="00934FEF">
        <w:rPr>
          <w:rFonts w:ascii="GHEA Grapalat" w:eastAsia="Times New Roman" w:hAnsi="GHEA Grapalat" w:cs="Sylfaen"/>
          <w:sz w:val="20"/>
          <w:szCs w:val="24"/>
          <w:lang w:val="en-US"/>
        </w:rPr>
        <w:t>ասնակցին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պարզաբանումը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տրամադրում</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գրավոր</w:t>
      </w:r>
      <w:r w:rsidRPr="00934FEF" w:rsidDel="00197D76">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հարցումը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ստանալու</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օրվան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հաջորդող</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երկու</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օրացուցային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օրվա</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ընթացքում</w:t>
      </w:r>
      <w:r w:rsidRPr="00934FEF">
        <w:rPr>
          <w:rFonts w:ascii="GHEA Grapalat" w:eastAsia="Times New Roman" w:hAnsi="GHEA Grapalat" w:cs="Tahoma"/>
          <w:sz w:val="20"/>
          <w:szCs w:val="24"/>
          <w:lang w:val="en-US"/>
        </w:rPr>
        <w:t>։</w:t>
      </w:r>
      <w:r w:rsidRPr="00934FEF">
        <w:rPr>
          <w:rFonts w:ascii="GHEA Grapalat" w:eastAsia="Times New Roman" w:hAnsi="GHEA Grapalat" w:cs="Tahoma"/>
          <w:sz w:val="20"/>
          <w:szCs w:val="24"/>
          <w:vertAlign w:val="superscript"/>
          <w:lang w:val="en-US"/>
        </w:rPr>
        <w:footnoteReference w:id="1"/>
      </w:r>
    </w:p>
    <w:p w14:paraId="7B2F5B61"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af-ZA"/>
        </w:rPr>
      </w:pPr>
      <w:r w:rsidRPr="00934FEF">
        <w:rPr>
          <w:rFonts w:ascii="GHEA Grapalat" w:eastAsia="Times New Roman" w:hAnsi="GHEA Grapalat" w:cs="Times New Roman"/>
          <w:sz w:val="20"/>
          <w:szCs w:val="24"/>
          <w:lang w:val="af-ZA"/>
        </w:rPr>
        <w:t xml:space="preserve">3.2 </w:t>
      </w:r>
      <w:r w:rsidRPr="00934FEF">
        <w:rPr>
          <w:rFonts w:ascii="GHEA Grapalat" w:eastAsia="Times New Roman" w:hAnsi="GHEA Grapalat" w:cs="Sylfaen"/>
          <w:sz w:val="20"/>
          <w:szCs w:val="24"/>
          <w:lang w:val="en-US"/>
        </w:rPr>
        <w:t>Հարցման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պարզաբանումների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բովանդակության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մասին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հայտարարությունը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պարզաբանումը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տրամադրելու</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օրը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հրապարակվում</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af-ZA"/>
        </w:rPr>
        <w:t xml:space="preserve">www.procurement.am </w:t>
      </w:r>
      <w:r w:rsidRPr="00934FEF">
        <w:rPr>
          <w:rFonts w:ascii="GHEA Grapalat" w:eastAsia="Times New Roman" w:hAnsi="GHEA Grapalat" w:cs="Sylfaen"/>
          <w:sz w:val="20"/>
          <w:szCs w:val="24"/>
        </w:rPr>
        <w:t>հասցեով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գործող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տեղեկագր</w:t>
      </w:r>
      <w:r w:rsidRPr="00934FEF">
        <w:rPr>
          <w:rFonts w:ascii="GHEA Grapalat" w:eastAsia="Times New Roman" w:hAnsi="GHEA Grapalat" w:cs="Sylfaen"/>
          <w:sz w:val="20"/>
          <w:szCs w:val="24"/>
          <w:lang w:val="en-US"/>
        </w:rPr>
        <w:t>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այսուհետ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տեղեկագիր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New Roman"/>
          <w:sz w:val="24"/>
          <w:szCs w:val="24"/>
          <w:lang w:val="af-ZA"/>
        </w:rPr>
        <w:t>«</w:t>
      </w:r>
      <w:r w:rsidRPr="00934FEF">
        <w:rPr>
          <w:rFonts w:ascii="GHEA Grapalat" w:eastAsia="Times New Roman" w:hAnsi="GHEA Grapalat" w:cs="Sylfaen"/>
          <w:sz w:val="20"/>
          <w:szCs w:val="24"/>
          <w:lang w:val="en-US"/>
        </w:rPr>
        <w:t>Գնումների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հայտարարություններ</w:t>
      </w:r>
      <w:r w:rsidRPr="00934FEF">
        <w:rPr>
          <w:rFonts w:ascii="GHEA Grapalat" w:eastAsia="Times New Roman" w:hAnsi="GHEA Grapalat" w:cs="Times New Roman"/>
          <w:sz w:val="24"/>
          <w:szCs w:val="24"/>
          <w:lang w:val="af-ZA"/>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բաժնի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New Roman"/>
          <w:sz w:val="24"/>
          <w:szCs w:val="24"/>
          <w:lang w:val="af-ZA"/>
        </w:rPr>
        <w:t>«</w:t>
      </w:r>
      <w:r w:rsidRPr="00934FEF">
        <w:rPr>
          <w:rFonts w:ascii="GHEA Grapalat" w:eastAsia="Times New Roman" w:hAnsi="GHEA Grapalat" w:cs="Sylfaen"/>
          <w:sz w:val="20"/>
          <w:szCs w:val="24"/>
          <w:lang w:val="en-US"/>
        </w:rPr>
        <w:t>Հրավերների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պարզաբանումների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վերաբերյալ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հայտարարություններ</w:t>
      </w:r>
      <w:r w:rsidRPr="00934FEF">
        <w:rPr>
          <w:rFonts w:ascii="GHEA Grapalat" w:eastAsia="Times New Roman" w:hAnsi="GHEA Grapalat" w:cs="Times New Roman"/>
          <w:sz w:val="24"/>
          <w:szCs w:val="24"/>
          <w:lang w:val="af-ZA"/>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ենթաբաբաժնում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առանց</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նշելու</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հարցումը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կատարած</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մ</w:t>
      </w:r>
      <w:r w:rsidRPr="00934FEF">
        <w:rPr>
          <w:rFonts w:ascii="GHEA Grapalat" w:eastAsia="Times New Roman" w:hAnsi="GHEA Grapalat" w:cs="Sylfaen"/>
          <w:sz w:val="20"/>
          <w:szCs w:val="24"/>
          <w:lang w:val="en-US"/>
        </w:rPr>
        <w:t>ասնակցի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տվյալները</w:t>
      </w:r>
      <w:r w:rsidRPr="00934FEF">
        <w:rPr>
          <w:rFonts w:ascii="GHEA Grapalat" w:eastAsia="Times New Roman" w:hAnsi="GHEA Grapalat" w:cs="Tahoma"/>
          <w:sz w:val="20"/>
          <w:szCs w:val="24"/>
          <w:lang w:val="en-US"/>
        </w:rPr>
        <w:t>։</w:t>
      </w:r>
      <w:r w:rsidRPr="00934FEF">
        <w:rPr>
          <w:rFonts w:ascii="GHEA Grapalat" w:eastAsia="Times New Roman" w:hAnsi="GHEA Grapalat" w:cs="Tahoma"/>
          <w:sz w:val="20"/>
          <w:szCs w:val="24"/>
          <w:lang w:val="af-ZA"/>
        </w:rPr>
        <w:t xml:space="preserve"> </w:t>
      </w:r>
    </w:p>
    <w:p w14:paraId="62D19990" w14:textId="77777777" w:rsidR="00934FEF" w:rsidRPr="00934FEF" w:rsidRDefault="00934FEF" w:rsidP="00934FEF">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934FEF">
        <w:rPr>
          <w:rFonts w:ascii="GHEA Grapalat" w:eastAsia="Times New Roman" w:hAnsi="GHEA Grapalat" w:cs="Arial Unicode"/>
          <w:sz w:val="20"/>
          <w:szCs w:val="24"/>
          <w:lang w:val="af-ZA"/>
        </w:rPr>
        <w:t xml:space="preserve">3.3 </w:t>
      </w:r>
      <w:r w:rsidRPr="00934FEF">
        <w:rPr>
          <w:rFonts w:ascii="GHEA Grapalat" w:eastAsia="Times New Roman" w:hAnsi="GHEA Grapalat" w:cs="Sylfaen"/>
          <w:sz w:val="20"/>
          <w:szCs w:val="24"/>
        </w:rPr>
        <w:t>Պարզաբանում</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չի</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տրամադրվում</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հարցումը</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կատարվել</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lang w:val="en-US"/>
        </w:rPr>
        <w:t>բաժն</w:t>
      </w:r>
      <w:r w:rsidRPr="00934FEF">
        <w:rPr>
          <w:rFonts w:ascii="GHEA Grapalat" w:eastAsia="Times New Roman" w:hAnsi="GHEA Grapalat" w:cs="Sylfaen"/>
          <w:sz w:val="20"/>
          <w:szCs w:val="24"/>
        </w:rPr>
        <w:t>ով</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սահմանված</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ժամկետի</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խախտմամբ</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ինչպես</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նաև</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հարցումը</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դուրս</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Arial Unicode"/>
          <w:sz w:val="20"/>
          <w:szCs w:val="24"/>
          <w:lang w:val="en-US"/>
        </w:rPr>
        <w:t>սույն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բովանդակության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շրջանակից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հարցումը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վերաբերում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վերջինիս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առաջարկվելիք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ապրանքների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տեխնիկական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բնութագրերի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տեխնիկական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բնութագրերին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համարժեքության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w:t>
      </w:r>
      <w:r w:rsidRPr="00934FEF">
        <w:rPr>
          <w:rFonts w:ascii="GHEA Grapalat" w:eastAsia="Times New Roman" w:hAnsi="GHEA Grapalat" w:cs="Sylfaen"/>
          <w:sz w:val="20"/>
          <w:szCs w:val="24"/>
          <w:lang w:val="af-ZA"/>
        </w:rPr>
        <w:softHyphen/>
      </w:r>
      <w:r w:rsidRPr="00934FEF">
        <w:rPr>
          <w:rFonts w:ascii="GHEA Grapalat" w:eastAsia="Times New Roman" w:hAnsi="GHEA Grapalat" w:cs="Sylfaen"/>
          <w:sz w:val="20"/>
          <w:szCs w:val="24"/>
        </w:rPr>
        <w:t>պատասխանությանը</w:t>
      </w:r>
      <w:r w:rsidRPr="00934FEF">
        <w:rPr>
          <w:rFonts w:ascii="GHEA Grapalat" w:eastAsia="Times New Roman" w:hAnsi="GHEA Grapalat" w:cs="Tahoma"/>
          <w:sz w:val="20"/>
          <w:szCs w:val="24"/>
          <w:lang w:val="en-US"/>
        </w:rPr>
        <w:t>։</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Times New Roman"/>
          <w:sz w:val="20"/>
          <w:szCs w:val="20"/>
          <w:lang w:val="en-US"/>
        </w:rPr>
        <w:t>Ընդ</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որում</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մասնակիցը</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գրավոր</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ծանուցվում</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պարզաբանում</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չտրամադրելու</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հիմքերի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հարցումը</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ստանալու</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օրվան</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հաջորդող</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երկու</w:t>
      </w:r>
      <w:r w:rsidRPr="00934FEF">
        <w:rPr>
          <w:rFonts w:ascii="GHEA Grapalat" w:eastAsia="Times New Roman" w:hAnsi="GHEA Grapalat" w:cs="Sylfaen"/>
          <w:sz w:val="20"/>
          <w:szCs w:val="20"/>
          <w:lang w:val="af-ZA"/>
        </w:rPr>
        <w:t xml:space="preserve"> </w:t>
      </w:r>
      <w:r w:rsidRPr="00934FEF">
        <w:rPr>
          <w:rFonts w:ascii="GHEA Grapalat" w:eastAsia="Times New Roman" w:hAnsi="GHEA Grapalat" w:cs="Sylfaen"/>
          <w:sz w:val="20"/>
          <w:szCs w:val="20"/>
          <w:lang w:val="en-US"/>
        </w:rPr>
        <w:t>օրացուցային</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օրվա</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ընթացքում</w:t>
      </w:r>
      <w:r w:rsidRPr="00934FEF">
        <w:rPr>
          <w:rFonts w:ascii="GHEA Grapalat" w:eastAsia="Times New Roman" w:hAnsi="GHEA Grapalat" w:cs="Times New Roman"/>
          <w:sz w:val="20"/>
          <w:szCs w:val="20"/>
          <w:lang w:val="af-ZA"/>
        </w:rPr>
        <w:t>:</w:t>
      </w:r>
    </w:p>
    <w:p w14:paraId="1DFD16EF" w14:textId="77777777" w:rsidR="00934FEF" w:rsidRPr="00934FEF" w:rsidRDefault="00934FEF" w:rsidP="00934FEF">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934FEF">
        <w:rPr>
          <w:rFonts w:ascii="GHEA Grapalat" w:eastAsia="Times New Roman" w:hAnsi="GHEA Grapalat" w:cs="Arial Unicode"/>
          <w:sz w:val="20"/>
          <w:szCs w:val="24"/>
          <w:lang w:val="af-ZA"/>
        </w:rPr>
        <w:t xml:space="preserve">3.4 </w:t>
      </w:r>
      <w:r w:rsidRPr="00934FEF">
        <w:rPr>
          <w:rFonts w:ascii="GHEA Grapalat" w:eastAsia="Times New Roman" w:hAnsi="GHEA Grapalat" w:cs="Sylfaen"/>
          <w:sz w:val="20"/>
          <w:szCs w:val="24"/>
        </w:rPr>
        <w:t>Հայտերի</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ներկայացման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վերջնաժամկետը</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լրանալուց</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առնվազն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հինգ</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օրացուցային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օր</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առաջ</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հրավերում</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կատարվել</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փոփոխություններ</w:t>
      </w:r>
      <w:r w:rsidRPr="00934FEF">
        <w:rPr>
          <w:rFonts w:ascii="GHEA Grapalat" w:eastAsia="Times New Roman" w:hAnsi="GHEA Grapalat" w:cs="Tahoma"/>
          <w:sz w:val="20"/>
          <w:szCs w:val="24"/>
          <w:lang w:val="en-US"/>
        </w:rPr>
        <w:t>։</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lang w:val="en-US"/>
        </w:rPr>
        <w:t>Փ</w:t>
      </w:r>
      <w:r w:rsidRPr="00934FEF">
        <w:rPr>
          <w:rFonts w:ascii="GHEA Grapalat" w:eastAsia="Times New Roman" w:hAnsi="GHEA Grapalat" w:cs="Sylfaen"/>
          <w:sz w:val="20"/>
          <w:szCs w:val="24"/>
        </w:rPr>
        <w:t>ոփոխություն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կատարելու</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երեք</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օրացուցային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փոփոխություն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կատարելու</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դրանք</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տրամադրելու</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պայմանների</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մասին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հայտարարություն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հրապարակվում</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տեղեկագրում</w:t>
      </w:r>
      <w:r w:rsidRPr="00934FEF">
        <w:rPr>
          <w:rFonts w:ascii="GHEA Grapalat" w:eastAsia="Times New Roman" w:hAnsi="GHEA Grapalat" w:cs="Tahoma"/>
          <w:sz w:val="20"/>
          <w:szCs w:val="24"/>
          <w:lang w:val="en-US"/>
        </w:rPr>
        <w:t>։</w:t>
      </w:r>
      <w:r w:rsidRPr="00934FEF">
        <w:rPr>
          <w:rFonts w:ascii="GHEA Grapalat" w:eastAsia="Times New Roman" w:hAnsi="GHEA Grapalat" w:cs="Arial Unicode"/>
          <w:sz w:val="20"/>
          <w:szCs w:val="24"/>
          <w:lang w:val="af-ZA"/>
        </w:rPr>
        <w:t xml:space="preserve"> </w:t>
      </w:r>
    </w:p>
    <w:p w14:paraId="11659EB3" w14:textId="77777777" w:rsidR="00934FEF" w:rsidRPr="00934FEF" w:rsidRDefault="00934FEF" w:rsidP="00934FEF">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934FEF">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28604A2"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p>
    <w:p w14:paraId="6A6C78E4" w14:textId="77777777" w:rsidR="00532D6C" w:rsidRPr="00532D6C" w:rsidRDefault="00532D6C" w:rsidP="00106D44">
      <w:pPr>
        <w:tabs>
          <w:tab w:val="left" w:pos="426"/>
        </w:tabs>
        <w:spacing w:after="0" w:line="240" w:lineRule="auto"/>
        <w:jc w:val="center"/>
        <w:rPr>
          <w:rFonts w:ascii="GHEA Grapalat" w:eastAsia="Times New Roman" w:hAnsi="GHEA Grapalat" w:cs="Arial"/>
          <w:b/>
          <w:sz w:val="20"/>
          <w:szCs w:val="24"/>
          <w:lang w:val="hy-AM"/>
        </w:rPr>
      </w:pPr>
      <w:r w:rsidRPr="00532D6C">
        <w:rPr>
          <w:rFonts w:ascii="GHEA Grapalat" w:eastAsia="Times New Roman" w:hAnsi="GHEA Grapalat" w:cs="Times New Roman"/>
          <w:b/>
          <w:sz w:val="20"/>
          <w:szCs w:val="24"/>
          <w:lang w:val="hy-AM"/>
        </w:rPr>
        <w:t xml:space="preserve">4.  </w:t>
      </w:r>
      <w:r w:rsidRPr="00532D6C">
        <w:rPr>
          <w:rFonts w:ascii="GHEA Grapalat" w:eastAsia="Times New Roman" w:hAnsi="GHEA Grapalat" w:cs="Arial"/>
          <w:b/>
          <w:sz w:val="20"/>
          <w:szCs w:val="24"/>
          <w:lang w:val="hy-AM"/>
        </w:rPr>
        <w:t>ՀԱՅՏԸ ՆԵՐԿԱՅԱՑՆԵԼՈՒ ԿԱՐԳԸ</w:t>
      </w:r>
    </w:p>
    <w:p w14:paraId="5E66ABF4"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Times New Roman"/>
          <w:sz w:val="20"/>
          <w:szCs w:val="24"/>
          <w:lang w:val="hy-AM"/>
        </w:rPr>
        <w:t>4</w:t>
      </w:r>
      <w:r w:rsidRPr="00532D6C">
        <w:rPr>
          <w:rFonts w:ascii="GHEA Grapalat" w:eastAsia="Times New Roman" w:hAnsi="GHEA Grapalat" w:cs="Sylfaen"/>
          <w:sz w:val="20"/>
          <w:szCs w:val="24"/>
          <w:lang w:val="hy-AM"/>
        </w:rPr>
        <w:t xml:space="preserve">.1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ընթացակարգին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մասնակցելու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մասնակիցը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հանձնաժողովին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հրավերի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հիման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մասնակցի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ներկայացվող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առաջարկն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w:t>
      </w:r>
    </w:p>
    <w:p w14:paraId="23DF9A6A"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0"/>
          <w:lang w:val="af-ZA"/>
        </w:rPr>
        <w:lastRenderedPageBreak/>
        <w:t>Մասնակիցը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կարող</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հայտ</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ներկայացնել</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ինչպես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յուրաքանչյուր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չափաբաժնի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այնպես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էլ</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մի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քանի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կամ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բոլոր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չափաբաժինների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համար</w:t>
      </w:r>
      <w:r w:rsidRPr="00532D6C">
        <w:rPr>
          <w:rFonts w:ascii="GHEA Grapalat" w:eastAsia="Times New Roman" w:hAnsi="GHEA Grapalat" w:cs="Arial"/>
          <w:sz w:val="20"/>
          <w:szCs w:val="24"/>
          <w:lang w:val="hy-AM"/>
        </w:rPr>
        <w:t>։</w:t>
      </w:r>
      <w:r w:rsidRPr="00532D6C">
        <w:rPr>
          <w:rFonts w:ascii="GHEA Grapalat" w:eastAsia="Times New Roman" w:hAnsi="GHEA Grapalat" w:cs="Sylfaen"/>
          <w:sz w:val="20"/>
          <w:szCs w:val="24"/>
          <w:lang w:val="hy-AM"/>
        </w:rPr>
        <w:t xml:space="preserve">  </w:t>
      </w:r>
    </w:p>
    <w:p w14:paraId="5433A820"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Հայտը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մինչև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հրավերով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ժամկետի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ավարտը։</w:t>
      </w:r>
    </w:p>
    <w:p w14:paraId="5CC5C8BD"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Հայտի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պատրաստման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կարգը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նկարագրված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հրավերի</w:t>
      </w:r>
      <w:r w:rsidRPr="00532D6C">
        <w:rPr>
          <w:rFonts w:ascii="GHEA Grapalat" w:eastAsia="Times New Roman" w:hAnsi="GHEA Grapalat" w:cs="Sylfaen"/>
          <w:sz w:val="20"/>
          <w:szCs w:val="24"/>
          <w:lang w:val="hy-AM"/>
        </w:rPr>
        <w:t xml:space="preserve"> 2-</w:t>
      </w:r>
      <w:r w:rsidRPr="00532D6C">
        <w:rPr>
          <w:rFonts w:ascii="GHEA Grapalat" w:eastAsia="Times New Roman" w:hAnsi="GHEA Grapalat" w:cs="Arial"/>
          <w:sz w:val="20"/>
          <w:szCs w:val="24"/>
          <w:lang w:val="hy-AM"/>
        </w:rPr>
        <w:t>րդ</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գնանշման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հարցման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պատրաստելու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հրահանգում։</w:t>
      </w:r>
    </w:p>
    <w:p w14:paraId="2AB2D0D4" w14:textId="620CA35F"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 xml:space="preserve">4.2  </w:t>
      </w:r>
      <w:r w:rsidRPr="00532D6C">
        <w:rPr>
          <w:rFonts w:ascii="GHEA Grapalat" w:eastAsia="Times New Roman" w:hAnsi="GHEA Grapalat" w:cs="Arial"/>
          <w:sz w:val="20"/>
          <w:szCs w:val="24"/>
          <w:lang w:val="hy-AM"/>
        </w:rPr>
        <w:t>Ընթացակարգի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անհրաժեշտ</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ներկայացնել</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հանձնաժողովին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ոչ</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ուշ</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քան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ընթացակարգի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հայտարարությունը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հրավերը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տեղեկագրում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հրապարակվելու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հաջորդող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օրվանից</w:t>
      </w:r>
      <w:r w:rsidRPr="00532D6C">
        <w:rPr>
          <w:rFonts w:ascii="GHEA Grapalat" w:eastAsia="Times New Roman" w:hAnsi="GHEA Grapalat" w:cs="Sylfaen"/>
          <w:sz w:val="20"/>
          <w:szCs w:val="24"/>
          <w:lang w:val="hy-AM"/>
        </w:rPr>
        <w:t xml:space="preserve"> </w:t>
      </w:r>
      <w:r w:rsidR="00106D44">
        <w:rPr>
          <w:rFonts w:ascii="GHEA Grapalat" w:eastAsia="Times New Roman" w:hAnsi="GHEA Grapalat" w:cs="Arial"/>
          <w:sz w:val="20"/>
          <w:szCs w:val="24"/>
          <w:lang w:val="hy-AM"/>
        </w:rPr>
        <w:t>հաշվա</w:t>
      </w:r>
      <w:r w:rsidR="000878A2">
        <w:rPr>
          <w:rFonts w:ascii="GHEA Grapalat" w:eastAsia="Times New Roman" w:hAnsi="GHEA Grapalat" w:cs="Arial"/>
          <w:sz w:val="20"/>
          <w:szCs w:val="24"/>
          <w:lang w:val="hy-AM"/>
        </w:rPr>
        <w:t>ծ</w:t>
      </w:r>
      <w:r w:rsidR="0081474C">
        <w:rPr>
          <w:rFonts w:ascii="GHEA Grapalat" w:eastAsia="Times New Roman" w:hAnsi="GHEA Grapalat" w:cs="Sylfaen"/>
          <w:sz w:val="20"/>
          <w:szCs w:val="24"/>
          <w:lang w:val="hy-AM"/>
        </w:rPr>
        <w:t xml:space="preserve">՝ </w:t>
      </w:r>
      <w:r w:rsidR="00C4557C">
        <w:rPr>
          <w:rFonts w:ascii="Arial" w:eastAsia="Times New Roman" w:hAnsi="Arial" w:cs="Arial"/>
          <w:b/>
          <w:sz w:val="20"/>
          <w:szCs w:val="20"/>
          <w:lang w:val="hy-AM"/>
        </w:rPr>
        <w:t>19</w:t>
      </w:r>
      <w:r w:rsidR="00C4557C">
        <w:rPr>
          <w:rFonts w:ascii="Cambria Math" w:eastAsia="Times New Roman" w:hAnsi="Cambria Math" w:cs="Cambria Math"/>
          <w:b/>
          <w:sz w:val="20"/>
          <w:szCs w:val="20"/>
          <w:lang w:val="hy-AM"/>
        </w:rPr>
        <w:t>․</w:t>
      </w:r>
      <w:r w:rsidR="00C4557C">
        <w:rPr>
          <w:rFonts w:ascii="Arial" w:eastAsia="Times New Roman" w:hAnsi="Arial" w:cs="Arial"/>
          <w:b/>
          <w:sz w:val="20"/>
          <w:szCs w:val="20"/>
          <w:lang w:val="hy-AM"/>
        </w:rPr>
        <w:t>05</w:t>
      </w:r>
      <w:r w:rsidR="00C4557C">
        <w:rPr>
          <w:rFonts w:ascii="Cambria Math" w:eastAsia="Times New Roman" w:hAnsi="Cambria Math" w:cs="Cambria Math"/>
          <w:b/>
          <w:sz w:val="20"/>
          <w:szCs w:val="20"/>
          <w:lang w:val="hy-AM"/>
        </w:rPr>
        <w:t>․</w:t>
      </w:r>
      <w:r w:rsidR="00C4557C">
        <w:rPr>
          <w:rFonts w:ascii="Arial" w:eastAsia="Times New Roman" w:hAnsi="Arial" w:cs="Arial"/>
          <w:b/>
          <w:sz w:val="20"/>
          <w:szCs w:val="20"/>
          <w:lang w:val="hy-AM"/>
        </w:rPr>
        <w:t>2026</w:t>
      </w:r>
      <w:r w:rsidR="000878A2">
        <w:rPr>
          <w:rFonts w:ascii="Arial" w:eastAsia="Times New Roman" w:hAnsi="Arial" w:cs="Arial"/>
          <w:b/>
          <w:sz w:val="20"/>
          <w:szCs w:val="20"/>
          <w:lang w:val="hy-AM"/>
        </w:rPr>
        <w:t xml:space="preserve">թ․, </w:t>
      </w:r>
      <w:r w:rsidR="004C0DFD" w:rsidRPr="00E76958">
        <w:rPr>
          <w:rFonts w:ascii="Arial" w:eastAsia="Times New Roman" w:hAnsi="Arial" w:cs="Arial"/>
          <w:b/>
          <w:sz w:val="20"/>
          <w:szCs w:val="20"/>
          <w:lang w:val="hy-AM"/>
        </w:rPr>
        <w:t xml:space="preserve">ժամը  </w:t>
      </w:r>
      <w:r w:rsidR="000878A2">
        <w:rPr>
          <w:rFonts w:ascii="Arial" w:eastAsia="Times New Roman" w:hAnsi="Arial" w:cs="Arial"/>
          <w:b/>
          <w:sz w:val="20"/>
          <w:szCs w:val="20"/>
          <w:lang w:val="hy-AM"/>
        </w:rPr>
        <w:t>17:00</w:t>
      </w:r>
      <w:r w:rsidR="00934FEF">
        <w:rPr>
          <w:rFonts w:ascii="Arial" w:eastAsia="Times New Roman" w:hAnsi="Arial" w:cs="Arial"/>
          <w:b/>
          <w:sz w:val="20"/>
          <w:szCs w:val="20"/>
          <w:lang w:val="hy-AM"/>
        </w:rPr>
        <w:t>-</w:t>
      </w:r>
      <w:r w:rsidR="004C0DFD">
        <w:rPr>
          <w:rFonts w:ascii="Arial" w:eastAsia="Times New Roman" w:hAnsi="Arial" w:cs="Arial"/>
          <w:b/>
          <w:sz w:val="20"/>
          <w:szCs w:val="20"/>
          <w:lang w:val="hy-AM"/>
        </w:rPr>
        <w:t>ի</w:t>
      </w:r>
      <w:r w:rsidRPr="00532D6C">
        <w:rPr>
          <w:rFonts w:ascii="GHEA Grapalat" w:eastAsia="Times New Roman" w:hAnsi="GHEA Grapalat" w:cs="Arial"/>
          <w:sz w:val="20"/>
          <w:szCs w:val="24"/>
          <w:lang w:val="hy-AM"/>
        </w:rPr>
        <w:t>ն,</w:t>
      </w:r>
      <w:r w:rsidRPr="00532D6C">
        <w:rPr>
          <w:rFonts w:ascii="GHEA Grapalat" w:eastAsia="Times New Roman" w:hAnsi="GHEA Grapalat" w:cs="Sylfaen"/>
          <w:sz w:val="20"/>
          <w:szCs w:val="24"/>
          <w:lang w:val="hy-AM"/>
        </w:rPr>
        <w:t xml:space="preserve"> </w:t>
      </w:r>
      <w:r w:rsidR="00C4557C">
        <w:rPr>
          <w:rFonts w:ascii="GHEA Grapalat" w:eastAsia="Times New Roman" w:hAnsi="GHEA Grapalat" w:cs="Arial"/>
          <w:b/>
          <w:sz w:val="20"/>
          <w:szCs w:val="20"/>
          <w:lang w:val="af-ZA"/>
        </w:rPr>
        <w:t>գ</w:t>
      </w:r>
      <w:r w:rsidR="00C4557C">
        <w:rPr>
          <w:rFonts w:ascii="Cambria Math" w:eastAsia="Times New Roman" w:hAnsi="Cambria Math" w:cs="Cambria Math"/>
          <w:b/>
          <w:sz w:val="20"/>
          <w:szCs w:val="20"/>
          <w:lang w:val="af-ZA"/>
        </w:rPr>
        <w:t>․</w:t>
      </w:r>
      <w:r w:rsidR="00C4557C">
        <w:rPr>
          <w:rFonts w:ascii="GHEA Grapalat" w:eastAsia="Times New Roman" w:hAnsi="GHEA Grapalat" w:cs="Arial"/>
          <w:b/>
          <w:sz w:val="20"/>
          <w:szCs w:val="20"/>
          <w:lang w:val="af-ZA"/>
        </w:rPr>
        <w:t xml:space="preserve"> </w:t>
      </w:r>
      <w:r w:rsidR="00C4557C">
        <w:rPr>
          <w:rFonts w:ascii="GHEA Grapalat" w:eastAsia="Times New Roman" w:hAnsi="GHEA Grapalat" w:cs="GHEA Grapalat"/>
          <w:b/>
          <w:sz w:val="20"/>
          <w:szCs w:val="20"/>
          <w:lang w:val="af-ZA"/>
        </w:rPr>
        <w:t>Դսեղ</w:t>
      </w:r>
      <w:r w:rsidR="00C4557C">
        <w:rPr>
          <w:rFonts w:ascii="GHEA Grapalat" w:eastAsia="Times New Roman" w:hAnsi="GHEA Grapalat" w:cs="Arial"/>
          <w:b/>
          <w:sz w:val="20"/>
          <w:szCs w:val="20"/>
          <w:lang w:val="af-ZA"/>
        </w:rPr>
        <w:t xml:space="preserve">, </w:t>
      </w:r>
      <w:r w:rsidR="00C4557C">
        <w:rPr>
          <w:rFonts w:ascii="GHEA Grapalat" w:eastAsia="Times New Roman" w:hAnsi="GHEA Grapalat" w:cs="GHEA Grapalat"/>
          <w:b/>
          <w:sz w:val="20"/>
          <w:szCs w:val="20"/>
          <w:lang w:val="af-ZA"/>
        </w:rPr>
        <w:t>Հովհաննես</w:t>
      </w:r>
      <w:r w:rsidR="00C4557C">
        <w:rPr>
          <w:rFonts w:ascii="GHEA Grapalat" w:eastAsia="Times New Roman" w:hAnsi="GHEA Grapalat" w:cs="Arial"/>
          <w:b/>
          <w:sz w:val="20"/>
          <w:szCs w:val="20"/>
          <w:lang w:val="af-ZA"/>
        </w:rPr>
        <w:t xml:space="preserve"> </w:t>
      </w:r>
      <w:r w:rsidR="00C4557C">
        <w:rPr>
          <w:rFonts w:ascii="GHEA Grapalat" w:eastAsia="Times New Roman" w:hAnsi="GHEA Grapalat" w:cs="GHEA Grapalat"/>
          <w:b/>
          <w:sz w:val="20"/>
          <w:szCs w:val="20"/>
          <w:lang w:val="af-ZA"/>
        </w:rPr>
        <w:t>Թումանյանի</w:t>
      </w:r>
      <w:r w:rsidR="00C4557C">
        <w:rPr>
          <w:rFonts w:ascii="GHEA Grapalat" w:eastAsia="Times New Roman" w:hAnsi="GHEA Grapalat" w:cs="Arial"/>
          <w:b/>
          <w:sz w:val="20"/>
          <w:szCs w:val="20"/>
          <w:lang w:val="af-ZA"/>
        </w:rPr>
        <w:t xml:space="preserve"> </w:t>
      </w:r>
      <w:r w:rsidR="00C4557C">
        <w:rPr>
          <w:rFonts w:ascii="GHEA Grapalat" w:eastAsia="Times New Roman" w:hAnsi="GHEA Grapalat" w:cs="GHEA Grapalat"/>
          <w:b/>
          <w:sz w:val="20"/>
          <w:szCs w:val="20"/>
          <w:lang w:val="af-ZA"/>
        </w:rPr>
        <w:t>անվան</w:t>
      </w:r>
      <w:r w:rsidR="00C4557C">
        <w:rPr>
          <w:rFonts w:ascii="GHEA Grapalat" w:eastAsia="Times New Roman" w:hAnsi="GHEA Grapalat" w:cs="Arial"/>
          <w:b/>
          <w:sz w:val="20"/>
          <w:szCs w:val="20"/>
          <w:lang w:val="af-ZA"/>
        </w:rPr>
        <w:t xml:space="preserve"> </w:t>
      </w:r>
      <w:r w:rsidR="00C4557C">
        <w:rPr>
          <w:rFonts w:ascii="GHEA Grapalat" w:eastAsia="Times New Roman" w:hAnsi="GHEA Grapalat" w:cs="GHEA Grapalat"/>
          <w:b/>
          <w:sz w:val="20"/>
          <w:szCs w:val="20"/>
          <w:lang w:val="af-ZA"/>
        </w:rPr>
        <w:t>հրապարակ</w:t>
      </w:r>
      <w:r w:rsidR="00C4557C">
        <w:rPr>
          <w:rFonts w:ascii="GHEA Grapalat" w:eastAsia="Times New Roman" w:hAnsi="GHEA Grapalat" w:cs="Arial"/>
          <w:b/>
          <w:sz w:val="20"/>
          <w:szCs w:val="20"/>
          <w:lang w:val="af-ZA"/>
        </w:rPr>
        <w:t xml:space="preserve">, 1 </w:t>
      </w:r>
      <w:r w:rsidR="00C4557C">
        <w:rPr>
          <w:rFonts w:ascii="GHEA Grapalat" w:eastAsia="Times New Roman" w:hAnsi="GHEA Grapalat" w:cs="GHEA Grapalat"/>
          <w:b/>
          <w:sz w:val="20"/>
          <w:szCs w:val="20"/>
          <w:lang w:val="af-ZA"/>
        </w:rPr>
        <w:t>շենք</w:t>
      </w:r>
      <w:r w:rsidR="00C4557C" w:rsidRPr="00532D6C">
        <w:rPr>
          <w:rFonts w:ascii="GHEA Grapalat" w:eastAsia="Times New Roman" w:hAnsi="GHEA Grapalat" w:cs="Arial"/>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Sylfaen"/>
          <w:sz w:val="20"/>
          <w:szCs w:val="24"/>
          <w:lang w:val="hy-AM"/>
        </w:rPr>
        <w:t xml:space="preserve">  </w:t>
      </w:r>
    </w:p>
    <w:p w14:paraId="29022A83"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Ընթացակարգի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գրանցամատյանում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հանձնաժողովի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0"/>
          <w:lang w:val="hy-AM"/>
        </w:rPr>
        <w:t>քարտուղար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Մարգարիտ Չատինյանը։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քարտուղարի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գրանցամատյանում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ըստ</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դրանց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ստացման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հերթականության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գրանցամատյանում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նշելով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ժամը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Մասնակցի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պահանջով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տրվում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տեղեկանք։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ներկայացնելու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վերջնաժամկետը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լրանալուց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գրանցամատյանում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չեն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դրանք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ստանալու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օրվան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հաջորդող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երկու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աշխատանքային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օրվա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ընթացքում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քարտուղարի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վերադարձվում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Sylfaen"/>
          <w:sz w:val="20"/>
          <w:szCs w:val="24"/>
          <w:lang w:val="hy-AM"/>
        </w:rPr>
        <w:t>:</w:t>
      </w:r>
    </w:p>
    <w:p w14:paraId="5325A0BB"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4.3 Մասնակիցը հայտով ներկայացնում է`</w:t>
      </w:r>
    </w:p>
    <w:p w14:paraId="6594082A"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bookmarkStart w:id="6" w:name="_Hlk9261647"/>
      <w:r w:rsidRPr="00934FEF">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934FEF">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934FEF">
        <w:rPr>
          <w:rFonts w:ascii="GHEA Grapalat" w:eastAsia="Times New Roman" w:hAnsi="GHEA Grapalat" w:cs="Sylfaen"/>
          <w:sz w:val="20"/>
          <w:szCs w:val="24"/>
          <w:lang w:val="hy-AM"/>
        </w:rPr>
        <w:t>, որը ներառում է`</w:t>
      </w:r>
    </w:p>
    <w:p w14:paraId="7B0A121D"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ա) հավաստում սույն հրավերով սահմանված մասնակ</w:t>
      </w:r>
      <w:r w:rsidRPr="00934FEF">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4C65E117" w14:textId="77777777" w:rsidR="00934FEF" w:rsidRPr="00934FEF" w:rsidRDefault="00934FEF" w:rsidP="00934FEF">
      <w:pPr>
        <w:shd w:val="clear" w:color="auto" w:fill="FFFFFF"/>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բ)</w:t>
      </w:r>
      <w:r w:rsidRPr="00934FEF">
        <w:rPr>
          <w:rFonts w:ascii="GHEA Grapalat" w:eastAsia="Times New Roman" w:hAnsi="GHEA Grapalat" w:cs="Sylfaen"/>
          <w:sz w:val="24"/>
          <w:szCs w:val="24"/>
          <w:lang w:val="hy-AM"/>
        </w:rPr>
        <w:t xml:space="preserve"> </w:t>
      </w:r>
      <w:r w:rsidRPr="00934FEF">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7B790140"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C31E28B"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bookmarkStart w:id="7" w:name="_Hlk9261892"/>
      <w:bookmarkEnd w:id="6"/>
      <w:r w:rsidRPr="00934FEF">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0CCD6B8" w14:textId="77777777" w:rsidR="00934FEF" w:rsidRPr="00934FEF" w:rsidRDefault="00934FEF" w:rsidP="00934FEF">
      <w:pPr>
        <w:spacing w:after="0" w:line="240" w:lineRule="auto"/>
        <w:ind w:firstLine="630"/>
        <w:jc w:val="both"/>
        <w:rPr>
          <w:rFonts w:ascii="Cambria Math" w:eastAsia="Times New Roman" w:hAnsi="Cambria Math" w:cs="Sylfaen"/>
          <w:szCs w:val="24"/>
          <w:lang w:val="hy-AM" w:eastAsia="ru-RU"/>
        </w:rPr>
      </w:pPr>
      <w:r w:rsidRPr="00934FEF">
        <w:rPr>
          <w:rFonts w:ascii="GHEA Grapalat" w:eastAsia="Times New Roman" w:hAnsi="GHEA Grapalat" w:cs="Times New Roman"/>
          <w:sz w:val="20"/>
          <w:szCs w:val="20"/>
          <w:lang w:val="hy-AM" w:eastAsia="ru-RU"/>
        </w:rPr>
        <w:t xml:space="preserve">ե) </w:t>
      </w:r>
      <w:r w:rsidRPr="00934FEF">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934FEF">
        <w:rPr>
          <w:rFonts w:ascii="GHEA Grapalat" w:eastAsia="Times New Roman" w:hAnsi="GHEA Grapalat" w:cs="Times New Roman"/>
          <w:sz w:val="20"/>
          <w:szCs w:val="20"/>
          <w:lang w:val="hy-AM" w:eastAsia="ru-RU"/>
        </w:rPr>
        <w:t xml:space="preserve">Ընդ որում </w:t>
      </w:r>
      <w:r w:rsidRPr="00934FEF">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934FEF">
        <w:rPr>
          <w:rFonts w:ascii="Cambria Math" w:eastAsia="Times New Roman" w:hAnsi="Cambria Math" w:cs="Sylfaen"/>
          <w:sz w:val="20"/>
          <w:szCs w:val="20"/>
          <w:lang w:val="hy-AM" w:eastAsia="ru-RU"/>
        </w:rPr>
        <w:t>․</w:t>
      </w:r>
      <w:r w:rsidRPr="00934FEF">
        <w:rPr>
          <w:rFonts w:ascii="Cambria Math" w:eastAsia="Times New Roman" w:hAnsi="Cambria Math" w:cs="Sylfaen"/>
          <w:sz w:val="20"/>
          <w:szCs w:val="20"/>
          <w:vertAlign w:val="superscript"/>
          <w:lang w:val="hy-AM" w:eastAsia="ru-RU"/>
        </w:rPr>
        <w:footnoteReference w:id="2"/>
      </w:r>
    </w:p>
    <w:p w14:paraId="5D564428" w14:textId="77777777" w:rsidR="00934FEF" w:rsidRPr="00934FEF" w:rsidRDefault="00934FEF" w:rsidP="00934FEF">
      <w:pPr>
        <w:spacing w:after="0" w:line="240" w:lineRule="auto"/>
        <w:ind w:firstLine="630"/>
        <w:jc w:val="both"/>
        <w:rPr>
          <w:rFonts w:ascii="GHEA Grapalat" w:eastAsia="Times New Roman" w:hAnsi="GHEA Grapalat" w:cs="Times New Roman"/>
          <w:sz w:val="20"/>
          <w:szCs w:val="20"/>
          <w:lang w:val="hy-AM" w:eastAsia="ru-RU"/>
        </w:rPr>
      </w:pPr>
      <w:r w:rsidRPr="00934FEF">
        <w:rPr>
          <w:rFonts w:ascii="GHEA Grapalat" w:eastAsia="Times New Roman" w:hAnsi="GHEA Grapalat" w:cs="Sylfaen"/>
          <w:sz w:val="20"/>
          <w:szCs w:val="24"/>
          <w:lang w:val="hy-AM"/>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934FEF">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34FEF">
        <w:rPr>
          <w:rFonts w:ascii="GHEA Grapalat" w:eastAsia="Times New Roman" w:hAnsi="GHEA Grapalat" w:cs="Sylfaen"/>
          <w:sz w:val="20"/>
          <w:szCs w:val="20"/>
          <w:vertAlign w:val="superscript"/>
          <w:lang w:val="hy-AM" w:eastAsia="ru-RU"/>
        </w:rPr>
        <w:footnoteReference w:id="3"/>
      </w:r>
    </w:p>
    <w:bookmarkEnd w:id="7"/>
    <w:p w14:paraId="5181A146"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2) իր կողմից հաստատված գնային առաջարկ.</w:t>
      </w:r>
    </w:p>
    <w:p w14:paraId="7514E619" w14:textId="77777777" w:rsidR="00934FEF" w:rsidRPr="00934FEF" w:rsidRDefault="00934FEF" w:rsidP="00934FEF">
      <w:pPr>
        <w:spacing w:after="0" w:line="240" w:lineRule="auto"/>
        <w:ind w:firstLine="567"/>
        <w:jc w:val="both"/>
        <w:rPr>
          <w:rFonts w:ascii="GHEA Grapalat" w:eastAsia="Times New Roman" w:hAnsi="GHEA Grapalat" w:cs="Sylfaen"/>
          <w:color w:val="FFFFFF"/>
          <w:sz w:val="20"/>
          <w:szCs w:val="24"/>
          <w:lang w:val="hy-AM"/>
        </w:rPr>
      </w:pPr>
      <w:r w:rsidRPr="00934FEF">
        <w:rPr>
          <w:rFonts w:ascii="GHEA Grapalat" w:eastAsia="Times New Roman" w:hAnsi="GHEA Grapalat" w:cs="Sylfaen"/>
          <w:sz w:val="20"/>
          <w:szCs w:val="24"/>
          <w:lang w:val="hy-AM"/>
        </w:rPr>
        <w:t xml:space="preserve">  3) հայտի ապահովում կանխիկ փողի կամ բանկային երաշխիքի ձևով:</w:t>
      </w:r>
      <w:r w:rsidRPr="00934FEF">
        <w:rPr>
          <w:rFonts w:ascii="GHEA Grapalat" w:eastAsia="Times New Roman" w:hAnsi="GHEA Grapalat" w:cs="Sylfaen"/>
          <w:sz w:val="20"/>
          <w:szCs w:val="24"/>
          <w:vertAlign w:val="superscript"/>
          <w:lang w:val="hy-AM"/>
        </w:rPr>
        <w:footnoteReference w:id="4"/>
      </w:r>
    </w:p>
    <w:p w14:paraId="3DCC4DF6"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1D79A07"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73CD935"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bookmarkStart w:id="8" w:name="_Hlk9262052"/>
      <w:r w:rsidRPr="00934FEF">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646597D9" w14:textId="77777777" w:rsidR="00934FEF" w:rsidRPr="00934FEF" w:rsidRDefault="00934FEF" w:rsidP="00934FEF">
      <w:pPr>
        <w:numPr>
          <w:ilvl w:val="0"/>
          <w:numId w:val="18"/>
        </w:numPr>
        <w:spacing w:after="0" w:line="240" w:lineRule="auto"/>
        <w:ind w:left="0" w:firstLine="810"/>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87F589E" w14:textId="77777777" w:rsidR="00934FEF" w:rsidRPr="00934FEF" w:rsidRDefault="00934FEF" w:rsidP="00934FEF">
      <w:pPr>
        <w:numPr>
          <w:ilvl w:val="0"/>
          <w:numId w:val="18"/>
        </w:numPr>
        <w:spacing w:after="0" w:line="240" w:lineRule="auto"/>
        <w:ind w:left="0" w:firstLine="810"/>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87777BF" w14:textId="77777777" w:rsidR="00532D6C" w:rsidRPr="00532D6C" w:rsidRDefault="00532D6C" w:rsidP="00106D44">
      <w:pPr>
        <w:tabs>
          <w:tab w:val="left" w:pos="426"/>
        </w:tabs>
        <w:spacing w:after="0" w:line="240" w:lineRule="auto"/>
        <w:jc w:val="center"/>
        <w:rPr>
          <w:rFonts w:ascii="GHEA Grapalat" w:eastAsia="Times New Roman" w:hAnsi="GHEA Grapalat" w:cs="Arial"/>
          <w:b/>
          <w:sz w:val="20"/>
          <w:szCs w:val="24"/>
          <w:lang w:val="es-ES"/>
        </w:rPr>
      </w:pPr>
      <w:r w:rsidRPr="00532D6C">
        <w:rPr>
          <w:rFonts w:ascii="GHEA Grapalat" w:eastAsia="Times New Roman" w:hAnsi="GHEA Grapalat" w:cs="Times New Roman"/>
          <w:b/>
          <w:sz w:val="20"/>
          <w:szCs w:val="24"/>
          <w:lang w:val="es-ES"/>
        </w:rPr>
        <w:t xml:space="preserve">5.   </w:t>
      </w:r>
      <w:r w:rsidRPr="00532D6C">
        <w:rPr>
          <w:rFonts w:ascii="GHEA Grapalat" w:eastAsia="Times New Roman" w:hAnsi="GHEA Grapalat" w:cs="Arial"/>
          <w:b/>
          <w:sz w:val="20"/>
          <w:szCs w:val="24"/>
          <w:lang w:val="es-ES"/>
        </w:rPr>
        <w:t xml:space="preserve">ՀԱՅՏԻ ԳՆԱՅԻՆ ԱՌԱՋԱՐԿԸ </w:t>
      </w:r>
    </w:p>
    <w:p w14:paraId="5A39A5C3"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4"/>
          <w:lang w:val="es-ES"/>
        </w:rPr>
      </w:pPr>
      <w:r w:rsidRPr="00934FEF">
        <w:rPr>
          <w:rFonts w:ascii="GHEA Grapalat" w:eastAsia="Times New Roman" w:hAnsi="GHEA Grapalat" w:cs="Sylfaen"/>
          <w:sz w:val="20"/>
          <w:szCs w:val="24"/>
          <w:lang w:val="es-ES"/>
        </w:rPr>
        <w:t xml:space="preserve">5.1 </w:t>
      </w:r>
      <w:r w:rsidRPr="00934FEF">
        <w:rPr>
          <w:rFonts w:ascii="GHEA Grapalat" w:eastAsia="Times New Roman" w:hAnsi="GHEA Grapalat" w:cs="Sylfaen"/>
          <w:sz w:val="20"/>
          <w:szCs w:val="24"/>
          <w:lang w:val="hy-AM"/>
        </w:rPr>
        <w:t>Առաջարկվող</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գինը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ապրանքի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արժեքից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բացի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ներառում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փոխադրման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ապահովագրման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տուրքերի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հարկերի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այլ</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վճարումների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գծով</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ծախսերը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կարող</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պակաս</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լինել</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դրանց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ինքնարժեքից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Առաջարկվող</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գնի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հաշվարկը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պետք</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ներկայացվի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հայտով</w:t>
      </w:r>
      <w:r w:rsidRPr="00934FEF">
        <w:rPr>
          <w:rFonts w:ascii="GHEA Grapalat" w:eastAsia="Times New Roman" w:hAnsi="GHEA Grapalat" w:cs="Times New Roman"/>
          <w:sz w:val="20"/>
          <w:szCs w:val="24"/>
          <w:lang w:val="es-ES"/>
        </w:rPr>
        <w:t>:</w:t>
      </w:r>
    </w:p>
    <w:p w14:paraId="70991FB3"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r w:rsidRPr="00934FEF">
        <w:rPr>
          <w:rFonts w:ascii="GHEA Grapalat" w:eastAsia="Times New Roman" w:hAnsi="GHEA Grapalat" w:cs="Times New Roman"/>
          <w:sz w:val="20"/>
          <w:szCs w:val="20"/>
          <w:lang w:val="es-ES" w:eastAsia="ru-RU"/>
        </w:rPr>
        <w:t>5.</w:t>
      </w:r>
      <w:r w:rsidRPr="00934FEF">
        <w:rPr>
          <w:rFonts w:ascii="GHEA Grapalat" w:eastAsia="Times New Roman" w:hAnsi="GHEA Grapalat" w:cs="Times New Roman"/>
          <w:sz w:val="20"/>
          <w:szCs w:val="20"/>
          <w:lang w:val="hy-AM" w:eastAsia="ru-RU"/>
        </w:rPr>
        <w:t>2</w:t>
      </w:r>
      <w:r w:rsidRPr="00934FEF">
        <w:rPr>
          <w:rFonts w:ascii="GHEA Grapalat" w:eastAsia="Times New Roman" w:hAnsi="GHEA Grapalat" w:cs="Sylfaen"/>
          <w:sz w:val="20"/>
          <w:szCs w:val="20"/>
          <w:lang w:val="es-ES" w:eastAsia="ru-RU"/>
        </w:rPr>
        <w:t xml:space="preserve"> Մ</w:t>
      </w:r>
      <w:r w:rsidRPr="00934FEF">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0"/>
          <w:lang w:eastAsia="ru-RU"/>
        </w:rPr>
        <w:t>ներկայաց</w:t>
      </w:r>
      <w:r w:rsidRPr="00934FEF">
        <w:rPr>
          <w:rFonts w:ascii="GHEA Grapalat" w:eastAsia="Times New Roman" w:hAnsi="GHEA Grapalat" w:cs="Sylfaen"/>
          <w:sz w:val="20"/>
          <w:szCs w:val="20"/>
          <w:lang w:val="en-US" w:eastAsia="ru-RU"/>
        </w:rPr>
        <w:t>վող</w:t>
      </w:r>
      <w:r w:rsidRPr="00934FEF">
        <w:rPr>
          <w:rFonts w:ascii="GHEA Grapalat" w:eastAsia="Times New Roman" w:hAnsi="GHEA Grapalat" w:cs="Sylfaen"/>
          <w:sz w:val="20"/>
          <w:szCs w:val="20"/>
          <w:lang w:val="es-ES" w:eastAsia="ru-RU"/>
        </w:rPr>
        <w:t xml:space="preserve"> </w:t>
      </w:r>
      <w:r w:rsidRPr="00934FEF">
        <w:rPr>
          <w:rFonts w:ascii="GHEA Grapalat" w:eastAsia="Times New Roman" w:hAnsi="GHEA Grapalat" w:cs="Sylfaen"/>
          <w:sz w:val="20"/>
          <w:szCs w:val="20"/>
          <w:lang w:eastAsia="ru-RU"/>
        </w:rPr>
        <w:t>գնային</w:t>
      </w:r>
      <w:r w:rsidRPr="00934FEF">
        <w:rPr>
          <w:rFonts w:ascii="GHEA Grapalat" w:eastAsia="Times New Roman" w:hAnsi="GHEA Grapalat" w:cs="Sylfaen"/>
          <w:sz w:val="20"/>
          <w:szCs w:val="20"/>
          <w:lang w:val="es-ES" w:eastAsia="ru-RU"/>
        </w:rPr>
        <w:t xml:space="preserve"> </w:t>
      </w:r>
      <w:r w:rsidRPr="00934FEF">
        <w:rPr>
          <w:rFonts w:ascii="GHEA Grapalat" w:eastAsia="Times New Roman" w:hAnsi="GHEA Grapalat" w:cs="Sylfaen"/>
          <w:sz w:val="20"/>
          <w:szCs w:val="20"/>
          <w:lang w:eastAsia="ru-RU"/>
        </w:rPr>
        <w:t>առաջարկում</w:t>
      </w:r>
      <w:r w:rsidRPr="00934FEF">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934FEF">
        <w:rPr>
          <w:rFonts w:ascii="GHEA Grapalat" w:eastAsia="Times New Roman" w:hAnsi="GHEA Grapalat" w:cs="Sylfaen"/>
          <w:sz w:val="20"/>
          <w:szCs w:val="24"/>
          <w:lang w:val="es-ES"/>
        </w:rPr>
        <w:t xml:space="preserve"> </w:t>
      </w:r>
    </w:p>
    <w:p w14:paraId="3D620B84"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lang w:val="hy-AM"/>
        </w:rPr>
        <w:t>ասնակիցների գնային առաջարկների գնահատում</w:t>
      </w:r>
      <w:r w:rsidRPr="00934FEF">
        <w:rPr>
          <w:rFonts w:ascii="GHEA Grapalat" w:eastAsia="Times New Roman" w:hAnsi="GHEA Grapalat" w:cs="Sylfaen"/>
          <w:sz w:val="20"/>
          <w:szCs w:val="24"/>
          <w:lang w:val="en-US"/>
        </w:rPr>
        <w:t>ն</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en-US"/>
        </w:rPr>
        <w:t>ու</w:t>
      </w:r>
      <w:r w:rsidRPr="00934FEF">
        <w:rPr>
          <w:rFonts w:ascii="GHEA Grapalat" w:eastAsia="Times New Roman" w:hAnsi="GHEA Grapalat" w:cs="Sylfaen"/>
          <w:sz w:val="20"/>
          <w:szCs w:val="24"/>
          <w:lang w:val="hy-AM"/>
        </w:rPr>
        <w:t xml:space="preserve"> համեմատումն իրականացվում </w:t>
      </w:r>
      <w:r w:rsidRPr="00934FEF">
        <w:rPr>
          <w:rFonts w:ascii="GHEA Grapalat" w:eastAsia="Times New Roman" w:hAnsi="GHEA Grapalat" w:cs="Sylfaen"/>
          <w:sz w:val="20"/>
          <w:szCs w:val="24"/>
          <w:lang w:val="en-US"/>
        </w:rPr>
        <w:t>են</w:t>
      </w:r>
      <w:r w:rsidRPr="00934FEF">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75609999"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5F169D6"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975F5E8"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D67A3D7"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C0551C9" w14:textId="77777777" w:rsidR="00934FEF" w:rsidRPr="00934FEF" w:rsidRDefault="00934FEF" w:rsidP="00934FEF">
      <w:pPr>
        <w:tabs>
          <w:tab w:val="left" w:pos="0"/>
        </w:tabs>
        <w:spacing w:after="0" w:line="240" w:lineRule="auto"/>
        <w:ind w:firstLine="360"/>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31F6E67"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57DB2BD9"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eastAsia="ru-RU"/>
        </w:rPr>
      </w:pPr>
      <w:r w:rsidRPr="00934FEF">
        <w:rPr>
          <w:rFonts w:ascii="GHEA Grapalat" w:eastAsia="Times New Roman" w:hAnsi="GHEA Grapalat" w:cs="Times New Roman"/>
          <w:sz w:val="20"/>
          <w:szCs w:val="20"/>
          <w:lang w:val="es-ES" w:eastAsia="ru-RU"/>
        </w:rPr>
        <w:t>5.</w:t>
      </w:r>
      <w:r w:rsidRPr="00934FEF">
        <w:rPr>
          <w:rFonts w:ascii="GHEA Grapalat" w:eastAsia="Times New Roman" w:hAnsi="GHEA Grapalat" w:cs="Times New Roman"/>
          <w:sz w:val="20"/>
          <w:szCs w:val="20"/>
          <w:lang w:val="hy-AM" w:eastAsia="ru-RU"/>
        </w:rPr>
        <w:t>3</w:t>
      </w:r>
      <w:r w:rsidRPr="00934FEF">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E2E1A26"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p>
    <w:p w14:paraId="19ADD004"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es-ES"/>
        </w:rPr>
      </w:pPr>
      <w:r w:rsidRPr="00934FEF">
        <w:rPr>
          <w:rFonts w:ascii="GHEA Grapalat" w:eastAsia="Times New Roman" w:hAnsi="GHEA Grapalat" w:cs="Times New Roman"/>
          <w:b/>
          <w:sz w:val="20"/>
          <w:szCs w:val="24"/>
          <w:lang w:val="es-ES"/>
        </w:rPr>
        <w:t xml:space="preserve">6. </w:t>
      </w:r>
      <w:r w:rsidRPr="00934FEF">
        <w:rPr>
          <w:rFonts w:ascii="GHEA Grapalat" w:eastAsia="Times New Roman" w:hAnsi="GHEA Grapalat" w:cs="Times New Roman"/>
          <w:b/>
          <w:sz w:val="20"/>
          <w:szCs w:val="24"/>
          <w:lang w:val="en-US"/>
        </w:rPr>
        <w:t>ՀԱՅՏԻ</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ԳՈՐԾՈՂՈՒԹՅԱՆ</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ԺԱՄԿԵՏԸ</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ՀԱՅՏԵՐՈՒՄ</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ՓՈՓՈԽՈՒԹՅՈՒՆ</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ԿԱՏԱՐԵԼՈՒ</w:t>
      </w:r>
    </w:p>
    <w:p w14:paraId="3C11E360"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es-ES"/>
        </w:rPr>
      </w:pPr>
      <w:r w:rsidRPr="00934FEF">
        <w:rPr>
          <w:rFonts w:ascii="GHEA Grapalat" w:eastAsia="Times New Roman" w:hAnsi="GHEA Grapalat" w:cs="Times New Roman"/>
          <w:b/>
          <w:sz w:val="20"/>
          <w:szCs w:val="24"/>
          <w:lang w:val="en-US"/>
        </w:rPr>
        <w:t>ԵՎ</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ԴՐԱՆՔ</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ՀԵՏ</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ՎԵՐՑՆԵԼՈՒ</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ԿԱՐԳԸ</w:t>
      </w:r>
    </w:p>
    <w:p w14:paraId="154C9D04" w14:textId="77777777" w:rsidR="00934FEF" w:rsidRPr="00934FEF" w:rsidRDefault="00934FEF" w:rsidP="00934FEF">
      <w:pPr>
        <w:spacing w:after="0" w:line="240" w:lineRule="auto"/>
        <w:ind w:firstLine="567"/>
        <w:jc w:val="both"/>
        <w:rPr>
          <w:rFonts w:ascii="GHEA Grapalat" w:eastAsia="Times New Roman" w:hAnsi="GHEA Grapalat" w:cs="Times New Roman"/>
          <w:b/>
          <w:i/>
          <w:sz w:val="20"/>
          <w:szCs w:val="20"/>
          <w:lang w:val="af-ZA"/>
        </w:rPr>
      </w:pPr>
    </w:p>
    <w:p w14:paraId="37304C57"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Times New Roman"/>
          <w:sz w:val="20"/>
          <w:szCs w:val="20"/>
          <w:lang w:val="af-ZA"/>
        </w:rPr>
        <w:t>6.1</w:t>
      </w:r>
      <w:r w:rsidRPr="00934FEF">
        <w:rPr>
          <w:rFonts w:ascii="GHEA Grapalat" w:eastAsia="Times New Roman" w:hAnsi="GHEA Grapalat" w:cs="Times New Roman"/>
          <w:i/>
          <w:sz w:val="20"/>
          <w:szCs w:val="20"/>
          <w:lang w:val="af-ZA"/>
        </w:rPr>
        <w:t xml:space="preserve"> </w:t>
      </w:r>
      <w:r w:rsidRPr="00934FEF">
        <w:rPr>
          <w:rFonts w:ascii="GHEA Grapalat" w:eastAsia="Times New Roman" w:hAnsi="GHEA Grapalat" w:cs="Sylfaen"/>
          <w:sz w:val="20"/>
          <w:szCs w:val="24"/>
        </w:rPr>
        <w:t>Օրենքի</w:t>
      </w:r>
      <w:r w:rsidRPr="00934FEF">
        <w:rPr>
          <w:rFonts w:ascii="GHEA Grapalat" w:eastAsia="Times New Roman" w:hAnsi="GHEA Grapalat" w:cs="Sylfaen"/>
          <w:sz w:val="20"/>
          <w:szCs w:val="24"/>
          <w:lang w:val="af-ZA"/>
        </w:rPr>
        <w:t xml:space="preserve"> 31-</w:t>
      </w:r>
      <w:r w:rsidRPr="00934FEF">
        <w:rPr>
          <w:rFonts w:ascii="GHEA Grapalat" w:eastAsia="Times New Roman" w:hAnsi="GHEA Grapalat" w:cs="Sylfaen"/>
          <w:sz w:val="20"/>
          <w:szCs w:val="24"/>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հոդվածի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վավեր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Օրենքին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վերցնելը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մերժումը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սույն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հայտարարվելը։</w:t>
      </w:r>
    </w:p>
    <w:p w14:paraId="52ED6DB0"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6.2  </w:t>
      </w:r>
      <w:r w:rsidRPr="00934FEF">
        <w:rPr>
          <w:rFonts w:ascii="GHEA Grapalat" w:eastAsia="Times New Roman" w:hAnsi="GHEA Grapalat" w:cs="Sylfaen"/>
          <w:sz w:val="20"/>
          <w:szCs w:val="24"/>
        </w:rPr>
        <w:t>Օրենքի</w:t>
      </w:r>
      <w:r w:rsidRPr="00934FEF">
        <w:rPr>
          <w:rFonts w:ascii="GHEA Grapalat" w:eastAsia="Times New Roman" w:hAnsi="GHEA Grapalat" w:cs="Sylfaen"/>
          <w:sz w:val="20"/>
          <w:szCs w:val="24"/>
          <w:lang w:val="af-ZA"/>
        </w:rPr>
        <w:t xml:space="preserve"> 31-</w:t>
      </w:r>
      <w:r w:rsidRPr="00934FEF">
        <w:rPr>
          <w:rFonts w:ascii="GHEA Grapalat" w:eastAsia="Times New Roman" w:hAnsi="GHEA Grapalat" w:cs="Sylfaen"/>
          <w:sz w:val="20"/>
          <w:szCs w:val="24"/>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հոդվածի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1-ին մասի 4.2 </w:t>
      </w:r>
      <w:r w:rsidRPr="00934FEF">
        <w:rPr>
          <w:rFonts w:ascii="GHEA Grapalat" w:eastAsia="Times New Roman" w:hAnsi="GHEA Grapalat" w:cs="Sylfaen"/>
          <w:sz w:val="20"/>
          <w:szCs w:val="24"/>
        </w:rPr>
        <w:t>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վերջնաժամկետը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փոփոխել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վերցնել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հայտը։</w:t>
      </w:r>
    </w:p>
    <w:p w14:paraId="7995C8BC" w14:textId="77777777" w:rsidR="00934FEF" w:rsidRPr="00934FEF" w:rsidRDefault="00934FEF" w:rsidP="00934FEF">
      <w:pPr>
        <w:spacing w:after="0" w:line="240" w:lineRule="auto"/>
        <w:ind w:firstLine="567"/>
        <w:jc w:val="center"/>
        <w:rPr>
          <w:rFonts w:ascii="GHEA Grapalat" w:eastAsia="Times New Roman" w:hAnsi="GHEA Grapalat" w:cs="Times New Roman"/>
          <w:b/>
          <w:sz w:val="20"/>
          <w:szCs w:val="24"/>
          <w:lang w:val="af-ZA"/>
        </w:rPr>
      </w:pPr>
    </w:p>
    <w:p w14:paraId="0242BF4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p>
    <w:p w14:paraId="55B188C5"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0"/>
          <w:szCs w:val="24"/>
          <w:lang w:val="af-ZA"/>
        </w:rPr>
      </w:pPr>
      <w:r w:rsidRPr="00532D6C">
        <w:rPr>
          <w:rFonts w:ascii="GHEA Grapalat" w:eastAsia="Times New Roman" w:hAnsi="GHEA Grapalat" w:cs="Times New Roman"/>
          <w:b/>
          <w:sz w:val="20"/>
          <w:szCs w:val="24"/>
          <w:lang w:val="af-ZA"/>
        </w:rPr>
        <w:t xml:space="preserve">8.  </w:t>
      </w:r>
      <w:r w:rsidRPr="00532D6C">
        <w:rPr>
          <w:rFonts w:ascii="GHEA Grapalat" w:eastAsia="Times New Roman" w:hAnsi="GHEA Grapalat" w:cs="Arial"/>
          <w:b/>
          <w:sz w:val="20"/>
          <w:szCs w:val="24"/>
          <w:lang w:val="af-ZA"/>
        </w:rPr>
        <w:t>ՀԱՅՏԵՐԻ</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af-ZA"/>
        </w:rPr>
        <w:t>ԲԱՑՈՒՄԸ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af-ZA"/>
        </w:rPr>
        <w:t>ԳՆԱՀԱՏՈՒՄԸ</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af-ZA"/>
        </w:rPr>
        <w:t>ԵՎ</w:t>
      </w:r>
    </w:p>
    <w:p w14:paraId="16D8D65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r w:rsidRPr="00532D6C">
        <w:rPr>
          <w:rFonts w:ascii="GHEA Grapalat" w:eastAsia="Times New Roman" w:hAnsi="GHEA Grapalat" w:cs="Arial"/>
          <w:b/>
          <w:sz w:val="20"/>
          <w:szCs w:val="24"/>
          <w:lang w:val="af-ZA"/>
        </w:rPr>
        <w:t>ԱՐԴՅՈՒՆՔՆԵՐԻ</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af-ZA"/>
        </w:rPr>
        <w:t>ԱՄՓՈՓՈՒՄԸ</w:t>
      </w:r>
      <w:r w:rsidRPr="00532D6C">
        <w:rPr>
          <w:rFonts w:ascii="GHEA Grapalat" w:eastAsia="Times New Roman" w:hAnsi="GHEA Grapalat" w:cs="Times New Roman"/>
          <w:b/>
          <w:sz w:val="20"/>
          <w:szCs w:val="24"/>
          <w:lang w:val="af-ZA"/>
        </w:rPr>
        <w:t xml:space="preserve"> </w:t>
      </w:r>
    </w:p>
    <w:p w14:paraId="17A2CFB9"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af-ZA"/>
        </w:rPr>
      </w:pPr>
    </w:p>
    <w:p w14:paraId="5C07AE11" w14:textId="353950B4" w:rsidR="00532D6C" w:rsidRPr="00532D6C" w:rsidRDefault="00532D6C" w:rsidP="00106D44">
      <w:pPr>
        <w:tabs>
          <w:tab w:val="left" w:pos="426"/>
        </w:tabs>
        <w:spacing w:after="0" w:line="240" w:lineRule="auto"/>
        <w:jc w:val="both"/>
        <w:rPr>
          <w:rFonts w:ascii="GHEA Grapalat" w:eastAsia="Times New Roman" w:hAnsi="GHEA Grapalat" w:cs="Tahoma"/>
          <w:sz w:val="20"/>
          <w:szCs w:val="20"/>
          <w:lang w:val="af-ZA"/>
        </w:rPr>
      </w:pPr>
      <w:r w:rsidRPr="00532D6C">
        <w:rPr>
          <w:rFonts w:ascii="GHEA Grapalat" w:eastAsia="Times New Roman" w:hAnsi="GHEA Grapalat" w:cs="Times New Roman"/>
          <w:sz w:val="20"/>
          <w:szCs w:val="20"/>
          <w:lang w:val="af-ZA"/>
        </w:rPr>
        <w:t xml:space="preserve">8.1 </w:t>
      </w:r>
      <w:r w:rsidRPr="00532D6C">
        <w:rPr>
          <w:rFonts w:ascii="GHEA Grapalat" w:eastAsia="Times New Roman" w:hAnsi="GHEA Grapalat" w:cs="Arial"/>
          <w:sz w:val="20"/>
          <w:szCs w:val="20"/>
        </w:rPr>
        <w:t>Հայտերի</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rPr>
        <w:t>բացումը</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rPr>
        <w:t>կկատարվի</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հանձնաժողովի՝</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հայտերի</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բացման</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և</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գնահատման</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նիստում՝</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4"/>
        </w:rPr>
        <w:t>սույն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ընթացակարգի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հայտարարությունը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հրավերը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տեղեկագրում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հ</w:t>
      </w:r>
      <w:r w:rsidRPr="00532D6C">
        <w:rPr>
          <w:rFonts w:ascii="GHEA Grapalat" w:eastAsia="Times New Roman" w:hAnsi="GHEA Grapalat" w:cs="Arial"/>
          <w:sz w:val="20"/>
          <w:szCs w:val="24"/>
        </w:rPr>
        <w:t>րապարակվելու</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հաջորդող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օրվանից</w:t>
      </w:r>
      <w:r w:rsidRPr="00532D6C">
        <w:rPr>
          <w:rFonts w:ascii="GHEA Grapalat" w:eastAsia="Times New Roman" w:hAnsi="GHEA Grapalat" w:cs="Sylfaen"/>
          <w:sz w:val="20"/>
          <w:szCs w:val="24"/>
          <w:lang w:val="af-ZA"/>
        </w:rPr>
        <w:t xml:space="preserve"> </w:t>
      </w:r>
      <w:r w:rsidR="00106D44">
        <w:rPr>
          <w:rFonts w:ascii="GHEA Grapalat" w:eastAsia="Times New Roman" w:hAnsi="GHEA Grapalat" w:cs="Arial"/>
          <w:sz w:val="20"/>
          <w:szCs w:val="24"/>
        </w:rPr>
        <w:t>հաշվա</w:t>
      </w:r>
      <w:r w:rsidR="00106D44">
        <w:rPr>
          <w:rFonts w:ascii="Arial" w:eastAsia="Times New Roman" w:hAnsi="Arial" w:cs="Arial"/>
          <w:sz w:val="20"/>
          <w:szCs w:val="24"/>
          <w:lang w:val="hy-AM"/>
        </w:rPr>
        <w:t>ծ</w:t>
      </w:r>
      <w:r w:rsidR="00106D44">
        <w:rPr>
          <w:rFonts w:ascii="GHEA Grapalat" w:eastAsia="Times New Roman" w:hAnsi="GHEA Grapalat" w:cs="Arial"/>
          <w:sz w:val="20"/>
          <w:szCs w:val="24"/>
          <w:lang w:val="hy-AM"/>
        </w:rPr>
        <w:t xml:space="preserve">՝ </w:t>
      </w:r>
      <w:r w:rsidR="00C4557C">
        <w:rPr>
          <w:rFonts w:ascii="Arial" w:eastAsia="Times New Roman" w:hAnsi="Arial" w:cs="Arial"/>
          <w:b/>
          <w:sz w:val="20"/>
          <w:szCs w:val="20"/>
          <w:lang w:val="hy-AM"/>
        </w:rPr>
        <w:t>19</w:t>
      </w:r>
      <w:r w:rsidR="00C4557C">
        <w:rPr>
          <w:rFonts w:ascii="Cambria Math" w:eastAsia="Times New Roman" w:hAnsi="Cambria Math" w:cs="Cambria Math"/>
          <w:b/>
          <w:sz w:val="20"/>
          <w:szCs w:val="20"/>
          <w:lang w:val="hy-AM"/>
        </w:rPr>
        <w:t>․</w:t>
      </w:r>
      <w:r w:rsidR="00C4557C">
        <w:rPr>
          <w:rFonts w:ascii="Arial" w:eastAsia="Times New Roman" w:hAnsi="Arial" w:cs="Arial"/>
          <w:b/>
          <w:sz w:val="20"/>
          <w:szCs w:val="20"/>
          <w:lang w:val="hy-AM"/>
        </w:rPr>
        <w:t>05</w:t>
      </w:r>
      <w:r w:rsidR="00C4557C">
        <w:rPr>
          <w:rFonts w:ascii="Cambria Math" w:eastAsia="Times New Roman" w:hAnsi="Cambria Math" w:cs="Cambria Math"/>
          <w:b/>
          <w:sz w:val="20"/>
          <w:szCs w:val="20"/>
          <w:lang w:val="hy-AM"/>
        </w:rPr>
        <w:t>․</w:t>
      </w:r>
      <w:r w:rsidR="00C4557C">
        <w:rPr>
          <w:rFonts w:ascii="Arial" w:eastAsia="Times New Roman" w:hAnsi="Arial" w:cs="Arial"/>
          <w:b/>
          <w:sz w:val="20"/>
          <w:szCs w:val="20"/>
          <w:lang w:val="hy-AM"/>
        </w:rPr>
        <w:t>2026</w:t>
      </w:r>
      <w:r w:rsidR="000878A2">
        <w:rPr>
          <w:rFonts w:ascii="Arial" w:eastAsia="Times New Roman" w:hAnsi="Arial" w:cs="Arial"/>
          <w:b/>
          <w:sz w:val="20"/>
          <w:szCs w:val="20"/>
          <w:lang w:val="hy-AM"/>
        </w:rPr>
        <w:t>թ․</w:t>
      </w:r>
      <w:r w:rsidR="004C0DFD" w:rsidRPr="00E76958">
        <w:rPr>
          <w:rFonts w:ascii="Arial" w:eastAsia="Times New Roman" w:hAnsi="Arial" w:cs="Arial"/>
          <w:b/>
          <w:sz w:val="20"/>
          <w:szCs w:val="20"/>
          <w:lang w:val="hy-AM"/>
        </w:rPr>
        <w:t xml:space="preserve">ժամը  </w:t>
      </w:r>
      <w:r w:rsidR="000878A2">
        <w:rPr>
          <w:rFonts w:ascii="Arial" w:eastAsia="Times New Roman" w:hAnsi="Arial" w:cs="Arial"/>
          <w:b/>
          <w:sz w:val="20"/>
          <w:szCs w:val="20"/>
          <w:lang w:val="hy-AM"/>
        </w:rPr>
        <w:t>17:00</w:t>
      </w:r>
      <w:r w:rsidRPr="00532D6C">
        <w:rPr>
          <w:rFonts w:ascii="GHEA Grapalat" w:eastAsia="Times New Roman" w:hAnsi="GHEA Grapalat" w:cs="Sylfaen"/>
          <w:sz w:val="20"/>
          <w:szCs w:val="20"/>
          <w:lang w:val="af-ZA"/>
        </w:rPr>
        <w:t>-</w:t>
      </w:r>
      <w:r w:rsidRPr="00532D6C">
        <w:rPr>
          <w:rFonts w:ascii="GHEA Grapalat" w:eastAsia="Times New Roman" w:hAnsi="GHEA Grapalat" w:cs="Arial"/>
          <w:sz w:val="20"/>
          <w:szCs w:val="24"/>
          <w:lang w:val="en-US"/>
        </w:rPr>
        <w:t>ի</w:t>
      </w:r>
      <w:r w:rsidRPr="00532D6C">
        <w:rPr>
          <w:rFonts w:ascii="GHEA Grapalat" w:eastAsia="Times New Roman" w:hAnsi="GHEA Grapalat" w:cs="Arial"/>
          <w:sz w:val="20"/>
          <w:szCs w:val="24"/>
        </w:rPr>
        <w:t>ն։</w:t>
      </w:r>
      <w:r w:rsidRPr="00532D6C">
        <w:rPr>
          <w:rFonts w:ascii="GHEA Grapalat" w:eastAsia="Times New Roman" w:hAnsi="GHEA Grapalat" w:cs="Sylfaen"/>
          <w:sz w:val="20"/>
          <w:szCs w:val="24"/>
          <w:lang w:val="af-ZA"/>
        </w:rPr>
        <w:t xml:space="preserve"> </w:t>
      </w:r>
    </w:p>
    <w:p w14:paraId="2DADB56B"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Հայտերի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գնահատման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նիստում</w:t>
      </w:r>
      <w:r w:rsidRPr="00934FEF">
        <w:rPr>
          <w:rFonts w:ascii="GHEA Grapalat" w:eastAsia="Times New Roman" w:hAnsi="GHEA Grapalat" w:cs="Sylfaen"/>
          <w:sz w:val="20"/>
          <w:szCs w:val="24"/>
          <w:lang w:val="en-US"/>
        </w:rPr>
        <w:t>՝</w:t>
      </w:r>
    </w:p>
    <w:p w14:paraId="7C158B48"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lastRenderedPageBreak/>
        <w:t xml:space="preserve">1) </w:t>
      </w:r>
      <w:r w:rsidRPr="00934FEF">
        <w:rPr>
          <w:rFonts w:ascii="GHEA Grapalat" w:eastAsia="Times New Roman" w:hAnsi="GHEA Grapalat" w:cs="Sylfaen"/>
          <w:sz w:val="20"/>
          <w:szCs w:val="24"/>
          <w:lang w:val="en-US"/>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նախագահը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նիստը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նախագահողը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նիստը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հայտարարում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հրապա</w:t>
      </w:r>
      <w:r w:rsidRPr="00934FEF">
        <w:rPr>
          <w:rFonts w:ascii="GHEA Grapalat" w:eastAsia="Times New Roman" w:hAnsi="GHEA Grapalat" w:cs="Sylfaen"/>
          <w:sz w:val="20"/>
          <w:szCs w:val="24"/>
          <w:lang w:val="hy-AM"/>
        </w:rPr>
        <w:softHyphen/>
        <w:t>րակում է գնման հայտով սահմանված</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en-US"/>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ընթացակարգի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շրջանակում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գնվելիք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ապրանքների</w:t>
      </w:r>
      <w:r w:rsidRPr="00934FEF">
        <w:rPr>
          <w:rFonts w:ascii="GHEA Grapalat" w:eastAsia="Times New Roman" w:hAnsi="GHEA Grapalat" w:cs="Sylfaen"/>
          <w:sz w:val="20"/>
          <w:szCs w:val="24"/>
          <w:lang w:val="hy-AM"/>
        </w:rPr>
        <w:t xml:space="preserve"> 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գինը՝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մեկ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թվով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արտահայտված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ինչպես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նաև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934FEF">
        <w:rPr>
          <w:rFonts w:ascii="GHEA Grapalat" w:eastAsia="Times New Roman" w:hAnsi="GHEA Grapalat" w:cs="Sylfaen"/>
          <w:sz w:val="20"/>
          <w:szCs w:val="24"/>
          <w:lang w:val="af-ZA"/>
        </w:rPr>
        <w:t>.</w:t>
      </w:r>
    </w:p>
    <w:p w14:paraId="618D38F3"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Times New Roman"/>
          <w:sz w:val="20"/>
          <w:szCs w:val="20"/>
          <w:lang w:val="hy-AM"/>
        </w:rPr>
        <w:t xml:space="preserve">2) </w:t>
      </w:r>
      <w:r w:rsidRPr="00934FEF">
        <w:rPr>
          <w:rFonts w:ascii="GHEA Grapalat" w:eastAsia="Times New Roman" w:hAnsi="GHEA Grapalat" w:cs="Sylfaen"/>
          <w:sz w:val="20"/>
          <w:szCs w:val="20"/>
          <w:lang w:val="hy-AM"/>
        </w:rPr>
        <w:t>սույն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կետի</w:t>
      </w:r>
      <w:r w:rsidRPr="00934FEF">
        <w:rPr>
          <w:rFonts w:ascii="GHEA Grapalat" w:eastAsia="Times New Roman" w:hAnsi="GHEA Grapalat" w:cs="Times New Roman"/>
          <w:sz w:val="20"/>
          <w:szCs w:val="20"/>
          <w:lang w:val="hy-AM"/>
        </w:rPr>
        <w:t xml:space="preserve"> 1-</w:t>
      </w:r>
      <w:r w:rsidRPr="00934FEF">
        <w:rPr>
          <w:rFonts w:ascii="GHEA Grapalat" w:eastAsia="Times New Roman" w:hAnsi="GHEA Grapalat" w:cs="Sylfaen"/>
          <w:sz w:val="20"/>
          <w:szCs w:val="20"/>
          <w:lang w:val="hy-AM"/>
        </w:rPr>
        <w:t>ին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ենթակետում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նշված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փաստաթղթերը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նախագահին</w:t>
      </w:r>
      <w:r w:rsidRPr="00934FEF">
        <w:rPr>
          <w:rFonts w:ascii="GHEA Grapalat" w:eastAsia="Times New Roman" w:hAnsi="GHEA Grapalat" w:cs="Times New Roman"/>
          <w:sz w:val="20"/>
          <w:szCs w:val="20"/>
          <w:lang w:val="hy-AM"/>
        </w:rPr>
        <w:t xml:space="preserve"> (նիստը նախագահողին) </w:t>
      </w:r>
      <w:r w:rsidRPr="00934FEF">
        <w:rPr>
          <w:rFonts w:ascii="GHEA Grapalat" w:eastAsia="Times New Roman" w:hAnsi="GHEA Grapalat" w:cs="Sylfaen"/>
          <w:sz w:val="20"/>
          <w:szCs w:val="20"/>
          <w:lang w:val="hy-AM"/>
        </w:rPr>
        <w:t>փոխանցվելուց</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հետո</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հանձնաժողովը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գնահատում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է</w:t>
      </w:r>
      <w:r w:rsidRPr="00934FEF">
        <w:rPr>
          <w:rFonts w:ascii="GHEA Grapalat" w:eastAsia="Times New Roman" w:hAnsi="GHEA Grapalat" w:cs="Times New Roman"/>
          <w:sz w:val="20"/>
          <w:szCs w:val="20"/>
          <w:lang w:val="hy-AM"/>
        </w:rPr>
        <w:t>`</w:t>
      </w:r>
    </w:p>
    <w:p w14:paraId="01CE9C6C"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Sylfaen"/>
          <w:sz w:val="20"/>
          <w:szCs w:val="20"/>
          <w:lang w:val="hy-AM"/>
        </w:rPr>
        <w:t>ա</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հայտեր</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պարունակող</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ծրարները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կազմելու</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և</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ներկայացնելու</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համապատասխանությունը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սահմանված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կարգին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և</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բացում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համապատասխանող</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գնահատված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հայտերը</w:t>
      </w:r>
      <w:r w:rsidRPr="00934FEF">
        <w:rPr>
          <w:rFonts w:ascii="GHEA Grapalat" w:eastAsia="Times New Roman" w:hAnsi="GHEA Grapalat" w:cs="Times New Roman"/>
          <w:sz w:val="20"/>
          <w:szCs w:val="20"/>
          <w:lang w:val="hy-AM"/>
        </w:rPr>
        <w:t>,</w:t>
      </w:r>
    </w:p>
    <w:p w14:paraId="6E537C0D"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Sylfaen"/>
          <w:sz w:val="20"/>
          <w:szCs w:val="20"/>
          <w:lang w:val="hy-AM"/>
        </w:rPr>
        <w:t>բ</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բացված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յուրաքանչյուր</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ծրարում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պահանջվող</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նախատեսված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փաստաթղթերի</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առկայությունը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և</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դրանց</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կազմման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համապատասխանությունը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հրավերով</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սահմանված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վավերապայմաններին</w:t>
      </w:r>
      <w:r w:rsidRPr="00934FEF">
        <w:rPr>
          <w:rFonts w:ascii="GHEA Grapalat" w:eastAsia="Times New Roman" w:hAnsi="GHEA Grapalat" w:cs="Times New Roman"/>
          <w:sz w:val="20"/>
          <w:szCs w:val="20"/>
          <w:lang w:val="hy-AM"/>
        </w:rPr>
        <w:t>.</w:t>
      </w:r>
    </w:p>
    <w:p w14:paraId="13CAEDFF"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Times New Roman"/>
          <w:sz w:val="20"/>
          <w:szCs w:val="20"/>
          <w:lang w:val="hy-AM"/>
        </w:rPr>
        <w:t xml:space="preserve">3) </w:t>
      </w:r>
      <w:r w:rsidRPr="00934FEF">
        <w:rPr>
          <w:rFonts w:ascii="GHEA Grapalat" w:eastAsia="Times New Roman" w:hAnsi="GHEA Grapalat" w:cs="Sylfaen"/>
          <w:sz w:val="20"/>
          <w:szCs w:val="20"/>
          <w:lang w:val="hy-AM"/>
        </w:rPr>
        <w:t>հանձնաժողովի</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նախագահը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հայտարարում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է</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հայտեր</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ներկայացրած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մասնակիցների</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գնային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առաջարկները՝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մեկ</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թվով</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արտահայտված,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հիմք</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ընդունելով</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տառերով</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գրվածը:</w:t>
      </w:r>
    </w:p>
    <w:p w14:paraId="6B190FFF"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8.2 </w:t>
      </w:r>
      <w:r w:rsidRPr="00934FEF">
        <w:rPr>
          <w:rFonts w:ascii="GHEA Grapalat" w:eastAsia="Times New Roman" w:hAnsi="GHEA Grapalat" w:cs="Sylfaen"/>
          <w:sz w:val="20"/>
          <w:szCs w:val="24"/>
          <w:lang w:val="hy-AM"/>
        </w:rPr>
        <w:t>Հայտերը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կարգով</w:t>
      </w:r>
      <w:r w:rsidRPr="00934FEF">
        <w:rPr>
          <w:rFonts w:ascii="GHEA Grapalat" w:eastAsia="Times New Roman" w:hAnsi="GHEA Grapalat" w:cs="Sylfaen"/>
          <w:sz w:val="20"/>
          <w:szCs w:val="24"/>
          <w:lang w:val="af-ZA"/>
        </w:rPr>
        <w:t xml:space="preserve">: </w:t>
      </w:r>
    </w:p>
    <w:p w14:paraId="3B87AAF7"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en-US"/>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ընթացակարգի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չափաբաժինների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քանակը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յոթանասունհինգը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չգերազանցելու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գնահատումն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իրականացվում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դրանց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ներկայացման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վերջնաժամկետը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լրանալու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օրվանից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տաս</w:t>
      </w:r>
      <w:r w:rsidRPr="00934FEF">
        <w:rPr>
          <w:rFonts w:ascii="GHEA Grapalat" w:eastAsia="Times New Roman" w:hAnsi="GHEA Grapalat" w:cs="Sylfaen"/>
          <w:sz w:val="20"/>
          <w:szCs w:val="24"/>
          <w:lang w:val="hy-AM"/>
        </w:rPr>
        <w:t>նհինգ</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իսկ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գերազանցելու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քսան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ընթացքում</w:t>
      </w:r>
      <w:r w:rsidRPr="00934FEF">
        <w:rPr>
          <w:rFonts w:ascii="GHEA Grapalat" w:eastAsia="Times New Roman" w:hAnsi="GHEA Grapalat" w:cs="Sylfaen"/>
          <w:sz w:val="20"/>
          <w:szCs w:val="24"/>
          <w:lang w:val="af-ZA"/>
        </w:rPr>
        <w:t xml:space="preserve">: </w:t>
      </w:r>
    </w:p>
    <w:p w14:paraId="5EB68CFC"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en-US"/>
        </w:rPr>
        <w:t>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հրավերով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պայմաններին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համապատասխանող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հակառակ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անբավարար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մերժվում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Ընդ</w:t>
      </w:r>
      <w:r w:rsidRPr="00934FEF">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934FEF">
        <w:rPr>
          <w:rFonts w:ascii="GHEA Grapalat" w:eastAsia="Times New Roman" w:hAnsi="GHEA Grapalat" w:cs="Sylfaen"/>
          <w:sz w:val="20"/>
          <w:szCs w:val="24"/>
          <w:lang w:val="en-US"/>
        </w:rPr>
        <w:t>որոնցում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բացակայում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առաջարկները</w:t>
      </w:r>
      <w:r w:rsidRPr="00934FEF">
        <w:rPr>
          <w:rFonts w:ascii="GHEA Grapalat" w:eastAsia="Times New Roman" w:hAnsi="GHEA Grapalat" w:cs="Sylfaen"/>
          <w:sz w:val="20"/>
          <w:szCs w:val="24"/>
          <w:lang w:val="hy-AM"/>
        </w:rPr>
        <w:t xml:space="preserve"> և/կամ հայտի ապահովումը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կամ</w:t>
      </w:r>
      <w:r w:rsidRPr="00934FEF">
        <w:rPr>
          <w:rFonts w:ascii="GHEA Grapalat" w:eastAsia="Times New Roman" w:hAnsi="GHEA Grapalat" w:cs="Sylfaen"/>
          <w:sz w:val="20"/>
          <w:szCs w:val="24"/>
          <w:lang w:val="af-ZA"/>
        </w:rPr>
        <w:t xml:space="preserve"> դրանք </w:t>
      </w:r>
      <w:r w:rsidRPr="00934FEF">
        <w:rPr>
          <w:rFonts w:ascii="GHEA Grapalat" w:eastAsia="Times New Roman" w:hAnsi="GHEA Grapalat" w:cs="Sylfaen"/>
          <w:sz w:val="20"/>
          <w:szCs w:val="24"/>
          <w:lang w:val="en-US"/>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պահանջներին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անհամապատասխան</w:t>
      </w:r>
      <w:r w:rsidRPr="00934FEF">
        <w:rPr>
          <w:rFonts w:ascii="GHEA Grapalat" w:eastAsia="Times New Roman" w:hAnsi="GHEA Grapalat" w:cs="Sylfaen"/>
          <w:sz w:val="20"/>
          <w:szCs w:val="24"/>
          <w:lang w:val="af-ZA"/>
        </w:rPr>
        <w:t>:</w:t>
      </w:r>
    </w:p>
    <w:p w14:paraId="1C4B95C9"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 xml:space="preserve">8.3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թվից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նվազագույն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նախապատվություն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սկզբունքով։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այդպիսին չճանաչված</w:t>
      </w:r>
      <w:r w:rsidRPr="00934FEF">
        <w:rPr>
          <w:rFonts w:ascii="GHEA Grapalat" w:eastAsia="Times New Roman" w:hAnsi="GHEA Grapalat" w:cs="Sylfaen"/>
          <w:sz w:val="20"/>
          <w:szCs w:val="24"/>
        </w:rPr>
        <w:t>մասնակիցներին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որոշելիս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առաջարկների</w:t>
      </w:r>
      <w:r w:rsidRPr="00934FEF">
        <w:rPr>
          <w:rFonts w:ascii="GHEA Grapalat" w:eastAsia="Times New Roman" w:hAnsi="GHEA Grapalat" w:cs="Sylfaen"/>
          <w:sz w:val="20"/>
          <w:szCs w:val="24"/>
          <w:lang w:val="af-ZA"/>
        </w:rPr>
        <w:t xml:space="preserve"> գնահատումը և </w:t>
      </w:r>
      <w:r w:rsidRPr="00934FEF">
        <w:rPr>
          <w:rFonts w:ascii="GHEA Grapalat" w:eastAsia="Times New Roman" w:hAnsi="GHEA Grapalat" w:cs="Sylfaen"/>
          <w:sz w:val="20"/>
          <w:szCs w:val="24"/>
        </w:rPr>
        <w:t>համեմատումն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իրականացվում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1-ին </w:t>
      </w:r>
      <w:r w:rsidRPr="00934FEF">
        <w:rPr>
          <w:rFonts w:ascii="GHEA Grapalat" w:eastAsia="Times New Roman" w:hAnsi="GHEA Grapalat" w:cs="Sylfaen"/>
          <w:sz w:val="20"/>
          <w:szCs w:val="24"/>
        </w:rPr>
        <w:t>մասի</w:t>
      </w:r>
      <w:r w:rsidRPr="00934FEF">
        <w:rPr>
          <w:rFonts w:ascii="GHEA Grapalat" w:eastAsia="Times New Roman" w:hAnsi="GHEA Grapalat" w:cs="Sylfaen"/>
          <w:sz w:val="20"/>
          <w:szCs w:val="24"/>
          <w:lang w:val="af-ZA"/>
        </w:rPr>
        <w:t xml:space="preserve"> 5.2-րդ </w:t>
      </w:r>
      <w:r w:rsidRPr="00934FEF">
        <w:rPr>
          <w:rFonts w:ascii="GHEA Grapalat" w:eastAsia="Times New Roman" w:hAnsi="GHEA Grapalat" w:cs="Sylfaen"/>
          <w:sz w:val="20"/>
          <w:szCs w:val="24"/>
        </w:rPr>
        <w:t>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հարկի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գումարի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հաշվարկման</w:t>
      </w:r>
      <w:r w:rsidRPr="00934FEF">
        <w:rPr>
          <w:rFonts w:ascii="GHEA Grapalat" w:eastAsia="Times New Roman" w:hAnsi="GHEA Grapalat" w:cs="Sylfaen"/>
          <w:sz w:val="20"/>
          <w:szCs w:val="20"/>
          <w:lang w:val="hy-AM"/>
        </w:rPr>
        <w:t>:</w:t>
      </w:r>
    </w:p>
    <w:p w14:paraId="1ABE0BA0"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8.4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անհամապատասխանություն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տեղ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գտել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տառերով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թվերով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գումարների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միջև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հիմք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ընդունվում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տառերով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գումարը։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առաջարկվող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երկու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ավելի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արժույթներով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համեմատվում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Հայաստանի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Հանրապետության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դրամով</w:t>
      </w:r>
      <w:r w:rsidRPr="00934FEF">
        <w:rPr>
          <w:rFonts w:ascii="GHEA Grapalat" w:eastAsia="Times New Roman" w:hAnsi="GHEA Grapalat" w:cs="Sylfaen"/>
          <w:sz w:val="20"/>
          <w:szCs w:val="24"/>
          <w:lang w:val="af-ZA"/>
        </w:rPr>
        <w:t>` ------------</w:t>
      </w:r>
      <w:r w:rsidRPr="00934FEF">
        <w:rPr>
          <w:rFonts w:ascii="GHEA Grapalat" w:eastAsia="Times New Roman" w:hAnsi="GHEA Grapalat" w:cs="Sylfaen"/>
          <w:sz w:val="20"/>
          <w:szCs w:val="24"/>
          <w:vertAlign w:val="superscript"/>
          <w:lang w:val="af-ZA"/>
        </w:rPr>
        <w:footnoteReference w:id="5"/>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փոխարժեքով։</w:t>
      </w:r>
      <w:r w:rsidRPr="00934FEF">
        <w:rPr>
          <w:rFonts w:ascii="GHEA Grapalat" w:eastAsia="Times New Roman" w:hAnsi="GHEA Grapalat" w:cs="Sylfaen"/>
          <w:sz w:val="20"/>
          <w:szCs w:val="24"/>
          <w:lang w:val="af-ZA"/>
        </w:rPr>
        <w:t xml:space="preserve"> </w:t>
      </w:r>
    </w:p>
    <w:p w14:paraId="07D0B72B"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af-ZA"/>
        </w:rPr>
      </w:pPr>
      <w:r w:rsidRPr="00934FEF">
        <w:rPr>
          <w:rFonts w:ascii="GHEA Grapalat" w:eastAsia="Times New Roman" w:hAnsi="GHEA Grapalat" w:cs="Times New Roman"/>
          <w:sz w:val="20"/>
          <w:szCs w:val="20"/>
          <w:lang w:val="af-ZA" w:eastAsia="x-none"/>
        </w:rPr>
        <w:t>8.</w:t>
      </w:r>
      <w:r w:rsidRPr="00934FEF">
        <w:rPr>
          <w:rFonts w:ascii="GHEA Grapalat" w:eastAsia="Times New Roman" w:hAnsi="GHEA Grapalat" w:cs="Times New Roman"/>
          <w:sz w:val="20"/>
          <w:szCs w:val="20"/>
          <w:lang w:val="hy-AM" w:eastAsia="x-none"/>
        </w:rPr>
        <w:t>5</w:t>
      </w:r>
      <w:r w:rsidRPr="00934FEF">
        <w:rPr>
          <w:rFonts w:ascii="GHEA Grapalat" w:eastAsia="Times New Roman" w:hAnsi="GHEA Grapalat" w:cs="Times New Roman"/>
          <w:sz w:val="20"/>
          <w:szCs w:val="20"/>
          <w:lang w:val="af-ZA" w:eastAsia="x-none"/>
        </w:rPr>
        <w:t xml:space="preserve"> Հ</w:t>
      </w:r>
      <w:r w:rsidRPr="00934FEF">
        <w:rPr>
          <w:rFonts w:ascii="GHEA Grapalat" w:eastAsia="Times New Roman" w:hAnsi="GHEA Grapalat" w:cs="Sylfaen"/>
          <w:sz w:val="20"/>
          <w:szCs w:val="24"/>
        </w:rPr>
        <w:t>անձնաժողովը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նկատմամբ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ասնակիցներից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այդպիսին չճանաչված</w:t>
      </w:r>
      <w:r w:rsidRPr="00934FEF">
        <w:rPr>
          <w:rFonts w:ascii="GHEA Grapalat" w:eastAsia="Times New Roman" w:hAnsi="GHEA Grapalat" w:cs="Sylfaen"/>
          <w:sz w:val="20"/>
          <w:szCs w:val="24"/>
        </w:rPr>
        <w:t>մասնակիցներին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Ապրանքների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ապրանքի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ամբողջական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նկարագրերի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նվազագույն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հավասարության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 </w:t>
      </w:r>
    </w:p>
    <w:p w14:paraId="6D0FAF61"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այդպիսին չճանաչված</w:t>
      </w:r>
      <w:r w:rsidRPr="00934FEF">
        <w:rPr>
          <w:rFonts w:ascii="GHEA Grapalat" w:eastAsia="Times New Roman" w:hAnsi="GHEA Grapalat" w:cs="Sylfaen"/>
          <w:sz w:val="20"/>
          <w:szCs w:val="24"/>
          <w:lang w:val="af-ZA"/>
        </w:rPr>
        <w:t>մ</w:t>
      </w:r>
      <w:r w:rsidRPr="00934FEF">
        <w:rPr>
          <w:rFonts w:ascii="GHEA Grapalat" w:eastAsia="Times New Roman" w:hAnsi="GHEA Grapalat" w:cs="Sylfaen"/>
          <w:sz w:val="20"/>
          <w:szCs w:val="24"/>
        </w:rPr>
        <w:t>ասնակիցներին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նպատակով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հավասար գներ ներկայացրած </w:t>
      </w:r>
      <w:r w:rsidRPr="00934FEF">
        <w:rPr>
          <w:rFonts w:ascii="GHEA Grapalat" w:eastAsia="Times New Roman" w:hAnsi="GHEA Grapalat" w:cs="Sylfaen"/>
          <w:sz w:val="20"/>
          <w:szCs w:val="24"/>
          <w:lang w:val="af-ZA"/>
        </w:rPr>
        <w:t>մ</w:t>
      </w:r>
      <w:r w:rsidRPr="00934FEF">
        <w:rPr>
          <w:rFonts w:ascii="GHEA Grapalat" w:eastAsia="Times New Roman" w:hAnsi="GHEA Grapalat" w:cs="Sylfaen"/>
          <w:sz w:val="20"/>
          <w:szCs w:val="24"/>
        </w:rPr>
        <w:t>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միաժամանակյա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hy-AM"/>
        </w:rPr>
        <w:t>այդ</w:t>
      </w:r>
      <w:r w:rsidRPr="00934FEF">
        <w:rPr>
          <w:rFonts w:ascii="GHEA Grapalat" w:eastAsia="Times New Roman" w:hAnsi="GHEA Grapalat" w:cs="Sylfaen"/>
          <w:sz w:val="20"/>
          <w:szCs w:val="24"/>
          <w:lang w:val="af-ZA"/>
        </w:rPr>
        <w:t xml:space="preserve"> մ</w:t>
      </w:r>
      <w:r w:rsidRPr="00934FEF">
        <w:rPr>
          <w:rFonts w:ascii="GHEA Grapalat" w:eastAsia="Times New Roman" w:hAnsi="GHEA Grapalat" w:cs="Sylfaen"/>
          <w:sz w:val="20"/>
          <w:szCs w:val="24"/>
        </w:rPr>
        <w:t>ասնակիցները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լիազորություն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ներկայացուցիչները</w:t>
      </w:r>
      <w:r w:rsidRPr="00934FEF">
        <w:rPr>
          <w:rFonts w:ascii="GHEA Grapalat" w:eastAsia="Times New Roman" w:hAnsi="GHEA Grapalat" w:cs="Sylfaen"/>
          <w:sz w:val="20"/>
          <w:szCs w:val="24"/>
          <w:lang w:val="af-ZA"/>
        </w:rPr>
        <w:t>),</w:t>
      </w:r>
    </w:p>
    <w:p w14:paraId="0DC81660"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հակառակ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կասեցվում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քարտուղարը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հավասար գներ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մասնակիցներին</w:t>
      </w:r>
      <w:r w:rsidRPr="00934FEF">
        <w:rPr>
          <w:rFonts w:ascii="GHEA Grapalat" w:eastAsia="Times New Roman" w:hAnsi="GHEA Grapalat" w:cs="Sylfaen"/>
          <w:sz w:val="20"/>
          <w:szCs w:val="24"/>
          <w:lang w:val="af-ZA"/>
        </w:rPr>
        <w:t xml:space="preserve"> էլեկտրոնային եղանակով </w:t>
      </w:r>
      <w:r w:rsidRPr="00934FEF">
        <w:rPr>
          <w:rFonts w:ascii="GHEA Grapalat" w:eastAsia="Times New Roman" w:hAnsi="GHEA Grapalat" w:cs="Sylfaen"/>
          <w:sz w:val="20"/>
          <w:szCs w:val="24"/>
        </w:rPr>
        <w:t>միաժամանակ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ծանուցում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նվազեցման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շուրջ</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միաժամանակյա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վարման</w:t>
      </w:r>
      <w:r w:rsidRPr="00934FEF">
        <w:rPr>
          <w:rFonts w:ascii="GHEA Grapalat" w:eastAsia="Times New Roman" w:hAnsi="GHEA Grapalat" w:cs="Sylfaen"/>
          <w:sz w:val="20"/>
          <w:szCs w:val="24"/>
          <w:lang w:val="hy-AM"/>
        </w:rPr>
        <w:t xml:space="preserve"> պայմանների, տևողության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վայրի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մասին</w:t>
      </w:r>
      <w:r w:rsidRPr="00934FEF">
        <w:rPr>
          <w:rFonts w:ascii="GHEA Grapalat" w:eastAsia="Times New Roman" w:hAnsi="GHEA Grapalat" w:cs="Sylfaen"/>
          <w:sz w:val="20"/>
          <w:szCs w:val="24"/>
          <w:lang w:val="af-ZA"/>
        </w:rPr>
        <w:t>,</w:t>
      </w:r>
    </w:p>
    <w:p w14:paraId="500F1759" w14:textId="77777777" w:rsidR="00934FEF" w:rsidRPr="00934FEF" w:rsidRDefault="00934FEF" w:rsidP="00934FEF">
      <w:pPr>
        <w:spacing w:after="0" w:line="240" w:lineRule="auto"/>
        <w:ind w:firstLine="709"/>
        <w:jc w:val="both"/>
        <w:rPr>
          <w:rFonts w:ascii="GHEA Grapalat" w:eastAsia="Times New Roman" w:hAnsi="GHEA Grapalat" w:cs="Sylfaen"/>
          <w:color w:val="FF0000"/>
          <w:sz w:val="20"/>
          <w:szCs w:val="24"/>
          <w:lang w:val="af-ZA"/>
        </w:rPr>
      </w:pPr>
      <w:r w:rsidRPr="00934FEF">
        <w:rPr>
          <w:rFonts w:ascii="GHEA Grapalat" w:eastAsia="Times New Roman" w:hAnsi="GHEA Grapalat" w:cs="Sylfaen"/>
          <w:sz w:val="20"/>
          <w:szCs w:val="24"/>
        </w:rPr>
        <w:t>գ</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շուտ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ծանուցումն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ուղարկվելու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երկրորդ</w:t>
      </w:r>
      <w:r w:rsidRPr="00934FEF">
        <w:rPr>
          <w:rFonts w:ascii="GHEA Grapalat" w:eastAsia="Times New Roman" w:hAnsi="GHEA Grapalat" w:cs="Sylfaen"/>
          <w:sz w:val="20"/>
          <w:szCs w:val="24"/>
          <w:lang w:val="af-ZA"/>
        </w:rPr>
        <w:t xml:space="preserve"> և ոչ ուշ, քան </w:t>
      </w:r>
      <w:r w:rsidRPr="00934FEF">
        <w:rPr>
          <w:rFonts w:ascii="GHEA Grapalat" w:eastAsia="Times New Roman" w:hAnsi="GHEA Grapalat" w:cs="Sylfaen"/>
          <w:sz w:val="20"/>
          <w:szCs w:val="24"/>
          <w:lang w:val="hy-AM"/>
        </w:rPr>
        <w:t>հինգերորդ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օրը</w:t>
      </w:r>
      <w:r w:rsidRPr="00934FEF">
        <w:rPr>
          <w:rFonts w:ascii="GHEA Grapalat" w:eastAsia="Times New Roman" w:hAnsi="GHEA Grapalat" w:cs="Sylfaen"/>
          <w:sz w:val="20"/>
          <w:szCs w:val="24"/>
          <w:lang w:val="af-ZA"/>
        </w:rPr>
        <w:t xml:space="preserve">, </w:t>
      </w:r>
    </w:p>
    <w:p w14:paraId="6DFF8D31"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յուրաքանչյուր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w:t>
      </w:r>
      <w:r w:rsidRPr="00934FEF">
        <w:rPr>
          <w:rFonts w:ascii="GHEA Grapalat" w:eastAsia="Times New Roman" w:hAnsi="GHEA Grapalat" w:cs="Sylfaen"/>
          <w:sz w:val="20"/>
          <w:szCs w:val="24"/>
        </w:rPr>
        <w:t>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հրապարակվում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մյուս</w:t>
      </w:r>
      <w:r w:rsidRPr="00934FEF">
        <w:rPr>
          <w:rFonts w:ascii="GHEA Grapalat" w:eastAsia="Times New Roman" w:hAnsi="GHEA Grapalat" w:cs="Sylfaen"/>
          <w:sz w:val="20"/>
          <w:szCs w:val="24"/>
          <w:lang w:val="af-ZA"/>
        </w:rPr>
        <w:t xml:space="preserve"> մ</w:t>
      </w:r>
      <w:r w:rsidRPr="00934FEF">
        <w:rPr>
          <w:rFonts w:ascii="GHEA Grapalat" w:eastAsia="Times New Roman" w:hAnsi="GHEA Grapalat" w:cs="Sylfaen"/>
          <w:sz w:val="20"/>
          <w:szCs w:val="24"/>
        </w:rPr>
        <w:t>ասնակ</w:t>
      </w:r>
      <w:r w:rsidRPr="00934FEF">
        <w:rPr>
          <w:rFonts w:ascii="GHEA Grapalat" w:eastAsia="Times New Roman" w:hAnsi="GHEA Grapalat" w:cs="Sylfaen"/>
          <w:sz w:val="20"/>
          <w:szCs w:val="24"/>
          <w:lang w:val="hy-AM"/>
        </w:rPr>
        <w:t>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վերջնաժամկետի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ավարտը</w:t>
      </w:r>
      <w:r w:rsidRPr="00934FEF">
        <w:rPr>
          <w:rFonts w:ascii="GHEA Grapalat" w:eastAsia="Times New Roman" w:hAnsi="GHEA Grapalat" w:cs="Sylfaen"/>
          <w:sz w:val="20"/>
          <w:szCs w:val="24"/>
          <w:lang w:val="af-ZA"/>
        </w:rPr>
        <w:t xml:space="preserve"> մ</w:t>
      </w:r>
      <w:r w:rsidRPr="00934FEF">
        <w:rPr>
          <w:rFonts w:ascii="GHEA Grapalat" w:eastAsia="Times New Roman" w:hAnsi="GHEA Grapalat" w:cs="Sylfaen"/>
          <w:sz w:val="20"/>
          <w:szCs w:val="24"/>
        </w:rPr>
        <w:t>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վերանայել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առաջարկը</w:t>
      </w:r>
      <w:r w:rsidRPr="00934FEF">
        <w:rPr>
          <w:rFonts w:ascii="GHEA Grapalat" w:eastAsia="Times New Roman" w:hAnsi="GHEA Grapalat" w:cs="Sylfaen"/>
          <w:sz w:val="20"/>
          <w:szCs w:val="24"/>
          <w:lang w:val="af-ZA"/>
        </w:rPr>
        <w:t>,</w:t>
      </w:r>
    </w:p>
    <w:p w14:paraId="7FD88529"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վերջնաժամկետը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ըստ</w:t>
      </w:r>
      <w:r w:rsidRPr="00934FEF">
        <w:rPr>
          <w:rFonts w:ascii="GHEA Grapalat" w:eastAsia="Times New Roman" w:hAnsi="GHEA Grapalat" w:cs="Sylfaen"/>
          <w:sz w:val="20"/>
          <w:szCs w:val="24"/>
          <w:lang w:val="hy-AM"/>
        </w:rPr>
        <w:t xml:space="preserve"> դրան ներկա</w:t>
      </w:r>
      <w:r w:rsidRPr="00934FEF">
        <w:rPr>
          <w:rFonts w:ascii="GHEA Grapalat" w:eastAsia="Times New Roman" w:hAnsi="GHEA Grapalat" w:cs="Sylfaen"/>
          <w:sz w:val="20"/>
          <w:szCs w:val="24"/>
          <w:lang w:val="af-ZA"/>
        </w:rPr>
        <w:t xml:space="preserve"> մ</w:t>
      </w:r>
      <w:r w:rsidRPr="00934FEF">
        <w:rPr>
          <w:rFonts w:ascii="GHEA Grapalat" w:eastAsia="Times New Roman" w:hAnsi="GHEA Grapalat" w:cs="Sylfaen"/>
          <w:sz w:val="20"/>
          <w:szCs w:val="24"/>
        </w:rPr>
        <w:t>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այդպիսին չճանաչված</w:t>
      </w:r>
      <w:r w:rsidRPr="00934FEF">
        <w:rPr>
          <w:rFonts w:ascii="GHEA Grapalat" w:eastAsia="Times New Roman" w:hAnsi="GHEA Grapalat" w:cs="Sylfaen"/>
          <w:sz w:val="20"/>
          <w:szCs w:val="24"/>
        </w:rPr>
        <w:t>մասնակիցները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արդյունքում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հավասար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Օրենքի</w:t>
      </w:r>
      <w:r w:rsidRPr="00934FEF">
        <w:rPr>
          <w:rFonts w:ascii="GHEA Grapalat" w:eastAsia="Times New Roman" w:hAnsi="GHEA Grapalat" w:cs="Sylfaen"/>
          <w:sz w:val="20"/>
          <w:szCs w:val="24"/>
          <w:lang w:val="af-ZA"/>
        </w:rPr>
        <w:t xml:space="preserve"> 37-</w:t>
      </w:r>
      <w:r w:rsidRPr="00934FEF">
        <w:rPr>
          <w:rFonts w:ascii="GHEA Grapalat" w:eastAsia="Times New Roman" w:hAnsi="GHEA Grapalat" w:cs="Sylfaen"/>
          <w:sz w:val="20"/>
          <w:szCs w:val="24"/>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հոդվածի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w:t>
      </w:r>
    </w:p>
    <w:p w14:paraId="3079798B"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8.6.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նկատմամբ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գերազանցում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գինը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ցածր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վերջինիս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իրավունքներն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պարտականություններն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ուժի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մեջ</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մտնում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գինը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գերազանցող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չափով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լրացուցիչ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ֆինանսական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lastRenderedPageBreak/>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լրացուցիչ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ֆինանսական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նախատեսվելուն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տասնհինգ</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ապրանքների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մատակարարման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ժամկետները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երկարաձգելով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ընկած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ժամանակահատվածով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լուծվում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կնքելուն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վաթսուն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օրացուցային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լրացուցիչ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ֆինանսական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պարբերության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կիրառվում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երբ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բավարար</w:t>
      </w:r>
      <w:r w:rsidRPr="00934FEF">
        <w:rPr>
          <w:rFonts w:ascii="GHEA Grapalat" w:eastAsia="Times New Roman" w:hAnsi="GHEA Grapalat" w:cs="Sylfaen"/>
          <w:sz w:val="20"/>
          <w:szCs w:val="24"/>
          <w:lang w:val="af-ZA"/>
        </w:rPr>
        <w:t>:</w:t>
      </w:r>
    </w:p>
    <w:p w14:paraId="3F38A8E1"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չկիրառման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w:t>
      </w:r>
      <w:r w:rsidRPr="00934FEF">
        <w:rPr>
          <w:rFonts w:ascii="GHEA Grapalat" w:eastAsia="Times New Roman" w:hAnsi="GHEA Grapalat" w:cs="Sylfaen"/>
          <w:sz w:val="20"/>
          <w:szCs w:val="24"/>
        </w:rPr>
        <w:t>րենքի</w:t>
      </w:r>
      <w:r w:rsidRPr="00934FEF">
        <w:rPr>
          <w:rFonts w:ascii="GHEA Grapalat" w:eastAsia="Times New Roman" w:hAnsi="GHEA Grapalat" w:cs="Sylfaen"/>
          <w:sz w:val="20"/>
          <w:szCs w:val="24"/>
          <w:lang w:val="af-ZA"/>
        </w:rPr>
        <w:t xml:space="preserve"> 37-</w:t>
      </w:r>
      <w:r w:rsidRPr="00934FEF">
        <w:rPr>
          <w:rFonts w:ascii="GHEA Grapalat" w:eastAsia="Times New Roman" w:hAnsi="GHEA Grapalat" w:cs="Sylfaen"/>
          <w:sz w:val="20"/>
          <w:szCs w:val="24"/>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հոդվածի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w:t>
      </w:r>
    </w:p>
    <w:p w14:paraId="7BB3A257" w14:textId="77777777" w:rsidR="00934FEF" w:rsidRPr="00934FEF" w:rsidRDefault="00934FEF" w:rsidP="00934FEF">
      <w:pPr>
        <w:spacing w:after="0" w:line="240" w:lineRule="auto"/>
        <w:ind w:firstLine="708"/>
        <w:jc w:val="both"/>
        <w:rPr>
          <w:rFonts w:ascii="GHEA Grapalat" w:eastAsia="Times New Roman" w:hAnsi="GHEA Grapalat" w:cs="Times New Roman"/>
          <w:sz w:val="20"/>
          <w:szCs w:val="20"/>
          <w:lang w:val="hy-AM" w:eastAsia="x-none"/>
        </w:rPr>
      </w:pPr>
      <w:r w:rsidRPr="00934FEF">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934FEF">
        <w:rPr>
          <w:rFonts w:ascii="GHEA Grapalat" w:eastAsia="Times New Roman" w:hAnsi="GHEA Grapalat" w:cs="Times New Roman"/>
          <w:sz w:val="20"/>
          <w:szCs w:val="20"/>
          <w:lang w:val="hy-AM" w:eastAsia="x-none"/>
        </w:rPr>
        <w:t xml:space="preserve"> </w:t>
      </w:r>
      <w:r w:rsidRPr="00934FEF">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934FEF">
        <w:rPr>
          <w:rFonts w:ascii="GHEA Grapalat" w:eastAsia="Times New Roman" w:hAnsi="GHEA Grapalat" w:cs="Times New Roman"/>
          <w:sz w:val="20"/>
          <w:szCs w:val="20"/>
          <w:lang w:val="hy-AM" w:eastAsia="x-none"/>
        </w:rPr>
        <w:t xml:space="preserve">հայտում ներառված </w:t>
      </w:r>
      <w:r w:rsidRPr="00934FEF">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4FEF">
        <w:rPr>
          <w:rFonts w:ascii="GHEA Grapalat" w:eastAsia="Times New Roman" w:hAnsi="GHEA Grapalat" w:cs="Times New Roman"/>
          <w:sz w:val="20"/>
          <w:szCs w:val="20"/>
          <w:lang w:val="hy-AM" w:eastAsia="x-none"/>
        </w:rPr>
        <w:t>:</w:t>
      </w:r>
    </w:p>
    <w:p w14:paraId="3567E54F"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Times New Roman"/>
          <w:sz w:val="20"/>
          <w:szCs w:val="20"/>
          <w:lang w:val="af-ZA" w:eastAsia="x-none"/>
        </w:rPr>
        <w:t xml:space="preserve">8.8 Եթե հայտերի </w:t>
      </w:r>
      <w:r w:rsidRPr="00934FEF">
        <w:rPr>
          <w:rFonts w:ascii="GHEA Grapalat" w:eastAsia="Times New Roman" w:hAnsi="GHEA Grapalat" w:cs="Sylfaen"/>
          <w:sz w:val="20"/>
          <w:szCs w:val="24"/>
          <w:lang w:val="hy-AM"/>
        </w:rPr>
        <w:t>բացման և գնահատման նիստի ընթացքում իրականացված գնահատման արդյուն</w:t>
      </w:r>
      <w:r w:rsidRPr="00934FEF">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DD4CB5B"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178A6317" w14:textId="77777777" w:rsidR="00934FEF" w:rsidRPr="00934FEF" w:rsidRDefault="00934FEF" w:rsidP="00934FEF">
      <w:pPr>
        <w:spacing w:line="276" w:lineRule="auto"/>
        <w:ind w:firstLine="375"/>
        <w:contextualSpacing/>
        <w:jc w:val="both"/>
        <w:rPr>
          <w:rFonts w:ascii="GHEA Grapalat" w:eastAsia="Times New Roman" w:hAnsi="GHEA Grapalat" w:cs="Times New Roman"/>
          <w:sz w:val="20"/>
          <w:szCs w:val="20"/>
          <w:lang w:val="es-ES"/>
        </w:rPr>
      </w:pPr>
      <w:bookmarkStart w:id="9" w:name="_Hlk201942354"/>
      <w:r w:rsidRPr="00934FEF">
        <w:rPr>
          <w:rFonts w:ascii="GHEA Grapalat" w:eastAsia="Times New Roman" w:hAnsi="GHEA Grapalat" w:cs="Times New Roma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330814BD" w14:textId="77777777" w:rsidR="00934FEF" w:rsidRPr="00934FEF" w:rsidRDefault="00934FEF" w:rsidP="00934FEF">
      <w:pPr>
        <w:spacing w:line="276" w:lineRule="auto"/>
        <w:ind w:firstLine="375"/>
        <w:contextualSpacing/>
        <w:jc w:val="both"/>
        <w:rPr>
          <w:rFonts w:ascii="GHEA Grapalat" w:eastAsia="Times New Roman" w:hAnsi="GHEA Grapalat" w:cs="Times New Roman"/>
          <w:sz w:val="20"/>
          <w:szCs w:val="20"/>
          <w:lang w:val="es-ES"/>
        </w:rPr>
      </w:pPr>
      <w:r w:rsidRPr="00934FEF">
        <w:rPr>
          <w:rFonts w:ascii="GHEA Grapalat" w:eastAsia="Times New Roman" w:hAnsi="GHEA Grapalat" w:cs="Sylfaen"/>
          <w:sz w:val="20"/>
          <w:szCs w:val="24"/>
          <w:lang w:val="af-ZA"/>
        </w:rPr>
        <w:t xml:space="preserve">8.9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հրավերի</w:t>
      </w:r>
      <w:r w:rsidRPr="00934FEF">
        <w:rPr>
          <w:rFonts w:ascii="GHEA Grapalat" w:eastAsia="Times New Roman" w:hAnsi="GHEA Grapalat" w:cs="Sylfaen"/>
          <w:sz w:val="20"/>
          <w:szCs w:val="24"/>
          <w:lang w:val="af-ZA"/>
        </w:rPr>
        <w:t xml:space="preserve"> 8.8-</w:t>
      </w:r>
      <w:r w:rsidRPr="00934FEF">
        <w:rPr>
          <w:rFonts w:ascii="GHEA Grapalat" w:eastAsia="Times New Roman" w:hAnsi="GHEA Grapalat" w:cs="Sylfaen"/>
          <w:sz w:val="20"/>
          <w:szCs w:val="24"/>
          <w:lang w:val="hy-AM"/>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ժամկետում</w:t>
      </w:r>
      <w:r w:rsidRPr="00934FEF">
        <w:rPr>
          <w:rFonts w:ascii="GHEA Grapalat" w:eastAsia="Times New Roman" w:hAnsi="GHEA Grapalat" w:cs="Sylfaen"/>
          <w:sz w:val="20"/>
          <w:szCs w:val="24"/>
          <w:lang w:val="af-ZA"/>
        </w:rPr>
        <w:t xml:space="preserve"> մ</w:t>
      </w:r>
      <w:r w:rsidRPr="00934FEF">
        <w:rPr>
          <w:rFonts w:ascii="GHEA Grapalat" w:eastAsia="Times New Roman" w:hAnsi="GHEA Grapalat" w:cs="Sylfaen"/>
          <w:sz w:val="20"/>
          <w:szCs w:val="24"/>
          <w:lang w:val="hy-AM"/>
        </w:rPr>
        <w:t>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շտկում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արձանագրված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անհամապատասխանությունը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վերջինիս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Հակառակ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դեպքում տվյալ 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մերժվում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58107704"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8.</w:t>
      </w:r>
      <w:r w:rsidRPr="00934FEF">
        <w:rPr>
          <w:rFonts w:ascii="GHEA Grapalat" w:eastAsia="Times New Roman" w:hAnsi="GHEA Grapalat" w:cs="Sylfaen"/>
          <w:sz w:val="20"/>
          <w:szCs w:val="24"/>
          <w:lang w:val="hy-AM"/>
        </w:rPr>
        <w:t>10</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անդամը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քարտուղարը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աշխատանքներին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եթե հանձնաժողովի գործունեության ընթացքում պարզվում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վերջիններիս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հիմնադրված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բաժնեմաս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փայաբաժին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կազմակերպությունը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իրենց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մերձավոր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ազգակցությամբ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խնամիությամբ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կապված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անձը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ծնող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ամուսին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երեխա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եղբայր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քույր</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տատ, պապ, թոռ,</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ինչպես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ամուսնու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ծնող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երեխա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եղբայր,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քույր, տատ, պապ, թոռ</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անձի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հիմնադրված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բաժնեմաս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փայաբաժին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կազմակերպությունը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ընթացակարգին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համար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ներկայացրել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առկա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 սույն ընթացակարգի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առնչությամբ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շահերի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բախում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անդամը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քարտուղարը անհապաղ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ինքնաբացարկ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սույնընթացակարգից</w:t>
      </w:r>
      <w:r w:rsidRPr="00934FEF">
        <w:rPr>
          <w:rFonts w:ascii="GHEA Grapalat" w:eastAsia="Times New Roman" w:hAnsi="GHEA Grapalat" w:cs="Sylfaen"/>
          <w:sz w:val="20"/>
          <w:szCs w:val="24"/>
          <w:lang w:val="af-ZA"/>
        </w:rPr>
        <w:t xml:space="preserve">: </w:t>
      </w:r>
    </w:p>
    <w:p w14:paraId="0AB2C4ED"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8.11 </w:t>
      </w:r>
      <w:r w:rsidRPr="00934FEF">
        <w:rPr>
          <w:rFonts w:ascii="GHEA Grapalat" w:eastAsia="Times New Roman" w:hAnsi="GHEA Grapalat" w:cs="Sylfaen"/>
          <w:sz w:val="20"/>
          <w:szCs w:val="24"/>
          <w:lang w:val="es-ES"/>
        </w:rPr>
        <w:t>Հայտերը բացվելուց և գնահատվելուց  հետո կազմվում է արձանագրություն`</w:t>
      </w:r>
      <w:r w:rsidRPr="00934FEF">
        <w:rPr>
          <w:rFonts w:ascii="GHEA Grapalat" w:eastAsia="Times New Roman" w:hAnsi="GHEA Grapalat" w:cs="Sylfaen"/>
          <w:sz w:val="20"/>
          <w:szCs w:val="20"/>
          <w:lang w:val="af-ZA"/>
        </w:rPr>
        <w:t xml:space="preserve"> գնումների մասին ՀՀ օրենսդրությամբ սահմանված կարգով</w:t>
      </w:r>
      <w:r w:rsidRPr="00934FEF">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4FEF">
        <w:rPr>
          <w:rFonts w:ascii="GHEA Grapalat" w:eastAsia="Times New Roman" w:hAnsi="GHEA Grapalat" w:cs="Sylfaen"/>
          <w:sz w:val="20"/>
          <w:szCs w:val="24"/>
          <w:lang w:val="hy-AM"/>
        </w:rPr>
        <w:t>Արձանագրությունն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ստորագրում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նիստին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անդամները։</w:t>
      </w:r>
    </w:p>
    <w:p w14:paraId="07395DDE"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8.12 </w:t>
      </w:r>
      <w:r w:rsidRPr="00934FEF">
        <w:rPr>
          <w:rFonts w:ascii="GHEA Grapalat" w:eastAsia="Times New Roman" w:hAnsi="GHEA Grapalat" w:cs="Sylfaen"/>
          <w:sz w:val="20"/>
          <w:szCs w:val="24"/>
          <w:lang w:val="af-ZA"/>
        </w:rPr>
        <w:t xml:space="preserve"> Հանձնաժողովի քարտուղարը հայտերի բացման</w:t>
      </w:r>
      <w:r w:rsidRPr="00934FEF">
        <w:rPr>
          <w:rFonts w:ascii="GHEA Grapalat" w:eastAsia="Times New Roman" w:hAnsi="GHEA Grapalat" w:cs="Sylfaen"/>
          <w:sz w:val="20"/>
          <w:szCs w:val="24"/>
          <w:lang w:val="hy-AM"/>
        </w:rPr>
        <w:t xml:space="preserve"> և գնահատման</w:t>
      </w:r>
      <w:r w:rsidRPr="00934FEF">
        <w:rPr>
          <w:rFonts w:ascii="GHEA Grapalat" w:eastAsia="Times New Roman" w:hAnsi="GHEA Grapalat" w:cs="Sylfaen"/>
          <w:sz w:val="20"/>
          <w:szCs w:val="24"/>
          <w:lang w:val="af-ZA"/>
        </w:rPr>
        <w:t xml:space="preserve"> նիստի ավարտից հետո ոչ ուշ քան</w:t>
      </w:r>
      <w:r w:rsidRPr="00934FEF">
        <w:rPr>
          <w:rFonts w:ascii="GHEA Grapalat" w:eastAsia="Times New Roman" w:hAnsi="GHEA Grapalat" w:cs="Arial"/>
          <w:spacing w:val="-8"/>
          <w:sz w:val="24"/>
          <w:szCs w:val="24"/>
          <w:lang w:val="af-ZA"/>
        </w:rPr>
        <w:t xml:space="preserve"> </w:t>
      </w:r>
      <w:r w:rsidRPr="00934FEF">
        <w:rPr>
          <w:rFonts w:ascii="GHEA Grapalat" w:eastAsia="Times New Roman" w:hAnsi="GHEA Grapalat" w:cs="Sylfaen"/>
          <w:sz w:val="20"/>
          <w:szCs w:val="24"/>
          <w:lang w:val="af-ZA"/>
        </w:rPr>
        <w:t xml:space="preserve">հաջորդող աշխատանքային օրը` </w:t>
      </w:r>
    </w:p>
    <w:p w14:paraId="3ED2AFBE" w14:textId="77777777" w:rsidR="00934FEF" w:rsidRPr="00934FEF" w:rsidRDefault="00934FEF" w:rsidP="00934FEF">
      <w:pPr>
        <w:spacing w:after="0" w:line="240" w:lineRule="auto"/>
        <w:ind w:firstLine="567"/>
        <w:jc w:val="both"/>
        <w:rPr>
          <w:rFonts w:ascii="GHEA Grapalat" w:eastAsia="Times New Roman" w:hAnsi="GHEA Grapalat" w:cs="Sylfaen"/>
          <w:sz w:val="20"/>
          <w:szCs w:val="20"/>
          <w:lang w:val="hy-AM"/>
        </w:rPr>
      </w:pPr>
      <w:r w:rsidRPr="00934FEF">
        <w:rPr>
          <w:rFonts w:ascii="GHEA Grapalat" w:eastAsia="Times New Roman" w:hAnsi="GHEA Grapalat" w:cs="Sylfaen"/>
          <w:sz w:val="20"/>
          <w:szCs w:val="20"/>
          <w:lang w:val="af-ZA"/>
        </w:rPr>
        <w:t>1)</w:t>
      </w:r>
      <w:r w:rsidRPr="00934FEF">
        <w:rPr>
          <w:rFonts w:ascii="GHEA Grapalat" w:eastAsia="Times New Roman" w:hAnsi="GHEA Grapalat" w:cs="Sylfaen"/>
          <w:sz w:val="20"/>
          <w:szCs w:val="20"/>
          <w:lang w:val="hy-AM"/>
        </w:rPr>
        <w:t xml:space="preserve"> հայտերի բացման</w:t>
      </w:r>
      <w:r w:rsidRPr="00934FEF">
        <w:rPr>
          <w:rFonts w:ascii="GHEA Grapalat" w:eastAsia="Times New Roman" w:hAnsi="GHEA Grapalat" w:cs="Sylfaen"/>
          <w:sz w:val="20"/>
          <w:szCs w:val="20"/>
          <w:lang w:val="af-ZA"/>
        </w:rPr>
        <w:t xml:space="preserve"> և գնահատման</w:t>
      </w:r>
      <w:r w:rsidRPr="00934FEF">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3ACD84D"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2) իր և գնահատող հանձնաժողովի` հայտերի բացման</w:t>
      </w:r>
      <w:r w:rsidRPr="00934FEF">
        <w:rPr>
          <w:rFonts w:ascii="GHEA Grapalat" w:eastAsia="Times New Roman" w:hAnsi="GHEA Grapalat" w:cs="Sylfaen"/>
          <w:sz w:val="20"/>
          <w:szCs w:val="24"/>
          <w:lang w:val="hy-AM"/>
        </w:rPr>
        <w:t xml:space="preserve"> և գնահատման</w:t>
      </w:r>
      <w:r w:rsidRPr="00934FEF">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w:t>
      </w:r>
      <w:r w:rsidRPr="00934FEF">
        <w:rPr>
          <w:rFonts w:ascii="GHEA Grapalat" w:eastAsia="Times New Roman" w:hAnsi="GHEA Grapalat" w:cs="Sylfaen"/>
          <w:sz w:val="20"/>
          <w:szCs w:val="24"/>
          <w:lang w:val="af-ZA"/>
        </w:rPr>
        <w:lastRenderedPageBreak/>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8F2D85E" w14:textId="77777777" w:rsidR="00934FEF" w:rsidRPr="00934FEF" w:rsidRDefault="00934FEF" w:rsidP="00934FEF">
      <w:pPr>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Times New Roman"/>
          <w:sz w:val="24"/>
          <w:szCs w:val="24"/>
          <w:lang w:val="af-ZA"/>
        </w:rPr>
        <w:tab/>
      </w:r>
      <w:r w:rsidRPr="00934FEF">
        <w:rPr>
          <w:rFonts w:ascii="GHEA Grapalat" w:eastAsia="Times New Roman" w:hAnsi="GHEA Grapalat" w:cs="Sylfaen"/>
          <w:sz w:val="20"/>
          <w:szCs w:val="24"/>
          <w:lang w:val="af-ZA"/>
        </w:rPr>
        <w:t xml:space="preserve">8.13 </w:t>
      </w:r>
      <w:r w:rsidRPr="00934FEF">
        <w:rPr>
          <w:rFonts w:ascii="GHEA Grapalat" w:eastAsia="Times New Roman" w:hAnsi="GHEA Grapalat" w:cs="Sylfaen"/>
          <w:sz w:val="20"/>
          <w:szCs w:val="24"/>
          <w:lang w:val="en-US"/>
        </w:rPr>
        <w:t>Օրենքի</w:t>
      </w:r>
      <w:r w:rsidRPr="00934FEF">
        <w:rPr>
          <w:rFonts w:ascii="GHEA Grapalat" w:eastAsia="Times New Roman" w:hAnsi="GHEA Grapalat" w:cs="Sylfaen"/>
          <w:sz w:val="20"/>
          <w:szCs w:val="24"/>
          <w:lang w:val="af-ZA"/>
        </w:rPr>
        <w:t xml:space="preserve"> 6-</w:t>
      </w:r>
      <w:r w:rsidRPr="00934FEF">
        <w:rPr>
          <w:rFonts w:ascii="GHEA Grapalat" w:eastAsia="Times New Roman" w:hAnsi="GHEA Grapalat" w:cs="Sylfaen"/>
          <w:sz w:val="20"/>
          <w:szCs w:val="24"/>
          <w:lang w:val="en-US"/>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հոդվածի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lang w:val="en-US"/>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մասի</w:t>
      </w:r>
      <w:r w:rsidRPr="00934FEF">
        <w:rPr>
          <w:rFonts w:ascii="GHEA Grapalat" w:eastAsia="Times New Roman" w:hAnsi="GHEA Grapalat" w:cs="Sylfaen"/>
          <w:sz w:val="20"/>
          <w:szCs w:val="24"/>
          <w:lang w:val="af-ZA"/>
        </w:rPr>
        <w:t xml:space="preserve"> 6-</w:t>
      </w:r>
      <w:r w:rsidRPr="00934FEF">
        <w:rPr>
          <w:rFonts w:ascii="GHEA Grapalat" w:eastAsia="Times New Roman" w:hAnsi="GHEA Grapalat" w:cs="Sylfaen"/>
          <w:sz w:val="20"/>
          <w:szCs w:val="24"/>
          <w:lang w:val="en-US"/>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հիմքերն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ղեկավարի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պատճառաբանված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լիազորված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մարմինը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ներառում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գնումների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գործընթացին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իրավունք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ցուցակում։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934FEF">
        <w:rPr>
          <w:rFonts w:ascii="GHEA Grapalat" w:eastAsia="Times New Roman" w:hAnsi="GHEA Grapalat" w:cs="Sylfaen"/>
          <w:sz w:val="20"/>
          <w:szCs w:val="24"/>
          <w:lang w:val="en-US"/>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որոշումը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ստանալու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հինգ</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ընթացքում</w:t>
      </w:r>
      <w:r w:rsidRPr="00934FEF">
        <w:rPr>
          <w:rFonts w:ascii="GHEA Grapalat" w:eastAsia="Times New Roman" w:hAnsi="GHEA Grapalat" w:cs="Sylfaen"/>
          <w:sz w:val="20"/>
          <w:szCs w:val="24"/>
          <w:lang w:val="hy-AM"/>
        </w:rPr>
        <w:t>:</w:t>
      </w:r>
    </w:p>
    <w:p w14:paraId="6763522E" w14:textId="77777777"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Calibri" w:eastAsia="Times New Roman" w:hAnsi="Calibri" w:cs="Calibri"/>
          <w:sz w:val="20"/>
          <w:szCs w:val="24"/>
          <w:lang w:val="af-ZA"/>
        </w:rPr>
        <w:t>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ղեկավարը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կայացնում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վերաբերյալ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հրապարակելու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միակողմանի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լուծելու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հայտարարությունը</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ծանուցումը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հրապարակելու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տասն</w:t>
      </w:r>
      <w:r w:rsidRPr="00934FEF">
        <w:rPr>
          <w:rFonts w:ascii="GHEA Grapalat" w:eastAsia="Times New Roman" w:hAnsi="GHEA Grapalat" w:cs="Sylfaen"/>
          <w:sz w:val="20"/>
          <w:szCs w:val="24"/>
          <w:lang w:val="hy-AM"/>
        </w:rPr>
        <w:t>երորդ 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կայացվելուն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այն</w:t>
      </w:r>
      <w:r w:rsidRPr="00934FEF">
        <w:rPr>
          <w:rFonts w:ascii="GHEA Grapalat" w:eastAsia="Times New Roman" w:hAnsi="GHEA Grapalat" w:cs="Sylfaen"/>
          <w:sz w:val="20"/>
          <w:szCs w:val="24"/>
          <w:lang w:val="af-ZA"/>
        </w:rPr>
        <w:t xml:space="preserve"> գրավոր </w:t>
      </w:r>
      <w:r w:rsidRPr="00934FEF">
        <w:rPr>
          <w:rFonts w:ascii="GHEA Grapalat" w:eastAsia="Times New Roman" w:hAnsi="GHEA Grapalat" w:cs="Sylfaen"/>
          <w:sz w:val="20"/>
          <w:szCs w:val="24"/>
        </w:rPr>
        <w:t>տրամադրվում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լիազորված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մարմնին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Լիազորված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մարմինը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ներառում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գնումների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գործընթացին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իրավունք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ցուցակում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քառասուներորդ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հինգ</w:t>
      </w:r>
      <w:r w:rsidRPr="00934FEF">
        <w:rPr>
          <w:rFonts w:ascii="GHEA Grapalat" w:eastAsia="Times New Roman" w:hAnsi="GHEA Grapalat" w:cs="Sylfaen"/>
          <w:sz w:val="20"/>
          <w:szCs w:val="24"/>
          <w:lang w:val="en-US"/>
        </w:rPr>
        <w:t>երորդ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w:t>
      </w:r>
      <w:r w:rsidRPr="00934FEF">
        <w:rPr>
          <w:rFonts w:ascii="GHEA Grapalat" w:eastAsia="Times New Roman" w:hAnsi="GHEA Grapalat" w:cs="Sylfaen"/>
          <w:sz w:val="20"/>
          <w:szCs w:val="24"/>
          <w:lang w:val="en-US"/>
        </w:rPr>
        <w:t>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իսկ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քառասուներորդ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բողոքարկման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վերաբերյալ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հարուցված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չավարտված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դատական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առկայության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դատական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եզրափակիչ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դատական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ակտն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ուժի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մեջ</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մտնելու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հինգ</w:t>
      </w:r>
      <w:r w:rsidRPr="00934FEF">
        <w:rPr>
          <w:rFonts w:ascii="GHEA Grapalat" w:eastAsia="Times New Roman" w:hAnsi="GHEA Grapalat" w:cs="Sylfaen"/>
          <w:sz w:val="20"/>
          <w:szCs w:val="24"/>
          <w:lang w:val="en-US"/>
        </w:rPr>
        <w:t>երորդ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w:t>
      </w:r>
      <w:r w:rsidRPr="00934FEF">
        <w:rPr>
          <w:rFonts w:ascii="GHEA Grapalat" w:eastAsia="Times New Roman" w:hAnsi="GHEA Grapalat" w:cs="Sylfaen"/>
          <w:sz w:val="20"/>
          <w:szCs w:val="24"/>
          <w:lang w:val="en-US"/>
        </w:rPr>
        <w:t>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դատական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քննության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արդյունքով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կատարման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հնարավորությունը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վերացել</w:t>
      </w:r>
      <w:r w:rsidRPr="00934FEF">
        <w:rPr>
          <w:rFonts w:ascii="GHEA Grapalat" w:eastAsia="Times New Roman" w:hAnsi="GHEA Grapalat" w:cs="Sylfaen"/>
          <w:sz w:val="20"/>
          <w:szCs w:val="24"/>
          <w:lang w:val="hy-AM"/>
        </w:rPr>
        <w:t>։</w:t>
      </w:r>
    </w:p>
    <w:p w14:paraId="6854AC37"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hy-AM"/>
        </w:rPr>
        <w:t>Ե</w:t>
      </w:r>
      <w:r w:rsidRPr="00934FEF">
        <w:rPr>
          <w:rFonts w:ascii="GHEA Grapalat" w:eastAsia="Times New Roman" w:hAnsi="GHEA Grapalat" w:cs="Sylfaen"/>
          <w:sz w:val="20"/>
          <w:szCs w:val="24"/>
          <w:lang w:val="af-ZA"/>
        </w:rPr>
        <w:t>թե՝</w:t>
      </w:r>
    </w:p>
    <w:p w14:paraId="135F9D57" w14:textId="77777777" w:rsidR="00934FEF" w:rsidRPr="00934FEF" w:rsidRDefault="00934FEF" w:rsidP="00934FEF">
      <w:pPr>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w:rsidRPr="00934FEF">
        <w:rPr>
          <w:rFonts w:ascii="GHEA Grapalat" w:eastAsia="Times New Roman" w:hAnsi="GHEA Grapalat" w:cs="Sylfaen"/>
          <w:sz w:val="20"/>
          <w:szCs w:val="24"/>
          <w:lang w:val="af-ZA" w:eastAsia="ru-RU"/>
        </w:rPr>
        <w:t xml:space="preserve">սույն կետով նախատեսված՝ </w:t>
      </w:r>
      <w:r w:rsidRPr="00934FEF">
        <w:rPr>
          <w:rFonts w:ascii="GHEA Grapalat" w:eastAsia="Times New Roman" w:hAnsi="GHEA Grapalat" w:cs="Sylfaen"/>
          <w:sz w:val="20"/>
          <w:szCs w:val="24"/>
          <w:lang w:eastAsia="ru-RU"/>
        </w:rPr>
        <w:t>լիազորված</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մարմ</w:t>
      </w:r>
      <w:r w:rsidRPr="00934FEF">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934FEF">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623C089" w14:textId="77777777" w:rsidR="00934FEF" w:rsidRPr="00934FEF" w:rsidRDefault="00934FEF" w:rsidP="00934FEF">
      <w:pPr>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w:rsidRPr="00934FEF">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934FEF">
        <w:rPr>
          <w:rFonts w:ascii="GHEA Grapalat" w:eastAsia="Times New Roman" w:hAnsi="GHEA Grapalat" w:cs="Sylfaen"/>
          <w:sz w:val="20"/>
          <w:szCs w:val="24"/>
          <w:lang w:eastAsia="ru-RU"/>
        </w:rPr>
        <w:t>լիազորված</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մարմ</w:t>
      </w:r>
      <w:r w:rsidRPr="00934FEF">
        <w:rPr>
          <w:rFonts w:ascii="GHEA Grapalat" w:eastAsia="Times New Roman" w:hAnsi="GHEA Grapalat" w:cs="Sylfaen"/>
          <w:sz w:val="20"/>
          <w:szCs w:val="24"/>
          <w:lang w:val="x-none" w:eastAsia="ru-RU"/>
        </w:rPr>
        <w:t>նին որոշումը ներկայացվելու վերջնաժամկետը լրանալու</w:t>
      </w:r>
      <w:r w:rsidRPr="00934FEF">
        <w:rPr>
          <w:rFonts w:ascii="GHEA Grapalat" w:eastAsia="Times New Roman" w:hAnsi="GHEA Grapalat" w:cs="Sylfaen"/>
          <w:sz w:val="20"/>
          <w:szCs w:val="24"/>
          <w:lang w:val="en-US" w:eastAsia="ru-RU"/>
        </w:rPr>
        <w:t>ց</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հետո</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բայց</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ոչ</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ուշ</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քան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934FEF">
        <w:rPr>
          <w:rFonts w:ascii="GHEA Grapalat" w:eastAsia="Times New Roman" w:hAnsi="GHEA Grapalat" w:cs="Sylfaen"/>
          <w:sz w:val="20"/>
          <w:szCs w:val="24"/>
          <w:lang w:val="hy-AM" w:eastAsia="ru-RU"/>
        </w:rPr>
        <w:t xml:space="preserve">, </w:t>
      </w:r>
      <w:r w:rsidRPr="00934FEF">
        <w:rPr>
          <w:rFonts w:ascii="GHEA Grapalat" w:eastAsia="Times New Roman" w:hAnsi="GHEA Grapalat" w:cs="Sylfaen"/>
          <w:sz w:val="20"/>
          <w:szCs w:val="24"/>
          <w:lang w:eastAsia="ru-RU"/>
        </w:rPr>
        <w:t>իսկ</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որոշումն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ստանալուն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հաջորդող</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քառասուներորդ</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օրվա</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դրությամբ</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մասնակցի</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կողմից</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որոշման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բողոքարկման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վերաբերյալ</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հարուցված</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և</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չավարտված</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դատական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գործի</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առկայության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դեպքում</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ոչ</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ուշ</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քան</w:t>
      </w:r>
      <w:r w:rsidRPr="00934FEF">
        <w:rPr>
          <w:rFonts w:ascii="GHEA Grapalat" w:eastAsia="Times New Roman" w:hAnsi="GHEA Grapalat" w:cs="Sylfaen"/>
          <w:sz w:val="20"/>
          <w:szCs w:val="24"/>
          <w:lang w:val="hy-AM" w:eastAsia="ru-RU"/>
        </w:rPr>
        <w:t xml:space="preserve"> </w:t>
      </w:r>
      <w:r w:rsidRPr="00934FEF">
        <w:rPr>
          <w:rFonts w:ascii="GHEA Grapalat" w:eastAsia="Times New Roman" w:hAnsi="GHEA Grapalat" w:cs="Sylfaen"/>
          <w:sz w:val="20"/>
          <w:szCs w:val="24"/>
          <w:lang w:eastAsia="ru-RU"/>
        </w:rPr>
        <w:t>տվյալ</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դատական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գործով</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եզրափակիչ</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դատական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ակտն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ուժի</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մեջ</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մտնելը</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ապա</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պատվիրատուն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դրա</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մասին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գրավոր</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տեղեկացնում</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է</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լիազորված</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մարմին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որի</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հիման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վրա</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մասնակիցը</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չի</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ներառվում</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ցուցակում</w:t>
      </w:r>
      <w:r w:rsidRPr="00934FEF">
        <w:rPr>
          <w:rFonts w:ascii="GHEA Grapalat" w:eastAsia="Times New Roman" w:hAnsi="GHEA Grapalat" w:cs="Sylfaen"/>
          <w:sz w:val="20"/>
          <w:szCs w:val="24"/>
          <w:lang w:val="af-ZA" w:eastAsia="ru-RU"/>
        </w:rPr>
        <w:t>:</w:t>
      </w:r>
    </w:p>
    <w:p w14:paraId="349E2EDF"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hy-AM"/>
        </w:rPr>
        <w:t>Ընդ որում</w:t>
      </w:r>
      <w:r w:rsidRPr="00934FEF">
        <w:rPr>
          <w:rFonts w:ascii="GHEA Grapalat" w:eastAsia="Times New Roman" w:hAnsi="GHEA Grapalat" w:cs="Sylfaen"/>
          <w:sz w:val="20"/>
          <w:szCs w:val="24"/>
          <w:lang w:val="af-ZA"/>
        </w:rPr>
        <w:t>.</w:t>
      </w:r>
    </w:p>
    <w:p w14:paraId="3378F874"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գնումներին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իրավունք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ունենալու մասին դիմում-հայտարարությունը որակվում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իրականությանը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կնքած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անձը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ժամկետում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միակողմանի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հաստատված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հայտարարության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տուժանքի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այսուհետ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նաև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տուժանք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ձևով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ապահովումը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փոխարինում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բանկային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երաշխիք</w:t>
      </w:r>
      <w:r w:rsidRPr="00934FEF">
        <w:rPr>
          <w:rFonts w:ascii="GHEA Grapalat" w:eastAsia="Times New Roman" w:hAnsi="GHEA Grapalat" w:cs="Sylfaen"/>
          <w:sz w:val="20"/>
          <w:szCs w:val="24"/>
          <w:lang w:val="hy-AM"/>
        </w:rPr>
        <w:t>ո</w:t>
      </w:r>
      <w:r w:rsidRPr="00934FEF">
        <w:rPr>
          <w:rFonts w:ascii="GHEA Grapalat" w:eastAsia="Times New Roman" w:hAnsi="GHEA Grapalat" w:cs="Sylfaen"/>
          <w:sz w:val="20"/>
          <w:szCs w:val="24"/>
          <w:lang w:val="en-US"/>
        </w:rPr>
        <w:t>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կանխիկ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փողով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այդ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հանգամանքը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համարվում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որպես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գործընթացի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շրջանակում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ստանձնված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պարտավորության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խախտում</w:t>
      </w:r>
      <w:r w:rsidRPr="00934FEF">
        <w:rPr>
          <w:rFonts w:ascii="GHEA Grapalat" w:eastAsia="Times New Roman" w:hAnsi="GHEA Grapalat" w:cs="Sylfaen"/>
          <w:sz w:val="20"/>
          <w:szCs w:val="24"/>
          <w:lang w:val="af-ZA"/>
        </w:rPr>
        <w:t>.</w:t>
      </w:r>
    </w:p>
    <w:p w14:paraId="42E05301" w14:textId="77777777"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 ս</w:t>
      </w:r>
      <w:r w:rsidRPr="00934FEF">
        <w:rPr>
          <w:rFonts w:ascii="GHEA Grapalat" w:eastAsia="Times New Roman" w:hAnsi="GHEA Grapalat" w:cs="Times New Roma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32DD378A" w14:textId="77777777" w:rsidR="00934FEF" w:rsidRPr="00934FEF" w:rsidRDefault="00934FEF" w:rsidP="00934FEF">
      <w:pPr>
        <w:spacing w:after="0" w:line="240" w:lineRule="auto"/>
        <w:ind w:firstLine="375"/>
        <w:jc w:val="both"/>
        <w:rPr>
          <w:rFonts w:ascii="GHEA Grapalat" w:eastAsia="Times New Roman" w:hAnsi="GHEA Grapalat" w:cs="Times New Roman"/>
          <w:sz w:val="20"/>
          <w:szCs w:val="20"/>
          <w:lang w:val="af-ZA"/>
        </w:rPr>
      </w:pPr>
      <w:r w:rsidRPr="00934FEF">
        <w:rPr>
          <w:rFonts w:ascii="GHEA Grapalat" w:eastAsia="Times New Roman" w:hAnsi="GHEA Grapalat" w:cs="Times New Roman"/>
          <w:color w:val="000000"/>
          <w:sz w:val="20"/>
          <w:szCs w:val="20"/>
          <w:lang w:val="af-ZA"/>
        </w:rPr>
        <w:t xml:space="preserve">      8.14 </w:t>
      </w:r>
      <w:r w:rsidRPr="00934FEF">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4FEF">
        <w:rPr>
          <w:rFonts w:ascii="GHEA Grapalat" w:eastAsia="Times New Roman" w:hAnsi="GHEA Grapalat" w:cs="Sylfaen"/>
          <w:sz w:val="20"/>
          <w:szCs w:val="20"/>
          <w:lang w:val="af-ZA"/>
        </w:rPr>
        <w:t>:</w:t>
      </w:r>
    </w:p>
    <w:p w14:paraId="6BA86B5E" w14:textId="77777777" w:rsidR="00934FEF" w:rsidRPr="00934FEF" w:rsidRDefault="00934FEF" w:rsidP="00934FEF">
      <w:pPr>
        <w:spacing w:after="0" w:line="240" w:lineRule="auto"/>
        <w:ind w:firstLine="706"/>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8.15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w:t>
      </w:r>
      <w:r w:rsidRPr="00934FEF">
        <w:rPr>
          <w:rFonts w:ascii="GHEA Grapalat" w:eastAsia="Times New Roman" w:hAnsi="GHEA Grapalat" w:cs="Sylfaen"/>
          <w:sz w:val="20"/>
          <w:szCs w:val="24"/>
          <w:lang w:val="af-ZA"/>
        </w:rPr>
        <w:t xml:space="preserve"> 8.8 </w:t>
      </w:r>
      <w:r w:rsidRPr="00934FEF">
        <w:rPr>
          <w:rFonts w:ascii="GHEA Grapalat" w:eastAsia="Times New Roman" w:hAnsi="GHEA Grapalat" w:cs="Sylfaen"/>
          <w:sz w:val="20"/>
          <w:szCs w:val="24"/>
        </w:rPr>
        <w:t>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փաստաթղթերը</w:t>
      </w:r>
      <w:r w:rsidRPr="00934FEF">
        <w:rPr>
          <w:rFonts w:ascii="GHEA Grapalat" w:eastAsia="Times New Roman" w:hAnsi="GHEA Grapalat" w:cs="Sylfaen"/>
          <w:sz w:val="20"/>
          <w:szCs w:val="24"/>
          <w:lang w:val="af-ZA"/>
        </w:rPr>
        <w:t xml:space="preserve"> մասնակիցը </w:t>
      </w:r>
      <w:r w:rsidRPr="00934FEF">
        <w:rPr>
          <w:rFonts w:ascii="GHEA Grapalat" w:eastAsia="Times New Roman" w:hAnsi="GHEA Grapalat" w:cs="Sylfaen"/>
          <w:sz w:val="20"/>
          <w:szCs w:val="24"/>
          <w:lang w:val="en-US"/>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ժամկետում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w:t>
      </w:r>
      <w:r w:rsidRPr="00934FEF">
        <w:rPr>
          <w:rFonts w:ascii="GHEA Grapalat" w:eastAsia="Times New Roman" w:hAnsi="GHEA Grapalat" w:cs="Sylfaen"/>
          <w:sz w:val="20"/>
          <w:szCs w:val="24"/>
          <w:lang w:val="af-ZA"/>
        </w:rPr>
        <w:softHyphen/>
      </w:r>
      <w:r w:rsidRPr="00934FEF">
        <w:rPr>
          <w:rFonts w:ascii="GHEA Grapalat" w:eastAsia="Times New Roman" w:hAnsi="GHEA Grapalat" w:cs="Sylfaen"/>
          <w:sz w:val="20"/>
          <w:szCs w:val="24"/>
        </w:rPr>
        <w:t>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քարտուղարին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w:t>
      </w:r>
      <w:r w:rsidRPr="00934FEF">
        <w:rPr>
          <w:rFonts w:ascii="GHEA Grapalat" w:eastAsia="Times New Roman" w:hAnsi="GHEA Grapalat" w:cs="Sylfaen"/>
          <w:sz w:val="20"/>
          <w:szCs w:val="24"/>
          <w:lang w:val="en-US"/>
        </w:rPr>
        <w:t>ն</w:t>
      </w:r>
      <w:r w:rsidRPr="00934FEF">
        <w:rPr>
          <w:rFonts w:ascii="GHEA Grapalat" w:eastAsia="Times New Roman" w:hAnsi="GHEA Grapalat" w:cs="Sylfaen"/>
          <w:sz w:val="20"/>
          <w:szCs w:val="24"/>
        </w:rPr>
        <w:t>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վերջինիս՝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փոստին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ուղարկելու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միջոցով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Քարտուղարը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պարտավոր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փաստաթղթերն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հաստատել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հանգամանքը՝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rPr>
        <w:t>հրավերում</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փոստից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փոստին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հավաստում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ուղարկելու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միջոցով</w:t>
      </w:r>
      <w:r w:rsidRPr="00934FEF">
        <w:rPr>
          <w:rFonts w:ascii="GHEA Grapalat" w:eastAsia="Times New Roman" w:hAnsi="GHEA Grapalat" w:cs="Sylfaen"/>
          <w:sz w:val="20"/>
          <w:szCs w:val="24"/>
          <w:lang w:val="af-ZA"/>
        </w:rPr>
        <w:t>:</w:t>
      </w:r>
    </w:p>
    <w:p w14:paraId="372BE4DE"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lastRenderedPageBreak/>
        <w:t xml:space="preserve">8.16 </w:t>
      </w:r>
      <w:r w:rsidRPr="00934FEF">
        <w:rPr>
          <w:rFonts w:ascii="GHEA Grapalat" w:eastAsia="Times New Roman" w:hAnsi="GHEA Grapalat" w:cs="Sylfaen"/>
          <w:sz w:val="20"/>
          <w:szCs w:val="24"/>
        </w:rPr>
        <w:t>Մասնակիցները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նրանց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ներկայացուցիչները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w:t>
      </w:r>
      <w:r w:rsidRPr="00934FEF">
        <w:rPr>
          <w:rFonts w:ascii="GHEA Grapalat" w:eastAsia="Times New Roman" w:hAnsi="GHEA Grapalat" w:cs="Sylfaen"/>
          <w:sz w:val="20"/>
          <w:szCs w:val="24"/>
          <w:lang w:val="af-ZA"/>
        </w:rPr>
        <w:t xml:space="preserve"> լինել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Մասնակիցները</w:t>
      </w:r>
      <w:r w:rsidRPr="00934FEF">
        <w:rPr>
          <w:rFonts w:ascii="GHEA Grapalat" w:eastAsia="Times New Roman" w:hAnsi="GHEA Grapalat" w:cs="Sylfaen"/>
          <w:sz w:val="20"/>
          <w:szCs w:val="24"/>
          <w:lang w:val="af-ZA"/>
        </w:rPr>
        <w:t xml:space="preserve"> կամ </w:t>
      </w:r>
      <w:r w:rsidRPr="00934FEF">
        <w:rPr>
          <w:rFonts w:ascii="GHEA Grapalat" w:eastAsia="Times New Roman" w:hAnsi="GHEA Grapalat" w:cs="Sylfaen"/>
          <w:sz w:val="20"/>
          <w:szCs w:val="24"/>
        </w:rPr>
        <w:t>նրանց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ներկայացուցիչները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արձանագրությունների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պատճենները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տրամադրվում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օրացուցային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p>
    <w:p w14:paraId="29F7EBE5"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8.17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ծանուցումներն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ուղարկվում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հայտում նշված էլեկտրոնային փոստին ուղարկելու միջոցով, </w:t>
      </w:r>
      <w:r w:rsidRPr="00934FEF">
        <w:rPr>
          <w:rFonts w:ascii="GHEA Grapalat" w:eastAsia="Times New Roman" w:hAnsi="GHEA Grapalat" w:cs="Sylfaen"/>
          <w:sz w:val="20"/>
          <w:szCs w:val="24"/>
        </w:rPr>
        <w:t>իսկ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փոստից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քարտուղարի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փոստին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New Roman"/>
          <w:sz w:val="20"/>
          <w:szCs w:val="20"/>
          <w:lang w:val="af-ZA" w:eastAsia="x-none"/>
        </w:rPr>
        <w:t>ուղարկվելու միջոցով:</w:t>
      </w:r>
    </w:p>
    <w:p w14:paraId="27218277"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af-ZA" w:eastAsia="x-none"/>
        </w:rPr>
      </w:pPr>
      <w:r w:rsidRPr="00934FEF">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B96D3A4"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Times New Roman"/>
          <w:sz w:val="20"/>
          <w:szCs w:val="20"/>
          <w:lang w:val="af-ZA"/>
        </w:rPr>
        <w:t>8</w:t>
      </w:r>
      <w:r w:rsidRPr="00934FEF">
        <w:rPr>
          <w:rFonts w:ascii="GHEA Grapalat" w:eastAsia="Times New Roman" w:hAnsi="GHEA Grapalat" w:cs="Times New Roman"/>
          <w:sz w:val="20"/>
          <w:szCs w:val="20"/>
          <w:lang w:val="hy-AM"/>
        </w:rPr>
        <w:t>.</w:t>
      </w:r>
      <w:r w:rsidRPr="00934FEF">
        <w:rPr>
          <w:rFonts w:ascii="GHEA Grapalat" w:eastAsia="Times New Roman" w:hAnsi="GHEA Grapalat" w:cs="Times New Roman"/>
          <w:sz w:val="20"/>
          <w:szCs w:val="20"/>
          <w:lang w:val="af-ZA"/>
        </w:rPr>
        <w:t xml:space="preserve">18 </w:t>
      </w:r>
      <w:r w:rsidRPr="00934FEF">
        <w:rPr>
          <w:rFonts w:ascii="GHEA Grapalat" w:eastAsia="Times New Roman" w:hAnsi="GHEA Grapalat" w:cs="Sylfaen"/>
          <w:sz w:val="20"/>
          <w:szCs w:val="20"/>
          <w:lang w:val="af-ZA"/>
        </w:rPr>
        <w:t>Հայտերի</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գնահատումը</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և</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ընտրված մասնակցի որոշումն</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իրականացվում</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է</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ըստ</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առանձին</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չափաբաժինների</w:t>
      </w:r>
      <w:r w:rsidRPr="00934FEF">
        <w:rPr>
          <w:rFonts w:ascii="GHEA Grapalat" w:eastAsia="Times New Roman" w:hAnsi="GHEA Grapalat" w:cs="Sylfaen"/>
          <w:sz w:val="20"/>
          <w:szCs w:val="20"/>
          <w:lang w:val="hy-AM"/>
        </w:rPr>
        <w:t>:</w:t>
      </w:r>
      <w:r w:rsidRPr="00934FEF">
        <w:rPr>
          <w:rFonts w:ascii="GHEA Grapalat" w:eastAsia="Times New Roman" w:hAnsi="GHEA Grapalat" w:cs="Sylfaen"/>
          <w:sz w:val="20"/>
          <w:szCs w:val="20"/>
          <w:vertAlign w:val="superscript"/>
          <w:lang w:val="hy-AM"/>
        </w:rPr>
        <w:footnoteReference w:id="6"/>
      </w:r>
    </w:p>
    <w:p w14:paraId="74420E32"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af-ZA" w:eastAsia="x-none"/>
        </w:rPr>
      </w:pPr>
      <w:r w:rsidRPr="00934FEF">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4FEF">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934FEF">
        <w:rPr>
          <w:rFonts w:ascii="GHEA Grapalat" w:eastAsia="Times New Roman" w:hAnsi="GHEA Grapalat" w:cs="Times New Roman"/>
          <w:sz w:val="20"/>
          <w:szCs w:val="20"/>
          <w:lang w:val="af-ZA" w:eastAsia="x-none"/>
        </w:rPr>
        <w:t>:</w:t>
      </w:r>
    </w:p>
    <w:p w14:paraId="25278947"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8</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20 </w:t>
      </w:r>
      <w:r w:rsidRPr="00934FEF">
        <w:rPr>
          <w:rFonts w:ascii="GHEA Grapalat" w:eastAsia="Times New Roman" w:hAnsi="GHEA Grapalat" w:cs="Sylfaen"/>
          <w:sz w:val="20"/>
          <w:szCs w:val="24"/>
        </w:rPr>
        <w:t>Մասնակից</w:t>
      </w:r>
      <w:r w:rsidRPr="00934FEF">
        <w:rPr>
          <w:rFonts w:ascii="GHEA Grapalat" w:eastAsia="Times New Roman" w:hAnsi="GHEA Grapalat" w:cs="Sylfaen"/>
          <w:sz w:val="20"/>
          <w:szCs w:val="24"/>
          <w:lang w:val="en-US"/>
        </w:rPr>
        <w:t>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հիմնավորման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նպատակով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ներկայացնել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լրացուցիչ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փաստաթղթեր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տեղեկություններ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նյութեր։</w:t>
      </w:r>
    </w:p>
    <w:p w14:paraId="78CA3F08"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en-US"/>
        </w:rPr>
        <w:t>Հ</w:t>
      </w:r>
      <w:r w:rsidRPr="00934FEF">
        <w:rPr>
          <w:rFonts w:ascii="GHEA Grapalat" w:eastAsia="Times New Roman" w:hAnsi="GHEA Grapalat" w:cs="Sylfaen"/>
          <w:sz w:val="20"/>
          <w:szCs w:val="24"/>
        </w:rPr>
        <w:t>անձնաժողովը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ստուգել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իսկությունը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օգտագործելով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պաշտոնական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աղբյուրներից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իրավասու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մարմինների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գրավոր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եզրակացությունը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հարցում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ուղարկվելու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պետական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տեղական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ինքնակառավարման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մարմինները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հարցումն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երկու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տրամադրում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գրավոր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եզրակացություն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իսկության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ստուգման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արդյունքում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որակվում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իրականությանը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չհամապա</w:t>
      </w:r>
      <w:r w:rsidRPr="00934FEF">
        <w:rPr>
          <w:rFonts w:ascii="GHEA Grapalat" w:eastAsia="Times New Roman" w:hAnsi="GHEA Grapalat" w:cs="Sylfaen"/>
          <w:sz w:val="20"/>
          <w:szCs w:val="24"/>
          <w:lang w:val="af-ZA"/>
        </w:rPr>
        <w:softHyphen/>
      </w:r>
      <w:r w:rsidRPr="00934FEF">
        <w:rPr>
          <w:rFonts w:ascii="GHEA Grapalat" w:eastAsia="Times New Roman" w:hAnsi="GHEA Grapalat" w:cs="Sylfaen"/>
          <w:sz w:val="20"/>
          <w:szCs w:val="24"/>
        </w:rPr>
        <w:t>տասխանող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ապա</w:t>
      </w:r>
      <w:r w:rsidRPr="00934FEF">
        <w:rPr>
          <w:rFonts w:ascii="GHEA Grapalat" w:eastAsia="Times New Roman" w:hAnsi="GHEA Grapalat" w:cs="Sylfaen"/>
          <w:sz w:val="20"/>
          <w:szCs w:val="24"/>
          <w:lang w:val="af-ZA"/>
        </w:rPr>
        <w:t xml:space="preserve"> տվյալ մասնակցի հայտը մերժվում է:</w:t>
      </w:r>
    </w:p>
    <w:p w14:paraId="01E118BC"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8</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21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հրավերի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lang w:val="hy-AM"/>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մասի</w:t>
      </w:r>
      <w:r w:rsidRPr="00934FEF">
        <w:rPr>
          <w:rFonts w:ascii="GHEA Grapalat" w:eastAsia="Times New Roman" w:hAnsi="GHEA Grapalat" w:cs="Sylfaen"/>
          <w:sz w:val="20"/>
          <w:szCs w:val="24"/>
          <w:lang w:val="af-ZA"/>
        </w:rPr>
        <w:t xml:space="preserve"> 8.20 </w:t>
      </w:r>
      <w:r w:rsidRPr="00934FEF">
        <w:rPr>
          <w:rFonts w:ascii="GHEA Grapalat" w:eastAsia="Times New Roman" w:hAnsi="GHEA Grapalat" w:cs="Sylfaen"/>
          <w:sz w:val="20"/>
          <w:szCs w:val="24"/>
          <w:lang w:val="hy-AM"/>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կիրառման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նպատակով</w:t>
      </w:r>
      <w:r w:rsidRPr="00934FEF">
        <w:rPr>
          <w:rFonts w:ascii="GHEA Grapalat" w:eastAsia="Times New Roman" w:hAnsi="GHEA Grapalat" w:cs="Sylfaen"/>
          <w:sz w:val="20"/>
          <w:szCs w:val="24"/>
          <w:lang w:val="af-ZA"/>
        </w:rPr>
        <w:t xml:space="preserve"> կարող է </w:t>
      </w:r>
      <w:r w:rsidRPr="00934FEF">
        <w:rPr>
          <w:rFonts w:ascii="GHEA Grapalat" w:eastAsia="Times New Roman" w:hAnsi="GHEA Grapalat" w:cs="Sylfaen"/>
          <w:sz w:val="20"/>
          <w:szCs w:val="24"/>
          <w:lang w:val="hy-AM"/>
        </w:rPr>
        <w:t>հրավիրվել 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արտահերթ</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նիստ։</w:t>
      </w:r>
    </w:p>
    <w:p w14:paraId="337E9D78" w14:textId="77777777" w:rsidR="00934FEF" w:rsidRPr="00934FEF" w:rsidRDefault="00934FEF" w:rsidP="00934FEF">
      <w:pPr>
        <w:spacing w:after="0" w:line="240" w:lineRule="auto"/>
        <w:ind w:firstLine="567"/>
        <w:jc w:val="both"/>
        <w:rPr>
          <w:rFonts w:ascii="GHEA Grapalat" w:eastAsia="Times New Roman" w:hAnsi="GHEA Grapalat" w:cs="Tahoma"/>
          <w:sz w:val="20"/>
          <w:szCs w:val="20"/>
          <w:lang w:val="hy-AM" w:eastAsia="ru-RU"/>
        </w:rPr>
      </w:pPr>
      <w:r w:rsidRPr="00934FEF">
        <w:rPr>
          <w:rFonts w:ascii="GHEA Grapalat" w:eastAsia="Times New Roman" w:hAnsi="GHEA Grapalat" w:cs="Times New Roman"/>
          <w:spacing w:val="-6"/>
          <w:sz w:val="20"/>
          <w:szCs w:val="20"/>
          <w:lang w:val="hy-AM" w:eastAsia="ru-RU"/>
        </w:rPr>
        <w:t>8.</w:t>
      </w:r>
      <w:r w:rsidRPr="00934FEF">
        <w:rPr>
          <w:rFonts w:ascii="GHEA Grapalat" w:eastAsia="Times New Roman" w:hAnsi="GHEA Grapalat" w:cs="Times New Roman"/>
          <w:spacing w:val="-6"/>
          <w:sz w:val="20"/>
          <w:szCs w:val="20"/>
          <w:lang w:val="af-ZA" w:eastAsia="ru-RU"/>
        </w:rPr>
        <w:t xml:space="preserve">22 </w:t>
      </w:r>
      <w:r w:rsidRPr="00934FEF">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4FEF">
        <w:rPr>
          <w:rFonts w:ascii="GHEA Grapalat" w:eastAsia="Times New Roman" w:hAnsi="GHEA Grapalat" w:cs="Sylfaen"/>
          <w:szCs w:val="20"/>
          <w:lang w:val="hy-AM" w:eastAsia="ru-RU"/>
        </w:rPr>
        <w:t xml:space="preserve"> </w:t>
      </w:r>
      <w:r w:rsidRPr="00934FEF">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B6BCEC7" w14:textId="77777777" w:rsidR="00934FEF" w:rsidRPr="00934FEF" w:rsidRDefault="00934FEF" w:rsidP="00934FEF">
      <w:pPr>
        <w:spacing w:after="0" w:line="240" w:lineRule="auto"/>
        <w:ind w:firstLine="567"/>
        <w:jc w:val="both"/>
        <w:rPr>
          <w:rFonts w:ascii="GHEA Grapalat" w:eastAsia="Times New Roman" w:hAnsi="GHEA Grapalat" w:cs="Sylfaen"/>
          <w:sz w:val="20"/>
          <w:szCs w:val="20"/>
          <w:lang w:val="hy-AM"/>
        </w:rPr>
      </w:pPr>
      <w:r w:rsidRPr="00934FEF">
        <w:rPr>
          <w:rFonts w:ascii="GHEA Grapalat" w:eastAsia="Times New Roman" w:hAnsi="GHEA Grapalat" w:cs="Sylfaen"/>
          <w:sz w:val="20"/>
          <w:szCs w:val="24"/>
          <w:lang w:val="hy-AM"/>
        </w:rPr>
        <w:t>8.23 Անգործության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հայտարարության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հրապարակման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պ</w:t>
      </w:r>
      <w:r w:rsidRPr="00934FEF">
        <w:rPr>
          <w:rFonts w:ascii="GHEA Grapalat" w:eastAsia="Times New Roman" w:hAnsi="GHEA Grapalat" w:cs="Sylfaen"/>
          <w:sz w:val="20"/>
          <w:szCs w:val="24"/>
          <w:lang w:val="hy-AM"/>
        </w:rPr>
        <w:t>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իրավասության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առաջացման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միջև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ընկած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ժամանակահատվածն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0"/>
          <w:lang w:val="es-ES"/>
        </w:rPr>
        <w:t xml:space="preserve"> </w:t>
      </w:r>
    </w:p>
    <w:p w14:paraId="11E86C08" w14:textId="77777777" w:rsidR="00934FEF" w:rsidRPr="00934FEF" w:rsidRDefault="00934FEF" w:rsidP="00934FEF">
      <w:pPr>
        <w:spacing w:after="0" w:line="240" w:lineRule="auto"/>
        <w:ind w:firstLine="567"/>
        <w:jc w:val="both"/>
        <w:rPr>
          <w:rFonts w:ascii="GHEA Grapalat" w:eastAsia="Times New Roman" w:hAnsi="GHEA Grapalat" w:cs="Sylfaen"/>
          <w:sz w:val="20"/>
          <w:szCs w:val="20"/>
          <w:lang w:val="hy-AM"/>
        </w:rPr>
      </w:pPr>
      <w:r w:rsidRPr="00934FEF">
        <w:rPr>
          <w:rFonts w:ascii="GHEA Grapalat" w:eastAsia="Times New Roman" w:hAnsi="GHEA Grapalat" w:cs="Sylfaen"/>
          <w:sz w:val="20"/>
          <w:szCs w:val="20"/>
          <w:lang w:val="es-ES"/>
        </w:rPr>
        <w:t>Անգործության</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ժամկետը</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սույն</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ընթացակարգի</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դեպքում «      » օրացուցային</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օր</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է</w:t>
      </w:r>
      <w:r w:rsidRPr="00934FEF">
        <w:rPr>
          <w:rFonts w:ascii="GHEA Grapalat" w:eastAsia="Times New Roman" w:hAnsi="GHEA Grapalat" w:cs="Tahoma"/>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s-ES"/>
        </w:rPr>
        <w:t>Անգործության</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ժամկետը</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կիրառելի</w:t>
      </w:r>
      <w:r w:rsidRPr="00934FEF">
        <w:rPr>
          <w:rFonts w:ascii="GHEA Grapalat" w:eastAsia="Times New Roman" w:hAnsi="GHEA Grapalat" w:cs="Sylfaen"/>
          <w:sz w:val="20"/>
          <w:szCs w:val="20"/>
          <w:lang w:val="hy-AM"/>
        </w:rPr>
        <w:t>.</w:t>
      </w:r>
    </w:p>
    <w:p w14:paraId="1C852A2D" w14:textId="77777777" w:rsidR="00934FEF" w:rsidRPr="00934FEF" w:rsidRDefault="00934FEF" w:rsidP="00934FEF">
      <w:pPr>
        <w:spacing w:after="0" w:line="240" w:lineRule="auto"/>
        <w:ind w:firstLine="567"/>
        <w:jc w:val="both"/>
        <w:rPr>
          <w:rFonts w:ascii="GHEA Grapalat" w:eastAsia="Times New Roman" w:hAnsi="GHEA Grapalat" w:cs="Arial"/>
          <w:sz w:val="20"/>
          <w:szCs w:val="20"/>
          <w:lang w:val="hy-AM"/>
        </w:rPr>
      </w:pPr>
      <w:r w:rsidRPr="00934FEF">
        <w:rPr>
          <w:rFonts w:ascii="GHEA Grapalat" w:eastAsia="Times New Roman" w:hAnsi="GHEA Grapalat" w:cs="Sylfaen"/>
          <w:sz w:val="20"/>
          <w:szCs w:val="20"/>
          <w:lang w:val="hy-AM"/>
        </w:rPr>
        <w:t>-</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չէ</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եթե</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միայն</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մեկ</w:t>
      </w:r>
      <w:r w:rsidRPr="00934FEF">
        <w:rPr>
          <w:rFonts w:ascii="GHEA Grapalat" w:eastAsia="Times New Roman" w:hAnsi="GHEA Grapalat" w:cs="Arial"/>
          <w:sz w:val="20"/>
          <w:szCs w:val="20"/>
          <w:lang w:val="es-ES"/>
        </w:rPr>
        <w:t xml:space="preserve"> մ</w:t>
      </w:r>
      <w:r w:rsidRPr="00934FEF">
        <w:rPr>
          <w:rFonts w:ascii="GHEA Grapalat" w:eastAsia="Times New Roman" w:hAnsi="GHEA Grapalat" w:cs="Sylfaen"/>
          <w:sz w:val="20"/>
          <w:szCs w:val="20"/>
          <w:lang w:val="es-ES"/>
        </w:rPr>
        <w:t>ասնակից է հայտ ներկայացրել</w:t>
      </w:r>
      <w:r w:rsidRPr="00934FEF">
        <w:rPr>
          <w:rFonts w:ascii="GHEA Grapalat" w:eastAsia="Times New Roman" w:hAnsi="GHEA Grapalat" w:cs="Times New Roman"/>
          <w:i/>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s-ES"/>
        </w:rPr>
        <w:t>որի</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հետ</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կնքվում</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է</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պայմանագիր</w:t>
      </w:r>
      <w:r w:rsidRPr="00934FEF">
        <w:rPr>
          <w:rFonts w:ascii="GHEA Grapalat" w:eastAsia="Times New Roman" w:hAnsi="GHEA Grapalat" w:cs="Arial"/>
          <w:sz w:val="20"/>
          <w:szCs w:val="20"/>
          <w:lang w:val="hy-AM"/>
        </w:rPr>
        <w:t>,</w:t>
      </w:r>
    </w:p>
    <w:p w14:paraId="3BAFCDD3" w14:textId="77777777" w:rsidR="00934FEF" w:rsidRPr="00934FEF" w:rsidRDefault="00934FEF" w:rsidP="00934FEF">
      <w:pPr>
        <w:spacing w:after="0" w:line="240" w:lineRule="auto"/>
        <w:ind w:firstLine="567"/>
        <w:jc w:val="both"/>
        <w:rPr>
          <w:rFonts w:ascii="GHEA Grapalat" w:eastAsia="Times New Roman" w:hAnsi="GHEA Grapalat" w:cs="Sylfaen"/>
          <w:sz w:val="20"/>
          <w:szCs w:val="20"/>
          <w:lang w:val="es-ES"/>
        </w:rPr>
      </w:pPr>
      <w:r w:rsidRPr="00934FEF">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277EA72"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r w:rsidRPr="00934FEF">
        <w:rPr>
          <w:rFonts w:ascii="GHEA Grapalat" w:eastAsia="Times New Roman" w:hAnsi="GHEA Grapalat" w:cs="Sylfaen"/>
          <w:sz w:val="20"/>
          <w:szCs w:val="24"/>
          <w:lang w:val="hy-AM"/>
        </w:rPr>
        <w:t>Պատվիրատուն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պայմանագիրը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կնքում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կետով</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նախատեսված</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անգործության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ժամկետում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որևէ</w:t>
      </w:r>
      <w:r w:rsidRPr="00934FEF">
        <w:rPr>
          <w:rFonts w:ascii="GHEA Grapalat" w:eastAsia="Times New Roman" w:hAnsi="GHEA Grapalat" w:cs="Sylfaen"/>
          <w:sz w:val="20"/>
          <w:szCs w:val="24"/>
          <w:lang w:val="es-ES"/>
        </w:rPr>
        <w:t xml:space="preserve"> մ</w:t>
      </w:r>
      <w:r w:rsidRPr="00934FEF">
        <w:rPr>
          <w:rFonts w:ascii="GHEA Grapalat" w:eastAsia="Times New Roman" w:hAnsi="GHEA Grapalat" w:cs="Sylfaen"/>
          <w:sz w:val="20"/>
          <w:szCs w:val="24"/>
          <w:lang w:val="hy-AM"/>
        </w:rPr>
        <w:t>ասնակից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բողոքարկում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մասին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որոշումը։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անգործության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ժամկետը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լրանալը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առանց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պայմանագիր</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կնքելու</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 xml:space="preserve"> կամ գնման ընթացակարգը չկայացած հայտարարելու </w:t>
      </w:r>
      <w:r w:rsidRPr="00934FEF">
        <w:rPr>
          <w:rFonts w:ascii="GHEA Grapalat" w:eastAsia="Times New Roman" w:hAnsi="GHEA Grapalat" w:cs="Sylfaen"/>
          <w:sz w:val="20"/>
          <w:szCs w:val="24"/>
        </w:rPr>
        <w:t>մասին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հայտարարության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հրապարակման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կնք</w:t>
      </w:r>
      <w:r w:rsidRPr="00934FEF">
        <w:rPr>
          <w:rFonts w:ascii="GHEA Grapalat" w:eastAsia="Times New Roman" w:hAnsi="GHEA Grapalat" w:cs="Sylfaen"/>
          <w:sz w:val="20"/>
          <w:szCs w:val="24"/>
          <w:lang w:val="en-US"/>
        </w:rPr>
        <w:t>վ</w:t>
      </w:r>
      <w:r w:rsidRPr="00934FEF">
        <w:rPr>
          <w:rFonts w:ascii="GHEA Grapalat" w:eastAsia="Times New Roman" w:hAnsi="GHEA Grapalat" w:cs="Sylfaen"/>
          <w:sz w:val="20"/>
          <w:szCs w:val="24"/>
        </w:rPr>
        <w:t>ած</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պայմանագիրն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առ</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ոչինչ</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է։</w:t>
      </w:r>
    </w:p>
    <w:p w14:paraId="2D6A0C9A"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14:paraId="58724D14" w14:textId="77777777" w:rsidR="00934FEF" w:rsidRPr="00934FEF" w:rsidRDefault="00934FEF" w:rsidP="00934FEF">
      <w:pPr>
        <w:spacing w:after="0" w:line="240" w:lineRule="auto"/>
        <w:jc w:val="center"/>
        <w:rPr>
          <w:rFonts w:ascii="GHEA Grapalat" w:eastAsia="Times New Roman" w:hAnsi="GHEA Grapalat" w:cs="Arial"/>
          <w:b/>
          <w:iCs/>
          <w:sz w:val="20"/>
          <w:szCs w:val="24"/>
          <w:lang w:val="af-ZA"/>
        </w:rPr>
      </w:pPr>
      <w:r w:rsidRPr="00934FEF">
        <w:rPr>
          <w:rFonts w:ascii="GHEA Grapalat" w:eastAsia="Times New Roman" w:hAnsi="GHEA Grapalat" w:cs="Times New Roman"/>
          <w:b/>
          <w:iCs/>
          <w:sz w:val="20"/>
          <w:szCs w:val="24"/>
          <w:lang w:val="es-ES"/>
        </w:rPr>
        <w:t>9</w:t>
      </w:r>
      <w:r w:rsidRPr="00934FEF">
        <w:rPr>
          <w:rFonts w:ascii="GHEA Grapalat" w:eastAsia="Times New Roman" w:hAnsi="GHEA Grapalat" w:cs="Times New Roman"/>
          <w:b/>
          <w:iCs/>
          <w:sz w:val="20"/>
          <w:szCs w:val="24"/>
          <w:lang w:val="af-ZA"/>
        </w:rPr>
        <w:t xml:space="preserve">. </w:t>
      </w:r>
      <w:r w:rsidRPr="00934FEF">
        <w:rPr>
          <w:rFonts w:ascii="GHEA Grapalat" w:eastAsia="Times New Roman" w:hAnsi="GHEA Grapalat" w:cs="Sylfaen"/>
          <w:b/>
          <w:iCs/>
          <w:sz w:val="20"/>
          <w:szCs w:val="24"/>
          <w:lang w:val="af-ZA"/>
        </w:rPr>
        <w:t>ՊԱՅՄԱՆԱԳՐԻ</w:t>
      </w:r>
      <w:r w:rsidRPr="00934FEF">
        <w:rPr>
          <w:rFonts w:ascii="GHEA Grapalat" w:eastAsia="Times New Roman" w:hAnsi="GHEA Grapalat" w:cs="Arial"/>
          <w:b/>
          <w:iCs/>
          <w:sz w:val="20"/>
          <w:szCs w:val="24"/>
          <w:lang w:val="af-ZA"/>
        </w:rPr>
        <w:t xml:space="preserve"> </w:t>
      </w:r>
      <w:r w:rsidRPr="00934FEF">
        <w:rPr>
          <w:rFonts w:ascii="GHEA Grapalat" w:eastAsia="Times New Roman" w:hAnsi="GHEA Grapalat" w:cs="Sylfaen"/>
          <w:b/>
          <w:iCs/>
          <w:sz w:val="20"/>
          <w:szCs w:val="24"/>
          <w:lang w:val="af-ZA"/>
        </w:rPr>
        <w:t>ԿՆՔՈՒՄԸ</w:t>
      </w:r>
      <w:r w:rsidRPr="00934FEF">
        <w:rPr>
          <w:rFonts w:ascii="GHEA Grapalat" w:eastAsia="Times New Roman" w:hAnsi="GHEA Grapalat" w:cs="Arial"/>
          <w:b/>
          <w:iCs/>
          <w:sz w:val="20"/>
          <w:szCs w:val="24"/>
          <w:lang w:val="af-ZA"/>
        </w:rPr>
        <w:t xml:space="preserve"> </w:t>
      </w:r>
    </w:p>
    <w:p w14:paraId="3403F001" w14:textId="77777777"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14:paraId="161B13E2"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Times New Roman"/>
          <w:iCs/>
          <w:sz w:val="20"/>
          <w:szCs w:val="24"/>
          <w:lang w:val="es-ES"/>
        </w:rPr>
        <w:t>9</w:t>
      </w:r>
      <w:r w:rsidRPr="00934FEF">
        <w:rPr>
          <w:rFonts w:ascii="GHEA Grapalat" w:eastAsia="Times New Roman" w:hAnsi="GHEA Grapalat" w:cs="Times New Roman"/>
          <w:iCs/>
          <w:sz w:val="20"/>
          <w:szCs w:val="24"/>
          <w:lang w:val="af-ZA"/>
        </w:rPr>
        <w:t xml:space="preserve">.1 </w:t>
      </w:r>
      <w:r w:rsidRPr="00934FEF">
        <w:rPr>
          <w:rFonts w:ascii="GHEA Grapalat" w:eastAsia="Times New Roman" w:hAnsi="GHEA Grapalat" w:cs="Sylfaen"/>
          <w:sz w:val="20"/>
          <w:szCs w:val="24"/>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w:t>
      </w:r>
      <w:r w:rsidRPr="00934FEF">
        <w:rPr>
          <w:rFonts w:ascii="GHEA Grapalat" w:eastAsia="Times New Roman" w:hAnsi="GHEA Grapalat" w:cs="Sylfaen"/>
          <w:sz w:val="20"/>
          <w:szCs w:val="24"/>
        </w:rPr>
        <w:t>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գրավոր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փաստաթուղթ</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կազմելու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միջոցով։</w:t>
      </w:r>
    </w:p>
    <w:p w14:paraId="27D67D73"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9.2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lang w:val="en-US"/>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մասի</w:t>
      </w:r>
      <w:r w:rsidRPr="00934FEF">
        <w:rPr>
          <w:rFonts w:ascii="GHEA Grapalat" w:eastAsia="Times New Roman" w:hAnsi="GHEA Grapalat" w:cs="Sylfaen"/>
          <w:sz w:val="20"/>
          <w:szCs w:val="24"/>
          <w:lang w:val="af-ZA"/>
        </w:rPr>
        <w:t xml:space="preserve"> 8</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23 </w:t>
      </w:r>
      <w:r w:rsidRPr="00934FEF">
        <w:rPr>
          <w:rFonts w:ascii="GHEA Grapalat" w:eastAsia="Times New Roman" w:hAnsi="GHEA Grapalat" w:cs="Sylfaen"/>
          <w:sz w:val="20"/>
          <w:szCs w:val="24"/>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անգործության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լրանալուն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չոր</w:t>
      </w:r>
      <w:r w:rsidRPr="00934FEF">
        <w:rPr>
          <w:rFonts w:ascii="GHEA Grapalat" w:eastAsia="Times New Roman" w:hAnsi="GHEA Grapalat" w:cs="Sylfaen"/>
          <w:sz w:val="20"/>
          <w:szCs w:val="24"/>
          <w:lang w:val="hy-AM"/>
        </w:rPr>
        <w:t>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w:t>
      </w:r>
      <w:r w:rsidRPr="00934FEF">
        <w:rPr>
          <w:rFonts w:ascii="GHEA Grapalat" w:eastAsia="Times New Roman" w:hAnsi="GHEA Grapalat" w:cs="Sylfaen"/>
          <w:sz w:val="20"/>
          <w:szCs w:val="24"/>
          <w:lang w:val="hy-AM"/>
        </w:rPr>
        <w:t>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w:t>
      </w:r>
      <w:r w:rsidRPr="00934FEF">
        <w:rPr>
          <w:rFonts w:ascii="GHEA Grapalat" w:eastAsia="Times New Roman" w:hAnsi="GHEA Grapalat" w:cs="Sylfaen"/>
          <w:sz w:val="20"/>
          <w:szCs w:val="24"/>
        </w:rPr>
        <w:t>ատվիրատուն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ծանուցում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ներկայացնելով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նախագիծը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շուտ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lang w:val="en-US"/>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մասի</w:t>
      </w:r>
      <w:r w:rsidRPr="00934FEF">
        <w:rPr>
          <w:rFonts w:ascii="GHEA Grapalat" w:eastAsia="Times New Roman" w:hAnsi="GHEA Grapalat" w:cs="Sylfaen"/>
          <w:sz w:val="20"/>
          <w:szCs w:val="24"/>
          <w:lang w:val="af-ZA"/>
        </w:rPr>
        <w:t xml:space="preserve"> 8</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23 </w:t>
      </w:r>
      <w:r w:rsidRPr="00934FEF">
        <w:rPr>
          <w:rFonts w:ascii="GHEA Grapalat" w:eastAsia="Times New Roman" w:hAnsi="GHEA Grapalat" w:cs="Sylfaen"/>
          <w:sz w:val="20"/>
          <w:szCs w:val="24"/>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անգործության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չորրորդ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օրը</w:t>
      </w:r>
      <w:r w:rsidRPr="00934FEF">
        <w:rPr>
          <w:rFonts w:ascii="GHEA Grapalat" w:eastAsia="Times New Roman" w:hAnsi="GHEA Grapalat" w:cs="Sylfaen"/>
          <w:sz w:val="20"/>
          <w:szCs w:val="24"/>
          <w:lang w:val="af-ZA"/>
        </w:rPr>
        <w:t>:</w:t>
      </w:r>
    </w:p>
    <w:p w14:paraId="6A976F07"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lastRenderedPageBreak/>
        <w:t>9</w:t>
      </w:r>
      <w:r w:rsidRPr="00934FEF">
        <w:rPr>
          <w:rFonts w:ascii="GHEA Grapalat" w:eastAsia="Times New Roman" w:hAnsi="GHEA Grapalat" w:cs="Sylfaen"/>
          <w:sz w:val="20"/>
          <w:szCs w:val="24"/>
          <w:lang w:val="hy-AM"/>
        </w:rPr>
        <w:t>.3</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կնքվելիք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նախագիծը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քարտուղարը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տրամադրում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եղանակով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ներառվում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ապրանքի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New Roman"/>
          <w:sz w:val="20"/>
          <w:szCs w:val="20"/>
          <w:lang w:val="hy-AM" w:eastAsia="x-none"/>
        </w:rPr>
        <w:t>ամբողջական նկարագիրը</w:t>
      </w:r>
      <w:r w:rsidRPr="00934FEF">
        <w:rPr>
          <w:rFonts w:ascii="GHEA Grapalat" w:eastAsia="Times New Roman" w:hAnsi="GHEA Grapalat" w:cs="Sylfaen"/>
          <w:sz w:val="20"/>
          <w:szCs w:val="24"/>
          <w:lang w:val="af-ZA"/>
        </w:rPr>
        <w:t xml:space="preserve">: </w:t>
      </w:r>
    </w:p>
    <w:p w14:paraId="4E8B5FF8"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9</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4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ծանուցումը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նախագիծն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ստանալուց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հետո</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ծանուցմամբ սահմանված ժամկետում</w:t>
      </w:r>
      <w:r w:rsidRPr="00934FEF" w:rsidDel="006A5266">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ստորագրում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պ</w:t>
      </w:r>
      <w:r w:rsidRPr="00934FEF">
        <w:rPr>
          <w:rFonts w:ascii="GHEA Grapalat" w:eastAsia="Times New Roman" w:hAnsi="GHEA Grapalat" w:cs="Sylfaen"/>
          <w:sz w:val="20"/>
          <w:szCs w:val="24"/>
          <w:lang w:val="hy-AM"/>
        </w:rPr>
        <w:t>ատվիրատուին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ներկայացնում</w:t>
      </w:r>
      <w:r w:rsidRPr="00934FEF">
        <w:rPr>
          <w:rFonts w:ascii="GHEA Grapalat" w:eastAsia="Times New Roman" w:hAnsi="GHEA Grapalat" w:cs="Sylfaen"/>
          <w:sz w:val="20"/>
          <w:szCs w:val="24"/>
          <w:lang w:val="af-ZA"/>
        </w:rPr>
        <w:t xml:space="preserve"> որակավորման և </w:t>
      </w:r>
      <w:r w:rsidRPr="00934FEF">
        <w:rPr>
          <w:rFonts w:ascii="GHEA Grapalat" w:eastAsia="Times New Roman" w:hAnsi="GHEA Grapalat" w:cs="Sylfaen"/>
          <w:sz w:val="20"/>
          <w:szCs w:val="24"/>
          <w:lang w:val="hy-AM"/>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ապահովումները</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934FEF">
        <w:rPr>
          <w:rFonts w:ascii="GHEA Grapalat" w:eastAsia="Times New Roman" w:hAnsi="GHEA Grapalat" w:cs="Sylfaen"/>
          <w:i/>
          <w:sz w:val="20"/>
          <w:szCs w:val="24"/>
          <w:lang w:val="af-ZA"/>
        </w:rPr>
        <w:t xml:space="preserve"> </w:t>
      </w:r>
      <w:r w:rsidRPr="00934FEF">
        <w:rPr>
          <w:rFonts w:ascii="GHEA Grapalat" w:eastAsia="Times New Roman" w:hAnsi="GHEA Grapalat" w:cs="Sylfaen"/>
          <w:sz w:val="20"/>
          <w:szCs w:val="24"/>
          <w:lang w:val="hy-AM"/>
        </w:rPr>
        <w:t>ապա նա զրկվում է պայմանագիրը ստորագրելու իրավունքից։</w:t>
      </w:r>
      <w:r w:rsidRPr="00934FEF">
        <w:rPr>
          <w:rFonts w:ascii="GHEA Grapalat" w:eastAsia="Times New Roman" w:hAnsi="GHEA Grapalat" w:cs="Sylfaen"/>
          <w:sz w:val="20"/>
          <w:szCs w:val="24"/>
          <w:lang w:val="af-ZA"/>
        </w:rPr>
        <w:t xml:space="preserve"> </w:t>
      </w:r>
    </w:p>
    <w:p w14:paraId="53ED93AB"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hy-AM"/>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հաստատմանը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ուղեկցող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գրությամբ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տրամադրվում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մասնակցին:</w:t>
      </w:r>
    </w:p>
    <w:p w14:paraId="5C46FA82"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9.5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1-ին մասի 9</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4 </w:t>
      </w:r>
      <w:r w:rsidRPr="00934FEF">
        <w:rPr>
          <w:rFonts w:ascii="GHEA Grapalat" w:eastAsia="Times New Roman" w:hAnsi="GHEA Grapalat" w:cs="Sylfaen"/>
          <w:sz w:val="20"/>
          <w:szCs w:val="24"/>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ավարտը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նախագծում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կատարվել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փոփոխություններ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սակայն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հանգեցնել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առարկայի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բնութագրերի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փոփոխմանը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կանխավճարի չափի կամ</w:t>
      </w:r>
      <w:r w:rsidRPr="00934FEF" w:rsidDel="00D42D0A">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ավելացմանը։</w:t>
      </w:r>
      <w:r w:rsidRPr="00934FEF">
        <w:rPr>
          <w:rFonts w:ascii="GHEA Mariam" w:eastAsia="Times New Roman" w:hAnsi="GHEA Mariam" w:cs="Times New Roman"/>
          <w:i/>
          <w:spacing w:val="-8"/>
          <w:sz w:val="20"/>
          <w:szCs w:val="20"/>
          <w:lang w:val="af-ZA"/>
        </w:rPr>
        <w:t xml:space="preserve"> </w:t>
      </w:r>
    </w:p>
    <w:p w14:paraId="2A0542F1" w14:textId="77777777"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14:paraId="26E5D8BE" w14:textId="77777777" w:rsidR="00934FEF" w:rsidRPr="00934FEF" w:rsidRDefault="00934FEF" w:rsidP="00934FEF">
      <w:pPr>
        <w:spacing w:after="0" w:line="240" w:lineRule="auto"/>
        <w:jc w:val="center"/>
        <w:rPr>
          <w:rFonts w:ascii="GHEA Grapalat" w:eastAsia="Times New Roman" w:hAnsi="GHEA Grapalat" w:cs="Arial"/>
          <w:b/>
          <w:iCs/>
          <w:sz w:val="20"/>
          <w:szCs w:val="24"/>
          <w:lang w:val="af-ZA"/>
        </w:rPr>
      </w:pPr>
      <w:r w:rsidRPr="00934FEF">
        <w:rPr>
          <w:rFonts w:ascii="GHEA Grapalat" w:eastAsia="Times New Roman" w:hAnsi="GHEA Grapalat" w:cs="Times New Roman"/>
          <w:b/>
          <w:iCs/>
          <w:sz w:val="20"/>
          <w:szCs w:val="24"/>
          <w:lang w:val="af-ZA"/>
        </w:rPr>
        <w:t xml:space="preserve">10. </w:t>
      </w:r>
      <w:r w:rsidRPr="00934FEF">
        <w:rPr>
          <w:rFonts w:ascii="GHEA Grapalat" w:eastAsia="Times New Roman" w:hAnsi="GHEA Grapalat" w:cs="Sylfaen"/>
          <w:b/>
          <w:iCs/>
          <w:sz w:val="20"/>
          <w:szCs w:val="24"/>
          <w:lang w:val="hy-AM"/>
        </w:rPr>
        <w:t>ՈՐԱԿԱՎՈՐՄԱՆ</w:t>
      </w:r>
      <w:r w:rsidRPr="00934FEF">
        <w:rPr>
          <w:rFonts w:ascii="GHEA Grapalat" w:eastAsia="Times New Roman" w:hAnsi="GHEA Grapalat" w:cs="Arial"/>
          <w:b/>
          <w:iCs/>
          <w:sz w:val="20"/>
          <w:szCs w:val="24"/>
          <w:lang w:val="af-ZA"/>
        </w:rPr>
        <w:t xml:space="preserve"> </w:t>
      </w:r>
      <w:r w:rsidRPr="00934FEF">
        <w:rPr>
          <w:rFonts w:ascii="GHEA Grapalat" w:eastAsia="Times New Roman" w:hAnsi="GHEA Grapalat" w:cs="Sylfaen"/>
          <w:b/>
          <w:iCs/>
          <w:sz w:val="20"/>
          <w:szCs w:val="24"/>
          <w:lang w:val="hy-AM"/>
        </w:rPr>
        <w:t>ԵՎ</w:t>
      </w:r>
      <w:r w:rsidRPr="00934FEF">
        <w:rPr>
          <w:rFonts w:ascii="GHEA Grapalat" w:eastAsia="Times New Roman" w:hAnsi="GHEA Grapalat" w:cs="Sylfaen"/>
          <w:b/>
          <w:iCs/>
          <w:sz w:val="20"/>
          <w:szCs w:val="24"/>
          <w:lang w:val="af-ZA"/>
        </w:rPr>
        <w:t xml:space="preserve"> ՊԱՅՄԱՆԱԳՐԻ</w:t>
      </w:r>
      <w:r w:rsidRPr="00934FEF">
        <w:rPr>
          <w:rFonts w:ascii="GHEA Grapalat" w:eastAsia="Times New Roman" w:hAnsi="GHEA Grapalat" w:cs="Sylfaen"/>
          <w:b/>
          <w:iCs/>
          <w:sz w:val="20"/>
          <w:szCs w:val="24"/>
          <w:lang w:val="hy-AM"/>
        </w:rPr>
        <w:t xml:space="preserve"> </w:t>
      </w:r>
      <w:r w:rsidRPr="00934FEF">
        <w:rPr>
          <w:rFonts w:ascii="GHEA Grapalat" w:eastAsia="Times New Roman" w:hAnsi="GHEA Grapalat" w:cs="Sylfaen"/>
          <w:b/>
          <w:iCs/>
          <w:sz w:val="20"/>
          <w:szCs w:val="24"/>
          <w:lang w:val="af-ZA"/>
        </w:rPr>
        <w:t>ԱՊԱՀՈՎՈՒՄ</w:t>
      </w:r>
      <w:r w:rsidRPr="00934FEF">
        <w:rPr>
          <w:rFonts w:ascii="GHEA Grapalat" w:eastAsia="Times New Roman" w:hAnsi="GHEA Grapalat" w:cs="Sylfaen"/>
          <w:b/>
          <w:iCs/>
          <w:sz w:val="20"/>
          <w:szCs w:val="24"/>
          <w:lang w:val="hy-AM"/>
        </w:rPr>
        <w:t>ՆԵՐ</w:t>
      </w:r>
      <w:r w:rsidRPr="00934FEF">
        <w:rPr>
          <w:rFonts w:ascii="GHEA Grapalat" w:eastAsia="Times New Roman" w:hAnsi="GHEA Grapalat" w:cs="Sylfaen"/>
          <w:b/>
          <w:iCs/>
          <w:sz w:val="20"/>
          <w:szCs w:val="24"/>
          <w:lang w:val="af-ZA"/>
        </w:rPr>
        <w:t>Ը</w:t>
      </w:r>
      <w:r w:rsidRPr="00934FEF">
        <w:rPr>
          <w:rFonts w:ascii="GHEA Grapalat" w:eastAsia="Times New Roman" w:hAnsi="GHEA Grapalat" w:cs="Arial"/>
          <w:b/>
          <w:iCs/>
          <w:sz w:val="20"/>
          <w:szCs w:val="24"/>
          <w:lang w:val="af-ZA"/>
        </w:rPr>
        <w:t xml:space="preserve"> </w:t>
      </w:r>
    </w:p>
    <w:p w14:paraId="5AB8A58C" w14:textId="77777777"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14:paraId="78B3D25C"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Times New Roman"/>
          <w:iCs/>
          <w:sz w:val="20"/>
          <w:szCs w:val="24"/>
          <w:lang w:val="af-ZA"/>
        </w:rPr>
        <w:t>10.</w:t>
      </w:r>
      <w:r w:rsidRPr="00934FEF">
        <w:rPr>
          <w:rFonts w:ascii="GHEA Grapalat" w:eastAsia="Times New Roman" w:hAnsi="GHEA Grapalat" w:cs="Sylfaen"/>
          <w:sz w:val="20"/>
          <w:szCs w:val="24"/>
          <w:lang w:val="af-ZA"/>
        </w:rPr>
        <w:t xml:space="preserve">1 </w:t>
      </w:r>
      <w:r w:rsidRPr="00934FEF">
        <w:rPr>
          <w:rFonts w:ascii="GHEA Grapalat" w:eastAsia="Times New Roman" w:hAnsi="GHEA Grapalat" w:cs="Sylfaen"/>
          <w:sz w:val="20"/>
          <w:szCs w:val="24"/>
          <w:lang w:val="hy-AM"/>
        </w:rPr>
        <w:t>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w:t>
      </w:r>
      <w:r w:rsidRPr="00934FEF">
        <w:rPr>
          <w:rFonts w:ascii="GHEA Grapalat" w:eastAsia="Times New Roman" w:hAnsi="GHEA Grapalat" w:cs="Sylfaen"/>
          <w:sz w:val="20"/>
          <w:szCs w:val="24"/>
        </w:rPr>
        <w:t>այմանագրի</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rPr>
        <w:t>ապահովում</w:t>
      </w:r>
      <w:r w:rsidRPr="00934FEF">
        <w:rPr>
          <w:rFonts w:ascii="GHEA Grapalat" w:eastAsia="Times New Roman" w:hAnsi="GHEA Grapalat" w:cs="Sylfaen"/>
          <w:sz w:val="20"/>
          <w:szCs w:val="24"/>
          <w:lang w:val="hy-AM"/>
        </w:rPr>
        <w:t>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ներկայացնելու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հետո 5 </w:t>
      </w:r>
      <w:r w:rsidRPr="00934FEF">
        <w:rPr>
          <w:rFonts w:ascii="GHEA Grapalat" w:eastAsia="Times New Roman" w:hAnsi="GHEA Grapalat" w:cs="Sylfaen"/>
          <w:sz w:val="20"/>
          <w:szCs w:val="24"/>
          <w:lang w:val="af-ZA"/>
        </w:rPr>
        <w:t xml:space="preserve">աշխատանքային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պարտավոր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ներկայացնել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rPr>
        <w:t>ապահովում</w:t>
      </w:r>
      <w:r w:rsidRPr="00934FEF">
        <w:rPr>
          <w:rFonts w:ascii="GHEA Grapalat" w:eastAsia="Times New Roman" w:hAnsi="GHEA Grapalat" w:cs="Sylfaen"/>
          <w:sz w:val="20"/>
          <w:szCs w:val="24"/>
          <w:lang w:val="hy-AM"/>
        </w:rPr>
        <w:t>ներ</w:t>
      </w:r>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Եթե ապահովումը ներկայացվում է բանկային երաշխիքի ձևով, ապա սույն կետով նախատեսված ժամկետը սահմանվում է « » աշխատանքային օր։ 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վերջինս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որակավորման 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պայմանագրի </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կանխավճարի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 ապահովումները:</w:t>
      </w:r>
      <w:r w:rsidRPr="00934FEF">
        <w:rPr>
          <w:rFonts w:ascii="GHEA Grapalat" w:eastAsia="Times New Roman" w:hAnsi="GHEA Grapalat" w:cs="Sylfaen"/>
          <w:sz w:val="20"/>
          <w:szCs w:val="24"/>
          <w:vertAlign w:val="superscript"/>
          <w:lang w:val="hy-AM"/>
        </w:rPr>
        <w:footnoteReference w:id="7"/>
      </w:r>
    </w:p>
    <w:p w14:paraId="2599FFD8" w14:textId="77777777"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Sylfaen"/>
          <w:sz w:val="20"/>
          <w:szCs w:val="24"/>
          <w:lang w:val="hy-AM"/>
        </w:rPr>
        <w:t>10.2</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ապահովման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չափը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հավասար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ապահովումը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տուժանքի </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հավելված 4</w:t>
      </w:r>
      <w:r w:rsidRPr="00934FEF">
        <w:rPr>
          <w:rFonts w:ascii="Cambria Math" w:eastAsia="Times New Roman" w:hAnsi="Cambria Math" w:cs="Cambria Math"/>
          <w:sz w:val="20"/>
          <w:szCs w:val="24"/>
          <w:lang w:val="hy-AM"/>
        </w:rPr>
        <w:t>․</w:t>
      </w:r>
      <w:r w:rsidRPr="00934FEF">
        <w:rPr>
          <w:rFonts w:ascii="GHEA Grapalat" w:eastAsia="Times New Roman" w:hAnsi="GHEA Grapalat" w:cs="Sylfaen"/>
          <w:sz w:val="20"/>
          <w:szCs w:val="24"/>
          <w:lang w:val="hy-AM"/>
        </w:rPr>
        <w:t>2</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կանխիկ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փողի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բանկերի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տրամադրված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երաշխիքների ձևով:</w:t>
      </w:r>
      <w:r w:rsidRPr="00934FEF">
        <w:rPr>
          <w:rFonts w:ascii="GHEA Grapalat" w:eastAsia="Times New Roman" w:hAnsi="GHEA Grapalat" w:cs="Sylfaen"/>
          <w:sz w:val="20"/>
          <w:szCs w:val="24"/>
          <w:lang w:val="af-ZA"/>
        </w:rPr>
        <w:t xml:space="preserve"> Ընդ որում ապահովումը</w:t>
      </w:r>
      <w:r w:rsidRPr="00934FEF">
        <w:rPr>
          <w:rFonts w:ascii="GHEA Grapalat" w:eastAsia="Times New Roman" w:hAnsi="GHEA Grapalat" w:cs="Times New Roman"/>
          <w:color w:val="000000"/>
          <w:sz w:val="24"/>
          <w:szCs w:val="24"/>
          <w:shd w:val="clear" w:color="auto" w:fill="FFFFFF"/>
          <w:lang w:val="af-ZA"/>
        </w:rPr>
        <w:t xml:space="preserve"> </w:t>
      </w:r>
      <w:r w:rsidRPr="00934FEF">
        <w:rPr>
          <w:rFonts w:ascii="GHEA Grapalat" w:eastAsia="Times New Roman" w:hAnsi="GHEA Grapalat" w:cs="Sylfaen"/>
          <w:sz w:val="20"/>
          <w:szCs w:val="24"/>
          <w:lang w:val="hy-AM"/>
        </w:rPr>
        <w:t>պետք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վավեր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լինի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առնվազն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կատարման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արդյունքը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ամբողջական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ընդունվելու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2</w:t>
      </w:r>
      <w:r w:rsidRPr="00934FEF">
        <w:rPr>
          <w:rFonts w:ascii="GHEA Grapalat" w:eastAsia="Times New Roman" w:hAnsi="GHEA Grapalat" w:cs="Sylfaen"/>
          <w:sz w:val="20"/>
          <w:szCs w:val="24"/>
          <w:lang w:val="af-ZA"/>
        </w:rPr>
        <w:t>0-</w:t>
      </w:r>
      <w:r w:rsidRPr="00934FEF">
        <w:rPr>
          <w:rFonts w:ascii="GHEA Grapalat" w:eastAsia="Times New Roman" w:hAnsi="GHEA Grapalat" w:cs="Sylfaen"/>
          <w:sz w:val="20"/>
          <w:szCs w:val="24"/>
          <w:lang w:val="hy-AM"/>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Arial"/>
          <w:sz w:val="20"/>
          <w:szCs w:val="24"/>
          <w:lang w:val="hy-AM"/>
        </w:rPr>
        <w:t>ներառյալ</w:t>
      </w:r>
      <w:r w:rsidRPr="00934FEF">
        <w:rPr>
          <w:rFonts w:ascii="GHEA Grapalat" w:eastAsia="Times New Roman" w:hAnsi="GHEA Grapalat" w:cs="Arial"/>
          <w:sz w:val="20"/>
          <w:szCs w:val="24"/>
          <w:vertAlign w:val="superscript"/>
          <w:lang w:val="hy-AM"/>
        </w:rPr>
        <w:footnoteReference w:id="8"/>
      </w:r>
    </w:p>
    <w:p w14:paraId="1FF8D504" w14:textId="77777777"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Եթե</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34FEF">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934FEF">
        <w:rPr>
          <w:rFonts w:ascii="GHEA Grapalat" w:eastAsia="Times New Roman" w:hAnsi="GHEA Grapalat" w:cs="Arial"/>
          <w:sz w:val="20"/>
          <w:szCs w:val="24"/>
          <w:lang w:val="hy-AM"/>
        </w:rPr>
        <w:t xml:space="preserve"> </w:t>
      </w:r>
      <w:r w:rsidRPr="00934FEF">
        <w:rPr>
          <w:rFonts w:ascii="GHEA Grapalat" w:eastAsia="Times New Roman" w:hAnsi="GHEA Grapalat" w:cs="Times New Roman"/>
          <w:sz w:val="20"/>
          <w:szCs w:val="20"/>
          <w:lang w:val="hy-AM"/>
        </w:rPr>
        <w:t>Կանխիկ</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փողի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ձևով</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ներկայացված</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810C23C"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5F85216"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271EB1C" w14:textId="77777777" w:rsidR="00934FEF" w:rsidRPr="00934FEF" w:rsidRDefault="00934FEF" w:rsidP="00934FEF">
      <w:pPr>
        <w:spacing w:after="0" w:line="240" w:lineRule="auto"/>
        <w:ind w:firstLine="567"/>
        <w:jc w:val="both"/>
        <w:rPr>
          <w:rFonts w:ascii="GHEA Grapalat" w:eastAsia="Times New Roman" w:hAnsi="GHEA Grapalat" w:cs="Arial"/>
          <w:color w:val="FFFFFF"/>
          <w:sz w:val="20"/>
          <w:szCs w:val="24"/>
          <w:lang w:val="af-ZA"/>
        </w:rPr>
      </w:pPr>
      <w:r w:rsidRPr="00934FEF">
        <w:rPr>
          <w:rFonts w:ascii="GHEA Grapalat" w:eastAsia="Times New Roman" w:hAnsi="GHEA Grapalat" w:cs="Arial"/>
          <w:sz w:val="20"/>
          <w:szCs w:val="24"/>
          <w:lang w:val="hy-AM"/>
        </w:rPr>
        <w:t>Բանկային երաշխիքի ձևով որակավորման ապահովումը ընտրված մասնակիցը ներկայացնում է հավելված 4-ի կամ հավելված 4.1-ի համաձայն:</w:t>
      </w:r>
      <w:r w:rsidRPr="00934FEF">
        <w:rPr>
          <w:rFonts w:ascii="GHEA Grapalat" w:eastAsia="Times New Roman" w:hAnsi="GHEA Grapalat" w:cs="Arial"/>
          <w:sz w:val="20"/>
          <w:szCs w:val="24"/>
          <w:vertAlign w:val="superscript"/>
          <w:lang w:val="hy-AM"/>
        </w:rPr>
        <w:footnoteReference w:id="9"/>
      </w:r>
    </w:p>
    <w:p w14:paraId="27557833"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14F10D01" w14:textId="77777777"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E8C95FC" w14:textId="77777777" w:rsidR="00934FEF" w:rsidRPr="00934FEF" w:rsidRDefault="00934FEF" w:rsidP="00934FEF">
      <w:pPr>
        <w:spacing w:after="0" w:line="240" w:lineRule="auto"/>
        <w:ind w:firstLine="567"/>
        <w:jc w:val="both"/>
        <w:rPr>
          <w:rFonts w:ascii="GHEA Grapalat" w:eastAsia="Times New Roman" w:hAnsi="GHEA Grapalat" w:cs="Sylfaen"/>
          <w:sz w:val="20"/>
          <w:szCs w:val="24"/>
          <w:vertAlign w:val="superscript"/>
          <w:lang w:val="hy-AM"/>
        </w:rPr>
      </w:pPr>
      <w:r w:rsidRPr="00934FEF">
        <w:rPr>
          <w:rFonts w:ascii="GHEA Grapalat" w:eastAsia="Times New Roman" w:hAnsi="GHEA Grapalat" w:cs="Sylfaen"/>
          <w:sz w:val="20"/>
          <w:szCs w:val="24"/>
          <w:lang w:val="hy-AM"/>
        </w:rPr>
        <w:t>10.3. 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ապահովման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չափը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կազմում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գնման գնի</w:t>
      </w:r>
      <w:r w:rsidRPr="00934FEF">
        <w:rPr>
          <w:rFonts w:ascii="GHEA Grapalat" w:eastAsia="Times New Roman" w:hAnsi="GHEA Grapalat" w:cs="Sylfaen"/>
          <w:sz w:val="20"/>
          <w:szCs w:val="24"/>
          <w:lang w:val="af-ZA"/>
        </w:rPr>
        <w:t xml:space="preserve"> 10 </w:t>
      </w:r>
      <w:r w:rsidRPr="00934FEF">
        <w:rPr>
          <w:rFonts w:ascii="GHEA Grapalat" w:eastAsia="Times New Roman" w:hAnsi="GHEA Grapalat" w:cs="Sylfaen"/>
          <w:sz w:val="20"/>
          <w:szCs w:val="24"/>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4FEF">
        <w:rPr>
          <w:rFonts w:ascii="GHEA Grapalat" w:eastAsia="Times New Roman" w:hAnsi="GHEA Grapalat" w:cs="Sylfaen"/>
          <w:sz w:val="20"/>
          <w:szCs w:val="24"/>
          <w:vertAlign w:val="superscript"/>
          <w:lang w:val="hy-AM"/>
        </w:rPr>
        <w:footnoteReference w:id="10"/>
      </w:r>
    </w:p>
    <w:p w14:paraId="7262CE58"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4FEF">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4FEF">
        <w:rPr>
          <w:rFonts w:ascii="GHEA Grapalat" w:eastAsia="Times New Roman" w:hAnsi="GHEA Grapalat" w:cs="Times New Roman"/>
          <w:color w:val="000000"/>
          <w:sz w:val="24"/>
          <w:szCs w:val="24"/>
          <w:lang w:val="hy-AM"/>
        </w:rPr>
        <w:t xml:space="preserve"> </w:t>
      </w:r>
    </w:p>
    <w:p w14:paraId="5392F217"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4FEF">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75E3A64" w14:textId="77777777"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Times New Roman"/>
          <w:sz w:val="20"/>
          <w:szCs w:val="20"/>
          <w:lang w:val="hy-AM"/>
        </w:rPr>
        <w:t>Կանխիկ</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փողի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ձևով</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ներկայացված</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4F2E699" w14:textId="77777777"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Sylfaen"/>
          <w:sz w:val="20"/>
          <w:szCs w:val="24"/>
          <w:lang w:val="hy-AM"/>
        </w:rPr>
        <w:t xml:space="preserve">10.4 </w:t>
      </w:r>
      <w:r w:rsidRPr="00934FEF">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5852E01" w14:textId="77777777" w:rsidR="00934FEF" w:rsidRPr="00934FEF" w:rsidRDefault="00934FEF" w:rsidP="00934FEF">
      <w:pPr>
        <w:spacing w:after="0" w:line="240" w:lineRule="auto"/>
        <w:ind w:firstLine="567"/>
        <w:jc w:val="both"/>
        <w:rPr>
          <w:rFonts w:ascii="GHEA Grapalat" w:eastAsia="Times New Roman" w:hAnsi="GHEA Grapalat" w:cs="Sylfaen"/>
          <w:i/>
          <w:sz w:val="20"/>
          <w:szCs w:val="24"/>
          <w:lang w:val="af-ZA"/>
        </w:rPr>
      </w:pPr>
      <w:r w:rsidRPr="00934FEF">
        <w:rPr>
          <w:rFonts w:ascii="GHEA Grapalat" w:eastAsia="Times New Roman" w:hAnsi="GHEA Grapalat" w:cs="Sylfaen"/>
          <w:sz w:val="20"/>
          <w:szCs w:val="24"/>
          <w:lang w:val="hy-AM"/>
        </w:rPr>
        <w:t>10</w:t>
      </w:r>
      <w:r w:rsidRPr="00934FEF">
        <w:rPr>
          <w:rFonts w:ascii="GHEA Grapalat" w:eastAsia="Times New Roman" w:hAnsi="GHEA Grapalat" w:cs="Sylfaen"/>
          <w:sz w:val="20"/>
          <w:szCs w:val="24"/>
          <w:lang w:val="af-ZA"/>
        </w:rPr>
        <w:t xml:space="preserve">.5 </w:t>
      </w:r>
      <w:r w:rsidRPr="00934FEF">
        <w:rPr>
          <w:rFonts w:ascii="GHEA Grapalat" w:eastAsia="Times New Roman" w:hAnsi="GHEA Grapalat" w:cs="Sylfaen"/>
          <w:sz w:val="20"/>
          <w:szCs w:val="24"/>
          <w:lang w:val="hy-AM"/>
        </w:rPr>
        <w:t>Պայմանագրով</w:t>
      </w:r>
      <w:r w:rsidRPr="00934FEF">
        <w:rPr>
          <w:rFonts w:ascii="GHEA Grapalat" w:eastAsia="Times New Roman" w:hAnsi="GHEA Grapalat" w:cs="Sylfaen"/>
          <w:sz w:val="20"/>
          <w:szCs w:val="24"/>
          <w:lang w:val="af-ZA"/>
        </w:rPr>
        <w:t xml:space="preserve"> պ</w:t>
      </w:r>
      <w:r w:rsidRPr="00934FEF">
        <w:rPr>
          <w:rFonts w:ascii="GHEA Grapalat" w:eastAsia="Times New Roman" w:hAnsi="GHEA Grapalat" w:cs="Sylfaen"/>
          <w:sz w:val="20"/>
          <w:szCs w:val="24"/>
          <w:lang w:val="hy-AM"/>
        </w:rPr>
        <w:t>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կանխավճար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հատկացվելու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նախատեսվելու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մասնակիցը</w:t>
      </w:r>
      <w:r w:rsidRPr="00934FEF">
        <w:rPr>
          <w:rFonts w:ascii="GHEA Grapalat" w:eastAsia="Times New Roman" w:hAnsi="GHEA Grapalat" w:cs="Sylfaen"/>
          <w:sz w:val="20"/>
          <w:szCs w:val="24"/>
          <w:lang w:val="af-ZA"/>
        </w:rPr>
        <w:t xml:space="preserve"> պ</w:t>
      </w:r>
      <w:r w:rsidRPr="00934FEF">
        <w:rPr>
          <w:rFonts w:ascii="GHEA Grapalat" w:eastAsia="Times New Roman" w:hAnsi="GHEA Grapalat" w:cs="Sylfaen"/>
          <w:sz w:val="20"/>
          <w:szCs w:val="24"/>
          <w:lang w:val="hy-AM"/>
        </w:rPr>
        <w:t>ատվիրատուին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ներկայացնում</w:t>
      </w:r>
      <w:r w:rsidRPr="00934FEF">
        <w:rPr>
          <w:rFonts w:ascii="GHEA Grapalat" w:eastAsia="Times New Roman" w:hAnsi="GHEA Grapalat" w:cs="Sylfaen"/>
          <w:sz w:val="20"/>
          <w:szCs w:val="24"/>
          <w:lang w:val="af-ZA"/>
        </w:rPr>
        <w:t xml:space="preserve"> նաև </w:t>
      </w:r>
      <w:r w:rsidRPr="00934FEF">
        <w:rPr>
          <w:rFonts w:ascii="GHEA Grapalat" w:eastAsia="Times New Roman" w:hAnsi="GHEA Grapalat" w:cs="Sylfaen"/>
          <w:sz w:val="20"/>
          <w:szCs w:val="24"/>
          <w:lang w:val="hy-AM"/>
        </w:rPr>
        <w:t>կանխավճարի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ապահովում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կանխավճարի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չափով</w:t>
      </w:r>
      <w:r w:rsidRPr="00934FEF">
        <w:rPr>
          <w:rFonts w:ascii="GHEA Grapalat" w:eastAsia="Times New Roman" w:hAnsi="GHEA Grapalat" w:cs="Sylfaen"/>
          <w:sz w:val="20"/>
          <w:szCs w:val="24"/>
          <w:lang w:val="af-ZA"/>
        </w:rPr>
        <w:t xml:space="preserve">, բանկային </w:t>
      </w:r>
      <w:r w:rsidRPr="00934FEF">
        <w:rPr>
          <w:rFonts w:ascii="GHEA Grapalat" w:eastAsia="Times New Roman" w:hAnsi="GHEA Grapalat" w:cs="Sylfaen"/>
          <w:sz w:val="20"/>
          <w:szCs w:val="24"/>
          <w:lang w:val="hy-AM"/>
        </w:rPr>
        <w:t>երաշխիքի ձևով (հավելված՝ 5</w:t>
      </w:r>
      <w:r w:rsidRPr="00934FEF">
        <w:rPr>
          <w:rFonts w:ascii="Cambria Math" w:eastAsia="Times New Roman" w:hAnsi="Cambria Math" w:cs="Cambria Math"/>
          <w:sz w:val="20"/>
          <w:szCs w:val="24"/>
          <w:lang w:val="hy-AM"/>
        </w:rPr>
        <w:t>․</w:t>
      </w:r>
      <w:r w:rsidRPr="00934FEF">
        <w:rPr>
          <w:rFonts w:ascii="GHEA Grapalat" w:eastAsia="Times New Roman" w:hAnsi="GHEA Grapalat" w:cs="Sylfaen"/>
          <w:sz w:val="20"/>
          <w:szCs w:val="24"/>
          <w:lang w:val="hy-AM"/>
        </w:rPr>
        <w:t>2):</w:t>
      </w:r>
      <w:r w:rsidRPr="00934FEF">
        <w:rPr>
          <w:rFonts w:ascii="GHEA Grapalat" w:eastAsia="Times New Roman" w:hAnsi="GHEA Grapalat" w:cs="Sylfaen"/>
          <w:i/>
          <w:sz w:val="20"/>
          <w:szCs w:val="24"/>
          <w:lang w:val="af-ZA"/>
        </w:rPr>
        <w:t xml:space="preserve"> </w:t>
      </w:r>
    </w:p>
    <w:p w14:paraId="1142E5EF"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E7BC82E" w14:textId="77777777" w:rsidR="00934FEF" w:rsidRPr="00934FEF" w:rsidRDefault="00934FEF" w:rsidP="00934FEF">
      <w:pPr>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34FEF">
        <w:rPr>
          <w:rFonts w:ascii="GHEA Grapalat" w:eastAsia="Times New Roman" w:hAnsi="GHEA Grapalat" w:cs="Sylfaen"/>
          <w:sz w:val="20"/>
          <w:szCs w:val="24"/>
          <w:lang w:val="hy-AM"/>
        </w:rPr>
        <w:t>ՀՀ ֆինանսների նախարարություն</w:t>
      </w:r>
      <w:r w:rsidRPr="00934FEF">
        <w:rPr>
          <w:rFonts w:ascii="GHEA Grapalat" w:eastAsia="Times New Roman" w:hAnsi="GHEA Grapalat" w:cs="Sylfaen"/>
          <w:sz w:val="20"/>
          <w:szCs w:val="24"/>
          <w:lang w:val="af-ZA"/>
        </w:rPr>
        <w:t>, ներկայացնում է</w:t>
      </w:r>
      <w:r w:rsidRPr="00934FEF">
        <w:rPr>
          <w:rFonts w:ascii="GHEA Grapalat" w:eastAsia="Times New Roman" w:hAnsi="GHEA Grapalat" w:cs="Sylfaen"/>
          <w:sz w:val="20"/>
          <w:szCs w:val="24"/>
          <w:lang w:val="hy-AM"/>
        </w:rPr>
        <w:t xml:space="preserve"> գրավոր՝ </w:t>
      </w:r>
      <w:r w:rsidRPr="00934FEF">
        <w:rPr>
          <w:rFonts w:ascii="GHEA Grapalat" w:eastAsia="Times New Roman" w:hAnsi="GHEA Grapalat" w:cs="Sylfaen"/>
          <w:sz w:val="20"/>
          <w:szCs w:val="24"/>
          <w:lang w:val="af-ZA"/>
        </w:rPr>
        <w:t xml:space="preserve"> ապահովման վճարման հիմքը առաջանալու օրվան հաջորդող </w:t>
      </w:r>
      <w:r w:rsidRPr="00934FEF">
        <w:rPr>
          <w:rFonts w:ascii="GHEA Grapalat" w:eastAsia="Times New Roman" w:hAnsi="GHEA Grapalat" w:cs="Sylfaen"/>
          <w:sz w:val="20"/>
          <w:szCs w:val="24"/>
          <w:lang w:val="hy-AM"/>
        </w:rPr>
        <w:t>հինգ</w:t>
      </w:r>
      <w:r w:rsidRPr="00934FEF">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934FEF">
        <w:rPr>
          <w:rFonts w:ascii="GHEA Grapalat" w:eastAsia="Times New Roman" w:hAnsi="GHEA Grapalat" w:cs="Sylfaen"/>
          <w:sz w:val="20"/>
          <w:szCs w:val="24"/>
          <w:lang w:val="hy-AM"/>
        </w:rPr>
        <w:t xml:space="preserve"> կամ ՀՀ ֆինանսների նախարարության </w:t>
      </w:r>
      <w:r w:rsidRPr="00934FEF">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934FEF">
        <w:rPr>
          <w:rFonts w:ascii="GHEA Grapalat" w:eastAsia="Times New Roman" w:hAnsi="GHEA Grapalat" w:cs="Sylfaen"/>
          <w:sz w:val="20"/>
          <w:szCs w:val="24"/>
          <w:lang w:val="hy-AM"/>
        </w:rPr>
        <w:t>գրավոր</w:t>
      </w:r>
      <w:r w:rsidRPr="00934FEF">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7DBB7C0D" w14:textId="77777777"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10.8 </w:t>
      </w:r>
      <w:r w:rsidRPr="00934FEF">
        <w:rPr>
          <w:rFonts w:ascii="GHEA Grapalat" w:eastAsia="Times New Roman" w:hAnsi="GHEA Grapalat" w:cs="Sylfaen"/>
          <w:sz w:val="20"/>
          <w:szCs w:val="24"/>
          <w:lang w:val="af-ZA"/>
        </w:rPr>
        <w:t xml:space="preserve">Պատվիրատուի ղեկավարը </w:t>
      </w:r>
      <w:r w:rsidRPr="00934FEF">
        <w:rPr>
          <w:rFonts w:ascii="GHEA Grapalat" w:eastAsia="Times New Roman" w:hAnsi="GHEA Grapalat" w:cs="Sylfaen"/>
          <w:sz w:val="20"/>
          <w:szCs w:val="24"/>
          <w:lang w:val="hy-AM"/>
        </w:rPr>
        <w:t>պայմանագրի կամ որակավորման</w:t>
      </w:r>
      <w:r w:rsidRPr="00934FEF">
        <w:rPr>
          <w:rFonts w:ascii="GHEA Grapalat" w:eastAsia="Times New Roman" w:hAnsi="GHEA Grapalat" w:cs="Sylfaen"/>
          <w:sz w:val="20"/>
          <w:szCs w:val="24"/>
          <w:lang w:val="af-ZA"/>
        </w:rPr>
        <w:t xml:space="preserve"> ապահովման </w:t>
      </w:r>
      <w:r w:rsidRPr="00934FEF">
        <w:rPr>
          <w:rFonts w:ascii="GHEA Grapalat" w:eastAsia="Times New Roman" w:hAnsi="GHEA Grapalat" w:cs="Sylfaen"/>
          <w:sz w:val="20"/>
          <w:szCs w:val="24"/>
          <w:lang w:val="hy-AM"/>
        </w:rPr>
        <w:t>վերադարձման մասին գրավոր տեղեկացնում է՝</w:t>
      </w:r>
    </w:p>
    <w:p w14:paraId="1C92FBC8" w14:textId="77777777"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934FEF">
        <w:rPr>
          <w:rFonts w:ascii="GHEA Grapalat" w:eastAsia="Times New Roman" w:hAnsi="GHEA Grapalat" w:cs="Sylfaen"/>
          <w:sz w:val="20"/>
          <w:szCs w:val="24"/>
          <w:lang w:val="af-ZA"/>
        </w:rPr>
        <w:t xml:space="preserve">ապահովման </w:t>
      </w:r>
      <w:r w:rsidRPr="00934FEF">
        <w:rPr>
          <w:rFonts w:ascii="GHEA Grapalat" w:eastAsia="Times New Roman" w:hAnsi="GHEA Grapalat" w:cs="Sylfaen"/>
          <w:sz w:val="20"/>
          <w:szCs w:val="24"/>
          <w:lang w:val="hy-AM"/>
        </w:rPr>
        <w:t>վերադարձման</w:t>
      </w:r>
      <w:r w:rsidRPr="00934FEF">
        <w:rPr>
          <w:rFonts w:ascii="GHEA Grapalat" w:eastAsia="Times New Roman" w:hAnsi="GHEA Grapalat" w:cs="Sylfaen"/>
          <w:sz w:val="20"/>
          <w:szCs w:val="24"/>
          <w:lang w:val="af-ZA"/>
        </w:rPr>
        <w:t xml:space="preserve"> հիմքը առաջանալու օրվան հաջորդող </w:t>
      </w:r>
      <w:r w:rsidRPr="00934FEF">
        <w:rPr>
          <w:rFonts w:ascii="GHEA Grapalat" w:eastAsia="Times New Roman" w:hAnsi="GHEA Grapalat" w:cs="Sylfaen"/>
          <w:sz w:val="20"/>
          <w:szCs w:val="24"/>
          <w:lang w:val="hy-AM"/>
        </w:rPr>
        <w:t xml:space="preserve">հինգ </w:t>
      </w:r>
      <w:r w:rsidRPr="00934FEF">
        <w:rPr>
          <w:rFonts w:ascii="GHEA Grapalat" w:eastAsia="Times New Roman" w:hAnsi="GHEA Grapalat" w:cs="Sylfaen"/>
          <w:sz w:val="20"/>
          <w:szCs w:val="24"/>
          <w:lang w:val="af-ZA"/>
        </w:rPr>
        <w:t>աշխատանքային օրվա ընթացքում</w:t>
      </w:r>
      <w:r w:rsidRPr="00934FEF">
        <w:rPr>
          <w:rFonts w:ascii="GHEA Grapalat" w:eastAsia="Times New Roman" w:hAnsi="GHEA Grapalat" w:cs="Sylfaen"/>
          <w:sz w:val="20"/>
          <w:szCs w:val="24"/>
          <w:lang w:val="hy-AM"/>
        </w:rPr>
        <w:t>, կցելով վճարումը հիմնավորող հայտով ներկայացված փաստաթղթի պատճենը.</w:t>
      </w:r>
    </w:p>
    <w:p w14:paraId="4DD1E147" w14:textId="77777777"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934FEF">
        <w:rPr>
          <w:rFonts w:ascii="GHEA Grapalat" w:eastAsia="Times New Roman" w:hAnsi="GHEA Grapalat" w:cs="Sylfaen"/>
          <w:sz w:val="20"/>
          <w:szCs w:val="24"/>
          <w:lang w:val="af-ZA"/>
        </w:rPr>
        <w:t xml:space="preserve">ապահովման </w:t>
      </w:r>
      <w:r w:rsidRPr="00934FEF">
        <w:rPr>
          <w:rFonts w:ascii="GHEA Grapalat" w:eastAsia="Times New Roman" w:hAnsi="GHEA Grapalat" w:cs="Sylfaen"/>
          <w:sz w:val="20"/>
          <w:szCs w:val="24"/>
          <w:lang w:val="hy-AM"/>
        </w:rPr>
        <w:t>վերադարձման</w:t>
      </w:r>
      <w:r w:rsidRPr="00934FEF">
        <w:rPr>
          <w:rFonts w:ascii="GHEA Grapalat" w:eastAsia="Times New Roman" w:hAnsi="GHEA Grapalat" w:cs="Sylfaen"/>
          <w:sz w:val="20"/>
          <w:szCs w:val="24"/>
          <w:lang w:val="af-ZA"/>
        </w:rPr>
        <w:t xml:space="preserve"> հիմքը առաջանալու օրվան հաջորդող </w:t>
      </w:r>
      <w:r w:rsidRPr="00934FEF">
        <w:rPr>
          <w:rFonts w:ascii="GHEA Grapalat" w:eastAsia="Times New Roman" w:hAnsi="GHEA Grapalat" w:cs="Sylfaen"/>
          <w:sz w:val="20"/>
          <w:szCs w:val="24"/>
          <w:lang w:val="hy-AM"/>
        </w:rPr>
        <w:t xml:space="preserve">հինգ </w:t>
      </w:r>
      <w:r w:rsidRPr="00934FEF">
        <w:rPr>
          <w:rFonts w:ascii="GHEA Grapalat" w:eastAsia="Times New Roman" w:hAnsi="GHEA Grapalat" w:cs="Sylfaen"/>
          <w:sz w:val="20"/>
          <w:szCs w:val="24"/>
          <w:lang w:val="af-ZA"/>
        </w:rPr>
        <w:t>աշխատանքային օրվա ընթացքում</w:t>
      </w:r>
      <w:r w:rsidRPr="00934FEF">
        <w:rPr>
          <w:rFonts w:ascii="GHEA Grapalat" w:eastAsia="Times New Roman" w:hAnsi="GHEA Grapalat" w:cs="Sylfaen"/>
          <w:sz w:val="20"/>
          <w:szCs w:val="24"/>
          <w:lang w:val="hy-AM"/>
        </w:rPr>
        <w:t>,</w:t>
      </w:r>
    </w:p>
    <w:p w14:paraId="07BC2E6C" w14:textId="77777777" w:rsidR="00934FEF" w:rsidRPr="00934FEF" w:rsidRDefault="00934FEF" w:rsidP="00934FEF">
      <w:pPr>
        <w:spacing w:after="0" w:line="240" w:lineRule="auto"/>
        <w:ind w:firstLine="375"/>
        <w:jc w:val="both"/>
        <w:rPr>
          <w:rFonts w:ascii="Calibri" w:eastAsia="Times New Roman" w:hAnsi="Calibri" w:cs="Times New Roman"/>
          <w:sz w:val="20"/>
          <w:szCs w:val="20"/>
          <w:lang w:val="hy-AM"/>
        </w:rPr>
      </w:pPr>
      <w:r w:rsidRPr="00934FEF">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934FEF">
        <w:rPr>
          <w:rFonts w:ascii="GHEA Grapalat" w:eastAsia="Times New Roman" w:hAnsi="GHEA Grapalat" w:cs="Sylfaen"/>
          <w:sz w:val="20"/>
          <w:szCs w:val="24"/>
          <w:lang w:val="af-ZA"/>
        </w:rPr>
        <w:t xml:space="preserve">ապահովման </w:t>
      </w:r>
      <w:r w:rsidRPr="00934FEF">
        <w:rPr>
          <w:rFonts w:ascii="GHEA Grapalat" w:eastAsia="Times New Roman" w:hAnsi="GHEA Grapalat" w:cs="Sylfaen"/>
          <w:sz w:val="20"/>
          <w:szCs w:val="24"/>
          <w:lang w:val="hy-AM"/>
        </w:rPr>
        <w:t>վերադարձման</w:t>
      </w:r>
      <w:r w:rsidRPr="00934FEF">
        <w:rPr>
          <w:rFonts w:ascii="GHEA Grapalat" w:eastAsia="Times New Roman" w:hAnsi="GHEA Grapalat" w:cs="Sylfaen"/>
          <w:sz w:val="20"/>
          <w:szCs w:val="24"/>
          <w:lang w:val="af-ZA"/>
        </w:rPr>
        <w:t xml:space="preserve"> հիմքը առաջանալու օրվան հաջորդող </w:t>
      </w:r>
      <w:r w:rsidRPr="00934FEF">
        <w:rPr>
          <w:rFonts w:ascii="GHEA Grapalat" w:eastAsia="Times New Roman" w:hAnsi="GHEA Grapalat" w:cs="Sylfaen"/>
          <w:sz w:val="20"/>
          <w:szCs w:val="24"/>
          <w:lang w:val="hy-AM"/>
        </w:rPr>
        <w:t xml:space="preserve">հինգ </w:t>
      </w:r>
      <w:r w:rsidRPr="00934FEF">
        <w:rPr>
          <w:rFonts w:ascii="GHEA Grapalat" w:eastAsia="Times New Roman" w:hAnsi="GHEA Grapalat" w:cs="Sylfaen"/>
          <w:sz w:val="20"/>
          <w:szCs w:val="24"/>
          <w:lang w:val="af-ZA"/>
        </w:rPr>
        <w:t>աշխատանքային օրվա ընթացքում</w:t>
      </w:r>
      <w:r w:rsidRPr="00934FEF">
        <w:rPr>
          <w:rFonts w:ascii="GHEA Grapalat" w:eastAsia="Times New Roman" w:hAnsi="GHEA Grapalat" w:cs="Sylfaen"/>
          <w:sz w:val="20"/>
          <w:szCs w:val="24"/>
          <w:lang w:val="hy-AM"/>
        </w:rPr>
        <w:t>:</w:t>
      </w:r>
    </w:p>
    <w:p w14:paraId="594D9F9A" w14:textId="77777777" w:rsidR="00934FEF" w:rsidRPr="00934FEF" w:rsidRDefault="00934FEF" w:rsidP="00934FEF">
      <w:pPr>
        <w:spacing w:after="0" w:line="240" w:lineRule="auto"/>
        <w:ind w:firstLine="567"/>
        <w:jc w:val="both"/>
        <w:rPr>
          <w:rFonts w:ascii="GHEA Grapalat" w:eastAsia="Times New Roman" w:hAnsi="GHEA Grapalat" w:cs="Times New Roman"/>
          <w:b/>
          <w:sz w:val="24"/>
          <w:lang w:val="af-ZA"/>
        </w:rPr>
      </w:pPr>
    </w:p>
    <w:p w14:paraId="11F0C3E5" w14:textId="77777777" w:rsidR="00934FEF" w:rsidRPr="00934FEF" w:rsidRDefault="00934FEF" w:rsidP="00934FEF">
      <w:pPr>
        <w:spacing w:after="0" w:line="240" w:lineRule="auto"/>
        <w:jc w:val="center"/>
        <w:rPr>
          <w:rFonts w:ascii="GHEA Grapalat" w:eastAsia="Times New Roman" w:hAnsi="GHEA Grapalat" w:cs="Arial"/>
          <w:b/>
          <w:sz w:val="20"/>
          <w:szCs w:val="24"/>
          <w:lang w:val="af-ZA"/>
        </w:rPr>
      </w:pPr>
      <w:r w:rsidRPr="00934FEF">
        <w:rPr>
          <w:rFonts w:ascii="GHEA Grapalat" w:eastAsia="Times New Roman" w:hAnsi="GHEA Grapalat" w:cs="Times New Roman"/>
          <w:b/>
          <w:sz w:val="20"/>
          <w:szCs w:val="24"/>
          <w:lang w:val="af-ZA"/>
        </w:rPr>
        <w:t xml:space="preserve">11. </w:t>
      </w:r>
      <w:r w:rsidRPr="00934FEF">
        <w:rPr>
          <w:rFonts w:ascii="GHEA Grapalat" w:eastAsia="Times New Roman" w:hAnsi="GHEA Grapalat" w:cs="Sylfaen"/>
          <w:b/>
          <w:sz w:val="20"/>
          <w:szCs w:val="24"/>
          <w:lang w:val="af-ZA"/>
        </w:rPr>
        <w:t>ԸՆԹԱՑԱԿԱՐԳԸ</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af-ZA"/>
        </w:rPr>
        <w:t>ՉԿԱՅԱՑԱԾ</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af-ZA"/>
        </w:rPr>
        <w:t>ՀԱՅՏԱՐԱՐԵԼԸ</w:t>
      </w:r>
    </w:p>
    <w:p w14:paraId="5C97DFB6"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14:paraId="496E39CF"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Times New Roman"/>
          <w:sz w:val="20"/>
          <w:szCs w:val="24"/>
          <w:lang w:val="af-ZA"/>
        </w:rPr>
        <w:t>11.</w:t>
      </w:r>
      <w:r w:rsidRPr="00934FEF">
        <w:rPr>
          <w:rFonts w:ascii="GHEA Grapalat" w:eastAsia="Times New Roman" w:hAnsi="GHEA Grapalat" w:cs="Sylfaen"/>
          <w:sz w:val="20"/>
          <w:szCs w:val="24"/>
          <w:lang w:val="af-ZA"/>
        </w:rPr>
        <w:t xml:space="preserve">1 </w:t>
      </w:r>
      <w:r w:rsidRPr="00934FEF">
        <w:rPr>
          <w:rFonts w:ascii="GHEA Grapalat" w:eastAsia="Times New Roman" w:hAnsi="GHEA Grapalat" w:cs="Sylfaen"/>
          <w:sz w:val="20"/>
          <w:szCs w:val="24"/>
        </w:rPr>
        <w:t>Օրենքի</w:t>
      </w:r>
      <w:r w:rsidRPr="00934FEF">
        <w:rPr>
          <w:rFonts w:ascii="GHEA Grapalat" w:eastAsia="Times New Roman" w:hAnsi="GHEA Grapalat" w:cs="Sylfaen"/>
          <w:sz w:val="20"/>
          <w:szCs w:val="24"/>
          <w:lang w:val="af-ZA"/>
        </w:rPr>
        <w:t xml:space="preserve"> 37-</w:t>
      </w:r>
      <w:r w:rsidRPr="00934FEF">
        <w:rPr>
          <w:rFonts w:ascii="GHEA Grapalat" w:eastAsia="Times New Roman" w:hAnsi="GHEA Grapalat" w:cs="Sylfaen"/>
          <w:sz w:val="20"/>
          <w:szCs w:val="24"/>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հոդվածի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w:t>
      </w:r>
    </w:p>
    <w:p w14:paraId="24AC9B3C"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1) </w:t>
      </w:r>
      <w:r w:rsidRPr="00934FEF">
        <w:rPr>
          <w:rFonts w:ascii="GHEA Grapalat" w:eastAsia="Times New Roman" w:hAnsi="GHEA Grapalat" w:cs="Sylfaen"/>
          <w:sz w:val="20"/>
          <w:szCs w:val="24"/>
        </w:rPr>
        <w:t>հայտերից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պայմաններին</w:t>
      </w:r>
      <w:r w:rsidRPr="00934FEF">
        <w:rPr>
          <w:rFonts w:ascii="GHEA Grapalat" w:eastAsia="Times New Roman" w:hAnsi="GHEA Grapalat" w:cs="Sylfaen"/>
          <w:sz w:val="20"/>
          <w:szCs w:val="24"/>
          <w:lang w:val="af-ZA"/>
        </w:rPr>
        <w:t>.</w:t>
      </w:r>
    </w:p>
    <w:p w14:paraId="0CCC08E5" w14:textId="77777777" w:rsidR="00934FEF" w:rsidRPr="00934FEF" w:rsidRDefault="00934FEF" w:rsidP="00934FEF">
      <w:pPr>
        <w:spacing w:after="0" w:line="240" w:lineRule="auto"/>
        <w:ind w:firstLine="567"/>
        <w:jc w:val="both"/>
        <w:rPr>
          <w:rFonts w:ascii="GHEA Grapalat" w:eastAsia="Times New Roman" w:hAnsi="GHEA Grapalat" w:cs="Sylfaen"/>
          <w:sz w:val="20"/>
          <w:szCs w:val="24"/>
          <w:vertAlign w:val="superscript"/>
          <w:lang w:val="hy-AM"/>
        </w:rPr>
      </w:pPr>
      <w:r w:rsidRPr="00934FEF">
        <w:rPr>
          <w:rFonts w:ascii="GHEA Grapalat" w:eastAsia="Times New Roman" w:hAnsi="GHEA Grapalat" w:cs="Sylfaen"/>
          <w:sz w:val="20"/>
          <w:szCs w:val="24"/>
          <w:lang w:val="af-ZA"/>
        </w:rPr>
        <w:t xml:space="preserve">2) </w:t>
      </w:r>
      <w:r w:rsidRPr="00934FEF">
        <w:rPr>
          <w:rFonts w:ascii="GHEA Grapalat" w:eastAsia="Times New Roman" w:hAnsi="GHEA Grapalat" w:cs="Sylfaen"/>
          <w:sz w:val="20"/>
          <w:szCs w:val="24"/>
        </w:rPr>
        <w:t>դադարում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գոյություն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ունենալ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պահանջը</w:t>
      </w:r>
      <w:r w:rsidRPr="00934FEF">
        <w:rPr>
          <w:rFonts w:ascii="GHEA Grapalat" w:eastAsia="Times New Roman" w:hAnsi="GHEA Grapalat" w:cs="Sylfaen"/>
          <w:sz w:val="20"/>
          <w:szCs w:val="24"/>
          <w:lang w:val="hy-AM"/>
        </w:rPr>
        <w:t>: Ընդ որում պ</w:t>
      </w:r>
      <w:r w:rsidRPr="00934FEF">
        <w:rPr>
          <w:rFonts w:ascii="GHEA Grapalat" w:eastAsia="Times New Roman" w:hAnsi="GHEA Grapalat" w:cs="Sylfaen"/>
          <w:sz w:val="20"/>
          <w:szCs w:val="24"/>
        </w:rPr>
        <w:t>ետության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համայնքների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կարիքների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կազմակերպված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ամբողջությամբ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համապատասխանաբար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Հայաստանի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Հանրապետության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կառավարության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համայնքի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ավագանու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պատվիրատուների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ընդհանուր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կառավարումն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իրականացնող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լիազորված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ղեկավարի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իսկ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հիմնադրամների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հոգաբարձուների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խորհրդի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վրա</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vertAlign w:val="superscript"/>
          <w:lang w:val="hy-AM"/>
        </w:rPr>
        <w:footnoteReference w:id="11"/>
      </w:r>
    </w:p>
    <w:p w14:paraId="0A7DE03C"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3) </w:t>
      </w:r>
      <w:r w:rsidRPr="00934FEF">
        <w:rPr>
          <w:rFonts w:ascii="GHEA Grapalat" w:eastAsia="Times New Roman" w:hAnsi="GHEA Grapalat" w:cs="Sylfaen"/>
          <w:sz w:val="20"/>
          <w:szCs w:val="24"/>
          <w:lang w:val="hy-AM"/>
        </w:rPr>
        <w:t>ոչ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ներկայացվել</w:t>
      </w:r>
      <w:r w:rsidRPr="00934FEF">
        <w:rPr>
          <w:rFonts w:ascii="GHEA Grapalat" w:eastAsia="Times New Roman" w:hAnsi="GHEA Grapalat" w:cs="Sylfaen"/>
          <w:sz w:val="20"/>
          <w:szCs w:val="24"/>
          <w:lang w:val="af-ZA"/>
        </w:rPr>
        <w:t>.</w:t>
      </w:r>
    </w:p>
    <w:p w14:paraId="1A100343"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4) </w:t>
      </w:r>
      <w:r w:rsidRPr="00934FEF">
        <w:rPr>
          <w:rFonts w:ascii="GHEA Grapalat" w:eastAsia="Times New Roman" w:hAnsi="GHEA Grapalat" w:cs="Sylfaen"/>
          <w:sz w:val="20"/>
          <w:szCs w:val="24"/>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կնքվում։</w:t>
      </w:r>
    </w:p>
    <w:p w14:paraId="7359F448"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11.2 Գ</w:t>
      </w:r>
      <w:r w:rsidRPr="00934FEF">
        <w:rPr>
          <w:rFonts w:ascii="GHEA Grapalat" w:eastAsia="Times New Roman" w:hAnsi="GHEA Grapalat" w:cs="Sylfaen"/>
          <w:sz w:val="20"/>
          <w:szCs w:val="24"/>
        </w:rPr>
        <w:t>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հայտարարվելու</w:t>
      </w:r>
      <w:r w:rsidRPr="00934FEF">
        <w:rPr>
          <w:rFonts w:ascii="GHEA Grapalat" w:eastAsia="Times New Roman" w:hAnsi="GHEA Grapalat" w:cs="Sylfaen"/>
          <w:sz w:val="20"/>
          <w:szCs w:val="24"/>
          <w:lang w:val="en-US"/>
        </w:rPr>
        <w:t>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պ</w:t>
      </w:r>
      <w:r w:rsidRPr="00934FEF">
        <w:rPr>
          <w:rFonts w:ascii="GHEA Grapalat" w:eastAsia="Times New Roman" w:hAnsi="GHEA Grapalat" w:cs="Sylfaen"/>
          <w:sz w:val="20"/>
          <w:szCs w:val="24"/>
        </w:rPr>
        <w:t>ատվիրատուն</w:t>
      </w:r>
      <w:r w:rsidRPr="00934FEF">
        <w:rPr>
          <w:rFonts w:ascii="GHEA Grapalat" w:eastAsia="Times New Roman" w:hAnsi="GHEA Grapalat" w:cs="Sylfaen"/>
          <w:sz w:val="20"/>
          <w:szCs w:val="24"/>
          <w:lang w:val="af-ZA"/>
        </w:rPr>
        <w:t xml:space="preserve"> տեղեկագրում հրապարակում է </w:t>
      </w:r>
      <w:r w:rsidRPr="00934FEF">
        <w:rPr>
          <w:rFonts w:ascii="GHEA Grapalat" w:eastAsia="Times New Roman" w:hAnsi="GHEA Grapalat" w:cs="Sylfaen"/>
          <w:sz w:val="20"/>
          <w:szCs w:val="24"/>
        </w:rPr>
        <w:t>հայտարարություն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հիմնավորումը։</w:t>
      </w:r>
      <w:r w:rsidRPr="00934FEF">
        <w:rPr>
          <w:rFonts w:ascii="GHEA Grapalat" w:eastAsia="Times New Roman" w:hAnsi="GHEA Grapalat" w:cs="Sylfaen"/>
          <w:sz w:val="20"/>
          <w:szCs w:val="24"/>
          <w:lang w:val="af-ZA"/>
        </w:rPr>
        <w:t xml:space="preserve"> </w:t>
      </w:r>
    </w:p>
    <w:p w14:paraId="5CFD7148" w14:textId="77777777" w:rsidR="00934FEF" w:rsidRPr="00934FEF" w:rsidRDefault="00934FEF" w:rsidP="00934FEF">
      <w:pPr>
        <w:spacing w:after="0" w:line="240" w:lineRule="auto"/>
        <w:ind w:firstLine="720"/>
        <w:jc w:val="both"/>
        <w:rPr>
          <w:rFonts w:ascii="GHEA Grapalat" w:eastAsia="Times New Roman" w:hAnsi="GHEA Grapalat" w:cs="Times New Roman"/>
          <w:sz w:val="18"/>
          <w:szCs w:val="18"/>
          <w:u w:val="single"/>
          <w:lang w:val="af-ZA"/>
        </w:rPr>
      </w:pPr>
    </w:p>
    <w:p w14:paraId="01EFAC34"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r w:rsidRPr="00934FEF">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62AE0095"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r w:rsidRPr="00934FEF">
        <w:rPr>
          <w:rFonts w:ascii="GHEA Grapalat" w:eastAsia="Times New Roman" w:hAnsi="GHEA Grapalat" w:cs="Times New Roman"/>
          <w:b/>
          <w:sz w:val="20"/>
          <w:szCs w:val="24"/>
          <w:lang w:val="af-ZA"/>
        </w:rPr>
        <w:t xml:space="preserve">ԸՆԴՈՒՆՎԱԾ ՈՐՈՇՈՒՄՆԵՐԸ ԲՈՂՈՔԱՐԿԵԼՈՒ ՄԱՍՆԱԿՑԻ </w:t>
      </w:r>
    </w:p>
    <w:p w14:paraId="48594F17"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r w:rsidRPr="00934FEF">
        <w:rPr>
          <w:rFonts w:ascii="GHEA Grapalat" w:eastAsia="Times New Roman" w:hAnsi="GHEA Grapalat" w:cs="Times New Roman"/>
          <w:b/>
          <w:sz w:val="20"/>
          <w:szCs w:val="24"/>
          <w:lang w:val="af-ZA"/>
        </w:rPr>
        <w:t>ԻՐԱՎՈՒՆՔԸ ԵՎ ԿԱՐԳԸ</w:t>
      </w:r>
    </w:p>
    <w:p w14:paraId="253BF29C"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14:paraId="07D70891"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 </w:t>
      </w:r>
      <w:r w:rsidRPr="00934FEF">
        <w:rPr>
          <w:rFonts w:ascii="GHEA Grapalat" w:eastAsia="Times New Roman" w:hAnsi="GHEA Grapalat" w:cs="Times New Roman"/>
          <w:sz w:val="20"/>
          <w:szCs w:val="20"/>
          <w:lang w:val="en-US"/>
        </w:rPr>
        <w:t>Յուրաքանչյուր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շահագրգիռ</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իրավունք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Հայաստանի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Հանրապետության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քաղաքացիական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դատավարության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օրենսգրքով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այսուհետ՝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Օրենսգիրք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կարգով</w:t>
      </w:r>
      <w:r w:rsidRPr="00934FEF">
        <w:rPr>
          <w:rFonts w:ascii="GHEA Grapalat" w:eastAsia="Times New Roman" w:hAnsi="GHEA Grapalat" w:cs="Times New Roman"/>
          <w:sz w:val="20"/>
          <w:szCs w:val="20"/>
          <w:lang w:val="es-ES"/>
        </w:rPr>
        <w:t>:</w:t>
      </w:r>
    </w:p>
    <w:p w14:paraId="5F705780"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n-US"/>
        </w:rPr>
        <w:t>Յուրաքանչյուր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իրավունք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Օրենսգրքով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մինչև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հայտերի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վերջնաժամկետը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առարկայի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բնութագրերը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հրավերի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պահանջները</w:t>
      </w:r>
      <w:r w:rsidRPr="00934FEF">
        <w:rPr>
          <w:rFonts w:ascii="GHEA Grapalat" w:eastAsia="Times New Roman" w:hAnsi="GHEA Grapalat" w:cs="Times New Roman"/>
          <w:sz w:val="20"/>
          <w:szCs w:val="20"/>
          <w:lang w:val="es-ES"/>
        </w:rPr>
        <w:t>:</w:t>
      </w:r>
    </w:p>
    <w:p w14:paraId="73D9A582"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2.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ընթացակարգի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հարաբերությունները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վարչական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հարաբերություններ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դրանք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կարգավորվում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Հայաստանի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Հանրապետության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քաղաքացիաիրավական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հարաբերությունները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կարգավորող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օրենսդրությամբ</w:t>
      </w:r>
      <w:r w:rsidRPr="00934FEF">
        <w:rPr>
          <w:rFonts w:ascii="GHEA Grapalat" w:eastAsia="Times New Roman" w:hAnsi="GHEA Grapalat" w:cs="Times New Roman"/>
          <w:sz w:val="20"/>
          <w:szCs w:val="20"/>
          <w:lang w:val="es-ES"/>
        </w:rPr>
        <w:t>:</w:t>
      </w:r>
    </w:p>
    <w:p w14:paraId="7FAF6E86"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3.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կատարած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հետևանքով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պատճառված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վնասները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հատուցվում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Հայաստանի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Հանրապետության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քաղաքացիական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օրենսգրքով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կարգով</w:t>
      </w:r>
      <w:r w:rsidRPr="00934FEF">
        <w:rPr>
          <w:rFonts w:ascii="GHEA Grapalat" w:eastAsia="Times New Roman" w:hAnsi="GHEA Grapalat" w:cs="Times New Roman"/>
          <w:sz w:val="20"/>
          <w:szCs w:val="20"/>
          <w:lang w:val="es-ES"/>
        </w:rPr>
        <w:t>:</w:t>
      </w:r>
    </w:p>
    <w:p w14:paraId="08300617"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4.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հրավերով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վաղեմության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Օրենքի</w:t>
      </w:r>
      <w:r w:rsidRPr="00934FEF">
        <w:rPr>
          <w:rFonts w:ascii="GHEA Grapalat" w:eastAsia="Times New Roman" w:hAnsi="GHEA Grapalat" w:cs="Times New Roman"/>
          <w:sz w:val="20"/>
          <w:szCs w:val="20"/>
          <w:lang w:val="es-ES"/>
        </w:rPr>
        <w:t xml:space="preserve"> 6-</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հոդվածի</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lastRenderedPageBreak/>
        <w:t>պայմանագիրը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միակողմանի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լուծելու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վաղեմության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երեսուն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օրացուցային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w:t>
      </w:r>
    </w:p>
    <w:p w14:paraId="35665A20"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5</w:t>
      </w:r>
      <w:r w:rsidRPr="00934FEF">
        <w:rPr>
          <w:rFonts w:ascii="Cambria Math" w:eastAsia="Times New Roman" w:hAnsi="Cambria Math" w:cs="Cambria Math"/>
          <w:sz w:val="20"/>
          <w:szCs w:val="20"/>
          <w:lang w:val="es-ES"/>
        </w:rPr>
        <w:t>․</w:t>
      </w:r>
      <w:r w:rsidRPr="00934FEF">
        <w:rPr>
          <w:rFonts w:ascii="GHEA Grapalat" w:eastAsia="Times New Roman" w:hAnsi="GHEA Grapalat" w:cs="GHEA Grapalat"/>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ընթացակարգի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վեճերը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լուծվում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Երևան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քաղաքի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առաջին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ատյանի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ընդհանուր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իրավասության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երեսուն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օրվա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ընթացքում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պատճառաբանված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երկարաձգվել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մեկ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մինչև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տասն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օրացուցային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օրով</w:t>
      </w:r>
      <w:r w:rsidRPr="00934FEF">
        <w:rPr>
          <w:rFonts w:ascii="GHEA Grapalat" w:eastAsia="Times New Roman" w:hAnsi="GHEA Grapalat" w:cs="Times New Roman"/>
          <w:sz w:val="20"/>
          <w:szCs w:val="20"/>
          <w:lang w:val="es-ES"/>
        </w:rPr>
        <w:t>:</w:t>
      </w:r>
    </w:p>
    <w:p w14:paraId="329C5930"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12.6.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հարցը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լուծում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ներկայացվելուց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եռօրյա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ժամկետում</w:t>
      </w:r>
      <w:r w:rsidRPr="00934FEF">
        <w:rPr>
          <w:rFonts w:ascii="GHEA Grapalat" w:eastAsia="Times New Roman" w:hAnsi="GHEA Grapalat" w:cs="Times New Roman"/>
          <w:sz w:val="20"/>
          <w:szCs w:val="20"/>
          <w:lang w:val="es-ES"/>
        </w:rPr>
        <w:t>:</w:t>
      </w:r>
    </w:p>
    <w:p w14:paraId="33165EEE"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12.7.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միաժամանակ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տվյալ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տիրապետման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տակ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գտնվող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բոլոր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w:t>
      </w:r>
    </w:p>
    <w:p w14:paraId="7C4497CA"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12.8. </w:t>
      </w:r>
      <w:r w:rsidRPr="00934FEF">
        <w:rPr>
          <w:rFonts w:ascii="GHEA Grapalat" w:eastAsia="Times New Roman" w:hAnsi="GHEA Grapalat" w:cs="Times New Roman"/>
          <w:sz w:val="20"/>
          <w:szCs w:val="20"/>
          <w:lang w:val="en-US"/>
        </w:rPr>
        <w:t>Ապացույցներ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կատարվում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կողմից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ստանալուց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հնգօրյա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ժամկետում</w:t>
      </w:r>
      <w:r w:rsidRPr="00934FEF">
        <w:rPr>
          <w:rFonts w:ascii="GHEA Grapalat" w:eastAsia="Times New Roman" w:hAnsi="GHEA Grapalat" w:cs="Times New Roman"/>
          <w:sz w:val="20"/>
          <w:szCs w:val="20"/>
          <w:lang w:val="es-ES"/>
        </w:rPr>
        <w:t>:</w:t>
      </w:r>
    </w:p>
    <w:p w14:paraId="6E801D96"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կողմից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չկատարվելու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դրանում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առկա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իսկ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հայցվորի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վկայակոչած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փաստերը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ենթակա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հաստատման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տիրապետման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տակ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գտնվող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համարվում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հաստատված</w:t>
      </w:r>
      <w:r w:rsidRPr="00934FEF">
        <w:rPr>
          <w:rFonts w:ascii="GHEA Grapalat" w:eastAsia="Times New Roman" w:hAnsi="GHEA Grapalat" w:cs="Times New Roman"/>
          <w:sz w:val="20"/>
          <w:szCs w:val="20"/>
          <w:lang w:val="es-ES"/>
        </w:rPr>
        <w:t>:</w:t>
      </w:r>
    </w:p>
    <w:p w14:paraId="43FBF169"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9.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բաժնով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մեկ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վարույթում</w:t>
      </w:r>
      <w:r w:rsidRPr="00934FEF">
        <w:rPr>
          <w:rFonts w:ascii="GHEA Grapalat" w:eastAsia="Times New Roman" w:hAnsi="GHEA Grapalat" w:cs="Times New Roman"/>
          <w:sz w:val="20"/>
          <w:szCs w:val="20"/>
          <w:lang w:val="es-ES"/>
        </w:rPr>
        <w:t>:</w:t>
      </w:r>
    </w:p>
    <w:p w14:paraId="336934F8"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10.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անհապաղ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ուղարկվում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պաշտոնական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էլեկտրոնային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փոստի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հասցեին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մարմինը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անհապաղ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տեղեկագրում՝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նշելով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կասեցման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օրը</w:t>
      </w:r>
      <w:r w:rsidRPr="00934FEF">
        <w:rPr>
          <w:rFonts w:ascii="GHEA Grapalat" w:eastAsia="Times New Roman" w:hAnsi="GHEA Grapalat" w:cs="Times New Roman"/>
          <w:sz w:val="20"/>
          <w:szCs w:val="20"/>
          <w:lang w:val="es-ES"/>
        </w:rPr>
        <w:t>:</w:t>
      </w:r>
    </w:p>
    <w:p w14:paraId="6621D02E"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11</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պատվիրատուն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ստանալուց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հնգօրյա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ժամկետում</w:t>
      </w:r>
      <w:r w:rsidRPr="00934FEF">
        <w:rPr>
          <w:rFonts w:ascii="GHEA Grapalat" w:eastAsia="Times New Roman" w:hAnsi="GHEA Grapalat" w:cs="Times New Roman"/>
          <w:sz w:val="20"/>
          <w:szCs w:val="20"/>
          <w:lang w:val="es-ES"/>
        </w:rPr>
        <w:t>:</w:t>
      </w:r>
    </w:p>
    <w:p w14:paraId="3A3C567E"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Calibri" w:eastAsia="Times New Roman" w:hAnsi="Calibri" w:cs="Calibri"/>
          <w:sz w:val="20"/>
          <w:szCs w:val="20"/>
          <w:lang w:val="es-ES"/>
        </w:rPr>
        <w:t> </w:t>
      </w: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12 </w:t>
      </w:r>
      <w:r w:rsidRPr="00934FEF">
        <w:rPr>
          <w:rFonts w:ascii="GHEA Grapalat" w:eastAsia="Times New Roman" w:hAnsi="GHEA Grapalat" w:cs="Times New Roman"/>
          <w:sz w:val="20"/>
          <w:szCs w:val="20"/>
          <w:lang w:val="en-US"/>
        </w:rPr>
        <w:t>Գործին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անձինք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նրանց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ներկայացուցիչները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նիստի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ժամանակի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վայրի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ինչպես</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Օրենսգրքով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դեպքերում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առանձին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դատավարական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կատարելու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ծանուցվում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էլեկտրոնային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հաղորդակցության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միջոցով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ծանուցագրերը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փաստաթղթեր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Օրենսգրքի</w:t>
      </w:r>
      <w:r w:rsidRPr="00934FEF">
        <w:rPr>
          <w:rFonts w:ascii="GHEA Grapalat" w:eastAsia="Times New Roman" w:hAnsi="GHEA Grapalat" w:cs="Times New Roman"/>
          <w:sz w:val="20"/>
          <w:szCs w:val="20"/>
          <w:lang w:val="es-ES"/>
        </w:rPr>
        <w:t xml:space="preserve"> 97-</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հոդվածով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նշված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էլեկտրոնային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փոստին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ուղարկելու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եղանակով</w:t>
      </w:r>
      <w:r w:rsidRPr="00934FEF">
        <w:rPr>
          <w:rFonts w:ascii="GHEA Grapalat" w:eastAsia="Times New Roman" w:hAnsi="GHEA Grapalat" w:cs="Times New Roman"/>
          <w:sz w:val="20"/>
          <w:szCs w:val="20"/>
          <w:lang w:val="es-ES"/>
        </w:rPr>
        <w:t>:</w:t>
      </w:r>
    </w:p>
    <w:p w14:paraId="37CEFB30"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13</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բաժնով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վճիռները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գրավոր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ընթացակարգով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միջնորդությամբ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նախաձեռնությամբ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եկել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եզրահանգման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անհրաժեշտ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նիստում</w:t>
      </w:r>
      <w:r w:rsidRPr="00934FEF">
        <w:rPr>
          <w:rFonts w:ascii="GHEA Grapalat" w:eastAsia="Times New Roman" w:hAnsi="GHEA Grapalat" w:cs="Times New Roman"/>
          <w:sz w:val="20"/>
          <w:szCs w:val="20"/>
          <w:lang w:val="es-ES"/>
        </w:rPr>
        <w:t>:</w:t>
      </w:r>
    </w:p>
    <w:p w14:paraId="1A872AFE"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14. </w:t>
      </w:r>
      <w:r w:rsidRPr="00934FEF">
        <w:rPr>
          <w:rFonts w:ascii="GHEA Grapalat" w:eastAsia="Times New Roman" w:hAnsi="GHEA Grapalat" w:cs="Times New Roman"/>
          <w:sz w:val="20"/>
          <w:szCs w:val="20"/>
          <w:lang w:val="en-US"/>
        </w:rPr>
        <w:t>Գործը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նիստում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միջնորդությունը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մինչև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համար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լրանալը</w:t>
      </w:r>
      <w:r w:rsidRPr="00934FEF">
        <w:rPr>
          <w:rFonts w:ascii="GHEA Grapalat" w:eastAsia="Times New Roman" w:hAnsi="GHEA Grapalat" w:cs="Times New Roman"/>
          <w:sz w:val="20"/>
          <w:szCs w:val="20"/>
          <w:lang w:val="es-ES"/>
        </w:rPr>
        <w:t>:</w:t>
      </w:r>
    </w:p>
    <w:p w14:paraId="4E8921D9"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15. </w:t>
      </w:r>
      <w:r w:rsidRPr="00934FEF">
        <w:rPr>
          <w:rFonts w:ascii="GHEA Grapalat" w:eastAsia="Times New Roman" w:hAnsi="GHEA Grapalat" w:cs="Times New Roman"/>
          <w:sz w:val="20"/>
          <w:szCs w:val="20"/>
          <w:lang w:val="en-US"/>
        </w:rPr>
        <w:t>Գործը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նիստում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համար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լրանալուց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եռօրյա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ժամկետում</w:t>
      </w:r>
      <w:r w:rsidRPr="00934FEF">
        <w:rPr>
          <w:rFonts w:ascii="GHEA Grapalat" w:eastAsia="Times New Roman" w:hAnsi="GHEA Grapalat" w:cs="Times New Roman"/>
          <w:sz w:val="20"/>
          <w:szCs w:val="20"/>
          <w:lang w:val="es-ES"/>
        </w:rPr>
        <w:t>:</w:t>
      </w:r>
    </w:p>
    <w:p w14:paraId="7DE457EC"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16. </w:t>
      </w:r>
      <w:r w:rsidRPr="00934FEF">
        <w:rPr>
          <w:rFonts w:ascii="GHEA Grapalat" w:eastAsia="Times New Roman" w:hAnsi="GHEA Grapalat" w:cs="Times New Roman"/>
          <w:sz w:val="20"/>
          <w:szCs w:val="20"/>
          <w:lang w:val="en-US"/>
        </w:rPr>
        <w:t>Գործը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նիստում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հարցը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լուծվել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որոշմամբ</w:t>
      </w:r>
      <w:r w:rsidRPr="00934FEF">
        <w:rPr>
          <w:rFonts w:ascii="GHEA Grapalat" w:eastAsia="Times New Roman" w:hAnsi="GHEA Grapalat" w:cs="Times New Roman"/>
          <w:sz w:val="20"/>
          <w:szCs w:val="20"/>
          <w:lang w:val="es-ES"/>
        </w:rPr>
        <w:t>:</w:t>
      </w:r>
    </w:p>
    <w:p w14:paraId="3C0DEDA0"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17</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Վիճարկվող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ընկած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հանգամանքների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ինչպես</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տվյալ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կատարման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ակտերով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պահպանված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փաստերն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ապացուցելու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պարտականությունը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պատասխանողը</w:t>
      </w:r>
      <w:r w:rsidRPr="00934FEF">
        <w:rPr>
          <w:rFonts w:ascii="GHEA Grapalat" w:eastAsia="Times New Roman" w:hAnsi="GHEA Grapalat" w:cs="Times New Roman"/>
          <w:sz w:val="20"/>
          <w:szCs w:val="20"/>
          <w:lang w:val="es-ES"/>
        </w:rPr>
        <w:t>:</w:t>
      </w:r>
    </w:p>
    <w:p w14:paraId="7D61D462"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18</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վիճարկվող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իրավաչափությունը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հիմնավորող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կատարման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ընթացքում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հիմնավորում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անհնարինությունը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իրենից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անկախ</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պատճառներով</w:t>
      </w:r>
      <w:r w:rsidRPr="00934FEF">
        <w:rPr>
          <w:rFonts w:ascii="GHEA Grapalat" w:eastAsia="Times New Roman" w:hAnsi="GHEA Grapalat" w:cs="Times New Roman"/>
          <w:sz w:val="20"/>
          <w:szCs w:val="20"/>
          <w:lang w:val="es-ES"/>
        </w:rPr>
        <w:t>:</w:t>
      </w:r>
    </w:p>
    <w:p w14:paraId="2D1DBBD3"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19 .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Օրենքի</w:t>
      </w:r>
      <w:r w:rsidRPr="00934FEF">
        <w:rPr>
          <w:rFonts w:ascii="GHEA Grapalat" w:eastAsia="Times New Roman" w:hAnsi="GHEA Grapalat" w:cs="Times New Roman"/>
          <w:sz w:val="20"/>
          <w:szCs w:val="20"/>
          <w:lang w:val="es-ES"/>
        </w:rPr>
        <w:t xml:space="preserve"> 6-</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հոդվածի</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ինքնաբերաբար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կասեցնում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հրավերի</w:t>
      </w:r>
      <w:r w:rsidRPr="00934FEF">
        <w:rPr>
          <w:rFonts w:ascii="GHEA Grapalat" w:eastAsia="Times New Roman" w:hAnsi="GHEA Grapalat" w:cs="Times New Roman"/>
          <w:sz w:val="20"/>
          <w:szCs w:val="20"/>
          <w:lang w:val="es-ES"/>
        </w:rPr>
        <w:t xml:space="preserve"> 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10 </w:t>
      </w:r>
      <w:r w:rsidRPr="00934FEF">
        <w:rPr>
          <w:rFonts w:ascii="GHEA Grapalat" w:eastAsia="Times New Roman" w:hAnsi="GHEA Grapalat" w:cs="GHEA Grapalat"/>
          <w:sz w:val="20"/>
          <w:szCs w:val="20"/>
          <w:lang w:val="en-US"/>
        </w:rPr>
        <w:t>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հրապարակվելու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օրվանից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մինչև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արդյունքներով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առաջին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ատյանի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կայացրած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ակտն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ուժի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մեջ</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մտնելու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օրը</w:t>
      </w:r>
      <w:r w:rsidRPr="00934FEF">
        <w:rPr>
          <w:rFonts w:ascii="GHEA Grapalat" w:eastAsia="Times New Roman" w:hAnsi="GHEA Grapalat" w:cs="Times New Roman"/>
          <w:sz w:val="20"/>
          <w:szCs w:val="20"/>
          <w:lang w:val="es-ES"/>
        </w:rPr>
        <w:t>:</w:t>
      </w:r>
    </w:p>
    <w:p w14:paraId="68BB49D1"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20</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դեպքերում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հանրային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պաշտպանության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ազգային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անվտանգության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շահերից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ելնելով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անհրաժեշտ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շարունակել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Օրենքի</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հոդվածի</w:t>
      </w:r>
      <w:r w:rsidRPr="00934FEF">
        <w:rPr>
          <w:rFonts w:ascii="GHEA Grapalat" w:eastAsia="Times New Roman" w:hAnsi="GHEA Grapalat" w:cs="Times New Roman"/>
          <w:sz w:val="20"/>
          <w:szCs w:val="20"/>
          <w:lang w:val="es-ES"/>
        </w:rPr>
        <w:t xml:space="preserve"> 1-</w:t>
      </w:r>
      <w:r w:rsidRPr="00934FEF">
        <w:rPr>
          <w:rFonts w:ascii="GHEA Grapalat" w:eastAsia="Times New Roman" w:hAnsi="GHEA Grapalat" w:cs="Times New Roman"/>
          <w:sz w:val="20"/>
          <w:szCs w:val="20"/>
          <w:lang w:val="en-US"/>
        </w:rPr>
        <w:t>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մարմինների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ղեկավարների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իսկ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իրավաբանական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գործադիր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ղեկավարի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գրավոր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միջնորդության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կասեցումը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անհապաղ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ուղարկում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պաշտոնական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էլեկտրոնային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փոստի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հասցեին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մարմինն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անհապաղ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տեղեկագրում</w:t>
      </w:r>
      <w:r w:rsidRPr="00934FEF">
        <w:rPr>
          <w:rFonts w:ascii="GHEA Grapalat" w:eastAsia="Times New Roman" w:hAnsi="GHEA Grapalat" w:cs="Times New Roman"/>
          <w:sz w:val="20"/>
          <w:szCs w:val="20"/>
          <w:lang w:val="es-ES"/>
        </w:rPr>
        <w:t>:</w:t>
      </w:r>
    </w:p>
    <w:p w14:paraId="740BD1A8"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Calibri" w:eastAsia="Times New Roman" w:hAnsi="Calibri" w:cs="Calibri"/>
          <w:sz w:val="20"/>
          <w:szCs w:val="20"/>
          <w:lang w:val="es-ES"/>
        </w:rPr>
        <w:lastRenderedPageBreak/>
        <w:t> </w:t>
      </w: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21</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ակտն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ուժի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մեջ</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մտնում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պահից</w:t>
      </w:r>
      <w:r w:rsidRPr="00934FEF">
        <w:rPr>
          <w:rFonts w:ascii="GHEA Grapalat" w:eastAsia="Times New Roman" w:hAnsi="GHEA Grapalat" w:cs="Times New Roman"/>
          <w:sz w:val="20"/>
          <w:szCs w:val="20"/>
          <w:lang w:val="es-ES"/>
        </w:rPr>
        <w:t>:</w:t>
      </w:r>
    </w:p>
    <w:p w14:paraId="0477081B"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12.22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վճռի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ակտը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ուղարկվում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պաշտոնական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էլեկտրոնային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փոստի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հասցեին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մարմինը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վճռի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ակտն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անհապաղ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տեղեկագրում</w:t>
      </w:r>
      <w:r w:rsidRPr="00934FEF">
        <w:rPr>
          <w:rFonts w:ascii="GHEA Grapalat" w:eastAsia="Times New Roman" w:hAnsi="GHEA Grapalat" w:cs="Times New Roman"/>
          <w:sz w:val="20"/>
          <w:szCs w:val="20"/>
          <w:lang w:val="es-ES"/>
        </w:rPr>
        <w:t>:</w:t>
      </w:r>
    </w:p>
    <w:p w14:paraId="657EA0D7"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23</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Բողոքարկման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համար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գանձվող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պետական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տուրքերի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դրույքաչափերը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Պետական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տուրքի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օրենքով։</w:t>
      </w:r>
    </w:p>
    <w:p w14:paraId="45ED3850" w14:textId="77777777" w:rsidR="001902F9" w:rsidRDefault="00934FEF" w:rsidP="00934FEF">
      <w:pPr>
        <w:tabs>
          <w:tab w:val="left" w:pos="426"/>
        </w:tabs>
        <w:spacing w:after="0" w:line="240" w:lineRule="auto"/>
        <w:jc w:val="center"/>
        <w:rPr>
          <w:rFonts w:ascii="GHEA Grapalat" w:eastAsia="Times New Roman" w:hAnsi="GHEA Grapalat" w:cs="Arial"/>
          <w:b/>
          <w:sz w:val="24"/>
          <w:lang w:val="es-ES"/>
        </w:rPr>
      </w:pPr>
      <w:r w:rsidRPr="00934FEF">
        <w:rPr>
          <w:rFonts w:ascii="GHEA Grapalat" w:eastAsia="Times New Roman" w:hAnsi="GHEA Grapalat" w:cs="Sylfaen"/>
          <w:b/>
          <w:sz w:val="24"/>
          <w:lang w:val="es-ES"/>
        </w:rPr>
        <w:br w:type="page"/>
      </w:r>
    </w:p>
    <w:p w14:paraId="38963798" w14:textId="77777777" w:rsidR="00454CDE" w:rsidRDefault="00454CDE" w:rsidP="00106D44">
      <w:pPr>
        <w:tabs>
          <w:tab w:val="left" w:pos="426"/>
        </w:tabs>
        <w:spacing w:after="0" w:line="240" w:lineRule="auto"/>
        <w:jc w:val="center"/>
        <w:rPr>
          <w:rFonts w:ascii="GHEA Grapalat" w:eastAsia="Times New Roman" w:hAnsi="GHEA Grapalat" w:cs="Arial"/>
          <w:b/>
          <w:sz w:val="24"/>
          <w:lang w:val="es-ES"/>
        </w:rPr>
      </w:pPr>
    </w:p>
    <w:p w14:paraId="75DF969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4"/>
          <w:lang w:val="af-ZA"/>
        </w:rPr>
      </w:pPr>
      <w:r w:rsidRPr="00532D6C">
        <w:rPr>
          <w:rFonts w:ascii="GHEA Grapalat" w:eastAsia="Times New Roman" w:hAnsi="GHEA Grapalat" w:cs="Arial"/>
          <w:b/>
          <w:sz w:val="24"/>
          <w:lang w:val="es-ES"/>
        </w:rPr>
        <w:t>Մ Ա Ս</w:t>
      </w:r>
      <w:r w:rsidRPr="00532D6C">
        <w:rPr>
          <w:rFonts w:ascii="GHEA Grapalat" w:eastAsia="Times New Roman" w:hAnsi="GHEA Grapalat" w:cs="Times New Roman"/>
          <w:b/>
          <w:sz w:val="24"/>
          <w:lang w:val="af-ZA"/>
        </w:rPr>
        <w:t xml:space="preserve">  I I</w:t>
      </w:r>
    </w:p>
    <w:p w14:paraId="1DA0E690"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b/>
          <w:sz w:val="24"/>
          <w:lang w:val="af-ZA"/>
        </w:rPr>
      </w:pPr>
      <w:r w:rsidRPr="00532D6C">
        <w:rPr>
          <w:rFonts w:ascii="GHEA Grapalat" w:eastAsia="Times New Roman" w:hAnsi="GHEA Grapalat" w:cs="Arial"/>
          <w:b/>
          <w:sz w:val="24"/>
          <w:lang w:val="es-ES"/>
        </w:rPr>
        <w:t>Հ</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Ր</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Հ</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Գ</w:t>
      </w:r>
    </w:p>
    <w:p w14:paraId="40B9F5B5"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b/>
          <w:sz w:val="24"/>
          <w:lang w:val="af-ZA"/>
        </w:rPr>
      </w:pPr>
      <w:r w:rsidRPr="00532D6C">
        <w:rPr>
          <w:rFonts w:ascii="GHEA Grapalat" w:eastAsia="Times New Roman" w:hAnsi="GHEA Grapalat" w:cs="Arial"/>
          <w:b/>
          <w:sz w:val="24"/>
          <w:lang w:val="es-ES"/>
        </w:rPr>
        <w:t>Գ</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Շ</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Մ</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Հ</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Ր</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Ց</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Մ</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Հ</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Յ</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Տ</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Ը</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Պ</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Տ</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Ր</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Ս</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Տ</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Ե</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Լ</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ՈՒ</w:t>
      </w:r>
    </w:p>
    <w:p w14:paraId="391400F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14:paraId="4F75BFE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r w:rsidRPr="00532D6C">
        <w:rPr>
          <w:rFonts w:ascii="GHEA Grapalat" w:eastAsia="Times New Roman" w:hAnsi="GHEA Grapalat" w:cs="Times New Roman"/>
          <w:b/>
          <w:sz w:val="20"/>
          <w:szCs w:val="24"/>
          <w:lang w:val="af-ZA"/>
        </w:rPr>
        <w:t xml:space="preserve">1. </w:t>
      </w:r>
      <w:r w:rsidRPr="00532D6C">
        <w:rPr>
          <w:rFonts w:ascii="GHEA Grapalat" w:eastAsia="Times New Roman" w:hAnsi="GHEA Grapalat" w:cs="Arial"/>
          <w:b/>
          <w:sz w:val="20"/>
          <w:szCs w:val="24"/>
          <w:lang w:val="es-ES"/>
        </w:rPr>
        <w:t>ԸՆԴՀԱՆՈՒՐ</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es-ES"/>
        </w:rPr>
        <w:t>ԴՐՈՒՅԹՆԵՐ</w:t>
      </w:r>
    </w:p>
    <w:p w14:paraId="734FAEEC"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4"/>
          <w:lang w:val="af-ZA"/>
        </w:rPr>
      </w:pPr>
      <w:r w:rsidRPr="00532D6C">
        <w:rPr>
          <w:rFonts w:ascii="GHEA Grapalat" w:eastAsia="Times New Roman" w:hAnsi="GHEA Grapalat" w:cs="Times New Roman"/>
          <w:sz w:val="24"/>
          <w:lang w:val="af-ZA"/>
        </w:rPr>
        <w:t xml:space="preserve"> </w:t>
      </w:r>
    </w:p>
    <w:p w14:paraId="52F681CE"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Sylfaen"/>
          <w:sz w:val="20"/>
          <w:szCs w:val="24"/>
          <w:lang w:val="af-ZA"/>
        </w:rPr>
        <w:t xml:space="preserve">1.1 </w:t>
      </w:r>
      <w:r w:rsidRPr="00532D6C">
        <w:rPr>
          <w:rFonts w:ascii="GHEA Grapalat" w:eastAsia="Times New Roman" w:hAnsi="GHEA Grapalat" w:cs="Arial"/>
          <w:sz w:val="20"/>
          <w:szCs w:val="24"/>
        </w:rPr>
        <w:t>Սույն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հրահանգը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նպատակ</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ունի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օժանդակել</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մ</w:t>
      </w:r>
      <w:r w:rsidRPr="00532D6C">
        <w:rPr>
          <w:rFonts w:ascii="GHEA Grapalat" w:eastAsia="Times New Roman" w:hAnsi="GHEA Grapalat" w:cs="Arial"/>
          <w:sz w:val="20"/>
          <w:szCs w:val="24"/>
        </w:rPr>
        <w:t>ասնակիցներին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հայտը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պատրաստելիս։</w:t>
      </w:r>
    </w:p>
    <w:p w14:paraId="55DE8F3B"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Sylfaen"/>
          <w:sz w:val="20"/>
          <w:szCs w:val="24"/>
          <w:lang w:val="af-ZA"/>
        </w:rPr>
        <w:t xml:space="preserve">1.2 </w:t>
      </w:r>
      <w:r w:rsidRPr="00532D6C">
        <w:rPr>
          <w:rFonts w:ascii="GHEA Grapalat" w:eastAsia="Times New Roman" w:hAnsi="GHEA Grapalat" w:cs="Arial"/>
          <w:sz w:val="20"/>
          <w:szCs w:val="24"/>
        </w:rPr>
        <w:t>Նպատակահարմարության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դեպքում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մ</w:t>
      </w:r>
      <w:r w:rsidRPr="00532D6C">
        <w:rPr>
          <w:rFonts w:ascii="GHEA Grapalat" w:eastAsia="Times New Roman" w:hAnsi="GHEA Grapalat" w:cs="Arial"/>
          <w:sz w:val="20"/>
          <w:szCs w:val="24"/>
        </w:rPr>
        <w:t>ասնակիցը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պահանջվող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տեղեկությունները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կարող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է</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ներկայացնել</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սույն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հրահանգով</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առաջարկվող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ձևերից</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տարբերվող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այլ</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ձևերով</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պահպանելով</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պահանջվող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վավերապայմանները։</w:t>
      </w:r>
    </w:p>
    <w:p w14:paraId="5629AAA4"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Sylfaen"/>
          <w:sz w:val="20"/>
          <w:szCs w:val="24"/>
          <w:lang w:val="af-ZA"/>
        </w:rPr>
        <w:t xml:space="preserve">1.3 </w:t>
      </w:r>
      <w:r w:rsidRPr="00532D6C">
        <w:rPr>
          <w:rFonts w:ascii="GHEA Grapalat" w:eastAsia="Times New Roman" w:hAnsi="GHEA Grapalat" w:cs="Arial"/>
          <w:sz w:val="20"/>
          <w:szCs w:val="24"/>
        </w:rPr>
        <w:t>Հայտերը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հայերենից</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բացի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կարող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են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ներկայացվել</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նաև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անգլերեն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կամ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ռուսերեն։</w:t>
      </w:r>
      <w:r w:rsidRPr="00532D6C">
        <w:rPr>
          <w:rFonts w:ascii="GHEA Grapalat" w:eastAsia="Times New Roman" w:hAnsi="GHEA Grapalat" w:cs="Sylfaen"/>
          <w:sz w:val="20"/>
          <w:szCs w:val="24"/>
          <w:lang w:val="af-ZA"/>
        </w:rPr>
        <w:t xml:space="preserve"> </w:t>
      </w:r>
    </w:p>
    <w:p w14:paraId="1784381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4"/>
          <w:lang w:val="af-ZA"/>
        </w:rPr>
      </w:pPr>
    </w:p>
    <w:p w14:paraId="46695E8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r w:rsidRPr="00532D6C">
        <w:rPr>
          <w:rFonts w:ascii="GHEA Grapalat" w:eastAsia="Times New Roman" w:hAnsi="GHEA Grapalat" w:cs="Times New Roman"/>
          <w:b/>
          <w:sz w:val="20"/>
          <w:szCs w:val="24"/>
          <w:lang w:val="af-ZA"/>
        </w:rPr>
        <w:t xml:space="preserve">2. </w:t>
      </w:r>
      <w:r w:rsidRPr="00532D6C">
        <w:rPr>
          <w:rFonts w:ascii="GHEA Grapalat" w:eastAsia="Times New Roman" w:hAnsi="GHEA Grapalat" w:cs="Arial"/>
          <w:b/>
          <w:sz w:val="20"/>
          <w:szCs w:val="24"/>
          <w:lang w:val="es-ES"/>
        </w:rPr>
        <w:t>ԸՆԹԱՑԱԿԱՐԳԻ</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es-ES"/>
        </w:rPr>
        <w:t>ՀԱՅՏԸ</w:t>
      </w:r>
    </w:p>
    <w:p w14:paraId="535CC23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14:paraId="2893183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s-ES"/>
        </w:rPr>
      </w:pPr>
      <w:r w:rsidRPr="00532D6C">
        <w:rPr>
          <w:rFonts w:ascii="GHEA Grapalat" w:eastAsia="Times New Roman" w:hAnsi="GHEA Grapalat" w:cs="Arial"/>
          <w:sz w:val="20"/>
          <w:szCs w:val="20"/>
          <w:lang w:val="hy-AM"/>
        </w:rPr>
        <w:t>Ընթացակարգին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մասնակցելու</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մ</w:t>
      </w:r>
      <w:r w:rsidRPr="00532D6C">
        <w:rPr>
          <w:rFonts w:ascii="GHEA Grapalat" w:eastAsia="Times New Roman" w:hAnsi="GHEA Grapalat" w:cs="Arial"/>
          <w:sz w:val="20"/>
          <w:szCs w:val="20"/>
          <w:lang w:val="hy-AM"/>
        </w:rPr>
        <w:t>ասնակիցը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en-US"/>
        </w:rPr>
        <w:t>հրավերի</w:t>
      </w:r>
      <w:r w:rsidRPr="00532D6C">
        <w:rPr>
          <w:rFonts w:ascii="GHEA Grapalat" w:eastAsia="Times New Roman" w:hAnsi="GHEA Grapalat" w:cs="Times New Roman"/>
          <w:sz w:val="20"/>
          <w:szCs w:val="20"/>
          <w:lang w:val="af-ZA"/>
        </w:rPr>
        <w:t xml:space="preserve"> 2-</w:t>
      </w:r>
      <w:r w:rsidRPr="00532D6C">
        <w:rPr>
          <w:rFonts w:ascii="GHEA Grapalat" w:eastAsia="Times New Roman" w:hAnsi="GHEA Grapalat" w:cs="Arial"/>
          <w:sz w:val="20"/>
          <w:szCs w:val="20"/>
          <w:lang w:val="en-US"/>
        </w:rPr>
        <w:t>րդ</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en-US"/>
        </w:rPr>
        <w:t>մասի</w:t>
      </w:r>
      <w:r w:rsidRPr="00532D6C">
        <w:rPr>
          <w:rFonts w:ascii="GHEA Grapalat" w:eastAsia="Times New Roman" w:hAnsi="GHEA Grapalat" w:cs="Times New Roman"/>
          <w:sz w:val="20"/>
          <w:szCs w:val="20"/>
          <w:lang w:val="af-ZA"/>
        </w:rPr>
        <w:t xml:space="preserve"> 3-</w:t>
      </w:r>
      <w:r w:rsidRPr="00532D6C">
        <w:rPr>
          <w:rFonts w:ascii="GHEA Grapalat" w:eastAsia="Times New Roman" w:hAnsi="GHEA Grapalat" w:cs="Arial"/>
          <w:sz w:val="20"/>
          <w:szCs w:val="20"/>
          <w:lang w:val="en-US"/>
        </w:rPr>
        <w:t>րդ</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en-US"/>
        </w:rPr>
        <w:t>բաժնով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en-US"/>
        </w:rPr>
        <w:t>սահմանված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en-US"/>
        </w:rPr>
        <w:t>կարգով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հայտ</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Հայտին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հրավերով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համապատասխան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փաստաթղթեր</w:t>
      </w:r>
      <w:r w:rsidRPr="00532D6C">
        <w:rPr>
          <w:rFonts w:ascii="GHEA Grapalat" w:eastAsia="Times New Roman" w:hAnsi="GHEA Grapalat" w:cs="Arial"/>
          <w:sz w:val="20"/>
          <w:szCs w:val="20"/>
          <w:lang w:val="es-ES"/>
        </w:rPr>
        <w:t>ը</w:t>
      </w:r>
      <w:r w:rsidRPr="00532D6C">
        <w:rPr>
          <w:rFonts w:ascii="GHEA Grapalat" w:eastAsia="Times New Roman" w:hAnsi="GHEA Grapalat" w:cs="Times New Roman"/>
          <w:sz w:val="20"/>
          <w:szCs w:val="20"/>
          <w:lang w:val="es-ES"/>
        </w:rPr>
        <w:t>:</w:t>
      </w:r>
    </w:p>
    <w:p w14:paraId="2E14A8DC"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es-ES"/>
        </w:rPr>
      </w:pPr>
      <w:r w:rsidRPr="00532D6C">
        <w:rPr>
          <w:rFonts w:ascii="GHEA Grapalat" w:eastAsia="Times New Roman" w:hAnsi="GHEA Grapalat" w:cs="Arial"/>
          <w:sz w:val="20"/>
          <w:szCs w:val="24"/>
          <w:lang w:val="en-US"/>
        </w:rPr>
        <w:t>Մասնակիցը</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հայտով</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ներկայացնում</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իր</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կողմից</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հաստատված</w:t>
      </w:r>
      <w:r w:rsidRPr="00532D6C">
        <w:rPr>
          <w:rFonts w:ascii="GHEA Grapalat" w:eastAsia="Times New Roman" w:hAnsi="GHEA Grapalat" w:cs="Sylfaen"/>
          <w:sz w:val="20"/>
          <w:szCs w:val="24"/>
          <w:lang w:val="es-ES"/>
        </w:rPr>
        <w:t>`</w:t>
      </w:r>
    </w:p>
    <w:p w14:paraId="699EC035" w14:textId="77777777" w:rsidR="00532D6C" w:rsidRPr="00532D6C" w:rsidRDefault="00532D6C" w:rsidP="00106D44">
      <w:pPr>
        <w:tabs>
          <w:tab w:val="left" w:pos="426"/>
        </w:tabs>
        <w:spacing w:after="0" w:line="240" w:lineRule="auto"/>
        <w:jc w:val="both"/>
        <w:rPr>
          <w:rFonts w:ascii="GHEA Grapalat" w:eastAsia="Times New Roman" w:hAnsi="GHEA Grapalat" w:cs="Sylfaen"/>
          <w:b/>
          <w:sz w:val="20"/>
          <w:szCs w:val="24"/>
          <w:lang w:val="es-ES"/>
        </w:rPr>
      </w:pPr>
      <w:r w:rsidRPr="00532D6C">
        <w:rPr>
          <w:rFonts w:ascii="GHEA Grapalat" w:eastAsia="Times New Roman" w:hAnsi="GHEA Grapalat" w:cs="Sylfaen"/>
          <w:b/>
          <w:sz w:val="20"/>
          <w:szCs w:val="24"/>
          <w:lang w:val="es-ES"/>
        </w:rPr>
        <w:t xml:space="preserve">2.1 </w:t>
      </w:r>
      <w:r w:rsidRPr="00532D6C">
        <w:rPr>
          <w:rFonts w:ascii="GHEA Grapalat" w:eastAsia="Times New Roman" w:hAnsi="GHEA Grapalat" w:cs="Arial"/>
          <w:b/>
          <w:sz w:val="20"/>
          <w:szCs w:val="24"/>
        </w:rPr>
        <w:t>ընթացակարգին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մասնակցելու</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դիմում</w:t>
      </w:r>
      <w:r w:rsidRPr="00532D6C">
        <w:rPr>
          <w:rFonts w:ascii="GHEA Grapalat" w:eastAsia="Times New Roman" w:hAnsi="GHEA Grapalat" w:cs="Sylfaen"/>
          <w:b/>
          <w:sz w:val="20"/>
          <w:szCs w:val="24"/>
          <w:lang w:val="es-ES"/>
        </w:rPr>
        <w:t>-</w:t>
      </w:r>
      <w:r w:rsidRPr="00532D6C">
        <w:rPr>
          <w:rFonts w:ascii="GHEA Grapalat" w:eastAsia="Times New Roman" w:hAnsi="GHEA Grapalat" w:cs="Arial"/>
          <w:b/>
          <w:sz w:val="20"/>
          <w:szCs w:val="24"/>
          <w:lang w:val="en-US"/>
        </w:rPr>
        <w:t>հայտարարություն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af-ZA"/>
        </w:rPr>
        <w:t>համաձայն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af-ZA"/>
        </w:rPr>
        <w:t>հ</w:t>
      </w:r>
      <w:r w:rsidRPr="00532D6C">
        <w:rPr>
          <w:rFonts w:ascii="GHEA Grapalat" w:eastAsia="Times New Roman" w:hAnsi="GHEA Grapalat" w:cs="Arial"/>
          <w:b/>
          <w:sz w:val="20"/>
          <w:szCs w:val="24"/>
        </w:rPr>
        <w:t>ավելված</w:t>
      </w:r>
      <w:r w:rsidRPr="00532D6C">
        <w:rPr>
          <w:rFonts w:ascii="GHEA Grapalat" w:eastAsia="Times New Roman" w:hAnsi="GHEA Grapalat" w:cs="Sylfaen"/>
          <w:b/>
          <w:sz w:val="20"/>
          <w:szCs w:val="24"/>
          <w:lang w:val="af-ZA"/>
        </w:rPr>
        <w:t xml:space="preserve"> N 1-</w:t>
      </w:r>
      <w:r w:rsidRPr="00532D6C">
        <w:rPr>
          <w:rFonts w:ascii="GHEA Grapalat" w:eastAsia="Times New Roman" w:hAnsi="GHEA Grapalat" w:cs="Arial"/>
          <w:b/>
          <w:sz w:val="20"/>
          <w:szCs w:val="24"/>
          <w:lang w:val="af-ZA"/>
        </w:rPr>
        <w:t>ի</w:t>
      </w:r>
      <w:r w:rsidRPr="00532D6C">
        <w:rPr>
          <w:rFonts w:ascii="GHEA Grapalat" w:eastAsia="Times New Roman" w:hAnsi="GHEA Grapalat" w:cs="Sylfaen"/>
          <w:b/>
          <w:sz w:val="20"/>
          <w:szCs w:val="24"/>
          <w:lang w:val="es-ES"/>
        </w:rPr>
        <w:t>.</w:t>
      </w:r>
    </w:p>
    <w:p w14:paraId="0A40AB9E" w14:textId="77777777" w:rsidR="00532D6C" w:rsidRPr="00532D6C" w:rsidRDefault="00532D6C" w:rsidP="00106D44">
      <w:pPr>
        <w:tabs>
          <w:tab w:val="left" w:pos="426"/>
        </w:tabs>
        <w:spacing w:after="0" w:line="240" w:lineRule="auto"/>
        <w:jc w:val="both"/>
        <w:rPr>
          <w:rFonts w:ascii="GHEA Grapalat" w:eastAsia="Times New Roman" w:hAnsi="GHEA Grapalat" w:cs="Sylfaen"/>
          <w:b/>
          <w:sz w:val="20"/>
          <w:szCs w:val="24"/>
          <w:lang w:val="es-ES"/>
        </w:rPr>
      </w:pPr>
      <w:r w:rsidRPr="00532D6C">
        <w:rPr>
          <w:rFonts w:ascii="GHEA Grapalat" w:eastAsia="Times New Roman" w:hAnsi="GHEA Grapalat" w:cs="Times New Roman"/>
          <w:b/>
          <w:sz w:val="20"/>
          <w:szCs w:val="24"/>
          <w:lang w:val="es-ES"/>
        </w:rPr>
        <w:t xml:space="preserve">2.2 </w:t>
      </w:r>
      <w:r w:rsidRPr="00532D6C">
        <w:rPr>
          <w:rFonts w:ascii="GHEA Grapalat" w:eastAsia="Times New Roman" w:hAnsi="GHEA Grapalat" w:cs="Arial"/>
          <w:b/>
          <w:sz w:val="20"/>
          <w:szCs w:val="24"/>
          <w:lang w:val="es-ES"/>
        </w:rPr>
        <w:t>իր</w:t>
      </w:r>
      <w:r w:rsidRPr="00532D6C">
        <w:rPr>
          <w:rFonts w:ascii="GHEA Grapalat" w:eastAsia="Times New Roman" w:hAnsi="GHEA Grapalat" w:cs="Sylfaen"/>
          <w:b/>
          <w:sz w:val="20"/>
          <w:szCs w:val="24"/>
          <w:lang w:val="es-ES"/>
        </w:rPr>
        <w:t xml:space="preserve"> </w:t>
      </w:r>
      <w:r w:rsidRPr="00532D6C">
        <w:rPr>
          <w:rFonts w:ascii="GHEA Grapalat" w:eastAsia="Times New Roman" w:hAnsi="GHEA Grapalat" w:cs="Arial"/>
          <w:b/>
          <w:sz w:val="20"/>
          <w:szCs w:val="24"/>
          <w:lang w:val="es-ES"/>
        </w:rPr>
        <w:t>կողմից</w:t>
      </w:r>
      <w:r w:rsidRPr="00532D6C">
        <w:rPr>
          <w:rFonts w:ascii="GHEA Grapalat" w:eastAsia="Times New Roman" w:hAnsi="GHEA Grapalat" w:cs="Sylfaen"/>
          <w:b/>
          <w:sz w:val="20"/>
          <w:szCs w:val="24"/>
          <w:lang w:val="es-ES"/>
        </w:rPr>
        <w:t xml:space="preserve"> </w:t>
      </w:r>
      <w:r w:rsidRPr="00532D6C">
        <w:rPr>
          <w:rFonts w:ascii="GHEA Grapalat" w:eastAsia="Times New Roman" w:hAnsi="GHEA Grapalat" w:cs="Arial"/>
          <w:b/>
          <w:sz w:val="20"/>
          <w:szCs w:val="24"/>
          <w:lang w:val="es-ES"/>
        </w:rPr>
        <w:t>հաստատված</w:t>
      </w:r>
      <w:r w:rsidRPr="00532D6C">
        <w:rPr>
          <w:rFonts w:ascii="GHEA Grapalat" w:eastAsia="Times New Roman" w:hAnsi="GHEA Grapalat" w:cs="Sylfaen"/>
          <w:b/>
          <w:sz w:val="20"/>
          <w:szCs w:val="24"/>
          <w:lang w:val="es-ES"/>
        </w:rPr>
        <w:t xml:space="preserve">` </w:t>
      </w:r>
      <w:r w:rsidRPr="00532D6C">
        <w:rPr>
          <w:rFonts w:ascii="GHEA Grapalat" w:eastAsia="Times New Roman" w:hAnsi="GHEA Grapalat" w:cs="Arial"/>
          <w:b/>
          <w:sz w:val="20"/>
          <w:szCs w:val="24"/>
          <w:lang w:val="en-US"/>
        </w:rPr>
        <w:t>առաջարկվող</w:t>
      </w:r>
      <w:r w:rsidRPr="00532D6C">
        <w:rPr>
          <w:rFonts w:ascii="GHEA Grapalat" w:eastAsia="Times New Roman" w:hAnsi="GHEA Grapalat" w:cs="Sylfaen"/>
          <w:b/>
          <w:sz w:val="20"/>
          <w:szCs w:val="24"/>
          <w:lang w:val="es-ES"/>
        </w:rPr>
        <w:t xml:space="preserve"> </w:t>
      </w:r>
      <w:r w:rsidRPr="00532D6C">
        <w:rPr>
          <w:rFonts w:ascii="GHEA Grapalat" w:eastAsia="Times New Roman" w:hAnsi="GHEA Grapalat" w:cs="Arial"/>
          <w:b/>
          <w:sz w:val="20"/>
          <w:szCs w:val="24"/>
          <w:lang w:val="en-US"/>
        </w:rPr>
        <w:t>ապրանքի</w:t>
      </w:r>
      <w:r w:rsidRPr="00532D6C">
        <w:rPr>
          <w:rFonts w:ascii="GHEA Grapalat" w:eastAsia="Times New Roman" w:hAnsi="GHEA Grapalat" w:cs="Sylfaen"/>
          <w:b/>
          <w:sz w:val="20"/>
          <w:szCs w:val="24"/>
          <w:lang w:val="es-ES"/>
        </w:rPr>
        <w:t xml:space="preserve"> </w:t>
      </w:r>
      <w:r w:rsidRPr="00532D6C">
        <w:rPr>
          <w:rFonts w:ascii="GHEA Grapalat" w:eastAsia="Times New Roman" w:hAnsi="GHEA Grapalat" w:cs="Arial"/>
          <w:b/>
          <w:sz w:val="20"/>
          <w:szCs w:val="20"/>
          <w:lang w:val="hy-AM"/>
        </w:rPr>
        <w:t>ամբողջական</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նկարագիրը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համաձայն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հավելված</w:t>
      </w:r>
      <w:r w:rsidRPr="00532D6C">
        <w:rPr>
          <w:rFonts w:ascii="GHEA Grapalat" w:eastAsia="Times New Roman" w:hAnsi="GHEA Grapalat" w:cs="Times New Roman"/>
          <w:b/>
          <w:sz w:val="20"/>
          <w:szCs w:val="20"/>
          <w:lang w:val="es-ES"/>
        </w:rPr>
        <w:t xml:space="preserve"> N 1.1-</w:t>
      </w:r>
      <w:r w:rsidRPr="00532D6C">
        <w:rPr>
          <w:rFonts w:ascii="GHEA Grapalat" w:eastAsia="Times New Roman" w:hAnsi="GHEA Grapalat" w:cs="Arial"/>
          <w:b/>
          <w:sz w:val="20"/>
          <w:szCs w:val="20"/>
          <w:lang w:val="en-US"/>
        </w:rPr>
        <w:t>ի</w:t>
      </w:r>
      <w:r w:rsidRPr="00532D6C">
        <w:rPr>
          <w:rFonts w:ascii="GHEA Grapalat" w:eastAsia="Times New Roman" w:hAnsi="GHEA Grapalat" w:cs="Sylfaen"/>
          <w:b/>
          <w:sz w:val="20"/>
          <w:szCs w:val="24"/>
          <w:lang w:val="es-ES"/>
        </w:rPr>
        <w:t>.</w:t>
      </w:r>
    </w:p>
    <w:p w14:paraId="6E047143" w14:textId="77777777" w:rsidR="00532D6C" w:rsidRPr="00532D6C" w:rsidRDefault="00532D6C" w:rsidP="00106D44">
      <w:pPr>
        <w:tabs>
          <w:tab w:val="left" w:pos="426"/>
        </w:tabs>
        <w:spacing w:after="0" w:line="276" w:lineRule="auto"/>
        <w:jc w:val="both"/>
        <w:rPr>
          <w:rFonts w:ascii="GHEA Grapalat" w:eastAsia="Times New Roman" w:hAnsi="GHEA Grapalat" w:cs="Sylfaen"/>
          <w:sz w:val="20"/>
          <w:szCs w:val="24"/>
          <w:lang w:val="af-ZA"/>
        </w:rPr>
      </w:pPr>
      <w:r w:rsidRPr="00532D6C">
        <w:rPr>
          <w:rFonts w:ascii="GHEA Grapalat" w:eastAsia="Times New Roman" w:hAnsi="GHEA Grapalat" w:cs="Sylfaen"/>
          <w:sz w:val="20"/>
          <w:szCs w:val="20"/>
          <w:lang w:val="af-ZA" w:eastAsia="ru-RU"/>
        </w:rPr>
        <w:t xml:space="preserve">2.3 </w:t>
      </w:r>
      <w:r w:rsidRPr="00532D6C">
        <w:rPr>
          <w:rFonts w:ascii="GHEA Grapalat" w:eastAsia="Times New Roman" w:hAnsi="GHEA Grapalat" w:cs="Arial"/>
          <w:sz w:val="20"/>
          <w:szCs w:val="24"/>
          <w:lang w:val="en-US"/>
        </w:rPr>
        <w:t>գործակալության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պայմանագրի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պատճենը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դրա</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կողմ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հանդիսացող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անձի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տվյալները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եթե</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պայմանագիրն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իրականացվելու</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գործակալության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միջոցով</w:t>
      </w:r>
      <w:r w:rsidRPr="00532D6C">
        <w:rPr>
          <w:rFonts w:ascii="GHEA Grapalat" w:eastAsia="Times New Roman" w:hAnsi="GHEA Grapalat" w:cs="Sylfaen"/>
          <w:sz w:val="20"/>
          <w:szCs w:val="24"/>
          <w:lang w:val="af-ZA"/>
        </w:rPr>
        <w:t>.</w:t>
      </w:r>
    </w:p>
    <w:p w14:paraId="3B79FF44" w14:textId="77777777" w:rsidR="00532D6C" w:rsidRPr="00532D6C" w:rsidRDefault="00532D6C" w:rsidP="00106D44">
      <w:pPr>
        <w:tabs>
          <w:tab w:val="left" w:pos="426"/>
        </w:tabs>
        <w:spacing w:after="0" w:line="240" w:lineRule="auto"/>
        <w:jc w:val="both"/>
        <w:rPr>
          <w:rFonts w:ascii="GHEA Grapalat" w:eastAsia="Times New Roman" w:hAnsi="GHEA Grapalat" w:cs="Sylfaen"/>
          <w:color w:val="FFFFFF"/>
          <w:sz w:val="20"/>
          <w:szCs w:val="24"/>
          <w:lang w:val="af-ZA"/>
        </w:rPr>
      </w:pPr>
      <w:r w:rsidRPr="00532D6C">
        <w:rPr>
          <w:rFonts w:ascii="GHEA Grapalat" w:eastAsia="Times New Roman" w:hAnsi="GHEA Grapalat" w:cs="Sylfaen"/>
          <w:sz w:val="20"/>
          <w:szCs w:val="24"/>
          <w:lang w:val="af-ZA"/>
        </w:rPr>
        <w:t xml:space="preserve">2.4 </w:t>
      </w:r>
      <w:r w:rsidRPr="00532D6C">
        <w:rPr>
          <w:rFonts w:ascii="GHEA Grapalat" w:eastAsia="Times New Roman" w:hAnsi="GHEA Grapalat" w:cs="Arial"/>
          <w:sz w:val="20"/>
          <w:szCs w:val="24"/>
          <w:lang w:val="en-US"/>
        </w:rPr>
        <w:t>համատեղ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գործունեության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պայմանագիրը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եթե</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մասնակիցները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գնման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ընթացակարգին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մասնակցում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են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համատեղ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գործունեության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կարգով</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կոնսորցիումով</w:t>
      </w:r>
      <w:r w:rsidRPr="00532D6C">
        <w:rPr>
          <w:rFonts w:ascii="GHEA Grapalat" w:eastAsia="Times New Roman" w:hAnsi="GHEA Grapalat" w:cs="Sylfaen"/>
          <w:sz w:val="20"/>
          <w:szCs w:val="24"/>
          <w:lang w:val="af-ZA"/>
        </w:rPr>
        <w:t>).</w:t>
      </w:r>
      <w:r w:rsidRPr="00532D6C">
        <w:rPr>
          <w:rFonts w:ascii="GHEA Grapalat" w:eastAsia="Times New Roman" w:hAnsi="GHEA Grapalat" w:cs="Sylfaen"/>
          <w:sz w:val="20"/>
          <w:szCs w:val="24"/>
          <w:vertAlign w:val="superscript"/>
          <w:lang w:val="af-ZA"/>
        </w:rPr>
        <w:t xml:space="preserve">15 </w:t>
      </w:r>
      <w:r w:rsidRPr="00532D6C">
        <w:rPr>
          <w:rFonts w:ascii="GHEA Grapalat" w:eastAsia="Times New Roman" w:hAnsi="GHEA Grapalat" w:cs="Sylfaen"/>
          <w:color w:val="FFFFFF"/>
          <w:sz w:val="20"/>
          <w:szCs w:val="24"/>
          <w:vertAlign w:val="superscript"/>
          <w:lang w:val="af-ZA"/>
        </w:rPr>
        <w:footnoteReference w:id="12"/>
      </w:r>
    </w:p>
    <w:p w14:paraId="5242AB25"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Sylfaen"/>
          <w:b/>
          <w:sz w:val="20"/>
          <w:szCs w:val="24"/>
          <w:lang w:val="af-ZA"/>
        </w:rPr>
        <w:t xml:space="preserve">2.6 </w:t>
      </w:r>
      <w:r w:rsidRPr="00532D6C">
        <w:rPr>
          <w:rFonts w:ascii="GHEA Grapalat" w:eastAsia="Times New Roman" w:hAnsi="GHEA Grapalat" w:cs="Arial"/>
          <w:b/>
          <w:sz w:val="20"/>
          <w:szCs w:val="24"/>
          <w:lang w:val="hy-AM"/>
        </w:rPr>
        <w:t>գնային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hy-AM"/>
        </w:rPr>
        <w:t>առաջարկ</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hy-AM"/>
        </w:rPr>
        <w:t>համաձայն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hy-AM"/>
        </w:rPr>
        <w:t>հավելված</w:t>
      </w:r>
      <w:r w:rsidRPr="00532D6C">
        <w:rPr>
          <w:rFonts w:ascii="GHEA Grapalat" w:eastAsia="Times New Roman" w:hAnsi="GHEA Grapalat" w:cs="Sylfaen"/>
          <w:b/>
          <w:sz w:val="20"/>
          <w:szCs w:val="24"/>
          <w:lang w:val="af-ZA"/>
        </w:rPr>
        <w:t xml:space="preserve"> N 2-</w:t>
      </w:r>
      <w:r w:rsidRPr="00532D6C">
        <w:rPr>
          <w:rFonts w:ascii="GHEA Grapalat" w:eastAsia="Times New Roman" w:hAnsi="GHEA Grapalat" w:cs="Arial"/>
          <w:b/>
          <w:sz w:val="20"/>
          <w:szCs w:val="24"/>
          <w:lang w:val="hy-AM"/>
        </w:rPr>
        <w:t>ի</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sz w:val="20"/>
          <w:szCs w:val="24"/>
          <w:lang w:val="af-ZA"/>
        </w:rPr>
        <w:t>Գնային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առաջարկը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ներկայացվում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արժեք</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ինքնարժեքի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կանխատեսվող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շահույթի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հանրագումարը</w:t>
      </w:r>
      <w:r w:rsidRPr="00532D6C">
        <w:rPr>
          <w:rFonts w:ascii="GHEA Grapalat" w:eastAsia="Times New Roman" w:hAnsi="GHEA Grapalat" w:cs="Sylfaen"/>
          <w:sz w:val="20"/>
          <w:szCs w:val="24"/>
          <w:lang w:val="af-ZA"/>
        </w:rPr>
        <w:t>)</w:t>
      </w:r>
      <w:r w:rsidRPr="00532D6C">
        <w:rPr>
          <w:rFonts w:ascii="GHEA Grapalat" w:eastAsia="Times New Roman" w:hAnsi="GHEA Grapalat" w:cs="Sylfaen"/>
          <w:lang w:val="af-ZA"/>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ավելացված</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արժեքի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հարկ</w:t>
      </w:r>
      <w:r w:rsidRPr="00532D6C" w:rsidDel="001A1F55">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ընդհանրական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բաղադրիչներից</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բաղկացած</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հաշվարկի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ձևով։</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Արժեքի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բաղադրիչների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հաշվարկ</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բացվածք</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կամ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այլ</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մանրամասներ</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չեն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պահանջվում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ներկայացվում</w:t>
      </w:r>
      <w:r w:rsidRPr="00532D6C">
        <w:rPr>
          <w:rFonts w:ascii="GHEA Grapalat" w:eastAsia="Times New Roman" w:hAnsi="GHEA Grapalat" w:cs="Sylfaen"/>
          <w:sz w:val="20"/>
          <w:szCs w:val="24"/>
          <w:lang w:val="af-ZA"/>
        </w:rPr>
        <w:t xml:space="preserve">: </w:t>
      </w:r>
    </w:p>
    <w:p w14:paraId="62AC834E"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0"/>
          <w:szCs w:val="24"/>
          <w:lang w:val="es-ES"/>
        </w:rPr>
      </w:pPr>
      <w:r w:rsidRPr="00532D6C">
        <w:rPr>
          <w:rFonts w:ascii="GHEA Grapalat" w:eastAsia="Times New Roman" w:hAnsi="GHEA Grapalat" w:cs="Times New Roman"/>
          <w:b/>
          <w:sz w:val="20"/>
          <w:szCs w:val="24"/>
          <w:lang w:val="es-ES"/>
        </w:rPr>
        <w:t xml:space="preserve">3. </w:t>
      </w:r>
      <w:r w:rsidRPr="00532D6C">
        <w:rPr>
          <w:rFonts w:ascii="GHEA Grapalat" w:eastAsia="Times New Roman" w:hAnsi="GHEA Grapalat" w:cs="Arial"/>
          <w:b/>
          <w:sz w:val="20"/>
          <w:szCs w:val="24"/>
          <w:lang w:val="es-ES"/>
        </w:rPr>
        <w:t>ՀԱՅՏԸ  ՊԱՏՐԱՍՏԵԼՈՒ  ԿԱՐԳԸ</w:t>
      </w:r>
    </w:p>
    <w:p w14:paraId="0F363183"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Times New Roman"/>
          <w:sz w:val="20"/>
          <w:szCs w:val="20"/>
          <w:lang w:val="es-ES"/>
        </w:rPr>
        <w:t xml:space="preserve">3.1 </w:t>
      </w:r>
      <w:r w:rsidRPr="00532D6C">
        <w:rPr>
          <w:rFonts w:ascii="GHEA Grapalat" w:eastAsia="Times New Roman" w:hAnsi="GHEA Grapalat" w:cs="Arial"/>
          <w:sz w:val="20"/>
          <w:szCs w:val="20"/>
        </w:rPr>
        <w:t>Մասնակիցը</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հայտը</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ներկայացնում</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է</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սույն</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հրավերով</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սահմանված</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կարգով։</w:t>
      </w:r>
      <w:r w:rsidRPr="00532D6C">
        <w:rPr>
          <w:rFonts w:ascii="GHEA Grapalat" w:eastAsia="Times New Roman" w:hAnsi="GHEA Grapalat" w:cs="Sylfaen"/>
          <w:sz w:val="20"/>
          <w:szCs w:val="20"/>
          <w:lang w:val="es-ES"/>
        </w:rPr>
        <w:t xml:space="preserve"> </w:t>
      </w:r>
    </w:p>
    <w:p w14:paraId="2D1630D4" w14:textId="77777777" w:rsidR="00532D6C" w:rsidRPr="00532D6C" w:rsidRDefault="00532D6C" w:rsidP="00106D44">
      <w:pPr>
        <w:tabs>
          <w:tab w:val="left" w:pos="426"/>
        </w:tabs>
        <w:spacing w:after="0" w:line="240" w:lineRule="auto"/>
        <w:jc w:val="both"/>
        <w:rPr>
          <w:rFonts w:ascii="GHEA Grapalat" w:eastAsia="Times New Roman" w:hAnsi="GHEA Grapalat" w:cs="Sylfaen"/>
          <w:b/>
          <w:sz w:val="20"/>
          <w:szCs w:val="24"/>
          <w:lang w:val="af-ZA"/>
        </w:rPr>
      </w:pPr>
      <w:r w:rsidRPr="00532D6C">
        <w:rPr>
          <w:rFonts w:ascii="GHEA Grapalat" w:eastAsia="Times New Roman" w:hAnsi="GHEA Grapalat" w:cs="Arial"/>
          <w:b/>
          <w:sz w:val="20"/>
          <w:szCs w:val="20"/>
          <w:lang w:val="en-US"/>
        </w:rPr>
        <w:t>Մասնակցի</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առաջարկները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դրանց</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վերաբերող</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փաստաթղթերը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դրվում</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են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ծրարի</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մեջ</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որը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սոսնձում</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է</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այն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ներկայացնողը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Ծրարում</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ներառված</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փաստաթղթերը</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n-US"/>
        </w:rPr>
        <w:t>կազմվում</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են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բնօրինակից</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Sylfaen"/>
          <w:b/>
          <w:sz w:val="20"/>
          <w:szCs w:val="20"/>
          <w:lang w:val="es-ES"/>
        </w:rPr>
        <w:t>/</w:t>
      </w:r>
      <w:r w:rsidRPr="00532D6C">
        <w:rPr>
          <w:rFonts w:ascii="GHEA Grapalat" w:eastAsia="Times New Roman" w:hAnsi="GHEA Grapalat" w:cs="Arial"/>
          <w:b/>
          <w:sz w:val="20"/>
          <w:szCs w:val="20"/>
          <w:lang w:val="es-ES"/>
        </w:rPr>
        <w:t>բացառությամբ</w:t>
      </w:r>
      <w:r w:rsidRPr="00532D6C">
        <w:rPr>
          <w:rFonts w:ascii="GHEA Grapalat" w:eastAsia="Times New Roman" w:hAnsi="GHEA Grapalat" w:cs="Sylfaen"/>
          <w:b/>
          <w:sz w:val="20"/>
          <w:szCs w:val="20"/>
          <w:lang w:val="es-ES"/>
        </w:rPr>
        <w:t xml:space="preserve"> 3-</w:t>
      </w:r>
      <w:r w:rsidRPr="00532D6C">
        <w:rPr>
          <w:rFonts w:ascii="GHEA Grapalat" w:eastAsia="Times New Roman" w:hAnsi="GHEA Grapalat" w:cs="Arial"/>
          <w:b/>
          <w:sz w:val="20"/>
          <w:szCs w:val="20"/>
          <w:lang w:val="es-ES"/>
        </w:rPr>
        <w:t>րդ</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կողմի</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կողմից</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տրամադրված</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կամ</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հաստատված</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փաստաթղթերի</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որոնց</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դեպքում</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ներկայացվում</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է</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դրանց</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բնօրինակից</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պատճենահանված</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տարբերակը</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n-US"/>
        </w:rPr>
        <w:t>և</w:t>
      </w:r>
      <w:r w:rsidR="009E077A">
        <w:rPr>
          <w:rFonts w:ascii="GHEA Grapalat" w:eastAsia="Times New Roman" w:hAnsi="GHEA Grapalat" w:cs="Times New Roman"/>
          <w:b/>
          <w:sz w:val="20"/>
          <w:szCs w:val="20"/>
          <w:lang w:val="es-ES"/>
        </w:rPr>
        <w:t xml:space="preserve"> </w:t>
      </w:r>
      <w:r w:rsidRPr="00532D6C">
        <w:rPr>
          <w:rFonts w:ascii="GHEA Grapalat" w:eastAsia="Times New Roman" w:hAnsi="GHEA Grapalat" w:cs="Times New Roman"/>
          <w:b/>
          <w:sz w:val="20"/>
          <w:szCs w:val="20"/>
          <w:lang w:val="es-ES"/>
        </w:rPr>
        <w:t>2/</w:t>
      </w:r>
      <w:r w:rsidRPr="00532D6C">
        <w:rPr>
          <w:rFonts w:ascii="GHEA Grapalat" w:eastAsia="Times New Roman" w:hAnsi="GHEA Grapalat" w:cs="Arial"/>
          <w:b/>
          <w:sz w:val="20"/>
          <w:szCs w:val="20"/>
          <w:lang w:val="es-ES"/>
        </w:rPr>
        <w:t>երկու</w:t>
      </w:r>
      <w:r w:rsidRPr="00532D6C">
        <w:rPr>
          <w:rFonts w:ascii="GHEA Grapalat" w:eastAsia="Times New Roman" w:hAnsi="GHEA Grapalat" w:cs="Times New Roman"/>
          <w:b/>
          <w:sz w:val="20"/>
          <w:szCs w:val="20"/>
          <w:lang w:val="es-ES"/>
        </w:rPr>
        <w:t>/</w:t>
      </w:r>
      <w:r w:rsidR="009E077A">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օրինակ</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պատճեններից</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Փաստաթղթերի</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փաթեթների</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վրա</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համապատասխանաբար</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գրվում</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են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բնօրինակ</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և</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պատճեն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բառերը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4"/>
        </w:rPr>
        <w:t>Հայտում</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ներառվող</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բնօրինակ</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փաստաթղթերի</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փոխարեն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կարող</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են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ներկայացվել</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դրանց</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նոտարական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կարգով</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վավերացված</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օրինակները։</w:t>
      </w:r>
    </w:p>
    <w:p w14:paraId="475BFE5F" w14:textId="77777777" w:rsidR="00E16E45" w:rsidRPr="00E16E45" w:rsidRDefault="00E16E45" w:rsidP="00E16E45">
      <w:pPr>
        <w:spacing w:after="0" w:line="240" w:lineRule="auto"/>
        <w:ind w:firstLine="720"/>
        <w:jc w:val="both"/>
        <w:rPr>
          <w:rFonts w:ascii="GHEA Grapalat" w:eastAsia="Times New Roman" w:hAnsi="GHEA Grapalat" w:cs="Times New Roman"/>
          <w:sz w:val="20"/>
          <w:szCs w:val="20"/>
          <w:lang w:val="af-ZA"/>
        </w:rPr>
      </w:pPr>
      <w:r w:rsidRPr="00E16E45">
        <w:rPr>
          <w:rFonts w:ascii="GHEA Grapalat" w:eastAsia="Times New Roman" w:hAnsi="GHEA Grapalat" w:cs="Sylfaen"/>
          <w:sz w:val="20"/>
          <w:szCs w:val="20"/>
          <w:lang w:val="en-US"/>
        </w:rPr>
        <w:t>Ծրարը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և</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Times New Roman"/>
          <w:sz w:val="20"/>
          <w:szCs w:val="20"/>
          <w:lang w:val="en-US"/>
        </w:rPr>
        <w:t>սույն</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հրավերով</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նախատեսված</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Times New Roman"/>
          <w:sz w:val="20"/>
          <w:szCs w:val="20"/>
          <w:lang w:val="en-US"/>
        </w:rPr>
        <w:t>մ</w:t>
      </w:r>
      <w:r w:rsidRPr="00E16E45">
        <w:rPr>
          <w:rFonts w:ascii="GHEA Grapalat" w:eastAsia="Times New Roman" w:hAnsi="GHEA Grapalat" w:cs="Sylfaen"/>
          <w:sz w:val="20"/>
          <w:szCs w:val="20"/>
          <w:lang w:val="en-US"/>
        </w:rPr>
        <w:t>ասնակցի</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կազմած</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փաստաթղթերն</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ստորագրում</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է</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դրանք</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ներկայացնող</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անձը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կամ</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վերջինիս</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լիազորված</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անձը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այսուհետ</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գործակալ</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Եթե</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հայտը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ներկայացնում</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է</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գործակալը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ապա</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հայտով</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ներկայացվում</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է</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վերջինիս</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այդ</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լիազորությունը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վերապահված</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լինելու</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մասին</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փաստաթուղթ</w:t>
      </w:r>
      <w:r w:rsidRPr="00E16E45">
        <w:rPr>
          <w:rFonts w:ascii="GHEA Grapalat" w:eastAsia="Times New Roman" w:hAnsi="GHEA Grapalat" w:cs="Sylfaen"/>
          <w:sz w:val="20"/>
          <w:szCs w:val="20"/>
          <w:lang w:val="af-ZA"/>
        </w:rPr>
        <w:t>:</w:t>
      </w:r>
    </w:p>
    <w:p w14:paraId="2F3A55AF" w14:textId="77777777" w:rsidR="00E16E45" w:rsidRPr="00E16E45" w:rsidRDefault="00E16E45" w:rsidP="00E16E45">
      <w:pPr>
        <w:spacing w:after="0" w:line="240" w:lineRule="auto"/>
        <w:ind w:firstLine="720"/>
        <w:jc w:val="both"/>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3.2 </w:t>
      </w:r>
      <w:r w:rsidRPr="00E16E45">
        <w:rPr>
          <w:rFonts w:ascii="GHEA Grapalat" w:eastAsia="Times New Roman" w:hAnsi="GHEA Grapalat" w:cs="Sylfaen"/>
          <w:sz w:val="20"/>
          <w:szCs w:val="20"/>
          <w:lang w:val="en-US"/>
        </w:rPr>
        <w:t>Սույն</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Times New Roman"/>
          <w:sz w:val="20"/>
          <w:szCs w:val="20"/>
          <w:lang w:val="en-US"/>
        </w:rPr>
        <w:t>հրահանգի</w:t>
      </w:r>
      <w:r w:rsidRPr="00E16E45">
        <w:rPr>
          <w:rFonts w:ascii="GHEA Grapalat" w:eastAsia="Times New Roman" w:hAnsi="GHEA Grapalat" w:cs="Times New Roman"/>
          <w:sz w:val="20"/>
          <w:szCs w:val="20"/>
          <w:lang w:val="af-ZA"/>
        </w:rPr>
        <w:t xml:space="preserve"> 3.1 </w:t>
      </w:r>
      <w:r w:rsidRPr="00E16E45">
        <w:rPr>
          <w:rFonts w:ascii="GHEA Grapalat" w:eastAsia="Times New Roman" w:hAnsi="GHEA Grapalat" w:cs="Times New Roman"/>
          <w:sz w:val="20"/>
          <w:szCs w:val="20"/>
          <w:lang w:val="en-US"/>
        </w:rPr>
        <w:t>կետում</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նշված</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ծրարի</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վրա</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հայտը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կազմելու</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լեզվով</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նշվում</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են</w:t>
      </w:r>
      <w:r w:rsidRPr="00E16E45">
        <w:rPr>
          <w:rFonts w:ascii="GHEA Grapalat" w:eastAsia="Times New Roman" w:hAnsi="GHEA Grapalat" w:cs="Times New Roman"/>
          <w:sz w:val="20"/>
          <w:szCs w:val="20"/>
          <w:lang w:val="af-ZA"/>
        </w:rPr>
        <w:t xml:space="preserve">` </w:t>
      </w:r>
    </w:p>
    <w:p w14:paraId="6BF5E5E0" w14:textId="77777777" w:rsidR="00E16E45" w:rsidRPr="00E16E45" w:rsidRDefault="00E16E45" w:rsidP="00E16E45">
      <w:pPr>
        <w:spacing w:after="0" w:line="240" w:lineRule="auto"/>
        <w:ind w:firstLine="720"/>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1) </w:t>
      </w:r>
      <w:r w:rsidRPr="00E16E45">
        <w:rPr>
          <w:rFonts w:ascii="GHEA Grapalat" w:eastAsia="Times New Roman" w:hAnsi="GHEA Grapalat" w:cs="Times New Roman"/>
          <w:sz w:val="20"/>
          <w:szCs w:val="20"/>
          <w:lang w:val="en-US"/>
        </w:rPr>
        <w:t>պ</w:t>
      </w:r>
      <w:r w:rsidRPr="00E16E45">
        <w:rPr>
          <w:rFonts w:ascii="GHEA Grapalat" w:eastAsia="Times New Roman" w:hAnsi="GHEA Grapalat" w:cs="Sylfaen"/>
          <w:sz w:val="20"/>
          <w:szCs w:val="20"/>
          <w:lang w:val="en-US"/>
        </w:rPr>
        <w:t>ատվիրատուի</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անվանումը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և</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հայտի</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ներկայացման</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վայրը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հասցեն</w:t>
      </w:r>
      <w:r w:rsidRPr="00E16E45">
        <w:rPr>
          <w:rFonts w:ascii="GHEA Grapalat" w:eastAsia="Times New Roman" w:hAnsi="GHEA Grapalat" w:cs="Times New Roman"/>
          <w:sz w:val="20"/>
          <w:szCs w:val="20"/>
          <w:lang w:val="af-ZA"/>
        </w:rPr>
        <w:t>).</w:t>
      </w:r>
    </w:p>
    <w:p w14:paraId="5380B145" w14:textId="77777777" w:rsidR="00E16E45" w:rsidRPr="00E16E45" w:rsidRDefault="00E16E45" w:rsidP="00E16E45">
      <w:pPr>
        <w:spacing w:after="0" w:line="240" w:lineRule="auto"/>
        <w:ind w:firstLine="720"/>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2) </w:t>
      </w:r>
      <w:r w:rsidRPr="00E16E45">
        <w:rPr>
          <w:rFonts w:ascii="GHEA Grapalat" w:eastAsia="Times New Roman" w:hAnsi="GHEA Grapalat" w:cs="Times New Roman"/>
          <w:sz w:val="20"/>
          <w:szCs w:val="20"/>
          <w:lang w:val="en-US"/>
        </w:rPr>
        <w:t>ընթացակարգի</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ծածկագիրը</w:t>
      </w:r>
      <w:r w:rsidRPr="00E16E45">
        <w:rPr>
          <w:rFonts w:ascii="GHEA Grapalat" w:eastAsia="Times New Roman" w:hAnsi="GHEA Grapalat" w:cs="Times New Roman"/>
          <w:sz w:val="20"/>
          <w:szCs w:val="20"/>
          <w:lang w:val="af-ZA"/>
        </w:rPr>
        <w:t>.</w:t>
      </w:r>
    </w:p>
    <w:p w14:paraId="0B1D7751" w14:textId="77777777" w:rsidR="00E16E45" w:rsidRPr="00E16E45" w:rsidRDefault="00E16E45" w:rsidP="00E16E45">
      <w:pPr>
        <w:spacing w:after="0" w:line="240" w:lineRule="auto"/>
        <w:ind w:firstLine="720"/>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3) «</w:t>
      </w:r>
      <w:r w:rsidRPr="00E16E45">
        <w:rPr>
          <w:rFonts w:ascii="GHEA Grapalat" w:eastAsia="Times New Roman" w:hAnsi="GHEA Grapalat" w:cs="Sylfaen"/>
          <w:sz w:val="20"/>
          <w:szCs w:val="20"/>
          <w:lang w:val="en-US"/>
        </w:rPr>
        <w:t>չբացել</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մինչև</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հայտերի</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բացման</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նիստը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բառերը</w:t>
      </w:r>
      <w:r w:rsidRPr="00E16E45">
        <w:rPr>
          <w:rFonts w:ascii="GHEA Grapalat" w:eastAsia="Times New Roman" w:hAnsi="GHEA Grapalat" w:cs="Times New Roman"/>
          <w:sz w:val="20"/>
          <w:szCs w:val="20"/>
          <w:lang w:val="af-ZA"/>
        </w:rPr>
        <w:t>.</w:t>
      </w:r>
    </w:p>
    <w:p w14:paraId="04770A56" w14:textId="77777777" w:rsidR="00E16E45" w:rsidRPr="00E16E45" w:rsidRDefault="00E16E45" w:rsidP="00E16E45">
      <w:pPr>
        <w:spacing w:after="0" w:line="240" w:lineRule="auto"/>
        <w:ind w:firstLine="720"/>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4) </w:t>
      </w:r>
      <w:r w:rsidRPr="00E16E45">
        <w:rPr>
          <w:rFonts w:ascii="GHEA Grapalat" w:eastAsia="Times New Roman" w:hAnsi="GHEA Grapalat" w:cs="Times New Roman"/>
          <w:sz w:val="20"/>
          <w:szCs w:val="20"/>
          <w:lang w:val="en-US"/>
        </w:rPr>
        <w:t>մ</w:t>
      </w:r>
      <w:r w:rsidRPr="00E16E45">
        <w:rPr>
          <w:rFonts w:ascii="GHEA Grapalat" w:eastAsia="Times New Roman" w:hAnsi="GHEA Grapalat" w:cs="Sylfaen"/>
          <w:sz w:val="20"/>
          <w:szCs w:val="20"/>
          <w:lang w:val="en-US"/>
        </w:rPr>
        <w:t>ասնակցի</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անվանումը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անունը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գտնվելու</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վայրը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և</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հեռախոսահամարը</w:t>
      </w:r>
      <w:r w:rsidRPr="00E16E45">
        <w:rPr>
          <w:rFonts w:ascii="GHEA Grapalat" w:eastAsia="Times New Roman" w:hAnsi="GHEA Grapalat" w:cs="Times New Roman"/>
          <w:sz w:val="20"/>
          <w:szCs w:val="20"/>
          <w:lang w:val="af-ZA"/>
        </w:rPr>
        <w:t>:</w:t>
      </w:r>
    </w:p>
    <w:p w14:paraId="65D449A6" w14:textId="77777777" w:rsidR="00E16E45" w:rsidRPr="00E16E45" w:rsidRDefault="00E16E45" w:rsidP="00E16E45">
      <w:pPr>
        <w:spacing w:after="0" w:line="240" w:lineRule="auto"/>
        <w:ind w:firstLine="720"/>
        <w:jc w:val="both"/>
        <w:rPr>
          <w:rFonts w:ascii="GHEA Grapalat" w:eastAsia="Times New Roman" w:hAnsi="GHEA Grapalat" w:cs="Sylfaen"/>
          <w:sz w:val="20"/>
          <w:szCs w:val="20"/>
          <w:lang w:val="af-ZA"/>
        </w:rPr>
      </w:pPr>
      <w:r w:rsidRPr="00E16E45">
        <w:rPr>
          <w:rFonts w:ascii="GHEA Grapalat" w:eastAsia="Times New Roman" w:hAnsi="GHEA Grapalat" w:cs="Sylfaen"/>
          <w:sz w:val="20"/>
          <w:szCs w:val="20"/>
          <w:lang w:val="af-ZA"/>
        </w:rPr>
        <w:t xml:space="preserve">3.3 </w:t>
      </w:r>
      <w:r w:rsidRPr="00E16E45">
        <w:rPr>
          <w:rFonts w:ascii="GHEA Grapalat" w:eastAsia="Times New Roman" w:hAnsi="GHEA Grapalat" w:cs="Sylfaen"/>
          <w:sz w:val="20"/>
          <w:szCs w:val="20"/>
          <w:lang w:val="en-US"/>
        </w:rPr>
        <w:t>Սույն</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հրահանգի</w:t>
      </w:r>
      <w:r w:rsidRPr="00E16E45">
        <w:rPr>
          <w:rFonts w:ascii="GHEA Grapalat" w:eastAsia="Times New Roman" w:hAnsi="GHEA Grapalat" w:cs="Sylfaen"/>
          <w:sz w:val="20"/>
          <w:szCs w:val="20"/>
          <w:lang w:val="af-ZA"/>
        </w:rPr>
        <w:t xml:space="preserve"> 3.1 </w:t>
      </w:r>
      <w:r w:rsidRPr="00E16E45">
        <w:rPr>
          <w:rFonts w:ascii="GHEA Grapalat" w:eastAsia="Times New Roman" w:hAnsi="GHEA Grapalat" w:cs="Sylfaen"/>
          <w:sz w:val="20"/>
          <w:szCs w:val="20"/>
          <w:lang w:val="en-US"/>
        </w:rPr>
        <w:t>և</w:t>
      </w:r>
      <w:r w:rsidRPr="00E16E45">
        <w:rPr>
          <w:rFonts w:ascii="GHEA Grapalat" w:eastAsia="Times New Roman" w:hAnsi="GHEA Grapalat" w:cs="Sylfaen"/>
          <w:sz w:val="20"/>
          <w:szCs w:val="20"/>
          <w:lang w:val="af-ZA"/>
        </w:rPr>
        <w:t xml:space="preserve"> 3.2 </w:t>
      </w:r>
      <w:r w:rsidRPr="00E16E45">
        <w:rPr>
          <w:rFonts w:ascii="GHEA Grapalat" w:eastAsia="Times New Roman" w:hAnsi="GHEA Grapalat" w:cs="Sylfaen"/>
          <w:sz w:val="20"/>
          <w:szCs w:val="20"/>
          <w:lang w:val="en-US"/>
        </w:rPr>
        <w:t>կետերի</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պահանջներին</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չհամապատասխանող</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հայտերը</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հանձնաժողովը</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հայտերի</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բացման</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նիստում</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մերժում</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է</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և</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նույնությամբ</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վերադարձնում</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ներկայացնողին</w:t>
      </w:r>
      <w:r w:rsidRPr="00E16E45">
        <w:rPr>
          <w:rFonts w:ascii="GHEA Grapalat" w:eastAsia="Times New Roman" w:hAnsi="GHEA Grapalat" w:cs="Sylfaen"/>
          <w:sz w:val="20"/>
          <w:szCs w:val="20"/>
          <w:lang w:val="af-ZA"/>
        </w:rPr>
        <w:t>:</w:t>
      </w:r>
    </w:p>
    <w:p w14:paraId="1C1A5F4A" w14:textId="77777777" w:rsidR="00532D6C" w:rsidRPr="00E16E45" w:rsidRDefault="00532D6C" w:rsidP="00106D44">
      <w:pPr>
        <w:tabs>
          <w:tab w:val="left" w:pos="426"/>
        </w:tabs>
        <w:spacing w:after="0" w:line="240" w:lineRule="auto"/>
        <w:jc w:val="right"/>
        <w:rPr>
          <w:rFonts w:ascii="GHEA Grapalat" w:eastAsia="Times New Roman" w:hAnsi="GHEA Grapalat" w:cs="Sylfaen"/>
          <w:b/>
          <w:sz w:val="20"/>
          <w:szCs w:val="20"/>
          <w:lang w:val="af-ZA" w:eastAsia="ru-RU"/>
        </w:rPr>
      </w:pPr>
    </w:p>
    <w:p w14:paraId="3AC668A2"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eastAsia="ru-RU"/>
        </w:rPr>
      </w:pPr>
    </w:p>
    <w:p w14:paraId="68A8E504" w14:textId="77777777" w:rsidR="001902F9" w:rsidRDefault="001902F9" w:rsidP="00106D44">
      <w:pPr>
        <w:tabs>
          <w:tab w:val="left" w:pos="426"/>
        </w:tabs>
        <w:spacing w:after="0" w:line="240" w:lineRule="auto"/>
        <w:jc w:val="right"/>
        <w:rPr>
          <w:rFonts w:ascii="GHEA Grapalat" w:eastAsia="Times New Roman" w:hAnsi="GHEA Grapalat" w:cs="Arial"/>
          <w:b/>
          <w:sz w:val="20"/>
          <w:szCs w:val="20"/>
          <w:lang w:val="es-ES" w:eastAsia="ru-RU"/>
        </w:rPr>
      </w:pPr>
    </w:p>
    <w:p w14:paraId="3266C650" w14:textId="77777777"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14:paraId="2BD2A835" w14:textId="77777777"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14:paraId="4B8BB51F" w14:textId="77777777"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14:paraId="49B0451F" w14:textId="77777777"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14:paraId="0A588E75" w14:textId="77777777" w:rsidR="00106D44" w:rsidRDefault="00106D44" w:rsidP="00106D44">
      <w:pPr>
        <w:tabs>
          <w:tab w:val="left" w:pos="426"/>
        </w:tabs>
        <w:spacing w:after="0" w:line="240" w:lineRule="auto"/>
        <w:jc w:val="right"/>
        <w:rPr>
          <w:rFonts w:ascii="GHEA Grapalat" w:eastAsia="Times New Roman" w:hAnsi="GHEA Grapalat" w:cs="Arial"/>
          <w:b/>
          <w:sz w:val="20"/>
          <w:szCs w:val="20"/>
          <w:lang w:val="es-ES" w:eastAsia="ru-RU"/>
        </w:rPr>
      </w:pPr>
    </w:p>
    <w:p w14:paraId="025DC9F7" w14:textId="77777777"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eastAsia="ru-RU"/>
        </w:rPr>
      </w:pPr>
      <w:r w:rsidRPr="00532D6C">
        <w:rPr>
          <w:rFonts w:ascii="GHEA Grapalat" w:eastAsia="Times New Roman" w:hAnsi="GHEA Grapalat" w:cs="Arial"/>
          <w:b/>
          <w:sz w:val="20"/>
          <w:szCs w:val="20"/>
          <w:lang w:val="es-ES" w:eastAsia="ru-RU"/>
        </w:rPr>
        <w:t>Հավելված  N 1</w:t>
      </w:r>
    </w:p>
    <w:p w14:paraId="6319C9B1" w14:textId="4F849487" w:rsidR="00532D6C" w:rsidRPr="00532D6C" w:rsidRDefault="00C4557C" w:rsidP="00106D44">
      <w:pPr>
        <w:tabs>
          <w:tab w:val="left" w:pos="426"/>
        </w:tabs>
        <w:spacing w:after="0" w:line="240" w:lineRule="auto"/>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ԼՄ-ԹՀ-ԳԱ-ԳՀԱՊՁԲ-26/05</w:t>
      </w:r>
      <w:r w:rsidR="00532D6C" w:rsidRPr="00532D6C">
        <w:rPr>
          <w:rFonts w:ascii="GHEA Grapalat" w:eastAsia="Times New Roman" w:hAnsi="GHEA Grapalat" w:cs="Times New Roman"/>
          <w:b/>
          <w:color w:val="000000"/>
          <w:sz w:val="20"/>
          <w:szCs w:val="27"/>
          <w:lang w:val="af-ZA"/>
        </w:rPr>
        <w:t xml:space="preserve"> </w:t>
      </w:r>
      <w:r w:rsidR="00532D6C" w:rsidRPr="00532D6C">
        <w:rPr>
          <w:rFonts w:ascii="GHEA Grapalat" w:eastAsia="Times New Roman" w:hAnsi="GHEA Grapalat" w:cs="Arial"/>
          <w:b/>
          <w:sz w:val="20"/>
          <w:szCs w:val="20"/>
          <w:lang w:val="es-ES"/>
        </w:rPr>
        <w:t>ծածկագրով</w:t>
      </w:r>
    </w:p>
    <w:p w14:paraId="6F5B77A6"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Arial"/>
          <w:b/>
          <w:sz w:val="20"/>
          <w:szCs w:val="20"/>
          <w:lang w:val="es-ES"/>
        </w:rPr>
        <w:t>գնանշման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հարցման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հրավերի</w:t>
      </w:r>
    </w:p>
    <w:p w14:paraId="2309FED0"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s-ES"/>
        </w:rPr>
      </w:pPr>
    </w:p>
    <w:p w14:paraId="51812D6E" w14:textId="77777777" w:rsidR="00532D6C" w:rsidRPr="00532D6C" w:rsidRDefault="00532D6C" w:rsidP="00106D44">
      <w:pPr>
        <w:tabs>
          <w:tab w:val="left" w:pos="426"/>
        </w:tabs>
        <w:spacing w:after="0" w:line="240" w:lineRule="auto"/>
        <w:jc w:val="center"/>
        <w:rPr>
          <w:rFonts w:ascii="GHEA Grapalat" w:eastAsia="Times New Roman" w:hAnsi="GHEA Grapalat" w:cs="Arial"/>
          <w:b/>
          <w:sz w:val="24"/>
          <w:szCs w:val="24"/>
          <w:lang w:val="es-ES"/>
        </w:rPr>
      </w:pPr>
      <w:r w:rsidRPr="00532D6C">
        <w:rPr>
          <w:rFonts w:ascii="GHEA Grapalat" w:eastAsia="Times New Roman" w:hAnsi="GHEA Grapalat" w:cs="Arial"/>
          <w:b/>
          <w:sz w:val="24"/>
          <w:szCs w:val="24"/>
          <w:lang w:val="es-ES"/>
        </w:rPr>
        <w:t>ԴԻՄՈՒՄ-ՀԱՅՏԱՐԱՐՈՒԹՅՈՒՆ</w:t>
      </w:r>
      <w:r w:rsidRPr="00532D6C">
        <w:rPr>
          <w:rFonts w:ascii="GHEA Grapalat" w:eastAsia="Times New Roman" w:hAnsi="GHEA Grapalat" w:cs="Sylfaen"/>
          <w:b/>
          <w:sz w:val="24"/>
          <w:szCs w:val="24"/>
          <w:lang w:val="es-ES"/>
        </w:rPr>
        <w:t>*</w:t>
      </w:r>
    </w:p>
    <w:p w14:paraId="63B8B3D1" w14:textId="77777777" w:rsidR="00532D6C" w:rsidRPr="00532D6C" w:rsidRDefault="00532D6C" w:rsidP="00106D44">
      <w:pPr>
        <w:keepNext/>
        <w:tabs>
          <w:tab w:val="left" w:pos="426"/>
        </w:tabs>
        <w:spacing w:after="0" w:line="240" w:lineRule="auto"/>
        <w:jc w:val="center"/>
        <w:outlineLvl w:val="5"/>
        <w:rPr>
          <w:rFonts w:ascii="GHEA Grapalat" w:eastAsia="Times New Roman" w:hAnsi="GHEA Grapalat" w:cs="Arial"/>
          <w:b/>
          <w:sz w:val="24"/>
          <w:szCs w:val="24"/>
          <w:lang w:val="es-ES" w:eastAsia="ru-RU"/>
        </w:rPr>
      </w:pPr>
      <w:r w:rsidRPr="00532D6C">
        <w:rPr>
          <w:rFonts w:ascii="GHEA Grapalat" w:eastAsia="Times New Roman" w:hAnsi="GHEA Grapalat" w:cs="Arial"/>
          <w:b/>
          <w:sz w:val="24"/>
          <w:szCs w:val="24"/>
          <w:lang w:val="es-ES" w:eastAsia="ru-RU"/>
        </w:rPr>
        <w:t>գնանշման</w:t>
      </w:r>
      <w:r w:rsidRPr="00532D6C">
        <w:rPr>
          <w:rFonts w:ascii="GHEA Grapalat" w:eastAsia="Times New Roman" w:hAnsi="GHEA Grapalat" w:cs="Sylfaen"/>
          <w:b/>
          <w:sz w:val="24"/>
          <w:szCs w:val="24"/>
          <w:lang w:val="es-ES" w:eastAsia="ru-RU"/>
        </w:rPr>
        <w:t xml:space="preserve"> </w:t>
      </w:r>
      <w:r w:rsidRPr="00532D6C">
        <w:rPr>
          <w:rFonts w:ascii="GHEA Grapalat" w:eastAsia="Times New Roman" w:hAnsi="GHEA Grapalat" w:cs="Arial"/>
          <w:b/>
          <w:sz w:val="24"/>
          <w:szCs w:val="24"/>
          <w:lang w:val="es-ES" w:eastAsia="ru-RU"/>
        </w:rPr>
        <w:t>հարցմանը</w:t>
      </w:r>
      <w:r w:rsidRPr="00532D6C">
        <w:rPr>
          <w:rFonts w:ascii="GHEA Grapalat" w:eastAsia="Times New Roman" w:hAnsi="GHEA Grapalat" w:cs="Sylfaen"/>
          <w:b/>
          <w:sz w:val="24"/>
          <w:szCs w:val="24"/>
          <w:lang w:val="es-ES" w:eastAsia="ru-RU"/>
        </w:rPr>
        <w:t xml:space="preserve"> </w:t>
      </w:r>
      <w:r w:rsidRPr="00532D6C">
        <w:rPr>
          <w:rFonts w:ascii="GHEA Grapalat" w:eastAsia="Times New Roman" w:hAnsi="GHEA Grapalat" w:cs="Arial"/>
          <w:b/>
          <w:sz w:val="24"/>
          <w:szCs w:val="24"/>
          <w:lang w:val="es-ES" w:eastAsia="ru-RU"/>
        </w:rPr>
        <w:t xml:space="preserve">մասնակցելու  </w:t>
      </w:r>
    </w:p>
    <w:p w14:paraId="3FD7577B"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eastAsia="ru-RU"/>
        </w:rPr>
      </w:pPr>
    </w:p>
    <w:p w14:paraId="4343DB81"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r w:rsidRPr="00532D6C">
        <w:rPr>
          <w:rFonts w:ascii="GHEA Grapalat" w:eastAsia="Times New Roman" w:hAnsi="GHEA Grapalat" w:cs="Times New Roman"/>
          <w:u w:val="single"/>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lang w:val="es-ES"/>
        </w:rPr>
        <w:t xml:space="preserve"> </w:t>
      </w:r>
      <w:r w:rsidRPr="00532D6C">
        <w:rPr>
          <w:rFonts w:ascii="GHEA Grapalat" w:eastAsia="Times New Roman" w:hAnsi="GHEA Grapalat" w:cs="Arial"/>
          <w:sz w:val="20"/>
          <w:szCs w:val="20"/>
          <w:lang w:val="es-ES"/>
        </w:rPr>
        <w:t>հայտնում է, որ ցանկություն ունի մասնակցել</w:t>
      </w:r>
    </w:p>
    <w:p w14:paraId="1D48CB31" w14:textId="77777777" w:rsidR="00532D6C" w:rsidRPr="00532D6C" w:rsidRDefault="00532D6C" w:rsidP="00106D44">
      <w:pPr>
        <w:tabs>
          <w:tab w:val="left" w:pos="426"/>
        </w:tabs>
        <w:spacing w:after="0" w:line="240" w:lineRule="auto"/>
        <w:jc w:val="both"/>
        <w:rPr>
          <w:rFonts w:ascii="GHEA Grapalat" w:eastAsia="Times New Roman" w:hAnsi="GHEA Grapalat" w:cs="Times New Roman"/>
          <w:vertAlign w:val="superscript"/>
          <w:lang w:val="es-ES"/>
        </w:rPr>
      </w:pP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Times New Roman"/>
          <w:sz w:val="24"/>
          <w:szCs w:val="24"/>
          <w:lang w:val="es-ES"/>
        </w:rPr>
        <w:t xml:space="preserve">            </w:t>
      </w:r>
      <w:r w:rsidRPr="00532D6C">
        <w:rPr>
          <w:rFonts w:ascii="GHEA Grapalat" w:eastAsia="Times New Roman" w:hAnsi="GHEA Grapalat" w:cs="Arial"/>
          <w:sz w:val="24"/>
          <w:szCs w:val="24"/>
          <w:vertAlign w:val="superscript"/>
          <w:lang w:val="es-ES"/>
        </w:rPr>
        <w:t xml:space="preserve">մասնակցի անվանումը </w:t>
      </w:r>
    </w:p>
    <w:p w14:paraId="0CA7DCCA" w14:textId="348754B4" w:rsidR="00532D6C" w:rsidRPr="00532D6C" w:rsidRDefault="00532D6C" w:rsidP="00106D44">
      <w:pPr>
        <w:tabs>
          <w:tab w:val="left" w:pos="426"/>
        </w:tabs>
        <w:spacing w:after="0" w:line="240" w:lineRule="auto"/>
        <w:jc w:val="both"/>
        <w:rPr>
          <w:rFonts w:ascii="GHEA Grapalat" w:eastAsia="Times New Roman" w:hAnsi="GHEA Grapalat" w:cs="Times New Roman"/>
          <w:u w:val="single"/>
          <w:lang w:val="es-ES"/>
        </w:rPr>
      </w:pP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lang w:val="es-ES"/>
        </w:rPr>
        <w:t>-</w:t>
      </w:r>
      <w:r w:rsidRPr="00532D6C">
        <w:rPr>
          <w:rFonts w:ascii="GHEA Grapalat" w:eastAsia="Times New Roman" w:hAnsi="GHEA Grapalat" w:cs="Arial"/>
          <w:sz w:val="20"/>
          <w:szCs w:val="20"/>
          <w:lang w:val="es-ES"/>
        </w:rPr>
        <w:t>ի</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կողմից</w:t>
      </w:r>
      <w:r w:rsidRPr="00532D6C">
        <w:rPr>
          <w:rFonts w:ascii="GHEA Grapalat" w:eastAsia="Times New Roman" w:hAnsi="GHEA Grapalat" w:cs="Times New Roman"/>
          <w:lang w:val="es-ES"/>
        </w:rPr>
        <w:t xml:space="preserve"> </w:t>
      </w:r>
      <w:r w:rsidR="00C4557C">
        <w:rPr>
          <w:rFonts w:ascii="Arial" w:eastAsia="Times New Roman" w:hAnsi="Arial" w:cs="Arial"/>
          <w:color w:val="000000"/>
          <w:sz w:val="20"/>
          <w:szCs w:val="20"/>
          <w:lang w:val="af-ZA"/>
        </w:rPr>
        <w:t>ԼՄ-ԹՀ-ԳԱ-ԳՀԱՊՁԲ-26/05</w:t>
      </w:r>
      <w:r w:rsidRPr="00532D6C">
        <w:rPr>
          <w:rFonts w:ascii="GHEA Grapalat" w:eastAsia="Times New Roman" w:hAnsi="GHEA Grapalat" w:cs="Arial"/>
          <w:sz w:val="20"/>
          <w:szCs w:val="20"/>
          <w:lang w:val="es-ES"/>
        </w:rPr>
        <w:t xml:space="preserve"> ծածկագրով</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հայտարարված</w:t>
      </w:r>
    </w:p>
    <w:p w14:paraId="1ECDD786" w14:textId="77777777" w:rsidR="00532D6C" w:rsidRPr="00532D6C" w:rsidRDefault="00532D6C" w:rsidP="00106D44">
      <w:pPr>
        <w:tabs>
          <w:tab w:val="left" w:pos="426"/>
        </w:tabs>
        <w:spacing w:after="0" w:line="240" w:lineRule="auto"/>
        <w:jc w:val="both"/>
        <w:rPr>
          <w:rFonts w:ascii="GHEA Grapalat" w:eastAsia="Times New Roman" w:hAnsi="GHEA Grapalat" w:cs="Sylfaen"/>
          <w:sz w:val="24"/>
          <w:szCs w:val="24"/>
          <w:vertAlign w:val="superscript"/>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պատվիրատուի</w:t>
      </w: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անվանումը</w:t>
      </w:r>
    </w:p>
    <w:p w14:paraId="59D1F49D"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Arial"/>
          <w:sz w:val="20"/>
          <w:szCs w:val="20"/>
          <w:lang w:val="es-ES"/>
        </w:rPr>
        <w:t>գնանշման</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հարցման</w:t>
      </w:r>
      <w:r w:rsidRPr="00532D6C">
        <w:rPr>
          <w:rFonts w:ascii="GHEA Grapalat" w:eastAsia="Times New Roman" w:hAnsi="GHEA Grapalat" w:cs="Arial"/>
          <w:sz w:val="16"/>
          <w:szCs w:val="16"/>
          <w:lang w:val="es-ES"/>
        </w:rPr>
        <w:t xml:space="preserve"> </w:t>
      </w:r>
      <w:r w:rsidRPr="00532D6C">
        <w:rPr>
          <w:rFonts w:ascii="GHEA Grapalat" w:eastAsia="Times New Roman" w:hAnsi="GHEA Grapalat" w:cs="Times New Roman"/>
          <w:sz w:val="24"/>
          <w:szCs w:val="24"/>
          <w:u w:val="single"/>
          <w:lang w:val="es-ES"/>
        </w:rPr>
        <w:tab/>
        <w:t xml:space="preserve">    </w:t>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չափաբաժնին  (չափաբաժիններին) և հրավերի</w:t>
      </w:r>
      <w:r w:rsidRPr="00532D6C">
        <w:rPr>
          <w:rFonts w:ascii="GHEA Grapalat" w:eastAsia="Times New Roman" w:hAnsi="GHEA Grapalat" w:cs="Sylfaen"/>
          <w:sz w:val="20"/>
          <w:szCs w:val="20"/>
          <w:lang w:val="es-ES"/>
        </w:rPr>
        <w:t xml:space="preserve"> </w:t>
      </w:r>
    </w:p>
    <w:p w14:paraId="66A2091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vertAlign w:val="superscript"/>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չափաբաժնի  (չափաբաժինների) համարը</w:t>
      </w:r>
    </w:p>
    <w:p w14:paraId="7142CFC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s-ES"/>
        </w:rPr>
      </w:pP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Arial"/>
          <w:sz w:val="20"/>
          <w:szCs w:val="20"/>
          <w:lang w:val="es-ES"/>
        </w:rPr>
        <w:t>պահանջներին</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համապատասխան  ներկայացնում  է հայտ</w:t>
      </w:r>
      <w:r w:rsidRPr="00532D6C">
        <w:rPr>
          <w:rFonts w:ascii="GHEA Grapalat" w:eastAsia="Times New Roman" w:hAnsi="GHEA Grapalat" w:cs="Sylfaen"/>
          <w:sz w:val="20"/>
          <w:szCs w:val="20"/>
          <w:lang w:val="es-ES"/>
        </w:rPr>
        <w:t>:</w:t>
      </w:r>
    </w:p>
    <w:p w14:paraId="2B2AEAA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2"/>
          <w:szCs w:val="12"/>
          <w:u w:val="single"/>
          <w:lang w:val="es-ES"/>
        </w:rPr>
      </w:pPr>
    </w:p>
    <w:p w14:paraId="2877DF68"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Times New Roman"/>
          <w:u w:val="single"/>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sz w:val="24"/>
          <w:szCs w:val="24"/>
          <w:lang w:val="es-ES"/>
        </w:rPr>
        <w:t>-</w:t>
      </w:r>
      <w:r w:rsidRPr="00532D6C">
        <w:rPr>
          <w:rFonts w:ascii="GHEA Grapalat" w:eastAsia="Times New Roman" w:hAnsi="GHEA Grapalat" w:cs="Arial"/>
          <w:sz w:val="20"/>
          <w:szCs w:val="20"/>
          <w:lang w:val="es-ES"/>
        </w:rPr>
        <w:t>ն հայտնում և հավաստում է, որ</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հանդիսանում</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է</w:t>
      </w:r>
      <w:r w:rsidRPr="00532D6C">
        <w:rPr>
          <w:rFonts w:ascii="GHEA Grapalat" w:eastAsia="Times New Roman" w:hAnsi="GHEA Grapalat" w:cs="Sylfaen"/>
          <w:sz w:val="20"/>
          <w:szCs w:val="20"/>
          <w:lang w:val="es-ES"/>
        </w:rPr>
        <w:t xml:space="preserve"> </w:t>
      </w:r>
    </w:p>
    <w:p w14:paraId="19C2661C"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մասնակցի անվանումը</w:t>
      </w:r>
    </w:p>
    <w:p w14:paraId="51D40508"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Arial"/>
          <w:sz w:val="20"/>
          <w:szCs w:val="20"/>
          <w:lang w:val="es-ES"/>
        </w:rPr>
        <w:t>ռեզիդենտ</w:t>
      </w:r>
      <w:r w:rsidRPr="00532D6C">
        <w:rPr>
          <w:rFonts w:ascii="GHEA Grapalat" w:eastAsia="Times New Roman" w:hAnsi="GHEA Grapalat" w:cs="Sylfaen"/>
          <w:sz w:val="20"/>
          <w:szCs w:val="20"/>
          <w:lang w:val="es-ES"/>
        </w:rPr>
        <w:t xml:space="preserve">:  </w:t>
      </w:r>
    </w:p>
    <w:p w14:paraId="4DD1DAF9" w14:textId="77777777" w:rsidR="00532D6C" w:rsidRPr="00532D6C" w:rsidRDefault="00532D6C" w:rsidP="00106D44">
      <w:pPr>
        <w:tabs>
          <w:tab w:val="left" w:pos="426"/>
        </w:tabs>
        <w:spacing w:after="0" w:line="240" w:lineRule="auto"/>
        <w:jc w:val="both"/>
        <w:rPr>
          <w:rFonts w:ascii="GHEA Grapalat" w:eastAsia="Times New Roman" w:hAnsi="GHEA Grapalat" w:cs="Arial"/>
          <w:sz w:val="24"/>
          <w:szCs w:val="24"/>
          <w:vertAlign w:val="superscript"/>
          <w:lang w:val="es-ES"/>
        </w:rPr>
      </w:pPr>
      <w:r w:rsidRPr="00532D6C">
        <w:rPr>
          <w:rFonts w:ascii="GHEA Grapalat" w:eastAsia="Times New Roman" w:hAnsi="GHEA Grapalat" w:cs="Arial"/>
          <w:sz w:val="24"/>
          <w:szCs w:val="24"/>
          <w:vertAlign w:val="superscript"/>
          <w:lang w:val="es-ES"/>
        </w:rPr>
        <w:t xml:space="preserve">                                               երկրի անվանումը</w:t>
      </w:r>
    </w:p>
    <w:p w14:paraId="06CA5ED9"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Sylfaen"/>
          <w:sz w:val="20"/>
          <w:szCs w:val="20"/>
          <w:lang w:val="es-ES"/>
        </w:rPr>
        <w:t xml:space="preserve">                </w:t>
      </w:r>
    </w:p>
    <w:p w14:paraId="1CA55CE3"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Times New Roman"/>
          <w:sz w:val="20"/>
          <w:szCs w:val="20"/>
          <w:u w:val="single"/>
          <w:lang w:val="es-ES"/>
        </w:rPr>
        <w:t xml:space="preserve">                                         </w:t>
      </w:r>
      <w:r w:rsidRPr="00532D6C">
        <w:rPr>
          <w:rFonts w:ascii="GHEA Grapalat" w:eastAsia="Times New Roman" w:hAnsi="GHEA Grapalat" w:cs="Times New Roman"/>
          <w:sz w:val="20"/>
          <w:szCs w:val="20"/>
          <w:lang w:val="es-ES"/>
        </w:rPr>
        <w:t>-</w:t>
      </w:r>
      <w:r w:rsidRPr="00532D6C">
        <w:rPr>
          <w:rFonts w:ascii="GHEA Grapalat" w:eastAsia="Times New Roman" w:hAnsi="GHEA Grapalat" w:cs="Arial"/>
          <w:sz w:val="20"/>
          <w:szCs w:val="20"/>
          <w:lang w:val="es-ES"/>
        </w:rPr>
        <w:t>ի՝</w:t>
      </w:r>
    </w:p>
    <w:p w14:paraId="0EE930D5"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 xml:space="preserve">մասնակցի անվանումը   </w:t>
      </w:r>
    </w:p>
    <w:p w14:paraId="23030FFB" w14:textId="77777777" w:rsidR="00532D6C" w:rsidRPr="00532D6C" w:rsidRDefault="00532D6C" w:rsidP="00106D44">
      <w:pPr>
        <w:numPr>
          <w:ilvl w:val="0"/>
          <w:numId w:val="27"/>
        </w:numPr>
        <w:tabs>
          <w:tab w:val="left" w:pos="426"/>
        </w:tabs>
        <w:spacing w:after="0" w:line="240" w:lineRule="auto"/>
        <w:ind w:left="0" w:firstLine="0"/>
        <w:jc w:val="both"/>
        <w:rPr>
          <w:rFonts w:ascii="GHEA Grapalat" w:eastAsia="Times New Roman" w:hAnsi="GHEA Grapalat" w:cs="Arial"/>
          <w:sz w:val="24"/>
          <w:u w:val="single"/>
          <w:lang w:val="es-ES"/>
        </w:rPr>
      </w:pPr>
      <w:r w:rsidRPr="00532D6C">
        <w:rPr>
          <w:rFonts w:ascii="GHEA Grapalat" w:eastAsia="Times New Roman" w:hAnsi="GHEA Grapalat" w:cs="Arial"/>
          <w:sz w:val="20"/>
          <w:szCs w:val="20"/>
          <w:lang w:val="es-ES"/>
        </w:rPr>
        <w:t>հարկ վճարողի հաշվառման համարն է`</w:t>
      </w:r>
      <w:r w:rsidRPr="00532D6C">
        <w:rPr>
          <w:rFonts w:ascii="GHEA Grapalat" w:eastAsia="Times New Roman" w:hAnsi="GHEA Grapalat" w:cs="Arial"/>
          <w:sz w:val="24"/>
          <w:lang w:val="es-ES"/>
        </w:rPr>
        <w:t xml:space="preserve"> </w:t>
      </w:r>
      <w:r w:rsidRPr="00532D6C">
        <w:rPr>
          <w:rFonts w:ascii="GHEA Grapalat" w:eastAsia="Times New Roman" w:hAnsi="GHEA Grapalat" w:cs="Arial"/>
          <w:sz w:val="24"/>
          <w:u w:val="single"/>
          <w:lang w:val="es-ES"/>
        </w:rPr>
        <w:tab/>
      </w:r>
      <w:r w:rsidRPr="00532D6C">
        <w:rPr>
          <w:rFonts w:ascii="GHEA Grapalat" w:eastAsia="Times New Roman" w:hAnsi="GHEA Grapalat" w:cs="Arial"/>
          <w:sz w:val="24"/>
          <w:u w:val="single"/>
          <w:lang w:val="es-ES"/>
        </w:rPr>
        <w:tab/>
      </w:r>
      <w:r w:rsidRPr="00532D6C">
        <w:rPr>
          <w:rFonts w:ascii="GHEA Grapalat" w:eastAsia="Times New Roman" w:hAnsi="GHEA Grapalat" w:cs="Arial"/>
          <w:sz w:val="24"/>
          <w:u w:val="single"/>
          <w:lang w:val="es-ES"/>
        </w:rPr>
        <w:tab/>
      </w:r>
      <w:r w:rsidRPr="00532D6C">
        <w:rPr>
          <w:rFonts w:ascii="GHEA Grapalat" w:eastAsia="Times New Roman" w:hAnsi="GHEA Grapalat" w:cs="Arial"/>
          <w:sz w:val="24"/>
          <w:u w:val="single"/>
          <w:lang w:val="es-ES"/>
        </w:rPr>
        <w:tab/>
      </w:r>
      <w:r w:rsidRPr="00532D6C">
        <w:rPr>
          <w:rFonts w:ascii="GHEA Grapalat" w:eastAsia="Times New Roman" w:hAnsi="GHEA Grapalat" w:cs="Arial"/>
          <w:sz w:val="24"/>
          <w:u w:val="single"/>
          <w:lang w:val="es-ES"/>
        </w:rPr>
        <w:tab/>
        <w:t>:</w:t>
      </w:r>
    </w:p>
    <w:p w14:paraId="4788D74A" w14:textId="77777777" w:rsidR="00532D6C" w:rsidRPr="00532D6C" w:rsidRDefault="00532D6C" w:rsidP="00106D44">
      <w:pPr>
        <w:tabs>
          <w:tab w:val="left" w:pos="426"/>
        </w:tabs>
        <w:spacing w:after="0" w:line="240" w:lineRule="auto"/>
        <w:jc w:val="both"/>
        <w:rPr>
          <w:rFonts w:ascii="GHEA Grapalat" w:eastAsia="Times New Roman" w:hAnsi="GHEA Grapalat" w:cs="Arial"/>
          <w:sz w:val="24"/>
          <w:szCs w:val="24"/>
          <w:vertAlign w:val="superscript"/>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 xml:space="preserve">                                                      հարկի վճարողի հաշվառման համարը</w:t>
      </w:r>
    </w:p>
    <w:p w14:paraId="67B81A2E" w14:textId="77777777" w:rsidR="00532D6C" w:rsidRPr="00532D6C" w:rsidRDefault="00532D6C" w:rsidP="00106D44">
      <w:pPr>
        <w:numPr>
          <w:ilvl w:val="0"/>
          <w:numId w:val="27"/>
        </w:numPr>
        <w:tabs>
          <w:tab w:val="left" w:pos="426"/>
        </w:tabs>
        <w:spacing w:after="0" w:line="240" w:lineRule="auto"/>
        <w:ind w:left="0" w:firstLine="0"/>
        <w:jc w:val="both"/>
        <w:rPr>
          <w:rFonts w:ascii="GHEA Grapalat" w:eastAsia="Times New Roman" w:hAnsi="GHEA Grapalat" w:cs="Times New Roman"/>
          <w:u w:val="single"/>
          <w:lang w:val="es-ES"/>
        </w:rPr>
      </w:pPr>
      <w:r w:rsidRPr="00532D6C">
        <w:rPr>
          <w:rFonts w:ascii="GHEA Grapalat" w:eastAsia="Times New Roman" w:hAnsi="GHEA Grapalat" w:cs="Arial"/>
          <w:sz w:val="20"/>
          <w:szCs w:val="20"/>
          <w:lang w:val="es-ES"/>
        </w:rPr>
        <w:t>էլեկտրոնային փոստի հասցեն է`</w:t>
      </w:r>
      <w:r w:rsidRPr="00532D6C">
        <w:rPr>
          <w:rFonts w:ascii="GHEA Grapalat" w:eastAsia="Times New Roman" w:hAnsi="GHEA Grapalat" w:cs="Arial"/>
          <w:sz w:val="24"/>
          <w:lang w:val="es-ES"/>
        </w:rPr>
        <w:t xml:space="preserve"> </w:t>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t>:</w:t>
      </w:r>
    </w:p>
    <w:p w14:paraId="1CD150EC"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0"/>
          <w:szCs w:val="10"/>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 xml:space="preserve">                                                                                                                         էլեկտրոնային փոստի հասցեն</w:t>
      </w:r>
    </w:p>
    <w:p w14:paraId="251A2B0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14:paraId="77F17558"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14:paraId="052FADF4" w14:textId="77777777" w:rsidR="00532D6C" w:rsidRPr="00532D6C" w:rsidRDefault="00532D6C" w:rsidP="00106D44">
      <w:pPr>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w:rsidRPr="00532D6C">
        <w:rPr>
          <w:rFonts w:ascii="GHEA Grapalat" w:eastAsia="Times New Roman" w:hAnsi="GHEA Grapalat" w:cs="Arial"/>
          <w:sz w:val="20"/>
          <w:szCs w:val="20"/>
          <w:lang w:val="hy-AM"/>
        </w:rPr>
        <w:t>գործունեության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հասցեն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s-ES"/>
        </w:rPr>
        <w:t xml:space="preserve">                                     </w:t>
      </w:r>
    </w:p>
    <w:p w14:paraId="11311C38"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6"/>
          <w:szCs w:val="16"/>
          <w:lang w:val="hy-AM"/>
        </w:rPr>
      </w:pP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գործունեության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հասցեն</w:t>
      </w:r>
    </w:p>
    <w:p w14:paraId="24145B20"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14:paraId="3BF898BE"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hy-AM"/>
        </w:rPr>
      </w:pPr>
    </w:p>
    <w:p w14:paraId="4B087AC1" w14:textId="77777777" w:rsidR="00532D6C" w:rsidRPr="00532D6C" w:rsidRDefault="00532D6C" w:rsidP="00106D44">
      <w:pPr>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w:rsidRPr="00532D6C">
        <w:rPr>
          <w:rFonts w:ascii="GHEA Grapalat" w:eastAsia="Times New Roman" w:hAnsi="GHEA Grapalat" w:cs="Arial"/>
          <w:sz w:val="20"/>
          <w:szCs w:val="20"/>
          <w:lang w:val="hy-AM"/>
        </w:rPr>
        <w:t>հեռախոսահամարն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s-ES"/>
        </w:rPr>
        <w:t xml:space="preserve">                                     </w:t>
      </w:r>
    </w:p>
    <w:p w14:paraId="1F5A0DC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6"/>
          <w:szCs w:val="16"/>
          <w:lang w:val="hy-AM"/>
        </w:rPr>
      </w:pPr>
      <w:r w:rsidRPr="00532D6C">
        <w:rPr>
          <w:rFonts w:ascii="GHEA Grapalat" w:eastAsia="Times New Roman" w:hAnsi="GHEA Grapalat" w:cs="Arial"/>
          <w:sz w:val="16"/>
          <w:szCs w:val="16"/>
          <w:lang w:val="hy-AM"/>
        </w:rPr>
        <w:t>հեռախոսի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համարը</w:t>
      </w:r>
    </w:p>
    <w:p w14:paraId="5CCECEE6"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p w14:paraId="04E43E5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r w:rsidRPr="00532D6C">
        <w:rPr>
          <w:rFonts w:ascii="GHEA Grapalat" w:eastAsia="Times New Roman" w:hAnsi="GHEA Grapalat" w:cs="Arial"/>
          <w:sz w:val="20"/>
          <w:szCs w:val="20"/>
          <w:lang w:val="es-ES"/>
        </w:rPr>
        <w:t>Սույնով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u w:val="single"/>
          <w:lang w:val="es-ES"/>
        </w:rPr>
        <w:t xml:space="preserve">                         </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4"/>
          <w:szCs w:val="24"/>
          <w:lang w:val="hy-AM"/>
        </w:rPr>
        <w:t>-</w:t>
      </w:r>
      <w:r w:rsidRPr="00532D6C">
        <w:rPr>
          <w:rFonts w:ascii="GHEA Grapalat" w:eastAsia="Times New Roman" w:hAnsi="GHEA Grapalat" w:cs="Arial"/>
          <w:sz w:val="20"/>
          <w:szCs w:val="20"/>
          <w:lang w:val="es-ES"/>
        </w:rPr>
        <w:t>ն հայտարարում և հավաստում է, որ՝</w:t>
      </w:r>
      <w:r w:rsidRPr="00532D6C">
        <w:rPr>
          <w:rFonts w:ascii="GHEA Grapalat" w:eastAsia="Times New Roman" w:hAnsi="GHEA Grapalat" w:cs="Arial"/>
          <w:sz w:val="24"/>
          <w:szCs w:val="24"/>
          <w:lang w:val="hy-AM"/>
        </w:rPr>
        <w:t xml:space="preserve"> </w:t>
      </w:r>
    </w:p>
    <w:p w14:paraId="4337B7C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6"/>
          <w:szCs w:val="24"/>
          <w:vertAlign w:val="superscript"/>
          <w:lang w:val="es-ES"/>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4"/>
          <w:szCs w:val="24"/>
          <w:vertAlign w:val="superscript"/>
          <w:lang w:val="hy-AM"/>
        </w:rPr>
        <w:t>մասնակցի</w:t>
      </w:r>
      <w:r w:rsidRPr="00532D6C">
        <w:rPr>
          <w:rFonts w:ascii="GHEA Grapalat" w:eastAsia="Times New Roman" w:hAnsi="GHEA Grapalat" w:cs="Sylfaen"/>
          <w:sz w:val="24"/>
          <w:szCs w:val="24"/>
          <w:vertAlign w:val="superscript"/>
          <w:lang w:val="hy-AM"/>
        </w:rPr>
        <w:t xml:space="preserve"> </w:t>
      </w:r>
      <w:r w:rsidRPr="00532D6C">
        <w:rPr>
          <w:rFonts w:ascii="GHEA Grapalat" w:eastAsia="Times New Roman" w:hAnsi="GHEA Grapalat" w:cs="Arial"/>
          <w:sz w:val="24"/>
          <w:szCs w:val="24"/>
          <w:vertAlign w:val="superscript"/>
          <w:lang w:val="hy-AM"/>
        </w:rPr>
        <w:t>անվանում</w:t>
      </w:r>
    </w:p>
    <w:p w14:paraId="4B929EB8" w14:textId="3FFBA8CB"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es-ES"/>
        </w:rPr>
        <w:t xml:space="preserve">1) բավարարում է </w:t>
      </w:r>
      <w:r w:rsidR="00C4557C">
        <w:rPr>
          <w:rFonts w:ascii="Arial" w:eastAsia="Times New Roman" w:hAnsi="Arial" w:cs="Arial"/>
          <w:color w:val="000000"/>
          <w:sz w:val="20"/>
          <w:szCs w:val="20"/>
          <w:lang w:val="af-ZA"/>
        </w:rPr>
        <w:t>ԼՄ-ԹՀ-ԳԱ-ԳՀԱՊՁԲ-26/05</w:t>
      </w:r>
      <w:r w:rsidR="00C4557C">
        <w:rPr>
          <w:rFonts w:ascii="GHEA Grapalat" w:eastAsia="Times New Roman" w:hAnsi="GHEA Grapalat" w:cs="Franklin Gothic Medium Cond"/>
          <w:color w:val="000000"/>
          <w:sz w:val="20"/>
          <w:szCs w:val="20"/>
          <w:lang w:val="hy-AM"/>
        </w:rPr>
        <w:t xml:space="preserve"> </w:t>
      </w:r>
      <w:r w:rsidRPr="00532D6C">
        <w:rPr>
          <w:rFonts w:ascii="GHEA Grapalat" w:eastAsia="Times New Roman" w:hAnsi="GHEA Grapalat" w:cs="Arial"/>
          <w:sz w:val="20"/>
          <w:szCs w:val="20"/>
          <w:lang w:val="es-ES"/>
        </w:rPr>
        <w:t xml:space="preserve">ծածկագրով  գնանշման հարցման հրավերով սահմանված մասնակցության իրավունքի պահանջներին </w:t>
      </w:r>
      <w:r w:rsidRPr="00532D6C">
        <w:rPr>
          <w:rFonts w:ascii="GHEA Grapalat" w:eastAsia="Times New Roman" w:hAnsi="GHEA Grapalat" w:cs="Arial"/>
          <w:sz w:val="20"/>
          <w:szCs w:val="20"/>
          <w:lang w:val="hy-AM"/>
        </w:rPr>
        <w:t xml:space="preserve"> և պարտավորվում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ընտրված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ճանաչվելու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հրավերով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սահմանված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կարգով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ժամկետում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ներկայացնել</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որակավորման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ապահովում</w:t>
      </w:r>
      <w:r w:rsidRPr="00532D6C">
        <w:rPr>
          <w:rFonts w:ascii="GHEA Grapalat" w:eastAsia="Times New Roman" w:hAnsi="GHEA Grapalat" w:cs="Sylfaen"/>
          <w:sz w:val="20"/>
          <w:szCs w:val="20"/>
          <w:vertAlign w:val="superscript"/>
          <w:lang w:val="hy-AM"/>
        </w:rPr>
        <w:footnoteReference w:id="13"/>
      </w:r>
      <w:r w:rsidRPr="00532D6C">
        <w:rPr>
          <w:rFonts w:ascii="GHEA Grapalat" w:eastAsia="Times New Roman" w:hAnsi="GHEA Grapalat" w:cs="Sylfaen"/>
          <w:sz w:val="20"/>
          <w:szCs w:val="20"/>
          <w:lang w:val="es-ES"/>
        </w:rPr>
        <w:t>.</w:t>
      </w:r>
      <w:r w:rsidRPr="00532D6C">
        <w:rPr>
          <w:rFonts w:ascii="GHEA Grapalat" w:eastAsia="Times New Roman" w:hAnsi="GHEA Grapalat" w:cs="Sylfaen"/>
          <w:sz w:val="20"/>
          <w:szCs w:val="20"/>
          <w:lang w:val="hy-AM"/>
        </w:rPr>
        <w:t xml:space="preserve"> </w:t>
      </w:r>
    </w:p>
    <w:p w14:paraId="52DFC69E" w14:textId="0714B1F5" w:rsidR="00532D6C" w:rsidRPr="00532D6C" w:rsidRDefault="00532D6C" w:rsidP="00106D44">
      <w:pPr>
        <w:tabs>
          <w:tab w:val="left" w:pos="426"/>
        </w:tabs>
        <w:spacing w:after="0" w:line="240" w:lineRule="auto"/>
        <w:jc w:val="both"/>
        <w:rPr>
          <w:rFonts w:ascii="GHEA Grapalat" w:eastAsia="Times New Roman" w:hAnsi="GHEA Grapalat" w:cs="Arial"/>
          <w:lang w:val="es-ES"/>
        </w:rPr>
      </w:pPr>
      <w:r w:rsidRPr="00532D6C">
        <w:rPr>
          <w:rFonts w:ascii="GHEA Grapalat" w:eastAsia="Times New Roman" w:hAnsi="GHEA Grapalat" w:cs="Arial"/>
          <w:sz w:val="20"/>
          <w:szCs w:val="20"/>
          <w:lang w:val="hy-AM"/>
        </w:rPr>
        <w:t>2</w:t>
      </w:r>
      <w:r w:rsidRPr="00532D6C">
        <w:rPr>
          <w:rFonts w:ascii="GHEA Grapalat" w:eastAsia="Times New Roman" w:hAnsi="GHEA Grapalat" w:cs="Arial"/>
          <w:sz w:val="20"/>
          <w:szCs w:val="20"/>
          <w:lang w:val="es-ES"/>
        </w:rPr>
        <w:t xml:space="preserve">) </w:t>
      </w:r>
      <w:r w:rsidR="00C4557C">
        <w:rPr>
          <w:rFonts w:ascii="Arial" w:eastAsia="Times New Roman" w:hAnsi="Arial" w:cs="Arial"/>
          <w:color w:val="000000"/>
          <w:sz w:val="20"/>
          <w:szCs w:val="20"/>
          <w:lang w:val="af-ZA"/>
        </w:rPr>
        <w:t>ԼՄ-ԹՀ-ԳԱ-ԳՀԱՊՁԲ-26/05</w:t>
      </w:r>
      <w:r w:rsidR="00C4557C">
        <w:rPr>
          <w:rFonts w:ascii="GHEA Grapalat" w:eastAsia="Times New Roman" w:hAnsi="GHEA Grapalat" w:cs="Franklin Gothic Medium Cond"/>
          <w:color w:val="000000"/>
          <w:sz w:val="20"/>
          <w:szCs w:val="20"/>
          <w:lang w:val="hy-AM"/>
        </w:rPr>
        <w:t xml:space="preserve"> </w:t>
      </w:r>
      <w:r w:rsidRPr="00532D6C">
        <w:rPr>
          <w:rFonts w:ascii="GHEA Grapalat" w:eastAsia="Times New Roman" w:hAnsi="GHEA Grapalat" w:cs="Arial"/>
          <w:sz w:val="20"/>
          <w:szCs w:val="20"/>
          <w:lang w:val="es-ES"/>
        </w:rPr>
        <w:t>ծածկագրով գնանշման հարցմանը մասնակցելու շրջանակում`</w:t>
      </w:r>
      <w:r w:rsidRPr="00532D6C">
        <w:rPr>
          <w:rFonts w:ascii="GHEA Grapalat" w:eastAsia="Times New Roman" w:hAnsi="GHEA Grapalat" w:cs="Sylfaen"/>
          <w:lang w:val="es-ES"/>
        </w:rPr>
        <w:t xml:space="preserve">  </w:t>
      </w:r>
    </w:p>
    <w:p w14:paraId="6DD38A11" w14:textId="77777777" w:rsidR="00532D6C" w:rsidRPr="00532D6C" w:rsidRDefault="00532D6C" w:rsidP="00106D44">
      <w:pPr>
        <w:numPr>
          <w:ilvl w:val="0"/>
          <w:numId w:val="18"/>
        </w:numPr>
        <w:tabs>
          <w:tab w:val="left" w:pos="426"/>
        </w:tabs>
        <w:spacing w:after="0" w:line="240" w:lineRule="auto"/>
        <w:ind w:left="0" w:firstLine="0"/>
        <w:jc w:val="both"/>
        <w:rPr>
          <w:rFonts w:ascii="GHEA Grapalat" w:eastAsia="Times New Roman" w:hAnsi="GHEA Grapalat" w:cs="Arial"/>
          <w:sz w:val="20"/>
          <w:szCs w:val="20"/>
          <w:lang w:val="es-ES"/>
        </w:rPr>
      </w:pPr>
      <w:r w:rsidRPr="00532D6C">
        <w:rPr>
          <w:rFonts w:ascii="GHEA Grapalat" w:eastAsia="Times New Roman" w:hAnsi="GHEA Grapalat" w:cs="Arial"/>
          <w:sz w:val="20"/>
          <w:szCs w:val="20"/>
          <w:lang w:val="es-ES"/>
        </w:rPr>
        <w:t>թույլ չի տվել և (կամ) թույլ չի տալու գերիշխող դիրքի չարաշահում և հակամրցակցային համաձայնություն,</w:t>
      </w:r>
    </w:p>
    <w:p w14:paraId="676492E1" w14:textId="77777777" w:rsidR="00532D6C" w:rsidRPr="00532D6C" w:rsidRDefault="00532D6C" w:rsidP="00106D44">
      <w:pPr>
        <w:numPr>
          <w:ilvl w:val="0"/>
          <w:numId w:val="18"/>
        </w:numPr>
        <w:tabs>
          <w:tab w:val="left" w:pos="426"/>
        </w:tabs>
        <w:spacing w:after="0" w:line="240" w:lineRule="auto"/>
        <w:ind w:left="0" w:firstLine="0"/>
        <w:jc w:val="both"/>
        <w:rPr>
          <w:rFonts w:ascii="GHEA Grapalat" w:eastAsia="Times New Roman" w:hAnsi="GHEA Grapalat" w:cs="Times New Roman"/>
          <w:lang w:val="es-ES"/>
        </w:rPr>
      </w:pPr>
      <w:r w:rsidRPr="00532D6C">
        <w:rPr>
          <w:rFonts w:ascii="GHEA Grapalat" w:eastAsia="Times New Roman" w:hAnsi="GHEA Grapalat" w:cs="Arial"/>
          <w:sz w:val="20"/>
          <w:szCs w:val="20"/>
          <w:lang w:val="es-ES"/>
        </w:rPr>
        <w:t>բացակայում է հրավերով սահմանված`</w:t>
      </w:r>
      <w:r w:rsidRPr="00532D6C">
        <w:rPr>
          <w:rFonts w:ascii="GHEA Grapalat" w:eastAsia="Times New Roman" w:hAnsi="GHEA Grapalat" w:cs="Times New Roman"/>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Arial"/>
          <w:sz w:val="20"/>
          <w:szCs w:val="20"/>
          <w:lang w:val="es-ES"/>
        </w:rPr>
        <w:t>-ին</w:t>
      </w:r>
      <w:r w:rsidRPr="00532D6C">
        <w:rPr>
          <w:rFonts w:ascii="GHEA Grapalat" w:eastAsia="Times New Roman" w:hAnsi="GHEA Grapalat" w:cs="Times New Roman"/>
          <w:lang w:val="es-ES"/>
        </w:rPr>
        <w:t xml:space="preserve"> </w:t>
      </w:r>
    </w:p>
    <w:p w14:paraId="1863A060" w14:textId="77777777" w:rsidR="00532D6C" w:rsidRPr="00532D6C" w:rsidRDefault="00532D6C" w:rsidP="00106D44">
      <w:pPr>
        <w:tabs>
          <w:tab w:val="left" w:pos="426"/>
        </w:tabs>
        <w:spacing w:after="0" w:line="240" w:lineRule="auto"/>
        <w:jc w:val="both"/>
        <w:rPr>
          <w:rFonts w:ascii="GHEA Grapalat" w:eastAsia="Times New Roman" w:hAnsi="GHEA Grapalat" w:cs="Arial"/>
          <w:sz w:val="24"/>
          <w:szCs w:val="24"/>
          <w:vertAlign w:val="superscript"/>
          <w:lang w:val="hy-AM"/>
        </w:rPr>
      </w:pP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t xml:space="preserve">             </w:t>
      </w:r>
      <w:r w:rsidRPr="00532D6C">
        <w:rPr>
          <w:rFonts w:ascii="GHEA Grapalat" w:eastAsia="Times New Roman" w:hAnsi="GHEA Grapalat" w:cs="Arial"/>
          <w:sz w:val="24"/>
          <w:szCs w:val="24"/>
          <w:vertAlign w:val="superscript"/>
          <w:lang w:val="hy-AM"/>
        </w:rPr>
        <w:t xml:space="preserve">մասնակցի անվանումը </w:t>
      </w:r>
    </w:p>
    <w:p w14:paraId="410C4629" w14:textId="77777777" w:rsidR="00532D6C" w:rsidRPr="00532D6C" w:rsidRDefault="00532D6C" w:rsidP="00106D44">
      <w:pPr>
        <w:tabs>
          <w:tab w:val="left" w:pos="426"/>
        </w:tabs>
        <w:spacing w:after="0" w:line="240" w:lineRule="auto"/>
        <w:jc w:val="both"/>
        <w:rPr>
          <w:rFonts w:ascii="GHEA Grapalat" w:eastAsia="Times New Roman" w:hAnsi="GHEA Grapalat" w:cs="Times New Roman"/>
          <w:u w:val="single"/>
          <w:lang w:val="es-ES"/>
        </w:rPr>
      </w:pPr>
      <w:r w:rsidRPr="00532D6C">
        <w:rPr>
          <w:rFonts w:ascii="GHEA Grapalat" w:eastAsia="Times New Roman" w:hAnsi="GHEA Grapalat" w:cs="Arial"/>
          <w:sz w:val="20"/>
          <w:szCs w:val="20"/>
          <w:lang w:val="es-ES"/>
        </w:rPr>
        <w:t>փոխկապակցված անձանց և (կամ)</w:t>
      </w:r>
      <w:r w:rsidRPr="00532D6C">
        <w:rPr>
          <w:rFonts w:ascii="GHEA Grapalat" w:eastAsia="Times New Roman" w:hAnsi="GHEA Grapalat" w:cs="Times New Roman"/>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Arial"/>
          <w:sz w:val="20"/>
          <w:szCs w:val="20"/>
          <w:lang w:val="es-ES"/>
        </w:rPr>
        <w:t>-ի</w:t>
      </w:r>
      <w:r w:rsidRPr="00532D6C">
        <w:rPr>
          <w:rFonts w:ascii="GHEA Grapalat" w:eastAsia="Times New Roman" w:hAnsi="GHEA Grapalat" w:cs="Times New Roman"/>
          <w:u w:val="single"/>
          <w:lang w:val="es-ES"/>
        </w:rPr>
        <w:t xml:space="preserve">  </w:t>
      </w:r>
    </w:p>
    <w:p w14:paraId="0EEC7115" w14:textId="77777777" w:rsidR="00532D6C" w:rsidRPr="00532D6C" w:rsidRDefault="00532D6C" w:rsidP="00106D44">
      <w:pPr>
        <w:tabs>
          <w:tab w:val="left" w:pos="426"/>
        </w:tabs>
        <w:spacing w:after="0" w:line="240" w:lineRule="auto"/>
        <w:jc w:val="both"/>
        <w:rPr>
          <w:rFonts w:ascii="GHEA Grapalat" w:eastAsia="Times New Roman" w:hAnsi="GHEA Grapalat" w:cs="Times New Roman"/>
          <w:u w:val="single"/>
          <w:lang w:val="es-ES"/>
        </w:rPr>
      </w:pP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Arial"/>
          <w:sz w:val="24"/>
          <w:szCs w:val="24"/>
          <w:vertAlign w:val="superscript"/>
          <w:lang w:val="hy-AM"/>
        </w:rPr>
        <w:t>մասնակցի անվանումը</w:t>
      </w:r>
    </w:p>
    <w:p w14:paraId="1FBAF278" w14:textId="77777777" w:rsidR="00532D6C" w:rsidRPr="00532D6C" w:rsidRDefault="00532D6C" w:rsidP="00106D44">
      <w:pPr>
        <w:tabs>
          <w:tab w:val="left" w:pos="426"/>
        </w:tabs>
        <w:spacing w:after="0" w:line="240" w:lineRule="auto"/>
        <w:jc w:val="both"/>
        <w:rPr>
          <w:rFonts w:ascii="GHEA Grapalat" w:eastAsia="Times New Roman" w:hAnsi="GHEA Grapalat" w:cs="Times New Roman"/>
          <w:u w:val="single"/>
          <w:lang w:val="es-ES"/>
        </w:rPr>
      </w:pPr>
      <w:r w:rsidRPr="00532D6C">
        <w:rPr>
          <w:rFonts w:ascii="GHEA Grapalat" w:eastAsia="Times New Roman" w:hAnsi="GHEA Grapalat" w:cs="Arial"/>
          <w:sz w:val="20"/>
          <w:szCs w:val="20"/>
          <w:lang w:val="es-ES"/>
        </w:rPr>
        <w:lastRenderedPageBreak/>
        <w:t>կողմից հիմնադրված կամ ավելի քան հիսուն տոկոս</w:t>
      </w:r>
      <w:r w:rsidRPr="00532D6C">
        <w:rPr>
          <w:rFonts w:ascii="GHEA Grapalat" w:eastAsia="Times New Roman" w:hAnsi="GHEA Grapalat" w:cs="Times New Roman"/>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Arial"/>
          <w:sz w:val="20"/>
          <w:szCs w:val="20"/>
          <w:lang w:val="es-ES"/>
        </w:rPr>
        <w:t>-ին</w:t>
      </w:r>
    </w:p>
    <w:p w14:paraId="61F4B624" w14:textId="77777777" w:rsidR="00532D6C" w:rsidRPr="00532D6C" w:rsidRDefault="00532D6C" w:rsidP="00106D44">
      <w:pPr>
        <w:tabs>
          <w:tab w:val="left" w:pos="426"/>
        </w:tabs>
        <w:spacing w:after="0" w:line="240" w:lineRule="auto"/>
        <w:jc w:val="both"/>
        <w:rPr>
          <w:rFonts w:ascii="GHEA Grapalat" w:eastAsia="Times New Roman" w:hAnsi="GHEA Grapalat" w:cs="Times New Roman"/>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Arial"/>
          <w:sz w:val="24"/>
          <w:szCs w:val="24"/>
          <w:vertAlign w:val="superscript"/>
          <w:lang w:val="hy-AM"/>
        </w:rPr>
        <w:t>մասնակցի անվանումը</w:t>
      </w:r>
    </w:p>
    <w:p w14:paraId="03FC6709"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r w:rsidRPr="00532D6C">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14:paraId="05098396"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p>
    <w:p w14:paraId="5909D7A0" w14:textId="77777777" w:rsidR="00532D6C" w:rsidRPr="00532D6C" w:rsidRDefault="00532D6C" w:rsidP="00106D44">
      <w:pPr>
        <w:tabs>
          <w:tab w:val="left" w:pos="426"/>
        </w:tabs>
        <w:spacing w:after="0" w:line="240" w:lineRule="auto"/>
        <w:jc w:val="both"/>
        <w:rPr>
          <w:rFonts w:ascii="GHEA Grapalat" w:eastAsia="Times New Roman" w:hAnsi="GHEA Grapalat" w:cs="Times New Roman"/>
          <w:lang w:val="es-ES"/>
        </w:rPr>
      </w:pPr>
      <w:r w:rsidRPr="00532D6C">
        <w:rPr>
          <w:rFonts w:ascii="GHEA Grapalat" w:eastAsia="Times New Roman" w:hAnsi="GHEA Grapalat" w:cs="Arial"/>
          <w:sz w:val="20"/>
          <w:szCs w:val="20"/>
          <w:lang w:val="hy-AM"/>
        </w:rPr>
        <w:t>Ս</w:t>
      </w:r>
      <w:r w:rsidRPr="00532D6C">
        <w:rPr>
          <w:rFonts w:ascii="GHEA Grapalat" w:eastAsia="Times New Roman" w:hAnsi="GHEA Grapalat" w:cs="Arial"/>
          <w:sz w:val="20"/>
          <w:szCs w:val="20"/>
          <w:lang w:val="es-ES"/>
        </w:rPr>
        <w:t xml:space="preserve">տորև ներկայացնում  </w:t>
      </w:r>
      <w:r w:rsidRPr="00532D6C">
        <w:rPr>
          <w:rFonts w:ascii="GHEA Grapalat" w:eastAsia="Times New Roman" w:hAnsi="GHEA Grapalat" w:cs="Arial"/>
          <w:sz w:val="20"/>
          <w:szCs w:val="20"/>
          <w:lang w:val="hy-AM"/>
        </w:rPr>
        <w:t xml:space="preserve">է </w:t>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Arial"/>
          <w:sz w:val="20"/>
          <w:szCs w:val="20"/>
          <w:lang w:val="es-ES"/>
        </w:rPr>
        <w:t>-ի</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Arial"/>
          <w:sz w:val="20"/>
          <w:szCs w:val="20"/>
          <w:lang w:val="es-ES"/>
        </w:rPr>
        <w:t xml:space="preserve"> իրական շահառուների վերաբերյալ</w:t>
      </w:r>
    </w:p>
    <w:p w14:paraId="69A1EF90" w14:textId="77777777" w:rsidR="00532D6C" w:rsidRPr="00532D6C" w:rsidRDefault="00532D6C" w:rsidP="00106D44">
      <w:pPr>
        <w:tabs>
          <w:tab w:val="left" w:pos="426"/>
        </w:tabs>
        <w:spacing w:after="0" w:line="240" w:lineRule="auto"/>
        <w:jc w:val="both"/>
        <w:rPr>
          <w:rFonts w:ascii="GHEA Grapalat" w:eastAsia="Times New Roman" w:hAnsi="GHEA Grapalat" w:cs="Arial"/>
          <w:sz w:val="24"/>
          <w:szCs w:val="24"/>
          <w:vertAlign w:val="superscript"/>
          <w:lang w:val="hy-AM"/>
        </w:rPr>
      </w:pP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t xml:space="preserve"> </w:t>
      </w:r>
      <w:r w:rsidRPr="00532D6C">
        <w:rPr>
          <w:rFonts w:ascii="GHEA Grapalat" w:eastAsia="Times New Roman" w:hAnsi="GHEA Grapalat" w:cs="Times New Roman"/>
          <w:sz w:val="24"/>
          <w:szCs w:val="24"/>
          <w:vertAlign w:val="superscript"/>
          <w:lang w:val="hy-AM"/>
        </w:rPr>
        <w:t xml:space="preserve">      </w:t>
      </w: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Arial"/>
          <w:sz w:val="24"/>
          <w:szCs w:val="24"/>
          <w:vertAlign w:val="superscript"/>
          <w:lang w:val="hy-AM"/>
        </w:rPr>
        <w:t xml:space="preserve">մասնակցի անվանումը </w:t>
      </w:r>
    </w:p>
    <w:p w14:paraId="04704A5F" w14:textId="77777777" w:rsidR="00532D6C" w:rsidRPr="00532D6C" w:rsidRDefault="00532D6C" w:rsidP="00106D44">
      <w:pPr>
        <w:tabs>
          <w:tab w:val="left" w:pos="426"/>
        </w:tabs>
        <w:spacing w:after="0" w:line="240" w:lineRule="auto"/>
        <w:jc w:val="both"/>
        <w:rPr>
          <w:rFonts w:ascii="GHEA Grapalat" w:eastAsia="Times New Roman" w:hAnsi="GHEA Grapalat" w:cs="Times New Roman"/>
          <w:lang w:val="hy-AM"/>
        </w:rPr>
      </w:pPr>
    </w:p>
    <w:p w14:paraId="62E1D6EE" w14:textId="77777777" w:rsidR="00532D6C" w:rsidRPr="00532D6C" w:rsidRDefault="00532D6C" w:rsidP="00106D44">
      <w:pPr>
        <w:tabs>
          <w:tab w:val="left" w:pos="426"/>
        </w:tabs>
        <w:spacing w:after="0" w:line="240" w:lineRule="auto"/>
        <w:jc w:val="both"/>
        <w:rPr>
          <w:rFonts w:ascii="GHEA Grapalat" w:eastAsia="Times New Roman" w:hAnsi="GHEA Grapalat" w:cs="Arial"/>
          <w:sz w:val="18"/>
          <w:szCs w:val="18"/>
          <w:vertAlign w:val="superscript"/>
          <w:lang w:val="es-ES"/>
        </w:rPr>
      </w:pPr>
      <w:r w:rsidRPr="00532D6C">
        <w:rPr>
          <w:rFonts w:ascii="GHEA Grapalat" w:eastAsia="Times New Roman" w:hAnsi="GHEA Grapalat" w:cs="Arial"/>
          <w:sz w:val="20"/>
          <w:szCs w:val="20"/>
          <w:lang w:val="es-ES"/>
        </w:rPr>
        <w:t>տեղեկություններ պարունակող կայքէջի հղումը՝ ----</w:t>
      </w:r>
      <w:r w:rsidRPr="00532D6C">
        <w:rPr>
          <w:rFonts w:ascii="GHEA Grapalat" w:eastAsia="Times New Roman" w:hAnsi="GHEA Grapalat" w:cs="Arial"/>
          <w:sz w:val="20"/>
          <w:szCs w:val="20"/>
          <w:lang w:val="hy-AM"/>
        </w:rPr>
        <w:t>-------------------</w:t>
      </w:r>
      <w:r w:rsidRPr="00532D6C">
        <w:rPr>
          <w:rFonts w:ascii="GHEA Grapalat" w:eastAsia="Times New Roman" w:hAnsi="GHEA Grapalat" w:cs="Arial"/>
          <w:sz w:val="20"/>
          <w:szCs w:val="20"/>
          <w:lang w:val="es-ES"/>
        </w:rPr>
        <w:t>-----------------------------</w:t>
      </w:r>
      <w:r w:rsidRPr="00532D6C">
        <w:rPr>
          <w:rFonts w:ascii="GHEA Grapalat" w:eastAsia="Times New Roman" w:hAnsi="GHEA Grapalat" w:cs="Arial"/>
          <w:sz w:val="18"/>
          <w:szCs w:val="18"/>
          <w:lang w:val="hy-AM"/>
        </w:rPr>
        <w:t>**</w:t>
      </w:r>
      <w:r w:rsidRPr="00532D6C">
        <w:rPr>
          <w:rFonts w:ascii="GHEA Grapalat" w:eastAsia="Times New Roman" w:hAnsi="GHEA Grapalat" w:cs="Arial"/>
          <w:sz w:val="18"/>
          <w:szCs w:val="18"/>
          <w:vertAlign w:val="superscript"/>
          <w:lang w:val="es-ES"/>
        </w:rPr>
        <w:t xml:space="preserve"> </w:t>
      </w:r>
    </w:p>
    <w:p w14:paraId="0CFF600D"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14:paraId="3C14824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r w:rsidRPr="00532D6C">
        <w:rPr>
          <w:rFonts w:ascii="GHEA Grapalat" w:eastAsia="Times New Roman" w:hAnsi="GHEA Grapalat" w:cs="Arial"/>
          <w:sz w:val="20"/>
          <w:szCs w:val="24"/>
          <w:lang w:val="es-ES"/>
        </w:rPr>
        <w:t>Կից</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ներկայացվում</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է</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կողմից</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առաջարկվող</w:t>
      </w:r>
      <w:r w:rsidRPr="00532D6C">
        <w:rPr>
          <w:rFonts w:ascii="GHEA Grapalat" w:eastAsia="Times New Roman" w:hAnsi="GHEA Grapalat" w:cs="Times New Roman"/>
          <w:sz w:val="20"/>
          <w:szCs w:val="24"/>
          <w:lang w:val="es-ES"/>
        </w:rPr>
        <w:t xml:space="preserve"> </w:t>
      </w:r>
    </w:p>
    <w:p w14:paraId="79D7AAEC" w14:textId="77777777" w:rsidR="00532D6C" w:rsidRPr="00532D6C" w:rsidRDefault="00532D6C" w:rsidP="00106D44">
      <w:pPr>
        <w:tabs>
          <w:tab w:val="left" w:pos="426"/>
        </w:tabs>
        <w:spacing w:after="0" w:line="240" w:lineRule="auto"/>
        <w:jc w:val="both"/>
        <w:rPr>
          <w:rFonts w:ascii="GHEA Grapalat" w:eastAsia="Times New Roman" w:hAnsi="GHEA Grapalat" w:cs="Times New Roman"/>
          <w:lang w:val="es-ES"/>
        </w:rPr>
      </w:pP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Arial"/>
          <w:sz w:val="24"/>
          <w:szCs w:val="24"/>
          <w:vertAlign w:val="superscript"/>
          <w:lang w:val="hy-AM"/>
        </w:rPr>
        <w:t>մասնակցի անվանումը</w:t>
      </w:r>
    </w:p>
    <w:p w14:paraId="61C50F9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r w:rsidRPr="00532D6C">
        <w:rPr>
          <w:rFonts w:ascii="GHEA Grapalat" w:eastAsia="Times New Roman" w:hAnsi="GHEA Grapalat" w:cs="Arial"/>
          <w:sz w:val="20"/>
          <w:szCs w:val="24"/>
          <w:lang w:val="es-ES"/>
        </w:rPr>
        <w:t>ապրանքի</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ամբողջական</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նկարագիրը՝</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համաձայն</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հավելված</w:t>
      </w:r>
      <w:r w:rsidRPr="00532D6C">
        <w:rPr>
          <w:rFonts w:ascii="GHEA Grapalat" w:eastAsia="Times New Roman" w:hAnsi="GHEA Grapalat" w:cs="Times New Roman"/>
          <w:sz w:val="20"/>
          <w:szCs w:val="24"/>
          <w:lang w:val="es-ES"/>
        </w:rPr>
        <w:t xml:space="preserve"> 1.1-</w:t>
      </w:r>
      <w:r w:rsidRPr="00532D6C">
        <w:rPr>
          <w:rFonts w:ascii="GHEA Grapalat" w:eastAsia="Times New Roman" w:hAnsi="GHEA Grapalat" w:cs="Arial"/>
          <w:sz w:val="20"/>
          <w:szCs w:val="24"/>
          <w:lang w:val="es-ES"/>
        </w:rPr>
        <w:t>ի</w:t>
      </w:r>
      <w:r w:rsidRPr="00532D6C">
        <w:rPr>
          <w:rFonts w:ascii="GHEA Grapalat" w:eastAsia="Times New Roman" w:hAnsi="GHEA Grapalat" w:cs="Times New Roman"/>
          <w:sz w:val="20"/>
          <w:szCs w:val="24"/>
          <w:lang w:val="es-ES"/>
        </w:rPr>
        <w:t xml:space="preserve">: </w:t>
      </w:r>
    </w:p>
    <w:p w14:paraId="5FF4682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3E4B840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721478F9"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1671DB6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28FAA41C"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4"/>
          <w:vertAlign w:val="superscript"/>
          <w:lang w:val="es-ES"/>
        </w:rPr>
      </w:pP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Times New Roman"/>
          <w:sz w:val="20"/>
          <w:szCs w:val="24"/>
          <w:lang w:val="hy-AM"/>
        </w:rPr>
        <w:t xml:space="preserve">___________________________________________________ </w:t>
      </w:r>
      <w:r w:rsidRPr="00532D6C">
        <w:rPr>
          <w:rFonts w:ascii="GHEA Grapalat" w:eastAsia="Times New Roman" w:hAnsi="GHEA Grapalat" w:cs="Times New Roman"/>
          <w:sz w:val="20"/>
          <w:szCs w:val="24"/>
          <w:lang w:val="hy-AM"/>
        </w:rPr>
        <w:tab/>
        <w:t xml:space="preserve">                _____________</w:t>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vertAlign w:val="superscript"/>
          <w:lang w:val="hy-AM"/>
        </w:rPr>
        <w:t xml:space="preserve">Մասնակցի անվանումը </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 xml:space="preserve">ղեկավարի պաշտոնը, </w:t>
      </w:r>
      <w:r w:rsidRPr="00532D6C">
        <w:rPr>
          <w:rFonts w:ascii="GHEA Grapalat" w:eastAsia="Times New Roman" w:hAnsi="GHEA Grapalat" w:cs="Arial"/>
          <w:sz w:val="20"/>
          <w:szCs w:val="24"/>
          <w:vertAlign w:val="superscript"/>
          <w:lang w:val="en-US"/>
        </w:rPr>
        <w:t>ա</w:t>
      </w:r>
      <w:r w:rsidRPr="00532D6C">
        <w:rPr>
          <w:rFonts w:ascii="GHEA Grapalat" w:eastAsia="Times New Roman" w:hAnsi="GHEA Grapalat" w:cs="Arial"/>
          <w:sz w:val="20"/>
          <w:szCs w:val="24"/>
          <w:vertAlign w:val="superscript"/>
          <w:lang w:val="hy-AM"/>
        </w:rPr>
        <w:t xml:space="preserve">նուն </w:t>
      </w:r>
      <w:r w:rsidRPr="00532D6C">
        <w:rPr>
          <w:rFonts w:ascii="GHEA Grapalat" w:eastAsia="Times New Roman" w:hAnsi="GHEA Grapalat" w:cs="Arial"/>
          <w:sz w:val="20"/>
          <w:szCs w:val="24"/>
          <w:vertAlign w:val="superscript"/>
          <w:lang w:val="en-US"/>
        </w:rPr>
        <w:t>ա</w:t>
      </w:r>
      <w:r w:rsidRPr="00532D6C">
        <w:rPr>
          <w:rFonts w:ascii="GHEA Grapalat" w:eastAsia="Times New Roman" w:hAnsi="GHEA Grapalat" w:cs="Arial"/>
          <w:sz w:val="20"/>
          <w:szCs w:val="24"/>
          <w:vertAlign w:val="superscript"/>
          <w:lang w:val="hy-AM"/>
        </w:rPr>
        <w:t xml:space="preserve">զգանունը)                                             </w:t>
      </w:r>
      <w:r w:rsidRPr="00532D6C">
        <w:rPr>
          <w:rFonts w:ascii="GHEA Grapalat" w:eastAsia="Times New Roman" w:hAnsi="GHEA Grapalat" w:cs="Arial"/>
          <w:sz w:val="20"/>
          <w:szCs w:val="24"/>
          <w:vertAlign w:val="superscript"/>
          <w:lang w:val="es-ES"/>
        </w:rPr>
        <w:t xml:space="preserve">               </w:t>
      </w:r>
      <w:r w:rsidRPr="00532D6C">
        <w:rPr>
          <w:rFonts w:ascii="GHEA Grapalat" w:eastAsia="Times New Roman" w:hAnsi="GHEA Grapalat" w:cs="Arial"/>
          <w:sz w:val="20"/>
          <w:szCs w:val="24"/>
          <w:vertAlign w:val="superscript"/>
          <w:lang w:val="hy-AM"/>
        </w:rPr>
        <w:t>ստորագրությունը)</w:t>
      </w:r>
    </w:p>
    <w:p w14:paraId="327687A9"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4"/>
          <w:vertAlign w:val="superscript"/>
          <w:lang w:val="es-ES"/>
        </w:rPr>
      </w:pPr>
    </w:p>
    <w:p w14:paraId="083F2ECC"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    </w:t>
      </w:r>
    </w:p>
    <w:p w14:paraId="7AF2F7C3"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4"/>
          <w:lang w:val="hy-AM"/>
        </w:rPr>
      </w:pPr>
      <w:r w:rsidRPr="00532D6C">
        <w:rPr>
          <w:rFonts w:ascii="GHEA Grapalat" w:eastAsia="Times New Roman" w:hAnsi="GHEA Grapalat" w:cs="Arial"/>
          <w:sz w:val="20"/>
          <w:szCs w:val="24"/>
          <w:lang w:val="hy-AM"/>
        </w:rPr>
        <w:t>Կ. Տ.</w:t>
      </w:r>
      <w:r w:rsidRPr="00532D6C">
        <w:rPr>
          <w:rFonts w:ascii="GHEA Grapalat" w:eastAsia="Times New Roman" w:hAnsi="GHEA Grapalat" w:cs="Arial"/>
          <w:color w:val="FFFFFF"/>
          <w:sz w:val="20"/>
          <w:szCs w:val="24"/>
          <w:vertAlign w:val="superscript"/>
          <w:lang w:val="hy-AM"/>
        </w:rPr>
        <w:footnoteReference w:id="14"/>
      </w:r>
      <w:r w:rsidRPr="00532D6C">
        <w:rPr>
          <w:rFonts w:ascii="GHEA Grapalat" w:eastAsia="Times New Roman" w:hAnsi="GHEA Grapalat" w:cs="Arial"/>
          <w:sz w:val="20"/>
          <w:szCs w:val="24"/>
          <w:lang w:val="hy-AM"/>
        </w:rPr>
        <w:tab/>
      </w:r>
      <w:r w:rsidRPr="00532D6C">
        <w:rPr>
          <w:rFonts w:ascii="GHEA Grapalat" w:eastAsia="Times New Roman" w:hAnsi="GHEA Grapalat" w:cs="Arial"/>
          <w:sz w:val="20"/>
          <w:szCs w:val="24"/>
          <w:lang w:val="hy-AM"/>
        </w:rPr>
        <w:tab/>
        <w:t xml:space="preserve"> </w:t>
      </w:r>
    </w:p>
    <w:p w14:paraId="5617E1C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D3CBB4C"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DEA3B0F"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hy-AM"/>
        </w:rPr>
      </w:pPr>
      <w:r w:rsidRPr="00532D6C">
        <w:rPr>
          <w:rFonts w:ascii="GHEA Grapalat" w:eastAsia="Times New Roman" w:hAnsi="GHEA Grapalat" w:cs="Sylfaen"/>
          <w:b/>
          <w:sz w:val="20"/>
          <w:szCs w:val="20"/>
          <w:lang w:val="hy-AM"/>
        </w:rPr>
        <w:br w:type="page"/>
      </w:r>
      <w:r w:rsidRPr="00532D6C">
        <w:rPr>
          <w:rFonts w:ascii="GHEA Grapalat" w:eastAsia="Times New Roman" w:hAnsi="GHEA Grapalat" w:cs="Sylfaen"/>
          <w:b/>
          <w:sz w:val="20"/>
          <w:szCs w:val="20"/>
          <w:lang w:val="hy-AM"/>
        </w:rPr>
        <w:lastRenderedPageBreak/>
        <w:t xml:space="preserve"> Հավելված</w:t>
      </w:r>
      <w:r w:rsidRPr="00532D6C">
        <w:rPr>
          <w:rFonts w:ascii="GHEA Grapalat" w:eastAsia="Times New Roman" w:hAnsi="GHEA Grapalat" w:cs="Arial"/>
          <w:b/>
          <w:sz w:val="20"/>
          <w:szCs w:val="20"/>
          <w:lang w:val="hy-AM"/>
        </w:rPr>
        <w:t xml:space="preserve"> 1.1</w:t>
      </w:r>
    </w:p>
    <w:p w14:paraId="2DE89062" w14:textId="18E28F88" w:rsidR="00532D6C" w:rsidRPr="00532D6C" w:rsidRDefault="00C4557C" w:rsidP="00106D44">
      <w:pPr>
        <w:tabs>
          <w:tab w:val="left" w:pos="426"/>
        </w:tabs>
        <w:spacing w:after="0" w:line="240" w:lineRule="auto"/>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ԼՄ-ԹՀ-ԳԱ-ԳՀԱՊՁԲ-26/05</w:t>
      </w:r>
      <w:r w:rsidR="00532D6C" w:rsidRPr="00532D6C">
        <w:rPr>
          <w:rFonts w:ascii="GHEA Grapalat" w:eastAsia="Times New Roman" w:hAnsi="GHEA Grapalat" w:cs="Times New Roman"/>
          <w:b/>
          <w:color w:val="000000"/>
          <w:sz w:val="20"/>
          <w:szCs w:val="27"/>
          <w:lang w:val="af-ZA"/>
        </w:rPr>
        <w:t xml:space="preserve"> </w:t>
      </w:r>
      <w:r w:rsidR="00532D6C" w:rsidRPr="00532D6C">
        <w:rPr>
          <w:rFonts w:ascii="GHEA Grapalat" w:eastAsia="Times New Roman" w:hAnsi="GHEA Grapalat" w:cs="Arial"/>
          <w:b/>
          <w:sz w:val="20"/>
          <w:szCs w:val="20"/>
          <w:lang w:val="es-ES"/>
        </w:rPr>
        <w:t>ծածկագրով</w:t>
      </w:r>
    </w:p>
    <w:p w14:paraId="4DF7C296"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Arial"/>
          <w:b/>
          <w:sz w:val="20"/>
          <w:szCs w:val="20"/>
          <w:lang w:val="es-ES"/>
        </w:rPr>
        <w:t>գնանշման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հարցման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հրավերի</w:t>
      </w:r>
    </w:p>
    <w:p w14:paraId="34F0DD2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4"/>
          <w:szCs w:val="24"/>
          <w:lang w:val="es-ES"/>
        </w:rPr>
      </w:pPr>
    </w:p>
    <w:p w14:paraId="17618AF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14:paraId="141C34F7"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hy-AM"/>
        </w:rPr>
        <w:t>ՆԿԱՐԱԳԻՐ</w:t>
      </w:r>
    </w:p>
    <w:p w14:paraId="1928B369"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hy-AM"/>
        </w:rPr>
        <w:t>առաջարկվող</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ապրանքի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ամբողջական</w:t>
      </w:r>
      <w:r w:rsidRPr="00532D6C">
        <w:rPr>
          <w:rFonts w:ascii="GHEA Grapalat" w:eastAsia="Times New Roman" w:hAnsi="GHEA Grapalat" w:cs="Times New Roman"/>
          <w:b/>
          <w:sz w:val="20"/>
          <w:szCs w:val="20"/>
          <w:lang w:val="hy-AM"/>
        </w:rPr>
        <w:t xml:space="preserve"> </w:t>
      </w:r>
    </w:p>
    <w:p w14:paraId="49778827"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14:paraId="09AF252D" w14:textId="5F8BC4A8"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t xml:space="preserve">      </w:t>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lang w:val="es-ES"/>
        </w:rPr>
        <w:t xml:space="preserve">-ն </w:t>
      </w:r>
      <w:r w:rsidRPr="00532D6C">
        <w:rPr>
          <w:rFonts w:ascii="GHEA Grapalat" w:eastAsia="Times New Roman" w:hAnsi="GHEA Grapalat" w:cs="Times New Roman"/>
          <w:color w:val="000000"/>
          <w:sz w:val="20"/>
          <w:szCs w:val="20"/>
          <w:lang w:val="af-ZA"/>
        </w:rPr>
        <w:t>«</w:t>
      </w:r>
      <w:r w:rsidR="00C4557C">
        <w:rPr>
          <w:rFonts w:ascii="Arial" w:eastAsia="Times New Roman" w:hAnsi="Arial" w:cs="Arial"/>
          <w:color w:val="000000"/>
          <w:sz w:val="20"/>
          <w:szCs w:val="20"/>
          <w:lang w:val="af-ZA"/>
        </w:rPr>
        <w:t>ԼՄ-ԹՀ-ԳԱ-ԳՀԱՊՁԲ-26/05</w:t>
      </w:r>
      <w:r w:rsidR="002D32DD">
        <w:rPr>
          <w:rFonts w:ascii="GHEA Grapalat" w:eastAsia="Times New Roman" w:hAnsi="GHEA Grapalat" w:cs="Arial"/>
          <w:color w:val="000000"/>
          <w:sz w:val="20"/>
          <w:szCs w:val="20"/>
          <w:lang w:val="af-ZA"/>
        </w:rPr>
        <w:t xml:space="preserve">         </w:t>
      </w:r>
      <w:r w:rsidRPr="00532D6C">
        <w:rPr>
          <w:rFonts w:ascii="GHEA Grapalat" w:eastAsia="Times New Roman" w:hAnsi="GHEA Grapalat" w:cs="Franklin Gothic Medium Cond"/>
          <w:color w:val="000000"/>
          <w:sz w:val="20"/>
          <w:szCs w:val="20"/>
          <w:lang w:val="af-ZA"/>
        </w:rPr>
        <w:t>»</w:t>
      </w:r>
    </w:p>
    <w:p w14:paraId="1F31DD22"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0"/>
          <w:u w:val="single"/>
          <w:lang w:val="es-ES"/>
        </w:rPr>
      </w:pPr>
      <w:r w:rsidRPr="00532D6C">
        <w:rPr>
          <w:rFonts w:ascii="GHEA Grapalat" w:eastAsia="Times New Roman" w:hAnsi="GHEA Grapalat" w:cs="Times New Roman"/>
          <w:sz w:val="20"/>
          <w:szCs w:val="24"/>
          <w:vertAlign w:val="superscript"/>
          <w:lang w:val="es-ES"/>
        </w:rPr>
        <w:t xml:space="preserve">                                                                                         </w:t>
      </w:r>
      <w:r w:rsidRPr="00532D6C">
        <w:rPr>
          <w:rFonts w:ascii="GHEA Grapalat" w:eastAsia="Times New Roman" w:hAnsi="GHEA Grapalat" w:cs="Arial"/>
          <w:sz w:val="20"/>
          <w:szCs w:val="24"/>
          <w:vertAlign w:val="superscript"/>
          <w:lang w:val="hy-AM"/>
        </w:rPr>
        <w:t>մասնակցի</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անվանումը</w:t>
      </w:r>
    </w:p>
    <w:p w14:paraId="56FD142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lang w:val="hy-AM"/>
        </w:rPr>
      </w:pPr>
      <w:r w:rsidRPr="00532D6C">
        <w:rPr>
          <w:rFonts w:ascii="GHEA Grapalat" w:eastAsia="Times New Roman" w:hAnsi="GHEA Grapalat" w:cs="Arial"/>
          <w:sz w:val="20"/>
          <w:szCs w:val="20"/>
          <w:lang w:val="es-ES"/>
        </w:rPr>
        <w:t xml:space="preserve">ծածկագրով գնանշման հարցման շրջանակում ստորև ներկայացնում է իր կողմից առաջարկվող ապրանքի ամբողջական նկարագիրը </w:t>
      </w:r>
    </w:p>
    <w:p w14:paraId="45FAFBDA"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14:paraId="489CB250"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532D6C" w14:paraId="3173931D" w14:textId="77777777" w:rsidTr="00532D6C">
        <w:tc>
          <w:tcPr>
            <w:tcW w:w="1368" w:type="dxa"/>
            <w:vMerge w:val="restart"/>
            <w:vAlign w:val="center"/>
          </w:tcPr>
          <w:p w14:paraId="3E7171E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Չափաբաժնի</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համար</w:t>
            </w:r>
          </w:p>
        </w:tc>
        <w:tc>
          <w:tcPr>
            <w:tcW w:w="8550" w:type="dxa"/>
            <w:gridSpan w:val="5"/>
            <w:vAlign w:val="center"/>
          </w:tcPr>
          <w:p w14:paraId="212C097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Առաջարկվող</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ապրանքի</w:t>
            </w:r>
          </w:p>
        </w:tc>
      </w:tr>
      <w:tr w:rsidR="00532D6C" w:rsidRPr="00532D6C" w14:paraId="3288AE63" w14:textId="77777777" w:rsidTr="00532D6C">
        <w:tc>
          <w:tcPr>
            <w:tcW w:w="1368" w:type="dxa"/>
            <w:vMerge/>
            <w:vAlign w:val="center"/>
          </w:tcPr>
          <w:p w14:paraId="39DF8F8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50933A7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n-US"/>
              </w:rPr>
              <w:t>ֆ</w:t>
            </w:r>
            <w:r w:rsidRPr="00532D6C">
              <w:rPr>
                <w:rFonts w:ascii="GHEA Grapalat" w:eastAsia="Times New Roman" w:hAnsi="GHEA Grapalat" w:cs="Arial"/>
                <w:b/>
                <w:bCs/>
                <w:sz w:val="16"/>
                <w:szCs w:val="18"/>
                <w:lang w:val="hy-AM"/>
              </w:rPr>
              <w:t>իրմային</w:t>
            </w:r>
            <w:r w:rsidRPr="00532D6C">
              <w:rPr>
                <w:rFonts w:ascii="GHEA Grapalat" w:eastAsia="Times New Roman" w:hAnsi="GHEA Grapalat" w:cs="Times New Roman"/>
                <w:b/>
                <w:bCs/>
                <w:sz w:val="16"/>
                <w:szCs w:val="18"/>
                <w:lang w:val="hy-AM"/>
              </w:rPr>
              <w:t xml:space="preserve"> </w:t>
            </w:r>
            <w:r w:rsidRPr="00532D6C">
              <w:rPr>
                <w:rFonts w:ascii="GHEA Grapalat" w:eastAsia="Times New Roman" w:hAnsi="GHEA Grapalat" w:cs="Arial"/>
                <w:b/>
                <w:bCs/>
                <w:sz w:val="16"/>
                <w:szCs w:val="18"/>
                <w:lang w:val="hy-AM"/>
              </w:rPr>
              <w:t>անվանումը</w:t>
            </w:r>
          </w:p>
        </w:tc>
        <w:tc>
          <w:tcPr>
            <w:tcW w:w="2003" w:type="dxa"/>
            <w:vAlign w:val="center"/>
          </w:tcPr>
          <w:p w14:paraId="3B37A99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ապրանքային</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նշանը</w:t>
            </w:r>
          </w:p>
        </w:tc>
        <w:tc>
          <w:tcPr>
            <w:tcW w:w="1757" w:type="dxa"/>
            <w:vAlign w:val="center"/>
          </w:tcPr>
          <w:p w14:paraId="61712FE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hy-AM"/>
              </w:rPr>
            </w:pPr>
            <w:r w:rsidRPr="00532D6C">
              <w:rPr>
                <w:rFonts w:ascii="GHEA Grapalat" w:eastAsia="Times New Roman" w:hAnsi="GHEA Grapalat" w:cs="Arial"/>
                <w:b/>
                <w:bCs/>
                <w:sz w:val="16"/>
                <w:szCs w:val="18"/>
                <w:lang w:val="hy-AM"/>
              </w:rPr>
              <w:t>մակնիշը</w:t>
            </w:r>
          </w:p>
        </w:tc>
        <w:tc>
          <w:tcPr>
            <w:tcW w:w="1530" w:type="dxa"/>
            <w:vAlign w:val="center"/>
          </w:tcPr>
          <w:p w14:paraId="4E47F0B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արտադրողի</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անվանումը</w:t>
            </w:r>
          </w:p>
        </w:tc>
        <w:tc>
          <w:tcPr>
            <w:tcW w:w="1800" w:type="dxa"/>
            <w:vAlign w:val="center"/>
          </w:tcPr>
          <w:p w14:paraId="38EB362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տեխնիկական</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բնութագրերը</w:t>
            </w:r>
          </w:p>
        </w:tc>
      </w:tr>
      <w:tr w:rsidR="00532D6C" w:rsidRPr="00532D6C" w14:paraId="42226861" w14:textId="77777777" w:rsidTr="00532D6C">
        <w:tc>
          <w:tcPr>
            <w:tcW w:w="1368" w:type="dxa"/>
          </w:tcPr>
          <w:p w14:paraId="4096E55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14:paraId="77E9A24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14:paraId="59039645"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14:paraId="79A8C77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14:paraId="5AF9A18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14:paraId="35B6D55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14:paraId="006965CF" w14:textId="77777777" w:rsidTr="00532D6C">
        <w:tc>
          <w:tcPr>
            <w:tcW w:w="1368" w:type="dxa"/>
          </w:tcPr>
          <w:p w14:paraId="3D0B36E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14:paraId="72469B80"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14:paraId="19C87E4E"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14:paraId="3BA2331A"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14:paraId="588F523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14:paraId="0D513BA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14:paraId="3C23D509" w14:textId="77777777" w:rsidTr="00532D6C">
        <w:tc>
          <w:tcPr>
            <w:tcW w:w="1368" w:type="dxa"/>
          </w:tcPr>
          <w:p w14:paraId="66737344"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14:paraId="7619D2F7"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14:paraId="57BF3F19"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14:paraId="5EE4752D"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14:paraId="7D702A0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14:paraId="5309DB03"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bl>
    <w:p w14:paraId="45B0970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229EE2CD"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446FA49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0A0A380F"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45154CF3"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es-ES"/>
        </w:rPr>
      </w:pPr>
    </w:p>
    <w:p w14:paraId="5D35D44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u w:val="single"/>
          <w:lang w:val="en-US"/>
        </w:rPr>
      </w:pP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t xml:space="preserve">    </w:t>
      </w:r>
    </w:p>
    <w:p w14:paraId="751D850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u w:val="single"/>
          <w:lang w:val="hy-AM"/>
        </w:rPr>
      </w:pP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մասնակցի</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անվանումը</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ղեկավարի</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պաշտոնը</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անուն</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ազգանունը</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Sylfaen"/>
          <w:sz w:val="20"/>
          <w:szCs w:val="24"/>
          <w:vertAlign w:val="superscript"/>
          <w:lang w:val="hy-AM"/>
        </w:rPr>
        <w:tab/>
      </w:r>
      <w:r w:rsidRPr="00532D6C">
        <w:rPr>
          <w:rFonts w:ascii="GHEA Grapalat" w:eastAsia="Times New Roman" w:hAnsi="GHEA Grapalat" w:cs="Sylfaen"/>
          <w:sz w:val="20"/>
          <w:szCs w:val="24"/>
          <w:vertAlign w:val="superscript"/>
          <w:lang w:val="hy-AM"/>
        </w:rPr>
        <w:tab/>
      </w:r>
      <w:r w:rsidRPr="00532D6C">
        <w:rPr>
          <w:rFonts w:ascii="GHEA Grapalat" w:eastAsia="Times New Roman" w:hAnsi="GHEA Grapalat" w:cs="Sylfaen"/>
          <w:sz w:val="24"/>
          <w:szCs w:val="24"/>
          <w:vertAlign w:val="superscript"/>
          <w:lang w:val="hy-AM"/>
        </w:rPr>
        <w:t xml:space="preserve">                                              </w:t>
      </w:r>
      <w:r w:rsidRPr="00532D6C">
        <w:rPr>
          <w:rFonts w:ascii="GHEA Grapalat" w:eastAsia="Times New Roman" w:hAnsi="GHEA Grapalat" w:cs="Arial"/>
          <w:sz w:val="20"/>
          <w:szCs w:val="24"/>
          <w:vertAlign w:val="superscript"/>
          <w:lang w:val="hy-AM"/>
        </w:rPr>
        <w:t>ստորագրություն</w:t>
      </w:r>
      <w:r w:rsidRPr="00532D6C">
        <w:rPr>
          <w:rFonts w:ascii="GHEA Grapalat" w:eastAsia="Times New Roman" w:hAnsi="GHEA Grapalat" w:cs="Sylfaen"/>
          <w:sz w:val="20"/>
          <w:szCs w:val="24"/>
          <w:lang w:val="hy-AM"/>
        </w:rPr>
        <w:t xml:space="preserve"> </w:t>
      </w:r>
    </w:p>
    <w:p w14:paraId="08844FB5"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14:paraId="56F28C39"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14:paraId="31FA4CC3"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4"/>
          <w:lang w:val="hy-AM"/>
        </w:rPr>
      </w:pPr>
      <w:r w:rsidRPr="00532D6C">
        <w:rPr>
          <w:rFonts w:ascii="GHEA Grapalat" w:eastAsia="Times New Roman" w:hAnsi="GHEA Grapalat" w:cs="Arial"/>
          <w:sz w:val="20"/>
          <w:szCs w:val="24"/>
          <w:lang w:val="hy-AM"/>
        </w:rPr>
        <w:t>Կ. Տ.</w:t>
      </w:r>
      <w:r w:rsidRPr="00532D6C">
        <w:rPr>
          <w:rFonts w:ascii="GHEA Grapalat" w:eastAsia="Times New Roman" w:hAnsi="GHEA Grapalat" w:cs="Arial"/>
          <w:sz w:val="20"/>
          <w:szCs w:val="24"/>
          <w:lang w:val="hy-AM"/>
        </w:rPr>
        <w:tab/>
      </w:r>
      <w:r w:rsidRPr="00532D6C">
        <w:rPr>
          <w:rFonts w:ascii="GHEA Grapalat" w:eastAsia="Times New Roman" w:hAnsi="GHEA Grapalat" w:cs="Arial"/>
          <w:sz w:val="20"/>
          <w:szCs w:val="24"/>
          <w:lang w:val="hy-AM"/>
        </w:rPr>
        <w:tab/>
        <w:t xml:space="preserve"> </w:t>
      </w:r>
    </w:p>
    <w:p w14:paraId="6A5F977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14:paraId="704202F9"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14:paraId="2F78EF63" w14:textId="77777777"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af-ZA" w:eastAsia="ru-RU"/>
        </w:rPr>
      </w:pPr>
    </w:p>
    <w:p w14:paraId="4D84763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DB8003B"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6EDD8FC"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DAA17A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715984C1"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1246D754"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2BF64B1"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386B67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212B6BE"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2F963C0"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7474969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37C1F08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635449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494E44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3F06D4C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041CE335"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3451BB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D45A69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41561B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351DE5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56CB0F3C"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7145F04"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738DFDB5" w14:textId="77777777" w:rsidR="00532D6C" w:rsidRPr="00D60ADB"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94B001E"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3D50400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AB4870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0AAC425A" w14:textId="77777777" w:rsidR="00532D6C" w:rsidRPr="00532D6C" w:rsidRDefault="00532D6C" w:rsidP="00106D44">
      <w:pPr>
        <w:keepNext/>
        <w:tabs>
          <w:tab w:val="left" w:pos="426"/>
        </w:tabs>
        <w:spacing w:after="0" w:line="240" w:lineRule="auto"/>
        <w:jc w:val="right"/>
        <w:outlineLvl w:val="2"/>
        <w:rPr>
          <w:rFonts w:ascii="GHEA Grapalat" w:eastAsia="Times New Roman" w:hAnsi="GHEA Grapalat" w:cs="Arial"/>
          <w:b/>
          <w:sz w:val="20"/>
          <w:szCs w:val="20"/>
          <w:lang w:val="hy-AM"/>
        </w:rPr>
      </w:pPr>
      <w:r w:rsidRPr="00532D6C">
        <w:rPr>
          <w:rFonts w:ascii="GHEA Grapalat" w:eastAsia="Times New Roman" w:hAnsi="GHEA Grapalat" w:cs="Arial"/>
          <w:b/>
          <w:sz w:val="20"/>
          <w:szCs w:val="20"/>
          <w:lang w:val="hy-AM"/>
        </w:rPr>
        <w:lastRenderedPageBreak/>
        <w:t>Հավելված 1.2**</w:t>
      </w:r>
    </w:p>
    <w:p w14:paraId="0D7A3C62" w14:textId="10E285B1"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Times New Roman"/>
          <w:b/>
          <w:color w:val="000000"/>
          <w:sz w:val="20"/>
          <w:szCs w:val="27"/>
          <w:lang w:val="af-ZA"/>
        </w:rPr>
        <w:t>«</w:t>
      </w:r>
      <w:r w:rsidR="00C4557C">
        <w:rPr>
          <w:rFonts w:ascii="Arial" w:eastAsia="Times New Roman" w:hAnsi="Arial" w:cs="Arial"/>
          <w:b/>
          <w:color w:val="000000"/>
          <w:sz w:val="20"/>
          <w:szCs w:val="27"/>
          <w:lang w:val="af-ZA"/>
        </w:rPr>
        <w:t>ԼՄ-ԹՀ-ԳԱ-ԳՀԱՊՁԲ-26/05</w:t>
      </w:r>
      <w:r w:rsidR="002D32DD">
        <w:rPr>
          <w:rFonts w:ascii="GHEA Grapalat" w:eastAsia="Times New Roman" w:hAnsi="GHEA Grapalat" w:cs="Arial"/>
          <w:b/>
          <w:color w:val="000000"/>
          <w:sz w:val="20"/>
          <w:szCs w:val="27"/>
          <w:lang w:val="af-ZA"/>
        </w:rPr>
        <w:t xml:space="preserve">         </w:t>
      </w:r>
      <w:r w:rsidRPr="00532D6C">
        <w:rPr>
          <w:rFonts w:ascii="GHEA Grapalat" w:eastAsia="Times New Roman" w:hAnsi="GHEA Grapalat" w:cs="Franklin Gothic Medium Cond"/>
          <w:b/>
          <w:color w:val="000000"/>
          <w:sz w:val="20"/>
          <w:szCs w:val="27"/>
          <w:lang w:val="af-ZA"/>
        </w:rPr>
        <w:t>»</w:t>
      </w:r>
      <w:r w:rsidRPr="00532D6C">
        <w:rPr>
          <w:rFonts w:ascii="GHEA Grapalat" w:eastAsia="Times New Roman" w:hAnsi="GHEA Grapalat" w:cs="Times New Roman"/>
          <w:b/>
          <w:color w:val="000000"/>
          <w:sz w:val="20"/>
          <w:szCs w:val="27"/>
          <w:lang w:val="af-ZA"/>
        </w:rPr>
        <w:t xml:space="preserve"> </w:t>
      </w:r>
      <w:r w:rsidRPr="00532D6C">
        <w:rPr>
          <w:rFonts w:ascii="GHEA Grapalat" w:eastAsia="Times New Roman" w:hAnsi="GHEA Grapalat" w:cs="Arial"/>
          <w:b/>
          <w:sz w:val="20"/>
          <w:szCs w:val="20"/>
          <w:lang w:val="es-ES"/>
        </w:rPr>
        <w:t>ծածկագրով</w:t>
      </w:r>
    </w:p>
    <w:p w14:paraId="256B2C3B"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Arial"/>
          <w:b/>
          <w:sz w:val="20"/>
          <w:szCs w:val="20"/>
          <w:lang w:val="es-ES"/>
        </w:rPr>
        <w:t>գնանշման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հարցման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հրավերի</w:t>
      </w:r>
    </w:p>
    <w:p w14:paraId="1B8CA8DB"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es-ES"/>
        </w:rPr>
      </w:pPr>
    </w:p>
    <w:p w14:paraId="7E368FB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hy-AM"/>
        </w:rPr>
        <w:t>ՁԵՎ</w:t>
      </w:r>
    </w:p>
    <w:p w14:paraId="0E34DF4A" w14:textId="77777777" w:rsidR="00532D6C" w:rsidRPr="00532D6C" w:rsidRDefault="00532D6C" w:rsidP="00106D44">
      <w:pPr>
        <w:tabs>
          <w:tab w:val="left" w:pos="426"/>
        </w:tabs>
        <w:spacing w:after="0" w:line="240" w:lineRule="auto"/>
        <w:jc w:val="center"/>
        <w:rPr>
          <w:rFonts w:ascii="GHEA Grapalat" w:eastAsia="GHEA Grapalat" w:hAnsi="GHEA Grapalat" w:cs="GHEA Grapalat"/>
          <w:sz w:val="24"/>
          <w:szCs w:val="24"/>
          <w:lang w:val="hy-AM"/>
        </w:rPr>
      </w:pPr>
      <w:r w:rsidRPr="00532D6C">
        <w:rPr>
          <w:rFonts w:ascii="GHEA Grapalat" w:eastAsia="GHEA Grapalat" w:hAnsi="GHEA Grapalat" w:cs="Arial"/>
          <w:sz w:val="24"/>
          <w:szCs w:val="24"/>
          <w:lang w:val="hy-AM"/>
        </w:rPr>
        <w:t>ԻՐԱԿԱՆ</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hy-AM"/>
        </w:rPr>
        <w:t>ՇԱՀԱՌՈՒՆԵՐԻ</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hy-AM"/>
        </w:rPr>
        <w:t>ՎԵՐԱԲԵՐՅԱԼ</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hy-AM"/>
        </w:rPr>
        <w:t>ՀԱՅՏԱՐԱՐԱԳՐԻ</w:t>
      </w:r>
    </w:p>
    <w:p w14:paraId="1D66D228" w14:textId="77777777" w:rsidR="00532D6C" w:rsidRPr="00532D6C" w:rsidRDefault="00532D6C" w:rsidP="00106D44">
      <w:pPr>
        <w:tabs>
          <w:tab w:val="left" w:pos="426"/>
        </w:tabs>
        <w:spacing w:after="0" w:line="240" w:lineRule="auto"/>
        <w:jc w:val="center"/>
        <w:rPr>
          <w:rFonts w:ascii="GHEA Grapalat" w:eastAsia="GHEA Grapalat" w:hAnsi="GHEA Grapalat" w:cs="GHEA Grapalat"/>
          <w:sz w:val="24"/>
          <w:szCs w:val="24"/>
          <w:lang w:val="hy-AM"/>
        </w:rPr>
      </w:pPr>
    </w:p>
    <w:p w14:paraId="0C990BD2" w14:textId="77777777"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w:rsidRPr="00532D6C">
        <w:rPr>
          <w:rFonts w:ascii="GHEA Grapalat" w:eastAsia="GHEA Grapalat" w:hAnsi="GHEA Grapalat" w:cs="Arial"/>
          <w:b/>
          <w:color w:val="000000"/>
          <w:sz w:val="24"/>
          <w:szCs w:val="24"/>
          <w:lang w:val="en-US"/>
        </w:rPr>
        <w:t>Կազմակերպությունը</w:t>
      </w:r>
    </w:p>
    <w:p w14:paraId="66672F1C"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532D6C" w14:paraId="1E705D31" w14:textId="77777777" w:rsidTr="00532D6C">
        <w:tc>
          <w:tcPr>
            <w:tcW w:w="2836" w:type="dxa"/>
            <w:shd w:val="clear" w:color="auto" w:fill="D9E2F3"/>
            <w:vAlign w:val="center"/>
          </w:tcPr>
          <w:p w14:paraId="1F872B60"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p>
        </w:tc>
        <w:tc>
          <w:tcPr>
            <w:tcW w:w="6180" w:type="dxa"/>
            <w:vAlign w:val="center"/>
          </w:tcPr>
          <w:p w14:paraId="1F97D26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92CFE58" w14:textId="77777777" w:rsidTr="00532D6C">
        <w:tc>
          <w:tcPr>
            <w:tcW w:w="2836" w:type="dxa"/>
            <w:shd w:val="clear" w:color="auto" w:fill="D9E2F3"/>
            <w:vAlign w:val="center"/>
          </w:tcPr>
          <w:p w14:paraId="57B3E01D"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p>
        </w:tc>
        <w:tc>
          <w:tcPr>
            <w:tcW w:w="6180" w:type="dxa"/>
            <w:vAlign w:val="center"/>
          </w:tcPr>
          <w:p w14:paraId="2AA9A50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D1AE9F5" w14:textId="77777777" w:rsidTr="00532D6C">
        <w:tc>
          <w:tcPr>
            <w:tcW w:w="2836" w:type="dxa"/>
            <w:shd w:val="clear" w:color="auto" w:fill="D9E2F3"/>
            <w:vAlign w:val="center"/>
          </w:tcPr>
          <w:p w14:paraId="5E265906"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համարը</w:t>
            </w:r>
          </w:p>
        </w:tc>
        <w:tc>
          <w:tcPr>
            <w:tcW w:w="6180" w:type="dxa"/>
            <w:vAlign w:val="center"/>
          </w:tcPr>
          <w:p w14:paraId="003219F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26BE84E" w14:textId="77777777" w:rsidTr="00532D6C">
        <w:tc>
          <w:tcPr>
            <w:tcW w:w="2836" w:type="dxa"/>
            <w:shd w:val="clear" w:color="auto" w:fill="D9E2F3"/>
            <w:vAlign w:val="center"/>
          </w:tcPr>
          <w:p w14:paraId="2C8E0B96"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80" w:type="dxa"/>
            <w:vAlign w:val="center"/>
          </w:tcPr>
          <w:p w14:paraId="605F487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4B48D96" w14:textId="77777777" w:rsidTr="00532D6C">
        <w:tc>
          <w:tcPr>
            <w:tcW w:w="2836" w:type="dxa"/>
            <w:shd w:val="clear" w:color="auto" w:fill="D9E2F3"/>
            <w:vAlign w:val="center"/>
          </w:tcPr>
          <w:p w14:paraId="40BBC177"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c>
        <w:tc>
          <w:tcPr>
            <w:tcW w:w="6180" w:type="dxa"/>
            <w:vAlign w:val="center"/>
          </w:tcPr>
          <w:p w14:paraId="7DF9D6DB"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CA8002E" w14:textId="77777777" w:rsidTr="00532D6C">
        <w:tc>
          <w:tcPr>
            <w:tcW w:w="2836" w:type="dxa"/>
            <w:shd w:val="clear" w:color="auto" w:fill="D9E2F3"/>
            <w:vAlign w:val="center"/>
          </w:tcPr>
          <w:p w14:paraId="4DA8A169"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պետությունը</w:t>
            </w:r>
          </w:p>
        </w:tc>
        <w:tc>
          <w:tcPr>
            <w:tcW w:w="6180" w:type="dxa"/>
            <w:vAlign w:val="center"/>
          </w:tcPr>
          <w:p w14:paraId="594524F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0A61AFF" w14:textId="77777777" w:rsidTr="00532D6C">
        <w:tc>
          <w:tcPr>
            <w:tcW w:w="2836" w:type="dxa"/>
            <w:shd w:val="clear" w:color="auto" w:fill="D9E2F3"/>
            <w:vAlign w:val="center"/>
          </w:tcPr>
          <w:p w14:paraId="641BC67E" w14:textId="77777777"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Գործադիր</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մարմնի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ղեկավարի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անունը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և</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ազգանունը</w:t>
            </w:r>
          </w:p>
        </w:tc>
        <w:tc>
          <w:tcPr>
            <w:tcW w:w="6180" w:type="dxa"/>
            <w:vAlign w:val="center"/>
          </w:tcPr>
          <w:p w14:paraId="189AAB30"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7F6651D8"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Հայտարարագիրը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ներկայացնող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052891" w14:paraId="50F15057" w14:textId="77777777" w:rsidTr="00532D6C">
        <w:tc>
          <w:tcPr>
            <w:tcW w:w="2835" w:type="dxa"/>
            <w:shd w:val="clear" w:color="auto" w:fill="D9E2F3"/>
            <w:vAlign w:val="center"/>
          </w:tcPr>
          <w:p w14:paraId="135EC7EE"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Հայտարարագիրը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ներկայացնող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և</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ազգանունը</w:t>
            </w:r>
          </w:p>
        </w:tc>
        <w:tc>
          <w:tcPr>
            <w:tcW w:w="6180" w:type="dxa"/>
            <w:vAlign w:val="center"/>
          </w:tcPr>
          <w:p w14:paraId="3628A93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402281C" w14:textId="77777777" w:rsidTr="00532D6C">
        <w:tc>
          <w:tcPr>
            <w:tcW w:w="2835" w:type="dxa"/>
            <w:shd w:val="clear" w:color="auto" w:fill="D9E2F3"/>
            <w:vAlign w:val="center"/>
          </w:tcPr>
          <w:p w14:paraId="54A408DF"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Հայտարարագիրը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ներկայացնող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պաշտոնը</w:t>
            </w:r>
          </w:p>
        </w:tc>
        <w:tc>
          <w:tcPr>
            <w:tcW w:w="6180" w:type="dxa"/>
            <w:vAlign w:val="center"/>
          </w:tcPr>
          <w:p w14:paraId="33F5491A"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41C9A6D1"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052891" w14:paraId="790B1A8D" w14:textId="77777777" w:rsidTr="00532D6C">
        <w:tc>
          <w:tcPr>
            <w:tcW w:w="2835" w:type="dxa"/>
            <w:shd w:val="clear" w:color="auto" w:fill="D9E2F3"/>
            <w:vAlign w:val="center"/>
          </w:tcPr>
          <w:p w14:paraId="7011884C"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ստորագրման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80" w:type="dxa"/>
            <w:vAlign w:val="center"/>
          </w:tcPr>
          <w:p w14:paraId="6BA6CCC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5F59D12" w14:textId="77777777" w:rsidTr="00532D6C">
        <w:tc>
          <w:tcPr>
            <w:tcW w:w="2835" w:type="dxa"/>
            <w:shd w:val="clear" w:color="auto" w:fill="D9E2F3"/>
            <w:vAlign w:val="center"/>
          </w:tcPr>
          <w:p w14:paraId="3A0683D7"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էջերի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քանակը</w:t>
            </w:r>
          </w:p>
        </w:tc>
        <w:tc>
          <w:tcPr>
            <w:tcW w:w="6180" w:type="dxa"/>
            <w:vAlign w:val="center"/>
          </w:tcPr>
          <w:p w14:paraId="26FCA93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E56F7BE" w14:textId="77777777" w:rsidTr="00532D6C">
        <w:tc>
          <w:tcPr>
            <w:tcW w:w="2835" w:type="dxa"/>
            <w:shd w:val="clear" w:color="auto" w:fill="D9E2F3"/>
            <w:vAlign w:val="center"/>
          </w:tcPr>
          <w:p w14:paraId="7A978471"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Հայտարարագիրը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ներկայացնող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ստորագրությունը</w:t>
            </w:r>
          </w:p>
        </w:tc>
        <w:tc>
          <w:tcPr>
            <w:tcW w:w="6180" w:type="dxa"/>
            <w:vAlign w:val="center"/>
          </w:tcPr>
          <w:p w14:paraId="21C0D92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696B20AB" w14:textId="77777777" w:rsidR="00532D6C" w:rsidRPr="00532D6C" w:rsidRDefault="00532D6C" w:rsidP="00106D44">
      <w:pPr>
        <w:tabs>
          <w:tab w:val="left" w:pos="426"/>
        </w:tabs>
        <w:spacing w:after="0" w:line="240" w:lineRule="auto"/>
        <w:rPr>
          <w:rFonts w:ascii="GHEA Grapalat" w:eastAsia="GHEA Grapalat" w:hAnsi="GHEA Grapalat" w:cs="GHEA Grapalat"/>
          <w:sz w:val="24"/>
          <w:szCs w:val="24"/>
          <w:lang w:val="en-US"/>
        </w:rPr>
      </w:pPr>
    </w:p>
    <w:p w14:paraId="4DD128A5" w14:textId="77777777"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b/>
          <w:color w:val="000000"/>
          <w:sz w:val="24"/>
          <w:szCs w:val="24"/>
          <w:lang w:val="en-US"/>
        </w:rPr>
        <w:t>Բաժնետոմսերի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b/>
          <w:color w:val="000000"/>
          <w:sz w:val="24"/>
          <w:szCs w:val="24"/>
          <w:lang w:val="en-US"/>
        </w:rPr>
        <w:t>ցուցակման</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տվյալները</w:t>
      </w:r>
    </w:p>
    <w:p w14:paraId="6C112AB0"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Բաժնետոմսերի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ցուցակման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26643EBB" w14:textId="77777777" w:rsidTr="00532D6C">
        <w:tc>
          <w:tcPr>
            <w:tcW w:w="2835" w:type="dxa"/>
            <w:shd w:val="clear" w:color="auto" w:fill="D9E2F3"/>
            <w:vAlign w:val="center"/>
          </w:tcPr>
          <w:p w14:paraId="699F9F97"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Ֆոնդային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բորսայի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p>
        </w:tc>
        <w:tc>
          <w:tcPr>
            <w:tcW w:w="6180" w:type="dxa"/>
            <w:vAlign w:val="center"/>
          </w:tcPr>
          <w:p w14:paraId="2BBA553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2BB7509" w14:textId="77777777" w:rsidTr="00532D6C">
        <w:tc>
          <w:tcPr>
            <w:tcW w:w="2835" w:type="dxa"/>
            <w:shd w:val="clear" w:color="auto" w:fill="D9E2F3"/>
            <w:vAlign w:val="center"/>
          </w:tcPr>
          <w:p w14:paraId="6EC7494C"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Հղումը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բորսայում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առկա</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փաստաթղթերին</w:t>
            </w:r>
          </w:p>
        </w:tc>
        <w:tc>
          <w:tcPr>
            <w:tcW w:w="6180" w:type="dxa"/>
            <w:vAlign w:val="center"/>
          </w:tcPr>
          <w:p w14:paraId="6E53DFB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0C859B3C"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Կազմակերպությունը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վերահսկող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իրավաբանական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059B9CE8" w14:textId="77777777" w:rsidTr="00532D6C">
        <w:tc>
          <w:tcPr>
            <w:tcW w:w="2835" w:type="dxa"/>
            <w:shd w:val="clear" w:color="auto" w:fill="D9E2F3"/>
            <w:vAlign w:val="center"/>
          </w:tcPr>
          <w:p w14:paraId="7CA112C7"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p>
        </w:tc>
        <w:tc>
          <w:tcPr>
            <w:tcW w:w="6180" w:type="dxa"/>
            <w:vAlign w:val="center"/>
          </w:tcPr>
          <w:p w14:paraId="4A5A4F2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E277BE7" w14:textId="77777777" w:rsidTr="00532D6C">
        <w:tc>
          <w:tcPr>
            <w:tcW w:w="2835" w:type="dxa"/>
            <w:shd w:val="clear" w:color="auto" w:fill="D9E2F3"/>
            <w:vAlign w:val="center"/>
          </w:tcPr>
          <w:p w14:paraId="3DDF2EEC"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p>
        </w:tc>
        <w:tc>
          <w:tcPr>
            <w:tcW w:w="6180" w:type="dxa"/>
            <w:vAlign w:val="center"/>
          </w:tcPr>
          <w:p w14:paraId="3617E7E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69378AB" w14:textId="77777777" w:rsidTr="00532D6C">
        <w:tc>
          <w:tcPr>
            <w:tcW w:w="2835" w:type="dxa"/>
            <w:shd w:val="clear" w:color="auto" w:fill="D9E2F3"/>
            <w:vAlign w:val="center"/>
          </w:tcPr>
          <w:p w14:paraId="5BC92C9A"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համարը</w:t>
            </w:r>
          </w:p>
        </w:tc>
        <w:tc>
          <w:tcPr>
            <w:tcW w:w="6180" w:type="dxa"/>
            <w:vAlign w:val="center"/>
          </w:tcPr>
          <w:p w14:paraId="4FC0E80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80FB14F" w14:textId="77777777" w:rsidTr="00532D6C">
        <w:tc>
          <w:tcPr>
            <w:tcW w:w="2835" w:type="dxa"/>
            <w:shd w:val="clear" w:color="auto" w:fill="D9E2F3"/>
            <w:vAlign w:val="center"/>
          </w:tcPr>
          <w:p w14:paraId="5288FD34"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80" w:type="dxa"/>
            <w:vAlign w:val="center"/>
          </w:tcPr>
          <w:p w14:paraId="6C669FD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3FFD8AA" w14:textId="77777777" w:rsidTr="00532D6C">
        <w:tc>
          <w:tcPr>
            <w:tcW w:w="2835" w:type="dxa"/>
            <w:shd w:val="clear" w:color="auto" w:fill="D9E2F3"/>
            <w:vAlign w:val="center"/>
          </w:tcPr>
          <w:p w14:paraId="4D11FD3D"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c>
        <w:tc>
          <w:tcPr>
            <w:tcW w:w="6180" w:type="dxa"/>
            <w:vAlign w:val="center"/>
          </w:tcPr>
          <w:p w14:paraId="462CE952"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967FA23" w14:textId="77777777" w:rsidTr="00532D6C">
        <w:tc>
          <w:tcPr>
            <w:tcW w:w="2835" w:type="dxa"/>
            <w:shd w:val="clear" w:color="auto" w:fill="D9E2F3"/>
            <w:vAlign w:val="center"/>
          </w:tcPr>
          <w:p w14:paraId="4927BE7C"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պետությունը</w:t>
            </w:r>
          </w:p>
        </w:tc>
        <w:tc>
          <w:tcPr>
            <w:tcW w:w="6180" w:type="dxa"/>
            <w:vAlign w:val="center"/>
          </w:tcPr>
          <w:p w14:paraId="14C374E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DCE1107" w14:textId="77777777" w:rsidTr="00532D6C">
        <w:tc>
          <w:tcPr>
            <w:tcW w:w="2835" w:type="dxa"/>
            <w:shd w:val="clear" w:color="auto" w:fill="D9E2F3"/>
            <w:vAlign w:val="center"/>
          </w:tcPr>
          <w:p w14:paraId="14F3EA1B" w14:textId="77777777"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Գործադիր</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մարմնի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ղեկավարի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անունը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և</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ազգանունը</w:t>
            </w:r>
          </w:p>
        </w:tc>
        <w:tc>
          <w:tcPr>
            <w:tcW w:w="6180" w:type="dxa"/>
            <w:vAlign w:val="center"/>
          </w:tcPr>
          <w:p w14:paraId="6C68DC08"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356FDF3C"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iCs/>
          <w:sz w:val="24"/>
          <w:szCs w:val="24"/>
          <w:lang w:val="en-US"/>
        </w:rPr>
      </w:pPr>
      <w:r w:rsidRPr="00532D6C">
        <w:rPr>
          <w:rFonts w:ascii="GHEA Grapalat" w:eastAsia="GHEA Grapalat" w:hAnsi="GHEA Grapalat" w:cs="Arial"/>
          <w:iCs/>
          <w:sz w:val="24"/>
          <w:szCs w:val="24"/>
          <w:lang w:val="en-US"/>
        </w:rPr>
        <w:t>Վերահսկողության</w:t>
      </w:r>
      <w:r w:rsidRPr="00532D6C">
        <w:rPr>
          <w:rFonts w:ascii="GHEA Grapalat" w:eastAsia="GHEA Grapalat" w:hAnsi="GHEA Grapalat" w:cs="GHEA Grapalat"/>
          <w:iCs/>
          <w:sz w:val="24"/>
          <w:szCs w:val="24"/>
          <w:lang w:val="en-US"/>
        </w:rPr>
        <w:t xml:space="preserve"> </w:t>
      </w:r>
      <w:r w:rsidRPr="00532D6C">
        <w:rPr>
          <w:rFonts w:ascii="GHEA Grapalat" w:eastAsia="GHEA Grapalat" w:hAnsi="GHEA Grapalat" w:cs="Arial"/>
          <w:iCs/>
          <w:sz w:val="24"/>
          <w:szCs w:val="24"/>
          <w:lang w:val="en-US"/>
        </w:rPr>
        <w:t>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14:paraId="0ACE1F64" w14:textId="77777777" w:rsidTr="00532D6C">
        <w:tc>
          <w:tcPr>
            <w:tcW w:w="2836" w:type="dxa"/>
            <w:shd w:val="clear" w:color="auto" w:fill="D9E2F3"/>
            <w:vAlign w:val="center"/>
          </w:tcPr>
          <w:p w14:paraId="1FD3C249"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չափը</w:t>
            </w:r>
            <w:r w:rsidRPr="00532D6C">
              <w:rPr>
                <w:rFonts w:ascii="GHEA Grapalat" w:eastAsia="GHEA Grapalat" w:hAnsi="GHEA Grapalat" w:cs="GHEA Grapalat"/>
                <w:color w:val="000000"/>
                <w:sz w:val="24"/>
                <w:szCs w:val="24"/>
                <w:lang w:val="en-US"/>
              </w:rPr>
              <w:t xml:space="preserve"> (%)</w:t>
            </w:r>
          </w:p>
        </w:tc>
        <w:tc>
          <w:tcPr>
            <w:tcW w:w="6178" w:type="dxa"/>
            <w:vAlign w:val="center"/>
          </w:tcPr>
          <w:p w14:paraId="19D13AE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27EDFF8" w14:textId="77777777" w:rsidTr="00532D6C">
        <w:tc>
          <w:tcPr>
            <w:tcW w:w="2836" w:type="dxa"/>
            <w:shd w:val="clear" w:color="auto" w:fill="D9E2F3"/>
            <w:vAlign w:val="center"/>
          </w:tcPr>
          <w:p w14:paraId="209706E3"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6178" w:type="dxa"/>
            <w:vAlign w:val="center"/>
          </w:tcPr>
          <w:p w14:paraId="5CEFF7D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p w14:paraId="7D04214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tc>
      </w:tr>
    </w:tbl>
    <w:p w14:paraId="7862E1C4" w14:textId="77777777" w:rsidR="00532D6C" w:rsidRPr="00950D0E"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rPr>
      </w:pPr>
      <w:r w:rsidRPr="00532D6C">
        <w:rPr>
          <w:rFonts w:ascii="GHEA Grapalat" w:eastAsia="GHEA Grapalat" w:hAnsi="GHEA Grapalat" w:cs="Arial"/>
          <w:b/>
          <w:color w:val="000000"/>
          <w:sz w:val="24"/>
          <w:szCs w:val="24"/>
          <w:lang w:val="en-US"/>
        </w:rPr>
        <w:t>Պետության</w:t>
      </w:r>
      <w:r w:rsidRPr="00950D0E">
        <w:rPr>
          <w:rFonts w:ascii="GHEA Grapalat" w:eastAsia="GHEA Grapalat" w:hAnsi="GHEA Grapalat" w:cs="GHEA Grapalat"/>
          <w:b/>
          <w:color w:val="000000"/>
          <w:sz w:val="24"/>
          <w:szCs w:val="24"/>
        </w:rPr>
        <w:t xml:space="preserve">, </w:t>
      </w:r>
      <w:r w:rsidRPr="00532D6C">
        <w:rPr>
          <w:rFonts w:ascii="GHEA Grapalat" w:eastAsia="GHEA Grapalat" w:hAnsi="GHEA Grapalat" w:cs="Arial"/>
          <w:b/>
          <w:color w:val="000000"/>
          <w:sz w:val="24"/>
          <w:szCs w:val="24"/>
          <w:lang w:val="en-US"/>
        </w:rPr>
        <w:t>համայնքի</w:t>
      </w:r>
      <w:r w:rsidRPr="00950D0E">
        <w:rPr>
          <w:rFonts w:ascii="GHEA Grapalat" w:eastAsia="GHEA Grapalat" w:hAnsi="GHEA Grapalat" w:cs="GHEA Grapalat"/>
          <w:b/>
          <w:color w:val="000000"/>
          <w:sz w:val="24"/>
          <w:szCs w:val="24"/>
        </w:rPr>
        <w:t xml:space="preserve"> </w:t>
      </w:r>
      <w:r w:rsidRPr="00532D6C">
        <w:rPr>
          <w:rFonts w:ascii="GHEA Grapalat" w:eastAsia="GHEA Grapalat" w:hAnsi="GHEA Grapalat" w:cs="Arial"/>
          <w:b/>
          <w:color w:val="000000"/>
          <w:sz w:val="24"/>
          <w:szCs w:val="24"/>
          <w:lang w:val="en-US"/>
        </w:rPr>
        <w:t>կամ</w:t>
      </w:r>
      <w:r w:rsidRPr="00950D0E">
        <w:rPr>
          <w:rFonts w:ascii="GHEA Grapalat" w:eastAsia="GHEA Grapalat" w:hAnsi="GHEA Grapalat" w:cs="GHEA Grapalat"/>
          <w:b/>
          <w:color w:val="000000"/>
          <w:sz w:val="24"/>
          <w:szCs w:val="24"/>
        </w:rPr>
        <w:t xml:space="preserve"> </w:t>
      </w:r>
      <w:r w:rsidRPr="00532D6C">
        <w:rPr>
          <w:rFonts w:ascii="GHEA Grapalat" w:eastAsia="GHEA Grapalat" w:hAnsi="GHEA Grapalat" w:cs="Arial"/>
          <w:b/>
          <w:color w:val="000000"/>
          <w:sz w:val="24"/>
          <w:szCs w:val="24"/>
          <w:lang w:val="en-US"/>
        </w:rPr>
        <w:t>միջազգային</w:t>
      </w:r>
      <w:r w:rsidRPr="00950D0E">
        <w:rPr>
          <w:rFonts w:ascii="GHEA Grapalat" w:eastAsia="GHEA Grapalat" w:hAnsi="GHEA Grapalat" w:cs="GHEA Grapalat"/>
          <w:b/>
          <w:color w:val="000000"/>
          <w:sz w:val="24"/>
          <w:szCs w:val="24"/>
        </w:rPr>
        <w:t xml:space="preserve"> </w:t>
      </w:r>
      <w:r w:rsidRPr="00532D6C">
        <w:rPr>
          <w:rFonts w:ascii="GHEA Grapalat" w:eastAsia="GHEA Grapalat" w:hAnsi="GHEA Grapalat" w:cs="Arial"/>
          <w:b/>
          <w:color w:val="000000"/>
          <w:sz w:val="24"/>
          <w:szCs w:val="24"/>
          <w:lang w:val="en-US"/>
        </w:rPr>
        <w:t>կազմակերպության</w:t>
      </w:r>
      <w:r w:rsidRPr="00950D0E">
        <w:rPr>
          <w:rFonts w:ascii="GHEA Grapalat" w:eastAsia="GHEA Grapalat" w:hAnsi="GHEA Grapalat" w:cs="GHEA Grapalat"/>
          <w:b/>
          <w:color w:val="000000"/>
          <w:sz w:val="24"/>
          <w:szCs w:val="24"/>
        </w:rPr>
        <w:t xml:space="preserve"> </w:t>
      </w:r>
      <w:r w:rsidRPr="00532D6C">
        <w:rPr>
          <w:rFonts w:ascii="GHEA Grapalat" w:eastAsia="GHEA Grapalat" w:hAnsi="GHEA Grapalat" w:cs="Arial"/>
          <w:b/>
          <w:color w:val="000000"/>
          <w:sz w:val="24"/>
          <w:szCs w:val="24"/>
          <w:lang w:val="en-US"/>
        </w:rPr>
        <w:t>մասնակցությունը</w:t>
      </w:r>
    </w:p>
    <w:p w14:paraId="047C10A5"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համայնքի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14:paraId="0342AD95" w14:textId="77777777" w:rsidTr="00532D6C">
        <w:tc>
          <w:tcPr>
            <w:tcW w:w="2837" w:type="dxa"/>
            <w:shd w:val="clear" w:color="auto" w:fill="D9E2F3"/>
            <w:vAlign w:val="center"/>
          </w:tcPr>
          <w:p w14:paraId="269747E9"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p>
        </w:tc>
        <w:tc>
          <w:tcPr>
            <w:tcW w:w="6180" w:type="dxa"/>
            <w:vAlign w:val="center"/>
          </w:tcPr>
          <w:p w14:paraId="14AE717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A2112F8" w14:textId="77777777" w:rsidTr="00532D6C">
        <w:tc>
          <w:tcPr>
            <w:tcW w:w="2837" w:type="dxa"/>
            <w:shd w:val="clear" w:color="auto" w:fill="D9E2F3"/>
            <w:vAlign w:val="center"/>
          </w:tcPr>
          <w:p w14:paraId="3009E314"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Համայնքի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p>
        </w:tc>
        <w:tc>
          <w:tcPr>
            <w:tcW w:w="6180" w:type="dxa"/>
            <w:vAlign w:val="center"/>
          </w:tcPr>
          <w:p w14:paraId="065947B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57F86A9" w14:textId="77777777" w:rsidTr="00532D6C">
        <w:tc>
          <w:tcPr>
            <w:tcW w:w="2837" w:type="dxa"/>
            <w:shd w:val="clear" w:color="auto" w:fill="D9E2F3"/>
            <w:vAlign w:val="center"/>
          </w:tcPr>
          <w:p w14:paraId="51E1859D"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չափը</w:t>
            </w:r>
            <w:r w:rsidRPr="00532D6C">
              <w:rPr>
                <w:rFonts w:ascii="GHEA Grapalat" w:eastAsia="GHEA Grapalat" w:hAnsi="GHEA Grapalat" w:cs="GHEA Grapalat"/>
                <w:color w:val="000000"/>
                <w:sz w:val="24"/>
                <w:szCs w:val="24"/>
                <w:lang w:val="en-US"/>
              </w:rPr>
              <w:t xml:space="preserve"> (%)</w:t>
            </w:r>
          </w:p>
        </w:tc>
        <w:tc>
          <w:tcPr>
            <w:tcW w:w="6180" w:type="dxa"/>
            <w:vAlign w:val="center"/>
          </w:tcPr>
          <w:p w14:paraId="53CFC9DA"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157C384" w14:textId="77777777" w:rsidTr="00532D6C">
        <w:tc>
          <w:tcPr>
            <w:tcW w:w="2837" w:type="dxa"/>
            <w:shd w:val="clear" w:color="auto" w:fill="D9E2F3"/>
            <w:vAlign w:val="center"/>
          </w:tcPr>
          <w:p w14:paraId="685DF2C2"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6180" w:type="dxa"/>
            <w:vAlign w:val="center"/>
          </w:tcPr>
          <w:p w14:paraId="7736F5DB"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p w14:paraId="1282DCA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tc>
      </w:tr>
    </w:tbl>
    <w:p w14:paraId="5EF4786A"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14:paraId="32259E8D" w14:textId="77777777" w:rsidTr="00532D6C">
        <w:tc>
          <w:tcPr>
            <w:tcW w:w="2837" w:type="dxa"/>
            <w:shd w:val="clear" w:color="auto" w:fill="D9E2F3"/>
            <w:vAlign w:val="center"/>
          </w:tcPr>
          <w:p w14:paraId="63BC7610"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p>
        </w:tc>
        <w:tc>
          <w:tcPr>
            <w:tcW w:w="6180" w:type="dxa"/>
            <w:vAlign w:val="center"/>
          </w:tcPr>
          <w:p w14:paraId="500A31C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1E7034C" w14:textId="77777777" w:rsidTr="00532D6C">
        <w:tc>
          <w:tcPr>
            <w:tcW w:w="2837" w:type="dxa"/>
            <w:shd w:val="clear" w:color="auto" w:fill="D9E2F3"/>
            <w:vAlign w:val="center"/>
          </w:tcPr>
          <w:p w14:paraId="68406495"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p>
        </w:tc>
        <w:tc>
          <w:tcPr>
            <w:tcW w:w="6180" w:type="dxa"/>
            <w:vAlign w:val="center"/>
          </w:tcPr>
          <w:p w14:paraId="095F8E6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BE3D96B" w14:textId="77777777" w:rsidTr="00532D6C">
        <w:tc>
          <w:tcPr>
            <w:tcW w:w="2837" w:type="dxa"/>
            <w:shd w:val="clear" w:color="auto" w:fill="D9E2F3"/>
            <w:vAlign w:val="center"/>
          </w:tcPr>
          <w:p w14:paraId="06765A72"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չափը</w:t>
            </w:r>
            <w:r w:rsidRPr="00532D6C">
              <w:rPr>
                <w:rFonts w:ascii="GHEA Grapalat" w:eastAsia="GHEA Grapalat" w:hAnsi="GHEA Grapalat" w:cs="GHEA Grapalat"/>
                <w:color w:val="000000"/>
                <w:sz w:val="24"/>
                <w:szCs w:val="24"/>
                <w:lang w:val="en-US"/>
              </w:rPr>
              <w:t xml:space="preserve"> (%)</w:t>
            </w:r>
          </w:p>
        </w:tc>
        <w:tc>
          <w:tcPr>
            <w:tcW w:w="6180" w:type="dxa"/>
            <w:vAlign w:val="center"/>
          </w:tcPr>
          <w:p w14:paraId="0578871B"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C3CA3B3" w14:textId="77777777" w:rsidTr="00532D6C">
        <w:tc>
          <w:tcPr>
            <w:tcW w:w="2837" w:type="dxa"/>
            <w:shd w:val="clear" w:color="auto" w:fill="D9E2F3"/>
            <w:vAlign w:val="center"/>
          </w:tcPr>
          <w:p w14:paraId="6F18CA11"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6180" w:type="dxa"/>
            <w:vAlign w:val="center"/>
          </w:tcPr>
          <w:p w14:paraId="250CD31B"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p w14:paraId="780B800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tc>
      </w:tr>
    </w:tbl>
    <w:p w14:paraId="6D610BBA" w14:textId="77777777" w:rsidR="00532D6C" w:rsidRPr="00532D6C" w:rsidRDefault="00532D6C" w:rsidP="00106D44">
      <w:pPr>
        <w:tabs>
          <w:tab w:val="left" w:pos="426"/>
        </w:tabs>
        <w:spacing w:after="0" w:line="240" w:lineRule="auto"/>
        <w:rPr>
          <w:rFonts w:ascii="GHEA Grapalat" w:eastAsia="GHEA Grapalat" w:hAnsi="GHEA Grapalat" w:cs="GHEA Grapalat"/>
          <w:b/>
          <w:sz w:val="24"/>
          <w:szCs w:val="24"/>
          <w:lang w:val="en-US"/>
        </w:rPr>
      </w:pPr>
    </w:p>
    <w:p w14:paraId="3F0BC898" w14:textId="77777777"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w:rsidRPr="00532D6C">
        <w:rPr>
          <w:rFonts w:ascii="GHEA Grapalat" w:eastAsia="GHEA Grapalat" w:hAnsi="GHEA Grapalat" w:cs="Arial"/>
          <w:b/>
          <w:color w:val="000000"/>
          <w:sz w:val="24"/>
          <w:szCs w:val="24"/>
          <w:lang w:val="en-US"/>
        </w:rPr>
        <w:t>Իրական</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շահառուի</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տվյալները</w:t>
      </w:r>
    </w:p>
    <w:p w14:paraId="421B49F5"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ինքնությունը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հավաստող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14:paraId="04BA2355" w14:textId="77777777" w:rsidTr="00532D6C">
        <w:tc>
          <w:tcPr>
            <w:tcW w:w="2836" w:type="dxa"/>
            <w:shd w:val="clear" w:color="auto" w:fill="D9E2F3"/>
            <w:vAlign w:val="center"/>
          </w:tcPr>
          <w:p w14:paraId="2BF11492"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Անունը</w:t>
            </w:r>
          </w:p>
        </w:tc>
        <w:tc>
          <w:tcPr>
            <w:tcW w:w="6178" w:type="dxa"/>
            <w:vAlign w:val="center"/>
          </w:tcPr>
          <w:p w14:paraId="5AAEF35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99D5CB6" w14:textId="77777777" w:rsidTr="00532D6C">
        <w:tc>
          <w:tcPr>
            <w:tcW w:w="2836" w:type="dxa"/>
            <w:shd w:val="clear" w:color="auto" w:fill="D9E2F3"/>
            <w:vAlign w:val="center"/>
          </w:tcPr>
          <w:p w14:paraId="73EA155E"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Ազգանունը</w:t>
            </w:r>
          </w:p>
        </w:tc>
        <w:tc>
          <w:tcPr>
            <w:tcW w:w="6178" w:type="dxa"/>
            <w:vAlign w:val="center"/>
          </w:tcPr>
          <w:p w14:paraId="7642BEC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1E668E0" w14:textId="77777777" w:rsidTr="00532D6C">
        <w:tc>
          <w:tcPr>
            <w:tcW w:w="2836" w:type="dxa"/>
            <w:shd w:val="clear" w:color="auto" w:fill="D9E2F3"/>
            <w:vAlign w:val="center"/>
          </w:tcPr>
          <w:p w14:paraId="24FAA788"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r w:rsidRPr="00532D6C">
              <w:rPr>
                <w:rFonts w:ascii="GHEA Grapalat" w:eastAsia="GHEA Grapalat" w:hAnsi="GHEA Grapalat" w:cs="GHEA Grapalat"/>
                <w:color w:val="000000"/>
                <w:sz w:val="24"/>
                <w:szCs w:val="24"/>
                <w:lang w:val="en-US"/>
              </w:rPr>
              <w:t>)</w:t>
            </w:r>
          </w:p>
        </w:tc>
        <w:tc>
          <w:tcPr>
            <w:tcW w:w="6178" w:type="dxa"/>
            <w:vAlign w:val="center"/>
          </w:tcPr>
          <w:p w14:paraId="3EF9D82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73E77C4" w14:textId="77777777" w:rsidTr="00532D6C">
        <w:tc>
          <w:tcPr>
            <w:tcW w:w="2836" w:type="dxa"/>
            <w:shd w:val="clear" w:color="auto" w:fill="D9E2F3"/>
            <w:vAlign w:val="center"/>
          </w:tcPr>
          <w:p w14:paraId="4F5213E5"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Ազգանունը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r w:rsidRPr="00532D6C">
              <w:rPr>
                <w:rFonts w:ascii="GHEA Grapalat" w:eastAsia="GHEA Grapalat" w:hAnsi="GHEA Grapalat" w:cs="GHEA Grapalat"/>
                <w:color w:val="000000"/>
                <w:sz w:val="24"/>
                <w:szCs w:val="24"/>
                <w:lang w:val="en-US"/>
              </w:rPr>
              <w:t>)</w:t>
            </w:r>
          </w:p>
        </w:tc>
        <w:tc>
          <w:tcPr>
            <w:tcW w:w="6178" w:type="dxa"/>
            <w:vAlign w:val="center"/>
          </w:tcPr>
          <w:p w14:paraId="1AD20CB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97A8409" w14:textId="77777777" w:rsidTr="00532D6C">
        <w:tc>
          <w:tcPr>
            <w:tcW w:w="2836" w:type="dxa"/>
            <w:shd w:val="clear" w:color="auto" w:fill="D9E2F3"/>
            <w:vAlign w:val="center"/>
          </w:tcPr>
          <w:p w14:paraId="02853EEC"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Քաղաքացիությունը</w:t>
            </w:r>
          </w:p>
        </w:tc>
        <w:tc>
          <w:tcPr>
            <w:tcW w:w="6178" w:type="dxa"/>
            <w:vAlign w:val="center"/>
          </w:tcPr>
          <w:p w14:paraId="4CCB975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9D426F5" w14:textId="77777777" w:rsidTr="00532D6C">
        <w:tc>
          <w:tcPr>
            <w:tcW w:w="2836" w:type="dxa"/>
            <w:shd w:val="clear" w:color="auto" w:fill="D9E2F3"/>
            <w:vAlign w:val="center"/>
          </w:tcPr>
          <w:p w14:paraId="2C280F0F"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Ծննդյան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78" w:type="dxa"/>
            <w:vAlign w:val="center"/>
          </w:tcPr>
          <w:p w14:paraId="17D6785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7AE74E0E"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Անձը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հաստատող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14:paraId="68126823" w14:textId="77777777" w:rsidTr="00532D6C">
        <w:tc>
          <w:tcPr>
            <w:tcW w:w="2837" w:type="dxa"/>
            <w:shd w:val="clear" w:color="auto" w:fill="D9E2F3"/>
            <w:vAlign w:val="center"/>
          </w:tcPr>
          <w:p w14:paraId="16AA731D"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Փաստաթղթի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6178" w:type="dxa"/>
            <w:vAlign w:val="center"/>
          </w:tcPr>
          <w:p w14:paraId="240ED51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ACC577A" w14:textId="77777777" w:rsidTr="00532D6C">
        <w:tc>
          <w:tcPr>
            <w:tcW w:w="2837" w:type="dxa"/>
            <w:shd w:val="clear" w:color="auto" w:fill="D9E2F3"/>
            <w:vAlign w:val="center"/>
          </w:tcPr>
          <w:p w14:paraId="2532062B"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Փաստաթղթի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համարը</w:t>
            </w:r>
          </w:p>
        </w:tc>
        <w:tc>
          <w:tcPr>
            <w:tcW w:w="6178" w:type="dxa"/>
            <w:vAlign w:val="center"/>
          </w:tcPr>
          <w:p w14:paraId="0B23785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482133E" w14:textId="77777777" w:rsidTr="00532D6C">
        <w:tc>
          <w:tcPr>
            <w:tcW w:w="2837" w:type="dxa"/>
            <w:shd w:val="clear" w:color="auto" w:fill="D9E2F3"/>
            <w:vAlign w:val="center"/>
          </w:tcPr>
          <w:p w14:paraId="3C44D42A"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Տրամադրման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78" w:type="dxa"/>
            <w:vAlign w:val="center"/>
          </w:tcPr>
          <w:p w14:paraId="378C180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EAB1AF9" w14:textId="77777777" w:rsidTr="00532D6C">
        <w:tc>
          <w:tcPr>
            <w:tcW w:w="2837" w:type="dxa"/>
            <w:shd w:val="clear" w:color="auto" w:fill="D9E2F3"/>
            <w:vAlign w:val="center"/>
          </w:tcPr>
          <w:p w14:paraId="5D28F76E"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Տրամադրող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մարմինը</w:t>
            </w:r>
          </w:p>
        </w:tc>
        <w:tc>
          <w:tcPr>
            <w:tcW w:w="6178" w:type="dxa"/>
            <w:vAlign w:val="center"/>
          </w:tcPr>
          <w:p w14:paraId="07A922D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5CAE00BB" w14:textId="77777777" w:rsidTr="00532D6C">
        <w:tc>
          <w:tcPr>
            <w:tcW w:w="2837" w:type="dxa"/>
            <w:shd w:val="clear" w:color="auto" w:fill="D9E2F3"/>
            <w:vAlign w:val="center"/>
          </w:tcPr>
          <w:p w14:paraId="0536C67C"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ՀԾՀ</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համարժեք</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համարը</w:t>
            </w:r>
          </w:p>
        </w:tc>
        <w:tc>
          <w:tcPr>
            <w:tcW w:w="6178" w:type="dxa"/>
            <w:vAlign w:val="center"/>
          </w:tcPr>
          <w:p w14:paraId="2169389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1A5EDF07"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հաշվառման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14:paraId="10112871" w14:textId="77777777" w:rsidTr="00532D6C">
        <w:tc>
          <w:tcPr>
            <w:tcW w:w="2837" w:type="dxa"/>
            <w:shd w:val="clear" w:color="auto" w:fill="D9E2F3"/>
            <w:vAlign w:val="center"/>
          </w:tcPr>
          <w:p w14:paraId="449EC1E5"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Պետությունը</w:t>
            </w:r>
          </w:p>
        </w:tc>
        <w:tc>
          <w:tcPr>
            <w:tcW w:w="6178" w:type="dxa"/>
            <w:vAlign w:val="center"/>
          </w:tcPr>
          <w:p w14:paraId="19814A6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FF6410A" w14:textId="77777777" w:rsidTr="00532D6C">
        <w:tc>
          <w:tcPr>
            <w:tcW w:w="2837" w:type="dxa"/>
            <w:shd w:val="clear" w:color="auto" w:fill="D9E2F3"/>
            <w:vAlign w:val="center"/>
          </w:tcPr>
          <w:p w14:paraId="7D493FA7"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Համայնքը</w:t>
            </w:r>
          </w:p>
        </w:tc>
        <w:tc>
          <w:tcPr>
            <w:tcW w:w="6178" w:type="dxa"/>
            <w:vAlign w:val="center"/>
          </w:tcPr>
          <w:p w14:paraId="7E1BEA3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30195A4" w14:textId="77777777" w:rsidTr="00532D6C">
        <w:tc>
          <w:tcPr>
            <w:tcW w:w="2837" w:type="dxa"/>
            <w:shd w:val="clear" w:color="auto" w:fill="D9E2F3"/>
            <w:vAlign w:val="center"/>
          </w:tcPr>
          <w:p w14:paraId="7529E17D"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Վարչատարածքային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միավորը</w:t>
            </w:r>
          </w:p>
        </w:tc>
        <w:tc>
          <w:tcPr>
            <w:tcW w:w="6178" w:type="dxa"/>
            <w:vAlign w:val="center"/>
          </w:tcPr>
          <w:p w14:paraId="62BC75D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C39315E" w14:textId="77777777" w:rsidTr="00532D6C">
        <w:tc>
          <w:tcPr>
            <w:tcW w:w="2837" w:type="dxa"/>
            <w:shd w:val="clear" w:color="auto" w:fill="D9E2F3"/>
            <w:vAlign w:val="center"/>
          </w:tcPr>
          <w:p w14:paraId="1ED69AEF" w14:textId="77777777"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Փողոցի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անվանումը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շենքը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տունը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բնակարանը</w:t>
            </w:r>
          </w:p>
        </w:tc>
        <w:tc>
          <w:tcPr>
            <w:tcW w:w="6178" w:type="dxa"/>
            <w:vAlign w:val="center"/>
          </w:tcPr>
          <w:p w14:paraId="2A027B19"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7927C155"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բնակության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14:paraId="1F6AC04E" w14:textId="77777777" w:rsidTr="00532D6C">
        <w:tc>
          <w:tcPr>
            <w:tcW w:w="2837" w:type="dxa"/>
            <w:shd w:val="clear" w:color="auto" w:fill="D9E2F3"/>
            <w:vAlign w:val="center"/>
          </w:tcPr>
          <w:p w14:paraId="0530C016"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Պետությունը</w:t>
            </w:r>
          </w:p>
        </w:tc>
        <w:tc>
          <w:tcPr>
            <w:tcW w:w="6178" w:type="dxa"/>
            <w:vAlign w:val="center"/>
          </w:tcPr>
          <w:p w14:paraId="3A45B62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86695E8" w14:textId="77777777" w:rsidTr="00532D6C">
        <w:tc>
          <w:tcPr>
            <w:tcW w:w="2837" w:type="dxa"/>
            <w:shd w:val="clear" w:color="auto" w:fill="D9E2F3"/>
            <w:vAlign w:val="center"/>
          </w:tcPr>
          <w:p w14:paraId="5D602FA6"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Համայնքը</w:t>
            </w:r>
          </w:p>
        </w:tc>
        <w:tc>
          <w:tcPr>
            <w:tcW w:w="6178" w:type="dxa"/>
            <w:vAlign w:val="center"/>
          </w:tcPr>
          <w:p w14:paraId="4E10DFC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02CE787" w14:textId="77777777" w:rsidTr="00532D6C">
        <w:tc>
          <w:tcPr>
            <w:tcW w:w="2837" w:type="dxa"/>
            <w:shd w:val="clear" w:color="auto" w:fill="D9E2F3"/>
            <w:vAlign w:val="center"/>
          </w:tcPr>
          <w:p w14:paraId="1291EEB4"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Վարչատարածքային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միավորը</w:t>
            </w:r>
          </w:p>
        </w:tc>
        <w:tc>
          <w:tcPr>
            <w:tcW w:w="6178" w:type="dxa"/>
            <w:vAlign w:val="center"/>
          </w:tcPr>
          <w:p w14:paraId="037F27F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FA04D07" w14:textId="77777777" w:rsidTr="00532D6C">
        <w:tc>
          <w:tcPr>
            <w:tcW w:w="2837" w:type="dxa"/>
            <w:shd w:val="clear" w:color="auto" w:fill="D9E2F3"/>
            <w:vAlign w:val="center"/>
          </w:tcPr>
          <w:p w14:paraId="15BAF3BF" w14:textId="77777777"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Փողոցի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անվանումը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շենքը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տունը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բնակարանը</w:t>
            </w:r>
          </w:p>
        </w:tc>
        <w:tc>
          <w:tcPr>
            <w:tcW w:w="6178" w:type="dxa"/>
            <w:vAlign w:val="center"/>
          </w:tcPr>
          <w:p w14:paraId="4025A7B9"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43B80A2B" w14:textId="77777777" w:rsidR="00532D6C" w:rsidRPr="00950D0E"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Իրական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շահառու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հանդիսանալու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հիմքերը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բացառությամբ</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ընդերքօգտագործման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ոլորտի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հաշվետու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կազմակերպությունների</w:t>
      </w:r>
      <w:r w:rsidRPr="00950D0E">
        <w:rPr>
          <w:rFonts w:ascii="GHEA Grapalat" w:eastAsia="GHEA Grapalat" w:hAnsi="GHEA Grapalat" w:cs="GHEA Grapalat"/>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14:paraId="4C503A21" w14:textId="77777777" w:rsidTr="00532D6C">
        <w:trPr>
          <w:trHeight w:val="924"/>
        </w:trPr>
        <w:tc>
          <w:tcPr>
            <w:tcW w:w="9016" w:type="dxa"/>
            <w:gridSpan w:val="2"/>
            <w:vAlign w:val="center"/>
          </w:tcPr>
          <w:p w14:paraId="066ADA95"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ա</w:t>
            </w: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տիրապետում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ձայնի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իրավունք</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բաժնեմասերի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բաժնետոմսերի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փայերի</w:t>
            </w:r>
            <w:r w:rsidRPr="00950D0E">
              <w:rPr>
                <w:rFonts w:ascii="GHEA Grapalat" w:eastAsia="GHEA Grapalat" w:hAnsi="GHEA Grapalat" w:cs="GHEA Grapalat"/>
                <w:sz w:val="24"/>
                <w:szCs w:val="24"/>
              </w:rPr>
              <w:t xml:space="preserve">) 20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ավելի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տոկոսին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կերպով</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ունի</w:t>
            </w:r>
            <w:r w:rsidRPr="00950D0E">
              <w:rPr>
                <w:rFonts w:ascii="GHEA Grapalat" w:eastAsia="GHEA Grapalat" w:hAnsi="GHEA Grapalat" w:cs="GHEA Grapalat"/>
                <w:sz w:val="24"/>
                <w:szCs w:val="24"/>
              </w:rPr>
              <w:t xml:space="preserve"> 20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ավելի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տոկոս</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մասնակցություն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կանոնադրական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կապիտալում</w:t>
            </w:r>
          </w:p>
        </w:tc>
      </w:tr>
      <w:tr w:rsidR="00532D6C" w:rsidRPr="00532D6C" w14:paraId="5696A50C" w14:textId="77777777" w:rsidTr="00532D6C">
        <w:trPr>
          <w:trHeight w:val="684"/>
        </w:trPr>
        <w:tc>
          <w:tcPr>
            <w:tcW w:w="4508" w:type="dxa"/>
            <w:shd w:val="clear" w:color="auto" w:fill="D9E2F3"/>
            <w:vAlign w:val="center"/>
          </w:tcPr>
          <w:p w14:paraId="3CD2E013"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չափը</w:t>
            </w:r>
            <w:r w:rsidRPr="00532D6C">
              <w:rPr>
                <w:rFonts w:ascii="GHEA Grapalat" w:eastAsia="GHEA Grapalat" w:hAnsi="GHEA Grapalat" w:cs="GHEA Grapalat"/>
                <w:color w:val="000000"/>
                <w:sz w:val="24"/>
                <w:szCs w:val="24"/>
                <w:lang w:val="en-US"/>
              </w:rPr>
              <w:t xml:space="preserve"> (%)</w:t>
            </w:r>
          </w:p>
        </w:tc>
        <w:tc>
          <w:tcPr>
            <w:tcW w:w="4508" w:type="dxa"/>
            <w:shd w:val="clear" w:color="auto" w:fill="FFFFFF"/>
            <w:vAlign w:val="center"/>
          </w:tcPr>
          <w:p w14:paraId="00EB1BD0"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4547FAB" w14:textId="77777777" w:rsidTr="00532D6C">
        <w:trPr>
          <w:trHeight w:val="1282"/>
        </w:trPr>
        <w:tc>
          <w:tcPr>
            <w:tcW w:w="4508" w:type="dxa"/>
            <w:shd w:val="clear" w:color="auto" w:fill="D9E2F3"/>
            <w:vAlign w:val="center"/>
          </w:tcPr>
          <w:p w14:paraId="6C4696D3"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4508" w:type="dxa"/>
            <w:vAlign w:val="center"/>
          </w:tcPr>
          <w:p w14:paraId="6B14FD4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p w14:paraId="1F46A5D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tc>
      </w:tr>
      <w:tr w:rsidR="00532D6C" w:rsidRPr="00532D6C" w14:paraId="2A69D697" w14:textId="77777777" w:rsidTr="00532D6C">
        <w:tc>
          <w:tcPr>
            <w:tcW w:w="9016" w:type="dxa"/>
            <w:gridSpan w:val="2"/>
            <w:vAlign w:val="center"/>
          </w:tcPr>
          <w:p w14:paraId="68B2B22A"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բ</w:t>
            </w: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նկատմամբ</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իրականացնում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փաստացի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վերահսկողություն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այլ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միջոցներով</w:t>
            </w:r>
          </w:p>
        </w:tc>
      </w:tr>
      <w:tr w:rsidR="00532D6C" w:rsidRPr="00532D6C" w14:paraId="54F5F991" w14:textId="77777777" w:rsidTr="00532D6C">
        <w:tc>
          <w:tcPr>
            <w:tcW w:w="9016" w:type="dxa"/>
            <w:gridSpan w:val="2"/>
            <w:vAlign w:val="center"/>
          </w:tcPr>
          <w:p w14:paraId="395A36D2"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գ</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հանդիսանում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գործունեության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ընդհանուր</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ընթացիկ</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ղեկավարումն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իրականացնող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պաշտոնատար</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w:t>
            </w:r>
            <w:r w:rsidRPr="00950D0E">
              <w:rPr>
                <w:rFonts w:ascii="GHEA Grapalat" w:eastAsia="Times New Roman" w:hAnsi="GHEA Grapalat" w:cs="Times New Roman"/>
                <w:sz w:val="24"/>
                <w:szCs w:val="24"/>
              </w:rPr>
              <w:t xml:space="preserve"> </w:t>
            </w:r>
            <w:r w:rsidRPr="00532D6C">
              <w:rPr>
                <w:rFonts w:ascii="GHEA Grapalat" w:eastAsia="GHEA Grapalat" w:hAnsi="GHEA Grapalat" w:cs="Arial"/>
                <w:sz w:val="24"/>
                <w:szCs w:val="24"/>
                <w:lang w:val="en-US"/>
              </w:rPr>
              <w:t>այն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դեպքում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երբ</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առկա</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չէ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բ</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կետերի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պահանջներին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համապատասխանող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ֆիզիկական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w:t>
            </w:r>
          </w:p>
        </w:tc>
      </w:tr>
    </w:tbl>
    <w:p w14:paraId="7B74235D" w14:textId="77777777" w:rsidR="00532D6C" w:rsidRPr="00950D0E"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lastRenderedPageBreak/>
        <w:t>Իրական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շահառու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հանդիսանալու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հիմքերը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ընդերքօգտագործման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ոլորտի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հաշվետու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կազմակերպությունների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համար</w:t>
      </w:r>
      <w:r w:rsidRPr="00950D0E">
        <w:rPr>
          <w:rFonts w:ascii="GHEA Grapalat" w:eastAsia="GHEA Grapalat" w:hAnsi="GHEA Grapalat" w:cs="GHEA Grapalat"/>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14:paraId="39572DDE" w14:textId="77777777" w:rsidTr="00532D6C">
        <w:trPr>
          <w:trHeight w:val="924"/>
        </w:trPr>
        <w:tc>
          <w:tcPr>
            <w:tcW w:w="9016" w:type="dxa"/>
            <w:gridSpan w:val="2"/>
            <w:vAlign w:val="center"/>
          </w:tcPr>
          <w:p w14:paraId="317D9202"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ա</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կերպով</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տիրապետում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ձայնի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իրավունք</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բաժնեմասերի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բաժնետոմսերի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փայերի</w:t>
            </w:r>
            <w:r w:rsidRPr="00950D0E">
              <w:rPr>
                <w:rFonts w:ascii="GHEA Grapalat" w:eastAsia="GHEA Grapalat" w:hAnsi="GHEA Grapalat" w:cs="GHEA Grapalat"/>
                <w:sz w:val="24"/>
                <w:szCs w:val="24"/>
              </w:rPr>
              <w:t xml:space="preserve">) 10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ավելի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տոկոսին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կերպով</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ունի</w:t>
            </w:r>
            <w:r w:rsidRPr="00950D0E">
              <w:rPr>
                <w:rFonts w:ascii="GHEA Grapalat" w:eastAsia="GHEA Grapalat" w:hAnsi="GHEA Grapalat" w:cs="GHEA Grapalat"/>
                <w:sz w:val="24"/>
                <w:szCs w:val="24"/>
              </w:rPr>
              <w:t xml:space="preserve"> 10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ավելի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տոկոս</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մասնակցություն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կանոնադրական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կապիտալում</w:t>
            </w:r>
          </w:p>
        </w:tc>
      </w:tr>
      <w:tr w:rsidR="00532D6C" w:rsidRPr="00532D6C" w14:paraId="6F9A2F21" w14:textId="77777777" w:rsidTr="00532D6C">
        <w:trPr>
          <w:trHeight w:val="684"/>
        </w:trPr>
        <w:tc>
          <w:tcPr>
            <w:tcW w:w="4508" w:type="dxa"/>
            <w:shd w:val="clear" w:color="auto" w:fill="D9E2F3"/>
            <w:vAlign w:val="center"/>
          </w:tcPr>
          <w:p w14:paraId="60878100"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չափը</w:t>
            </w:r>
            <w:r w:rsidRPr="00532D6C">
              <w:rPr>
                <w:rFonts w:ascii="GHEA Grapalat" w:eastAsia="GHEA Grapalat" w:hAnsi="GHEA Grapalat" w:cs="GHEA Grapalat"/>
                <w:color w:val="000000"/>
                <w:sz w:val="24"/>
                <w:szCs w:val="24"/>
                <w:lang w:val="en-US"/>
              </w:rPr>
              <w:t xml:space="preserve"> (%)</w:t>
            </w:r>
          </w:p>
        </w:tc>
        <w:tc>
          <w:tcPr>
            <w:tcW w:w="4508" w:type="dxa"/>
            <w:shd w:val="clear" w:color="auto" w:fill="auto"/>
            <w:vAlign w:val="center"/>
          </w:tcPr>
          <w:p w14:paraId="496CD7A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57A600F5" w14:textId="77777777" w:rsidTr="00532D6C">
        <w:trPr>
          <w:trHeight w:val="1282"/>
        </w:trPr>
        <w:tc>
          <w:tcPr>
            <w:tcW w:w="4508" w:type="dxa"/>
            <w:shd w:val="clear" w:color="auto" w:fill="D9E2F3"/>
            <w:vAlign w:val="center"/>
          </w:tcPr>
          <w:p w14:paraId="090F02CC"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4508" w:type="dxa"/>
            <w:vAlign w:val="center"/>
          </w:tcPr>
          <w:p w14:paraId="1FEAFEB0"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p w14:paraId="153970B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tc>
      </w:tr>
      <w:tr w:rsidR="00532D6C" w:rsidRPr="00532D6C" w14:paraId="3A3A39BB" w14:textId="77777777" w:rsidTr="00532D6C">
        <w:tc>
          <w:tcPr>
            <w:tcW w:w="9016" w:type="dxa"/>
            <w:gridSpan w:val="2"/>
            <w:vAlign w:val="center"/>
          </w:tcPr>
          <w:p w14:paraId="167FA719"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բ</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իրավունք</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ունի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նշանակելու</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հեռացնելու</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կառավարման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մարմինների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անդամների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մեծամասնությանը</w:t>
            </w:r>
          </w:p>
        </w:tc>
      </w:tr>
      <w:tr w:rsidR="00532D6C" w:rsidRPr="00532D6C" w14:paraId="4564DC0A" w14:textId="77777777" w:rsidTr="00532D6C">
        <w:tc>
          <w:tcPr>
            <w:tcW w:w="9016" w:type="dxa"/>
            <w:gridSpan w:val="2"/>
            <w:vAlign w:val="center"/>
          </w:tcPr>
          <w:p w14:paraId="66C597FE"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գ</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անձից</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անհատույց</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ստացել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հաշվետու</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տարվան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նախորդող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տարվա</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ընթացքում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ստացած</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շահույթի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առնվազն</w:t>
            </w:r>
            <w:r w:rsidRPr="00950D0E">
              <w:rPr>
                <w:rFonts w:ascii="GHEA Grapalat" w:eastAsia="GHEA Grapalat" w:hAnsi="GHEA Grapalat" w:cs="GHEA Grapalat"/>
                <w:sz w:val="24"/>
                <w:szCs w:val="24"/>
              </w:rPr>
              <w:t xml:space="preserve"> 15 </w:t>
            </w:r>
            <w:r w:rsidRPr="00532D6C">
              <w:rPr>
                <w:rFonts w:ascii="GHEA Grapalat" w:eastAsia="GHEA Grapalat" w:hAnsi="GHEA Grapalat" w:cs="Arial"/>
                <w:sz w:val="24"/>
                <w:szCs w:val="24"/>
                <w:lang w:val="en-US"/>
              </w:rPr>
              <w:t>տոկոսի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չափով</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օգուտ</w:t>
            </w:r>
          </w:p>
        </w:tc>
      </w:tr>
      <w:tr w:rsidR="00532D6C" w:rsidRPr="00532D6C" w14:paraId="29474C30" w14:textId="77777777" w:rsidTr="00532D6C">
        <w:tc>
          <w:tcPr>
            <w:tcW w:w="9016" w:type="dxa"/>
            <w:gridSpan w:val="2"/>
            <w:vAlign w:val="center"/>
          </w:tcPr>
          <w:p w14:paraId="495A53A2"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դ</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նկատմամբ</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իրականացնում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փաստացի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վերահսկողություն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այլ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միջոցներով</w:t>
            </w:r>
          </w:p>
        </w:tc>
      </w:tr>
      <w:tr w:rsidR="00532D6C" w:rsidRPr="00532D6C" w14:paraId="2949554A" w14:textId="77777777" w:rsidTr="00532D6C">
        <w:tc>
          <w:tcPr>
            <w:tcW w:w="9016" w:type="dxa"/>
            <w:gridSpan w:val="2"/>
            <w:vAlign w:val="center"/>
          </w:tcPr>
          <w:p w14:paraId="2F429B37"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ե</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հանդիսանում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գործունեության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ընդհանուր</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ընթացիկ</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ղեկավարումն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իրականացնող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պաշտոնատար</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այն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դեպքում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երբ</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առկա</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չէ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w:t>
            </w:r>
            <w:r w:rsidRPr="00950D0E">
              <w:rPr>
                <w:rFonts w:ascii="GHEA Grapalat" w:eastAsia="GHEA Grapalat" w:hAnsi="GHEA Grapalat" w:cs="GHEA Grapalat"/>
                <w:sz w:val="24"/>
                <w:szCs w:val="24"/>
              </w:rPr>
              <w:t>»-«</w:t>
            </w:r>
            <w:r w:rsidRPr="00532D6C">
              <w:rPr>
                <w:rFonts w:ascii="GHEA Grapalat" w:eastAsia="GHEA Grapalat" w:hAnsi="GHEA Grapalat" w:cs="Arial"/>
                <w:sz w:val="24"/>
                <w:szCs w:val="24"/>
                <w:lang w:val="en-US"/>
              </w:rPr>
              <w:t>դ</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կետերի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պահանջներին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համապատասխանող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ֆիզիկական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w:t>
            </w:r>
          </w:p>
        </w:tc>
      </w:tr>
    </w:tbl>
    <w:p w14:paraId="7D59B638"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կարգավիճակի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վերաբերյալ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052891" w14:paraId="41DDC1BE" w14:textId="77777777" w:rsidTr="00532D6C">
        <w:tc>
          <w:tcPr>
            <w:tcW w:w="2837" w:type="dxa"/>
            <w:shd w:val="clear" w:color="auto" w:fill="D9E2F3"/>
            <w:vAlign w:val="center"/>
          </w:tcPr>
          <w:p w14:paraId="75B08757"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դառնալու</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80" w:type="dxa"/>
            <w:vAlign w:val="center"/>
          </w:tcPr>
          <w:p w14:paraId="1044FE55"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B178BF4" w14:textId="77777777" w:rsidTr="00532D6C">
        <w:tc>
          <w:tcPr>
            <w:tcW w:w="2837" w:type="dxa"/>
            <w:shd w:val="clear" w:color="auto" w:fill="D9E2F3"/>
            <w:vAlign w:val="center"/>
          </w:tcPr>
          <w:p w14:paraId="735E7F12"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նկատմամբ</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վերահսկողության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իրականացումը</w:t>
            </w:r>
          </w:p>
        </w:tc>
        <w:tc>
          <w:tcPr>
            <w:tcW w:w="6180" w:type="dxa"/>
            <w:vAlign w:val="center"/>
          </w:tcPr>
          <w:p w14:paraId="0B3DC8B5"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Առանձին</w:t>
            </w:r>
            <w:r w:rsidRPr="00532D6C">
              <w:rPr>
                <w:rFonts w:ascii="GHEA Grapalat" w:eastAsia="GHEA Grapalat" w:hAnsi="GHEA Grapalat" w:cs="GHEA Grapalat"/>
                <w:sz w:val="24"/>
                <w:szCs w:val="24"/>
                <w:lang w:val="en-US"/>
              </w:rPr>
              <w:t xml:space="preserve"> </w:t>
            </w:r>
          </w:p>
          <w:p w14:paraId="5C498246" w14:textId="77777777" w:rsidR="00532D6C" w:rsidRPr="00532D6C" w:rsidRDefault="00532D6C" w:rsidP="00106D44">
            <w:pPr>
              <w:tabs>
                <w:tab w:val="left" w:pos="426"/>
              </w:tabs>
              <w:spacing w:after="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Փոխկապակցված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համատեղ</w:t>
            </w:r>
          </w:p>
        </w:tc>
      </w:tr>
      <w:tr w:rsidR="00532D6C" w:rsidRPr="00532D6C" w14:paraId="1688EFD6" w14:textId="77777777" w:rsidTr="00532D6C">
        <w:tc>
          <w:tcPr>
            <w:tcW w:w="2837" w:type="dxa"/>
            <w:shd w:val="clear" w:color="auto" w:fill="D9E2F3"/>
            <w:vAlign w:val="center"/>
          </w:tcPr>
          <w:p w14:paraId="2160BEEC" w14:textId="77777777"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Ընդերքօգտագործման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ոլորտի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հաշվետու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կազմակերպության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իրական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շահառուն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հանդիսանում</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է</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պաշտոնատար</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անձ</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կամ</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նրա</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ընտանիքի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lastRenderedPageBreak/>
              <w:t>անդամ</w:t>
            </w:r>
          </w:p>
        </w:tc>
        <w:tc>
          <w:tcPr>
            <w:tcW w:w="6180" w:type="dxa"/>
            <w:vAlign w:val="center"/>
          </w:tcPr>
          <w:p w14:paraId="17892ED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lastRenderedPageBreak/>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Այո</w:t>
            </w:r>
          </w:p>
          <w:p w14:paraId="04D5BB8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Ոչ</w:t>
            </w:r>
          </w:p>
        </w:tc>
      </w:tr>
    </w:tbl>
    <w:p w14:paraId="1E658F87"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կոնտակտային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14:paraId="64A89D2C" w14:textId="77777777" w:rsidTr="00532D6C">
        <w:tc>
          <w:tcPr>
            <w:tcW w:w="2837" w:type="dxa"/>
            <w:shd w:val="clear" w:color="auto" w:fill="D9E2F3"/>
            <w:vAlign w:val="center"/>
          </w:tcPr>
          <w:p w14:paraId="393FFD05"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Էլ</w:t>
            </w:r>
            <w:r w:rsidRPr="00532D6C">
              <w:rPr>
                <w:rFonts w:ascii="MS Mincho" w:eastAsia="MS Mincho" w:hAnsi="MS Mincho" w:cs="MS Mincho" w:hint="eastAsia"/>
                <w:color w:val="000000"/>
                <w:sz w:val="24"/>
                <w:szCs w:val="24"/>
                <w:lang w:val="en-US"/>
              </w:rPr>
              <w:t>․</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փոստի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c>
        <w:tc>
          <w:tcPr>
            <w:tcW w:w="6180" w:type="dxa"/>
            <w:vAlign w:val="center"/>
          </w:tcPr>
          <w:p w14:paraId="66DA6D8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F1D53CD" w14:textId="77777777" w:rsidTr="00532D6C">
        <w:tc>
          <w:tcPr>
            <w:tcW w:w="2837" w:type="dxa"/>
            <w:shd w:val="clear" w:color="auto" w:fill="D9E2F3"/>
            <w:vAlign w:val="center"/>
          </w:tcPr>
          <w:p w14:paraId="33A2859D"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Հեռախոսահամարը</w:t>
            </w:r>
          </w:p>
        </w:tc>
        <w:tc>
          <w:tcPr>
            <w:tcW w:w="6180" w:type="dxa"/>
            <w:vAlign w:val="center"/>
          </w:tcPr>
          <w:p w14:paraId="7CECAFB3"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432496FF" w14:textId="77777777"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color w:val="000000"/>
          <w:sz w:val="24"/>
          <w:szCs w:val="24"/>
          <w:lang w:val="en-US"/>
        </w:rPr>
      </w:pPr>
    </w:p>
    <w:p w14:paraId="6DC17EF7" w14:textId="77777777"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w:rsidRPr="00532D6C">
        <w:rPr>
          <w:rFonts w:ascii="GHEA Grapalat" w:eastAsia="GHEA Grapalat" w:hAnsi="GHEA Grapalat" w:cs="Arial"/>
          <w:b/>
          <w:color w:val="000000"/>
          <w:sz w:val="24"/>
          <w:szCs w:val="24"/>
          <w:lang w:val="en-US"/>
        </w:rPr>
        <w:t>Միջանկյալ</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իրավաբանական</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անձինք</w:t>
      </w:r>
    </w:p>
    <w:p w14:paraId="3330AAC4"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2A24FAF6" w14:textId="77777777" w:rsidTr="00532D6C">
        <w:tc>
          <w:tcPr>
            <w:tcW w:w="2835" w:type="dxa"/>
            <w:shd w:val="clear" w:color="auto" w:fill="D9E2F3"/>
            <w:vAlign w:val="center"/>
          </w:tcPr>
          <w:p w14:paraId="6D13DD5E"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p>
        </w:tc>
        <w:tc>
          <w:tcPr>
            <w:tcW w:w="6180" w:type="dxa"/>
            <w:vAlign w:val="center"/>
          </w:tcPr>
          <w:p w14:paraId="2E2059E2"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A1A93A4" w14:textId="77777777" w:rsidTr="00532D6C">
        <w:tc>
          <w:tcPr>
            <w:tcW w:w="2835" w:type="dxa"/>
            <w:shd w:val="clear" w:color="auto" w:fill="D9E2F3"/>
            <w:vAlign w:val="center"/>
          </w:tcPr>
          <w:p w14:paraId="67BC6A42"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p>
        </w:tc>
        <w:tc>
          <w:tcPr>
            <w:tcW w:w="6180" w:type="dxa"/>
            <w:vAlign w:val="center"/>
          </w:tcPr>
          <w:p w14:paraId="42455D5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5B8D695" w14:textId="77777777" w:rsidTr="00532D6C">
        <w:tc>
          <w:tcPr>
            <w:tcW w:w="2835" w:type="dxa"/>
            <w:shd w:val="clear" w:color="auto" w:fill="D9E2F3"/>
            <w:vAlign w:val="center"/>
          </w:tcPr>
          <w:p w14:paraId="689EEDE4"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համարը</w:t>
            </w:r>
          </w:p>
        </w:tc>
        <w:tc>
          <w:tcPr>
            <w:tcW w:w="6180" w:type="dxa"/>
            <w:vAlign w:val="center"/>
          </w:tcPr>
          <w:p w14:paraId="341932A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690E3A0" w14:textId="77777777" w:rsidTr="00532D6C">
        <w:tc>
          <w:tcPr>
            <w:tcW w:w="2835" w:type="dxa"/>
            <w:shd w:val="clear" w:color="auto" w:fill="D9E2F3"/>
            <w:vAlign w:val="center"/>
          </w:tcPr>
          <w:p w14:paraId="5F0CE885"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80" w:type="dxa"/>
            <w:vAlign w:val="center"/>
          </w:tcPr>
          <w:p w14:paraId="0D4120B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1CC83E7" w14:textId="77777777" w:rsidTr="00532D6C">
        <w:tc>
          <w:tcPr>
            <w:tcW w:w="2835" w:type="dxa"/>
            <w:shd w:val="clear" w:color="auto" w:fill="D9E2F3"/>
            <w:vAlign w:val="center"/>
          </w:tcPr>
          <w:p w14:paraId="4F792E1E"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c>
        <w:tc>
          <w:tcPr>
            <w:tcW w:w="6180" w:type="dxa"/>
            <w:vAlign w:val="center"/>
          </w:tcPr>
          <w:p w14:paraId="76EB093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CCB20B1" w14:textId="77777777" w:rsidTr="00532D6C">
        <w:tc>
          <w:tcPr>
            <w:tcW w:w="2835" w:type="dxa"/>
            <w:shd w:val="clear" w:color="auto" w:fill="D9E2F3"/>
            <w:vAlign w:val="center"/>
          </w:tcPr>
          <w:p w14:paraId="0DED0C5D"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պետությունը</w:t>
            </w:r>
          </w:p>
        </w:tc>
        <w:tc>
          <w:tcPr>
            <w:tcW w:w="6180" w:type="dxa"/>
            <w:vAlign w:val="center"/>
          </w:tcPr>
          <w:p w14:paraId="59FFFE4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5BCB99A" w14:textId="77777777" w:rsidTr="00532D6C">
        <w:tc>
          <w:tcPr>
            <w:tcW w:w="2835" w:type="dxa"/>
            <w:shd w:val="clear" w:color="auto" w:fill="D9E2F3"/>
            <w:vAlign w:val="center"/>
          </w:tcPr>
          <w:p w14:paraId="27B20EE7" w14:textId="77777777"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Գործադիր</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մարմնի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ղեկավարի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անունը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և</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ազգանունը</w:t>
            </w:r>
          </w:p>
        </w:tc>
        <w:tc>
          <w:tcPr>
            <w:tcW w:w="6180" w:type="dxa"/>
            <w:vAlign w:val="center"/>
          </w:tcPr>
          <w:p w14:paraId="74F27D45"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04291467"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052891" w14:paraId="2C96CA99" w14:textId="77777777" w:rsidTr="00532D6C">
        <w:trPr>
          <w:trHeight w:val="853"/>
        </w:trPr>
        <w:tc>
          <w:tcPr>
            <w:tcW w:w="2835" w:type="dxa"/>
            <w:vMerge w:val="restart"/>
            <w:shd w:val="clear" w:color="auto" w:fill="D9E2F3"/>
            <w:vAlign w:val="center"/>
          </w:tcPr>
          <w:p w14:paraId="37006386"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w:t>
            </w:r>
            <w:r w:rsidRPr="00532D6C">
              <w:rPr>
                <w:rFonts w:ascii="GHEA Grapalat" w:eastAsia="GHEA Grapalat" w:hAnsi="GHEA Grapalat" w:cs="GHEA Grapalat"/>
                <w:color w:val="000000"/>
                <w:sz w:val="24"/>
                <w:szCs w:val="24"/>
                <w:lang w:val="en-US"/>
              </w:rPr>
              <w:t>(</w:t>
            </w:r>
            <w:r w:rsidRPr="00532D6C">
              <w:rPr>
                <w:rFonts w:ascii="GHEA Grapalat" w:eastAsia="GHEA Grapalat" w:hAnsi="GHEA Grapalat" w:cs="Arial"/>
                <w:color w:val="000000"/>
                <w:sz w:val="24"/>
                <w:szCs w:val="24"/>
                <w:lang w:val="en-US"/>
              </w:rPr>
              <w:t>ներ</w:t>
            </w:r>
            <w:r w:rsidRPr="00532D6C">
              <w:rPr>
                <w:rFonts w:ascii="GHEA Grapalat" w:eastAsia="GHEA Grapalat" w:hAnsi="GHEA Grapalat" w:cs="GHEA Grapalat"/>
                <w:color w:val="000000"/>
                <w:sz w:val="24"/>
                <w:szCs w:val="24"/>
                <w:lang w:val="en-US"/>
              </w:rPr>
              <w:t>)</w:t>
            </w:r>
            <w:r w:rsidRPr="00532D6C">
              <w:rPr>
                <w:rFonts w:ascii="GHEA Grapalat" w:eastAsia="GHEA Grapalat" w:hAnsi="GHEA Grapalat" w:cs="Arial"/>
                <w:color w:val="000000"/>
                <w:sz w:val="24"/>
                <w:szCs w:val="24"/>
                <w:lang w:val="en-US"/>
              </w:rPr>
              <w:t>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և</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ազգանունը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հանդիսանում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միջանկյալ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իրավաբանական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w:t>
            </w:r>
          </w:p>
        </w:tc>
        <w:tc>
          <w:tcPr>
            <w:tcW w:w="6180" w:type="dxa"/>
          </w:tcPr>
          <w:p w14:paraId="24F6D6A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052891" w14:paraId="6EF7A037" w14:textId="77777777" w:rsidTr="00532D6C">
        <w:trPr>
          <w:trHeight w:val="850"/>
        </w:trPr>
        <w:tc>
          <w:tcPr>
            <w:tcW w:w="2835" w:type="dxa"/>
            <w:vMerge/>
            <w:shd w:val="clear" w:color="auto" w:fill="D9E2F3"/>
            <w:vAlign w:val="center"/>
          </w:tcPr>
          <w:p w14:paraId="2FE70CF3"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4DE8970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052891" w14:paraId="14654D8B" w14:textId="77777777" w:rsidTr="00532D6C">
        <w:trPr>
          <w:trHeight w:val="850"/>
        </w:trPr>
        <w:tc>
          <w:tcPr>
            <w:tcW w:w="2835" w:type="dxa"/>
            <w:vMerge/>
            <w:shd w:val="clear" w:color="auto" w:fill="D9E2F3"/>
            <w:vAlign w:val="center"/>
          </w:tcPr>
          <w:p w14:paraId="2CCA5DA9"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6A77E3A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052891" w14:paraId="6A05D62B" w14:textId="77777777" w:rsidTr="00532D6C">
        <w:trPr>
          <w:trHeight w:val="850"/>
        </w:trPr>
        <w:tc>
          <w:tcPr>
            <w:tcW w:w="2835" w:type="dxa"/>
            <w:vMerge/>
            <w:shd w:val="clear" w:color="auto" w:fill="D9E2F3"/>
            <w:vAlign w:val="center"/>
          </w:tcPr>
          <w:p w14:paraId="0D5C991A"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346A387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052891" w14:paraId="1D945F7A" w14:textId="77777777" w:rsidTr="00532D6C">
        <w:trPr>
          <w:trHeight w:val="850"/>
        </w:trPr>
        <w:tc>
          <w:tcPr>
            <w:tcW w:w="2835" w:type="dxa"/>
            <w:vMerge/>
            <w:shd w:val="clear" w:color="auto" w:fill="D9E2F3"/>
            <w:vAlign w:val="center"/>
          </w:tcPr>
          <w:p w14:paraId="7CF629C0"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0AACADC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601F822B"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78682EB5" w14:textId="77777777" w:rsidTr="00532D6C">
        <w:tc>
          <w:tcPr>
            <w:tcW w:w="2835" w:type="dxa"/>
            <w:shd w:val="clear" w:color="auto" w:fill="D9E2F3"/>
            <w:vAlign w:val="center"/>
          </w:tcPr>
          <w:p w14:paraId="33D183F6"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Ֆոնդային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բորսայի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p>
        </w:tc>
        <w:tc>
          <w:tcPr>
            <w:tcW w:w="6180" w:type="dxa"/>
            <w:vAlign w:val="center"/>
          </w:tcPr>
          <w:p w14:paraId="07C0542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88DF11E" w14:textId="77777777" w:rsidTr="00532D6C">
        <w:tc>
          <w:tcPr>
            <w:tcW w:w="2835" w:type="dxa"/>
            <w:shd w:val="clear" w:color="auto" w:fill="D9E2F3"/>
            <w:vAlign w:val="center"/>
          </w:tcPr>
          <w:p w14:paraId="4FD4C2D9"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Հղումը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բորսայում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առկա</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փաստաթղթերին</w:t>
            </w:r>
          </w:p>
        </w:tc>
        <w:tc>
          <w:tcPr>
            <w:tcW w:w="6180" w:type="dxa"/>
            <w:vAlign w:val="center"/>
          </w:tcPr>
          <w:p w14:paraId="3043EAA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3867EDAE" w14:textId="77777777"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w:rsidRPr="00532D6C">
        <w:rPr>
          <w:rFonts w:ascii="GHEA Grapalat" w:eastAsia="GHEA Grapalat" w:hAnsi="GHEA Grapalat" w:cs="Arial"/>
          <w:b/>
          <w:color w:val="000000"/>
          <w:sz w:val="24"/>
          <w:szCs w:val="24"/>
          <w:lang w:val="en-US"/>
        </w:rPr>
        <w:t>Լրացուցիչ</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նշումներ</w:t>
      </w:r>
    </w:p>
    <w:p w14:paraId="061607A1" w14:textId="77777777"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052891" w14:paraId="301095C9" w14:textId="77777777" w:rsidTr="00532D6C">
        <w:trPr>
          <w:trHeight w:val="773"/>
        </w:trPr>
        <w:tc>
          <w:tcPr>
            <w:tcW w:w="9001" w:type="dxa"/>
            <w:shd w:val="clear" w:color="auto" w:fill="DEEAF6"/>
          </w:tcPr>
          <w:p w14:paraId="162F4FAE" w14:textId="77777777" w:rsidR="00532D6C" w:rsidRPr="00532D6C" w:rsidRDefault="00532D6C" w:rsidP="00106D44">
            <w:pPr>
              <w:tabs>
                <w:tab w:val="left" w:pos="426"/>
              </w:tabs>
              <w:spacing w:before="24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Լրացուցիչ</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տեղեկություններ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հավելյալ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պարզաբանումներ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որոնք</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առնչվում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հայտարարագրում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լրացված</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ենթակա</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տվյալներին</w:t>
            </w:r>
          </w:p>
        </w:tc>
      </w:tr>
      <w:tr w:rsidR="00532D6C" w:rsidRPr="00052891" w14:paraId="00102510" w14:textId="77777777" w:rsidTr="00532D6C">
        <w:trPr>
          <w:trHeight w:val="5895"/>
        </w:trPr>
        <w:tc>
          <w:tcPr>
            <w:tcW w:w="9001" w:type="dxa"/>
            <w:shd w:val="clear" w:color="auto" w:fill="auto"/>
          </w:tcPr>
          <w:p w14:paraId="074F161E" w14:textId="77777777" w:rsidR="00532D6C" w:rsidRPr="00532D6C" w:rsidRDefault="00532D6C" w:rsidP="00106D44">
            <w:pPr>
              <w:tabs>
                <w:tab w:val="left" w:pos="426"/>
              </w:tabs>
              <w:spacing w:after="0" w:line="240" w:lineRule="auto"/>
              <w:rPr>
                <w:rFonts w:ascii="GHEA Grapalat" w:eastAsia="GHEA Grapalat" w:hAnsi="GHEA Grapalat" w:cs="GHEA Grapalat"/>
                <w:b/>
                <w:color w:val="000000"/>
                <w:sz w:val="24"/>
                <w:szCs w:val="24"/>
                <w:lang w:val="en-US"/>
              </w:rPr>
            </w:pPr>
          </w:p>
        </w:tc>
      </w:tr>
    </w:tbl>
    <w:p w14:paraId="066A9814" w14:textId="77777777"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p w14:paraId="4258F2C3" w14:textId="77777777" w:rsidR="00532D6C" w:rsidRPr="00D60ADB" w:rsidRDefault="00532D6C" w:rsidP="00106D44">
      <w:pPr>
        <w:tabs>
          <w:tab w:val="left" w:pos="426"/>
        </w:tabs>
        <w:spacing w:after="0" w:line="240" w:lineRule="auto"/>
        <w:jc w:val="right"/>
        <w:rPr>
          <w:rFonts w:ascii="GHEA Grapalat" w:eastAsia="Times New Roman" w:hAnsi="GHEA Grapalat" w:cs="Arial"/>
          <w:b/>
          <w:sz w:val="20"/>
          <w:szCs w:val="20"/>
          <w:lang w:val="en-US"/>
        </w:rPr>
      </w:pPr>
    </w:p>
    <w:p w14:paraId="6965EC83" w14:textId="77777777"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hy-AM"/>
        </w:rPr>
      </w:pPr>
    </w:p>
    <w:p w14:paraId="062F44C5" w14:textId="77777777" w:rsidR="00532D6C" w:rsidRPr="00532D6C" w:rsidRDefault="00532D6C" w:rsidP="00106D44">
      <w:pPr>
        <w:tabs>
          <w:tab w:val="left" w:pos="426"/>
        </w:tabs>
        <w:spacing w:after="0" w:line="360" w:lineRule="auto"/>
        <w:jc w:val="center"/>
        <w:rPr>
          <w:rFonts w:ascii="GHEA Grapalat" w:eastAsia="GHEA Grapalat" w:hAnsi="GHEA Grapalat" w:cs="GHEA Grapalat"/>
          <w:b/>
          <w:sz w:val="24"/>
          <w:szCs w:val="24"/>
          <w:lang w:val="en-US"/>
        </w:rPr>
      </w:pPr>
      <w:r w:rsidRPr="00532D6C">
        <w:rPr>
          <w:rFonts w:ascii="GHEA Grapalat" w:eastAsia="GHEA Grapalat" w:hAnsi="GHEA Grapalat" w:cs="GHEA Grapalat"/>
          <w:b/>
          <w:sz w:val="24"/>
          <w:szCs w:val="24"/>
          <w:lang w:val="en-US"/>
        </w:rPr>
        <w:t xml:space="preserve">I. </w:t>
      </w:r>
      <w:r w:rsidRPr="00532D6C">
        <w:rPr>
          <w:rFonts w:ascii="GHEA Grapalat" w:eastAsia="GHEA Grapalat" w:hAnsi="GHEA Grapalat" w:cs="Arial"/>
          <w:b/>
          <w:sz w:val="24"/>
          <w:szCs w:val="24"/>
          <w:lang w:val="en-US"/>
        </w:rPr>
        <w:t>Հայտարարագրի</w:t>
      </w:r>
      <w:r w:rsidRPr="00532D6C">
        <w:rPr>
          <w:rFonts w:ascii="GHEA Grapalat" w:eastAsia="GHEA Grapalat" w:hAnsi="GHEA Grapalat" w:cs="GHEA Grapalat"/>
          <w:b/>
          <w:sz w:val="24"/>
          <w:szCs w:val="24"/>
          <w:lang w:val="en-US"/>
        </w:rPr>
        <w:t xml:space="preserve"> </w:t>
      </w:r>
      <w:r w:rsidRPr="00532D6C">
        <w:rPr>
          <w:rFonts w:ascii="GHEA Grapalat" w:eastAsia="GHEA Grapalat" w:hAnsi="GHEA Grapalat" w:cs="Arial"/>
          <w:b/>
          <w:sz w:val="24"/>
          <w:szCs w:val="24"/>
          <w:lang w:val="en-US"/>
        </w:rPr>
        <w:t>լրացման</w:t>
      </w:r>
      <w:r w:rsidRPr="00532D6C">
        <w:rPr>
          <w:rFonts w:ascii="GHEA Grapalat" w:eastAsia="GHEA Grapalat" w:hAnsi="GHEA Grapalat" w:cs="GHEA Grapalat"/>
          <w:b/>
          <w:sz w:val="24"/>
          <w:szCs w:val="24"/>
          <w:lang w:val="en-US"/>
        </w:rPr>
        <w:t xml:space="preserve"> </w:t>
      </w:r>
      <w:r w:rsidRPr="00532D6C">
        <w:rPr>
          <w:rFonts w:ascii="GHEA Grapalat" w:eastAsia="GHEA Grapalat" w:hAnsi="GHEA Grapalat" w:cs="Arial"/>
          <w:b/>
          <w:sz w:val="24"/>
          <w:szCs w:val="24"/>
          <w:lang w:val="en-US"/>
        </w:rPr>
        <w:t>կարգը</w:t>
      </w:r>
    </w:p>
    <w:p w14:paraId="5E6DF19C" w14:textId="77777777" w:rsidR="00532D6C" w:rsidRPr="00532D6C" w:rsidRDefault="00532D6C" w:rsidP="00106D44">
      <w:pPr>
        <w:pBdr>
          <w:top w:val="nil"/>
          <w:left w:val="nil"/>
          <w:bottom w:val="nil"/>
          <w:right w:val="nil"/>
          <w:between w:val="nil"/>
        </w:pBdr>
        <w:tabs>
          <w:tab w:val="left" w:pos="426"/>
        </w:tabs>
        <w:spacing w:after="0" w:line="360" w:lineRule="auto"/>
        <w:jc w:val="center"/>
        <w:rPr>
          <w:rFonts w:ascii="GHEA Grapalat" w:eastAsia="GHEA Grapalat" w:hAnsi="GHEA Grapalat" w:cs="GHEA Grapalat"/>
          <w:color w:val="000000"/>
          <w:sz w:val="24"/>
          <w:szCs w:val="24"/>
          <w:lang w:val="en-US"/>
        </w:rPr>
      </w:pPr>
    </w:p>
    <w:p w14:paraId="3ADAE8C8" w14:textId="77777777"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Հայտարարագրի</w:t>
      </w:r>
      <w:r w:rsidRPr="00532D6C">
        <w:rPr>
          <w:rFonts w:ascii="GHEA Grapalat" w:eastAsia="GHEA Grapalat" w:hAnsi="GHEA Grapalat" w:cs="GHEA Grapalat"/>
          <w:color w:val="000000"/>
          <w:sz w:val="24"/>
          <w:szCs w:val="24"/>
          <w:lang w:val="en-US"/>
        </w:rPr>
        <w:t xml:space="preserve"> 1-</w:t>
      </w:r>
      <w:r w:rsidRPr="00532D6C">
        <w:rPr>
          <w:rFonts w:ascii="GHEA Grapalat" w:eastAsia="GHEA Grapalat" w:hAnsi="GHEA Grapalat" w:cs="Arial"/>
          <w:color w:val="000000"/>
          <w:sz w:val="24"/>
          <w:szCs w:val="24"/>
          <w:lang w:val="en-US"/>
        </w:rPr>
        <w:t>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հայտարարագիր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ներկայացնող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իրավաբանական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այսուհետ՝</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ենթաբաժինները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հետևյալ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կանոններով</w:t>
      </w:r>
      <w:r w:rsidRPr="00532D6C">
        <w:rPr>
          <w:rFonts w:ascii="MS Mincho" w:eastAsia="MS Mincho" w:hAnsi="MS Mincho" w:cs="MS Mincho" w:hint="eastAsia"/>
          <w:color w:val="000000"/>
          <w:sz w:val="24"/>
          <w:szCs w:val="24"/>
          <w:lang w:val="en-US"/>
        </w:rPr>
        <w:t>․</w:t>
      </w:r>
    </w:p>
    <w:p w14:paraId="7B2104D6"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լատինատառ</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գրանցման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ներառյալ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կազմակերպաիրավական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ձևի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w:t>
      </w:r>
    </w:p>
    <w:p w14:paraId="3CC3912F" w14:textId="77777777" w:rsidR="00532D6C" w:rsidRPr="00532D6C" w:rsidRDefault="00532D6C" w:rsidP="00106D44">
      <w:pPr>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ստորագրում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hy-AM"/>
        </w:rPr>
        <w:t>սույն</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hy-AM"/>
        </w:rPr>
        <w:t>ընթացակարգի</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en-US"/>
        </w:rPr>
        <w:t>հայտում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ներառվող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փաստաթղթերը</w:t>
      </w:r>
      <w:r w:rsidRPr="00532D6C">
        <w:rPr>
          <w:rFonts w:ascii="GHEA Grapalat" w:eastAsia="GHEA Grapalat" w:hAnsi="GHEA Grapalat" w:cs="GHEA Grapalat"/>
          <w:sz w:val="24"/>
          <w:szCs w:val="24"/>
          <w:lang w:val="en-US"/>
        </w:rPr>
        <w:t>.</w:t>
      </w:r>
    </w:p>
    <w:p w14:paraId="35A59343" w14:textId="77777777" w:rsidR="00532D6C" w:rsidRPr="00532D6C" w:rsidRDefault="00532D6C" w:rsidP="00106D44">
      <w:pPr>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lastRenderedPageBreak/>
        <w:t>«</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ստորագրման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ամիսը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էջերի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քանակը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ստորագրությունը</w:t>
      </w:r>
      <w:r w:rsidRPr="00532D6C">
        <w:rPr>
          <w:rFonts w:ascii="GHEA Grapalat" w:eastAsia="GHEA Grapalat" w:hAnsi="GHEA Grapalat" w:cs="GHEA Grapalat"/>
          <w:sz w:val="24"/>
          <w:szCs w:val="24"/>
          <w:lang w:val="en-US"/>
        </w:rPr>
        <w:t>:</w:t>
      </w:r>
    </w:p>
    <w:p w14:paraId="2C0F4D5A" w14:textId="77777777"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color w:val="000000"/>
          <w:sz w:val="24"/>
          <w:szCs w:val="24"/>
          <w:lang w:val="en-US"/>
        </w:rPr>
        <w:t xml:space="preserve"> 2-</w:t>
      </w:r>
      <w:r w:rsidRPr="00532D6C">
        <w:rPr>
          <w:rFonts w:ascii="GHEA Grapalat" w:eastAsia="GHEA Grapalat" w:hAnsi="GHEA Grapalat" w:cs="Arial"/>
          <w:color w:val="000000"/>
          <w:sz w:val="24"/>
          <w:szCs w:val="24"/>
          <w:lang w:val="en-US"/>
        </w:rPr>
        <w:t>րդ</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բաժինը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Բաժնետոմսերի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ցուցակման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r w:rsidRPr="00532D6C">
        <w:rPr>
          <w:rFonts w:ascii="GHEA Grapalat" w:eastAsia="GHEA Grapalat" w:hAnsi="GHEA Grapalat" w:cs="GHEA Grapalat"/>
          <w:color w:val="000000"/>
          <w:sz w:val="24"/>
          <w:szCs w:val="24"/>
          <w:lang w:val="en-US"/>
        </w:rPr>
        <w:t>)</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եթե</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w:t>
      </w:r>
      <w:r w:rsidRPr="00532D6C">
        <w:rPr>
          <w:rFonts w:ascii="GHEA Grapalat" w:eastAsia="GHEA Grapalat" w:hAnsi="GHEA Grapalat" w:cs="Arial"/>
          <w:sz w:val="24"/>
          <w:szCs w:val="24"/>
          <w:lang w:val="en-US"/>
        </w:rPr>
        <w:t>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color w:val="000000"/>
          <w:sz w:val="24"/>
          <w:szCs w:val="24"/>
          <w:lang w:val="en-US"/>
        </w:rPr>
        <w:t>ամբողջությամբ</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վերահսկող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իրավաբանական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բաժնետոմսերը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ցուցակված</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Հայաստանի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Հանրապետության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արդարադատության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նախարարի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կողմից</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հաստատված՝</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շահառուների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համարժեք</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բացահայտման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չափանիշներով</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կարգավորվող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շուկաների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ցանկում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ներառված</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շուկայում։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Նշված</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չափանիշներին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համապատասխանելու</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դեպքում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բաժինը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ամբողջությամբ</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վերահսկող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իրավաբանական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լրացնելու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հաջորդ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բաժինները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բացառությամբ</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color w:val="000000"/>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ենթաբաժինները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հետևյալ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կանոններով</w:t>
      </w:r>
      <w:r w:rsidRPr="00532D6C">
        <w:rPr>
          <w:rFonts w:ascii="MS Mincho" w:eastAsia="MS Mincho" w:hAnsi="MS Mincho" w:cs="MS Mincho" w:hint="eastAsia"/>
          <w:color w:val="000000"/>
          <w:sz w:val="24"/>
          <w:szCs w:val="24"/>
          <w:lang w:val="en-US"/>
        </w:rPr>
        <w:t>․</w:t>
      </w:r>
    </w:p>
    <w:p w14:paraId="621751A1"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Բաժնետոմսերի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ֆոնդային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փակագծերում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նշելով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ծածկագիրը</w:t>
      </w:r>
      <w:r w:rsidRPr="00532D6C">
        <w:rPr>
          <w:rFonts w:ascii="GHEA Grapalat" w:eastAsia="GHEA Grapalat" w:hAnsi="GHEA Grapalat" w:cs="GHEA Grapalat"/>
          <w:sz w:val="24"/>
          <w:szCs w:val="24"/>
          <w:lang w:val="en-US"/>
        </w:rPr>
        <w:t xml:space="preserve"> (Market Identifier Code), </w:t>
      </w:r>
      <w:r w:rsidRPr="00532D6C">
        <w:rPr>
          <w:rFonts w:ascii="GHEA Grapalat" w:eastAsia="GHEA Grapalat" w:hAnsi="GHEA Grapalat" w:cs="Arial"/>
          <w:sz w:val="24"/>
          <w:szCs w:val="24"/>
          <w:lang w:val="en-US"/>
        </w:rPr>
        <w:t>որտեղ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հղում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փաստաթղթերին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առկայության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փաստաթղթերին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որոնք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պարունակում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տեղեկություններ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սեփականատերերի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w:t>
      </w:r>
    </w:p>
    <w:p w14:paraId="33A388D2"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2.1-</w:t>
      </w:r>
      <w:r w:rsidRPr="00532D6C">
        <w:rPr>
          <w:rFonts w:ascii="GHEA Grapalat" w:eastAsia="GHEA Grapalat" w:hAnsi="GHEA Grapalat" w:cs="Arial"/>
          <w:sz w:val="24"/>
          <w:szCs w:val="24"/>
          <w:lang w:val="en-US"/>
        </w:rPr>
        <w:t>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ոչ</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լատինատառ</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գրանցման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ներառյալ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կազմակերպաիրավական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ձևի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գործադիր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մարմնի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ղեկավարի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ազգանունը</w:t>
      </w:r>
      <w:r w:rsidRPr="00532D6C">
        <w:rPr>
          <w:rFonts w:ascii="GHEA Grapalat" w:eastAsia="GHEA Grapalat" w:hAnsi="GHEA Grapalat" w:cs="GHEA Grapalat"/>
          <w:sz w:val="24"/>
          <w:szCs w:val="24"/>
          <w:lang w:val="en-US"/>
        </w:rPr>
        <w:t>.</w:t>
      </w:r>
    </w:p>
    <w:p w14:paraId="23C4B961"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Վերահսկողության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մակարդակը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2</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1-</w:t>
      </w:r>
      <w:r w:rsidRPr="00532D6C">
        <w:rPr>
          <w:rFonts w:ascii="GHEA Grapalat" w:eastAsia="GHEA Grapalat" w:hAnsi="GHEA Grapalat" w:cs="Arial"/>
          <w:sz w:val="24"/>
          <w:szCs w:val="24"/>
          <w:lang w:val="en-US"/>
        </w:rPr>
        <w:t>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lastRenderedPageBreak/>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սույն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կարգի</w:t>
      </w:r>
      <w:r w:rsidRPr="00532D6C">
        <w:rPr>
          <w:rFonts w:ascii="GHEA Grapalat" w:eastAsia="GHEA Grapalat" w:hAnsi="GHEA Grapalat" w:cs="GHEA Grapalat"/>
          <w:sz w:val="24"/>
          <w:szCs w:val="24"/>
          <w:lang w:val="en-US"/>
        </w:rPr>
        <w:t xml:space="preserve"> 4-</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պարբերությամբ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հաշվառմամբ։</w:t>
      </w:r>
    </w:p>
    <w:p w14:paraId="4D0896F4"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
    <w:p w14:paraId="5D93EAE0" w14:textId="77777777"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Հայտարարագրի</w:t>
      </w:r>
      <w:r w:rsidRPr="00532D6C">
        <w:rPr>
          <w:rFonts w:ascii="GHEA Grapalat" w:eastAsia="GHEA Grapalat" w:hAnsi="GHEA Grapalat" w:cs="GHEA Grapalat"/>
          <w:color w:val="000000"/>
          <w:sz w:val="24"/>
          <w:szCs w:val="24"/>
          <w:lang w:val="en-US"/>
        </w:rPr>
        <w:t xml:space="preserve"> 3-</w:t>
      </w:r>
      <w:r w:rsidRPr="00532D6C">
        <w:rPr>
          <w:rFonts w:ascii="GHEA Grapalat" w:eastAsia="GHEA Grapalat" w:hAnsi="GHEA Grapalat" w:cs="Arial"/>
          <w:color w:val="000000"/>
          <w:sz w:val="24"/>
          <w:szCs w:val="24"/>
          <w:lang w:val="en-US"/>
        </w:rPr>
        <w:t>րդ</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բաժինը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համայնքի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մասնակցությունը</w:t>
      </w:r>
      <w:r w:rsidRPr="00532D6C">
        <w:rPr>
          <w:rFonts w:ascii="GHEA Grapalat" w:eastAsia="GHEA Grapalat" w:hAnsi="GHEA Grapalat" w:cs="GHEA Grapalat"/>
          <w:color w:val="000000"/>
          <w:sz w:val="24"/>
          <w:szCs w:val="24"/>
          <w:lang w:val="en-US"/>
        </w:rPr>
        <w:t>)</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եթե</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կանոնադրական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կապիտալում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ուղղակի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անուղղակի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մասնակցություն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ունի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որևէ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համայնք</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Բաժինը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կարող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լրացվել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քանի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անգամ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եթե</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կանոնադրական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կապիտալում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ուղղակի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անուղղակի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մասնակցություն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ունեն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քանի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համայնք</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ենթաբաժինները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հետևյալ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կանոններով</w:t>
      </w:r>
      <w:r w:rsidRPr="00532D6C">
        <w:rPr>
          <w:rFonts w:ascii="MS Mincho" w:eastAsia="MS Mincho" w:hAnsi="MS Mincho" w:cs="MS Mincho" w:hint="eastAsia"/>
          <w:color w:val="000000"/>
          <w:sz w:val="24"/>
          <w:szCs w:val="24"/>
          <w:lang w:val="en-US"/>
        </w:rPr>
        <w:t>․</w:t>
      </w:r>
    </w:p>
    <w:p w14:paraId="0EA68438"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իսկ</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սույն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կարգի</w:t>
      </w:r>
      <w:r w:rsidRPr="00532D6C">
        <w:rPr>
          <w:rFonts w:ascii="GHEA Grapalat" w:eastAsia="GHEA Grapalat" w:hAnsi="GHEA Grapalat" w:cs="GHEA Grapalat"/>
          <w:sz w:val="24"/>
          <w:szCs w:val="24"/>
          <w:lang w:val="en-US"/>
        </w:rPr>
        <w:t xml:space="preserve"> 4-</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պարբերությամբ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հաշվառմամբ</w:t>
      </w:r>
      <w:r w:rsidRPr="00532D6C">
        <w:rPr>
          <w:rFonts w:ascii="GHEA Grapalat" w:eastAsia="GHEA Grapalat" w:hAnsi="GHEA Grapalat" w:cs="GHEA Grapalat"/>
          <w:sz w:val="24"/>
          <w:szCs w:val="24"/>
          <w:lang w:val="en-US"/>
        </w:rPr>
        <w:t>.</w:t>
      </w:r>
    </w:p>
    <w:p w14:paraId="252B20F4" w14:textId="77777777" w:rsidR="00532D6C" w:rsidRPr="00454CDE"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Միջազգային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միջազգային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միջազգային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լատինատառ</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միջազգային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սույն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կարգի</w:t>
      </w:r>
      <w:r w:rsidRPr="00532D6C">
        <w:rPr>
          <w:rFonts w:ascii="GHEA Grapalat" w:eastAsia="GHEA Grapalat" w:hAnsi="GHEA Grapalat" w:cs="GHEA Grapalat"/>
          <w:sz w:val="24"/>
          <w:szCs w:val="24"/>
          <w:lang w:val="en-US"/>
        </w:rPr>
        <w:t xml:space="preserve"> 4-</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պարբերությամբ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հաշվառմամբ։</w:t>
      </w:r>
    </w:p>
    <w:p w14:paraId="029BE47F" w14:textId="77777777"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Հայտարարագրի</w:t>
      </w:r>
      <w:r w:rsidRPr="00532D6C">
        <w:rPr>
          <w:rFonts w:ascii="GHEA Grapalat" w:eastAsia="GHEA Grapalat" w:hAnsi="GHEA Grapalat" w:cs="GHEA Grapalat"/>
          <w:color w:val="000000"/>
          <w:sz w:val="24"/>
          <w:szCs w:val="24"/>
          <w:lang w:val="en-US"/>
        </w:rPr>
        <w:t xml:space="preserve"> 4-</w:t>
      </w:r>
      <w:r w:rsidRPr="00532D6C">
        <w:rPr>
          <w:rFonts w:ascii="GHEA Grapalat" w:eastAsia="GHEA Grapalat" w:hAnsi="GHEA Grapalat" w:cs="Arial"/>
          <w:color w:val="000000"/>
          <w:sz w:val="24"/>
          <w:szCs w:val="24"/>
          <w:lang w:val="en-US"/>
        </w:rPr>
        <w:t>րդ</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բաժինը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յուրաքանչյուր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առանձին՝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շահառուների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քանակով։</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ենթաբաժինները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հետևյալ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կանոններով</w:t>
      </w:r>
      <w:r w:rsidRPr="00532D6C">
        <w:rPr>
          <w:rFonts w:ascii="MS Mincho" w:eastAsia="MS Mincho" w:hAnsi="MS Mincho" w:cs="MS Mincho" w:hint="eastAsia"/>
          <w:color w:val="000000"/>
          <w:sz w:val="24"/>
          <w:szCs w:val="24"/>
          <w:lang w:val="en-US"/>
        </w:rPr>
        <w:t>․</w:t>
      </w:r>
    </w:p>
    <w:p w14:paraId="319983ED"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ինքնությունը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հավաստող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դրանք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հաստատող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ազգանունը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հայերեն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լատինատառ</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վերջինիս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հաստատող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ապա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դրանց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տառադարձությունը</w:t>
      </w:r>
      <w:r w:rsidRPr="00532D6C">
        <w:rPr>
          <w:rFonts w:ascii="GHEA Grapalat" w:eastAsia="GHEA Grapalat" w:hAnsi="GHEA Grapalat" w:cs="GHEA Grapalat"/>
          <w:sz w:val="24"/>
          <w:szCs w:val="24"/>
          <w:lang w:val="en-US"/>
        </w:rPr>
        <w:t>.</w:t>
      </w:r>
    </w:p>
    <w:p w14:paraId="6966DFE2"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հաստատող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փաստաթուղթը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տեղեկությունների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հաստատող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w:t>
      </w:r>
    </w:p>
    <w:p w14:paraId="2AA7C834"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վայրի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w:t>
      </w:r>
    </w:p>
    <w:p w14:paraId="01B84A56"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բնակության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տարբերվում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վերջինիս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բնակության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բնակության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վայրի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w:t>
      </w:r>
    </w:p>
    <w:p w14:paraId="160877BF"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հանդիսանալու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բացառությամբ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ընդերքօգտագործման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ոլորտի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ընդերքօգտագործման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ոլորտի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Փողերի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լվացման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ահաբեկչության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ֆինանսավորման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պայքարի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օրենքով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նախատեսված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եր</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ներառվում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առնչությամբ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պահանջվող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տեղեկությունները։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Մեկից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ավելի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հանդիսանալու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բոլոր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համապատասխան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կետերում։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հետևյալ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կանոններով</w:t>
      </w:r>
      <w:r w:rsidRPr="00532D6C">
        <w:rPr>
          <w:rFonts w:ascii="MS Mincho" w:eastAsia="MS Mincho" w:hAnsi="MS Mincho" w:cs="MS Mincho" w:hint="eastAsia"/>
          <w:sz w:val="24"/>
          <w:szCs w:val="24"/>
          <w:lang w:val="en-US"/>
        </w:rPr>
        <w:t>․</w:t>
      </w:r>
    </w:p>
    <w:p w14:paraId="5DE69E33"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ա</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տիրապետում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ձայնի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իրավունք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փայերի</w:t>
      </w:r>
      <w:r w:rsidRPr="00532D6C">
        <w:rPr>
          <w:rFonts w:ascii="GHEA Grapalat" w:eastAsia="GHEA Grapalat" w:hAnsi="GHEA Grapalat" w:cs="GHEA Grapalat"/>
          <w:sz w:val="24"/>
          <w:szCs w:val="24"/>
          <w:lang w:val="en-US"/>
        </w:rPr>
        <w:t xml:space="preserve">) 20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ավելի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կերպով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ունի</w:t>
      </w:r>
      <w:r w:rsidRPr="00532D6C">
        <w:rPr>
          <w:rFonts w:ascii="GHEA Grapalat" w:eastAsia="GHEA Grapalat" w:hAnsi="GHEA Grapalat" w:cs="GHEA Grapalat"/>
          <w:sz w:val="24"/>
          <w:szCs w:val="24"/>
          <w:lang w:val="en-US"/>
        </w:rPr>
        <w:t xml:space="preserve"> 20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ավելի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լինել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սեփականության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իրավունքով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տիրապետելու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ուժով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lastRenderedPageBreak/>
        <w:t>տիրապետող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սեփականության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իրավունքով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տիրապետելու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ուժով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իրականացվել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անկախ</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տիրապետող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շղթայում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քանակից։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դաշտում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հաշվարկվում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ընդունելով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արդյունքում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բոլոր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հանրագումարը։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հաշվարկվում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ընդունելով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յուրաքանչյուր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նախորդ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բազմապատկելով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համապատասխան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շարունակ</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մինչև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հասնելը։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դաշտում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լինելու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առկայության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միաժամանակ</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առկայության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w:t>
      </w:r>
    </w:p>
    <w:p w14:paraId="734FE3C4"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բ</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իմաստով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սակայն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գործիքների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կնքված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գործարքների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ուժով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բնույթի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ազդեցության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վրա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միջոցներով</w:t>
      </w:r>
      <w:r w:rsidRPr="00532D6C">
        <w:rPr>
          <w:rFonts w:ascii="GHEA Grapalat" w:eastAsia="GHEA Grapalat" w:hAnsi="GHEA Grapalat" w:cs="GHEA Grapalat"/>
          <w:sz w:val="24"/>
          <w:szCs w:val="24"/>
          <w:lang w:val="en-US"/>
        </w:rPr>
        <w:t>.</w:t>
      </w:r>
    </w:p>
    <w:p w14:paraId="5AE1BCDB"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գ</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գ</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գործունեության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ընդհանուր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ընթացիկ</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ղեկավարումն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պաշտոնատար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երբ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պահանջներին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համապատասխանող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w:t>
      </w:r>
    </w:p>
    <w:p w14:paraId="2116F1B5"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bookmarkStart w:id="11" w:name="_heading=h.gjdgxs" w:colFirst="0" w:colLast="0"/>
      <w:bookmarkEnd w:id="11"/>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հանդիսանալու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ընդերքօգտագործման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ոլորտի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ընդերքօգտագործման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ոլորտի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բացահայտումն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lastRenderedPageBreak/>
        <w:t>Ընդերքի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օրենսգրքով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չափանիշներով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սույն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կարգի</w:t>
      </w:r>
      <w:r w:rsidRPr="00532D6C">
        <w:rPr>
          <w:rFonts w:ascii="GHEA Grapalat" w:eastAsia="GHEA Grapalat" w:hAnsi="GHEA Grapalat" w:cs="GHEA Grapalat"/>
          <w:sz w:val="24"/>
          <w:szCs w:val="24"/>
          <w:lang w:val="en-US"/>
        </w:rPr>
        <w:t xml:space="preserve"> 4</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հետևյալ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կանոններով</w:t>
      </w:r>
      <w:r w:rsidRPr="00532D6C">
        <w:rPr>
          <w:rFonts w:ascii="MS Mincho" w:eastAsia="MS Mincho" w:hAnsi="MS Mincho" w:cs="MS Mincho" w:hint="eastAsia"/>
          <w:sz w:val="24"/>
          <w:szCs w:val="24"/>
          <w:lang w:val="en-US"/>
        </w:rPr>
        <w:t>․</w:t>
      </w:r>
    </w:p>
    <w:p w14:paraId="08435F8F"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ա</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կերպով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տիրապետում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ձայնի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իրավունք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փայերի</w:t>
      </w:r>
      <w:r w:rsidRPr="00532D6C">
        <w:rPr>
          <w:rFonts w:ascii="GHEA Grapalat" w:eastAsia="GHEA Grapalat" w:hAnsi="GHEA Grapalat" w:cs="GHEA Grapalat"/>
          <w:sz w:val="24"/>
          <w:szCs w:val="24"/>
          <w:lang w:val="en-US"/>
        </w:rPr>
        <w:t xml:space="preserve">) 10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ավելի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կերպով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ունի</w:t>
      </w:r>
      <w:r w:rsidRPr="00532D6C">
        <w:rPr>
          <w:rFonts w:ascii="GHEA Grapalat" w:eastAsia="GHEA Grapalat" w:hAnsi="GHEA Grapalat" w:cs="GHEA Grapalat"/>
          <w:sz w:val="24"/>
          <w:szCs w:val="24"/>
          <w:lang w:val="en-US"/>
        </w:rPr>
        <w:t xml:space="preserve"> 10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ավելի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սույն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կարգի</w:t>
      </w:r>
      <w:r w:rsidRPr="00532D6C">
        <w:rPr>
          <w:rFonts w:ascii="GHEA Grapalat" w:eastAsia="GHEA Grapalat" w:hAnsi="GHEA Grapalat" w:cs="GHEA Grapalat"/>
          <w:sz w:val="24"/>
          <w:szCs w:val="24"/>
          <w:lang w:val="en-US"/>
        </w:rPr>
        <w:t xml:space="preserve"> 4-</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պարբերությամբ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հաշվառմամբ</w:t>
      </w:r>
      <w:r w:rsidRPr="00532D6C">
        <w:rPr>
          <w:rFonts w:ascii="GHEA Grapalat" w:eastAsia="GHEA Grapalat" w:hAnsi="GHEA Grapalat" w:cs="GHEA Grapalat"/>
          <w:sz w:val="24"/>
          <w:szCs w:val="24"/>
          <w:lang w:val="en-US"/>
        </w:rPr>
        <w:t>.</w:t>
      </w:r>
    </w:p>
    <w:p w14:paraId="1BB5AA46"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բ</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իրավունք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նշանակելու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հեռացնելու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կառավարման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մարմինների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անդամների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մեծամասնությանը</w:t>
      </w:r>
      <w:r w:rsidRPr="00532D6C">
        <w:rPr>
          <w:rFonts w:ascii="GHEA Grapalat" w:eastAsia="GHEA Grapalat" w:hAnsi="GHEA Grapalat" w:cs="GHEA Grapalat"/>
          <w:sz w:val="24"/>
          <w:szCs w:val="24"/>
          <w:lang w:val="en-US"/>
        </w:rPr>
        <w:t>.</w:t>
      </w:r>
    </w:p>
    <w:p w14:paraId="2351F12F"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գ</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գ</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անհատույց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ստացել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տարվան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նախորդող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տարվա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ընթացքում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ստացած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շահույթի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առնվազն</w:t>
      </w:r>
      <w:r w:rsidRPr="00532D6C">
        <w:rPr>
          <w:rFonts w:ascii="GHEA Grapalat" w:eastAsia="GHEA Grapalat" w:hAnsi="GHEA Grapalat" w:cs="GHEA Grapalat"/>
          <w:sz w:val="24"/>
          <w:szCs w:val="24"/>
          <w:lang w:val="en-US"/>
        </w:rPr>
        <w:t xml:space="preserve"> 15 </w:t>
      </w:r>
      <w:r w:rsidRPr="00532D6C">
        <w:rPr>
          <w:rFonts w:ascii="GHEA Grapalat" w:eastAsia="GHEA Grapalat" w:hAnsi="GHEA Grapalat" w:cs="Arial"/>
          <w:sz w:val="24"/>
          <w:szCs w:val="24"/>
          <w:lang w:val="en-US"/>
        </w:rPr>
        <w:t>տոկոսի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օգուտ</w:t>
      </w:r>
      <w:r w:rsidRPr="00532D6C">
        <w:rPr>
          <w:rFonts w:ascii="GHEA Grapalat" w:eastAsia="GHEA Grapalat" w:hAnsi="GHEA Grapalat" w:cs="GHEA Grapalat"/>
          <w:sz w:val="24"/>
          <w:szCs w:val="24"/>
          <w:lang w:val="en-US"/>
        </w:rPr>
        <w:t>.</w:t>
      </w:r>
    </w:p>
    <w:p w14:paraId="199E62EE"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դ</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դ</w:t>
      </w:r>
      <w:r w:rsidRPr="00532D6C">
        <w:rPr>
          <w:rFonts w:ascii="GHEA Grapalat" w:eastAsia="GHEA Grapalat" w:hAnsi="GHEA Grapalat" w:cs="GHEA Grapalat"/>
          <w:sz w:val="24"/>
          <w:szCs w:val="24"/>
          <w:lang w:val="en-US"/>
        </w:rPr>
        <w:t>»</w:t>
      </w:r>
      <w:r w:rsidRPr="00532D6C">
        <w:rPr>
          <w:rFonts w:ascii="GHEA Grapalat" w:eastAsia="GHEA Grapalat" w:hAnsi="GHEA Grapalat" w:cs="GHEA Grapalat"/>
          <w:b/>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գ</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իմաստով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սակայն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գործիքների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կնքված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գործարքների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ուժով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բնույթի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ազդեցության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վրա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միջոցներով</w:t>
      </w:r>
      <w:r w:rsidRPr="00532D6C">
        <w:rPr>
          <w:rFonts w:ascii="GHEA Grapalat" w:eastAsia="GHEA Grapalat" w:hAnsi="GHEA Grapalat" w:cs="GHEA Grapalat"/>
          <w:sz w:val="24"/>
          <w:szCs w:val="24"/>
          <w:lang w:val="en-US"/>
        </w:rPr>
        <w:t>.</w:t>
      </w:r>
    </w:p>
    <w:p w14:paraId="6C46098B"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ե</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գործունեության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ընդհանուր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ընթացիկ</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ղեկավարումն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պաշտոնատար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երբ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պահանջներին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համապատասխանող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w:t>
      </w:r>
    </w:p>
    <w:p w14:paraId="55E90577"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կարգավիճակի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տեղեկությունները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դառնալու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ամիսը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կողմից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նկատմամբ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ձևի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Փոխկապակցված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համատեղ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փոխկապակցված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համաձայնեցված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ուժով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փոխկապակցված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համաձայնեցված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ընդերքօգտագործման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ոլորտի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lastRenderedPageBreak/>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օրենսգրքի</w:t>
      </w:r>
      <w:r w:rsidRPr="00532D6C">
        <w:rPr>
          <w:rFonts w:ascii="GHEA Grapalat" w:eastAsia="GHEA Grapalat" w:hAnsi="GHEA Grapalat" w:cs="GHEA Grapalat"/>
          <w:sz w:val="24"/>
          <w:szCs w:val="24"/>
          <w:lang w:val="en-US"/>
        </w:rPr>
        <w:t xml:space="preserve"> 3-</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հոդվածի</w:t>
      </w:r>
      <w:r w:rsidRPr="00532D6C">
        <w:rPr>
          <w:rFonts w:ascii="GHEA Grapalat" w:eastAsia="GHEA Grapalat" w:hAnsi="GHEA Grapalat" w:cs="GHEA Grapalat"/>
          <w:sz w:val="24"/>
          <w:szCs w:val="24"/>
          <w:lang w:val="en-US"/>
        </w:rPr>
        <w:t xml:space="preserve"> 1-</w:t>
      </w:r>
      <w:r w:rsidRPr="00532D6C">
        <w:rPr>
          <w:rFonts w:ascii="GHEA Grapalat" w:eastAsia="GHEA Grapalat" w:hAnsi="GHEA Grapalat" w:cs="Arial"/>
          <w:sz w:val="24"/>
          <w:szCs w:val="24"/>
          <w:lang w:val="en-US"/>
        </w:rPr>
        <w:t>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w:t>
      </w:r>
      <w:r w:rsidRPr="00532D6C">
        <w:rPr>
          <w:rFonts w:ascii="GHEA Grapalat" w:eastAsia="GHEA Grapalat" w:hAnsi="GHEA Grapalat" w:cs="GHEA Grapalat"/>
          <w:sz w:val="24"/>
          <w:szCs w:val="24"/>
          <w:lang w:val="en-US"/>
        </w:rPr>
        <w:t xml:space="preserve"> 53-</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իմաստով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պաշտոնատար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նրա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ընտանիքի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անդամ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հանդիսանալու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w:t>
      </w:r>
    </w:p>
    <w:p w14:paraId="67839CB1"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կոնտակտային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էլեկտրոնային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փոստի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հեռախոսահամարը</w:t>
      </w:r>
      <w:r w:rsidRPr="00532D6C">
        <w:rPr>
          <w:rFonts w:ascii="GHEA Grapalat" w:eastAsia="GHEA Grapalat" w:hAnsi="GHEA Grapalat" w:cs="GHEA Grapalat"/>
          <w:sz w:val="24"/>
          <w:szCs w:val="24"/>
          <w:lang w:val="en-US"/>
        </w:rPr>
        <w:t>:</w:t>
      </w:r>
    </w:p>
    <w:p w14:paraId="3F1F12CF" w14:textId="77777777"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color w:val="000000"/>
          <w:sz w:val="24"/>
          <w:szCs w:val="24"/>
          <w:lang w:val="en-US"/>
        </w:rPr>
        <w:t>ենթակա</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յուրաքանչյուր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առանձին՝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բոլոր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քանակով։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color w:val="000000"/>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ենթաբաժինները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հետևյալ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կանոններով</w:t>
      </w:r>
      <w:r w:rsidRPr="00532D6C">
        <w:rPr>
          <w:rFonts w:ascii="MS Mincho" w:eastAsia="MS Mincho" w:hAnsi="MS Mincho" w:cs="MS Mincho" w:hint="eastAsia"/>
          <w:color w:val="000000"/>
          <w:sz w:val="24"/>
          <w:szCs w:val="24"/>
          <w:lang w:val="en-US"/>
        </w:rPr>
        <w:t>․</w:t>
      </w:r>
    </w:p>
    <w:p w14:paraId="2621673E"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լատինատառ</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գրանցման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ներառյալ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կազմակերպաիրավական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ձևի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w:t>
      </w:r>
    </w:p>
    <w:p w14:paraId="6A827968"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ներ</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ազգանունը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լրացման։</w:t>
      </w:r>
    </w:p>
    <w:p w14:paraId="2A787A5A"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պարտադիր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կարգավորվող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շուկայում։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ֆոնդային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փակագծերում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նշելով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ծածկագիրը</w:t>
      </w:r>
      <w:r w:rsidRPr="00532D6C">
        <w:rPr>
          <w:rFonts w:ascii="GHEA Grapalat" w:eastAsia="GHEA Grapalat" w:hAnsi="GHEA Grapalat" w:cs="GHEA Grapalat"/>
          <w:sz w:val="24"/>
          <w:szCs w:val="24"/>
          <w:lang w:val="en-US"/>
        </w:rPr>
        <w:t xml:space="preserve"> (Market Identifier Code), </w:t>
      </w:r>
      <w:r w:rsidRPr="00532D6C">
        <w:rPr>
          <w:rFonts w:ascii="GHEA Grapalat" w:eastAsia="GHEA Grapalat" w:hAnsi="GHEA Grapalat" w:cs="Arial"/>
          <w:sz w:val="24"/>
          <w:szCs w:val="24"/>
          <w:lang w:val="en-US"/>
        </w:rPr>
        <w:t>որտեղ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հղում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փաստաթղթերին։</w:t>
      </w:r>
    </w:p>
    <w:p w14:paraId="6AFA93ED" w14:textId="77777777"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6-</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Լրացուցիչ</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լրացուցիչ</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տեղեկություններ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հավելյալ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պարզաբանումներ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որոնք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առնչվում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հավելյալ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պարզաբանումներ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կողմից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մարմինների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որոնք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lastRenderedPageBreak/>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պարազաբանումներ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առնչությամբ։</w:t>
      </w:r>
    </w:p>
    <w:p w14:paraId="2A09E502" w14:textId="77777777"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ստորագրում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p>
    <w:p w14:paraId="58A34595"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0AB14664"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4DE614F6"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0EBF08C6"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51C03A84"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5691C8B2"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31CD4056"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2A29FDC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6"/>
          <w:szCs w:val="16"/>
          <w:lang w:val="hy-AM"/>
        </w:rPr>
      </w:pPr>
      <w:r w:rsidRPr="00532D6C">
        <w:rPr>
          <w:rFonts w:ascii="GHEA Grapalat" w:eastAsia="Times New Roman" w:hAnsi="GHEA Grapalat" w:cs="Sylfaen"/>
          <w:sz w:val="16"/>
          <w:szCs w:val="16"/>
          <w:lang w:val="hy-AM" w:eastAsia="ru-RU"/>
        </w:rPr>
        <w:t>*</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լրացվում</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է</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հանձնաժողովի</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քարտուղարի</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կողմից</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մինչև</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հրավերը</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տեղեկագրում</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հրապարակելը</w:t>
      </w:r>
      <w:r w:rsidRPr="00532D6C">
        <w:rPr>
          <w:rFonts w:ascii="GHEA Grapalat" w:eastAsia="Times New Roman" w:hAnsi="GHEA Grapalat" w:cs="Times New Roman"/>
          <w:sz w:val="16"/>
          <w:szCs w:val="16"/>
          <w:lang w:val="hy-AM"/>
        </w:rPr>
        <w:t>:</w:t>
      </w:r>
    </w:p>
    <w:p w14:paraId="27F8BF23"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r w:rsidRPr="00532D6C">
        <w:rPr>
          <w:rFonts w:ascii="GHEA Grapalat" w:eastAsia="Times New Roman" w:hAnsi="GHEA Grapalat" w:cs="Sylfaen"/>
          <w:sz w:val="16"/>
          <w:szCs w:val="16"/>
          <w:lang w:val="hy-AM" w:eastAsia="ru-RU"/>
        </w:rPr>
        <w:t>** 1.2</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հավելվածը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չի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ներկայացվում</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մասնակցի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կողմից</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եթե</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կրառելի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է</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սույն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հրավերի</w:t>
      </w:r>
      <w:r w:rsidRPr="00532D6C">
        <w:rPr>
          <w:rFonts w:ascii="GHEA Grapalat" w:eastAsia="Times New Roman" w:hAnsi="GHEA Grapalat" w:cs="Times New Roman"/>
          <w:sz w:val="16"/>
          <w:szCs w:val="16"/>
          <w:lang w:val="hy-AM"/>
        </w:rPr>
        <w:t xml:space="preserve"> N 1 </w:t>
      </w:r>
      <w:r w:rsidRPr="00532D6C">
        <w:rPr>
          <w:rFonts w:ascii="GHEA Grapalat" w:eastAsia="Times New Roman" w:hAnsi="GHEA Grapalat" w:cs="Arial"/>
          <w:sz w:val="16"/>
          <w:szCs w:val="16"/>
          <w:lang w:val="hy-AM"/>
        </w:rPr>
        <w:t>հավելվածով</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սահմանված՝</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իրավաբանական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անձի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իրական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շահառուների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վերաբերյալ</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տեղեկություններ</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պարունակող</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կայքէջի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հղումը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ներկայացնելու</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վերաբերյալ</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կարգավորումը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ինչպես</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նաև</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եթե</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մասնակիցը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անհատ</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ձեռնարկատեր</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է</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կամ</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ֆիզիկական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անձ։</w:t>
      </w:r>
    </w:p>
    <w:p w14:paraId="0CC97C62"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hy-AM"/>
        </w:rPr>
      </w:pP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Times New Roman"/>
          <w:b/>
          <w:sz w:val="20"/>
          <w:szCs w:val="20"/>
          <w:lang w:val="hy-AM"/>
        </w:rPr>
        <w:br w:type="page"/>
      </w:r>
      <w:r w:rsidRPr="00532D6C">
        <w:rPr>
          <w:rFonts w:ascii="GHEA Grapalat" w:eastAsia="Times New Roman" w:hAnsi="GHEA Grapalat" w:cs="Arial"/>
          <w:b/>
          <w:sz w:val="20"/>
          <w:szCs w:val="20"/>
          <w:lang w:val="hy-AM"/>
        </w:rPr>
        <w:lastRenderedPageBreak/>
        <w:t>Հավելված 2</w:t>
      </w:r>
    </w:p>
    <w:p w14:paraId="28B566D6" w14:textId="038CEA3D"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Times New Roman"/>
          <w:b/>
          <w:color w:val="000000"/>
          <w:sz w:val="20"/>
          <w:szCs w:val="27"/>
          <w:lang w:val="af-ZA"/>
        </w:rPr>
        <w:t>«</w:t>
      </w:r>
      <w:r w:rsidR="00C4557C">
        <w:rPr>
          <w:rFonts w:ascii="Arial" w:eastAsia="Times New Roman" w:hAnsi="Arial" w:cs="Arial"/>
          <w:b/>
          <w:color w:val="000000"/>
          <w:sz w:val="20"/>
          <w:szCs w:val="27"/>
          <w:lang w:val="af-ZA"/>
        </w:rPr>
        <w:t>ԼՄ-ԹՀ-ԳԱ-ԳՀԱՊՁԲ-26/05</w:t>
      </w:r>
      <w:r w:rsidR="002D32DD">
        <w:rPr>
          <w:rFonts w:ascii="GHEA Grapalat" w:eastAsia="Times New Roman" w:hAnsi="GHEA Grapalat" w:cs="Arial"/>
          <w:b/>
          <w:color w:val="000000"/>
          <w:sz w:val="20"/>
          <w:szCs w:val="27"/>
          <w:lang w:val="af-ZA"/>
        </w:rPr>
        <w:t xml:space="preserve">         </w:t>
      </w:r>
      <w:r w:rsidRPr="00532D6C">
        <w:rPr>
          <w:rFonts w:ascii="GHEA Grapalat" w:eastAsia="Times New Roman" w:hAnsi="GHEA Grapalat" w:cs="Franklin Gothic Medium Cond"/>
          <w:b/>
          <w:color w:val="000000"/>
          <w:sz w:val="20"/>
          <w:szCs w:val="27"/>
          <w:lang w:val="af-ZA"/>
        </w:rPr>
        <w:t>»</w:t>
      </w:r>
      <w:r w:rsidRPr="00532D6C">
        <w:rPr>
          <w:rFonts w:ascii="GHEA Grapalat" w:eastAsia="Times New Roman" w:hAnsi="GHEA Grapalat" w:cs="Times New Roman"/>
          <w:b/>
          <w:color w:val="000000"/>
          <w:sz w:val="20"/>
          <w:szCs w:val="27"/>
          <w:lang w:val="af-ZA"/>
        </w:rPr>
        <w:t xml:space="preserve"> </w:t>
      </w:r>
      <w:r w:rsidRPr="00532D6C">
        <w:rPr>
          <w:rFonts w:ascii="GHEA Grapalat" w:eastAsia="Times New Roman" w:hAnsi="GHEA Grapalat" w:cs="Arial"/>
          <w:b/>
          <w:sz w:val="20"/>
          <w:szCs w:val="20"/>
          <w:lang w:val="es-ES"/>
        </w:rPr>
        <w:t>ծածկագրով</w:t>
      </w:r>
    </w:p>
    <w:p w14:paraId="5236F22A"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Arial"/>
          <w:b/>
          <w:sz w:val="20"/>
          <w:szCs w:val="20"/>
          <w:lang w:val="es-ES"/>
        </w:rPr>
        <w:t>գնանշման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հարցման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հրավերի</w:t>
      </w:r>
    </w:p>
    <w:p w14:paraId="20F5079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14:paraId="733190A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Arial"/>
          <w:b/>
          <w:sz w:val="20"/>
          <w:szCs w:val="24"/>
          <w:lang w:val="hy-AM"/>
        </w:rPr>
        <w:t>Գ</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Յ</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Ռ</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Ջ</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Ր</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Կ</w:t>
      </w:r>
    </w:p>
    <w:p w14:paraId="4F887F70"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14:paraId="428DBAE3" w14:textId="15B512CC" w:rsidR="00532D6C" w:rsidRPr="00532D6C" w:rsidRDefault="00532D6C" w:rsidP="00106D44">
      <w:pPr>
        <w:tabs>
          <w:tab w:val="left" w:pos="426"/>
        </w:tabs>
        <w:spacing w:after="0" w:line="240" w:lineRule="auto"/>
        <w:jc w:val="both"/>
        <w:rPr>
          <w:rFonts w:ascii="GHEA Grapalat" w:eastAsia="Times New Roman" w:hAnsi="GHEA Grapalat" w:cs="Arial"/>
          <w:sz w:val="24"/>
          <w:szCs w:val="24"/>
          <w:lang w:val="hy-AM"/>
        </w:rPr>
      </w:pPr>
      <w:r w:rsidRPr="00532D6C">
        <w:rPr>
          <w:rFonts w:ascii="GHEA Grapalat" w:eastAsia="Times New Roman" w:hAnsi="GHEA Grapalat" w:cs="Arial"/>
          <w:sz w:val="20"/>
          <w:szCs w:val="20"/>
          <w:lang w:val="es-ES"/>
        </w:rPr>
        <w:t xml:space="preserve">Ուսումնասիրելով </w:t>
      </w:r>
      <w:r w:rsidRPr="00532D6C">
        <w:rPr>
          <w:rFonts w:ascii="GHEA Grapalat" w:eastAsia="Times New Roman" w:hAnsi="GHEA Grapalat" w:cs="Times New Roman"/>
          <w:b/>
          <w:color w:val="000000"/>
          <w:sz w:val="24"/>
          <w:szCs w:val="27"/>
          <w:lang w:val="af-ZA"/>
        </w:rPr>
        <w:t>«</w:t>
      </w:r>
      <w:r w:rsidR="00C4557C">
        <w:rPr>
          <w:rFonts w:ascii="Arial" w:eastAsia="Times New Roman" w:hAnsi="Arial" w:cs="Arial"/>
          <w:b/>
          <w:color w:val="000000"/>
          <w:sz w:val="24"/>
          <w:szCs w:val="27"/>
          <w:lang w:val="af-ZA"/>
        </w:rPr>
        <w:t>ԼՄ-ԹՀ-ԳԱ-ԳՀԱՊՁԲ-26/05</w:t>
      </w:r>
      <w:r w:rsidR="002D32DD">
        <w:rPr>
          <w:rFonts w:ascii="GHEA Grapalat" w:eastAsia="Times New Roman" w:hAnsi="GHEA Grapalat" w:cs="Arial"/>
          <w:b/>
          <w:color w:val="000000"/>
          <w:sz w:val="24"/>
          <w:szCs w:val="27"/>
          <w:lang w:val="af-ZA"/>
        </w:rPr>
        <w:t xml:space="preserve">         </w:t>
      </w:r>
      <w:r w:rsidRPr="00532D6C">
        <w:rPr>
          <w:rFonts w:ascii="GHEA Grapalat" w:eastAsia="Times New Roman" w:hAnsi="GHEA Grapalat" w:cs="Franklin Gothic Medium Cond"/>
          <w:b/>
          <w:color w:val="000000"/>
          <w:sz w:val="24"/>
          <w:szCs w:val="27"/>
          <w:lang w:val="af-ZA"/>
        </w:rPr>
        <w:t>»</w:t>
      </w:r>
      <w:r w:rsidRPr="00532D6C">
        <w:rPr>
          <w:rFonts w:ascii="GHEA Grapalat" w:eastAsia="Times New Roman" w:hAnsi="GHEA Grapalat" w:cs="Arial"/>
          <w:sz w:val="20"/>
          <w:szCs w:val="20"/>
          <w:lang w:val="es-ES"/>
        </w:rPr>
        <w:t xml:space="preserve"> ծածկագրով գնանշման հարցման հրավերը, այդ թվում կնքվելիք  պայմանագրի նախագիծը</w:t>
      </w:r>
      <w:r w:rsidRPr="00532D6C">
        <w:rPr>
          <w:rFonts w:ascii="GHEA Grapalat" w:eastAsia="Times New Roman" w:hAnsi="GHEA Grapalat" w:cs="Arial"/>
          <w:sz w:val="24"/>
          <w:szCs w:val="24"/>
          <w:lang w:val="hy-AM"/>
        </w:rPr>
        <w:t xml:space="preserve">, </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u w:val="single"/>
          <w:lang w:val="hy-AM"/>
        </w:rPr>
        <w:tab/>
      </w:r>
      <w:r w:rsidRPr="00532D6C">
        <w:rPr>
          <w:rFonts w:ascii="GHEA Grapalat" w:eastAsia="Times New Roman" w:hAnsi="GHEA Grapalat" w:cs="Times New Roman"/>
          <w:sz w:val="20"/>
          <w:szCs w:val="24"/>
          <w:u w:val="single"/>
          <w:lang w:val="hy-AM"/>
        </w:rPr>
        <w:tab/>
      </w:r>
      <w:r w:rsidRPr="00532D6C">
        <w:rPr>
          <w:rFonts w:ascii="GHEA Grapalat" w:eastAsia="Times New Roman" w:hAnsi="GHEA Grapalat" w:cs="Times New Roman"/>
          <w:sz w:val="20"/>
          <w:szCs w:val="24"/>
          <w:u w:val="single"/>
          <w:lang w:val="hy-AM"/>
        </w:rPr>
        <w:tab/>
      </w:r>
      <w:r w:rsidRPr="00532D6C">
        <w:rPr>
          <w:rFonts w:ascii="GHEA Grapalat" w:eastAsia="Times New Roman" w:hAnsi="GHEA Grapalat" w:cs="Times New Roman"/>
          <w:sz w:val="20"/>
          <w:szCs w:val="24"/>
          <w:u w:val="single"/>
          <w:lang w:val="hy-AM"/>
        </w:rPr>
        <w:tab/>
        <w:t xml:space="preserve">     </w:t>
      </w:r>
      <w:r w:rsidRPr="00532D6C">
        <w:rPr>
          <w:rFonts w:ascii="GHEA Grapalat" w:eastAsia="Times New Roman" w:hAnsi="GHEA Grapalat" w:cs="Times New Roman"/>
          <w:sz w:val="20"/>
          <w:szCs w:val="24"/>
          <w:u w:val="single"/>
          <w:lang w:val="hy-AM"/>
        </w:rPr>
        <w:tab/>
      </w:r>
      <w:r w:rsidRPr="00532D6C">
        <w:rPr>
          <w:rFonts w:ascii="GHEA Grapalat" w:eastAsia="Times New Roman" w:hAnsi="GHEA Grapalat" w:cs="Times New Roman"/>
          <w:sz w:val="20"/>
          <w:szCs w:val="24"/>
          <w:u w:val="single"/>
          <w:lang w:val="hy-AM"/>
        </w:rPr>
        <w:tab/>
        <w:t xml:space="preserve">           </w:t>
      </w:r>
      <w:r w:rsidRPr="00532D6C">
        <w:rPr>
          <w:rFonts w:ascii="GHEA Grapalat" w:eastAsia="Times New Roman" w:hAnsi="GHEA Grapalat" w:cs="Arial"/>
          <w:sz w:val="20"/>
          <w:szCs w:val="20"/>
          <w:lang w:val="es-ES"/>
        </w:rPr>
        <w:t>-ն առաջարկում է</w:t>
      </w:r>
      <w:r w:rsidRPr="00532D6C">
        <w:rPr>
          <w:rFonts w:ascii="GHEA Grapalat" w:eastAsia="Times New Roman" w:hAnsi="GHEA Grapalat" w:cs="Arial"/>
          <w:sz w:val="24"/>
          <w:szCs w:val="24"/>
          <w:lang w:val="hy-AM"/>
        </w:rPr>
        <w:t xml:space="preserve">   </w:t>
      </w:r>
    </w:p>
    <w:p w14:paraId="52477014" w14:textId="77777777" w:rsidR="00532D6C" w:rsidRPr="00532D6C" w:rsidRDefault="00532D6C" w:rsidP="00106D44">
      <w:pPr>
        <w:tabs>
          <w:tab w:val="left" w:pos="426"/>
        </w:tabs>
        <w:spacing w:after="0" w:line="240" w:lineRule="auto"/>
        <w:jc w:val="both"/>
        <w:rPr>
          <w:rFonts w:ascii="GHEA Grapalat" w:eastAsia="Times New Roman" w:hAnsi="GHEA Grapalat" w:cs="Arial"/>
          <w:sz w:val="24"/>
          <w:szCs w:val="24"/>
          <w:lang w:val="en-US"/>
        </w:rPr>
      </w:pPr>
      <w:bookmarkStart w:id="12" w:name="_Hlk23147299"/>
      <w:r w:rsidRPr="00532D6C">
        <w:rPr>
          <w:rFonts w:ascii="GHEA Grapalat" w:eastAsia="Times New Roman" w:hAnsi="GHEA Grapalat" w:cs="Sylfaen"/>
          <w:sz w:val="24"/>
          <w:szCs w:val="24"/>
          <w:vertAlign w:val="superscript"/>
          <w:lang w:val="hy-AM"/>
        </w:rPr>
        <w:t xml:space="preserve">                                                                                     </w:t>
      </w:r>
      <w:r w:rsidRPr="00532D6C">
        <w:rPr>
          <w:rFonts w:ascii="GHEA Grapalat" w:eastAsia="Times New Roman" w:hAnsi="GHEA Grapalat" w:cs="Arial"/>
          <w:sz w:val="24"/>
          <w:szCs w:val="24"/>
          <w:vertAlign w:val="superscript"/>
          <w:lang w:val="hy-AM"/>
        </w:rPr>
        <w:t>մասնակցի</w:t>
      </w:r>
      <w:r w:rsidRPr="00532D6C">
        <w:rPr>
          <w:rFonts w:ascii="GHEA Grapalat" w:eastAsia="Times New Roman" w:hAnsi="GHEA Grapalat" w:cs="Sylfaen"/>
          <w:sz w:val="24"/>
          <w:szCs w:val="24"/>
          <w:vertAlign w:val="superscript"/>
          <w:lang w:val="hy-AM"/>
        </w:rPr>
        <w:t xml:space="preserve"> </w:t>
      </w:r>
      <w:r w:rsidRPr="00532D6C">
        <w:rPr>
          <w:rFonts w:ascii="GHEA Grapalat" w:eastAsia="Times New Roman" w:hAnsi="GHEA Grapalat" w:cs="Arial"/>
          <w:sz w:val="24"/>
          <w:szCs w:val="24"/>
          <w:vertAlign w:val="superscript"/>
          <w:lang w:val="hy-AM"/>
        </w:rPr>
        <w:t>անվանումը</w:t>
      </w:r>
    </w:p>
    <w:bookmarkEnd w:id="12"/>
    <w:p w14:paraId="19A3926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Arial"/>
          <w:sz w:val="20"/>
          <w:szCs w:val="20"/>
          <w:lang w:val="es-ES"/>
        </w:rPr>
        <w:t>պայմանագիրը կատարել ներքոհիշյալ ընդհանուր գներով.</w:t>
      </w:r>
    </w:p>
    <w:p w14:paraId="3334127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0"/>
          <w:lang w:val="es-ES"/>
        </w:rPr>
        <w:t xml:space="preserve">                                                                                                                                   </w:t>
      </w:r>
      <w:r w:rsidRPr="00532D6C">
        <w:rPr>
          <w:rFonts w:ascii="GHEA Grapalat" w:eastAsia="Times New Roman" w:hAnsi="GHEA Grapalat" w:cs="Arial"/>
          <w:sz w:val="20"/>
          <w:szCs w:val="24"/>
          <w:lang w:val="es-ES"/>
        </w:rPr>
        <w:t>ՀՀ</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052891" w14:paraId="35560B1E" w14:textId="77777777" w:rsidTr="00532D6C">
        <w:trPr>
          <w:cantSplit/>
          <w:trHeight w:val="916"/>
          <w:jc w:val="center"/>
        </w:trPr>
        <w:tc>
          <w:tcPr>
            <w:tcW w:w="1136" w:type="dxa"/>
            <w:tcBorders>
              <w:top w:val="single" w:sz="4" w:space="0" w:color="auto"/>
              <w:left w:val="single" w:sz="4" w:space="0" w:color="auto"/>
              <w:right w:val="single" w:sz="4" w:space="0" w:color="auto"/>
            </w:tcBorders>
            <w:vAlign w:val="center"/>
          </w:tcPr>
          <w:p w14:paraId="6FB46C8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Չափա</w:t>
            </w:r>
            <w:r w:rsidRPr="00532D6C">
              <w:rPr>
                <w:rFonts w:ascii="GHEA Grapalat" w:eastAsia="Times New Roman" w:hAnsi="GHEA Grapalat" w:cs="Times New Roman"/>
                <w:b/>
                <w:bCs/>
                <w:sz w:val="16"/>
                <w:szCs w:val="18"/>
                <w:lang w:val="es-ES"/>
              </w:rPr>
              <w:t>-</w:t>
            </w:r>
          </w:p>
          <w:p w14:paraId="77B3DA4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24"/>
                <w:lang w:val="es-ES"/>
              </w:rPr>
            </w:pPr>
            <w:r w:rsidRPr="00532D6C">
              <w:rPr>
                <w:rFonts w:ascii="GHEA Grapalat" w:eastAsia="Times New Roman" w:hAnsi="GHEA Grapalat" w:cs="Arial"/>
                <w:b/>
                <w:bCs/>
                <w:sz w:val="16"/>
                <w:szCs w:val="18"/>
                <w:lang w:val="es-ES"/>
              </w:rPr>
              <w:t>բաժինների</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համարները</w:t>
            </w:r>
          </w:p>
        </w:tc>
        <w:tc>
          <w:tcPr>
            <w:tcW w:w="3259" w:type="dxa"/>
            <w:tcBorders>
              <w:top w:val="single" w:sz="4" w:space="0" w:color="auto"/>
              <w:left w:val="single" w:sz="4" w:space="0" w:color="auto"/>
              <w:right w:val="single" w:sz="4" w:space="0" w:color="auto"/>
            </w:tcBorders>
            <w:vAlign w:val="center"/>
          </w:tcPr>
          <w:p w14:paraId="49C96C7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Ապրանքի</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անվանումը</w:t>
            </w:r>
          </w:p>
        </w:tc>
        <w:tc>
          <w:tcPr>
            <w:tcW w:w="2000" w:type="dxa"/>
            <w:tcBorders>
              <w:top w:val="single" w:sz="4" w:space="0" w:color="auto"/>
              <w:left w:val="single" w:sz="4" w:space="0" w:color="auto"/>
              <w:right w:val="single" w:sz="4" w:space="0" w:color="auto"/>
            </w:tcBorders>
            <w:vAlign w:val="center"/>
          </w:tcPr>
          <w:p w14:paraId="4F541F7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hy-AM"/>
              </w:rPr>
            </w:pPr>
            <w:r w:rsidRPr="00532D6C">
              <w:rPr>
                <w:rFonts w:ascii="GHEA Grapalat" w:eastAsia="Times New Roman" w:hAnsi="GHEA Grapalat" w:cs="Arial"/>
                <w:b/>
                <w:bCs/>
                <w:sz w:val="16"/>
                <w:szCs w:val="18"/>
                <w:lang w:val="hy-AM"/>
              </w:rPr>
              <w:t>Ա</w:t>
            </w:r>
            <w:r w:rsidRPr="00532D6C">
              <w:rPr>
                <w:rFonts w:ascii="GHEA Grapalat" w:eastAsia="Times New Roman" w:hAnsi="GHEA Grapalat" w:cs="Arial"/>
                <w:b/>
                <w:bCs/>
                <w:sz w:val="16"/>
                <w:szCs w:val="18"/>
                <w:lang w:val="es-ES"/>
              </w:rPr>
              <w:t>րժեք</w:t>
            </w:r>
          </w:p>
          <w:p w14:paraId="69484EE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6"/>
                <w:szCs w:val="16"/>
                <w:lang w:val="hy-AM"/>
              </w:rPr>
            </w:pPr>
            <w:r w:rsidRPr="00532D6C">
              <w:rPr>
                <w:rFonts w:ascii="GHEA Grapalat" w:eastAsia="Times New Roman" w:hAnsi="GHEA Grapalat" w:cs="Sylfaen"/>
                <w:sz w:val="16"/>
                <w:szCs w:val="16"/>
                <w:lang w:val="af-ZA"/>
              </w:rPr>
              <w:t>(</w:t>
            </w:r>
            <w:r w:rsidRPr="00532D6C">
              <w:rPr>
                <w:rFonts w:ascii="GHEA Grapalat" w:eastAsia="Times New Roman" w:hAnsi="GHEA Grapalat" w:cs="Arial"/>
                <w:sz w:val="16"/>
                <w:szCs w:val="16"/>
                <w:lang w:val="af-ZA"/>
              </w:rPr>
              <w:t>ինքնարժեքի</w:t>
            </w:r>
            <w:r w:rsidRPr="00532D6C">
              <w:rPr>
                <w:rFonts w:ascii="GHEA Grapalat" w:eastAsia="Times New Roman" w:hAnsi="GHEA Grapalat" w:cs="Sylfaen"/>
                <w:sz w:val="16"/>
                <w:szCs w:val="16"/>
                <w:lang w:val="af-ZA"/>
              </w:rPr>
              <w:t xml:space="preserve"> </w:t>
            </w:r>
            <w:r w:rsidRPr="00532D6C">
              <w:rPr>
                <w:rFonts w:ascii="GHEA Grapalat" w:eastAsia="Times New Roman" w:hAnsi="GHEA Grapalat" w:cs="Arial"/>
                <w:sz w:val="16"/>
                <w:szCs w:val="16"/>
                <w:lang w:val="af-ZA"/>
              </w:rPr>
              <w:t>և</w:t>
            </w:r>
            <w:r w:rsidRPr="00532D6C">
              <w:rPr>
                <w:rFonts w:ascii="GHEA Grapalat" w:eastAsia="Times New Roman" w:hAnsi="GHEA Grapalat" w:cs="Sylfaen"/>
                <w:sz w:val="16"/>
                <w:szCs w:val="16"/>
                <w:lang w:val="af-ZA"/>
              </w:rPr>
              <w:t xml:space="preserve"> </w:t>
            </w:r>
            <w:r w:rsidRPr="00532D6C">
              <w:rPr>
                <w:rFonts w:ascii="GHEA Grapalat" w:eastAsia="Times New Roman" w:hAnsi="GHEA Grapalat" w:cs="Arial"/>
                <w:sz w:val="16"/>
                <w:szCs w:val="16"/>
                <w:lang w:val="af-ZA"/>
              </w:rPr>
              <w:t>կանխատեսվող</w:t>
            </w:r>
            <w:r w:rsidRPr="00532D6C">
              <w:rPr>
                <w:rFonts w:ascii="GHEA Grapalat" w:eastAsia="Times New Roman" w:hAnsi="GHEA Grapalat" w:cs="Sylfaen"/>
                <w:sz w:val="16"/>
                <w:szCs w:val="16"/>
                <w:lang w:val="af-ZA"/>
              </w:rPr>
              <w:t xml:space="preserve"> </w:t>
            </w:r>
            <w:r w:rsidRPr="00532D6C">
              <w:rPr>
                <w:rFonts w:ascii="GHEA Grapalat" w:eastAsia="Times New Roman" w:hAnsi="GHEA Grapalat" w:cs="Arial"/>
                <w:sz w:val="16"/>
                <w:szCs w:val="16"/>
                <w:lang w:val="af-ZA"/>
              </w:rPr>
              <w:t>շահույթի</w:t>
            </w:r>
            <w:r w:rsidRPr="00532D6C">
              <w:rPr>
                <w:rFonts w:ascii="GHEA Grapalat" w:eastAsia="Times New Roman" w:hAnsi="GHEA Grapalat" w:cs="Sylfaen"/>
                <w:sz w:val="16"/>
                <w:szCs w:val="16"/>
                <w:lang w:val="af-ZA"/>
              </w:rPr>
              <w:t xml:space="preserve"> </w:t>
            </w:r>
            <w:r w:rsidRPr="00532D6C">
              <w:rPr>
                <w:rFonts w:ascii="GHEA Grapalat" w:eastAsia="Times New Roman" w:hAnsi="GHEA Grapalat" w:cs="Arial"/>
                <w:sz w:val="16"/>
                <w:szCs w:val="16"/>
                <w:lang w:val="af-ZA"/>
              </w:rPr>
              <w:t>հանրագումարը</w:t>
            </w:r>
            <w:r w:rsidRPr="00532D6C">
              <w:rPr>
                <w:rFonts w:ascii="GHEA Grapalat" w:eastAsia="Times New Roman" w:hAnsi="GHEA Grapalat" w:cs="Sylfaen"/>
                <w:sz w:val="16"/>
                <w:szCs w:val="16"/>
                <w:lang w:val="af-ZA"/>
              </w:rPr>
              <w:t>)</w:t>
            </w:r>
          </w:p>
          <w:p w14:paraId="1607EDF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Times New Roman"/>
                <w:b/>
                <w:bCs/>
                <w:sz w:val="16"/>
                <w:szCs w:val="18"/>
                <w:lang w:val="es-ES"/>
              </w:rPr>
              <w:t>/</w:t>
            </w:r>
            <w:r w:rsidRPr="00532D6C">
              <w:rPr>
                <w:rFonts w:ascii="GHEA Grapalat" w:eastAsia="Times New Roman" w:hAnsi="GHEA Grapalat" w:cs="Arial"/>
                <w:b/>
                <w:bCs/>
                <w:sz w:val="16"/>
                <w:szCs w:val="18"/>
                <w:lang w:val="es-ES"/>
              </w:rPr>
              <w:t>տառերով</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և</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թվերով</w:t>
            </w:r>
            <w:r w:rsidRPr="00532D6C">
              <w:rPr>
                <w:rFonts w:ascii="GHEA Grapalat" w:eastAsia="Times New Roman" w:hAnsi="GHEA Grapalat" w:cs="Times New Roma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4941658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ԱԱՀ</w:t>
            </w:r>
            <w:r w:rsidRPr="00532D6C">
              <w:rPr>
                <w:rFonts w:ascii="GHEA Grapalat" w:eastAsia="Times New Roman" w:hAnsi="GHEA Grapalat" w:cs="Times New Roman"/>
                <w:b/>
                <w:bCs/>
                <w:sz w:val="16"/>
                <w:szCs w:val="18"/>
                <w:lang w:val="es-ES"/>
              </w:rPr>
              <w:t>**</w:t>
            </w:r>
          </w:p>
          <w:p w14:paraId="6CE1312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Times New Roman"/>
                <w:b/>
                <w:bCs/>
                <w:sz w:val="16"/>
                <w:szCs w:val="18"/>
                <w:lang w:val="es-ES"/>
              </w:rPr>
              <w:t>/</w:t>
            </w:r>
            <w:r w:rsidRPr="00532D6C">
              <w:rPr>
                <w:rFonts w:ascii="GHEA Grapalat" w:eastAsia="Times New Roman" w:hAnsi="GHEA Grapalat" w:cs="Arial"/>
                <w:b/>
                <w:bCs/>
                <w:sz w:val="16"/>
                <w:szCs w:val="18"/>
                <w:lang w:val="es-ES"/>
              </w:rPr>
              <w:t>տառերով</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և</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թվերով</w:t>
            </w:r>
            <w:r w:rsidRPr="00532D6C">
              <w:rPr>
                <w:rFonts w:ascii="GHEA Grapalat" w:eastAsia="Times New Roman" w:hAnsi="GHEA Grapalat" w:cs="Times New Roma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1628879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Ընդհանուր</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գինը</w:t>
            </w:r>
          </w:p>
          <w:p w14:paraId="2BE618E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տառերով</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և</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թվերով</w:t>
            </w:r>
            <w:r w:rsidRPr="00532D6C">
              <w:rPr>
                <w:rFonts w:ascii="GHEA Grapalat" w:eastAsia="Times New Roman" w:hAnsi="GHEA Grapalat" w:cs="Times New Roman"/>
                <w:b/>
                <w:bCs/>
                <w:sz w:val="16"/>
                <w:szCs w:val="18"/>
                <w:lang w:val="es-ES"/>
              </w:rPr>
              <w:t>/</w:t>
            </w:r>
          </w:p>
        </w:tc>
      </w:tr>
      <w:tr w:rsidR="00532D6C" w:rsidRPr="00532D6C" w14:paraId="353246AA" w14:textId="77777777"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0F5566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16"/>
                <w:szCs w:val="24"/>
                <w:lang w:val="es-ES"/>
              </w:rPr>
            </w:pPr>
            <w:r w:rsidRPr="00532D6C">
              <w:rPr>
                <w:rFonts w:ascii="GHEA Grapalat" w:eastAsia="Times New Roman" w:hAnsi="GHEA Grapalat" w:cs="Times New Roman"/>
                <w:b/>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F0001A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16"/>
                <w:szCs w:val="24"/>
                <w:lang w:val="es-ES"/>
              </w:rPr>
            </w:pPr>
            <w:r w:rsidRPr="00532D6C">
              <w:rPr>
                <w:rFonts w:ascii="GHEA Grapalat" w:eastAsia="Times New Roman" w:hAnsi="GHEA Grapalat" w:cs="Times New Roman"/>
                <w:b/>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5E4C873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6"/>
                <w:szCs w:val="24"/>
                <w:lang w:val="es-ES"/>
              </w:rPr>
            </w:pPr>
            <w:r w:rsidRPr="00532D6C">
              <w:rPr>
                <w:rFonts w:ascii="GHEA Grapalat" w:eastAsia="Times New Roman" w:hAnsi="GHEA Grapalat" w:cs="Times New Roman"/>
                <w:b/>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8ECF6A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6"/>
                <w:szCs w:val="24"/>
                <w:lang w:val="hy-AM"/>
              </w:rPr>
            </w:pPr>
            <w:r w:rsidRPr="00532D6C">
              <w:rPr>
                <w:rFonts w:ascii="GHEA Grapalat" w:eastAsia="Times New Roman" w:hAnsi="GHEA Grapalat" w:cs="Times New Roman"/>
                <w:b/>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5BED65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6"/>
                <w:szCs w:val="24"/>
                <w:lang w:val="es-ES"/>
              </w:rPr>
            </w:pPr>
            <w:r w:rsidRPr="00532D6C">
              <w:rPr>
                <w:rFonts w:ascii="GHEA Grapalat" w:eastAsia="Times New Roman" w:hAnsi="GHEA Grapalat" w:cs="Times New Roman"/>
                <w:b/>
                <w:sz w:val="16"/>
                <w:szCs w:val="24"/>
                <w:lang w:val="hy-AM"/>
              </w:rPr>
              <w:t>5</w:t>
            </w:r>
            <w:r w:rsidRPr="00532D6C">
              <w:rPr>
                <w:rFonts w:ascii="GHEA Grapalat" w:eastAsia="Times New Roman" w:hAnsi="GHEA Grapalat" w:cs="Times New Roman"/>
                <w:b/>
                <w:sz w:val="16"/>
                <w:szCs w:val="24"/>
                <w:lang w:val="es-ES"/>
              </w:rPr>
              <w:t>=3+4</w:t>
            </w:r>
          </w:p>
        </w:tc>
      </w:tr>
      <w:tr w:rsidR="00532D6C" w:rsidRPr="00052891" w14:paraId="0ACD80F6" w14:textId="77777777"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CDA6E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8"/>
                <w:szCs w:val="24"/>
                <w:lang w:val="es-ES"/>
              </w:rPr>
            </w:pPr>
            <w:r w:rsidRPr="00532D6C">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0898A4B"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24"/>
                <w:lang w:val="es-ES"/>
              </w:rPr>
            </w:pPr>
            <w:r w:rsidRPr="00532D6C">
              <w:rPr>
                <w:rFonts w:ascii="GHEA Grapalat" w:eastAsia="Times New Roman" w:hAnsi="GHEA Grapalat" w:cs="Times New Roman"/>
                <w:sz w:val="20"/>
                <w:szCs w:val="24"/>
                <w:u w:val="single"/>
                <w:vertAlign w:val="subscript"/>
                <w:lang w:val="es-ES"/>
              </w:rPr>
              <w:t>&lt;&lt;</w:t>
            </w:r>
            <w:r w:rsidRPr="00532D6C">
              <w:rPr>
                <w:rFonts w:ascii="GHEA Grapalat" w:eastAsia="Times New Roman" w:hAnsi="GHEA Grapalat" w:cs="Arial"/>
                <w:sz w:val="20"/>
                <w:szCs w:val="24"/>
                <w:u w:val="single"/>
                <w:vertAlign w:val="subscript"/>
                <w:lang w:val="es-ES"/>
              </w:rPr>
              <w:t>Գնման</w:t>
            </w:r>
            <w:r w:rsidRPr="00532D6C">
              <w:rPr>
                <w:rFonts w:ascii="GHEA Grapalat" w:eastAsia="Times New Roman" w:hAnsi="GHEA Grapalat" w:cs="Times New Roman"/>
                <w:sz w:val="20"/>
                <w:szCs w:val="24"/>
                <w:u w:val="single"/>
                <w:vertAlign w:val="subscript"/>
                <w:lang w:val="es-ES"/>
              </w:rPr>
              <w:t xml:space="preserve"> </w:t>
            </w:r>
            <w:r w:rsidRPr="00532D6C">
              <w:rPr>
                <w:rFonts w:ascii="GHEA Grapalat" w:eastAsia="Times New Roman" w:hAnsi="GHEA Grapalat" w:cs="Arial"/>
                <w:sz w:val="20"/>
                <w:szCs w:val="24"/>
                <w:u w:val="single"/>
                <w:vertAlign w:val="subscript"/>
                <w:lang w:val="es-ES"/>
              </w:rPr>
              <w:t>առարկայի</w:t>
            </w:r>
            <w:r w:rsidRPr="00532D6C">
              <w:rPr>
                <w:rFonts w:ascii="GHEA Grapalat" w:eastAsia="Times New Roman" w:hAnsi="GHEA Grapalat" w:cs="Times New Roman"/>
                <w:sz w:val="20"/>
                <w:szCs w:val="24"/>
                <w:u w:val="single"/>
                <w:vertAlign w:val="subscript"/>
                <w:lang w:val="es-ES"/>
              </w:rPr>
              <w:t xml:space="preserve"> </w:t>
            </w:r>
            <w:r w:rsidRPr="00532D6C">
              <w:rPr>
                <w:rFonts w:ascii="GHEA Grapalat" w:eastAsia="Times New Roman" w:hAnsi="GHEA Grapalat" w:cs="Arial"/>
                <w:sz w:val="20"/>
                <w:szCs w:val="24"/>
                <w:u w:val="single"/>
                <w:vertAlign w:val="subscript"/>
                <w:lang w:val="es-ES"/>
              </w:rPr>
              <w:t>չափաբաժնի</w:t>
            </w:r>
            <w:r w:rsidRPr="00532D6C">
              <w:rPr>
                <w:rFonts w:ascii="GHEA Grapalat" w:eastAsia="Times New Roman" w:hAnsi="GHEA Grapalat" w:cs="Times New Roman"/>
                <w:sz w:val="20"/>
                <w:szCs w:val="24"/>
                <w:u w:val="single"/>
                <w:vertAlign w:val="subscript"/>
                <w:lang w:val="es-ES"/>
              </w:rPr>
              <w:t xml:space="preserve"> </w:t>
            </w:r>
            <w:r w:rsidRPr="00532D6C">
              <w:rPr>
                <w:rFonts w:ascii="GHEA Grapalat" w:eastAsia="Times New Roman" w:hAnsi="GHEA Grapalat" w:cs="Arial"/>
                <w:sz w:val="20"/>
                <w:szCs w:val="24"/>
                <w:u w:val="single"/>
                <w:vertAlign w:val="subscript"/>
                <w:lang w:val="es-ES"/>
              </w:rPr>
              <w:t>անվանում</w:t>
            </w:r>
            <w:r w:rsidRPr="00532D6C">
              <w:rPr>
                <w:rFonts w:ascii="GHEA Grapalat" w:eastAsia="Times New Roman" w:hAnsi="GHEA Grapalat" w:cs="Times New Roman"/>
                <w:sz w:val="20"/>
                <w:szCs w:val="24"/>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78B41E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6D036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5286C3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r>
    </w:tbl>
    <w:p w14:paraId="08D90934"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s-ES"/>
        </w:rPr>
      </w:pPr>
    </w:p>
    <w:p w14:paraId="0942CD56"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hy-AM"/>
        </w:rPr>
      </w:pPr>
    </w:p>
    <w:p w14:paraId="62CC0D9E"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E76958">
        <w:rPr>
          <w:rFonts w:ascii="GHEA Grapalat" w:eastAsia="Times New Roman" w:hAnsi="GHEA Grapalat" w:cs="Times New Roman"/>
          <w:sz w:val="20"/>
          <w:szCs w:val="24"/>
          <w:lang w:val="es-ES"/>
        </w:rPr>
        <w:t xml:space="preserve">     </w:t>
      </w:r>
      <w:r w:rsidRPr="00532D6C">
        <w:rPr>
          <w:rFonts w:ascii="GHEA Grapalat" w:eastAsia="Times New Roman" w:hAnsi="GHEA Grapalat" w:cs="Times New Roman"/>
          <w:sz w:val="20"/>
          <w:szCs w:val="24"/>
          <w:lang w:val="hy-AM"/>
        </w:rPr>
        <w:t xml:space="preserve">___________________________________________ </w:t>
      </w:r>
      <w:r w:rsidRPr="00532D6C">
        <w:rPr>
          <w:rFonts w:ascii="GHEA Grapalat" w:eastAsia="Times New Roman" w:hAnsi="GHEA Grapalat" w:cs="Times New Roman"/>
          <w:sz w:val="20"/>
          <w:szCs w:val="24"/>
          <w:lang w:val="hy-AM"/>
        </w:rPr>
        <w:tab/>
        <w:t xml:space="preserve">                </w:t>
      </w:r>
      <w:r w:rsidRPr="00E76958">
        <w:rPr>
          <w:rFonts w:ascii="GHEA Grapalat" w:eastAsia="Times New Roman" w:hAnsi="GHEA Grapalat" w:cs="Times New Roman"/>
          <w:sz w:val="20"/>
          <w:szCs w:val="24"/>
          <w:lang w:val="es-ES"/>
        </w:rPr>
        <w:t xml:space="preserve">       </w:t>
      </w:r>
      <w:r w:rsidRPr="00532D6C">
        <w:rPr>
          <w:rFonts w:ascii="GHEA Grapalat" w:eastAsia="Times New Roman" w:hAnsi="GHEA Grapalat" w:cs="Times New Roman"/>
          <w:sz w:val="20"/>
          <w:szCs w:val="24"/>
          <w:lang w:val="hy-AM"/>
        </w:rPr>
        <w:t xml:space="preserve">_____________ </w:t>
      </w:r>
    </w:p>
    <w:p w14:paraId="49335B2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vertAlign w:val="superscript"/>
          <w:lang w:val="hy-AM"/>
        </w:rPr>
      </w:pP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մասնակցի</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անվանումը</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ղեկավարի</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պաշտոնը</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անուն</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ազգանունը</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ստորագրությունը</w:t>
      </w:r>
      <w:r w:rsidRPr="00532D6C">
        <w:rPr>
          <w:rFonts w:ascii="GHEA Grapalat" w:eastAsia="Times New Roman" w:hAnsi="GHEA Grapalat" w:cs="Times New Roman"/>
          <w:sz w:val="20"/>
          <w:szCs w:val="24"/>
          <w:vertAlign w:val="superscript"/>
          <w:lang w:val="hy-AM"/>
        </w:rPr>
        <w:tab/>
      </w:r>
    </w:p>
    <w:p w14:paraId="523C276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    </w:t>
      </w:r>
    </w:p>
    <w:p w14:paraId="68C08484"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r w:rsidRPr="00532D6C">
        <w:rPr>
          <w:rFonts w:ascii="GHEA Grapalat" w:eastAsia="Times New Roman" w:hAnsi="GHEA Grapalat" w:cs="Arial"/>
          <w:sz w:val="20"/>
          <w:szCs w:val="24"/>
          <w:lang w:val="hy-AM"/>
        </w:rPr>
        <w:t>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w:t>
      </w:r>
      <w:r w:rsidRPr="00532D6C">
        <w:rPr>
          <w:rFonts w:ascii="GHEA Grapalat" w:eastAsia="Times New Roman" w:hAnsi="GHEA Grapalat" w:cs="Times New Roman"/>
          <w:sz w:val="20"/>
          <w:szCs w:val="24"/>
          <w:lang w:val="hy-AM"/>
        </w:rPr>
        <w:t>.</w:t>
      </w:r>
      <w:r w:rsidRPr="00532D6C">
        <w:rPr>
          <w:rFonts w:ascii="GHEA Grapalat" w:eastAsia="Times New Roman" w:hAnsi="GHEA Grapalat" w:cs="Times New Roman"/>
          <w:color w:val="FFFFFF"/>
          <w:sz w:val="20"/>
          <w:szCs w:val="24"/>
          <w:vertAlign w:val="superscript"/>
          <w:lang w:val="hy-AM"/>
        </w:rPr>
        <w:footnoteReference w:id="15"/>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t xml:space="preserve"> </w:t>
      </w:r>
    </w:p>
    <w:p w14:paraId="3CA89D9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14:paraId="2BB250F8"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72D90CE3"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0BD055A8"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5272C4CE"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17F4E436"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28E3A923"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40DC5C10"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60C49C11"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71A4123D"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3E5C94BD"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00C2E3C4"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4FA88628"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0F2F8FF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14:paraId="2EB2B718"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14:paraId="1926EEAF"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14:paraId="059F76AF"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p>
    <w:p w14:paraId="5198D983" w14:textId="77777777" w:rsidR="001902F9"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r w:rsidRPr="00532D6C">
        <w:rPr>
          <w:rFonts w:ascii="GHEA Grapalat" w:eastAsia="Times New Roman" w:hAnsi="GHEA Grapalat" w:cs="Times New Roman"/>
          <w:sz w:val="20"/>
          <w:szCs w:val="20"/>
          <w:lang w:val="es-ES" w:eastAsia="ru-RU"/>
        </w:rPr>
        <w:br w:type="page"/>
      </w:r>
    </w:p>
    <w:p w14:paraId="6FDD4A6F" w14:textId="77777777" w:rsidR="001902F9" w:rsidRDefault="001902F9" w:rsidP="00106D44">
      <w:pPr>
        <w:tabs>
          <w:tab w:val="left" w:pos="426"/>
        </w:tabs>
        <w:spacing w:after="0" w:line="240" w:lineRule="auto"/>
        <w:jc w:val="right"/>
        <w:rPr>
          <w:rFonts w:ascii="GHEA Grapalat" w:eastAsia="Times New Roman" w:hAnsi="GHEA Grapalat" w:cs="Arial"/>
          <w:b/>
          <w:sz w:val="20"/>
          <w:szCs w:val="20"/>
          <w:lang w:val="hy-AM"/>
        </w:rPr>
      </w:pPr>
      <w:r w:rsidRPr="001902F9">
        <w:rPr>
          <w:rFonts w:ascii="GHEA Grapalat" w:eastAsia="Times New Roman" w:hAnsi="GHEA Grapalat" w:cs="Times New Roman"/>
          <w:b/>
          <w:sz w:val="24"/>
          <w:szCs w:val="24"/>
          <w:lang w:val="hy-AM"/>
        </w:rPr>
        <w:lastRenderedPageBreak/>
        <w:br w:type="page"/>
      </w:r>
    </w:p>
    <w:p w14:paraId="177D67FB"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hy-AM"/>
        </w:rPr>
      </w:pPr>
      <w:r w:rsidRPr="00532D6C">
        <w:rPr>
          <w:rFonts w:ascii="GHEA Grapalat" w:eastAsia="Times New Roman" w:hAnsi="GHEA Grapalat" w:cs="Arial"/>
          <w:b/>
          <w:sz w:val="20"/>
          <w:szCs w:val="20"/>
          <w:lang w:val="hy-AM"/>
        </w:rPr>
        <w:lastRenderedPageBreak/>
        <w:t>Հավելված 4.2</w:t>
      </w:r>
    </w:p>
    <w:p w14:paraId="410AD223" w14:textId="115CF353"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Times New Roman"/>
          <w:b/>
          <w:color w:val="000000"/>
          <w:sz w:val="20"/>
          <w:szCs w:val="27"/>
          <w:lang w:val="af-ZA"/>
        </w:rPr>
        <w:t>«</w:t>
      </w:r>
      <w:r w:rsidR="00C4557C">
        <w:rPr>
          <w:rFonts w:ascii="Arial" w:eastAsia="Times New Roman" w:hAnsi="Arial" w:cs="Arial"/>
          <w:b/>
          <w:color w:val="000000"/>
          <w:sz w:val="20"/>
          <w:szCs w:val="27"/>
          <w:lang w:val="af-ZA"/>
        </w:rPr>
        <w:t>ԼՄ-ԹՀ-ԳԱ-ԳՀԱՊՁԲ-26/05</w:t>
      </w:r>
      <w:r w:rsidR="002D32DD">
        <w:rPr>
          <w:rFonts w:ascii="GHEA Grapalat" w:eastAsia="Times New Roman" w:hAnsi="GHEA Grapalat" w:cs="Arial"/>
          <w:b/>
          <w:color w:val="000000"/>
          <w:sz w:val="20"/>
          <w:szCs w:val="27"/>
          <w:lang w:val="af-ZA"/>
        </w:rPr>
        <w:t xml:space="preserve">         </w:t>
      </w:r>
      <w:r w:rsidRPr="00532D6C">
        <w:rPr>
          <w:rFonts w:ascii="GHEA Grapalat" w:eastAsia="Times New Roman" w:hAnsi="GHEA Grapalat" w:cs="Franklin Gothic Medium Cond"/>
          <w:b/>
          <w:color w:val="000000"/>
          <w:sz w:val="20"/>
          <w:szCs w:val="27"/>
          <w:lang w:val="af-ZA"/>
        </w:rPr>
        <w:t>»</w:t>
      </w:r>
      <w:r w:rsidRPr="00532D6C">
        <w:rPr>
          <w:rFonts w:ascii="GHEA Grapalat" w:eastAsia="Times New Roman" w:hAnsi="GHEA Grapalat" w:cs="Times New Roman"/>
          <w:b/>
          <w:color w:val="000000"/>
          <w:sz w:val="20"/>
          <w:szCs w:val="27"/>
          <w:lang w:val="af-ZA"/>
        </w:rPr>
        <w:t xml:space="preserve"> </w:t>
      </w:r>
      <w:r w:rsidRPr="00532D6C">
        <w:rPr>
          <w:rFonts w:ascii="GHEA Grapalat" w:eastAsia="Times New Roman" w:hAnsi="GHEA Grapalat" w:cs="Arial"/>
          <w:b/>
          <w:sz w:val="20"/>
          <w:szCs w:val="20"/>
          <w:lang w:val="es-ES"/>
        </w:rPr>
        <w:t>ծածկագրով</w:t>
      </w:r>
    </w:p>
    <w:p w14:paraId="572C6D44"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Arial"/>
          <w:b/>
          <w:sz w:val="20"/>
          <w:szCs w:val="20"/>
          <w:lang w:val="es-ES"/>
        </w:rPr>
        <w:t>գնանշման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հարցման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հրավերի</w:t>
      </w:r>
    </w:p>
    <w:p w14:paraId="5E68C0C3" w14:textId="77777777"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14:paraId="73B7EABA" w14:textId="77777777" w:rsidR="00532D6C" w:rsidRPr="00532D6C" w:rsidRDefault="00532D6C" w:rsidP="00106D44">
      <w:pPr>
        <w:tabs>
          <w:tab w:val="left" w:pos="426"/>
        </w:tabs>
        <w:spacing w:after="0" w:line="240" w:lineRule="auto"/>
        <w:jc w:val="center"/>
        <w:rPr>
          <w:rFonts w:ascii="GHEA Grapalat" w:eastAsia="Times New Roman" w:hAnsi="GHEA Grapalat" w:cs="GHEA Grapalat"/>
          <w:b/>
          <w:sz w:val="20"/>
          <w:szCs w:val="20"/>
          <w:lang w:val="hy-AM"/>
        </w:rPr>
      </w:pP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20"/>
          <w:szCs w:val="20"/>
          <w:lang w:val="hy-AM"/>
        </w:rPr>
        <w:t>ՏՈւԺԱՆՔԻ</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ՄԱՍԻՆ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ՀԱՄԱՁԱՅՆԱԳԻՐ</w:t>
      </w:r>
      <w:r w:rsidRPr="00532D6C">
        <w:rPr>
          <w:rFonts w:ascii="GHEA Grapalat" w:eastAsia="Times New Roman" w:hAnsi="GHEA Grapalat" w:cs="GHEA Grapalat"/>
          <w:b/>
          <w:sz w:val="20"/>
          <w:szCs w:val="20"/>
          <w:lang w:val="hy-AM"/>
        </w:rPr>
        <w:t xml:space="preserve"> </w:t>
      </w:r>
    </w:p>
    <w:p w14:paraId="71B4E55E" w14:textId="77777777" w:rsidR="00532D6C" w:rsidRPr="00532D6C" w:rsidRDefault="00532D6C" w:rsidP="00106D44">
      <w:pPr>
        <w:tabs>
          <w:tab w:val="left" w:pos="426"/>
        </w:tabs>
        <w:spacing w:after="0" w:line="240" w:lineRule="auto"/>
        <w:jc w:val="center"/>
        <w:rPr>
          <w:rFonts w:ascii="GHEA Grapalat" w:eastAsia="Times New Roman" w:hAnsi="GHEA Grapalat" w:cs="GHEA Grapalat"/>
          <w:b/>
          <w:sz w:val="20"/>
          <w:szCs w:val="20"/>
          <w:lang w:val="hy-AM"/>
        </w:rPr>
      </w:pP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18"/>
          <w:szCs w:val="18"/>
          <w:lang w:val="hy-AM"/>
        </w:rPr>
        <w:t>որակավորման</w:t>
      </w: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18"/>
          <w:szCs w:val="18"/>
          <w:lang w:val="hy-AM"/>
        </w:rPr>
        <w:t>ապահովում</w:t>
      </w:r>
      <w:r w:rsidRPr="00532D6C">
        <w:rPr>
          <w:rFonts w:ascii="GHEA Grapalat" w:eastAsia="Times New Roman" w:hAnsi="GHEA Grapalat" w:cs="GHEA Grapalat"/>
          <w:b/>
          <w:sz w:val="18"/>
          <w:szCs w:val="18"/>
          <w:lang w:val="hy-AM"/>
        </w:rPr>
        <w:t>)</w:t>
      </w:r>
    </w:p>
    <w:p w14:paraId="43D03478" w14:textId="77777777" w:rsidR="00532D6C" w:rsidRPr="00532D6C" w:rsidRDefault="00532D6C" w:rsidP="00106D44">
      <w:pPr>
        <w:tabs>
          <w:tab w:val="left" w:pos="426"/>
        </w:tabs>
        <w:spacing w:after="0" w:line="240" w:lineRule="auto"/>
        <w:rPr>
          <w:rFonts w:ascii="GHEA Grapalat" w:eastAsia="Times New Roman" w:hAnsi="GHEA Grapalat" w:cs="GHEA Grapalat"/>
          <w:b/>
          <w:sz w:val="20"/>
          <w:szCs w:val="20"/>
          <w:lang w:val="hy-AM"/>
        </w:rPr>
      </w:pPr>
      <w:r w:rsidRPr="00532D6C">
        <w:rPr>
          <w:rFonts w:ascii="GHEA Grapalat" w:eastAsia="Times New Roman" w:hAnsi="GHEA Grapalat" w:cs="GHEA Grapalat"/>
          <w:color w:val="FF0000"/>
          <w:sz w:val="20"/>
          <w:szCs w:val="20"/>
          <w:shd w:val="clear" w:color="auto" w:fill="92CDDC"/>
          <w:lang w:val="hy-AM"/>
        </w:rPr>
        <w:t xml:space="preserve">                                                              </w:t>
      </w:r>
    </w:p>
    <w:p w14:paraId="2579BA09" w14:textId="77777777"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Երևան</w:t>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t xml:space="preserve">            </w:t>
      </w:r>
      <w:r w:rsidRPr="00532D6C">
        <w:rPr>
          <w:rFonts w:ascii="GHEA Grapalat" w:eastAsia="Times New Roman" w:hAnsi="GHEA Grapalat" w:cs="Times New Roman"/>
          <w:sz w:val="20"/>
          <w:szCs w:val="20"/>
          <w:lang w:val="hy-AM"/>
        </w:rPr>
        <w:t>«</w:t>
      </w:r>
      <w:r w:rsidRPr="00532D6C">
        <w:rPr>
          <w:rFonts w:ascii="GHEA Grapalat" w:eastAsia="Times New Roman" w:hAnsi="GHEA Grapalat" w:cs="GHEA Grapalat"/>
          <w:sz w:val="20"/>
          <w:szCs w:val="20"/>
          <w:u w:val="single"/>
          <w:lang w:val="hy-AM"/>
        </w:rPr>
        <w:t xml:space="preserve">         </w:t>
      </w:r>
      <w:r w:rsidRPr="00532D6C">
        <w:rPr>
          <w:rFonts w:ascii="GHEA Grapalat" w:eastAsia="Times New Roman" w:hAnsi="GHEA Grapalat" w:cs="Times New Roman"/>
          <w:sz w:val="20"/>
          <w:szCs w:val="20"/>
          <w:lang w:val="hy-AM"/>
        </w:rPr>
        <w:t>»</w:t>
      </w:r>
      <w:r w:rsidRPr="00532D6C">
        <w:rPr>
          <w:rFonts w:ascii="GHEA Grapalat" w:eastAsia="Times New Roman" w:hAnsi="GHEA Grapalat" w:cs="GHEA Grapalat"/>
          <w:sz w:val="20"/>
          <w:szCs w:val="20"/>
          <w:u w:val="single"/>
          <w:lang w:val="hy-AM"/>
        </w:rPr>
        <w:t xml:space="preserve"> </w:t>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lang w:val="hy-AM"/>
        </w:rPr>
        <w:t xml:space="preserve"> 20   </w:t>
      </w:r>
      <w:r w:rsidRPr="00532D6C">
        <w:rPr>
          <w:rFonts w:ascii="GHEA Grapalat" w:eastAsia="Times New Roman" w:hAnsi="GHEA Grapalat" w:cs="Arial"/>
          <w:sz w:val="20"/>
          <w:szCs w:val="20"/>
          <w:lang w:val="hy-AM"/>
        </w:rPr>
        <w:t>թ</w:t>
      </w:r>
      <w:r w:rsidRPr="00532D6C">
        <w:rPr>
          <w:rFonts w:ascii="GHEA Grapalat" w:eastAsia="Times New Roman" w:hAnsi="GHEA Grapalat" w:cs="GHEA Grapalat"/>
          <w:sz w:val="20"/>
          <w:szCs w:val="20"/>
          <w:lang w:val="hy-AM"/>
        </w:rPr>
        <w:t>.**</w:t>
      </w:r>
    </w:p>
    <w:p w14:paraId="49E2A7F6" w14:textId="77777777"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14:paraId="17526727"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vertAlign w:val="subscript"/>
          <w:lang w:val="hy-AM"/>
        </w:rPr>
      </w:pP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vertAlign w:val="subscript"/>
          <w:lang w:val="hy-AM"/>
        </w:rPr>
        <w:t xml:space="preserve">, </w:t>
      </w:r>
      <w:r w:rsidRPr="00532D6C">
        <w:rPr>
          <w:rFonts w:ascii="GHEA Grapalat" w:eastAsia="Times New Roman" w:hAnsi="GHEA Grapalat" w:cs="Arial"/>
          <w:sz w:val="20"/>
          <w:szCs w:val="20"/>
          <w:lang w:val="hy-AM"/>
        </w:rPr>
        <w:t>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դեմս</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տնօրեն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14:paraId="4F4C1464"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անվանումը</w:t>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տնօրենի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անուն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ազգանունը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անձնագրային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տվյալները</w:t>
      </w:r>
      <w:r w:rsidRPr="00532D6C">
        <w:rPr>
          <w:rFonts w:ascii="GHEA Grapalat" w:eastAsia="Times New Roman" w:hAnsi="GHEA Grapalat" w:cs="GHEA Grapalat"/>
          <w:sz w:val="20"/>
          <w:szCs w:val="20"/>
          <w:vertAlign w:val="subscript"/>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գործում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կանոնադրության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հիման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վրա</w:t>
      </w:r>
      <w:r w:rsidRPr="00532D6C">
        <w:rPr>
          <w:rFonts w:ascii="GHEA Grapalat" w:eastAsia="Times New Roman" w:hAnsi="GHEA Grapalat" w:cs="GHEA Grapalat"/>
          <w:sz w:val="20"/>
          <w:szCs w:val="20"/>
          <w:lang w:val="hy-AM"/>
        </w:rPr>
        <w:t>` (</w:t>
      </w:r>
      <w:r w:rsidRPr="00532D6C">
        <w:rPr>
          <w:rFonts w:ascii="GHEA Grapalat" w:eastAsia="Times New Roman" w:hAnsi="GHEA Grapalat" w:cs="Arial"/>
          <w:sz w:val="20"/>
          <w:szCs w:val="20"/>
          <w:lang w:val="hy-AM"/>
        </w:rPr>
        <w:t>այսուհետև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միակողմանի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սահմանում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հետևյալ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տուժանքի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համաձայնությունը</w:t>
      </w:r>
      <w:r w:rsidRPr="00532D6C">
        <w:rPr>
          <w:rFonts w:ascii="GHEA Grapalat" w:eastAsia="Times New Roman" w:hAnsi="GHEA Grapalat" w:cs="GHEA Grapalat"/>
          <w:sz w:val="20"/>
          <w:szCs w:val="20"/>
          <w:lang w:val="hy-AM"/>
        </w:rPr>
        <w:t>.</w:t>
      </w:r>
    </w:p>
    <w:p w14:paraId="34B7164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6EDE3C04" w14:textId="77777777" w:rsidR="00532D6C" w:rsidRPr="00532D6C" w:rsidRDefault="00532D6C" w:rsidP="00106D44">
      <w:pPr>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pt-BR"/>
        </w:rPr>
      </w:pP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w:t>
      </w:r>
      <w:r w:rsidRPr="00532D6C">
        <w:rPr>
          <w:rFonts w:ascii="GHEA Grapalat" w:eastAsia="Times New Roman" w:hAnsi="GHEA Grapalat" w:cs="Arial"/>
          <w:b/>
          <w:sz w:val="20"/>
          <w:szCs w:val="20"/>
          <w:lang w:val="en-US"/>
        </w:rPr>
        <w:t>ամաձայնության</w:t>
      </w:r>
      <w:r w:rsidRPr="00532D6C">
        <w:rPr>
          <w:rFonts w:ascii="GHEA Grapalat" w:eastAsia="Times New Roman" w:hAnsi="GHEA Grapalat" w:cs="GHEA Grapalat"/>
          <w:b/>
          <w:sz w:val="20"/>
          <w:szCs w:val="20"/>
          <w:lang w:val="en-US"/>
        </w:rPr>
        <w:t xml:space="preserve"> </w:t>
      </w:r>
      <w:r w:rsidRPr="00532D6C">
        <w:rPr>
          <w:rFonts w:ascii="GHEA Grapalat" w:eastAsia="Times New Roman" w:hAnsi="GHEA Grapalat" w:cs="Arial"/>
          <w:b/>
          <w:sz w:val="20"/>
          <w:szCs w:val="20"/>
          <w:lang w:val="en-US"/>
        </w:rPr>
        <w:t>առարկան</w:t>
      </w:r>
    </w:p>
    <w:p w14:paraId="5EB15552" w14:textId="77777777" w:rsidR="00532D6C" w:rsidRPr="00532D6C" w:rsidRDefault="00532D6C" w:rsidP="00106D44">
      <w:pPr>
        <w:tabs>
          <w:tab w:val="left" w:pos="426"/>
        </w:tabs>
        <w:spacing w:after="0" w:line="240" w:lineRule="auto"/>
        <w:jc w:val="both"/>
        <w:rPr>
          <w:rFonts w:ascii="GHEA Grapalat" w:eastAsia="Times New Roman" w:hAnsi="GHEA Grapalat" w:cs="GHEA Grapalat"/>
          <w:b/>
          <w:bCs/>
          <w:sz w:val="20"/>
          <w:szCs w:val="20"/>
          <w:lang w:val="pt-BR"/>
        </w:rPr>
      </w:pPr>
      <w:r w:rsidRPr="00532D6C">
        <w:rPr>
          <w:rFonts w:ascii="GHEA Grapalat" w:eastAsia="Times New Roman" w:hAnsi="GHEA Grapalat" w:cs="GHEA Grapalat"/>
          <w:sz w:val="20"/>
          <w:szCs w:val="20"/>
          <w:lang w:val="pt-BR"/>
        </w:rPr>
        <w:tab/>
      </w:r>
      <w:r w:rsidRPr="00532D6C">
        <w:rPr>
          <w:rFonts w:ascii="GHEA Grapalat" w:eastAsia="Times New Roman" w:hAnsi="GHEA Grapalat" w:cs="GHEA Grapalat"/>
          <w:sz w:val="20"/>
          <w:szCs w:val="20"/>
          <w:lang w:val="pt-BR"/>
        </w:rPr>
        <w:tab/>
        <w:t xml:space="preserve">                               </w:t>
      </w:r>
    </w:p>
    <w:p w14:paraId="54230BF8" w14:textId="4024AE45" w:rsidR="00532D6C" w:rsidRPr="00532D6C" w:rsidRDefault="00532D6C" w:rsidP="00106D44">
      <w:pPr>
        <w:numPr>
          <w:ilvl w:val="1"/>
          <w:numId w:val="7"/>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Arial"/>
          <w:sz w:val="20"/>
          <w:szCs w:val="20"/>
          <w:lang w:val="pt-BR"/>
        </w:rPr>
        <w:t>Ընկերությունը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մասնակցում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GHEA Grapalat"/>
          <w:sz w:val="20"/>
          <w:szCs w:val="20"/>
          <w:u w:val="single"/>
          <w:lang w:val="pt-BR"/>
        </w:rPr>
        <w:tab/>
      </w:r>
      <w:r w:rsidRPr="00532D6C">
        <w:rPr>
          <w:rFonts w:ascii="GHEA Grapalat" w:eastAsia="Times New Roman" w:hAnsi="GHEA Grapalat" w:cs="GHEA Grapalat"/>
          <w:sz w:val="20"/>
          <w:szCs w:val="20"/>
          <w:lang w:val="pt-BR"/>
        </w:rPr>
        <w:t>&lt;&lt;</w:t>
      </w:r>
      <w:r w:rsidRPr="00532D6C">
        <w:rPr>
          <w:rFonts w:ascii="GHEA Grapalat" w:eastAsia="Times New Roman" w:hAnsi="GHEA Grapalat" w:cs="Arial"/>
          <w:sz w:val="20"/>
          <w:szCs w:val="20"/>
          <w:lang w:val="pt-BR"/>
        </w:rPr>
        <w:t>Թումանյան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կոմունալ</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տնտեսություն</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ՀՈԱԿ</w:t>
      </w:r>
      <w:r w:rsidRPr="00532D6C">
        <w:rPr>
          <w:rFonts w:ascii="GHEA Grapalat" w:eastAsia="Times New Roman" w:hAnsi="GHEA Grapalat" w:cs="GHEA Grapalat"/>
          <w:sz w:val="20"/>
          <w:szCs w:val="20"/>
          <w:lang w:val="pt-BR"/>
        </w:rPr>
        <w:t>-</w:t>
      </w:r>
      <w:r w:rsidRPr="00532D6C">
        <w:rPr>
          <w:rFonts w:ascii="GHEA Grapalat" w:eastAsia="Times New Roman" w:hAnsi="GHEA Grapalat" w:cs="Arial"/>
          <w:sz w:val="20"/>
          <w:szCs w:val="20"/>
          <w:lang w:val="pt-BR"/>
        </w:rPr>
        <w:t>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այսուհետ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կազմակերպված՝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Times New Roman"/>
          <w:b/>
          <w:color w:val="000000"/>
          <w:sz w:val="24"/>
          <w:szCs w:val="27"/>
          <w:lang w:val="af-ZA"/>
        </w:rPr>
        <w:t>«</w:t>
      </w:r>
      <w:r w:rsidR="00C4557C">
        <w:rPr>
          <w:rFonts w:ascii="Arial" w:eastAsia="Times New Roman" w:hAnsi="Arial" w:cs="Arial"/>
          <w:b/>
          <w:color w:val="000000"/>
          <w:sz w:val="24"/>
          <w:szCs w:val="27"/>
          <w:lang w:val="af-ZA"/>
        </w:rPr>
        <w:t>ԼՄ-ԹՀ-ԳԱ-ԳՀԱՊՁԲ-26/05</w:t>
      </w:r>
      <w:r w:rsidR="002D32DD">
        <w:rPr>
          <w:rFonts w:ascii="GHEA Grapalat" w:eastAsia="Times New Roman" w:hAnsi="GHEA Grapalat" w:cs="Arial"/>
          <w:b/>
          <w:color w:val="000000"/>
          <w:sz w:val="24"/>
          <w:szCs w:val="27"/>
          <w:lang w:val="af-ZA"/>
        </w:rPr>
        <w:t xml:space="preserve">         </w:t>
      </w:r>
      <w:r w:rsidRPr="00532D6C">
        <w:rPr>
          <w:rFonts w:ascii="GHEA Grapalat" w:eastAsia="Times New Roman" w:hAnsi="GHEA Grapalat" w:cs="Franklin Gothic Medium Cond"/>
          <w:b/>
          <w:color w:val="000000"/>
          <w:sz w:val="24"/>
          <w:szCs w:val="27"/>
          <w:lang w:val="af-ZA"/>
        </w:rPr>
        <w:t>»</w:t>
      </w:r>
      <w:r w:rsidRPr="00532D6C">
        <w:rPr>
          <w:rFonts w:ascii="GHEA Grapalat" w:eastAsia="Times New Roman" w:hAnsi="GHEA Grapalat" w:cs="Times New Roman"/>
          <w:b/>
          <w:color w:val="000000"/>
          <w:sz w:val="24"/>
          <w:szCs w:val="27"/>
          <w:lang w:val="af-ZA"/>
        </w:rPr>
        <w:t xml:space="preserve"> </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ծածկագրով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ընթացակարգին</w:t>
      </w:r>
      <w:r w:rsidRPr="00532D6C">
        <w:rPr>
          <w:rFonts w:ascii="GHEA Grapalat" w:eastAsia="Times New Roman" w:hAnsi="GHEA Grapalat" w:cs="GHEA Grapalat"/>
          <w:sz w:val="20"/>
          <w:szCs w:val="20"/>
          <w:lang w:val="pt-BR"/>
        </w:rPr>
        <w:t>:</w:t>
      </w:r>
    </w:p>
    <w:p w14:paraId="5F8F197C"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Times New Roman"/>
          <w:sz w:val="20"/>
          <w:szCs w:val="20"/>
          <w:vertAlign w:val="superscript"/>
          <w:lang w:val="pt-BR"/>
        </w:rPr>
        <w:t xml:space="preserve">                                                        </w:t>
      </w:r>
    </w:p>
    <w:p w14:paraId="0FD19592"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5B9BD5"/>
          <w:sz w:val="20"/>
          <w:szCs w:val="20"/>
          <w:lang w:val="hy-AM"/>
        </w:rPr>
      </w:pPr>
      <w:r w:rsidRPr="00532D6C">
        <w:rPr>
          <w:rFonts w:ascii="GHEA Grapalat" w:eastAsia="Times New Roman" w:hAnsi="GHEA Grapalat" w:cs="GHEA Grapalat"/>
          <w:sz w:val="20"/>
          <w:szCs w:val="20"/>
          <w:lang w:val="pt-BR"/>
        </w:rPr>
        <w:t xml:space="preserve">1.2 </w:t>
      </w:r>
      <w:r w:rsidRPr="00532D6C">
        <w:rPr>
          <w:rFonts w:ascii="GHEA Grapalat" w:eastAsia="Times New Roman" w:hAnsi="GHEA Grapalat" w:cs="Arial"/>
          <w:sz w:val="20"/>
          <w:szCs w:val="20"/>
          <w:lang w:val="pt-BR"/>
        </w:rPr>
        <w:t>Որպես</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արդյունքում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ընտրված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մասնակից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կնքվելիք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նախատեսված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պարտավորությունների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կատարման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անհրաժեշտ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որակավորման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ապահովում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Ընկերությունը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ներկայացնում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լրացված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հաստատված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p>
    <w:p w14:paraId="7663CE9D"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pt-BR"/>
        </w:rPr>
      </w:pPr>
      <w:r w:rsidRPr="00532D6C">
        <w:rPr>
          <w:rFonts w:ascii="GHEA Grapalat" w:eastAsia="Times New Roman" w:hAnsi="GHEA Grapalat" w:cs="GHEA Grapalat"/>
          <w:color w:val="000000"/>
          <w:sz w:val="20"/>
          <w:szCs w:val="20"/>
          <w:lang w:val="pt-BR"/>
        </w:rPr>
        <w:t xml:space="preserve">1.3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սույն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տուժանքի</w:t>
      </w:r>
      <w:r w:rsidRPr="00532D6C">
        <w:rPr>
          <w:rFonts w:ascii="GHEA Grapalat" w:eastAsia="Times New Roman" w:hAnsi="GHEA Grapalat" w:cs="GHEA Grapalat"/>
          <w:color w:val="000000"/>
          <w:sz w:val="20"/>
          <w:szCs w:val="20"/>
          <w:lang w:val="pt-BR"/>
        </w:rPr>
        <w:t xml:space="preserve"> </w:t>
      </w:r>
      <w:r w:rsidRPr="00532D6C">
        <w:rPr>
          <w:rFonts w:ascii="GHEA Grapalat" w:eastAsia="Times New Roman" w:hAnsi="GHEA Grapalat" w:cs="Arial"/>
          <w:color w:val="000000"/>
          <w:sz w:val="20"/>
          <w:szCs w:val="20"/>
          <w:lang w:val="pt-BR"/>
        </w:rPr>
        <w:t>համաձայնագ</w:t>
      </w:r>
      <w:r w:rsidRPr="00532D6C">
        <w:rPr>
          <w:rFonts w:ascii="GHEA Grapalat" w:eastAsia="Times New Roman" w:hAnsi="GHEA Grapalat" w:cs="Arial"/>
          <w:color w:val="000000"/>
          <w:sz w:val="20"/>
          <w:szCs w:val="20"/>
          <w:lang w:val="hy-AM"/>
        </w:rPr>
        <w:t>ր</w:t>
      </w:r>
      <w:r w:rsidRPr="00532D6C">
        <w:rPr>
          <w:rFonts w:ascii="GHEA Grapalat" w:eastAsia="Times New Roman" w:hAnsi="GHEA Grapalat" w:cs="Arial"/>
          <w:color w:val="000000"/>
          <w:sz w:val="20"/>
          <w:szCs w:val="20"/>
          <w:lang w:val="pt-BR"/>
        </w:rPr>
        <w:t>ի</w:t>
      </w:r>
      <w:r w:rsidRPr="00532D6C">
        <w:rPr>
          <w:rFonts w:ascii="GHEA Grapalat" w:eastAsia="Times New Roman" w:hAnsi="GHEA Grapalat" w:cs="Arial"/>
          <w:color w:val="000000"/>
          <w:sz w:val="20"/>
          <w:szCs w:val="20"/>
          <w:lang w:val="hy-AM"/>
        </w:rPr>
        <w:t>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ներկայացվող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այսուհետ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ստորագրմամբ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անհետկանչելիորեն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համաձայնվում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p>
    <w:p w14:paraId="6DFA4F4C"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ստորագրմամբ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տալիս</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հավաստումը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պայմանները</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դաշտում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Arial"/>
          <w:color w:val="000000"/>
          <w:sz w:val="20"/>
          <w:szCs w:val="20"/>
          <w:lang w:val="hy-AM"/>
        </w:rPr>
        <w:t>ակցեպտավորված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դեպքում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նշված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գանձման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կապված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Բանկը</w:t>
      </w:r>
      <w:r w:rsidRPr="00532D6C">
        <w:rPr>
          <w:rFonts w:ascii="GHEA Grapalat" w:eastAsia="Times New Roman" w:hAnsi="GHEA Grapalat" w:cs="GHEA Grapalat"/>
          <w:color w:val="000000"/>
          <w:sz w:val="20"/>
          <w:szCs w:val="20"/>
          <w:lang w:val="hy-AM"/>
        </w:rPr>
        <w:t>` /</w:t>
      </w:r>
      <w:r w:rsidRPr="00532D6C">
        <w:rPr>
          <w:rFonts w:ascii="GHEA Grapalat" w:eastAsia="Times New Roman" w:hAnsi="GHEA Grapalat" w:cs="Arial"/>
          <w:color w:val="000000"/>
          <w:sz w:val="20"/>
          <w:szCs w:val="20"/>
          <w:lang w:val="hy-AM"/>
        </w:rPr>
        <w:t>այսուհետ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ստացված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չի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ներկայացնում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համաձայնություն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ստանալու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քանի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կողմից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վրա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արդեն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դրվել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նպատակով</w:t>
      </w:r>
      <w:r w:rsidRPr="00532D6C">
        <w:rPr>
          <w:rFonts w:ascii="GHEA Grapalat" w:eastAsia="Times New Roman" w:hAnsi="GHEA Grapalat" w:cs="GHEA Grapalat"/>
          <w:color w:val="000000"/>
          <w:sz w:val="20"/>
          <w:szCs w:val="20"/>
          <w:lang w:val="hy-AM"/>
        </w:rPr>
        <w:t xml:space="preserve">: </w:t>
      </w:r>
    </w:p>
    <w:p w14:paraId="36C116F6"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հիմք</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հանդիսանում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Պահանջագրով</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նշված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ամբողջ</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հաշվից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գանձելու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առանց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ակցեպտավորման</w:t>
      </w:r>
      <w:r w:rsidRPr="00532D6C">
        <w:rPr>
          <w:rFonts w:ascii="GHEA Grapalat" w:eastAsia="Times New Roman" w:hAnsi="GHEA Grapalat" w:cs="GHEA Grapalat"/>
          <w:color w:val="000000"/>
          <w:sz w:val="20"/>
          <w:szCs w:val="20"/>
          <w:lang w:val="hy-AM"/>
        </w:rPr>
        <w:t xml:space="preserve">: </w:t>
      </w:r>
    </w:p>
    <w:p w14:paraId="289ABB0D"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գ</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չի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գրավոր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եղանակով</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կարգադրել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վրա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դրված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կանչելու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մասին</w:t>
      </w:r>
      <w:r w:rsidRPr="00532D6C">
        <w:rPr>
          <w:rFonts w:ascii="GHEA Grapalat" w:eastAsia="Times New Roman" w:hAnsi="GHEA Grapalat" w:cs="GHEA Grapalat"/>
          <w:color w:val="000000"/>
          <w:sz w:val="20"/>
          <w:szCs w:val="20"/>
          <w:lang w:val="hy-AM"/>
        </w:rPr>
        <w:t>:</w:t>
      </w:r>
    </w:p>
    <w:p w14:paraId="5306B9D6"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դ</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հավաստում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տուժանքի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ամբողջ</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գումարով</w:t>
      </w:r>
      <w:r w:rsidRPr="00532D6C">
        <w:rPr>
          <w:rFonts w:ascii="GHEA Grapalat" w:eastAsia="Times New Roman" w:hAnsi="GHEA Grapalat" w:cs="GHEA Grapalat"/>
          <w:color w:val="000000"/>
          <w:sz w:val="20"/>
          <w:szCs w:val="20"/>
          <w:lang w:val="hy-AM"/>
        </w:rPr>
        <w:t>:</w:t>
      </w:r>
    </w:p>
    <w:p w14:paraId="441437F5"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Arial"/>
          <w:sz w:val="20"/>
          <w:szCs w:val="20"/>
          <w:lang w:val="hy-AM"/>
        </w:rPr>
        <w:t>ե</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որևէ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պատասխանատվություն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կրում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ներկայացված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իրավաչափության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վավերականության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ժամկետների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կատարումն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ապահովելու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իրականացվող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գործողությունների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GHEA Grapalat"/>
          <w:sz w:val="20"/>
          <w:szCs w:val="20"/>
          <w:lang w:val="hy-AM"/>
        </w:rPr>
        <w:t xml:space="preserve">: </w:t>
      </w:r>
    </w:p>
    <w:p w14:paraId="56B39D73"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1.4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արդյունքում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կնքված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չկատարելու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ոչ</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պատշաճ</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կատարելու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եթե</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հանգեցնում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միակողմանի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լուծման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բնօրինակներով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ներկայացնում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այդ</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գրավոր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տեղեկացնելով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թվային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ստորագրությամբ</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հաստատված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լինելու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դրանք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ներկայացվում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կրիչներով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ինչպես</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նաև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դրանցից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արտատպված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թղթային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տարբերակներով</w:t>
      </w:r>
      <w:r w:rsidRPr="00532D6C">
        <w:rPr>
          <w:rFonts w:ascii="GHEA Grapalat" w:eastAsia="Times New Roman" w:hAnsi="GHEA Grapalat" w:cs="GHEA Grapalat"/>
          <w:sz w:val="20"/>
          <w:szCs w:val="20"/>
          <w:lang w:val="pt-BR"/>
        </w:rPr>
        <w:t>:</w:t>
      </w:r>
    </w:p>
    <w:p w14:paraId="43AC30C0" w14:textId="77777777"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Պատվիրատուն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ներկայացնել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փաստաթղթեր</w:t>
      </w:r>
      <w:r w:rsidRPr="00532D6C">
        <w:rPr>
          <w:rFonts w:ascii="GHEA Grapalat" w:eastAsia="Times New Roman" w:hAnsi="GHEA Grapalat" w:cs="GHEA Grapalat"/>
          <w:color w:val="000000"/>
          <w:sz w:val="20"/>
          <w:szCs w:val="20"/>
          <w:lang w:val="hy-AM"/>
        </w:rPr>
        <w:t>:</w:t>
      </w:r>
    </w:p>
    <w:p w14:paraId="3FD705C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hy-AM"/>
        </w:rPr>
        <w:t xml:space="preserve">1.6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pt-BR"/>
        </w:rPr>
        <w:t>ահանջագրում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նշված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գումարի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հետևանքով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առաջացած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ռիսկերի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կրած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վնասների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բացասական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հետևանքների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համար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որևէ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պատասխանատվություն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կրում</w:t>
      </w:r>
      <w:r w:rsidRPr="00532D6C">
        <w:rPr>
          <w:rFonts w:ascii="GHEA Grapalat" w:eastAsia="Times New Roman" w:hAnsi="GHEA Grapalat" w:cs="GHEA Grapalat"/>
          <w:sz w:val="20"/>
          <w:szCs w:val="20"/>
          <w:lang w:val="hy-AM"/>
        </w:rPr>
        <w:t>:</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ստուգելու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խախտելու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փաստերը</w:t>
      </w:r>
      <w:r w:rsidRPr="00532D6C">
        <w:rPr>
          <w:rFonts w:ascii="GHEA Grapalat" w:eastAsia="Times New Roman" w:hAnsi="GHEA Grapalat" w:cs="GHEA Grapalat"/>
          <w:sz w:val="20"/>
          <w:szCs w:val="20"/>
          <w:lang w:val="hy-AM"/>
        </w:rPr>
        <w:t>:</w:t>
      </w:r>
    </w:p>
    <w:p w14:paraId="37055678"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1.7 </w:t>
      </w:r>
      <w:r w:rsidRPr="00532D6C">
        <w:rPr>
          <w:rFonts w:ascii="GHEA Grapalat" w:eastAsia="Times New Roman" w:hAnsi="GHEA Grapalat" w:cs="Arial"/>
          <w:sz w:val="20"/>
          <w:szCs w:val="20"/>
          <w:lang w:val="hy-AM"/>
        </w:rPr>
        <w:t>Այն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pt-BR"/>
        </w:rPr>
        <w:t>,</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երբ</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հաշվի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միջոցները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բավարարում</w:t>
      </w:r>
      <w:r w:rsidRPr="00532D6C">
        <w:rPr>
          <w:rFonts w:ascii="GHEA Grapalat" w:eastAsia="Times New Roman" w:hAnsi="GHEA Grapalat" w:cs="Arial"/>
          <w:sz w:val="20"/>
          <w:szCs w:val="20"/>
          <w:lang w:val="en-US"/>
        </w:rPr>
        <w:t>՝</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Վճարող</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բանկը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ստանալուց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հետո՝</w:t>
      </w:r>
      <w:r w:rsidRPr="00532D6C">
        <w:rPr>
          <w:rFonts w:ascii="GHEA Grapalat" w:eastAsia="Times New Roman" w:hAnsi="GHEA Grapalat" w:cs="GHEA Grapalat"/>
          <w:sz w:val="20"/>
          <w:szCs w:val="20"/>
          <w:lang w:val="pt-BR"/>
        </w:rPr>
        <w:t xml:space="preserve"> 2 (</w:t>
      </w:r>
      <w:r w:rsidRPr="00532D6C">
        <w:rPr>
          <w:rFonts w:ascii="GHEA Grapalat" w:eastAsia="Times New Roman" w:hAnsi="GHEA Grapalat" w:cs="Arial"/>
          <w:sz w:val="20"/>
          <w:szCs w:val="20"/>
          <w:lang w:val="en-US"/>
        </w:rPr>
        <w:t>երկու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աշխատանքային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օրվա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ընթացքում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տեղեկացնի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գրավոր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ձևով</w:t>
      </w:r>
      <w:r w:rsidRPr="00532D6C">
        <w:rPr>
          <w:rFonts w:ascii="GHEA Grapalat" w:eastAsia="Times New Roman" w:hAnsi="GHEA Grapalat" w:cs="GHEA Grapalat"/>
          <w:sz w:val="20"/>
          <w:szCs w:val="20"/>
          <w:lang w:val="pt-BR"/>
        </w:rPr>
        <w:t>:</w:t>
      </w:r>
    </w:p>
    <w:p w14:paraId="62D315C1"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1.8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pt-BR"/>
        </w:rPr>
        <w:t>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ներկայացնելուց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հետո</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անկախ</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պատճառներով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տասն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աշխատանքային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օրվա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գումարը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չվճարվելու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տեղեկությունները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փոխանցում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&lt;&lt;</w:t>
      </w:r>
      <w:r w:rsidRPr="00532D6C">
        <w:rPr>
          <w:rFonts w:ascii="GHEA Grapalat" w:eastAsia="Times New Roman" w:hAnsi="GHEA Grapalat" w:cs="Arial"/>
          <w:sz w:val="20"/>
          <w:szCs w:val="20"/>
          <w:lang w:val="pt-BR"/>
        </w:rPr>
        <w:t>ԱՔՌԱ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Քրեդիթ</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Ռեփորթինգ</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ՓԲԸ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Վարկային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բյուրո</w:t>
      </w:r>
      <w:r w:rsidRPr="00532D6C">
        <w:rPr>
          <w:rFonts w:ascii="GHEA Grapalat" w:eastAsia="Times New Roman" w:hAnsi="GHEA Grapalat" w:cs="GHEA Grapalat"/>
          <w:sz w:val="20"/>
          <w:szCs w:val="20"/>
          <w:lang w:val="pt-BR"/>
        </w:rPr>
        <w:t>):</w:t>
      </w:r>
    </w:p>
    <w:p w14:paraId="56F676FC"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483F94A3" w14:textId="77777777" w:rsidR="00532D6C" w:rsidRPr="00532D6C" w:rsidRDefault="00532D6C" w:rsidP="00106D44">
      <w:pPr>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en-US"/>
        </w:rPr>
      </w:pPr>
      <w:r w:rsidRPr="00532D6C">
        <w:rPr>
          <w:rFonts w:ascii="GHEA Grapalat" w:eastAsia="Times New Roman" w:hAnsi="GHEA Grapalat" w:cs="Arial"/>
          <w:b/>
          <w:bCs/>
          <w:sz w:val="20"/>
          <w:szCs w:val="20"/>
          <w:lang w:val="en-US"/>
        </w:rPr>
        <w:t>Այլ</w:t>
      </w:r>
      <w:r w:rsidRPr="00532D6C">
        <w:rPr>
          <w:rFonts w:ascii="GHEA Grapalat" w:eastAsia="Times New Roman" w:hAnsi="GHEA Grapalat" w:cs="GHEA Grapalat"/>
          <w:b/>
          <w:bCs/>
          <w:sz w:val="20"/>
          <w:szCs w:val="20"/>
          <w:lang w:val="en-US"/>
        </w:rPr>
        <w:t xml:space="preserve"> </w:t>
      </w:r>
      <w:r w:rsidRPr="00532D6C">
        <w:rPr>
          <w:rFonts w:ascii="GHEA Grapalat" w:eastAsia="Times New Roman" w:hAnsi="GHEA Grapalat" w:cs="Arial"/>
          <w:b/>
          <w:bCs/>
          <w:sz w:val="20"/>
          <w:szCs w:val="20"/>
          <w:lang w:val="en-US"/>
        </w:rPr>
        <w:t>պայմաններ</w:t>
      </w:r>
    </w:p>
    <w:p w14:paraId="4A360B0E"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en-US"/>
        </w:rPr>
        <w:t xml:space="preserve">2.1 </w:t>
      </w:r>
      <w:r w:rsidRPr="00532D6C">
        <w:rPr>
          <w:rFonts w:ascii="GHEA Grapalat" w:eastAsia="Times New Roman" w:hAnsi="GHEA Grapalat" w:cs="Arial"/>
          <w:sz w:val="20"/>
          <w:szCs w:val="20"/>
          <w:lang w:val="en-US"/>
        </w:rPr>
        <w:t>Սույն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անհետկանչելի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ուժի</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մեջ</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մտնում</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Ընկերության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վավերացման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պահից</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ուժի</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մեջ</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մինչև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en-US"/>
        </w:rPr>
        <w:t>Պատվիրատուի</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կնքված</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պայմանագրի</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կատարման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արդյունքը</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ամբողջական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ընդունվելու</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օրվան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հաջորդող</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քսաներորդ</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աշխատանքային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օրը</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ներառյալ։</w:t>
      </w:r>
      <w:r w:rsidRPr="00532D6C">
        <w:rPr>
          <w:rFonts w:ascii="GHEA Grapalat" w:eastAsia="Times New Roman" w:hAnsi="GHEA Grapalat" w:cs="GHEA Grapalat"/>
          <w:sz w:val="20"/>
          <w:szCs w:val="20"/>
          <w:lang w:val="en-US"/>
        </w:rPr>
        <w:t xml:space="preserve"> </w:t>
      </w:r>
    </w:p>
    <w:p w14:paraId="1652E9C3"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2.2.</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ներկայացնելով</w:t>
      </w:r>
      <w:r w:rsidRPr="00532D6C">
        <w:rPr>
          <w:rFonts w:ascii="GHEA Grapalat" w:eastAsia="Times New Roman" w:hAnsi="GHEA Grapalat" w:cs="GHEA Grapalat"/>
          <w:sz w:val="20"/>
          <w:szCs w:val="20"/>
          <w:lang w:val="hy-AM"/>
        </w:rPr>
        <w:t xml:space="preserve">` </w:t>
      </w:r>
    </w:p>
    <w:p w14:paraId="05DE90DF"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2.2.1.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հավաստվում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թույլ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տվել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պայմանագրային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խախտում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իսկ</w:t>
      </w:r>
    </w:p>
    <w:p w14:paraId="466862E0" w14:textId="77777777" w:rsidR="00532D6C" w:rsidRPr="00532D6C" w:rsidDel="00A13215"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2.2.2.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հավաստվում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տուժանքի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պատշաճ</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ստորագրված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իրավասու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անձի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w:t>
      </w:r>
    </w:p>
    <w:p w14:paraId="2DA5F721"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2.3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կապակցությամբ</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ծագած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վեճերը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լուծվում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բանակցությունների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միջոցով։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ձեռք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չբերելու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վեճերը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լուծվում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դատական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կարգով։</w:t>
      </w:r>
    </w:p>
    <w:p w14:paraId="530678F7"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3A5B7C9D" w14:textId="77777777"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r w:rsidRPr="00532D6C">
        <w:rPr>
          <w:rFonts w:ascii="GHEA Grapalat" w:eastAsia="Times New Roman" w:hAnsi="GHEA Grapalat" w:cs="GHEA Grapalat"/>
          <w:b/>
          <w:sz w:val="20"/>
          <w:szCs w:val="20"/>
          <w:lang w:val="hy-AM"/>
        </w:rPr>
        <w:t xml:space="preserve">3. </w:t>
      </w:r>
      <w:r w:rsidRPr="00532D6C">
        <w:rPr>
          <w:rFonts w:ascii="GHEA Grapalat" w:eastAsia="Times New Roman" w:hAnsi="GHEA Grapalat" w:cs="Arial"/>
          <w:b/>
          <w:sz w:val="20"/>
          <w:szCs w:val="20"/>
          <w:lang w:val="hy-AM"/>
        </w:rPr>
        <w:t>Ընկերության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հասցեն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բանկային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վավերապայմանները</w:t>
      </w:r>
      <w:r w:rsidRPr="00532D6C">
        <w:rPr>
          <w:rFonts w:ascii="GHEA Grapalat" w:eastAsia="Times New Roman" w:hAnsi="GHEA Grapalat" w:cs="GHEA Grapalat"/>
          <w:b/>
          <w:sz w:val="20"/>
          <w:szCs w:val="20"/>
          <w:lang w:val="hy-AM"/>
        </w:rPr>
        <w:t>`</w:t>
      </w:r>
    </w:p>
    <w:p w14:paraId="62C8678D"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14:paraId="3D39883B"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ընկերության</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անվանումը</w:t>
      </w:r>
    </w:p>
    <w:p w14:paraId="632C0A8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14:paraId="2B9C1D9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ընկերության</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հասցեն</w:t>
      </w:r>
    </w:p>
    <w:p w14:paraId="1F27966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14:paraId="4CC0B20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ընկերությանը</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սպասարկող</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բանկի</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անվանումը</w:t>
      </w:r>
    </w:p>
    <w:p w14:paraId="177A5F28"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14:paraId="4CA1463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p>
    <w:p w14:paraId="621081A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Կ</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Տ</w:t>
      </w:r>
    </w:p>
    <w:p w14:paraId="2E4AC84C"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14:paraId="05F2E348"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Օր</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ամիս</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տարի</w:t>
      </w:r>
    </w:p>
    <w:p w14:paraId="5205E23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p>
    <w:p w14:paraId="46C39C5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18"/>
          <w:szCs w:val="18"/>
          <w:lang w:val="hy-AM"/>
        </w:rPr>
      </w:pPr>
    </w:p>
    <w:p w14:paraId="595178F7"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w:rsidRPr="00532D6C">
        <w:rPr>
          <w:rFonts w:ascii="GHEA Grapalat" w:eastAsia="Times New Roman" w:hAnsi="GHEA Grapalat" w:cs="Sylfaen"/>
          <w:sz w:val="16"/>
          <w:szCs w:val="16"/>
          <w:lang w:val="hy-AM"/>
        </w:rPr>
        <w:t xml:space="preserve">* </w:t>
      </w:r>
      <w:r w:rsidRPr="00532D6C">
        <w:rPr>
          <w:rFonts w:ascii="GHEA Grapalat" w:eastAsia="Times New Roman" w:hAnsi="GHEA Grapalat" w:cs="Arial"/>
          <w:sz w:val="16"/>
          <w:szCs w:val="16"/>
          <w:lang w:val="hy-AM"/>
        </w:rPr>
        <w:t>լրացվում</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է</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հանձնաժողովի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քարտուղարի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կողմից</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մինչև</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հրավերը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տեղեկագրում</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հրապարակելը</w:t>
      </w:r>
      <w:r w:rsidRPr="00532D6C">
        <w:rPr>
          <w:rFonts w:ascii="GHEA Grapalat" w:eastAsia="Times New Roman" w:hAnsi="GHEA Grapalat" w:cs="Times New Roman"/>
          <w:sz w:val="16"/>
          <w:szCs w:val="16"/>
          <w:lang w:val="hy-AM"/>
        </w:rPr>
        <w:t>:</w:t>
      </w:r>
    </w:p>
    <w:p w14:paraId="259A80E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14:paraId="6F64E61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F402F" w14:textId="77777777" w:rsidR="00532D6C" w:rsidRPr="00532D6C" w:rsidRDefault="00532D6C" w:rsidP="00106D44">
            <w:pPr>
              <w:tabs>
                <w:tab w:val="left" w:pos="426"/>
              </w:tabs>
              <w:spacing w:after="0" w:line="240" w:lineRule="auto"/>
              <w:rPr>
                <w:rFonts w:ascii="GHEA Grapalat" w:eastAsia="Times New Roman" w:hAnsi="GHEA Grapalat" w:cs="Sylfaen"/>
                <w:b/>
                <w:bCs/>
                <w:sz w:val="20"/>
                <w:szCs w:val="20"/>
                <w:lang w:val="hy-AM"/>
              </w:rPr>
            </w:pPr>
            <w:r w:rsidRPr="00532D6C">
              <w:rPr>
                <w:rFonts w:ascii="GHEA Grapalat" w:eastAsia="Times New Roman" w:hAnsi="GHEA Grapalat" w:cs="Sylfaen"/>
                <w:sz w:val="20"/>
                <w:szCs w:val="20"/>
                <w:lang w:val="en-US"/>
              </w:rPr>
              <w:lastRenderedPageBreak/>
              <w:t xml:space="preserve">1.                                                              </w:t>
            </w:r>
            <w:r w:rsidRPr="00532D6C">
              <w:rPr>
                <w:rFonts w:ascii="GHEA Grapalat" w:eastAsia="Times New Roman" w:hAnsi="GHEA Grapalat" w:cs="Arial"/>
                <w:b/>
                <w:bCs/>
                <w:sz w:val="20"/>
                <w:szCs w:val="20"/>
                <w:lang w:val="en-US"/>
              </w:rPr>
              <w:t>ՎՃԱՐՄԱՆ ՊԱՀԱՆՋԱԳԻՐ</w:t>
            </w:r>
            <w:r w:rsidRPr="00532D6C">
              <w:rPr>
                <w:rFonts w:ascii="GHEA Grapalat" w:eastAsia="Times New Roman" w:hAnsi="GHEA Grapalat" w:cs="Sylfaen"/>
                <w:b/>
                <w:bCs/>
                <w:sz w:val="20"/>
                <w:szCs w:val="20"/>
                <w:lang w:val="en-US"/>
              </w:rPr>
              <w:t xml:space="preserve">* </w:t>
            </w:r>
          </w:p>
          <w:p w14:paraId="025E1C00" w14:textId="77777777"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14:paraId="4B3F931E"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B119E"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2</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Թիվ</w:t>
            </w:r>
            <w:r w:rsidRPr="00532D6C">
              <w:rPr>
                <w:rFonts w:ascii="GHEA Grapalat" w:eastAsia="Times New Roman" w:hAnsi="GHEA Grapalat" w:cs="Sylfaen"/>
                <w:sz w:val="20"/>
                <w:szCs w:val="20"/>
                <w:lang w:val="hy-AM"/>
              </w:rPr>
              <w:t xml:space="preserve"> </w:t>
            </w:r>
          </w:p>
        </w:tc>
      </w:tr>
      <w:tr w:rsidR="00532D6C" w:rsidRPr="00532D6C" w14:paraId="37DA4619"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BD2FE"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hy-AM"/>
              </w:rPr>
              <w:t>3</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Ներկայացման ամսաթիվը` </w:t>
            </w:r>
            <w:r w:rsidRPr="00532D6C">
              <w:rPr>
                <w:rFonts w:ascii="GHEA Grapalat" w:eastAsia="Times New Roman" w:hAnsi="GHEA Grapalat" w:cs="Tahoma"/>
                <w:color w:val="000000"/>
                <w:sz w:val="20"/>
                <w:szCs w:val="20"/>
                <w:lang w:val="en-US"/>
              </w:rPr>
              <w:t xml:space="preserve">"___"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20___</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p>
        </w:tc>
      </w:tr>
      <w:tr w:rsidR="00532D6C" w:rsidRPr="00532D6C" w14:paraId="1D472668"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FEF2B"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4</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Ընկերություն</w:t>
            </w:r>
            <w:r w:rsidRPr="00950D0E">
              <w:rPr>
                <w:rFonts w:ascii="GHEA Grapalat" w:eastAsia="Times New Roman" w:hAnsi="GHEA Grapalat" w:cs="Sylfaen"/>
                <w:sz w:val="20"/>
                <w:szCs w:val="20"/>
              </w:rPr>
              <w:t xml:space="preserve"> </w:t>
            </w:r>
            <w:r w:rsidRPr="00950D0E">
              <w:rPr>
                <w:rFonts w:ascii="GHEA Grapalat" w:eastAsia="Times New Roman" w:hAnsi="GHEA Grapalat" w:cs="Arial"/>
                <w:sz w:val="20"/>
                <w:szCs w:val="20"/>
              </w:rPr>
              <w:t>`</w:t>
            </w:r>
          </w:p>
        </w:tc>
      </w:tr>
      <w:tr w:rsidR="00532D6C" w:rsidRPr="00532D6C" w14:paraId="055A6DF0"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918D4"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5</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Arial"/>
                <w:sz w:val="20"/>
                <w:szCs w:val="20"/>
                <w:lang w:val="hy-AM"/>
              </w:rPr>
              <w:t>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կազմակերպություն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բանկ</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w:t>
            </w:r>
          </w:p>
        </w:tc>
      </w:tr>
      <w:tr w:rsidR="00532D6C" w:rsidRPr="00532D6C" w14:paraId="7CFED425"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83965"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6</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հաշվի համարը`</w:t>
            </w:r>
          </w:p>
        </w:tc>
      </w:tr>
      <w:tr w:rsidR="00532D6C" w:rsidRPr="00532D6C" w14:paraId="226D5217"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D8467"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7</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 ՀՎՀՀ`</w:t>
            </w:r>
          </w:p>
        </w:tc>
      </w:tr>
      <w:tr w:rsidR="00532D6C" w:rsidRPr="00532D6C" w14:paraId="42885D4C"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2FAB2"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8</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 ՀԾՀ`</w:t>
            </w:r>
          </w:p>
        </w:tc>
      </w:tr>
      <w:tr w:rsidR="00532D6C" w:rsidRPr="00532D6C" w14:paraId="5B12C029"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01643"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9</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Շահառու</w:t>
            </w:r>
            <w:r w:rsidRPr="00532D6C">
              <w:rPr>
                <w:rFonts w:ascii="GHEA Grapalat" w:eastAsia="Times New Roman" w:hAnsi="GHEA Grapalat" w:cs="Arial"/>
                <w:sz w:val="20"/>
                <w:szCs w:val="20"/>
                <w:lang w:val="hy-AM"/>
              </w:rPr>
              <w:t>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Arial"/>
                <w:sz w:val="20"/>
                <w:szCs w:val="20"/>
              </w:rPr>
              <w:t>`  &lt;&lt;</w:t>
            </w:r>
            <w:r w:rsidRPr="00532D6C">
              <w:rPr>
                <w:rFonts w:ascii="GHEA Grapalat" w:eastAsia="Times New Roman" w:hAnsi="GHEA Grapalat" w:cs="Arial"/>
                <w:sz w:val="20"/>
                <w:szCs w:val="20"/>
                <w:lang w:val="en-US"/>
              </w:rPr>
              <w:t>Թումանյան</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կոմունալ</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տնտեսություն</w:t>
            </w:r>
            <w:r w:rsidRPr="00950D0E">
              <w:rPr>
                <w:rFonts w:ascii="GHEA Grapalat" w:eastAsia="Times New Roman" w:hAnsi="GHEA Grapalat" w:cs="Arial"/>
                <w:sz w:val="20"/>
                <w:szCs w:val="20"/>
              </w:rPr>
              <w:t xml:space="preserve">&gt;&gt; </w:t>
            </w:r>
            <w:r w:rsidRPr="00532D6C">
              <w:rPr>
                <w:rFonts w:ascii="GHEA Grapalat" w:eastAsia="Times New Roman" w:hAnsi="GHEA Grapalat" w:cs="Arial"/>
                <w:sz w:val="20"/>
                <w:szCs w:val="20"/>
                <w:lang w:val="en-US"/>
              </w:rPr>
              <w:t>ՀՈԱԿ</w:t>
            </w:r>
          </w:p>
        </w:tc>
      </w:tr>
      <w:tr w:rsidR="00532D6C" w:rsidRPr="00532D6C" w14:paraId="5E164EA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2CB18"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Sylfaen"/>
                <w:sz w:val="20"/>
                <w:szCs w:val="20"/>
              </w:rPr>
              <w:t xml:space="preserve">10. </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Շահառուի </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ՀԾՀ</w:t>
            </w:r>
            <w:r w:rsidRPr="00532D6C">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rPr>
              <w:t>)</w:t>
            </w:r>
          </w:p>
        </w:tc>
      </w:tr>
      <w:tr w:rsidR="00532D6C" w:rsidRPr="00532D6C" w14:paraId="7F446698"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35A85"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11</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Շահառուի ՀՎՀՀ` </w:t>
            </w:r>
          </w:p>
        </w:tc>
      </w:tr>
      <w:tr w:rsidR="00532D6C" w:rsidRPr="00532D6C" w14:paraId="4ED608E4"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0E3F4"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2</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Arial"/>
                <w:sz w:val="20"/>
                <w:szCs w:val="20"/>
                <w:lang w:val="hy-AM"/>
              </w:rPr>
              <w:t>ն</w:t>
            </w:r>
            <w:r w:rsidRPr="00950D0E">
              <w:rPr>
                <w:rFonts w:ascii="GHEA Grapalat" w:eastAsia="Times New Roman" w:hAnsi="GHEA Grapalat" w:cs="Arial"/>
                <w:sz w:val="20"/>
                <w:szCs w:val="20"/>
              </w:rPr>
              <w:t xml:space="preserve"> </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կազմակերպություն</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բանկ</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 xml:space="preserve">`  </w:t>
            </w:r>
          </w:p>
        </w:tc>
      </w:tr>
      <w:tr w:rsidR="00532D6C" w:rsidRPr="00532D6C" w14:paraId="59AFD7CE"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FF969"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3</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Շահառուի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հաշվի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համարը</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հշ</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en-US"/>
              </w:rPr>
              <w:t>N</w:t>
            </w:r>
            <w:r w:rsidRPr="00950D0E">
              <w:rPr>
                <w:rFonts w:ascii="GHEA Grapalat" w:eastAsia="Times New Roman" w:hAnsi="GHEA Grapalat" w:cs="Arial"/>
                <w:sz w:val="20"/>
                <w:szCs w:val="20"/>
              </w:rPr>
              <w:t xml:space="preserve">)   </w:t>
            </w:r>
          </w:p>
        </w:tc>
      </w:tr>
      <w:tr w:rsidR="00532D6C" w:rsidRPr="00532D6C" w14:paraId="2150B56A"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F6EF8C"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en-US"/>
              </w:rPr>
              <w:t>1</w:t>
            </w:r>
            <w:r w:rsidRPr="00532D6C">
              <w:rPr>
                <w:rFonts w:ascii="GHEA Grapalat" w:eastAsia="Times New Roman" w:hAnsi="GHEA Grapalat" w:cs="Sylfaen"/>
                <w:sz w:val="20"/>
                <w:szCs w:val="20"/>
                <w:lang w:val="hy-AM"/>
              </w:rPr>
              <w:t>4</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 xml:space="preserve">Գումարը </w:t>
            </w:r>
            <w:r w:rsidRPr="00532D6C">
              <w:rPr>
                <w:rFonts w:ascii="GHEA Grapalat" w:eastAsia="Times New Roman" w:hAnsi="GHEA Grapalat" w:cs="Arial"/>
                <w:sz w:val="20"/>
                <w:szCs w:val="20"/>
              </w:rPr>
              <w:t>(</w:t>
            </w:r>
            <w:r w:rsidRPr="00532D6C">
              <w:rPr>
                <w:rFonts w:ascii="GHEA Grapalat" w:eastAsia="Times New Roman" w:hAnsi="GHEA Grapalat" w:cs="Arial"/>
                <w:sz w:val="20"/>
                <w:szCs w:val="20"/>
                <w:lang w:val="en-US"/>
              </w:rPr>
              <w:t>թվերով և բառերով</w:t>
            </w:r>
            <w:r w:rsidRPr="00532D6C">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w:t>
            </w:r>
          </w:p>
        </w:tc>
      </w:tr>
      <w:tr w:rsidR="00532D6C" w:rsidRPr="00532D6C" w14:paraId="7BDA1168"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C5809"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15. </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թվերով</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և</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բառերով</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ակցեպտի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950D0E">
              <w:rPr>
                <w:rFonts w:ascii="GHEA Grapalat" w:eastAsia="Times New Roman" w:hAnsi="GHEA Grapalat" w:cs="Sylfaen"/>
                <w:sz w:val="20"/>
                <w:szCs w:val="20"/>
              </w:rPr>
              <w:t>)</w:t>
            </w:r>
          </w:p>
        </w:tc>
      </w:tr>
      <w:tr w:rsidR="00532D6C" w:rsidRPr="00532D6C" w14:paraId="1B803170"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DAAF33"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en-US"/>
              </w:rPr>
              <w:t>1</w:t>
            </w:r>
            <w:r w:rsidRPr="00532D6C">
              <w:rPr>
                <w:rFonts w:ascii="GHEA Grapalat" w:eastAsia="Times New Roman" w:hAnsi="GHEA Grapalat" w:cs="Sylfaen"/>
                <w:sz w:val="20"/>
                <w:szCs w:val="20"/>
              </w:rPr>
              <w:t>6</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Արժույթը (բառերով և կոդով)`</w:t>
            </w:r>
          </w:p>
        </w:tc>
      </w:tr>
      <w:tr w:rsidR="00532D6C" w:rsidRPr="00532D6C" w14:paraId="23127EC1"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55D8C"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7</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Գործարքի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վճարման</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նպատակը</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hy-AM"/>
              </w:rPr>
              <w:t xml:space="preserve">  </w:t>
            </w:r>
            <w:r w:rsidRPr="00950D0E">
              <w:rPr>
                <w:rFonts w:ascii="GHEA Grapalat" w:eastAsia="Times New Roman" w:hAnsi="GHEA Grapalat" w:cs="Sylfaen"/>
                <w:bCs/>
                <w:sz w:val="20"/>
                <w:szCs w:val="20"/>
              </w:rPr>
              <w:t>(</w:t>
            </w:r>
            <w:r w:rsidRPr="00532D6C">
              <w:rPr>
                <w:rFonts w:ascii="GHEA Grapalat" w:eastAsia="Times New Roman" w:hAnsi="GHEA Grapalat" w:cs="Arial"/>
                <w:bCs/>
                <w:sz w:val="20"/>
                <w:szCs w:val="20"/>
                <w:lang w:val="en-US"/>
              </w:rPr>
              <w:t>որակավորման</w:t>
            </w:r>
            <w:r w:rsidRPr="00950D0E">
              <w:rPr>
                <w:rFonts w:ascii="GHEA Grapalat" w:eastAsia="Times New Roman" w:hAnsi="GHEA Grapalat" w:cs="Sylfaen"/>
                <w:bCs/>
                <w:sz w:val="20"/>
                <w:szCs w:val="20"/>
              </w:rPr>
              <w:t xml:space="preserve"> </w:t>
            </w:r>
            <w:r w:rsidRPr="00532D6C">
              <w:rPr>
                <w:rFonts w:ascii="GHEA Grapalat" w:eastAsia="Times New Roman" w:hAnsi="GHEA Grapalat" w:cs="Arial"/>
                <w:bCs/>
                <w:sz w:val="20"/>
                <w:szCs w:val="20"/>
                <w:lang w:val="en-US"/>
              </w:rPr>
              <w:t>ապահովմ</w:t>
            </w:r>
            <w:r w:rsidRPr="00532D6C">
              <w:rPr>
                <w:rFonts w:ascii="GHEA Grapalat" w:eastAsia="Times New Roman" w:hAnsi="GHEA Grapalat" w:cs="Arial"/>
                <w:bCs/>
                <w:sz w:val="20"/>
                <w:szCs w:val="20"/>
                <w:lang w:val="hy-AM"/>
              </w:rPr>
              <w:t>ան</w:t>
            </w:r>
            <w:r w:rsidRPr="00532D6C">
              <w:rPr>
                <w:rFonts w:ascii="GHEA Grapalat" w:eastAsia="Times New Roman" w:hAnsi="GHEA Grapalat" w:cs="Sylfaen"/>
                <w:bCs/>
                <w:sz w:val="20"/>
                <w:szCs w:val="20"/>
                <w:lang w:val="hy-AM"/>
              </w:rPr>
              <w:t xml:space="preserve"> </w:t>
            </w:r>
            <w:r w:rsidRPr="00532D6C">
              <w:rPr>
                <w:rFonts w:ascii="GHEA Grapalat" w:eastAsia="Times New Roman" w:hAnsi="GHEA Grapalat" w:cs="Arial"/>
                <w:bCs/>
                <w:sz w:val="20"/>
                <w:szCs w:val="20"/>
                <w:lang w:val="hy-AM"/>
              </w:rPr>
              <w:t>համար</w:t>
            </w:r>
            <w:r w:rsidRPr="00950D0E">
              <w:rPr>
                <w:rFonts w:ascii="GHEA Grapalat" w:eastAsia="Times New Roman" w:hAnsi="GHEA Grapalat" w:cs="Sylfaen"/>
                <w:bCs/>
                <w:sz w:val="20"/>
                <w:szCs w:val="20"/>
              </w:rPr>
              <w:t>)</w:t>
            </w:r>
          </w:p>
        </w:tc>
      </w:tr>
      <w:tr w:rsidR="00532D6C" w:rsidRPr="00532D6C" w14:paraId="1D29C45B"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795831D"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8</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հիմքերը՝</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Փաստաթղթերի անվանումը</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hy-AM"/>
              </w:rPr>
              <w:t xml:space="preserve"> այդ թվում՝ տուժանքի մասին համաձայնագիրը, դրանց համարները,</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en-US"/>
              </w:rPr>
              <w:t>այմանագրի</w:t>
            </w:r>
            <w:r w:rsidRPr="00950D0E">
              <w:rPr>
                <w:rFonts w:ascii="GHEA Grapalat" w:eastAsia="Times New Roman" w:hAnsi="GHEA Grapalat" w:cs="Sylfaen"/>
                <w:sz w:val="20"/>
                <w:szCs w:val="20"/>
              </w:rPr>
              <w:t xml:space="preserve"> </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ծածկագիրը</w:t>
            </w:r>
            <w:r w:rsidRPr="00532D6C">
              <w:rPr>
                <w:rFonts w:ascii="GHEA Grapalat" w:eastAsia="Times New Roman" w:hAnsi="GHEA Grapalat" w:cs="Arial"/>
                <w:sz w:val="20"/>
                <w:szCs w:val="20"/>
                <w:lang w:val="hy-AM"/>
              </w:rPr>
              <w:t xml:space="preserve"> որի հիման վրա կատարվում է  գանձումը</w:t>
            </w:r>
            <w:r w:rsidRPr="00950D0E">
              <w:rPr>
                <w:rFonts w:ascii="GHEA Grapalat" w:eastAsia="Times New Roman" w:hAnsi="GHEA Grapalat" w:cs="Arial"/>
                <w:sz w:val="20"/>
                <w:szCs w:val="20"/>
              </w:rPr>
              <w:t>)</w:t>
            </w:r>
            <w:r w:rsidRPr="00950D0E">
              <w:rPr>
                <w:rFonts w:ascii="GHEA Grapalat" w:eastAsia="Times New Roman" w:hAnsi="GHEA Grapalat" w:cs="Sylfaen"/>
                <w:sz w:val="20"/>
                <w:szCs w:val="20"/>
              </w:rPr>
              <w:t>`</w:t>
            </w:r>
          </w:p>
          <w:p w14:paraId="5DD3B092"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14:paraId="5717775C"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665E9F70"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14:paraId="642B3F7E"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ADEF0"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 xml:space="preserve">19.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Sylfae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Sylfaen"/>
                <w:sz w:val="20"/>
                <w:szCs w:val="20"/>
                <w:lang w:val="hy-AM"/>
              </w:rPr>
              <w:t>&gt;</w:t>
            </w:r>
          </w:p>
          <w:p w14:paraId="655760D9"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14:paraId="70074730"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FBCBB"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hy-AM"/>
              </w:rPr>
              <w:t xml:space="preserve">20. </w:t>
            </w:r>
            <w:r w:rsidRPr="00532D6C">
              <w:rPr>
                <w:rFonts w:ascii="GHEA Grapalat" w:eastAsia="Times New Roman" w:hAnsi="GHEA Grapalat" w:cs="Arial"/>
                <w:sz w:val="20"/>
                <w:szCs w:val="20"/>
                <w:lang w:val="hy-AM"/>
              </w:rPr>
              <w:t>Առդիր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էջերի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քանակը՝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 xml:space="preserve">--- </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Arial"/>
                <w:sz w:val="20"/>
                <w:szCs w:val="20"/>
                <w:lang w:val="en-US"/>
              </w:rPr>
              <w:t>էջ</w:t>
            </w:r>
          </w:p>
          <w:p w14:paraId="44684AB8"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14:paraId="51AEBDF1"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242EE2D"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Courier New" w:eastAsia="Times New Roman" w:hAnsi="Courier New" w:cs="Courier New"/>
                <w:sz w:val="20"/>
                <w:szCs w:val="20"/>
                <w:lang w:val="en-US"/>
              </w:rPr>
              <w:t> </w:t>
            </w:r>
            <w:r w:rsidRPr="00532D6C">
              <w:rPr>
                <w:rFonts w:ascii="GHEA Grapalat" w:eastAsia="Times New Roman" w:hAnsi="GHEA Grapalat" w:cs="Arial"/>
                <w:sz w:val="20"/>
                <w:szCs w:val="20"/>
                <w:lang w:val="hy-AM"/>
              </w:rPr>
              <w:t>22</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en-US"/>
              </w:rPr>
              <w:t>ա</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Շահառուի</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ստորագրությունները</w:t>
            </w:r>
          </w:p>
          <w:p w14:paraId="3CB82A5C"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003DE87D"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r w:rsidRPr="00950D0E">
              <w:rPr>
                <w:rFonts w:ascii="GHEA Grapalat" w:eastAsia="Times New Roman" w:hAnsi="GHEA Grapalat" w:cs="Tahoma"/>
                <w:color w:val="000000"/>
                <w:sz w:val="20"/>
                <w:szCs w:val="20"/>
              </w:rPr>
              <w:t>/____________________/</w:t>
            </w:r>
          </w:p>
          <w:p w14:paraId="620CA773" w14:textId="77777777"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14:paraId="1A80CEC8"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5A899503"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/____________________/</w:t>
            </w:r>
          </w:p>
          <w:p w14:paraId="6B26836E"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3F8D1004"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Sylfaen"/>
                <w:sz w:val="20"/>
                <w:szCs w:val="20"/>
                <w:lang w:val="hy-AM"/>
              </w:rPr>
              <w:t>22</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բ</w:t>
            </w:r>
            <w:r w:rsidRPr="00950D0E">
              <w:rPr>
                <w:rFonts w:ascii="GHEA Grapalat" w:eastAsia="Times New Roman" w:hAnsi="GHEA Grapalat" w:cs="Sylfaen"/>
                <w:sz w:val="20"/>
                <w:szCs w:val="20"/>
              </w:rPr>
              <w:t>.</w:t>
            </w:r>
          </w:p>
          <w:p w14:paraId="21AC4970"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Կ</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Տ</w:t>
            </w:r>
            <w:r w:rsidRPr="00950D0E">
              <w:rPr>
                <w:rFonts w:ascii="GHEA Grapalat" w:eastAsia="Times New Roman" w:hAnsi="GHEA Grapalat" w:cs="Sylfaen"/>
                <w:sz w:val="20"/>
                <w:szCs w:val="20"/>
              </w:rPr>
              <w:t>.</w:t>
            </w:r>
          </w:p>
          <w:p w14:paraId="698A1B50"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46ACCB"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Arial"/>
                <w:sz w:val="20"/>
                <w:szCs w:val="20"/>
                <w:lang w:val="hy-AM"/>
              </w:rPr>
              <w:t>2</w:t>
            </w:r>
            <w:r w:rsidRPr="00950D0E">
              <w:rPr>
                <w:rFonts w:ascii="GHEA Grapalat" w:eastAsia="Times New Roman" w:hAnsi="GHEA Grapalat" w:cs="Arial"/>
                <w:sz w:val="20"/>
                <w:szCs w:val="20"/>
              </w:rPr>
              <w:t>1.</w:t>
            </w:r>
            <w:r w:rsidRPr="00532D6C">
              <w:rPr>
                <w:rFonts w:ascii="GHEA Grapalat" w:eastAsia="Times New Roman" w:hAnsi="GHEA Grapalat" w:cs="Arial"/>
                <w:sz w:val="20"/>
                <w:szCs w:val="20"/>
                <w:lang w:val="en-US"/>
              </w:rPr>
              <w:t>ա</w:t>
            </w:r>
            <w:r w:rsidRPr="00950D0E">
              <w:rPr>
                <w:rFonts w:ascii="GHEA Grapalat" w:eastAsia="Times New Roman" w:hAnsi="GHEA Grapalat" w:cs="Sylfaen"/>
                <w:sz w:val="20"/>
                <w:szCs w:val="20"/>
              </w:rPr>
              <w:t xml:space="preserve">. </w:t>
            </w:r>
            <w:r w:rsidRPr="00532D6C">
              <w:rPr>
                <w:rFonts w:ascii="Courier New" w:eastAsia="Times New Roman" w:hAnsi="Courier New" w:cs="Courier New"/>
                <w:sz w:val="20"/>
                <w:szCs w:val="20"/>
                <w:lang w:val="en-US"/>
              </w:rPr>
              <w:t> </w:t>
            </w:r>
            <w:r w:rsidRPr="00532D6C">
              <w:rPr>
                <w:rFonts w:ascii="GHEA Grapalat" w:eastAsia="Times New Roman" w:hAnsi="GHEA Grapalat" w:cs="Arial"/>
                <w:sz w:val="20"/>
                <w:szCs w:val="20"/>
                <w:lang w:val="en-US"/>
              </w:rPr>
              <w:t>Վճարողի</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ստորագրությունները</w:t>
            </w:r>
            <w:r w:rsidRPr="00950D0E">
              <w:rPr>
                <w:rFonts w:ascii="GHEA Grapalat" w:eastAsia="Times New Roman" w:hAnsi="GHEA Grapalat" w:cs="Sylfaen"/>
                <w:sz w:val="20"/>
                <w:szCs w:val="20"/>
              </w:rPr>
              <w:t>`</w:t>
            </w:r>
          </w:p>
          <w:p w14:paraId="1C5FD4B2"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236F6856"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 xml:space="preserve">                                               /____________________/</w:t>
            </w:r>
          </w:p>
          <w:p w14:paraId="04028383"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6F7BEB04"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7FF3DBA8"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/____________________/</w:t>
            </w:r>
          </w:p>
          <w:p w14:paraId="493EA8C1"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03DCBD2C"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532D6C">
              <w:rPr>
                <w:rFonts w:ascii="GHEA Grapalat" w:eastAsia="Times New Roman" w:hAnsi="GHEA Grapalat" w:cs="Sylfaen"/>
                <w:sz w:val="20"/>
                <w:szCs w:val="20"/>
                <w:lang w:val="hy-AM"/>
              </w:rPr>
              <w:t>2</w:t>
            </w:r>
            <w:r w:rsidRPr="00950D0E">
              <w:rPr>
                <w:rFonts w:ascii="GHEA Grapalat" w:eastAsia="Times New Roman" w:hAnsi="GHEA Grapalat" w:cs="Sylfaen"/>
                <w:sz w:val="20"/>
                <w:szCs w:val="20"/>
              </w:rPr>
              <w:t>1.</w:t>
            </w:r>
            <w:r w:rsidRPr="00532D6C">
              <w:rPr>
                <w:rFonts w:ascii="GHEA Grapalat" w:eastAsia="Times New Roman" w:hAnsi="GHEA Grapalat" w:cs="Arial"/>
                <w:sz w:val="20"/>
                <w:szCs w:val="20"/>
                <w:lang w:val="en-US"/>
              </w:rPr>
              <w:t>բ</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Կ</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Տ</w:t>
            </w:r>
            <w:r w:rsidRPr="00950D0E">
              <w:rPr>
                <w:rFonts w:ascii="GHEA Grapalat" w:eastAsia="Times New Roman" w:hAnsi="GHEA Grapalat" w:cs="Sylfaen"/>
                <w:sz w:val="20"/>
                <w:szCs w:val="20"/>
              </w:rPr>
              <w:t>.</w:t>
            </w:r>
          </w:p>
          <w:p w14:paraId="4651F848"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14:paraId="371677AB"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37B9B3F2" w14:textId="77777777"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r w:rsidRPr="00950D0E">
              <w:rPr>
                <w:rFonts w:ascii="GHEA Grapalat" w:eastAsia="Times New Roman" w:hAnsi="GHEA Grapalat" w:cs="Tahoma"/>
                <w:color w:val="000000"/>
                <w:sz w:val="20"/>
                <w:szCs w:val="20"/>
              </w:rPr>
              <w:t>2</w:t>
            </w:r>
            <w:r w:rsidRPr="00532D6C">
              <w:rPr>
                <w:rFonts w:ascii="GHEA Grapalat" w:eastAsia="Times New Roman" w:hAnsi="GHEA Grapalat" w:cs="Tahoma"/>
                <w:color w:val="000000"/>
                <w:sz w:val="20"/>
                <w:szCs w:val="20"/>
                <w:lang w:val="hy-AM"/>
              </w:rPr>
              <w:t>4</w:t>
            </w:r>
            <w:r w:rsidRPr="00950D0E">
              <w:rPr>
                <w:rFonts w:ascii="GHEA Grapalat" w:eastAsia="Times New Roman" w:hAnsi="GHEA Grapalat" w:cs="Tahoma"/>
                <w:color w:val="000000"/>
                <w:sz w:val="20"/>
                <w:szCs w:val="20"/>
              </w:rPr>
              <w:t>.</w:t>
            </w:r>
            <w:r w:rsidRPr="00532D6C">
              <w:rPr>
                <w:rFonts w:ascii="GHEA Grapalat" w:eastAsia="Times New Roman" w:hAnsi="GHEA Grapalat" w:cs="Arial"/>
                <w:color w:val="000000"/>
                <w:sz w:val="20"/>
                <w:szCs w:val="20"/>
                <w:lang w:val="en-US"/>
              </w:rPr>
              <w:t>ա</w:t>
            </w:r>
            <w:r w:rsidRPr="00950D0E">
              <w:rPr>
                <w:rFonts w:ascii="GHEA Grapalat" w:eastAsia="Times New Roman" w:hAnsi="GHEA Grapalat" w:cs="Tahoma"/>
                <w:color w:val="000000"/>
                <w:sz w:val="20"/>
                <w:szCs w:val="20"/>
              </w:rPr>
              <w:t xml:space="preserve">.   </w:t>
            </w:r>
            <w:r w:rsidRPr="00532D6C">
              <w:rPr>
                <w:rFonts w:ascii="GHEA Grapalat" w:eastAsia="Times New Roman" w:hAnsi="GHEA Grapalat" w:cs="Arial"/>
                <w:color w:val="000000"/>
                <w:sz w:val="20"/>
                <w:szCs w:val="20"/>
                <w:lang w:val="hy-AM"/>
              </w:rPr>
              <w:t>Շահառուին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ֆինանսական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կազմակերպություն</w:t>
            </w:r>
            <w:r w:rsidRPr="00950D0E">
              <w:rPr>
                <w:rFonts w:ascii="GHEA Grapalat" w:eastAsia="Times New Roman" w:hAnsi="GHEA Grapalat" w:cs="Tahoma"/>
                <w:color w:val="000000"/>
                <w:sz w:val="20"/>
                <w:szCs w:val="20"/>
              </w:rPr>
              <w:t xml:space="preserve"> </w:t>
            </w:r>
          </w:p>
          <w:p w14:paraId="6A392C3E" w14:textId="77777777"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hy-AM"/>
              </w:rPr>
            </w:pPr>
            <w:r w:rsidRPr="00950D0E">
              <w:rPr>
                <w:rFonts w:ascii="GHEA Grapalat" w:eastAsia="Times New Roman" w:hAnsi="GHEA Grapalat" w:cs="Tahoma"/>
                <w:color w:val="000000"/>
                <w:sz w:val="20"/>
                <w:szCs w:val="20"/>
              </w:rPr>
              <w:t xml:space="preserve">                             </w:t>
            </w:r>
            <w:r w:rsidRPr="00532D6C">
              <w:rPr>
                <w:rFonts w:ascii="GHEA Grapalat" w:eastAsia="Times New Roman" w:hAnsi="GHEA Grapalat" w:cs="Tahoma"/>
                <w:color w:val="000000"/>
                <w:sz w:val="20"/>
                <w:szCs w:val="20"/>
                <w:lang w:val="hy-AM"/>
              </w:rPr>
              <w:t xml:space="preserve">                 </w:t>
            </w:r>
          </w:p>
          <w:p w14:paraId="2E6344DB" w14:textId="77777777"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r w:rsidRPr="00532D6C">
              <w:rPr>
                <w:rFonts w:ascii="GHEA Grapalat" w:eastAsia="Times New Roman" w:hAnsi="GHEA Grapalat" w:cs="Tahoma"/>
                <w:color w:val="000000"/>
                <w:sz w:val="20"/>
                <w:szCs w:val="20"/>
                <w:lang w:val="hy-AM"/>
              </w:rPr>
              <w:t xml:space="preserve">                                                 </w:t>
            </w:r>
            <w:r w:rsidRPr="00950D0E">
              <w:rPr>
                <w:rFonts w:ascii="GHEA Grapalat" w:eastAsia="Times New Roman" w:hAnsi="GHEA Grapalat" w:cs="Tahoma"/>
                <w:color w:val="000000"/>
                <w:sz w:val="20"/>
                <w:szCs w:val="20"/>
              </w:rPr>
              <w:t xml:space="preserve">   /____________________/</w:t>
            </w:r>
          </w:p>
          <w:p w14:paraId="3155427A"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  </w:t>
            </w:r>
          </w:p>
          <w:p w14:paraId="2EE40FA6"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950D0E">
              <w:rPr>
                <w:rFonts w:ascii="GHEA Grapalat" w:eastAsia="Times New Roman" w:hAnsi="GHEA Grapalat" w:cs="Sylfaen"/>
                <w:sz w:val="20"/>
                <w:szCs w:val="20"/>
              </w:rPr>
              <w:t xml:space="preserve">                                                       </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ստորագրություն</w:t>
            </w:r>
            <w:r w:rsidRPr="00532D6C">
              <w:rPr>
                <w:rFonts w:ascii="GHEA Grapalat" w:eastAsia="Times New Roman" w:hAnsi="GHEA Grapalat" w:cs="Sylfaen"/>
                <w:sz w:val="20"/>
                <w:szCs w:val="20"/>
                <w:lang w:val="en-US"/>
              </w:rPr>
              <w:t>/</w:t>
            </w:r>
          </w:p>
          <w:p w14:paraId="7E391829" w14:textId="77777777"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14:paraId="6F60DA52"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71A47EB0" w14:textId="77777777"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r w:rsidRPr="00532D6C">
              <w:rPr>
                <w:rFonts w:ascii="GHEA Grapalat" w:eastAsia="Times New Roman" w:hAnsi="GHEA Grapalat" w:cs="Tahoma"/>
                <w:color w:val="000000"/>
                <w:sz w:val="20"/>
                <w:szCs w:val="20"/>
                <w:lang w:val="en-US"/>
              </w:rPr>
              <w:t>2</w:t>
            </w:r>
            <w:r w:rsidRPr="00532D6C">
              <w:rPr>
                <w:rFonts w:ascii="GHEA Grapalat" w:eastAsia="Times New Roman" w:hAnsi="GHEA Grapalat" w:cs="Tahoma"/>
                <w:color w:val="000000"/>
                <w:sz w:val="20"/>
                <w:szCs w:val="20"/>
                <w:lang w:val="hy-AM"/>
              </w:rPr>
              <w:t>3</w:t>
            </w:r>
            <w:r w:rsidRPr="00532D6C">
              <w:rPr>
                <w:rFonts w:ascii="GHEA Grapalat" w:eastAsia="Times New Roman" w:hAnsi="GHEA Grapalat" w:cs="Tahoma"/>
                <w:color w:val="000000"/>
                <w:sz w:val="20"/>
                <w:szCs w:val="20"/>
                <w:lang w:val="en-US"/>
              </w:rPr>
              <w:t>.</w:t>
            </w:r>
            <w:r w:rsidRPr="00532D6C">
              <w:rPr>
                <w:rFonts w:ascii="GHEA Grapalat" w:eastAsia="Times New Roman" w:hAnsi="GHEA Grapalat" w:cs="Arial"/>
                <w:color w:val="000000"/>
                <w:sz w:val="20"/>
                <w:szCs w:val="20"/>
                <w:lang w:val="en-US"/>
              </w:rPr>
              <w:t>ա</w:t>
            </w: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Arial"/>
                <w:color w:val="000000"/>
                <w:sz w:val="20"/>
                <w:szCs w:val="20"/>
                <w:lang w:val="hy-AM"/>
              </w:rPr>
              <w:t>Վճարողին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ֆինանսական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կազմակերպություն</w:t>
            </w:r>
            <w:r w:rsidRPr="00532D6C">
              <w:rPr>
                <w:rFonts w:ascii="GHEA Grapalat" w:eastAsia="Times New Roman" w:hAnsi="GHEA Grapalat" w:cs="Tahoma"/>
                <w:color w:val="000000"/>
                <w:sz w:val="20"/>
                <w:szCs w:val="20"/>
                <w:lang w:val="en-US"/>
              </w:rPr>
              <w:t xml:space="preserve"> </w:t>
            </w:r>
          </w:p>
          <w:p w14:paraId="4E9D0C5D"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79F0314F"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0EA0A8A0"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r w:rsidRPr="00532D6C">
              <w:rPr>
                <w:rFonts w:ascii="GHEA Grapalat" w:eastAsia="Times New Roman" w:hAnsi="GHEA Grapalat" w:cs="Tahoma"/>
                <w:color w:val="000000"/>
                <w:sz w:val="20"/>
                <w:szCs w:val="20"/>
                <w:lang w:val="en-US"/>
              </w:rPr>
              <w:t>/____________________/</w:t>
            </w:r>
          </w:p>
          <w:p w14:paraId="4471BE98"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en-US"/>
              </w:rPr>
            </w:pP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ստորագրություն</w:t>
            </w:r>
            <w:r w:rsidRPr="00532D6C">
              <w:rPr>
                <w:rFonts w:ascii="GHEA Grapalat" w:eastAsia="Times New Roman" w:hAnsi="GHEA Grapalat" w:cs="Sylfaen"/>
                <w:sz w:val="20"/>
                <w:szCs w:val="20"/>
                <w:lang w:val="en-US"/>
              </w:rPr>
              <w:t>/</w:t>
            </w:r>
          </w:p>
          <w:p w14:paraId="5AA99719"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052891" w14:paraId="65E133DB"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73F9AFF0"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lastRenderedPageBreak/>
              <w:t>24.</w:t>
            </w:r>
            <w:r w:rsidRPr="00532D6C">
              <w:rPr>
                <w:rFonts w:ascii="GHEA Grapalat" w:eastAsia="Times New Roman" w:hAnsi="GHEA Grapalat" w:cs="Arial"/>
                <w:sz w:val="20"/>
                <w:szCs w:val="20"/>
                <w:lang w:val="en-US"/>
              </w:rPr>
              <w:t>բ</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Կ</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Տ</w:t>
            </w:r>
            <w:r w:rsidRPr="00532D6C">
              <w:rPr>
                <w:rFonts w:ascii="GHEA Grapalat" w:eastAsia="Times New Roman" w:hAnsi="GHEA Grapalat" w:cs="Sylfaen"/>
                <w:sz w:val="20"/>
                <w:szCs w:val="20"/>
                <w:lang w:val="en-US"/>
              </w:rPr>
              <w:t>.</w:t>
            </w:r>
          </w:p>
          <w:p w14:paraId="4CDF7BB4"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3499896C"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0139D6B2"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Sylfaen"/>
                <w:sz w:val="20"/>
                <w:szCs w:val="20"/>
                <w:lang w:val="en-US"/>
              </w:rPr>
              <w:t>2</w:t>
            </w:r>
            <w:r w:rsidRPr="00532D6C">
              <w:rPr>
                <w:rFonts w:ascii="GHEA Grapalat" w:eastAsia="Times New Roman" w:hAnsi="GHEA Grapalat" w:cs="Sylfaen"/>
                <w:sz w:val="20"/>
                <w:szCs w:val="20"/>
                <w:lang w:val="hy-AM"/>
              </w:rPr>
              <w:t>4</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hy-AM"/>
              </w:rPr>
              <w:t>գ</w:t>
            </w:r>
            <w:r w:rsidRPr="00532D6C">
              <w:rPr>
                <w:rFonts w:ascii="GHEA Grapalat" w:eastAsia="Times New Roman" w:hAnsi="GHEA Grapalat" w:cs="Tahoma"/>
                <w:color w:val="000000"/>
                <w:sz w:val="20"/>
                <w:szCs w:val="20"/>
                <w:lang w:val="en-US"/>
              </w:rPr>
              <w:t xml:space="preserve">                                                 "___"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 xml:space="preserve">20___ </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r w:rsidRPr="00532D6C">
              <w:rPr>
                <w:rFonts w:ascii="GHEA Grapalat" w:eastAsia="Times New Roman" w:hAnsi="GHEA Grapalat" w:cs="Sylfaen"/>
                <w:sz w:val="20"/>
                <w:szCs w:val="20"/>
                <w:lang w:val="en-US"/>
              </w:rPr>
              <w:t xml:space="preserve"> </w:t>
            </w:r>
          </w:p>
          <w:p w14:paraId="22EE11B4"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2229F239"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 xml:space="preserve">  </w:t>
            </w:r>
          </w:p>
          <w:p w14:paraId="3E3E2CCB"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72492CCA"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23.</w:t>
            </w:r>
            <w:r w:rsidRPr="00532D6C">
              <w:rPr>
                <w:rFonts w:ascii="GHEA Grapalat" w:eastAsia="Times New Roman" w:hAnsi="GHEA Grapalat" w:cs="Arial"/>
                <w:sz w:val="20"/>
                <w:szCs w:val="20"/>
                <w:lang w:val="en-US"/>
              </w:rPr>
              <w:t>բ</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Կ</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Տ</w:t>
            </w:r>
            <w:r w:rsidRPr="00532D6C">
              <w:rPr>
                <w:rFonts w:ascii="GHEA Grapalat" w:eastAsia="Times New Roman" w:hAnsi="GHEA Grapalat" w:cs="Sylfaen"/>
                <w:sz w:val="20"/>
                <w:szCs w:val="20"/>
                <w:lang w:val="en-US"/>
              </w:rPr>
              <w:t xml:space="preserve">.    </w:t>
            </w:r>
          </w:p>
          <w:p w14:paraId="7C483D03"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A599133"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 xml:space="preserve">                     </w:t>
            </w:r>
          </w:p>
          <w:p w14:paraId="59244E22" w14:textId="77777777"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r w:rsidRPr="00532D6C">
              <w:rPr>
                <w:rFonts w:ascii="GHEA Grapalat" w:eastAsia="Times New Roman" w:hAnsi="GHEA Grapalat" w:cs="Sylfaen"/>
                <w:sz w:val="20"/>
                <w:szCs w:val="20"/>
                <w:lang w:val="en-US"/>
              </w:rPr>
              <w:t>23.</w:t>
            </w:r>
            <w:r w:rsidRPr="00532D6C">
              <w:rPr>
                <w:rFonts w:ascii="GHEA Grapalat" w:eastAsia="Times New Roman" w:hAnsi="GHEA Grapalat" w:cs="Arial"/>
                <w:sz w:val="20"/>
                <w:szCs w:val="20"/>
                <w:lang w:val="hy-AM"/>
              </w:rPr>
              <w:t>գ</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Կատարման</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Tahoma"/>
                <w:color w:val="000000"/>
                <w:sz w:val="20"/>
                <w:szCs w:val="20"/>
                <w:lang w:val="en-US"/>
              </w:rPr>
              <w:t xml:space="preserve">"___"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20___</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p>
          <w:p w14:paraId="60D64AE3" w14:textId="77777777"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14:paraId="1803CCD2"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64D54C69"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14:paraId="0B8F3EFD"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1702F01"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7C7EA98"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6B7F89A8"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6D0D3F7"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64606DCA"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Վճարման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պահանջագիրը</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լրացվում</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է</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համաձայն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սույն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հրավերով</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սահմանված</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Franklin Gothic Medium Cond"/>
          <w:sz w:val="16"/>
          <w:szCs w:val="24"/>
          <w:lang w:val="hy-AM"/>
        </w:rPr>
        <w:t>«</w:t>
      </w:r>
      <w:r w:rsidRPr="00532D6C">
        <w:rPr>
          <w:rFonts w:ascii="GHEA Grapalat" w:eastAsia="Times New Roman" w:hAnsi="GHEA Grapalat" w:cs="Arial"/>
          <w:sz w:val="16"/>
          <w:szCs w:val="24"/>
          <w:lang w:val="hy-AM"/>
        </w:rPr>
        <w:t>Վճարման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պահանջագրի</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պարտադիր</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վավերապայմանների</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և</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լրացման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կարգի</w:t>
      </w:r>
      <w:r w:rsidRPr="00532D6C">
        <w:rPr>
          <w:rFonts w:ascii="GHEA Grapalat" w:eastAsia="Times New Roman" w:hAnsi="GHEA Grapalat" w:cs="Franklin Gothic Medium Cond"/>
          <w:sz w:val="16"/>
          <w:szCs w:val="24"/>
          <w:lang w:val="hy-AM"/>
        </w:rPr>
        <w:t>»</w:t>
      </w:r>
      <w:r w:rsidRPr="00532D6C">
        <w:rPr>
          <w:rFonts w:ascii="GHEA Grapalat" w:eastAsia="Times New Roman" w:hAnsi="GHEA Grapalat" w:cs="Times New Roman"/>
          <w:sz w:val="16"/>
          <w:szCs w:val="24"/>
          <w:lang w:val="hy-AM"/>
        </w:rPr>
        <w:t>:</w:t>
      </w:r>
    </w:p>
    <w:p w14:paraId="6260CE0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r w:rsidRPr="00532D6C">
        <w:rPr>
          <w:rFonts w:ascii="GHEA Grapalat" w:eastAsia="Times New Roman" w:hAnsi="GHEA Grapalat" w:cs="Times New Roman"/>
          <w:b/>
          <w:sz w:val="24"/>
          <w:szCs w:val="24"/>
          <w:lang w:val="hy-AM"/>
        </w:rPr>
        <w:br w:type="page"/>
      </w:r>
      <w:r w:rsidRPr="00532D6C">
        <w:rPr>
          <w:rFonts w:ascii="GHEA Grapalat" w:eastAsia="Times New Roman" w:hAnsi="GHEA Grapalat" w:cs="Arial"/>
          <w:b/>
          <w:lang w:val="hy-AM"/>
        </w:rPr>
        <w:lastRenderedPageBreak/>
        <w:t>Վճարման</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պահանջագրի</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պարտադիր</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վավերապայմանները</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և</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լրացման</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ուղեցույցը</w:t>
      </w:r>
    </w:p>
    <w:p w14:paraId="36CCAEB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14:paraId="53E5E3C5" w14:textId="77777777" w:rsidTr="00532D6C">
        <w:tc>
          <w:tcPr>
            <w:tcW w:w="720" w:type="dxa"/>
            <w:tcBorders>
              <w:top w:val="single" w:sz="4" w:space="0" w:color="auto"/>
              <w:left w:val="single" w:sz="4" w:space="0" w:color="auto"/>
              <w:bottom w:val="single" w:sz="4" w:space="0" w:color="auto"/>
              <w:right w:val="single" w:sz="4" w:space="0" w:color="auto"/>
            </w:tcBorders>
          </w:tcPr>
          <w:p w14:paraId="6558A4CF"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Հ</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Հ</w:t>
            </w:r>
          </w:p>
        </w:tc>
        <w:tc>
          <w:tcPr>
            <w:tcW w:w="1938" w:type="dxa"/>
            <w:tcBorders>
              <w:top w:val="single" w:sz="4" w:space="0" w:color="auto"/>
              <w:left w:val="single" w:sz="4" w:space="0" w:color="auto"/>
              <w:bottom w:val="single" w:sz="4" w:space="0" w:color="auto"/>
              <w:right w:val="single" w:sz="4" w:space="0" w:color="auto"/>
            </w:tcBorders>
          </w:tcPr>
          <w:p w14:paraId="14B787B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&lt;&lt;</w:t>
            </w:r>
            <w:r w:rsidRPr="00532D6C">
              <w:rPr>
                <w:rFonts w:ascii="GHEA Grapalat" w:eastAsia="Times New Roman" w:hAnsi="GHEA Grapalat" w:cs="Arial"/>
                <w:b/>
                <w:sz w:val="20"/>
                <w:szCs w:val="20"/>
                <w:lang w:val="en-US"/>
              </w:rPr>
              <w:t>Վճարման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պահանջագիր</w:t>
            </w:r>
            <w:r w:rsidRPr="00532D6C">
              <w:rPr>
                <w:rFonts w:ascii="GHEA Grapalat" w:eastAsia="Times New Roman" w:hAnsi="GHEA Grapalat" w:cs="Times New Roman"/>
                <w:b/>
                <w:sz w:val="20"/>
                <w:szCs w:val="20"/>
                <w:lang w:val="en-US"/>
              </w:rPr>
              <w:t xml:space="preserve">&gt;&gt; </w:t>
            </w:r>
            <w:r w:rsidRPr="00532D6C">
              <w:rPr>
                <w:rFonts w:ascii="GHEA Grapalat" w:eastAsia="Times New Roman" w:hAnsi="GHEA Grapalat" w:cs="Arial"/>
                <w:b/>
                <w:sz w:val="20"/>
                <w:szCs w:val="20"/>
                <w:lang w:val="en-US"/>
              </w:rPr>
              <w:t>փաստաթղթի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FDE749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Նշված</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դաշտի</w:t>
            </w:r>
            <w:r w:rsidRPr="00532D6C">
              <w:rPr>
                <w:rFonts w:ascii="GHEA Grapalat" w:eastAsia="Times New Roman" w:hAnsi="GHEA Grapalat" w:cs="Times New Roman"/>
                <w:b/>
                <w:sz w:val="20"/>
                <w:szCs w:val="20"/>
                <w:lang w:val="en-US"/>
              </w:rPr>
              <w:t>/</w:t>
            </w:r>
          </w:p>
          <w:p w14:paraId="742C6B8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վավերապայմանի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առկայությունը</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փաստաթղթում</w:t>
            </w:r>
          </w:p>
        </w:tc>
        <w:tc>
          <w:tcPr>
            <w:tcW w:w="3350" w:type="dxa"/>
            <w:tcBorders>
              <w:top w:val="single" w:sz="4" w:space="0" w:color="auto"/>
              <w:left w:val="single" w:sz="4" w:space="0" w:color="auto"/>
              <w:bottom w:val="single" w:sz="4" w:space="0" w:color="auto"/>
              <w:right w:val="single" w:sz="4" w:space="0" w:color="auto"/>
            </w:tcBorders>
          </w:tcPr>
          <w:p w14:paraId="6726C2C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en-US"/>
              </w:rPr>
              <w:t>Վավերապայմանի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լրացման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պահանջը</w:t>
            </w:r>
            <w:r w:rsidRPr="00532D6C">
              <w:rPr>
                <w:rFonts w:ascii="GHEA Grapalat" w:eastAsia="Times New Roman" w:hAnsi="GHEA Grapalat" w:cs="Times New Roman"/>
                <w:b/>
                <w:sz w:val="20"/>
                <w:szCs w:val="20"/>
                <w:lang w:val="hy-AM"/>
              </w:rPr>
              <w:t xml:space="preserve"> </w:t>
            </w:r>
          </w:p>
          <w:p w14:paraId="550A71B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w:t>
            </w:r>
            <w:r w:rsidRPr="00532D6C">
              <w:rPr>
                <w:rFonts w:ascii="GHEA Grapalat" w:eastAsia="Times New Roman" w:hAnsi="GHEA Grapalat" w:cs="Arial"/>
                <w:b/>
                <w:sz w:val="20"/>
                <w:szCs w:val="20"/>
                <w:lang w:val="hy-AM"/>
              </w:rPr>
              <w:t>գնումների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գործընթացի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հետ</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կապված</w:t>
            </w:r>
            <w:r w:rsidRPr="00532D6C">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0CB8EF7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Վավերապայմանը</w:t>
            </w:r>
          </w:p>
          <w:p w14:paraId="2DC68ED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լրացնող</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կողմը</w:t>
            </w:r>
            <w:r w:rsidRPr="00532D6C">
              <w:rPr>
                <w:rFonts w:ascii="GHEA Grapalat" w:eastAsia="Times New Roman" w:hAnsi="GHEA Grapalat" w:cs="Times New Roman"/>
                <w:b/>
                <w:sz w:val="20"/>
                <w:szCs w:val="20"/>
                <w:lang w:val="en-US"/>
              </w:rPr>
              <w:t xml:space="preserve">` </w:t>
            </w:r>
          </w:p>
          <w:p w14:paraId="3563220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շահառուն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կամ</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վճարողը</w:t>
            </w:r>
          </w:p>
          <w:p w14:paraId="371C4DE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w:t>
            </w:r>
            <w:r w:rsidRPr="00532D6C">
              <w:rPr>
                <w:rFonts w:ascii="GHEA Grapalat" w:eastAsia="Times New Roman" w:hAnsi="GHEA Grapalat" w:cs="Arial"/>
                <w:b/>
                <w:sz w:val="20"/>
                <w:szCs w:val="20"/>
                <w:lang w:val="hy-AM"/>
              </w:rPr>
              <w:t>գնումների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գործընթացի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հետ</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կապված</w:t>
            </w:r>
            <w:r w:rsidRPr="00532D6C">
              <w:rPr>
                <w:rFonts w:ascii="GHEA Grapalat" w:eastAsia="Times New Roman" w:hAnsi="GHEA Grapalat" w:cs="Times New Roman"/>
                <w:b/>
                <w:sz w:val="20"/>
                <w:szCs w:val="20"/>
                <w:lang w:val="en-US"/>
              </w:rPr>
              <w:t>)</w:t>
            </w:r>
          </w:p>
        </w:tc>
      </w:tr>
      <w:tr w:rsidR="00532D6C" w:rsidRPr="00532D6C" w14:paraId="770ED848" w14:textId="77777777" w:rsidTr="00532D6C">
        <w:tc>
          <w:tcPr>
            <w:tcW w:w="720" w:type="dxa"/>
            <w:tcBorders>
              <w:top w:val="single" w:sz="4" w:space="0" w:color="auto"/>
              <w:left w:val="single" w:sz="4" w:space="0" w:color="auto"/>
              <w:bottom w:val="single" w:sz="4" w:space="0" w:color="auto"/>
              <w:right w:val="single" w:sz="4" w:space="0" w:color="auto"/>
            </w:tcBorders>
          </w:tcPr>
          <w:p w14:paraId="355FEDA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14:paraId="3C2C3D5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14:paraId="083AE6A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14:paraId="56AECA7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14:paraId="0A9AFDF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5</w:t>
            </w:r>
          </w:p>
        </w:tc>
      </w:tr>
      <w:tr w:rsidR="00532D6C" w:rsidRPr="00052891" w14:paraId="5519B7F9" w14:textId="77777777" w:rsidTr="00532D6C">
        <w:tc>
          <w:tcPr>
            <w:tcW w:w="720" w:type="dxa"/>
            <w:tcBorders>
              <w:top w:val="single" w:sz="4" w:space="0" w:color="auto"/>
              <w:left w:val="single" w:sz="4" w:space="0" w:color="auto"/>
              <w:bottom w:val="single" w:sz="4" w:space="0" w:color="auto"/>
              <w:right w:val="single" w:sz="4" w:space="0" w:color="auto"/>
            </w:tcBorders>
          </w:tcPr>
          <w:p w14:paraId="0F8C284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EF2422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Փաստաթղթի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14:paraId="7EE1810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C1FCAB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5AB10BA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Փաստաթղթի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պահանջագիր</w:t>
            </w:r>
            <w:r w:rsidRPr="00532D6C">
              <w:rPr>
                <w:rFonts w:ascii="GHEA Grapalat" w:eastAsia="Times New Roman" w:hAnsi="GHEA Grapalat" w:cs="Times New Roman"/>
                <w:sz w:val="20"/>
                <w:szCs w:val="20"/>
                <w:lang w:val="hy-AM"/>
              </w:rPr>
              <w:t>&gt;</w:t>
            </w:r>
          </w:p>
        </w:tc>
      </w:tr>
      <w:tr w:rsidR="00532D6C" w:rsidRPr="00052891" w14:paraId="6490FA2A" w14:textId="77777777" w:rsidTr="00532D6C">
        <w:tc>
          <w:tcPr>
            <w:tcW w:w="720" w:type="dxa"/>
            <w:tcBorders>
              <w:top w:val="single" w:sz="4" w:space="0" w:color="auto"/>
              <w:left w:val="single" w:sz="4" w:space="0" w:color="auto"/>
              <w:bottom w:val="single" w:sz="4" w:space="0" w:color="auto"/>
              <w:right w:val="single" w:sz="4" w:space="0" w:color="auto"/>
            </w:tcBorders>
          </w:tcPr>
          <w:p w14:paraId="56B3BA46" w14:textId="77777777" w:rsidR="00532D6C" w:rsidRPr="00532D6C" w:rsidRDefault="00532D6C" w:rsidP="00106D44">
            <w:pPr>
              <w:numPr>
                <w:ilvl w:val="0"/>
                <w:numId w:val="17"/>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7FE021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14:paraId="76A242E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9EE8ED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5FEB651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ներկայացնելիս</w:t>
            </w:r>
          </w:p>
        </w:tc>
      </w:tr>
      <w:tr w:rsidR="00532D6C" w:rsidRPr="00052891" w14:paraId="235E3D57" w14:textId="77777777" w:rsidTr="00532D6C">
        <w:tc>
          <w:tcPr>
            <w:tcW w:w="720" w:type="dxa"/>
            <w:tcBorders>
              <w:top w:val="single" w:sz="4" w:space="0" w:color="auto"/>
              <w:left w:val="single" w:sz="4" w:space="0" w:color="auto"/>
              <w:bottom w:val="single" w:sz="4" w:space="0" w:color="auto"/>
              <w:right w:val="single" w:sz="4" w:space="0" w:color="auto"/>
            </w:tcBorders>
          </w:tcPr>
          <w:p w14:paraId="28DA17EB" w14:textId="77777777"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1D4531C"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p>
        </w:tc>
        <w:tc>
          <w:tcPr>
            <w:tcW w:w="2050" w:type="dxa"/>
            <w:tcBorders>
              <w:top w:val="single" w:sz="4" w:space="0" w:color="auto"/>
              <w:left w:val="single" w:sz="4" w:space="0" w:color="auto"/>
              <w:bottom w:val="single" w:sz="4" w:space="0" w:color="auto"/>
              <w:right w:val="single" w:sz="4" w:space="0" w:color="auto"/>
            </w:tcBorders>
          </w:tcPr>
          <w:p w14:paraId="5985309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5A6CFE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14:paraId="4B8294B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6B908C2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օրը</w:t>
            </w:r>
            <w:r w:rsidRPr="00532D6C">
              <w:rPr>
                <w:rFonts w:ascii="GHEA Grapalat" w:eastAsia="Times New Roman" w:hAnsi="GHEA Grapalat" w:cs="Times New Roman"/>
                <w:sz w:val="20"/>
                <w:szCs w:val="20"/>
                <w:lang w:val="hy-AM"/>
              </w:rPr>
              <w:t xml:space="preserve">: </w:t>
            </w:r>
          </w:p>
        </w:tc>
      </w:tr>
      <w:tr w:rsidR="00532D6C" w:rsidRPr="00532D6C" w14:paraId="160E8087" w14:textId="77777777" w:rsidTr="00532D6C">
        <w:tc>
          <w:tcPr>
            <w:tcW w:w="720" w:type="dxa"/>
            <w:tcBorders>
              <w:top w:val="single" w:sz="4" w:space="0" w:color="auto"/>
              <w:left w:val="single" w:sz="4" w:space="0" w:color="auto"/>
              <w:bottom w:val="single" w:sz="4" w:space="0" w:color="auto"/>
              <w:right w:val="single" w:sz="4" w:space="0" w:color="auto"/>
            </w:tcBorders>
          </w:tcPr>
          <w:p w14:paraId="716405D9" w14:textId="77777777"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5414E78"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556C162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E9AB7B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14:paraId="0087211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ազգանունը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ֆիզիկական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իրավաբանական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նաև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այլ</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ըստ</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անհրաժեշտության</w:t>
            </w:r>
            <w:r w:rsidRPr="00532D6C">
              <w:rPr>
                <w:rFonts w:ascii="GHEA Grapalat" w:eastAsia="Times New Roman" w:hAnsi="GHEA Grapalat" w:cs="Times New Roman"/>
                <w:sz w:val="20"/>
                <w:szCs w:val="20"/>
                <w:lang w:val="en-US"/>
              </w:rPr>
              <w:t>:</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c>
          <w:tcPr>
            <w:tcW w:w="2640" w:type="dxa"/>
            <w:tcBorders>
              <w:top w:val="single" w:sz="4" w:space="0" w:color="auto"/>
              <w:left w:val="single" w:sz="4" w:space="0" w:color="auto"/>
              <w:bottom w:val="single" w:sz="4" w:space="0" w:color="auto"/>
              <w:right w:val="single" w:sz="4" w:space="0" w:color="auto"/>
            </w:tcBorders>
          </w:tcPr>
          <w:p w14:paraId="5B0CD32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14:paraId="7E4AB74D" w14:textId="77777777" w:rsidTr="00532D6C">
        <w:tc>
          <w:tcPr>
            <w:tcW w:w="720" w:type="dxa"/>
            <w:tcBorders>
              <w:top w:val="single" w:sz="4" w:space="0" w:color="auto"/>
              <w:left w:val="single" w:sz="4" w:space="0" w:color="auto"/>
              <w:bottom w:val="single" w:sz="4" w:space="0" w:color="auto"/>
              <w:right w:val="single" w:sz="4" w:space="0" w:color="auto"/>
            </w:tcBorders>
          </w:tcPr>
          <w:p w14:paraId="456580C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0B166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բանկը</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5E68719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7DBBDA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7408525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14:paraId="20AE04FC" w14:textId="77777777" w:rsidTr="00532D6C">
        <w:tc>
          <w:tcPr>
            <w:tcW w:w="720" w:type="dxa"/>
            <w:tcBorders>
              <w:top w:val="single" w:sz="4" w:space="0" w:color="auto"/>
              <w:left w:val="single" w:sz="4" w:space="0" w:color="auto"/>
              <w:bottom w:val="single" w:sz="4" w:space="0" w:color="auto"/>
              <w:right w:val="single" w:sz="4" w:space="0" w:color="auto"/>
            </w:tcBorders>
          </w:tcPr>
          <w:p w14:paraId="1367091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2D3DA5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14:paraId="446D386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D19321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14:paraId="3AA2729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կազմակերպությունում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5120DF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14:paraId="5FC01FCA" w14:textId="77777777" w:rsidTr="00532D6C">
        <w:tc>
          <w:tcPr>
            <w:tcW w:w="720" w:type="dxa"/>
            <w:tcBorders>
              <w:top w:val="single" w:sz="4" w:space="0" w:color="auto"/>
              <w:left w:val="single" w:sz="4" w:space="0" w:color="auto"/>
              <w:bottom w:val="single" w:sz="4" w:space="0" w:color="auto"/>
              <w:right w:val="single" w:sz="4" w:space="0" w:color="auto"/>
            </w:tcBorders>
          </w:tcPr>
          <w:p w14:paraId="4F020BF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C92DDF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14:paraId="4959827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9EF5BF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14:paraId="3EA6C2F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հաշվառված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հարկատու</w:t>
            </w:r>
          </w:p>
        </w:tc>
        <w:tc>
          <w:tcPr>
            <w:tcW w:w="2640" w:type="dxa"/>
            <w:tcBorders>
              <w:top w:val="single" w:sz="4" w:space="0" w:color="auto"/>
              <w:left w:val="single" w:sz="4" w:space="0" w:color="auto"/>
              <w:bottom w:val="single" w:sz="4" w:space="0" w:color="auto"/>
              <w:right w:val="single" w:sz="4" w:space="0" w:color="auto"/>
            </w:tcBorders>
          </w:tcPr>
          <w:p w14:paraId="1E91F06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14:paraId="3608F7A3" w14:textId="77777777" w:rsidTr="00532D6C">
        <w:tc>
          <w:tcPr>
            <w:tcW w:w="720" w:type="dxa"/>
            <w:tcBorders>
              <w:top w:val="single" w:sz="4" w:space="0" w:color="auto"/>
              <w:left w:val="single" w:sz="4" w:space="0" w:color="auto"/>
              <w:bottom w:val="single" w:sz="4" w:space="0" w:color="auto"/>
              <w:right w:val="single" w:sz="4" w:space="0" w:color="auto"/>
            </w:tcBorders>
          </w:tcPr>
          <w:p w14:paraId="6890851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B4D9A3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ՀԾՀ</w:t>
            </w:r>
          </w:p>
        </w:tc>
        <w:tc>
          <w:tcPr>
            <w:tcW w:w="2050" w:type="dxa"/>
            <w:tcBorders>
              <w:top w:val="single" w:sz="4" w:space="0" w:color="auto"/>
              <w:left w:val="single" w:sz="4" w:space="0" w:color="auto"/>
              <w:bottom w:val="single" w:sz="4" w:space="0" w:color="auto"/>
              <w:right w:val="single" w:sz="4" w:space="0" w:color="auto"/>
            </w:tcBorders>
          </w:tcPr>
          <w:p w14:paraId="3B2317C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C545D0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14:paraId="5B80A0D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սահմանված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lastRenderedPageBreak/>
              <w:t>վճարողը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ֆիզիկական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p>
        </w:tc>
        <w:tc>
          <w:tcPr>
            <w:tcW w:w="2640" w:type="dxa"/>
            <w:tcBorders>
              <w:top w:val="single" w:sz="4" w:space="0" w:color="auto"/>
              <w:left w:val="single" w:sz="4" w:space="0" w:color="auto"/>
              <w:bottom w:val="single" w:sz="4" w:space="0" w:color="auto"/>
              <w:right w:val="single" w:sz="4" w:space="0" w:color="auto"/>
            </w:tcBorders>
          </w:tcPr>
          <w:p w14:paraId="70A6474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lastRenderedPageBreak/>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052891" w14:paraId="6A156F20" w14:textId="77777777" w:rsidTr="00532D6C">
        <w:tc>
          <w:tcPr>
            <w:tcW w:w="720" w:type="dxa"/>
            <w:tcBorders>
              <w:top w:val="single" w:sz="4" w:space="0" w:color="auto"/>
              <w:left w:val="single" w:sz="4" w:space="0" w:color="auto"/>
              <w:bottom w:val="single" w:sz="4" w:space="0" w:color="auto"/>
              <w:right w:val="single" w:sz="4" w:space="0" w:color="auto"/>
            </w:tcBorders>
          </w:tcPr>
          <w:p w14:paraId="1110EC7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14CCA0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w:t>
            </w:r>
            <w:r w:rsidRPr="00532D6C">
              <w:rPr>
                <w:rFonts w:ascii="GHEA Grapalat" w:eastAsia="Times New Roman" w:hAnsi="GHEA Grapalat" w:cs="Arial"/>
                <w:sz w:val="20"/>
                <w:szCs w:val="20"/>
                <w:lang w:val="hy-AM"/>
              </w:rPr>
              <w:t>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09EE5F5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8CCFB7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14:paraId="0AD853D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ստացողի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նաև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այլ</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ըստ</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815DEE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532D6C" w14:paraId="715A0ECF" w14:textId="77777777" w:rsidTr="00532D6C">
        <w:tc>
          <w:tcPr>
            <w:tcW w:w="720" w:type="dxa"/>
            <w:tcBorders>
              <w:top w:val="single" w:sz="4" w:space="0" w:color="auto"/>
              <w:left w:val="single" w:sz="4" w:space="0" w:color="auto"/>
              <w:bottom w:val="single" w:sz="4" w:space="0" w:color="auto"/>
              <w:right w:val="single" w:sz="4" w:space="0" w:color="auto"/>
            </w:tcBorders>
          </w:tcPr>
          <w:p w14:paraId="535520B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3D4597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w:t>
            </w:r>
            <w:r w:rsidRPr="00532D6C">
              <w:rPr>
                <w:rFonts w:ascii="GHEA Grapalat" w:eastAsia="Times New Roman"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4789C9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21C4AD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14:paraId="326ECE0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hy-AM"/>
              </w:rPr>
              <w:t>գնումների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հետ</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կապված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գործընթացում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5FE1B7E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rPr>
              <w:t>)</w:t>
            </w:r>
          </w:p>
        </w:tc>
      </w:tr>
      <w:tr w:rsidR="00532D6C" w:rsidRPr="00052891" w14:paraId="61B3B773" w14:textId="77777777" w:rsidTr="00532D6C">
        <w:tc>
          <w:tcPr>
            <w:tcW w:w="720" w:type="dxa"/>
            <w:tcBorders>
              <w:top w:val="single" w:sz="4" w:space="0" w:color="auto"/>
              <w:left w:val="single" w:sz="4" w:space="0" w:color="auto"/>
              <w:bottom w:val="single" w:sz="4" w:space="0" w:color="auto"/>
              <w:right w:val="single" w:sz="4" w:space="0" w:color="auto"/>
            </w:tcBorders>
          </w:tcPr>
          <w:p w14:paraId="26F703E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5C78C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14:paraId="0F9219F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2FA46D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14:paraId="067C452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սահմանված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հաշվառված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հարկատու</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6874BE4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052891" w14:paraId="38B01E3F" w14:textId="77777777" w:rsidTr="00532D6C">
        <w:tc>
          <w:tcPr>
            <w:tcW w:w="720" w:type="dxa"/>
            <w:tcBorders>
              <w:top w:val="single" w:sz="4" w:space="0" w:color="auto"/>
              <w:left w:val="single" w:sz="4" w:space="0" w:color="auto"/>
              <w:bottom w:val="single" w:sz="4" w:space="0" w:color="auto"/>
              <w:right w:val="single" w:sz="4" w:space="0" w:color="auto"/>
            </w:tcBorders>
          </w:tcPr>
          <w:p w14:paraId="4691AFF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17590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40BEA53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CD5737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53BA99E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052891" w14:paraId="2DBB98A6" w14:textId="77777777" w:rsidTr="00532D6C">
        <w:tc>
          <w:tcPr>
            <w:tcW w:w="720" w:type="dxa"/>
            <w:tcBorders>
              <w:top w:val="single" w:sz="4" w:space="0" w:color="auto"/>
              <w:left w:val="single" w:sz="4" w:space="0" w:color="auto"/>
              <w:bottom w:val="single" w:sz="4" w:space="0" w:color="auto"/>
              <w:right w:val="single" w:sz="4" w:space="0" w:color="auto"/>
            </w:tcBorders>
          </w:tcPr>
          <w:p w14:paraId="5785281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A60901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14:paraId="55858F7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FDE77E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14:paraId="14AB2D1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գանձապետական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վրա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փոխանցվեն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միջոցները</w:t>
            </w:r>
          </w:p>
        </w:tc>
        <w:tc>
          <w:tcPr>
            <w:tcW w:w="2640" w:type="dxa"/>
            <w:tcBorders>
              <w:top w:val="single" w:sz="4" w:space="0" w:color="auto"/>
              <w:left w:val="single" w:sz="4" w:space="0" w:color="auto"/>
              <w:bottom w:val="single" w:sz="4" w:space="0" w:color="auto"/>
              <w:right w:val="single" w:sz="4" w:space="0" w:color="auto"/>
            </w:tcBorders>
          </w:tcPr>
          <w:p w14:paraId="05EE9AF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532D6C" w14:paraId="2B13D57A" w14:textId="77777777" w:rsidTr="00532D6C">
        <w:tc>
          <w:tcPr>
            <w:tcW w:w="720" w:type="dxa"/>
            <w:tcBorders>
              <w:top w:val="single" w:sz="4" w:space="0" w:color="auto"/>
              <w:left w:val="single" w:sz="4" w:space="0" w:color="auto"/>
              <w:bottom w:val="single" w:sz="4" w:space="0" w:color="auto"/>
              <w:right w:val="single" w:sz="4" w:space="0" w:color="auto"/>
            </w:tcBorders>
          </w:tcPr>
          <w:p w14:paraId="10DBE48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EDA1EA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թվերով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բառերով</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70D6B4D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7E3D96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14:paraId="7B18C4E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ենթակա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p>
        </w:tc>
        <w:tc>
          <w:tcPr>
            <w:tcW w:w="2640" w:type="dxa"/>
            <w:tcBorders>
              <w:top w:val="single" w:sz="4" w:space="0" w:color="auto"/>
              <w:left w:val="single" w:sz="4" w:space="0" w:color="auto"/>
              <w:bottom w:val="single" w:sz="4" w:space="0" w:color="auto"/>
              <w:right w:val="single" w:sz="4" w:space="0" w:color="auto"/>
            </w:tcBorders>
          </w:tcPr>
          <w:p w14:paraId="00467C1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hy-AM"/>
              </w:rPr>
              <w:t xml:space="preserve"> </w:t>
            </w:r>
          </w:p>
        </w:tc>
      </w:tr>
      <w:tr w:rsidR="00532D6C" w:rsidRPr="00052891" w14:paraId="00D16D0D" w14:textId="77777777" w:rsidTr="00532D6C">
        <w:tc>
          <w:tcPr>
            <w:tcW w:w="720" w:type="dxa"/>
            <w:tcBorders>
              <w:top w:val="single" w:sz="4" w:space="0" w:color="auto"/>
              <w:left w:val="single" w:sz="4" w:space="0" w:color="auto"/>
              <w:bottom w:val="single" w:sz="4" w:space="0" w:color="auto"/>
              <w:right w:val="single" w:sz="4" w:space="0" w:color="auto"/>
            </w:tcBorders>
          </w:tcPr>
          <w:p w14:paraId="32F16F9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535DB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թվերով և բառերով</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603EBEC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229797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պարտադիր</w:t>
            </w:r>
          </w:p>
          <w:p w14:paraId="6C2675C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ակցեպտի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գնումների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հետ</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կապված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532D6C">
              <w:rPr>
                <w:rFonts w:ascii="GHEA Grapalat" w:eastAsia="Times New Roman"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A81CE3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եւ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532D6C">
              <w:rPr>
                <w:rFonts w:ascii="GHEA Grapalat" w:eastAsia="Times New Roman" w:hAnsi="GHEA Grapalat" w:cs="Sylfaen"/>
                <w:sz w:val="20"/>
                <w:szCs w:val="20"/>
                <w:lang w:val="hy-AM"/>
              </w:rPr>
              <w:t>)</w:t>
            </w:r>
          </w:p>
        </w:tc>
      </w:tr>
      <w:tr w:rsidR="00532D6C" w:rsidRPr="00532D6C" w14:paraId="4665F773" w14:textId="77777777" w:rsidTr="00532D6C">
        <w:tc>
          <w:tcPr>
            <w:tcW w:w="720" w:type="dxa"/>
            <w:tcBorders>
              <w:top w:val="single" w:sz="4" w:space="0" w:color="auto"/>
              <w:left w:val="single" w:sz="4" w:space="0" w:color="auto"/>
              <w:bottom w:val="single" w:sz="4" w:space="0" w:color="auto"/>
              <w:right w:val="single" w:sz="4" w:space="0" w:color="auto"/>
            </w:tcBorders>
          </w:tcPr>
          <w:p w14:paraId="7D51475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22BAB1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արժույթը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բառերով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կոդով</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504FF49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66801A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7F143C9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052891" w14:paraId="24A4C1CF" w14:textId="77777777" w:rsidTr="00532D6C">
        <w:tc>
          <w:tcPr>
            <w:tcW w:w="720" w:type="dxa"/>
            <w:tcBorders>
              <w:top w:val="single" w:sz="4" w:space="0" w:color="auto"/>
              <w:left w:val="single" w:sz="4" w:space="0" w:color="auto"/>
              <w:bottom w:val="single" w:sz="4" w:space="0" w:color="auto"/>
              <w:right w:val="single" w:sz="4" w:space="0" w:color="auto"/>
            </w:tcBorders>
          </w:tcPr>
          <w:p w14:paraId="50D2DB6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437FC7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գործարքի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նպատակը</w:t>
            </w:r>
          </w:p>
        </w:tc>
        <w:tc>
          <w:tcPr>
            <w:tcW w:w="2050" w:type="dxa"/>
            <w:tcBorders>
              <w:top w:val="single" w:sz="4" w:space="0" w:color="auto"/>
              <w:left w:val="single" w:sz="4" w:space="0" w:color="auto"/>
              <w:bottom w:val="single" w:sz="4" w:space="0" w:color="auto"/>
              <w:right w:val="single" w:sz="4" w:space="0" w:color="auto"/>
            </w:tcBorders>
          </w:tcPr>
          <w:p w14:paraId="32DC8F2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26DDBE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որակավորման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ապահովման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en-US"/>
              </w:rPr>
              <w:t>»</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5B9956D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հրավերով</w:t>
            </w:r>
          </w:p>
        </w:tc>
      </w:tr>
      <w:tr w:rsidR="00532D6C" w:rsidRPr="00532D6C" w14:paraId="3F8FDB10" w14:textId="77777777" w:rsidTr="00532D6C">
        <w:tc>
          <w:tcPr>
            <w:tcW w:w="720" w:type="dxa"/>
            <w:tcBorders>
              <w:top w:val="single" w:sz="4" w:space="0" w:color="auto"/>
              <w:left w:val="single" w:sz="4" w:space="0" w:color="auto"/>
              <w:bottom w:val="single" w:sz="4" w:space="0" w:color="auto"/>
              <w:right w:val="single" w:sz="4" w:space="0" w:color="auto"/>
            </w:tcBorders>
          </w:tcPr>
          <w:p w14:paraId="5FABDDE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6D514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հիմքերը՝</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FD48AA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7D9064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14:paraId="7BD2E6A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փաստաթղթի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որոնց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վրա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պայմանագրի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գնման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ընթացակարգի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ծածկագիրը</w:t>
            </w:r>
            <w:r w:rsidRPr="00532D6C">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4E8519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շահառու</w:t>
            </w:r>
            <w:r w:rsidRPr="00532D6C">
              <w:rPr>
                <w:rFonts w:ascii="GHEA Grapalat" w:eastAsia="Times New Roman" w:hAnsi="GHEA Grapalat" w:cs="Arial"/>
                <w:sz w:val="20"/>
                <w:szCs w:val="20"/>
                <w:lang w:val="en-US"/>
              </w:rPr>
              <w:t>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052891" w14:paraId="2FEE3AB8" w14:textId="77777777" w:rsidTr="00532D6C">
        <w:tc>
          <w:tcPr>
            <w:tcW w:w="720" w:type="dxa"/>
            <w:tcBorders>
              <w:top w:val="single" w:sz="4" w:space="0" w:color="auto"/>
              <w:left w:val="single" w:sz="4" w:space="0" w:color="auto"/>
              <w:bottom w:val="single" w:sz="4" w:space="0" w:color="auto"/>
              <w:right w:val="single" w:sz="4" w:space="0" w:color="auto"/>
            </w:tcBorders>
          </w:tcPr>
          <w:p w14:paraId="0CD3C54A" w14:textId="77777777" w:rsidR="00532D6C" w:rsidRPr="00532D6C" w:rsidDel="0010680B"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3445E8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60EA64A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B249385"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Sylfaen"/>
                <w:sz w:val="20"/>
                <w:szCs w:val="20"/>
                <w:lang w:val="hy-AM"/>
              </w:rPr>
              <w:t xml:space="preserve"> </w:t>
            </w:r>
          </w:p>
          <w:p w14:paraId="653C0CE9"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Sylfaen"/>
                <w:sz w:val="20"/>
                <w:szCs w:val="20"/>
                <w:lang w:val="hy-AM"/>
              </w:rPr>
              <w:t xml:space="preserve">&gt; </w:t>
            </w:r>
            <w:r w:rsidRPr="00532D6C">
              <w:rPr>
                <w:rFonts w:ascii="GHEA Grapalat" w:eastAsia="Times New Roman" w:hAnsi="GHEA Grapalat" w:cs="Arial"/>
                <w:sz w:val="20"/>
                <w:szCs w:val="20"/>
                <w:lang w:val="hy-AM"/>
              </w:rPr>
              <w:t>բառերը</w:t>
            </w:r>
            <w:r w:rsidRPr="00532D6C">
              <w:rPr>
                <w:rFonts w:ascii="GHEA Grapalat" w:eastAsia="Times New Roman" w:hAnsi="GHEA Grapalat" w:cs="Sylfaen"/>
                <w:sz w:val="20"/>
                <w:szCs w:val="20"/>
                <w:lang w:val="hy-AM"/>
              </w:rPr>
              <w:t xml:space="preserve">, </w:t>
            </w:r>
          </w:p>
          <w:p w14:paraId="4BC83E4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նշանակում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վճարողը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ստորագրելով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տալիս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համաձայնությունը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հաշվից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գանձելու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5C0B133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p>
        </w:tc>
      </w:tr>
      <w:tr w:rsidR="00532D6C" w:rsidRPr="00532D6C" w14:paraId="4802B224" w14:textId="77777777" w:rsidTr="00532D6C">
        <w:tc>
          <w:tcPr>
            <w:tcW w:w="720" w:type="dxa"/>
            <w:tcBorders>
              <w:top w:val="single" w:sz="4" w:space="0" w:color="auto"/>
              <w:left w:val="single" w:sz="4" w:space="0" w:color="auto"/>
              <w:bottom w:val="single" w:sz="4" w:space="0" w:color="auto"/>
              <w:right w:val="single" w:sz="4" w:space="0" w:color="auto"/>
            </w:tcBorders>
          </w:tcPr>
          <w:p w14:paraId="614F6EB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F578CC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առդիր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էջերի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քանակը</w:t>
            </w:r>
          </w:p>
        </w:tc>
        <w:tc>
          <w:tcPr>
            <w:tcW w:w="2050" w:type="dxa"/>
            <w:tcBorders>
              <w:top w:val="single" w:sz="4" w:space="0" w:color="auto"/>
              <w:left w:val="single" w:sz="4" w:space="0" w:color="auto"/>
              <w:bottom w:val="single" w:sz="4" w:space="0" w:color="auto"/>
              <w:right w:val="single" w:sz="4" w:space="0" w:color="auto"/>
            </w:tcBorders>
          </w:tcPr>
          <w:p w14:paraId="1CC11C9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771B1D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14:paraId="1FBFF2F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փաստաթղթերի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էջերի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քանակը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որոնք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տրամադրվեն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Times New Roman"/>
                <w:sz w:val="20"/>
                <w:szCs w:val="20"/>
                <w:lang w:val="en-US"/>
              </w:rPr>
              <w:t>)</w:t>
            </w:r>
          </w:p>
          <w:p w14:paraId="21D915F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Եթ</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լրացվել</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w:t>
            </w:r>
            <w:r w:rsidRPr="00532D6C">
              <w:rPr>
                <w:rFonts w:ascii="GHEA Grapalat" w:eastAsia="Times New Roman" w:hAnsi="GHEA Grapalat" w:cs="Sylfaen"/>
                <w:sz w:val="20"/>
                <w:szCs w:val="20"/>
                <w:lang w:val="hy-AM"/>
              </w:rPr>
              <w:t xml:space="preserve">&gt; </w:t>
            </w:r>
            <w:r w:rsidRPr="00532D6C">
              <w:rPr>
                <w:rFonts w:ascii="GHEA Grapalat" w:eastAsia="Times New Roman" w:hAnsi="GHEA Grapalat" w:cs="Arial"/>
                <w:sz w:val="20"/>
                <w:szCs w:val="20"/>
                <w:lang w:val="hy-AM"/>
              </w:rPr>
              <w:t>դաշտը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այս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տվյալը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պարտադիր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202BB67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կողմից</w:t>
            </w:r>
          </w:p>
        </w:tc>
      </w:tr>
      <w:tr w:rsidR="00532D6C" w:rsidRPr="00052891" w14:paraId="358FE8F0" w14:textId="77777777" w:rsidTr="00532D6C">
        <w:tc>
          <w:tcPr>
            <w:tcW w:w="720" w:type="dxa"/>
            <w:tcBorders>
              <w:top w:val="single" w:sz="4" w:space="0" w:color="auto"/>
              <w:left w:val="single" w:sz="4" w:space="0" w:color="auto"/>
              <w:bottom w:val="single" w:sz="4" w:space="0" w:color="auto"/>
              <w:right w:val="single" w:sz="4" w:space="0" w:color="auto"/>
            </w:tcBorders>
          </w:tcPr>
          <w:p w14:paraId="2A78E58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w:t>
            </w:r>
            <w:r w:rsidRPr="00532D6C">
              <w:rPr>
                <w:rFonts w:ascii="GHEA Grapalat" w:eastAsia="Times New Roman" w:hAnsi="GHEA Grapalat" w:cs="Times New Roman"/>
                <w:sz w:val="20"/>
                <w:szCs w:val="20"/>
                <w:lang w:val="en-US"/>
              </w:rPr>
              <w:t>1.</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7B0AF6D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AD4F4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9C8471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14:paraId="635B280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այս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դաշտը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Ընդ</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դաշտում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Times New Roman"/>
                <w:sz w:val="20"/>
                <w:szCs w:val="20"/>
                <w:lang w:val="hy-AM"/>
              </w:rPr>
              <w:t xml:space="preserve">&gt; </w:t>
            </w:r>
            <w:r w:rsidRPr="00532D6C">
              <w:rPr>
                <w:rFonts w:ascii="GHEA Grapalat" w:eastAsia="Times New Roman" w:hAnsi="GHEA Grapalat" w:cs="Arial"/>
                <w:sz w:val="20"/>
                <w:szCs w:val="20"/>
                <w:lang w:val="hy-AM"/>
              </w:rPr>
              <w:t>ապա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վճարող</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ստորագրելով՝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համաձայնվում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հաշվից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գանձելու</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այս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դաշտում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ստորագրությունը</w:t>
            </w:r>
            <w:r w:rsidRPr="00532D6C">
              <w:rPr>
                <w:rFonts w:ascii="GHEA Grapalat" w:eastAsia="Times New Roman" w:hAnsi="GHEA Grapalat" w:cs="Times New Roman"/>
                <w:sz w:val="20"/>
                <w:szCs w:val="20"/>
                <w:lang w:val="hy-AM"/>
              </w:rPr>
              <w:t>:</w:t>
            </w:r>
          </w:p>
          <w:p w14:paraId="3B1B47A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0985A2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ստորագրվում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Times New Roman"/>
                <w:sz w:val="20"/>
                <w:szCs w:val="20"/>
                <w:lang w:val="hy-AM"/>
              </w:rPr>
              <w:t xml:space="preserve"> </w:t>
            </w:r>
          </w:p>
          <w:p w14:paraId="0FC6B85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ստորագրությունը</w:t>
            </w:r>
          </w:p>
          <w:p w14:paraId="559AFAA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052891" w14:paraId="1E9C4CFF"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CE7FF19"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w:t>
            </w:r>
            <w:r w:rsidRPr="00532D6C">
              <w:rPr>
                <w:rFonts w:ascii="GHEA Grapalat" w:eastAsia="Times New Roman" w:hAnsi="GHEA Grapalat" w:cs="Times New Roman"/>
                <w:sz w:val="20"/>
                <w:szCs w:val="20"/>
                <w:lang w:val="en-US"/>
              </w:rPr>
              <w:t>1.</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1B325FF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14:paraId="7698403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9E3CA9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p w14:paraId="42DF78E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կնիքի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առկայության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երբ</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14:paraId="122D969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կնքվում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p>
          <w:p w14:paraId="79F7484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ներկայացնելիս</w:t>
            </w:r>
          </w:p>
        </w:tc>
      </w:tr>
      <w:tr w:rsidR="00532D6C" w:rsidRPr="00532D6C" w14:paraId="26B85867" w14:textId="77777777" w:rsidTr="00532D6C">
        <w:tc>
          <w:tcPr>
            <w:tcW w:w="720" w:type="dxa"/>
            <w:tcBorders>
              <w:top w:val="single" w:sz="4" w:space="0" w:color="auto"/>
              <w:left w:val="single" w:sz="4" w:space="0" w:color="auto"/>
              <w:bottom w:val="single" w:sz="4" w:space="0" w:color="auto"/>
              <w:right w:val="single" w:sz="4" w:space="0" w:color="auto"/>
            </w:tcBorders>
          </w:tcPr>
          <w:p w14:paraId="6D42828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22</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2B95DE6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82680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8DE382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Arial"/>
                <w:sz w:val="20"/>
                <w:szCs w:val="20"/>
                <w:lang w:val="hy-AM"/>
              </w:rPr>
              <w:t>՝</w:t>
            </w:r>
            <w:r w:rsidRPr="00532D6C">
              <w:rPr>
                <w:rFonts w:ascii="GHEA Grapalat" w:eastAsia="Times New Roman" w:hAnsi="GHEA Grapalat" w:cs="Times New Roman"/>
                <w:sz w:val="20"/>
                <w:szCs w:val="20"/>
                <w:lang w:val="en-US"/>
              </w:rPr>
              <w:t xml:space="preserve"> </w:t>
            </w:r>
          </w:p>
          <w:p w14:paraId="401DE97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ներկայացնելիս</w:t>
            </w:r>
          </w:p>
        </w:tc>
        <w:tc>
          <w:tcPr>
            <w:tcW w:w="2640" w:type="dxa"/>
            <w:tcBorders>
              <w:top w:val="single" w:sz="4" w:space="0" w:color="auto"/>
              <w:left w:val="single" w:sz="4" w:space="0" w:color="auto"/>
              <w:bottom w:val="single" w:sz="4" w:space="0" w:color="auto"/>
              <w:right w:val="single" w:sz="4" w:space="0" w:color="auto"/>
            </w:tcBorders>
          </w:tcPr>
          <w:p w14:paraId="56917EB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ստորագրվում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052891" w14:paraId="385B13F9"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09243A4B"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22</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4DDCFEA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14:paraId="32230BD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58AEF0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p w14:paraId="3E00E64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կնիքի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առկայության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14:paraId="438E88C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կնքվում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hy-AM"/>
              </w:rPr>
              <w:t xml:space="preserve"> </w:t>
            </w:r>
          </w:p>
          <w:p w14:paraId="4E23395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բանկ</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ներկայացնելիս</w:t>
            </w:r>
          </w:p>
        </w:tc>
      </w:tr>
      <w:tr w:rsidR="00532D6C" w:rsidRPr="00052891" w14:paraId="543C9CB6" w14:textId="77777777" w:rsidTr="00532D6C">
        <w:tc>
          <w:tcPr>
            <w:tcW w:w="720" w:type="dxa"/>
            <w:tcBorders>
              <w:top w:val="single" w:sz="4" w:space="0" w:color="auto"/>
              <w:left w:val="single" w:sz="4" w:space="0" w:color="auto"/>
              <w:bottom w:val="single" w:sz="4" w:space="0" w:color="auto"/>
              <w:right w:val="single" w:sz="4" w:space="0" w:color="auto"/>
            </w:tcBorders>
          </w:tcPr>
          <w:p w14:paraId="191A03B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160E19B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FC5F5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DE23D6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14:paraId="5B59BBF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լի</w:t>
            </w:r>
            <w:r w:rsidRPr="00532D6C">
              <w:rPr>
                <w:rFonts w:ascii="GHEA Grapalat" w:eastAsia="Times New Roman" w:hAnsi="GHEA Grapalat" w:cs="Arial"/>
                <w:sz w:val="20"/>
                <w:szCs w:val="20"/>
                <w:lang w:val="en-US"/>
              </w:rPr>
              <w:t>նելու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14:paraId="1C8C7A4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052891" w14:paraId="7D82FE3A"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454C98F"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33C54BD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lastRenderedPageBreak/>
              <w:t>դրոշմա</w:t>
            </w:r>
            <w:r w:rsidRPr="00532D6C">
              <w:rPr>
                <w:rFonts w:ascii="GHEA Grapalat" w:eastAsia="Times New Roman" w:hAnsi="GHEA Grapalat" w:cs="Arial"/>
                <w:sz w:val="20"/>
                <w:szCs w:val="20"/>
                <w:lang w:val="en-US"/>
              </w:rPr>
              <w:t>կնիքը</w:t>
            </w:r>
            <w:r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2FA54B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89198E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14:paraId="14A378E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lastRenderedPageBreak/>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լի</w:t>
            </w:r>
            <w:r w:rsidRPr="00532D6C">
              <w:rPr>
                <w:rFonts w:ascii="GHEA Grapalat" w:eastAsia="Times New Roman" w:hAnsi="GHEA Grapalat" w:cs="Arial"/>
                <w:sz w:val="20"/>
                <w:szCs w:val="20"/>
                <w:lang w:val="en-US"/>
              </w:rPr>
              <w:t>նելու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14:paraId="5E6255D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052891" w14:paraId="01584AD0" w14:textId="77777777" w:rsidTr="00532D6C">
        <w:tc>
          <w:tcPr>
            <w:tcW w:w="720" w:type="dxa"/>
            <w:tcBorders>
              <w:top w:val="single" w:sz="4" w:space="0" w:color="auto"/>
              <w:left w:val="single" w:sz="4" w:space="0" w:color="auto"/>
              <w:bottom w:val="single" w:sz="4" w:space="0" w:color="auto"/>
              <w:right w:val="single" w:sz="4" w:space="0" w:color="auto"/>
            </w:tcBorders>
          </w:tcPr>
          <w:p w14:paraId="255FE5F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en-US"/>
              </w:rPr>
              <w:lastRenderedPageBreak/>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B0607F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վճարողին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կազմակերպության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մասնաճյուղի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ամսաթիվը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ժամը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616CD41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711614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14:paraId="60CDC25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կատարման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ժամը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րոպեն</w:t>
            </w:r>
          </w:p>
        </w:tc>
        <w:tc>
          <w:tcPr>
            <w:tcW w:w="2640" w:type="dxa"/>
            <w:tcBorders>
              <w:top w:val="single" w:sz="4" w:space="0" w:color="auto"/>
              <w:left w:val="single" w:sz="4" w:space="0" w:color="auto"/>
              <w:bottom w:val="single" w:sz="4" w:space="0" w:color="auto"/>
              <w:right w:val="single" w:sz="4" w:space="0" w:color="auto"/>
            </w:tcBorders>
          </w:tcPr>
          <w:p w14:paraId="50A5BD3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052891" w14:paraId="55AB8630" w14:textId="77777777" w:rsidTr="00532D6C">
        <w:tc>
          <w:tcPr>
            <w:tcW w:w="720" w:type="dxa"/>
            <w:tcBorders>
              <w:top w:val="single" w:sz="4" w:space="0" w:color="auto"/>
              <w:left w:val="single" w:sz="4" w:space="0" w:color="auto"/>
              <w:bottom w:val="single" w:sz="4" w:space="0" w:color="auto"/>
              <w:right w:val="single" w:sz="4" w:space="0" w:color="auto"/>
            </w:tcBorders>
          </w:tcPr>
          <w:p w14:paraId="333AB5A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6E5781F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21ABD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CCA6E3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14:paraId="5CF3DBC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1243FF7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052891" w14:paraId="27CC5AFE" w14:textId="77777777" w:rsidTr="00532D6C">
        <w:tc>
          <w:tcPr>
            <w:tcW w:w="720" w:type="dxa"/>
            <w:tcBorders>
              <w:top w:val="single" w:sz="4" w:space="0" w:color="auto"/>
              <w:left w:val="single" w:sz="4" w:space="0" w:color="auto"/>
              <w:bottom w:val="single" w:sz="4" w:space="0" w:color="auto"/>
              <w:right w:val="single" w:sz="4" w:space="0" w:color="auto"/>
            </w:tcBorders>
          </w:tcPr>
          <w:p w14:paraId="3047CE1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4DBAC68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շահառռւին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դրոշմա</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14:paraId="115E6E3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EB76A5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պարտադիր</w:t>
            </w:r>
          </w:p>
          <w:p w14:paraId="0D78033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վերջինիս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դրոշմակնիքը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502147C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052891" w14:paraId="0F99945B" w14:textId="77777777" w:rsidTr="00532D6C">
        <w:tc>
          <w:tcPr>
            <w:tcW w:w="720" w:type="dxa"/>
            <w:tcBorders>
              <w:top w:val="single" w:sz="4" w:space="0" w:color="auto"/>
              <w:left w:val="single" w:sz="4" w:space="0" w:color="auto"/>
              <w:bottom w:val="single" w:sz="4" w:space="0" w:color="auto"/>
              <w:right w:val="single" w:sz="4" w:space="0" w:color="auto"/>
            </w:tcBorders>
          </w:tcPr>
          <w:p w14:paraId="65CB7BB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14:paraId="4A570E1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շահառռւին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ժամը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րոպեն</w:t>
            </w:r>
          </w:p>
        </w:tc>
        <w:tc>
          <w:tcPr>
            <w:tcW w:w="2050" w:type="dxa"/>
            <w:tcBorders>
              <w:top w:val="single" w:sz="4" w:space="0" w:color="auto"/>
              <w:left w:val="single" w:sz="4" w:space="0" w:color="auto"/>
              <w:bottom w:val="single" w:sz="4" w:space="0" w:color="auto"/>
              <w:right w:val="single" w:sz="4" w:space="0" w:color="auto"/>
            </w:tcBorders>
          </w:tcPr>
          <w:p w14:paraId="08C3D7E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C3D989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պարտադիր</w:t>
            </w:r>
          </w:p>
          <w:p w14:paraId="4212FDF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վերջինիս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տվյալները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6DA5E04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14:paraId="11DD2015"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6B2481DE"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72972359"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2B33F75B"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03A538CD"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7480C2AC"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n-US"/>
        </w:rPr>
      </w:pPr>
    </w:p>
    <w:p w14:paraId="0AB93527" w14:textId="77777777" w:rsidR="00532D6C" w:rsidRPr="00532D6C" w:rsidRDefault="00532D6C" w:rsidP="00106D44">
      <w:pPr>
        <w:tabs>
          <w:tab w:val="left" w:pos="426"/>
        </w:tabs>
        <w:spacing w:after="0" w:line="240" w:lineRule="auto"/>
        <w:jc w:val="center"/>
        <w:rPr>
          <w:rFonts w:ascii="GHEA Grapalat" w:eastAsia="Times New Roman" w:hAnsi="GHEA Grapalat" w:cs="GHEA Grapalat"/>
          <w:lang w:val="hy-AM"/>
        </w:rPr>
      </w:pPr>
    </w:p>
    <w:p w14:paraId="7E38C599"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hy-AM"/>
        </w:rPr>
      </w:pPr>
      <w:r w:rsidRPr="00532D6C">
        <w:rPr>
          <w:rFonts w:ascii="GHEA Grapalat" w:eastAsia="Times New Roman" w:hAnsi="GHEA Grapalat" w:cs="Times New Roman"/>
          <w:b/>
          <w:sz w:val="20"/>
          <w:szCs w:val="20"/>
          <w:lang w:val="hy-AM"/>
        </w:rPr>
        <w:br w:type="page"/>
      </w:r>
      <w:r w:rsidRPr="00532D6C">
        <w:rPr>
          <w:rFonts w:ascii="GHEA Grapalat" w:eastAsia="Times New Roman" w:hAnsi="GHEA Grapalat" w:cs="Arial"/>
          <w:b/>
          <w:sz w:val="20"/>
          <w:szCs w:val="20"/>
          <w:lang w:val="hy-AM"/>
        </w:rPr>
        <w:lastRenderedPageBreak/>
        <w:t xml:space="preserve"> </w:t>
      </w:r>
    </w:p>
    <w:p w14:paraId="630173C5" w14:textId="77777777" w:rsidR="00532D6C" w:rsidRPr="00532D6C" w:rsidRDefault="00532D6C" w:rsidP="00106D44">
      <w:pPr>
        <w:tabs>
          <w:tab w:val="left" w:pos="426"/>
        </w:tabs>
        <w:spacing w:after="0" w:line="240" w:lineRule="auto"/>
        <w:jc w:val="right"/>
        <w:rPr>
          <w:rFonts w:ascii="GHEA Grapalat" w:eastAsia="Times New Roman" w:hAnsi="GHEA Grapalat" w:cs="GHEA Grapalat"/>
          <w:sz w:val="18"/>
          <w:szCs w:val="18"/>
          <w:lang w:val="hy-AM"/>
        </w:rPr>
      </w:pPr>
      <w:r w:rsidRPr="00532D6C">
        <w:rPr>
          <w:rFonts w:ascii="GHEA Grapalat" w:eastAsia="Times New Roman" w:hAnsi="GHEA Grapalat" w:cs="Arial"/>
          <w:b/>
          <w:sz w:val="24"/>
          <w:szCs w:val="24"/>
          <w:lang w:val="hy-AM"/>
        </w:rPr>
        <w:t>Հավելված</w:t>
      </w:r>
      <w:r w:rsidRPr="00532D6C">
        <w:rPr>
          <w:rFonts w:ascii="GHEA Grapalat" w:eastAsia="Times New Roman" w:hAnsi="GHEA Grapalat" w:cs="Sylfaen"/>
          <w:b/>
          <w:sz w:val="24"/>
          <w:szCs w:val="24"/>
          <w:lang w:val="hy-AM"/>
        </w:rPr>
        <w:t xml:space="preserve"> 5.1</w:t>
      </w:r>
    </w:p>
    <w:p w14:paraId="49C329B4" w14:textId="2432E428" w:rsidR="00532D6C" w:rsidRPr="00532D6C" w:rsidRDefault="00C4557C" w:rsidP="00106D44">
      <w:pPr>
        <w:tabs>
          <w:tab w:val="left" w:pos="426"/>
        </w:tabs>
        <w:spacing w:after="0" w:line="240" w:lineRule="auto"/>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ԼՄ-ԹՀ-ԳԱ-ԳՀԱՊՁԲ-26/05</w:t>
      </w:r>
      <w:r w:rsidR="00532D6C" w:rsidRPr="00532D6C">
        <w:rPr>
          <w:rFonts w:ascii="GHEA Grapalat" w:eastAsia="Times New Roman" w:hAnsi="GHEA Grapalat" w:cs="Times New Roman"/>
          <w:b/>
          <w:color w:val="000000"/>
          <w:sz w:val="20"/>
          <w:szCs w:val="27"/>
          <w:lang w:val="af-ZA"/>
        </w:rPr>
        <w:t xml:space="preserve"> </w:t>
      </w:r>
      <w:r w:rsidR="00532D6C" w:rsidRPr="00532D6C">
        <w:rPr>
          <w:rFonts w:ascii="GHEA Grapalat" w:eastAsia="Times New Roman" w:hAnsi="GHEA Grapalat" w:cs="Arial"/>
          <w:b/>
          <w:sz w:val="20"/>
          <w:szCs w:val="20"/>
          <w:lang w:val="es-ES"/>
        </w:rPr>
        <w:t>ծածկագրով</w:t>
      </w:r>
    </w:p>
    <w:p w14:paraId="5F23AFC3"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Arial"/>
          <w:b/>
          <w:sz w:val="20"/>
          <w:szCs w:val="20"/>
          <w:lang w:val="es-ES"/>
        </w:rPr>
        <w:t>գնանշման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հարցման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հրավերի</w:t>
      </w:r>
    </w:p>
    <w:p w14:paraId="771AAFB7" w14:textId="77777777"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14:paraId="55D4048D" w14:textId="77777777" w:rsidR="00532D6C" w:rsidRPr="00532D6C" w:rsidRDefault="00532D6C" w:rsidP="00106D44">
      <w:pPr>
        <w:tabs>
          <w:tab w:val="left" w:pos="426"/>
        </w:tabs>
        <w:spacing w:after="0" w:line="240" w:lineRule="auto"/>
        <w:jc w:val="center"/>
        <w:rPr>
          <w:rFonts w:ascii="GHEA Grapalat" w:eastAsia="Times New Roman" w:hAnsi="GHEA Grapalat" w:cs="GHEA Grapalat"/>
          <w:b/>
          <w:sz w:val="20"/>
          <w:szCs w:val="20"/>
          <w:lang w:val="hy-AM"/>
        </w:rPr>
      </w:pP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20"/>
          <w:szCs w:val="20"/>
          <w:lang w:val="hy-AM"/>
        </w:rPr>
        <w:t>ՏՈւԺԱՆՔԻ</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ՄԱՍԻՆ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ՀԱՄԱՁԱՅՆԱԳԻՐ</w:t>
      </w:r>
      <w:r w:rsidRPr="00532D6C">
        <w:rPr>
          <w:rFonts w:ascii="GHEA Grapalat" w:eastAsia="Times New Roman" w:hAnsi="GHEA Grapalat" w:cs="GHEA Grapalat"/>
          <w:b/>
          <w:sz w:val="20"/>
          <w:szCs w:val="20"/>
          <w:lang w:val="hy-AM"/>
        </w:rPr>
        <w:t xml:space="preserve"> </w:t>
      </w:r>
    </w:p>
    <w:p w14:paraId="41BF85D7" w14:textId="77777777" w:rsidR="00532D6C" w:rsidRPr="00532D6C" w:rsidRDefault="00532D6C" w:rsidP="00106D44">
      <w:pPr>
        <w:tabs>
          <w:tab w:val="left" w:pos="426"/>
        </w:tabs>
        <w:spacing w:after="0" w:line="240" w:lineRule="auto"/>
        <w:jc w:val="center"/>
        <w:rPr>
          <w:rFonts w:ascii="GHEA Grapalat" w:eastAsia="Times New Roman" w:hAnsi="GHEA Grapalat" w:cs="GHEA Grapalat"/>
          <w:b/>
          <w:sz w:val="20"/>
          <w:szCs w:val="20"/>
          <w:lang w:val="hy-AM"/>
        </w:rPr>
      </w:pP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18"/>
          <w:szCs w:val="18"/>
          <w:lang w:val="hy-AM"/>
        </w:rPr>
        <w:t>պայմանագրի</w:t>
      </w: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18"/>
          <w:szCs w:val="18"/>
          <w:lang w:val="hy-AM"/>
        </w:rPr>
        <w:t>ապահովում</w:t>
      </w:r>
      <w:r w:rsidRPr="00532D6C">
        <w:rPr>
          <w:rFonts w:ascii="GHEA Grapalat" w:eastAsia="Times New Roman" w:hAnsi="GHEA Grapalat" w:cs="GHEA Grapalat"/>
          <w:b/>
          <w:sz w:val="18"/>
          <w:szCs w:val="18"/>
          <w:lang w:val="hy-AM"/>
        </w:rPr>
        <w:t>)</w:t>
      </w:r>
    </w:p>
    <w:p w14:paraId="6B7E632B" w14:textId="77777777" w:rsidR="00532D6C" w:rsidRPr="00532D6C" w:rsidRDefault="00532D6C" w:rsidP="00106D44">
      <w:pPr>
        <w:tabs>
          <w:tab w:val="left" w:pos="426"/>
        </w:tabs>
        <w:spacing w:after="0" w:line="240" w:lineRule="auto"/>
        <w:rPr>
          <w:rFonts w:ascii="GHEA Grapalat" w:eastAsia="Times New Roman" w:hAnsi="GHEA Grapalat" w:cs="GHEA Grapalat"/>
          <w:b/>
          <w:sz w:val="20"/>
          <w:szCs w:val="20"/>
          <w:lang w:val="hy-AM"/>
        </w:rPr>
      </w:pPr>
    </w:p>
    <w:p w14:paraId="6AAF4F32" w14:textId="77777777"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Երևան</w:t>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t xml:space="preserve">            </w:t>
      </w:r>
      <w:r w:rsidRPr="00532D6C">
        <w:rPr>
          <w:rFonts w:ascii="GHEA Grapalat" w:eastAsia="Times New Roman" w:hAnsi="GHEA Grapalat" w:cs="Times New Roman"/>
          <w:sz w:val="20"/>
          <w:szCs w:val="20"/>
          <w:lang w:val="hy-AM"/>
        </w:rPr>
        <w:t>«</w:t>
      </w:r>
      <w:r w:rsidRPr="00532D6C">
        <w:rPr>
          <w:rFonts w:ascii="GHEA Grapalat" w:eastAsia="Times New Roman" w:hAnsi="GHEA Grapalat" w:cs="GHEA Grapalat"/>
          <w:sz w:val="20"/>
          <w:szCs w:val="20"/>
          <w:u w:val="single"/>
          <w:lang w:val="hy-AM"/>
        </w:rPr>
        <w:t xml:space="preserve">         </w:t>
      </w:r>
      <w:r w:rsidRPr="00532D6C">
        <w:rPr>
          <w:rFonts w:ascii="GHEA Grapalat" w:eastAsia="Times New Roman" w:hAnsi="GHEA Grapalat" w:cs="Times New Roman"/>
          <w:sz w:val="20"/>
          <w:szCs w:val="20"/>
          <w:lang w:val="hy-AM"/>
        </w:rPr>
        <w:t>»</w:t>
      </w:r>
      <w:r w:rsidRPr="00532D6C">
        <w:rPr>
          <w:rFonts w:ascii="GHEA Grapalat" w:eastAsia="Times New Roman" w:hAnsi="GHEA Grapalat" w:cs="GHEA Grapalat"/>
          <w:sz w:val="20"/>
          <w:szCs w:val="20"/>
          <w:u w:val="single"/>
          <w:lang w:val="hy-AM"/>
        </w:rPr>
        <w:t xml:space="preserve"> </w:t>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lang w:val="hy-AM"/>
        </w:rPr>
        <w:t xml:space="preserve"> 20   </w:t>
      </w:r>
      <w:r w:rsidRPr="00532D6C">
        <w:rPr>
          <w:rFonts w:ascii="GHEA Grapalat" w:eastAsia="Times New Roman" w:hAnsi="GHEA Grapalat" w:cs="Arial"/>
          <w:sz w:val="20"/>
          <w:szCs w:val="20"/>
          <w:lang w:val="hy-AM"/>
        </w:rPr>
        <w:t>թ</w:t>
      </w:r>
      <w:r w:rsidRPr="00532D6C">
        <w:rPr>
          <w:rFonts w:ascii="GHEA Grapalat" w:eastAsia="Times New Roman" w:hAnsi="GHEA Grapalat" w:cs="GHEA Grapalat"/>
          <w:sz w:val="20"/>
          <w:szCs w:val="20"/>
          <w:lang w:val="hy-AM"/>
        </w:rPr>
        <w:t>.**</w:t>
      </w:r>
    </w:p>
    <w:p w14:paraId="627E24A0" w14:textId="77777777"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14:paraId="1C500ACF"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vertAlign w:val="subscript"/>
          <w:lang w:val="hy-AM"/>
        </w:rPr>
      </w:pP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vertAlign w:val="subscript"/>
          <w:lang w:val="hy-AM"/>
        </w:rPr>
        <w:t xml:space="preserve">, </w:t>
      </w:r>
      <w:r w:rsidRPr="00532D6C">
        <w:rPr>
          <w:rFonts w:ascii="GHEA Grapalat" w:eastAsia="Times New Roman" w:hAnsi="GHEA Grapalat" w:cs="Arial"/>
          <w:sz w:val="20"/>
          <w:szCs w:val="20"/>
          <w:lang w:val="hy-AM"/>
        </w:rPr>
        <w:t>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դեմս</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տնօրեն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14:paraId="45BB6444"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անվանումը</w:t>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տնօրենի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անուն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ազգանունը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անձնագրային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տվյալները</w:t>
      </w:r>
      <w:r w:rsidRPr="00532D6C">
        <w:rPr>
          <w:rFonts w:ascii="GHEA Grapalat" w:eastAsia="Times New Roman" w:hAnsi="GHEA Grapalat" w:cs="GHEA Grapalat"/>
          <w:sz w:val="20"/>
          <w:szCs w:val="20"/>
          <w:vertAlign w:val="subscript"/>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գործում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կանոնադրության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հիման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վրա</w:t>
      </w:r>
      <w:r w:rsidRPr="00532D6C">
        <w:rPr>
          <w:rFonts w:ascii="GHEA Grapalat" w:eastAsia="Times New Roman" w:hAnsi="GHEA Grapalat" w:cs="GHEA Grapalat"/>
          <w:sz w:val="20"/>
          <w:szCs w:val="20"/>
          <w:lang w:val="hy-AM"/>
        </w:rPr>
        <w:t>` (</w:t>
      </w:r>
      <w:r w:rsidRPr="00532D6C">
        <w:rPr>
          <w:rFonts w:ascii="GHEA Grapalat" w:eastAsia="Times New Roman" w:hAnsi="GHEA Grapalat" w:cs="Arial"/>
          <w:sz w:val="20"/>
          <w:szCs w:val="20"/>
          <w:lang w:val="hy-AM"/>
        </w:rPr>
        <w:t>այսուհետև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միակողմանի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սահմանում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հետևյալ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տուժանքի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համաձայնությունը</w:t>
      </w:r>
      <w:r w:rsidRPr="00532D6C">
        <w:rPr>
          <w:rFonts w:ascii="GHEA Grapalat" w:eastAsia="Times New Roman" w:hAnsi="GHEA Grapalat" w:cs="GHEA Grapalat"/>
          <w:sz w:val="20"/>
          <w:szCs w:val="20"/>
          <w:lang w:val="hy-AM"/>
        </w:rPr>
        <w:t>.</w:t>
      </w:r>
    </w:p>
    <w:p w14:paraId="41025FF7"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132869B7" w14:textId="77777777" w:rsidR="00532D6C" w:rsidRPr="00532D6C" w:rsidRDefault="00532D6C" w:rsidP="00106D44">
      <w:pPr>
        <w:tabs>
          <w:tab w:val="left" w:pos="426"/>
        </w:tabs>
        <w:spacing w:after="0" w:line="240" w:lineRule="auto"/>
        <w:jc w:val="center"/>
        <w:rPr>
          <w:rFonts w:ascii="GHEA Grapalat" w:eastAsia="Times New Roman" w:hAnsi="GHEA Grapalat" w:cs="GHEA Grapalat"/>
          <w:b/>
          <w:bCs/>
          <w:sz w:val="20"/>
          <w:szCs w:val="20"/>
          <w:lang w:val="pt-BR"/>
        </w:rPr>
      </w:pPr>
      <w:r w:rsidRPr="00532D6C">
        <w:rPr>
          <w:rFonts w:ascii="GHEA Grapalat" w:eastAsia="Times New Roman" w:hAnsi="GHEA Grapalat" w:cs="GHEA Grapalat"/>
          <w:b/>
          <w:sz w:val="20"/>
          <w:szCs w:val="20"/>
          <w:lang w:val="hy-AM"/>
        </w:rPr>
        <w:t xml:space="preserve">1. </w:t>
      </w:r>
      <w:r w:rsidRPr="00532D6C">
        <w:rPr>
          <w:rFonts w:ascii="GHEA Grapalat" w:eastAsia="Times New Roman" w:hAnsi="GHEA Grapalat" w:cs="Arial"/>
          <w:b/>
          <w:sz w:val="20"/>
          <w:szCs w:val="20"/>
          <w:lang w:val="hy-AM"/>
        </w:rPr>
        <w:t>Համաձայնության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առարկան</w:t>
      </w:r>
    </w:p>
    <w:p w14:paraId="106C42F0" w14:textId="77777777" w:rsidR="00532D6C" w:rsidRPr="00532D6C" w:rsidRDefault="00532D6C" w:rsidP="00106D44">
      <w:pPr>
        <w:tabs>
          <w:tab w:val="left" w:pos="426"/>
        </w:tabs>
        <w:spacing w:after="0" w:line="240" w:lineRule="auto"/>
        <w:jc w:val="both"/>
        <w:rPr>
          <w:rFonts w:ascii="GHEA Grapalat" w:eastAsia="Times New Roman" w:hAnsi="GHEA Grapalat" w:cs="GHEA Grapalat"/>
          <w:b/>
          <w:bCs/>
          <w:sz w:val="20"/>
          <w:szCs w:val="20"/>
          <w:lang w:val="pt-BR"/>
        </w:rPr>
      </w:pPr>
      <w:r w:rsidRPr="00532D6C">
        <w:rPr>
          <w:rFonts w:ascii="GHEA Grapalat" w:eastAsia="Times New Roman" w:hAnsi="GHEA Grapalat" w:cs="GHEA Grapalat"/>
          <w:sz w:val="20"/>
          <w:szCs w:val="20"/>
          <w:lang w:val="pt-BR"/>
        </w:rPr>
        <w:tab/>
      </w:r>
      <w:r w:rsidRPr="00532D6C">
        <w:rPr>
          <w:rFonts w:ascii="GHEA Grapalat" w:eastAsia="Times New Roman" w:hAnsi="GHEA Grapalat" w:cs="GHEA Grapalat"/>
          <w:sz w:val="20"/>
          <w:szCs w:val="20"/>
          <w:lang w:val="pt-BR"/>
        </w:rPr>
        <w:tab/>
        <w:t xml:space="preserve">                               </w:t>
      </w:r>
    </w:p>
    <w:p w14:paraId="2450A02B" w14:textId="55C87BA4" w:rsidR="00532D6C" w:rsidRPr="00532D6C" w:rsidRDefault="00532D6C" w:rsidP="00106D44">
      <w:pPr>
        <w:numPr>
          <w:ilvl w:val="1"/>
          <w:numId w:val="30"/>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Arial"/>
          <w:sz w:val="20"/>
          <w:szCs w:val="20"/>
          <w:lang w:val="pt-BR"/>
        </w:rPr>
        <w:t>Ընկերությունը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մասնակցում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&lt;&lt;</w:t>
      </w:r>
      <w:r w:rsidRPr="00532D6C">
        <w:rPr>
          <w:rFonts w:ascii="GHEA Grapalat" w:eastAsia="Times New Roman" w:hAnsi="GHEA Grapalat" w:cs="Arial"/>
          <w:sz w:val="20"/>
          <w:szCs w:val="20"/>
          <w:lang w:val="pt-BR"/>
        </w:rPr>
        <w:t>Թումանյան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կոմունալ</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տնտեսություն</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ՀՈԱԿ</w:t>
      </w:r>
      <w:r w:rsidRPr="00532D6C">
        <w:rPr>
          <w:rFonts w:ascii="GHEA Grapalat" w:eastAsia="Times New Roman" w:hAnsi="GHEA Grapalat" w:cs="GHEA Grapalat"/>
          <w:sz w:val="20"/>
          <w:szCs w:val="20"/>
          <w:lang w:val="pt-BR"/>
        </w:rPr>
        <w:t>-</w:t>
      </w:r>
      <w:r w:rsidRPr="00532D6C">
        <w:rPr>
          <w:rFonts w:ascii="GHEA Grapalat" w:eastAsia="Times New Roman" w:hAnsi="GHEA Grapalat" w:cs="Arial"/>
          <w:sz w:val="20"/>
          <w:szCs w:val="20"/>
          <w:lang w:val="pt-BR"/>
        </w:rPr>
        <w:t>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այսուհետ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կազմակերպված՝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Times New Roman"/>
          <w:b/>
          <w:color w:val="000000"/>
          <w:sz w:val="24"/>
          <w:szCs w:val="27"/>
          <w:lang w:val="af-ZA"/>
        </w:rPr>
        <w:t>«</w:t>
      </w:r>
      <w:r w:rsidR="00C4557C">
        <w:rPr>
          <w:rFonts w:ascii="Arial" w:eastAsia="Times New Roman" w:hAnsi="Arial" w:cs="Arial"/>
          <w:b/>
          <w:color w:val="000000"/>
          <w:sz w:val="24"/>
          <w:szCs w:val="27"/>
          <w:lang w:val="af-ZA"/>
        </w:rPr>
        <w:t>ԼՄ-ԹՀ-ԳԱ-ԳՀԱՊՁԲ-26/05</w:t>
      </w:r>
      <w:r w:rsidR="002D32DD">
        <w:rPr>
          <w:rFonts w:ascii="GHEA Grapalat" w:eastAsia="Times New Roman" w:hAnsi="GHEA Grapalat" w:cs="Arial"/>
          <w:b/>
          <w:color w:val="000000"/>
          <w:sz w:val="24"/>
          <w:szCs w:val="27"/>
          <w:lang w:val="af-ZA"/>
        </w:rPr>
        <w:t xml:space="preserve">         </w:t>
      </w:r>
      <w:r w:rsidRPr="00532D6C">
        <w:rPr>
          <w:rFonts w:ascii="GHEA Grapalat" w:eastAsia="Times New Roman" w:hAnsi="GHEA Grapalat" w:cs="Franklin Gothic Medium Cond"/>
          <w:b/>
          <w:color w:val="000000"/>
          <w:sz w:val="24"/>
          <w:szCs w:val="27"/>
          <w:lang w:val="af-ZA"/>
        </w:rPr>
        <w:t>»</w:t>
      </w:r>
      <w:r w:rsidRPr="00532D6C">
        <w:rPr>
          <w:rFonts w:ascii="GHEA Grapalat" w:eastAsia="Times New Roman" w:hAnsi="GHEA Grapalat" w:cs="Times New Roman"/>
          <w:b/>
          <w:color w:val="000000"/>
          <w:sz w:val="24"/>
          <w:szCs w:val="27"/>
          <w:lang w:val="af-ZA"/>
        </w:rPr>
        <w:t xml:space="preserve"> </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ծածկագրով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ընթացակարգին</w:t>
      </w:r>
      <w:r w:rsidRPr="00532D6C">
        <w:rPr>
          <w:rFonts w:ascii="GHEA Grapalat" w:eastAsia="Times New Roman" w:hAnsi="GHEA Grapalat" w:cs="GHEA Grapalat"/>
          <w:sz w:val="20"/>
          <w:szCs w:val="20"/>
          <w:lang w:val="pt-BR"/>
        </w:rPr>
        <w:t>:</w:t>
      </w:r>
    </w:p>
    <w:p w14:paraId="441D6730"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5B9BD5"/>
          <w:sz w:val="20"/>
          <w:szCs w:val="20"/>
          <w:lang w:val="hy-AM"/>
        </w:rPr>
      </w:pPr>
      <w:r w:rsidRPr="00532D6C">
        <w:rPr>
          <w:rFonts w:ascii="GHEA Grapalat" w:eastAsia="Times New Roman" w:hAnsi="GHEA Grapalat" w:cs="GHEA Grapalat"/>
          <w:sz w:val="20"/>
          <w:szCs w:val="20"/>
          <w:lang w:val="pt-BR"/>
        </w:rPr>
        <w:t xml:space="preserve">1.2 </w:t>
      </w:r>
      <w:r w:rsidRPr="00532D6C">
        <w:rPr>
          <w:rFonts w:ascii="GHEA Grapalat" w:eastAsia="Times New Roman" w:hAnsi="GHEA Grapalat" w:cs="Arial"/>
          <w:sz w:val="20"/>
          <w:szCs w:val="20"/>
          <w:lang w:val="pt-BR"/>
        </w:rPr>
        <w:t>Որպես</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արդյունքում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կնքվելիք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կատարման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ապահովում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Ընկերությունը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ներկայացնում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լրացված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հաստատված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p>
    <w:p w14:paraId="370C86E9"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pt-BR"/>
        </w:rPr>
      </w:pPr>
      <w:r w:rsidRPr="00532D6C">
        <w:rPr>
          <w:rFonts w:ascii="GHEA Grapalat" w:eastAsia="Times New Roman" w:hAnsi="GHEA Grapalat" w:cs="GHEA Grapalat"/>
          <w:color w:val="000000"/>
          <w:sz w:val="20"/>
          <w:szCs w:val="20"/>
          <w:lang w:val="pt-BR"/>
        </w:rPr>
        <w:t xml:space="preserve">1.3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սույն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տուժանքի</w:t>
      </w:r>
      <w:r w:rsidRPr="00532D6C">
        <w:rPr>
          <w:rFonts w:ascii="GHEA Grapalat" w:eastAsia="Times New Roman" w:hAnsi="GHEA Grapalat" w:cs="GHEA Grapalat"/>
          <w:color w:val="000000"/>
          <w:sz w:val="20"/>
          <w:szCs w:val="20"/>
          <w:lang w:val="pt-BR"/>
        </w:rPr>
        <w:t xml:space="preserve"> </w:t>
      </w:r>
      <w:r w:rsidRPr="00532D6C">
        <w:rPr>
          <w:rFonts w:ascii="GHEA Grapalat" w:eastAsia="Times New Roman" w:hAnsi="GHEA Grapalat" w:cs="Arial"/>
          <w:color w:val="000000"/>
          <w:sz w:val="20"/>
          <w:szCs w:val="20"/>
          <w:lang w:val="pt-BR"/>
        </w:rPr>
        <w:t>համաձայնագ</w:t>
      </w:r>
      <w:r w:rsidRPr="00532D6C">
        <w:rPr>
          <w:rFonts w:ascii="GHEA Grapalat" w:eastAsia="Times New Roman" w:hAnsi="GHEA Grapalat" w:cs="Arial"/>
          <w:color w:val="000000"/>
          <w:sz w:val="20"/>
          <w:szCs w:val="20"/>
          <w:lang w:val="hy-AM"/>
        </w:rPr>
        <w:t>ր</w:t>
      </w:r>
      <w:r w:rsidRPr="00532D6C">
        <w:rPr>
          <w:rFonts w:ascii="GHEA Grapalat" w:eastAsia="Times New Roman" w:hAnsi="GHEA Grapalat" w:cs="Arial"/>
          <w:color w:val="000000"/>
          <w:sz w:val="20"/>
          <w:szCs w:val="20"/>
          <w:lang w:val="pt-BR"/>
        </w:rPr>
        <w:t>ի</w:t>
      </w:r>
      <w:r w:rsidRPr="00532D6C">
        <w:rPr>
          <w:rFonts w:ascii="GHEA Grapalat" w:eastAsia="Times New Roman" w:hAnsi="GHEA Grapalat" w:cs="Arial"/>
          <w:color w:val="000000"/>
          <w:sz w:val="20"/>
          <w:szCs w:val="20"/>
          <w:lang w:val="hy-AM"/>
        </w:rPr>
        <w:t>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ներկայացվող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այսուհետ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ստորագրմամբ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անհետկանչելիորեն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համաձայնվում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p>
    <w:p w14:paraId="76A076C0"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ստորագրմամբ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տալիս</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հավաստումը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պայմանները</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դաշտում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դեպքում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նշված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գանձման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կապված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Բանկը</w:t>
      </w:r>
      <w:r w:rsidRPr="00532D6C">
        <w:rPr>
          <w:rFonts w:ascii="GHEA Grapalat" w:eastAsia="Times New Roman" w:hAnsi="GHEA Grapalat" w:cs="GHEA Grapalat"/>
          <w:color w:val="000000"/>
          <w:sz w:val="20"/>
          <w:szCs w:val="20"/>
          <w:lang w:val="hy-AM"/>
        </w:rPr>
        <w:t>` /</w:t>
      </w:r>
      <w:r w:rsidRPr="00532D6C">
        <w:rPr>
          <w:rFonts w:ascii="GHEA Grapalat" w:eastAsia="Times New Roman" w:hAnsi="GHEA Grapalat" w:cs="Arial"/>
          <w:color w:val="000000"/>
          <w:sz w:val="20"/>
          <w:szCs w:val="20"/>
          <w:lang w:val="hy-AM"/>
        </w:rPr>
        <w:t>այսուհետ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ստացված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չի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ներկայացնում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համաձայնություն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ստանալու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քանի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կողմից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վրա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արդեն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դրվել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նպատակով</w:t>
      </w:r>
      <w:r w:rsidRPr="00532D6C">
        <w:rPr>
          <w:rFonts w:ascii="GHEA Grapalat" w:eastAsia="Times New Roman" w:hAnsi="GHEA Grapalat" w:cs="GHEA Grapalat"/>
          <w:color w:val="000000"/>
          <w:sz w:val="20"/>
          <w:szCs w:val="20"/>
          <w:lang w:val="hy-AM"/>
        </w:rPr>
        <w:t xml:space="preserve">: </w:t>
      </w:r>
    </w:p>
    <w:p w14:paraId="04F8A95A"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հիմք</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հանդիսանում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Պահանջագրով</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նշված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ամբողջ</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հաշվից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գանձելու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առանց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ակցեպտավորման</w:t>
      </w:r>
      <w:r w:rsidRPr="00532D6C">
        <w:rPr>
          <w:rFonts w:ascii="GHEA Grapalat" w:eastAsia="Times New Roman" w:hAnsi="GHEA Grapalat" w:cs="GHEA Grapalat"/>
          <w:color w:val="000000"/>
          <w:sz w:val="20"/>
          <w:szCs w:val="20"/>
          <w:lang w:val="hy-AM"/>
        </w:rPr>
        <w:t xml:space="preserve">: </w:t>
      </w:r>
    </w:p>
    <w:p w14:paraId="52859013"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գ</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չի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գրավոր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եղանակով</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կարգադրել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վրա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դրված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կանչելու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մասին</w:t>
      </w:r>
      <w:r w:rsidRPr="00532D6C">
        <w:rPr>
          <w:rFonts w:ascii="GHEA Grapalat" w:eastAsia="Times New Roman" w:hAnsi="GHEA Grapalat" w:cs="GHEA Grapalat"/>
          <w:color w:val="000000"/>
          <w:sz w:val="20"/>
          <w:szCs w:val="20"/>
          <w:lang w:val="hy-AM"/>
        </w:rPr>
        <w:t>:</w:t>
      </w:r>
    </w:p>
    <w:p w14:paraId="68F51373"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դ</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հավաստում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տուժանքի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ամբողջ</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գումարով</w:t>
      </w:r>
      <w:r w:rsidRPr="00532D6C">
        <w:rPr>
          <w:rFonts w:ascii="GHEA Grapalat" w:eastAsia="Times New Roman" w:hAnsi="GHEA Grapalat" w:cs="GHEA Grapalat"/>
          <w:color w:val="000000"/>
          <w:sz w:val="20"/>
          <w:szCs w:val="20"/>
          <w:lang w:val="hy-AM"/>
        </w:rPr>
        <w:t>:</w:t>
      </w:r>
    </w:p>
    <w:p w14:paraId="1CF807DC"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Arial"/>
          <w:sz w:val="20"/>
          <w:szCs w:val="20"/>
          <w:lang w:val="hy-AM"/>
        </w:rPr>
        <w:t>ե</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որևէ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պատասխանատվություն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կրում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ներկայացված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իրավաչափության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վավերականության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ժամկետների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կատարումն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ապահովելու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իրականացվող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գործողությունների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GHEA Grapalat"/>
          <w:sz w:val="20"/>
          <w:szCs w:val="20"/>
          <w:lang w:val="hy-AM"/>
        </w:rPr>
        <w:t xml:space="preserve">: </w:t>
      </w:r>
    </w:p>
    <w:p w14:paraId="725237AB" w14:textId="77777777"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արդյունքում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կնքված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չկատարելու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ոչ</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պատշաճ</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կատարելու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բնօրինակներով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ներկայացնում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այդ</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գրավոր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տեղեկացնելով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էլեկտրոնային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թվային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ստորագրությամբ</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հաստատված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լինելու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դրանք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Վճարող</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են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ներկայացվում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էլեկտրոնային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կրիչներով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ինչպես</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նաև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դրանցից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արտատպված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տարբերակներով</w:t>
      </w:r>
      <w:r w:rsidRPr="00532D6C">
        <w:rPr>
          <w:rFonts w:ascii="GHEA Grapalat" w:eastAsia="Times New Roman" w:hAnsi="GHEA Grapalat" w:cs="GHEA Grapalat"/>
          <w:sz w:val="20"/>
          <w:szCs w:val="20"/>
          <w:lang w:val="pt-BR"/>
        </w:rPr>
        <w:t>:</w:t>
      </w:r>
    </w:p>
    <w:p w14:paraId="572E9687" w14:textId="77777777"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Պատվիրատուն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ներկայացնել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փաստաթղթեր</w:t>
      </w:r>
      <w:r w:rsidRPr="00532D6C">
        <w:rPr>
          <w:rFonts w:ascii="GHEA Grapalat" w:eastAsia="Times New Roman" w:hAnsi="GHEA Grapalat" w:cs="GHEA Grapalat"/>
          <w:color w:val="000000"/>
          <w:sz w:val="20"/>
          <w:szCs w:val="20"/>
          <w:lang w:val="hy-AM"/>
        </w:rPr>
        <w:t>:</w:t>
      </w:r>
    </w:p>
    <w:p w14:paraId="3151992D" w14:textId="77777777"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pt-BR"/>
        </w:rPr>
        <w:t>ահանջագրում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նշված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գումարի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հետևանքով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առաջացած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ռիսկերի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կրած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վնասների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բացասական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հետևանքների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համար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որևէ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պատասխանատվություն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կրում</w:t>
      </w:r>
      <w:r w:rsidRPr="00532D6C">
        <w:rPr>
          <w:rFonts w:ascii="GHEA Grapalat" w:eastAsia="Times New Roman" w:hAnsi="GHEA Grapalat" w:cs="GHEA Grapalat"/>
          <w:sz w:val="20"/>
          <w:szCs w:val="20"/>
          <w:lang w:val="hy-AM"/>
        </w:rPr>
        <w:t>:</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ստուգելու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խախտելու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փաստերը</w:t>
      </w:r>
      <w:r w:rsidRPr="00532D6C">
        <w:rPr>
          <w:rFonts w:ascii="GHEA Grapalat" w:eastAsia="Times New Roman" w:hAnsi="GHEA Grapalat" w:cs="GHEA Grapalat"/>
          <w:sz w:val="20"/>
          <w:szCs w:val="20"/>
          <w:lang w:val="hy-AM"/>
        </w:rPr>
        <w:t>:</w:t>
      </w:r>
    </w:p>
    <w:p w14:paraId="226E2EEA" w14:textId="77777777"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Arial"/>
          <w:sz w:val="20"/>
          <w:szCs w:val="20"/>
          <w:lang w:val="hy-AM"/>
        </w:rPr>
        <w:t>Այն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pt-BR"/>
        </w:rPr>
        <w:t>,</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երբ</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հաշվի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միջոցները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բավարարում</w:t>
      </w:r>
      <w:r w:rsidRPr="00532D6C">
        <w:rPr>
          <w:rFonts w:ascii="GHEA Grapalat" w:eastAsia="Times New Roman" w:hAnsi="GHEA Grapalat" w:cs="Arial"/>
          <w:sz w:val="20"/>
          <w:szCs w:val="20"/>
          <w:lang w:val="en-US"/>
        </w:rPr>
        <w:t>՝</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Վճարող</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բանկը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ստանալուց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հետո՝</w:t>
      </w:r>
      <w:r w:rsidRPr="00532D6C">
        <w:rPr>
          <w:rFonts w:ascii="GHEA Grapalat" w:eastAsia="Times New Roman" w:hAnsi="GHEA Grapalat" w:cs="GHEA Grapalat"/>
          <w:sz w:val="20"/>
          <w:szCs w:val="20"/>
          <w:lang w:val="pt-BR"/>
        </w:rPr>
        <w:t xml:space="preserve"> 2 (</w:t>
      </w:r>
      <w:r w:rsidRPr="00532D6C">
        <w:rPr>
          <w:rFonts w:ascii="GHEA Grapalat" w:eastAsia="Times New Roman" w:hAnsi="GHEA Grapalat" w:cs="Arial"/>
          <w:sz w:val="20"/>
          <w:szCs w:val="20"/>
          <w:lang w:val="en-US"/>
        </w:rPr>
        <w:t>երկու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աշխատանքային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օրվա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ընթացքում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տեղեկացնի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գրավոր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ձևով</w:t>
      </w:r>
      <w:r w:rsidRPr="00532D6C">
        <w:rPr>
          <w:rFonts w:ascii="GHEA Grapalat" w:eastAsia="Times New Roman" w:hAnsi="GHEA Grapalat" w:cs="GHEA Grapalat"/>
          <w:sz w:val="20"/>
          <w:szCs w:val="20"/>
          <w:lang w:val="pt-BR"/>
        </w:rPr>
        <w:t>:</w:t>
      </w:r>
    </w:p>
    <w:p w14:paraId="780A7922" w14:textId="77777777"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pt-BR"/>
        </w:rPr>
        <w:t>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ներկայացնելուց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հետո</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անկախ</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պատճառներով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տասն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աշխատանքային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օրվա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գումարը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չվճարվելու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տեղեկությունները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փոխանցում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&lt;&lt;</w:t>
      </w:r>
      <w:r w:rsidRPr="00532D6C">
        <w:rPr>
          <w:rFonts w:ascii="GHEA Grapalat" w:eastAsia="Times New Roman" w:hAnsi="GHEA Grapalat" w:cs="Arial"/>
          <w:sz w:val="20"/>
          <w:szCs w:val="20"/>
          <w:lang w:val="pt-BR"/>
        </w:rPr>
        <w:t>ԱՔՌԱ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Քրեդիթ</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Ռեփորթինգ</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ՓԲԸ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Վարկային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բյուրո</w:t>
      </w:r>
      <w:r w:rsidRPr="00532D6C">
        <w:rPr>
          <w:rFonts w:ascii="GHEA Grapalat" w:eastAsia="Times New Roman" w:hAnsi="GHEA Grapalat" w:cs="GHEA Grapalat"/>
          <w:sz w:val="20"/>
          <w:szCs w:val="20"/>
          <w:lang w:val="pt-BR"/>
        </w:rPr>
        <w:t>):</w:t>
      </w:r>
    </w:p>
    <w:p w14:paraId="44D5FB0C"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600CD233" w14:textId="77777777" w:rsidR="00532D6C" w:rsidRPr="00532D6C" w:rsidRDefault="00532D6C" w:rsidP="00106D44">
      <w:pPr>
        <w:tabs>
          <w:tab w:val="left" w:pos="426"/>
        </w:tabs>
        <w:spacing w:after="0" w:line="240" w:lineRule="auto"/>
        <w:jc w:val="center"/>
        <w:rPr>
          <w:rFonts w:ascii="GHEA Grapalat" w:eastAsia="Times New Roman" w:hAnsi="GHEA Grapalat" w:cs="GHEA Grapalat"/>
          <w:b/>
          <w:bCs/>
          <w:sz w:val="20"/>
          <w:szCs w:val="20"/>
          <w:lang w:val="hy-AM"/>
        </w:rPr>
      </w:pPr>
      <w:r w:rsidRPr="00532D6C">
        <w:rPr>
          <w:rFonts w:ascii="GHEA Grapalat" w:eastAsia="Times New Roman" w:hAnsi="GHEA Grapalat" w:cs="GHEA Grapalat"/>
          <w:b/>
          <w:bCs/>
          <w:sz w:val="20"/>
          <w:szCs w:val="20"/>
          <w:lang w:val="hy-AM"/>
        </w:rPr>
        <w:t xml:space="preserve">2. </w:t>
      </w:r>
      <w:r w:rsidRPr="00532D6C">
        <w:rPr>
          <w:rFonts w:ascii="GHEA Grapalat" w:eastAsia="Times New Roman" w:hAnsi="GHEA Grapalat" w:cs="Arial"/>
          <w:b/>
          <w:bCs/>
          <w:sz w:val="20"/>
          <w:szCs w:val="20"/>
          <w:lang w:val="hy-AM"/>
        </w:rPr>
        <w:t>Այլ</w:t>
      </w:r>
      <w:r w:rsidRPr="00532D6C">
        <w:rPr>
          <w:rFonts w:ascii="GHEA Grapalat" w:eastAsia="Times New Roman" w:hAnsi="GHEA Grapalat" w:cs="GHEA Grapalat"/>
          <w:b/>
          <w:bCs/>
          <w:sz w:val="20"/>
          <w:szCs w:val="20"/>
          <w:lang w:val="hy-AM"/>
        </w:rPr>
        <w:t xml:space="preserve"> </w:t>
      </w:r>
      <w:r w:rsidRPr="00532D6C">
        <w:rPr>
          <w:rFonts w:ascii="GHEA Grapalat" w:eastAsia="Times New Roman" w:hAnsi="GHEA Grapalat" w:cs="Arial"/>
          <w:b/>
          <w:bCs/>
          <w:sz w:val="20"/>
          <w:szCs w:val="20"/>
          <w:lang w:val="hy-AM"/>
        </w:rPr>
        <w:t>պայմաններ</w:t>
      </w:r>
    </w:p>
    <w:p w14:paraId="66E8DC5F"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lastRenderedPageBreak/>
        <w:t xml:space="preserve">2.1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անհետկանչելի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ուժի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մեջ</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մտնում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վավերացման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ուժի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մեջ</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մինչև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կնքվելիք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ստանձնվող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ամբողջական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վերջին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օրվան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հաջորդող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քսաներորդ</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աշխատանքային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օրը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ներառյալ</w:t>
      </w:r>
      <w:r w:rsidRPr="00532D6C">
        <w:rPr>
          <w:rFonts w:ascii="GHEA Grapalat" w:eastAsia="Times New Roman" w:hAnsi="GHEA Grapalat" w:cs="GHEA Grapalat"/>
          <w:sz w:val="20"/>
          <w:szCs w:val="20"/>
          <w:lang w:val="hy-AM"/>
        </w:rPr>
        <w:t>:</w:t>
      </w:r>
    </w:p>
    <w:p w14:paraId="0E5B0D4B"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2.2.</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ներկայացնելով</w:t>
      </w:r>
      <w:r w:rsidRPr="00532D6C">
        <w:rPr>
          <w:rFonts w:ascii="GHEA Grapalat" w:eastAsia="Times New Roman" w:hAnsi="GHEA Grapalat" w:cs="GHEA Grapalat"/>
          <w:sz w:val="20"/>
          <w:szCs w:val="20"/>
          <w:lang w:val="hy-AM"/>
        </w:rPr>
        <w:t xml:space="preserve">` </w:t>
      </w:r>
    </w:p>
    <w:p w14:paraId="5619B57C"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2.2.1.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հավաստվում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թույլ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տվել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պայմանագրային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խախտում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իսկ</w:t>
      </w:r>
    </w:p>
    <w:p w14:paraId="33543B93" w14:textId="77777777" w:rsidR="00532D6C" w:rsidRPr="00532D6C" w:rsidDel="00A13215"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2.2.2.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հավաստվում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տուժանքի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պատշաճ</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ստորագրված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իրավասու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անձի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w:t>
      </w:r>
    </w:p>
    <w:p w14:paraId="417E54F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2.3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կապակցությամբ</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ծագած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վեճերը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լուծվում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բանակցությունների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միջոցով։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ձեռք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չբերելու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վեճերը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լուծվում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դատական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կարգով։</w:t>
      </w:r>
    </w:p>
    <w:p w14:paraId="268E440D"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3AD562AA" w14:textId="77777777"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r w:rsidRPr="00532D6C">
        <w:rPr>
          <w:rFonts w:ascii="GHEA Grapalat" w:eastAsia="Times New Roman" w:hAnsi="GHEA Grapalat" w:cs="GHEA Grapalat"/>
          <w:b/>
          <w:sz w:val="20"/>
          <w:szCs w:val="20"/>
          <w:lang w:val="hy-AM"/>
        </w:rPr>
        <w:t xml:space="preserve">3. </w:t>
      </w:r>
      <w:r w:rsidRPr="00532D6C">
        <w:rPr>
          <w:rFonts w:ascii="GHEA Grapalat" w:eastAsia="Times New Roman" w:hAnsi="GHEA Grapalat" w:cs="Arial"/>
          <w:b/>
          <w:sz w:val="20"/>
          <w:szCs w:val="20"/>
          <w:lang w:val="hy-AM"/>
        </w:rPr>
        <w:t>Ընկերության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հասցեն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բանկային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վավերապայմանները</w:t>
      </w:r>
      <w:r w:rsidRPr="00532D6C">
        <w:rPr>
          <w:rFonts w:ascii="GHEA Grapalat" w:eastAsia="Times New Roman" w:hAnsi="GHEA Grapalat" w:cs="GHEA Grapalat"/>
          <w:b/>
          <w:sz w:val="20"/>
          <w:szCs w:val="20"/>
          <w:lang w:val="hy-AM"/>
        </w:rPr>
        <w:t>`</w:t>
      </w:r>
    </w:p>
    <w:p w14:paraId="2736F99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14:paraId="0311C39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անվանումը</w:t>
      </w:r>
    </w:p>
    <w:p w14:paraId="5B883D8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14AC8809"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հասցեն</w:t>
      </w:r>
    </w:p>
    <w:p w14:paraId="39EB89A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1C0C90FB"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սպասարկող</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բանկի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անվանումը</w:t>
      </w:r>
    </w:p>
    <w:p w14:paraId="2922A15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309423E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բանկային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հաշվեհամարը</w:t>
      </w:r>
    </w:p>
    <w:p w14:paraId="3E322F9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265838B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հարկ</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վճարողի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հաշվառման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համարը</w:t>
      </w:r>
    </w:p>
    <w:p w14:paraId="218509FE"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07DD27A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տնօրենի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անունը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ազգանունը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և</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ստորագրությունը</w:t>
      </w:r>
    </w:p>
    <w:p w14:paraId="4A45CA2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Կ</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Տ</w:t>
      </w:r>
    </w:p>
    <w:p w14:paraId="7268969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14:paraId="31657AE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Օր</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ամիս</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տարի</w:t>
      </w:r>
    </w:p>
    <w:p w14:paraId="1D284F7A" w14:textId="77777777"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p>
    <w:p w14:paraId="2E7DBC36"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հանձնաժողովի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քարտուղարի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մինչև</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հրավերը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տեղեկագրում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հրապարակելը</w:t>
      </w:r>
      <w:r w:rsidRPr="00532D6C">
        <w:rPr>
          <w:rFonts w:ascii="GHEA Grapalat" w:eastAsia="Times New Roman" w:hAnsi="GHEA Grapalat" w:cs="Times New Roman"/>
          <w:sz w:val="20"/>
          <w:szCs w:val="20"/>
          <w:lang w:val="hy-AM"/>
        </w:rPr>
        <w:t>:</w:t>
      </w:r>
    </w:p>
    <w:p w14:paraId="28AA22A2"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21FF717A"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5FB119E1"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14:paraId="439D35D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AAE4C" w14:textId="77777777" w:rsidR="00532D6C" w:rsidRPr="00532D6C" w:rsidRDefault="00532D6C" w:rsidP="00106D44">
            <w:pPr>
              <w:tabs>
                <w:tab w:val="left" w:pos="426"/>
              </w:tabs>
              <w:spacing w:after="0" w:line="240" w:lineRule="auto"/>
              <w:rPr>
                <w:rFonts w:ascii="GHEA Grapalat" w:eastAsia="Times New Roman" w:hAnsi="GHEA Grapalat" w:cs="Sylfaen"/>
                <w:b/>
                <w:bCs/>
                <w:sz w:val="20"/>
                <w:szCs w:val="20"/>
                <w:lang w:val="hy-AM"/>
              </w:rPr>
            </w:pPr>
            <w:r w:rsidRPr="00532D6C">
              <w:rPr>
                <w:rFonts w:ascii="GHEA Grapalat" w:eastAsia="Times New Roman" w:hAnsi="GHEA Grapalat" w:cs="Sylfaen"/>
                <w:sz w:val="20"/>
                <w:szCs w:val="20"/>
                <w:lang w:val="en-US"/>
              </w:rPr>
              <w:lastRenderedPageBreak/>
              <w:t xml:space="preserve">1.                                                              </w:t>
            </w:r>
            <w:r w:rsidRPr="00532D6C">
              <w:rPr>
                <w:rFonts w:ascii="GHEA Grapalat" w:eastAsia="Times New Roman" w:hAnsi="GHEA Grapalat" w:cs="Arial"/>
                <w:b/>
                <w:bCs/>
                <w:sz w:val="20"/>
                <w:szCs w:val="20"/>
                <w:lang w:val="en-US"/>
              </w:rPr>
              <w:t>ՎՃԱՐՄԱՆ ՊԱՀԱՆՋԱԳԻՐ</w:t>
            </w:r>
            <w:r w:rsidRPr="00532D6C">
              <w:rPr>
                <w:rFonts w:ascii="GHEA Grapalat" w:eastAsia="Times New Roman" w:hAnsi="GHEA Grapalat" w:cs="Sylfaen"/>
                <w:b/>
                <w:bCs/>
                <w:sz w:val="20"/>
                <w:szCs w:val="20"/>
                <w:lang w:val="en-US"/>
              </w:rPr>
              <w:t xml:space="preserve">* </w:t>
            </w:r>
          </w:p>
          <w:p w14:paraId="6E3D601D" w14:textId="77777777"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14:paraId="38728089"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66161"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2</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Թիվ</w:t>
            </w:r>
            <w:r w:rsidRPr="00532D6C">
              <w:rPr>
                <w:rFonts w:ascii="GHEA Grapalat" w:eastAsia="Times New Roman" w:hAnsi="GHEA Grapalat" w:cs="Sylfaen"/>
                <w:sz w:val="20"/>
                <w:szCs w:val="20"/>
                <w:lang w:val="hy-AM"/>
              </w:rPr>
              <w:t xml:space="preserve"> </w:t>
            </w:r>
          </w:p>
        </w:tc>
      </w:tr>
      <w:tr w:rsidR="00532D6C" w:rsidRPr="00532D6C" w14:paraId="4122E812"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9C763"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hy-AM"/>
              </w:rPr>
              <w:t>3</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Ներկայացման ամսաթիվը` </w:t>
            </w:r>
            <w:r w:rsidRPr="00532D6C">
              <w:rPr>
                <w:rFonts w:ascii="GHEA Grapalat" w:eastAsia="Times New Roman" w:hAnsi="GHEA Grapalat" w:cs="Tahoma"/>
                <w:color w:val="000000"/>
                <w:sz w:val="20"/>
                <w:szCs w:val="20"/>
                <w:lang w:val="en-US"/>
              </w:rPr>
              <w:t xml:space="preserve">"___"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20___</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p>
        </w:tc>
      </w:tr>
      <w:tr w:rsidR="00532D6C" w:rsidRPr="00532D6C" w14:paraId="426425F3"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DE2D6"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4</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Ընկերություն</w:t>
            </w:r>
            <w:r w:rsidRPr="00950D0E">
              <w:rPr>
                <w:rFonts w:ascii="GHEA Grapalat" w:eastAsia="Times New Roman" w:hAnsi="GHEA Grapalat" w:cs="Sylfaen"/>
                <w:sz w:val="20"/>
                <w:szCs w:val="20"/>
              </w:rPr>
              <w:t xml:space="preserve"> </w:t>
            </w:r>
            <w:r w:rsidRPr="00950D0E">
              <w:rPr>
                <w:rFonts w:ascii="GHEA Grapalat" w:eastAsia="Times New Roman" w:hAnsi="GHEA Grapalat" w:cs="Arial"/>
                <w:sz w:val="20"/>
                <w:szCs w:val="20"/>
              </w:rPr>
              <w:t>`</w:t>
            </w:r>
          </w:p>
        </w:tc>
      </w:tr>
      <w:tr w:rsidR="00532D6C" w:rsidRPr="00532D6C" w14:paraId="787C807F"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0BF02"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5</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Arial"/>
                <w:sz w:val="20"/>
                <w:szCs w:val="20"/>
                <w:lang w:val="hy-AM"/>
              </w:rPr>
              <w:t>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կազմակերպություն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բանկ</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w:t>
            </w:r>
          </w:p>
        </w:tc>
      </w:tr>
      <w:tr w:rsidR="00532D6C" w:rsidRPr="00532D6C" w14:paraId="3A139007"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5A80FF"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6</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հաշվի համարը`</w:t>
            </w:r>
          </w:p>
        </w:tc>
      </w:tr>
      <w:tr w:rsidR="00532D6C" w:rsidRPr="00532D6C" w14:paraId="783A935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92AC5"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7</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 ՀՎՀՀ`</w:t>
            </w:r>
          </w:p>
        </w:tc>
      </w:tr>
      <w:tr w:rsidR="00532D6C" w:rsidRPr="00532D6C" w14:paraId="7DE94C3B"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27CC3"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8</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 ՀԾՀ`</w:t>
            </w:r>
          </w:p>
        </w:tc>
      </w:tr>
      <w:tr w:rsidR="00532D6C" w:rsidRPr="00532D6C" w14:paraId="7E9476F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E7C53"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9</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Շահառու</w:t>
            </w:r>
            <w:r w:rsidRPr="00532D6C">
              <w:rPr>
                <w:rFonts w:ascii="GHEA Grapalat" w:eastAsia="Times New Roman" w:hAnsi="GHEA Grapalat" w:cs="Arial"/>
                <w:sz w:val="20"/>
                <w:szCs w:val="20"/>
                <w:lang w:val="hy-AM"/>
              </w:rPr>
              <w:t>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Arial"/>
                <w:sz w:val="20"/>
                <w:szCs w:val="20"/>
              </w:rPr>
              <w:t xml:space="preserve">`  </w:t>
            </w:r>
            <w:r w:rsidRPr="00532D6C">
              <w:rPr>
                <w:rFonts w:ascii="GHEA Grapalat" w:eastAsia="Times New Roman" w:hAnsi="GHEA Grapalat" w:cs="GHEA Grapalat"/>
                <w:sz w:val="20"/>
                <w:szCs w:val="20"/>
                <w:lang w:val="pt-BR"/>
              </w:rPr>
              <w:t>&lt;&lt;</w:t>
            </w:r>
            <w:r w:rsidRPr="00532D6C">
              <w:rPr>
                <w:rFonts w:ascii="GHEA Grapalat" w:eastAsia="Times New Roman" w:hAnsi="GHEA Grapalat" w:cs="Arial"/>
                <w:sz w:val="20"/>
                <w:szCs w:val="20"/>
                <w:lang w:val="pt-BR"/>
              </w:rPr>
              <w:t>Թումանյան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կոմունալ</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տնտեսություն</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ՀՈԱԿ</w:t>
            </w:r>
          </w:p>
        </w:tc>
      </w:tr>
      <w:tr w:rsidR="00532D6C" w:rsidRPr="00532D6C" w14:paraId="63537724"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A1E"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Sylfaen"/>
                <w:sz w:val="20"/>
                <w:szCs w:val="20"/>
              </w:rPr>
              <w:t xml:space="preserve">10. </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Շահառուի </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ՀԾՀ</w:t>
            </w:r>
            <w:r w:rsidRPr="00532D6C">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rPr>
              <w:t>)</w:t>
            </w:r>
          </w:p>
        </w:tc>
      </w:tr>
      <w:tr w:rsidR="00532D6C" w:rsidRPr="00532D6C" w14:paraId="0ACC9985"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E7C8B"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11</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Շահառուի ՀՎՀՀ`  </w:t>
            </w:r>
          </w:p>
        </w:tc>
      </w:tr>
      <w:tr w:rsidR="00532D6C" w:rsidRPr="00532D6C" w14:paraId="7DD52C49"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A3F8F"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2</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Arial"/>
                <w:sz w:val="20"/>
                <w:szCs w:val="20"/>
                <w:lang w:val="hy-AM"/>
              </w:rPr>
              <w:t>ն</w:t>
            </w:r>
            <w:r w:rsidRPr="00950D0E">
              <w:rPr>
                <w:rFonts w:ascii="GHEA Grapalat" w:eastAsia="Times New Roman" w:hAnsi="GHEA Grapalat" w:cs="Arial"/>
                <w:sz w:val="20"/>
                <w:szCs w:val="20"/>
              </w:rPr>
              <w:t xml:space="preserve"> </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կազմակերպություն</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բանկ</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 xml:space="preserve">`  </w:t>
            </w:r>
          </w:p>
        </w:tc>
      </w:tr>
      <w:tr w:rsidR="00532D6C" w:rsidRPr="00532D6C" w14:paraId="7F008D6F"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0D677"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3</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Շահառուի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հաշվի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համարը</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հշ</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en-US"/>
              </w:rPr>
              <w:t>N</w:t>
            </w:r>
            <w:r w:rsidRPr="00950D0E">
              <w:rPr>
                <w:rFonts w:ascii="GHEA Grapalat" w:eastAsia="Times New Roman" w:hAnsi="GHEA Grapalat" w:cs="Arial"/>
                <w:sz w:val="20"/>
                <w:szCs w:val="20"/>
              </w:rPr>
              <w:t xml:space="preserve">)   </w:t>
            </w:r>
          </w:p>
        </w:tc>
      </w:tr>
      <w:tr w:rsidR="00532D6C" w:rsidRPr="00532D6C" w14:paraId="2EF40AB8"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EE56B"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en-US"/>
              </w:rPr>
              <w:t>1</w:t>
            </w:r>
            <w:r w:rsidRPr="00532D6C">
              <w:rPr>
                <w:rFonts w:ascii="GHEA Grapalat" w:eastAsia="Times New Roman" w:hAnsi="GHEA Grapalat" w:cs="Sylfaen"/>
                <w:sz w:val="20"/>
                <w:szCs w:val="20"/>
                <w:lang w:val="hy-AM"/>
              </w:rPr>
              <w:t>4</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 xml:space="preserve">Գումարը </w:t>
            </w:r>
            <w:r w:rsidRPr="00532D6C">
              <w:rPr>
                <w:rFonts w:ascii="GHEA Grapalat" w:eastAsia="Times New Roman" w:hAnsi="GHEA Grapalat" w:cs="Arial"/>
                <w:sz w:val="20"/>
                <w:szCs w:val="20"/>
              </w:rPr>
              <w:t>(</w:t>
            </w:r>
            <w:r w:rsidRPr="00532D6C">
              <w:rPr>
                <w:rFonts w:ascii="GHEA Grapalat" w:eastAsia="Times New Roman" w:hAnsi="GHEA Grapalat" w:cs="Arial"/>
                <w:sz w:val="20"/>
                <w:szCs w:val="20"/>
                <w:lang w:val="en-US"/>
              </w:rPr>
              <w:t>թվերով և բառերով</w:t>
            </w:r>
            <w:r w:rsidRPr="00532D6C">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w:t>
            </w:r>
          </w:p>
        </w:tc>
      </w:tr>
      <w:tr w:rsidR="00532D6C" w:rsidRPr="00532D6C" w14:paraId="77CDC1E4"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C0E4E"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15. </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թվերով</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և</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բառերով</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ակցեպտի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950D0E">
              <w:rPr>
                <w:rFonts w:ascii="GHEA Grapalat" w:eastAsia="Times New Roman" w:hAnsi="GHEA Grapalat" w:cs="Sylfaen"/>
                <w:sz w:val="20"/>
                <w:szCs w:val="20"/>
              </w:rPr>
              <w:t>)</w:t>
            </w:r>
          </w:p>
        </w:tc>
      </w:tr>
      <w:tr w:rsidR="00532D6C" w:rsidRPr="00532D6C" w14:paraId="6FE1AC00"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435D3"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en-US"/>
              </w:rPr>
              <w:t>1</w:t>
            </w:r>
            <w:r w:rsidRPr="00532D6C">
              <w:rPr>
                <w:rFonts w:ascii="GHEA Grapalat" w:eastAsia="Times New Roman" w:hAnsi="GHEA Grapalat" w:cs="Sylfaen"/>
                <w:sz w:val="20"/>
                <w:szCs w:val="20"/>
              </w:rPr>
              <w:t>6</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Արժույթը (բառերով և կոդով)`</w:t>
            </w:r>
          </w:p>
        </w:tc>
      </w:tr>
      <w:tr w:rsidR="00532D6C" w:rsidRPr="00532D6C" w14:paraId="2580C2A3"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07FB9"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7</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Գործարքի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վճարման</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նպատակը</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hy-AM"/>
              </w:rPr>
              <w:t xml:space="preserve">  </w:t>
            </w:r>
            <w:r w:rsidRPr="00950D0E">
              <w:rPr>
                <w:rFonts w:ascii="GHEA Grapalat" w:eastAsia="Times New Roman" w:hAnsi="GHEA Grapalat" w:cs="Sylfaen"/>
                <w:bCs/>
                <w:sz w:val="20"/>
                <w:szCs w:val="20"/>
              </w:rPr>
              <w:t>(</w:t>
            </w:r>
            <w:r w:rsidRPr="00532D6C">
              <w:rPr>
                <w:rFonts w:ascii="GHEA Grapalat" w:eastAsia="Times New Roman" w:hAnsi="GHEA Grapalat" w:cs="Arial"/>
                <w:bCs/>
                <w:sz w:val="20"/>
                <w:szCs w:val="20"/>
                <w:lang w:val="hy-AM"/>
              </w:rPr>
              <w:t>պայմանագրի</w:t>
            </w:r>
            <w:r w:rsidRPr="00532D6C">
              <w:rPr>
                <w:rFonts w:ascii="GHEA Grapalat" w:eastAsia="Times New Roman" w:hAnsi="GHEA Grapalat" w:cs="Sylfaen"/>
                <w:bCs/>
                <w:sz w:val="20"/>
                <w:szCs w:val="20"/>
                <w:lang w:val="hy-AM"/>
              </w:rPr>
              <w:t xml:space="preserve"> </w:t>
            </w:r>
            <w:r w:rsidRPr="00532D6C">
              <w:rPr>
                <w:rFonts w:ascii="GHEA Grapalat" w:eastAsia="Times New Roman" w:hAnsi="GHEA Grapalat" w:cs="Arial"/>
                <w:bCs/>
                <w:sz w:val="20"/>
                <w:szCs w:val="20"/>
                <w:lang w:val="hy-AM"/>
              </w:rPr>
              <w:t>կատարման</w:t>
            </w:r>
            <w:r w:rsidRPr="00950D0E">
              <w:rPr>
                <w:rFonts w:ascii="GHEA Grapalat" w:eastAsia="Times New Roman" w:hAnsi="GHEA Grapalat" w:cs="Sylfaen"/>
                <w:bCs/>
                <w:sz w:val="20"/>
                <w:szCs w:val="20"/>
              </w:rPr>
              <w:t xml:space="preserve"> </w:t>
            </w:r>
            <w:r w:rsidRPr="00532D6C">
              <w:rPr>
                <w:rFonts w:ascii="GHEA Grapalat" w:eastAsia="Times New Roman" w:hAnsi="GHEA Grapalat" w:cs="Arial"/>
                <w:bCs/>
                <w:sz w:val="20"/>
                <w:szCs w:val="20"/>
                <w:lang w:val="en-US"/>
              </w:rPr>
              <w:t>ապահովմ</w:t>
            </w:r>
            <w:r w:rsidRPr="00532D6C">
              <w:rPr>
                <w:rFonts w:ascii="GHEA Grapalat" w:eastAsia="Times New Roman" w:hAnsi="GHEA Grapalat" w:cs="Arial"/>
                <w:bCs/>
                <w:sz w:val="20"/>
                <w:szCs w:val="20"/>
                <w:lang w:val="hy-AM"/>
              </w:rPr>
              <w:t>ան</w:t>
            </w:r>
            <w:r w:rsidRPr="00532D6C">
              <w:rPr>
                <w:rFonts w:ascii="GHEA Grapalat" w:eastAsia="Times New Roman" w:hAnsi="GHEA Grapalat" w:cs="Sylfaen"/>
                <w:bCs/>
                <w:sz w:val="20"/>
                <w:szCs w:val="20"/>
                <w:lang w:val="hy-AM"/>
              </w:rPr>
              <w:t xml:space="preserve"> </w:t>
            </w:r>
            <w:r w:rsidRPr="00532D6C">
              <w:rPr>
                <w:rFonts w:ascii="GHEA Grapalat" w:eastAsia="Times New Roman" w:hAnsi="GHEA Grapalat" w:cs="Arial"/>
                <w:bCs/>
                <w:sz w:val="20"/>
                <w:szCs w:val="20"/>
                <w:lang w:val="hy-AM"/>
              </w:rPr>
              <w:t>համար</w:t>
            </w:r>
            <w:r w:rsidRPr="00950D0E">
              <w:rPr>
                <w:rFonts w:ascii="GHEA Grapalat" w:eastAsia="Times New Roman" w:hAnsi="GHEA Grapalat" w:cs="Sylfaen"/>
                <w:bCs/>
                <w:sz w:val="20"/>
                <w:szCs w:val="20"/>
              </w:rPr>
              <w:t>)</w:t>
            </w:r>
          </w:p>
        </w:tc>
      </w:tr>
      <w:tr w:rsidR="00532D6C" w:rsidRPr="00532D6C" w14:paraId="65E2CBE6"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57B7A64E"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8</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հիմքերը՝</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Փաստաթղթերի անվանումը</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hy-AM"/>
              </w:rPr>
              <w:t xml:space="preserve"> այդ թվում՝ տուժանքի մասին համաձայնագիրը, դրանց համարները,</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en-US"/>
              </w:rPr>
              <w:t>այմանագրի</w:t>
            </w:r>
            <w:r w:rsidRPr="00950D0E">
              <w:rPr>
                <w:rFonts w:ascii="GHEA Grapalat" w:eastAsia="Times New Roman" w:hAnsi="GHEA Grapalat" w:cs="Sylfaen"/>
                <w:sz w:val="20"/>
                <w:szCs w:val="20"/>
              </w:rPr>
              <w:t xml:space="preserve"> </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ծածկագիրը</w:t>
            </w:r>
            <w:r w:rsidRPr="00532D6C">
              <w:rPr>
                <w:rFonts w:ascii="GHEA Grapalat" w:eastAsia="Times New Roman" w:hAnsi="GHEA Grapalat" w:cs="Arial"/>
                <w:sz w:val="20"/>
                <w:szCs w:val="20"/>
                <w:lang w:val="hy-AM"/>
              </w:rPr>
              <w:t xml:space="preserve"> որի հիման վրա կատարվում է  գանձումը</w:t>
            </w:r>
            <w:r w:rsidRPr="00950D0E">
              <w:rPr>
                <w:rFonts w:ascii="GHEA Grapalat" w:eastAsia="Times New Roman" w:hAnsi="GHEA Grapalat" w:cs="Arial"/>
                <w:sz w:val="20"/>
                <w:szCs w:val="20"/>
              </w:rPr>
              <w:t>)</w:t>
            </w:r>
            <w:r w:rsidRPr="00950D0E">
              <w:rPr>
                <w:rFonts w:ascii="GHEA Grapalat" w:eastAsia="Times New Roman" w:hAnsi="GHEA Grapalat" w:cs="Sylfaen"/>
                <w:sz w:val="20"/>
                <w:szCs w:val="20"/>
              </w:rPr>
              <w:t>`</w:t>
            </w:r>
          </w:p>
          <w:p w14:paraId="3B73D5ED"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14:paraId="66793665"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8B5187C"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14:paraId="58BA3001"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8A95E"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 xml:space="preserve">19.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Sylfae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Sylfaen"/>
                <w:sz w:val="20"/>
                <w:szCs w:val="20"/>
                <w:lang w:val="hy-AM"/>
              </w:rPr>
              <w:t>&gt;</w:t>
            </w:r>
          </w:p>
          <w:p w14:paraId="59F64B78"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14:paraId="3AF6A476"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08867"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hy-AM"/>
              </w:rPr>
              <w:t xml:space="preserve">20. </w:t>
            </w:r>
            <w:r w:rsidRPr="00532D6C">
              <w:rPr>
                <w:rFonts w:ascii="GHEA Grapalat" w:eastAsia="Times New Roman" w:hAnsi="GHEA Grapalat" w:cs="Arial"/>
                <w:sz w:val="20"/>
                <w:szCs w:val="20"/>
                <w:lang w:val="hy-AM"/>
              </w:rPr>
              <w:t>Առդիր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էջերի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քանակը՝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 xml:space="preserve">--- </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Arial"/>
                <w:sz w:val="20"/>
                <w:szCs w:val="20"/>
                <w:lang w:val="en-US"/>
              </w:rPr>
              <w:t>էջ</w:t>
            </w:r>
          </w:p>
          <w:p w14:paraId="500DC2CA"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14:paraId="199D2DAA"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23101DFB"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Courier New" w:eastAsia="Times New Roman" w:hAnsi="Courier New" w:cs="Courier New"/>
                <w:sz w:val="20"/>
                <w:szCs w:val="20"/>
                <w:lang w:val="en-US"/>
              </w:rPr>
              <w:t> </w:t>
            </w:r>
            <w:r w:rsidRPr="00532D6C">
              <w:rPr>
                <w:rFonts w:ascii="GHEA Grapalat" w:eastAsia="Times New Roman" w:hAnsi="GHEA Grapalat" w:cs="Arial"/>
                <w:sz w:val="20"/>
                <w:szCs w:val="20"/>
                <w:lang w:val="hy-AM"/>
              </w:rPr>
              <w:t>22</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en-US"/>
              </w:rPr>
              <w:t>ա</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Շահառուի</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ստորագրությունները</w:t>
            </w:r>
          </w:p>
          <w:p w14:paraId="3C5AFB3A"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0964C022"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r w:rsidRPr="00950D0E">
              <w:rPr>
                <w:rFonts w:ascii="GHEA Grapalat" w:eastAsia="Times New Roman" w:hAnsi="GHEA Grapalat" w:cs="Tahoma"/>
                <w:color w:val="000000"/>
                <w:sz w:val="20"/>
                <w:szCs w:val="20"/>
              </w:rPr>
              <w:t>/____________________/</w:t>
            </w:r>
          </w:p>
          <w:p w14:paraId="792B8694" w14:textId="77777777"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14:paraId="15D6DEBE"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6F2BE5FA"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/____________________/</w:t>
            </w:r>
          </w:p>
          <w:p w14:paraId="0222A88D"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06A8DF1A"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Sylfaen"/>
                <w:sz w:val="20"/>
                <w:szCs w:val="20"/>
                <w:lang w:val="hy-AM"/>
              </w:rPr>
              <w:t>22</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բ</w:t>
            </w:r>
            <w:r w:rsidRPr="00950D0E">
              <w:rPr>
                <w:rFonts w:ascii="GHEA Grapalat" w:eastAsia="Times New Roman" w:hAnsi="GHEA Grapalat" w:cs="Sylfaen"/>
                <w:sz w:val="20"/>
                <w:szCs w:val="20"/>
              </w:rPr>
              <w:t>.</w:t>
            </w:r>
          </w:p>
          <w:p w14:paraId="17838C91"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Կ</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Տ</w:t>
            </w:r>
            <w:r w:rsidRPr="00950D0E">
              <w:rPr>
                <w:rFonts w:ascii="GHEA Grapalat" w:eastAsia="Times New Roman" w:hAnsi="GHEA Grapalat" w:cs="Sylfaen"/>
                <w:sz w:val="20"/>
                <w:szCs w:val="20"/>
              </w:rPr>
              <w:t>.</w:t>
            </w:r>
          </w:p>
          <w:p w14:paraId="2CB44FEA"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6A85E9"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Arial"/>
                <w:sz w:val="20"/>
                <w:szCs w:val="20"/>
                <w:lang w:val="hy-AM"/>
              </w:rPr>
              <w:t>2</w:t>
            </w:r>
            <w:r w:rsidRPr="00950D0E">
              <w:rPr>
                <w:rFonts w:ascii="GHEA Grapalat" w:eastAsia="Times New Roman" w:hAnsi="GHEA Grapalat" w:cs="Arial"/>
                <w:sz w:val="20"/>
                <w:szCs w:val="20"/>
              </w:rPr>
              <w:t>1.</w:t>
            </w:r>
            <w:r w:rsidRPr="00532D6C">
              <w:rPr>
                <w:rFonts w:ascii="GHEA Grapalat" w:eastAsia="Times New Roman" w:hAnsi="GHEA Grapalat" w:cs="Arial"/>
                <w:sz w:val="20"/>
                <w:szCs w:val="20"/>
                <w:lang w:val="en-US"/>
              </w:rPr>
              <w:t>ա</w:t>
            </w:r>
            <w:r w:rsidRPr="00950D0E">
              <w:rPr>
                <w:rFonts w:ascii="GHEA Grapalat" w:eastAsia="Times New Roman" w:hAnsi="GHEA Grapalat" w:cs="Sylfaen"/>
                <w:sz w:val="20"/>
                <w:szCs w:val="20"/>
              </w:rPr>
              <w:t xml:space="preserve">. </w:t>
            </w:r>
            <w:r w:rsidRPr="00532D6C">
              <w:rPr>
                <w:rFonts w:ascii="Courier New" w:eastAsia="Times New Roman" w:hAnsi="Courier New" w:cs="Courier New"/>
                <w:sz w:val="20"/>
                <w:szCs w:val="20"/>
                <w:lang w:val="en-US"/>
              </w:rPr>
              <w:t> </w:t>
            </w:r>
            <w:r w:rsidRPr="00532D6C">
              <w:rPr>
                <w:rFonts w:ascii="GHEA Grapalat" w:eastAsia="Times New Roman" w:hAnsi="GHEA Grapalat" w:cs="Arial"/>
                <w:sz w:val="20"/>
                <w:szCs w:val="20"/>
                <w:lang w:val="en-US"/>
              </w:rPr>
              <w:t>Վճարողի</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ստորագրությունները</w:t>
            </w:r>
            <w:r w:rsidRPr="00950D0E">
              <w:rPr>
                <w:rFonts w:ascii="GHEA Grapalat" w:eastAsia="Times New Roman" w:hAnsi="GHEA Grapalat" w:cs="Sylfaen"/>
                <w:sz w:val="20"/>
                <w:szCs w:val="20"/>
              </w:rPr>
              <w:t>`</w:t>
            </w:r>
          </w:p>
          <w:p w14:paraId="3D9FF8D3"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3D198930"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 xml:space="preserve">                                               /____________________/</w:t>
            </w:r>
          </w:p>
          <w:p w14:paraId="17B0C005"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72C34187"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47B5BD59"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/____________________/</w:t>
            </w:r>
          </w:p>
          <w:p w14:paraId="222DC8FD"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51845A97"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532D6C">
              <w:rPr>
                <w:rFonts w:ascii="GHEA Grapalat" w:eastAsia="Times New Roman" w:hAnsi="GHEA Grapalat" w:cs="Sylfaen"/>
                <w:sz w:val="20"/>
                <w:szCs w:val="20"/>
                <w:lang w:val="hy-AM"/>
              </w:rPr>
              <w:t>2</w:t>
            </w:r>
            <w:r w:rsidRPr="00950D0E">
              <w:rPr>
                <w:rFonts w:ascii="GHEA Grapalat" w:eastAsia="Times New Roman" w:hAnsi="GHEA Grapalat" w:cs="Sylfaen"/>
                <w:sz w:val="20"/>
                <w:szCs w:val="20"/>
              </w:rPr>
              <w:t>1.</w:t>
            </w:r>
            <w:r w:rsidRPr="00532D6C">
              <w:rPr>
                <w:rFonts w:ascii="GHEA Grapalat" w:eastAsia="Times New Roman" w:hAnsi="GHEA Grapalat" w:cs="Arial"/>
                <w:sz w:val="20"/>
                <w:szCs w:val="20"/>
                <w:lang w:val="en-US"/>
              </w:rPr>
              <w:t>բ</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Կ</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Տ</w:t>
            </w:r>
            <w:r w:rsidRPr="00950D0E">
              <w:rPr>
                <w:rFonts w:ascii="GHEA Grapalat" w:eastAsia="Times New Roman" w:hAnsi="GHEA Grapalat" w:cs="Sylfaen"/>
                <w:sz w:val="20"/>
                <w:szCs w:val="20"/>
              </w:rPr>
              <w:t>.</w:t>
            </w:r>
          </w:p>
          <w:p w14:paraId="5D943409"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14:paraId="38FD6EAD"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3DED97EB" w14:textId="77777777"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r w:rsidRPr="00950D0E">
              <w:rPr>
                <w:rFonts w:ascii="GHEA Grapalat" w:eastAsia="Times New Roman" w:hAnsi="GHEA Grapalat" w:cs="Tahoma"/>
                <w:color w:val="000000"/>
                <w:sz w:val="20"/>
                <w:szCs w:val="20"/>
              </w:rPr>
              <w:t>2</w:t>
            </w:r>
            <w:r w:rsidRPr="00532D6C">
              <w:rPr>
                <w:rFonts w:ascii="GHEA Grapalat" w:eastAsia="Times New Roman" w:hAnsi="GHEA Grapalat" w:cs="Tahoma"/>
                <w:color w:val="000000"/>
                <w:sz w:val="20"/>
                <w:szCs w:val="20"/>
                <w:lang w:val="hy-AM"/>
              </w:rPr>
              <w:t>4</w:t>
            </w:r>
            <w:r w:rsidRPr="00950D0E">
              <w:rPr>
                <w:rFonts w:ascii="GHEA Grapalat" w:eastAsia="Times New Roman" w:hAnsi="GHEA Grapalat" w:cs="Tahoma"/>
                <w:color w:val="000000"/>
                <w:sz w:val="20"/>
                <w:szCs w:val="20"/>
              </w:rPr>
              <w:t>.</w:t>
            </w:r>
            <w:r w:rsidRPr="00532D6C">
              <w:rPr>
                <w:rFonts w:ascii="GHEA Grapalat" w:eastAsia="Times New Roman" w:hAnsi="GHEA Grapalat" w:cs="Arial"/>
                <w:color w:val="000000"/>
                <w:sz w:val="20"/>
                <w:szCs w:val="20"/>
                <w:lang w:val="en-US"/>
              </w:rPr>
              <w:t>ա</w:t>
            </w:r>
            <w:r w:rsidRPr="00950D0E">
              <w:rPr>
                <w:rFonts w:ascii="GHEA Grapalat" w:eastAsia="Times New Roman" w:hAnsi="GHEA Grapalat" w:cs="Tahoma"/>
                <w:color w:val="000000"/>
                <w:sz w:val="20"/>
                <w:szCs w:val="20"/>
              </w:rPr>
              <w:t xml:space="preserve">.   </w:t>
            </w:r>
            <w:r w:rsidRPr="00532D6C">
              <w:rPr>
                <w:rFonts w:ascii="GHEA Grapalat" w:eastAsia="Times New Roman" w:hAnsi="GHEA Grapalat" w:cs="Arial"/>
                <w:color w:val="000000"/>
                <w:sz w:val="20"/>
                <w:szCs w:val="20"/>
                <w:lang w:val="hy-AM"/>
              </w:rPr>
              <w:t>Շահառուին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ֆինանսական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կազմակերպություն</w:t>
            </w:r>
            <w:r w:rsidRPr="00950D0E">
              <w:rPr>
                <w:rFonts w:ascii="GHEA Grapalat" w:eastAsia="Times New Roman" w:hAnsi="GHEA Grapalat" w:cs="Tahoma"/>
                <w:color w:val="000000"/>
                <w:sz w:val="20"/>
                <w:szCs w:val="20"/>
              </w:rPr>
              <w:t xml:space="preserve"> </w:t>
            </w:r>
          </w:p>
          <w:p w14:paraId="5EE9DEF2" w14:textId="77777777"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hy-AM"/>
              </w:rPr>
            </w:pPr>
            <w:r w:rsidRPr="00950D0E">
              <w:rPr>
                <w:rFonts w:ascii="GHEA Grapalat" w:eastAsia="Times New Roman" w:hAnsi="GHEA Grapalat" w:cs="Tahoma"/>
                <w:color w:val="000000"/>
                <w:sz w:val="20"/>
                <w:szCs w:val="20"/>
              </w:rPr>
              <w:t xml:space="preserve">                             </w:t>
            </w:r>
            <w:r w:rsidRPr="00532D6C">
              <w:rPr>
                <w:rFonts w:ascii="GHEA Grapalat" w:eastAsia="Times New Roman" w:hAnsi="GHEA Grapalat" w:cs="Tahoma"/>
                <w:color w:val="000000"/>
                <w:sz w:val="20"/>
                <w:szCs w:val="20"/>
                <w:lang w:val="hy-AM"/>
              </w:rPr>
              <w:t xml:space="preserve">                 </w:t>
            </w:r>
          </w:p>
          <w:p w14:paraId="4D1ADC2E" w14:textId="77777777"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r w:rsidRPr="00532D6C">
              <w:rPr>
                <w:rFonts w:ascii="GHEA Grapalat" w:eastAsia="Times New Roman" w:hAnsi="GHEA Grapalat" w:cs="Tahoma"/>
                <w:color w:val="000000"/>
                <w:sz w:val="20"/>
                <w:szCs w:val="20"/>
                <w:lang w:val="hy-AM"/>
              </w:rPr>
              <w:t xml:space="preserve">                                                 </w:t>
            </w:r>
            <w:r w:rsidRPr="00950D0E">
              <w:rPr>
                <w:rFonts w:ascii="GHEA Grapalat" w:eastAsia="Times New Roman" w:hAnsi="GHEA Grapalat" w:cs="Tahoma"/>
                <w:color w:val="000000"/>
                <w:sz w:val="20"/>
                <w:szCs w:val="20"/>
              </w:rPr>
              <w:t xml:space="preserve">   /____________________/</w:t>
            </w:r>
          </w:p>
          <w:p w14:paraId="1A7DAAA1"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  </w:t>
            </w:r>
          </w:p>
          <w:p w14:paraId="620794C3"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950D0E">
              <w:rPr>
                <w:rFonts w:ascii="GHEA Grapalat" w:eastAsia="Times New Roman" w:hAnsi="GHEA Grapalat" w:cs="Sylfaen"/>
                <w:sz w:val="20"/>
                <w:szCs w:val="20"/>
              </w:rPr>
              <w:t xml:space="preserve">                                                       </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ստորագրություն</w:t>
            </w:r>
            <w:r w:rsidRPr="00532D6C">
              <w:rPr>
                <w:rFonts w:ascii="GHEA Grapalat" w:eastAsia="Times New Roman" w:hAnsi="GHEA Grapalat" w:cs="Sylfaen"/>
                <w:sz w:val="20"/>
                <w:szCs w:val="20"/>
                <w:lang w:val="en-US"/>
              </w:rPr>
              <w:t>/</w:t>
            </w:r>
          </w:p>
          <w:p w14:paraId="57E2F878" w14:textId="77777777"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14:paraId="3963088F"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274C1E2F" w14:textId="77777777"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r w:rsidRPr="00532D6C">
              <w:rPr>
                <w:rFonts w:ascii="GHEA Grapalat" w:eastAsia="Times New Roman" w:hAnsi="GHEA Grapalat" w:cs="Tahoma"/>
                <w:color w:val="000000"/>
                <w:sz w:val="20"/>
                <w:szCs w:val="20"/>
                <w:lang w:val="en-US"/>
              </w:rPr>
              <w:t>2</w:t>
            </w:r>
            <w:r w:rsidRPr="00532D6C">
              <w:rPr>
                <w:rFonts w:ascii="GHEA Grapalat" w:eastAsia="Times New Roman" w:hAnsi="GHEA Grapalat" w:cs="Tahoma"/>
                <w:color w:val="000000"/>
                <w:sz w:val="20"/>
                <w:szCs w:val="20"/>
                <w:lang w:val="hy-AM"/>
              </w:rPr>
              <w:t>3</w:t>
            </w:r>
            <w:r w:rsidRPr="00532D6C">
              <w:rPr>
                <w:rFonts w:ascii="GHEA Grapalat" w:eastAsia="Times New Roman" w:hAnsi="GHEA Grapalat" w:cs="Tahoma"/>
                <w:color w:val="000000"/>
                <w:sz w:val="20"/>
                <w:szCs w:val="20"/>
                <w:lang w:val="en-US"/>
              </w:rPr>
              <w:t>.</w:t>
            </w:r>
            <w:r w:rsidRPr="00532D6C">
              <w:rPr>
                <w:rFonts w:ascii="GHEA Grapalat" w:eastAsia="Times New Roman" w:hAnsi="GHEA Grapalat" w:cs="Arial"/>
                <w:color w:val="000000"/>
                <w:sz w:val="20"/>
                <w:szCs w:val="20"/>
                <w:lang w:val="en-US"/>
              </w:rPr>
              <w:t>ա</w:t>
            </w: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Arial"/>
                <w:color w:val="000000"/>
                <w:sz w:val="20"/>
                <w:szCs w:val="20"/>
                <w:lang w:val="hy-AM"/>
              </w:rPr>
              <w:t>Վճարողին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ֆինանսական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կազմակերպություն</w:t>
            </w:r>
            <w:r w:rsidRPr="00532D6C">
              <w:rPr>
                <w:rFonts w:ascii="GHEA Grapalat" w:eastAsia="Times New Roman" w:hAnsi="GHEA Grapalat" w:cs="Tahoma"/>
                <w:color w:val="000000"/>
                <w:sz w:val="20"/>
                <w:szCs w:val="20"/>
                <w:lang w:val="en-US"/>
              </w:rPr>
              <w:t xml:space="preserve"> </w:t>
            </w:r>
          </w:p>
          <w:p w14:paraId="2E2EA873"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4F01002B"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74705AE4"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r w:rsidRPr="00532D6C">
              <w:rPr>
                <w:rFonts w:ascii="GHEA Grapalat" w:eastAsia="Times New Roman" w:hAnsi="GHEA Grapalat" w:cs="Tahoma"/>
                <w:color w:val="000000"/>
                <w:sz w:val="20"/>
                <w:szCs w:val="20"/>
                <w:lang w:val="en-US"/>
              </w:rPr>
              <w:t>/____________________/</w:t>
            </w:r>
          </w:p>
          <w:p w14:paraId="155BE4E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en-US"/>
              </w:rPr>
            </w:pP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ստորագրություն</w:t>
            </w:r>
            <w:r w:rsidRPr="00532D6C">
              <w:rPr>
                <w:rFonts w:ascii="GHEA Grapalat" w:eastAsia="Times New Roman" w:hAnsi="GHEA Grapalat" w:cs="Sylfaen"/>
                <w:sz w:val="20"/>
                <w:szCs w:val="20"/>
                <w:lang w:val="en-US"/>
              </w:rPr>
              <w:t>/</w:t>
            </w:r>
          </w:p>
          <w:p w14:paraId="01692001"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052891" w14:paraId="18F301FB"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D8BB20C"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lastRenderedPageBreak/>
              <w:t>24.</w:t>
            </w:r>
            <w:r w:rsidRPr="00532D6C">
              <w:rPr>
                <w:rFonts w:ascii="GHEA Grapalat" w:eastAsia="Times New Roman" w:hAnsi="GHEA Grapalat" w:cs="Arial"/>
                <w:sz w:val="20"/>
                <w:szCs w:val="20"/>
                <w:lang w:val="en-US"/>
              </w:rPr>
              <w:t>բ</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Կ</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Տ</w:t>
            </w:r>
            <w:r w:rsidRPr="00532D6C">
              <w:rPr>
                <w:rFonts w:ascii="GHEA Grapalat" w:eastAsia="Times New Roman" w:hAnsi="GHEA Grapalat" w:cs="Sylfaen"/>
                <w:sz w:val="20"/>
                <w:szCs w:val="20"/>
                <w:lang w:val="en-US"/>
              </w:rPr>
              <w:t>.</w:t>
            </w:r>
          </w:p>
          <w:p w14:paraId="233A5B71"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10D2B2E1"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E251762"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Sylfaen"/>
                <w:sz w:val="20"/>
                <w:szCs w:val="20"/>
                <w:lang w:val="en-US"/>
              </w:rPr>
              <w:t>2</w:t>
            </w:r>
            <w:r w:rsidRPr="00532D6C">
              <w:rPr>
                <w:rFonts w:ascii="GHEA Grapalat" w:eastAsia="Times New Roman" w:hAnsi="GHEA Grapalat" w:cs="Sylfaen"/>
                <w:sz w:val="20"/>
                <w:szCs w:val="20"/>
                <w:lang w:val="hy-AM"/>
              </w:rPr>
              <w:t>4</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hy-AM"/>
              </w:rPr>
              <w:t>գ</w:t>
            </w:r>
            <w:r w:rsidRPr="00532D6C">
              <w:rPr>
                <w:rFonts w:ascii="GHEA Grapalat" w:eastAsia="Times New Roman" w:hAnsi="GHEA Grapalat" w:cs="Tahoma"/>
                <w:color w:val="000000"/>
                <w:sz w:val="20"/>
                <w:szCs w:val="20"/>
                <w:lang w:val="en-US"/>
              </w:rPr>
              <w:t xml:space="preserve">                                                 "___"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 xml:space="preserve">20___ </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r w:rsidRPr="00532D6C">
              <w:rPr>
                <w:rFonts w:ascii="GHEA Grapalat" w:eastAsia="Times New Roman" w:hAnsi="GHEA Grapalat" w:cs="Sylfaen"/>
                <w:sz w:val="20"/>
                <w:szCs w:val="20"/>
                <w:lang w:val="en-US"/>
              </w:rPr>
              <w:t xml:space="preserve"> </w:t>
            </w:r>
          </w:p>
          <w:p w14:paraId="6FFF0CE6"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269ECEF7"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 xml:space="preserve">  </w:t>
            </w:r>
          </w:p>
          <w:p w14:paraId="35769380"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21057111"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23.</w:t>
            </w:r>
            <w:r w:rsidRPr="00532D6C">
              <w:rPr>
                <w:rFonts w:ascii="GHEA Grapalat" w:eastAsia="Times New Roman" w:hAnsi="GHEA Grapalat" w:cs="Arial"/>
                <w:sz w:val="20"/>
                <w:szCs w:val="20"/>
                <w:lang w:val="en-US"/>
              </w:rPr>
              <w:t>բ</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Կ</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Տ</w:t>
            </w:r>
            <w:r w:rsidRPr="00532D6C">
              <w:rPr>
                <w:rFonts w:ascii="GHEA Grapalat" w:eastAsia="Times New Roman" w:hAnsi="GHEA Grapalat" w:cs="Sylfaen"/>
                <w:sz w:val="20"/>
                <w:szCs w:val="20"/>
                <w:lang w:val="en-US"/>
              </w:rPr>
              <w:t xml:space="preserve">.    </w:t>
            </w:r>
          </w:p>
          <w:p w14:paraId="68CF4B4D"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388B6AA"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 xml:space="preserve">                     </w:t>
            </w:r>
          </w:p>
          <w:p w14:paraId="5ED494F6" w14:textId="77777777"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r w:rsidRPr="00532D6C">
              <w:rPr>
                <w:rFonts w:ascii="GHEA Grapalat" w:eastAsia="Times New Roman" w:hAnsi="GHEA Grapalat" w:cs="Sylfaen"/>
                <w:sz w:val="20"/>
                <w:szCs w:val="20"/>
                <w:lang w:val="en-US"/>
              </w:rPr>
              <w:t>23.</w:t>
            </w:r>
            <w:r w:rsidRPr="00532D6C">
              <w:rPr>
                <w:rFonts w:ascii="GHEA Grapalat" w:eastAsia="Times New Roman" w:hAnsi="GHEA Grapalat" w:cs="Arial"/>
                <w:sz w:val="20"/>
                <w:szCs w:val="20"/>
                <w:lang w:val="hy-AM"/>
              </w:rPr>
              <w:t>գ</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Կատարման</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Tahoma"/>
                <w:color w:val="000000"/>
                <w:sz w:val="20"/>
                <w:szCs w:val="20"/>
                <w:lang w:val="en-US"/>
              </w:rPr>
              <w:t xml:space="preserve">"___"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20___</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p>
          <w:p w14:paraId="1C638F4A" w14:textId="77777777"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14:paraId="327CCF44"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928452F"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14:paraId="3D9FAEDC"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203FC00"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5DE749D0"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0D07AB26"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A3D8A92"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25FA04F7"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Վճարման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պահանջագիրը</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լրացվում</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է</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համաձայն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սույն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հրավերով</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սահմանված</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Franklin Gothic Medium Cond"/>
          <w:sz w:val="16"/>
          <w:szCs w:val="24"/>
          <w:lang w:val="hy-AM"/>
        </w:rPr>
        <w:t>«</w:t>
      </w:r>
      <w:r w:rsidRPr="00532D6C">
        <w:rPr>
          <w:rFonts w:ascii="GHEA Grapalat" w:eastAsia="Times New Roman" w:hAnsi="GHEA Grapalat" w:cs="Arial"/>
          <w:sz w:val="16"/>
          <w:szCs w:val="24"/>
          <w:lang w:val="hy-AM"/>
        </w:rPr>
        <w:t>Վճարման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պահանջագրի</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պարտադիր</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վավերապայմանների</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և</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լրացման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կարգի</w:t>
      </w:r>
      <w:r w:rsidRPr="00532D6C">
        <w:rPr>
          <w:rFonts w:ascii="GHEA Grapalat" w:eastAsia="Times New Roman" w:hAnsi="GHEA Grapalat" w:cs="Franklin Gothic Medium Cond"/>
          <w:sz w:val="16"/>
          <w:szCs w:val="24"/>
          <w:lang w:val="hy-AM"/>
        </w:rPr>
        <w:t>»</w:t>
      </w:r>
      <w:r w:rsidRPr="00532D6C">
        <w:rPr>
          <w:rFonts w:ascii="GHEA Grapalat" w:eastAsia="Times New Roman" w:hAnsi="GHEA Grapalat" w:cs="Times New Roman"/>
          <w:sz w:val="16"/>
          <w:szCs w:val="24"/>
          <w:lang w:val="hy-AM"/>
        </w:rPr>
        <w:t>:</w:t>
      </w:r>
    </w:p>
    <w:p w14:paraId="039D506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r w:rsidRPr="00532D6C">
        <w:rPr>
          <w:rFonts w:ascii="GHEA Grapalat" w:eastAsia="Times New Roman" w:hAnsi="GHEA Grapalat" w:cs="Times New Roman"/>
          <w:b/>
          <w:sz w:val="24"/>
          <w:szCs w:val="24"/>
          <w:lang w:val="hy-AM"/>
        </w:rPr>
        <w:br w:type="page"/>
      </w:r>
      <w:r w:rsidRPr="00532D6C">
        <w:rPr>
          <w:rFonts w:ascii="GHEA Grapalat" w:eastAsia="Times New Roman" w:hAnsi="GHEA Grapalat" w:cs="Arial"/>
          <w:b/>
          <w:lang w:val="hy-AM"/>
        </w:rPr>
        <w:lastRenderedPageBreak/>
        <w:t>Վճարման</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պահանջագրի</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պարտադիր</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վավերապայմանները</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և</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լրացման</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ուղեցույցը</w:t>
      </w:r>
    </w:p>
    <w:p w14:paraId="452121C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14:paraId="230D9FCA" w14:textId="77777777" w:rsidTr="00532D6C">
        <w:tc>
          <w:tcPr>
            <w:tcW w:w="720" w:type="dxa"/>
            <w:tcBorders>
              <w:top w:val="single" w:sz="4" w:space="0" w:color="auto"/>
              <w:left w:val="single" w:sz="4" w:space="0" w:color="auto"/>
              <w:bottom w:val="single" w:sz="4" w:space="0" w:color="auto"/>
              <w:right w:val="single" w:sz="4" w:space="0" w:color="auto"/>
            </w:tcBorders>
          </w:tcPr>
          <w:p w14:paraId="2319C44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Հ</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Հ</w:t>
            </w:r>
          </w:p>
        </w:tc>
        <w:tc>
          <w:tcPr>
            <w:tcW w:w="1938" w:type="dxa"/>
            <w:tcBorders>
              <w:top w:val="single" w:sz="4" w:space="0" w:color="auto"/>
              <w:left w:val="single" w:sz="4" w:space="0" w:color="auto"/>
              <w:bottom w:val="single" w:sz="4" w:space="0" w:color="auto"/>
              <w:right w:val="single" w:sz="4" w:space="0" w:color="auto"/>
            </w:tcBorders>
          </w:tcPr>
          <w:p w14:paraId="2E8AE03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&lt;&lt;</w:t>
            </w:r>
            <w:r w:rsidRPr="00532D6C">
              <w:rPr>
                <w:rFonts w:ascii="GHEA Grapalat" w:eastAsia="Times New Roman" w:hAnsi="GHEA Grapalat" w:cs="Arial"/>
                <w:b/>
                <w:sz w:val="20"/>
                <w:szCs w:val="20"/>
                <w:lang w:val="en-US"/>
              </w:rPr>
              <w:t>Վճարման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պահանջագիր</w:t>
            </w:r>
            <w:r w:rsidRPr="00532D6C">
              <w:rPr>
                <w:rFonts w:ascii="GHEA Grapalat" w:eastAsia="Times New Roman" w:hAnsi="GHEA Grapalat" w:cs="Times New Roman"/>
                <w:b/>
                <w:sz w:val="20"/>
                <w:szCs w:val="20"/>
                <w:lang w:val="en-US"/>
              </w:rPr>
              <w:t xml:space="preserve">&gt;&gt; </w:t>
            </w:r>
            <w:r w:rsidRPr="00532D6C">
              <w:rPr>
                <w:rFonts w:ascii="GHEA Grapalat" w:eastAsia="Times New Roman" w:hAnsi="GHEA Grapalat" w:cs="Arial"/>
                <w:b/>
                <w:sz w:val="20"/>
                <w:szCs w:val="20"/>
                <w:lang w:val="en-US"/>
              </w:rPr>
              <w:t>փաստաթղթի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0C82EF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Նշված</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դաշտի</w:t>
            </w:r>
            <w:r w:rsidRPr="00532D6C">
              <w:rPr>
                <w:rFonts w:ascii="GHEA Grapalat" w:eastAsia="Times New Roman" w:hAnsi="GHEA Grapalat" w:cs="Times New Roman"/>
                <w:b/>
                <w:sz w:val="20"/>
                <w:szCs w:val="20"/>
                <w:lang w:val="en-US"/>
              </w:rPr>
              <w:t>/</w:t>
            </w:r>
          </w:p>
          <w:p w14:paraId="3ABF82A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վավերապայմանի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առկայությունը</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փաստաթղթում</w:t>
            </w:r>
          </w:p>
        </w:tc>
        <w:tc>
          <w:tcPr>
            <w:tcW w:w="3350" w:type="dxa"/>
            <w:tcBorders>
              <w:top w:val="single" w:sz="4" w:space="0" w:color="auto"/>
              <w:left w:val="single" w:sz="4" w:space="0" w:color="auto"/>
              <w:bottom w:val="single" w:sz="4" w:space="0" w:color="auto"/>
              <w:right w:val="single" w:sz="4" w:space="0" w:color="auto"/>
            </w:tcBorders>
          </w:tcPr>
          <w:p w14:paraId="60049D0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en-US"/>
              </w:rPr>
              <w:t>Վավերապայմանի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լրացման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պահանջը</w:t>
            </w:r>
            <w:r w:rsidRPr="00532D6C">
              <w:rPr>
                <w:rFonts w:ascii="GHEA Grapalat" w:eastAsia="Times New Roman" w:hAnsi="GHEA Grapalat" w:cs="Times New Roman"/>
                <w:b/>
                <w:sz w:val="20"/>
                <w:szCs w:val="20"/>
                <w:lang w:val="hy-AM"/>
              </w:rPr>
              <w:t xml:space="preserve"> </w:t>
            </w:r>
          </w:p>
          <w:p w14:paraId="2C091D9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w:t>
            </w:r>
            <w:r w:rsidRPr="00532D6C">
              <w:rPr>
                <w:rFonts w:ascii="GHEA Grapalat" w:eastAsia="Times New Roman" w:hAnsi="GHEA Grapalat" w:cs="Arial"/>
                <w:b/>
                <w:sz w:val="20"/>
                <w:szCs w:val="20"/>
                <w:lang w:val="hy-AM"/>
              </w:rPr>
              <w:t>գնումների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գործընթացի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հետ</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կապված</w:t>
            </w:r>
            <w:r w:rsidRPr="00532D6C">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74C1E47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Վավերապայմանը</w:t>
            </w:r>
          </w:p>
          <w:p w14:paraId="4D67115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լրացնող</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կողմը</w:t>
            </w:r>
            <w:r w:rsidRPr="00532D6C">
              <w:rPr>
                <w:rFonts w:ascii="GHEA Grapalat" w:eastAsia="Times New Roman" w:hAnsi="GHEA Grapalat" w:cs="Times New Roman"/>
                <w:b/>
                <w:sz w:val="20"/>
                <w:szCs w:val="20"/>
                <w:lang w:val="en-US"/>
              </w:rPr>
              <w:t xml:space="preserve">` </w:t>
            </w:r>
          </w:p>
          <w:p w14:paraId="0611C5C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շահառուն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կամ</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վճարողը</w:t>
            </w:r>
          </w:p>
          <w:p w14:paraId="72DCFE1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w:t>
            </w:r>
            <w:r w:rsidRPr="00532D6C">
              <w:rPr>
                <w:rFonts w:ascii="GHEA Grapalat" w:eastAsia="Times New Roman" w:hAnsi="GHEA Grapalat" w:cs="Arial"/>
                <w:b/>
                <w:sz w:val="20"/>
                <w:szCs w:val="20"/>
                <w:lang w:val="hy-AM"/>
              </w:rPr>
              <w:t>գնումների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գործընթացի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հետ</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կապված</w:t>
            </w:r>
            <w:r w:rsidRPr="00532D6C">
              <w:rPr>
                <w:rFonts w:ascii="GHEA Grapalat" w:eastAsia="Times New Roman" w:hAnsi="GHEA Grapalat" w:cs="Times New Roman"/>
                <w:b/>
                <w:sz w:val="20"/>
                <w:szCs w:val="20"/>
                <w:lang w:val="en-US"/>
              </w:rPr>
              <w:t>)</w:t>
            </w:r>
          </w:p>
        </w:tc>
      </w:tr>
      <w:tr w:rsidR="00532D6C" w:rsidRPr="00532D6C" w14:paraId="40E09D83" w14:textId="77777777" w:rsidTr="00532D6C">
        <w:tc>
          <w:tcPr>
            <w:tcW w:w="720" w:type="dxa"/>
            <w:tcBorders>
              <w:top w:val="single" w:sz="4" w:space="0" w:color="auto"/>
              <w:left w:val="single" w:sz="4" w:space="0" w:color="auto"/>
              <w:bottom w:val="single" w:sz="4" w:space="0" w:color="auto"/>
              <w:right w:val="single" w:sz="4" w:space="0" w:color="auto"/>
            </w:tcBorders>
          </w:tcPr>
          <w:p w14:paraId="5CB7C89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14:paraId="1197629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14:paraId="77AECA0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14:paraId="0789095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14:paraId="2F39363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5</w:t>
            </w:r>
          </w:p>
        </w:tc>
      </w:tr>
      <w:tr w:rsidR="00532D6C" w:rsidRPr="00052891" w14:paraId="157C27AC" w14:textId="77777777" w:rsidTr="00532D6C">
        <w:tc>
          <w:tcPr>
            <w:tcW w:w="720" w:type="dxa"/>
            <w:tcBorders>
              <w:top w:val="single" w:sz="4" w:space="0" w:color="auto"/>
              <w:left w:val="single" w:sz="4" w:space="0" w:color="auto"/>
              <w:bottom w:val="single" w:sz="4" w:space="0" w:color="auto"/>
              <w:right w:val="single" w:sz="4" w:space="0" w:color="auto"/>
            </w:tcBorders>
          </w:tcPr>
          <w:p w14:paraId="04078EC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0FCEFC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Փաստաթղթի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14:paraId="7287D22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F95FDB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1833C79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Փաստաթղթի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պահանջագիր</w:t>
            </w:r>
            <w:r w:rsidRPr="00532D6C">
              <w:rPr>
                <w:rFonts w:ascii="GHEA Grapalat" w:eastAsia="Times New Roman" w:hAnsi="GHEA Grapalat" w:cs="Times New Roman"/>
                <w:sz w:val="20"/>
                <w:szCs w:val="20"/>
                <w:lang w:val="hy-AM"/>
              </w:rPr>
              <w:t>&gt;</w:t>
            </w:r>
          </w:p>
        </w:tc>
      </w:tr>
      <w:tr w:rsidR="00532D6C" w:rsidRPr="00052891" w14:paraId="3929F0E2" w14:textId="77777777" w:rsidTr="00532D6C">
        <w:tc>
          <w:tcPr>
            <w:tcW w:w="720" w:type="dxa"/>
            <w:tcBorders>
              <w:top w:val="single" w:sz="4" w:space="0" w:color="auto"/>
              <w:left w:val="single" w:sz="4" w:space="0" w:color="auto"/>
              <w:bottom w:val="single" w:sz="4" w:space="0" w:color="auto"/>
              <w:right w:val="single" w:sz="4" w:space="0" w:color="auto"/>
            </w:tcBorders>
          </w:tcPr>
          <w:p w14:paraId="570AC015" w14:textId="77777777" w:rsidR="00532D6C" w:rsidRPr="00532D6C" w:rsidRDefault="00532D6C" w:rsidP="00106D44">
            <w:pPr>
              <w:numPr>
                <w:ilvl w:val="0"/>
                <w:numId w:val="26"/>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277D439"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14:paraId="5A156C7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2EE0DC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0194811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ներկայացնելիս</w:t>
            </w:r>
          </w:p>
        </w:tc>
      </w:tr>
      <w:tr w:rsidR="00532D6C" w:rsidRPr="00052891" w14:paraId="6EB61EE7" w14:textId="77777777" w:rsidTr="00532D6C">
        <w:tc>
          <w:tcPr>
            <w:tcW w:w="720" w:type="dxa"/>
            <w:tcBorders>
              <w:top w:val="single" w:sz="4" w:space="0" w:color="auto"/>
              <w:left w:val="single" w:sz="4" w:space="0" w:color="auto"/>
              <w:bottom w:val="single" w:sz="4" w:space="0" w:color="auto"/>
              <w:right w:val="single" w:sz="4" w:space="0" w:color="auto"/>
            </w:tcBorders>
          </w:tcPr>
          <w:p w14:paraId="190AD32F" w14:textId="77777777"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54649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p>
        </w:tc>
        <w:tc>
          <w:tcPr>
            <w:tcW w:w="2050" w:type="dxa"/>
            <w:tcBorders>
              <w:top w:val="single" w:sz="4" w:space="0" w:color="auto"/>
              <w:left w:val="single" w:sz="4" w:space="0" w:color="auto"/>
              <w:bottom w:val="single" w:sz="4" w:space="0" w:color="auto"/>
              <w:right w:val="single" w:sz="4" w:space="0" w:color="auto"/>
            </w:tcBorders>
          </w:tcPr>
          <w:p w14:paraId="73A3459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9B1010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14:paraId="76804CB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330C020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օրը</w:t>
            </w:r>
            <w:r w:rsidRPr="00532D6C">
              <w:rPr>
                <w:rFonts w:ascii="GHEA Grapalat" w:eastAsia="Times New Roman" w:hAnsi="GHEA Grapalat" w:cs="Times New Roman"/>
                <w:sz w:val="20"/>
                <w:szCs w:val="20"/>
                <w:lang w:val="hy-AM"/>
              </w:rPr>
              <w:t xml:space="preserve">: </w:t>
            </w:r>
          </w:p>
        </w:tc>
      </w:tr>
      <w:tr w:rsidR="00532D6C" w:rsidRPr="00532D6C" w14:paraId="1466DE23" w14:textId="77777777" w:rsidTr="00532D6C">
        <w:tc>
          <w:tcPr>
            <w:tcW w:w="720" w:type="dxa"/>
            <w:tcBorders>
              <w:top w:val="single" w:sz="4" w:space="0" w:color="auto"/>
              <w:left w:val="single" w:sz="4" w:space="0" w:color="auto"/>
              <w:bottom w:val="single" w:sz="4" w:space="0" w:color="auto"/>
              <w:right w:val="single" w:sz="4" w:space="0" w:color="auto"/>
            </w:tcBorders>
          </w:tcPr>
          <w:p w14:paraId="5BCC80BF" w14:textId="77777777"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7410E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32B94EE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A13C2D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14:paraId="332769C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ազգանունը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ֆիզիկական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իրավաբանական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նաև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այլ</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ըստ</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անհրաժեշտության</w:t>
            </w:r>
            <w:r w:rsidRPr="00532D6C">
              <w:rPr>
                <w:rFonts w:ascii="GHEA Grapalat" w:eastAsia="Times New Roman" w:hAnsi="GHEA Grapalat" w:cs="Times New Roman"/>
                <w:sz w:val="20"/>
                <w:szCs w:val="20"/>
                <w:lang w:val="en-US"/>
              </w:rPr>
              <w:t>:</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c>
          <w:tcPr>
            <w:tcW w:w="2640" w:type="dxa"/>
            <w:tcBorders>
              <w:top w:val="single" w:sz="4" w:space="0" w:color="auto"/>
              <w:left w:val="single" w:sz="4" w:space="0" w:color="auto"/>
              <w:bottom w:val="single" w:sz="4" w:space="0" w:color="auto"/>
              <w:right w:val="single" w:sz="4" w:space="0" w:color="auto"/>
            </w:tcBorders>
          </w:tcPr>
          <w:p w14:paraId="0A12F5A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14:paraId="5F02A6BB" w14:textId="77777777" w:rsidTr="00532D6C">
        <w:tc>
          <w:tcPr>
            <w:tcW w:w="720" w:type="dxa"/>
            <w:tcBorders>
              <w:top w:val="single" w:sz="4" w:space="0" w:color="auto"/>
              <w:left w:val="single" w:sz="4" w:space="0" w:color="auto"/>
              <w:bottom w:val="single" w:sz="4" w:space="0" w:color="auto"/>
              <w:right w:val="single" w:sz="4" w:space="0" w:color="auto"/>
            </w:tcBorders>
          </w:tcPr>
          <w:p w14:paraId="4964AFB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6B5F8D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բանկը</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7E191A0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407DC3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5C986FB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14:paraId="3CB94892" w14:textId="77777777" w:rsidTr="00532D6C">
        <w:tc>
          <w:tcPr>
            <w:tcW w:w="720" w:type="dxa"/>
            <w:tcBorders>
              <w:top w:val="single" w:sz="4" w:space="0" w:color="auto"/>
              <w:left w:val="single" w:sz="4" w:space="0" w:color="auto"/>
              <w:bottom w:val="single" w:sz="4" w:space="0" w:color="auto"/>
              <w:right w:val="single" w:sz="4" w:space="0" w:color="auto"/>
            </w:tcBorders>
          </w:tcPr>
          <w:p w14:paraId="03C3395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37A82A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14:paraId="3DF45E7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2DA0FC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14:paraId="629BC60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կազմակերպությունում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D0966C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14:paraId="3CEF0704" w14:textId="77777777" w:rsidTr="00532D6C">
        <w:tc>
          <w:tcPr>
            <w:tcW w:w="720" w:type="dxa"/>
            <w:tcBorders>
              <w:top w:val="single" w:sz="4" w:space="0" w:color="auto"/>
              <w:left w:val="single" w:sz="4" w:space="0" w:color="auto"/>
              <w:bottom w:val="single" w:sz="4" w:space="0" w:color="auto"/>
              <w:right w:val="single" w:sz="4" w:space="0" w:color="auto"/>
            </w:tcBorders>
          </w:tcPr>
          <w:p w14:paraId="2B21E62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E881DB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14:paraId="56E8FFB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3A73AE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14:paraId="018C13A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հաշվառված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հարկատու</w:t>
            </w:r>
          </w:p>
        </w:tc>
        <w:tc>
          <w:tcPr>
            <w:tcW w:w="2640" w:type="dxa"/>
            <w:tcBorders>
              <w:top w:val="single" w:sz="4" w:space="0" w:color="auto"/>
              <w:left w:val="single" w:sz="4" w:space="0" w:color="auto"/>
              <w:bottom w:val="single" w:sz="4" w:space="0" w:color="auto"/>
              <w:right w:val="single" w:sz="4" w:space="0" w:color="auto"/>
            </w:tcBorders>
          </w:tcPr>
          <w:p w14:paraId="75D9BB3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14:paraId="7C8C26CC" w14:textId="77777777" w:rsidTr="00532D6C">
        <w:tc>
          <w:tcPr>
            <w:tcW w:w="720" w:type="dxa"/>
            <w:tcBorders>
              <w:top w:val="single" w:sz="4" w:space="0" w:color="auto"/>
              <w:left w:val="single" w:sz="4" w:space="0" w:color="auto"/>
              <w:bottom w:val="single" w:sz="4" w:space="0" w:color="auto"/>
              <w:right w:val="single" w:sz="4" w:space="0" w:color="auto"/>
            </w:tcBorders>
          </w:tcPr>
          <w:p w14:paraId="38ECFD1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6B656F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ՀԾՀ</w:t>
            </w:r>
          </w:p>
        </w:tc>
        <w:tc>
          <w:tcPr>
            <w:tcW w:w="2050" w:type="dxa"/>
            <w:tcBorders>
              <w:top w:val="single" w:sz="4" w:space="0" w:color="auto"/>
              <w:left w:val="single" w:sz="4" w:space="0" w:color="auto"/>
              <w:bottom w:val="single" w:sz="4" w:space="0" w:color="auto"/>
              <w:right w:val="single" w:sz="4" w:space="0" w:color="auto"/>
            </w:tcBorders>
          </w:tcPr>
          <w:p w14:paraId="4C33F68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084C7E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14:paraId="00F580E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սահմանված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lastRenderedPageBreak/>
              <w:t>վճարողը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ֆիզիկական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p>
        </w:tc>
        <w:tc>
          <w:tcPr>
            <w:tcW w:w="2640" w:type="dxa"/>
            <w:tcBorders>
              <w:top w:val="single" w:sz="4" w:space="0" w:color="auto"/>
              <w:left w:val="single" w:sz="4" w:space="0" w:color="auto"/>
              <w:bottom w:val="single" w:sz="4" w:space="0" w:color="auto"/>
              <w:right w:val="single" w:sz="4" w:space="0" w:color="auto"/>
            </w:tcBorders>
          </w:tcPr>
          <w:p w14:paraId="655EAFD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lastRenderedPageBreak/>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052891" w14:paraId="78859792" w14:textId="77777777" w:rsidTr="00532D6C">
        <w:tc>
          <w:tcPr>
            <w:tcW w:w="720" w:type="dxa"/>
            <w:tcBorders>
              <w:top w:val="single" w:sz="4" w:space="0" w:color="auto"/>
              <w:left w:val="single" w:sz="4" w:space="0" w:color="auto"/>
              <w:bottom w:val="single" w:sz="4" w:space="0" w:color="auto"/>
              <w:right w:val="single" w:sz="4" w:space="0" w:color="auto"/>
            </w:tcBorders>
          </w:tcPr>
          <w:p w14:paraId="27B95C5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1855B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w:t>
            </w:r>
            <w:r w:rsidRPr="00532D6C">
              <w:rPr>
                <w:rFonts w:ascii="GHEA Grapalat" w:eastAsia="Times New Roman" w:hAnsi="GHEA Grapalat" w:cs="Arial"/>
                <w:sz w:val="20"/>
                <w:szCs w:val="20"/>
                <w:lang w:val="hy-AM"/>
              </w:rPr>
              <w:t>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799E0F3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FBAD63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14:paraId="7DB829E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ստացողի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նաև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այլ</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ըստ</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D2D93A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532D6C" w14:paraId="5D0BA76F" w14:textId="77777777" w:rsidTr="00532D6C">
        <w:tc>
          <w:tcPr>
            <w:tcW w:w="720" w:type="dxa"/>
            <w:tcBorders>
              <w:top w:val="single" w:sz="4" w:space="0" w:color="auto"/>
              <w:left w:val="single" w:sz="4" w:space="0" w:color="auto"/>
              <w:bottom w:val="single" w:sz="4" w:space="0" w:color="auto"/>
              <w:right w:val="single" w:sz="4" w:space="0" w:color="auto"/>
            </w:tcBorders>
          </w:tcPr>
          <w:p w14:paraId="3814C78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3874D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w:t>
            </w:r>
            <w:r w:rsidRPr="00532D6C">
              <w:rPr>
                <w:rFonts w:ascii="GHEA Grapalat" w:eastAsia="Times New Roman"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0E654C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F4F7B3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14:paraId="2736987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hy-AM"/>
              </w:rPr>
              <w:t>գնումների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հետ</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կապված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գործընթացում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7482E80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rPr>
              <w:t>)</w:t>
            </w:r>
          </w:p>
        </w:tc>
      </w:tr>
      <w:tr w:rsidR="00532D6C" w:rsidRPr="00052891" w14:paraId="06222F40" w14:textId="77777777" w:rsidTr="00532D6C">
        <w:tc>
          <w:tcPr>
            <w:tcW w:w="720" w:type="dxa"/>
            <w:tcBorders>
              <w:top w:val="single" w:sz="4" w:space="0" w:color="auto"/>
              <w:left w:val="single" w:sz="4" w:space="0" w:color="auto"/>
              <w:bottom w:val="single" w:sz="4" w:space="0" w:color="auto"/>
              <w:right w:val="single" w:sz="4" w:space="0" w:color="auto"/>
            </w:tcBorders>
          </w:tcPr>
          <w:p w14:paraId="2323405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A681C7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14:paraId="27194A1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03D138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14:paraId="1223D9F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սահմանված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հաշվառված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հարկատու</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46DDF7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052891" w14:paraId="5DB87E52" w14:textId="77777777" w:rsidTr="00532D6C">
        <w:tc>
          <w:tcPr>
            <w:tcW w:w="720" w:type="dxa"/>
            <w:tcBorders>
              <w:top w:val="single" w:sz="4" w:space="0" w:color="auto"/>
              <w:left w:val="single" w:sz="4" w:space="0" w:color="auto"/>
              <w:bottom w:val="single" w:sz="4" w:space="0" w:color="auto"/>
              <w:right w:val="single" w:sz="4" w:space="0" w:color="auto"/>
            </w:tcBorders>
          </w:tcPr>
          <w:p w14:paraId="687B500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DB971E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2E53C3E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E900B2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5707B50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052891" w14:paraId="2975667A" w14:textId="77777777" w:rsidTr="00532D6C">
        <w:tc>
          <w:tcPr>
            <w:tcW w:w="720" w:type="dxa"/>
            <w:tcBorders>
              <w:top w:val="single" w:sz="4" w:space="0" w:color="auto"/>
              <w:left w:val="single" w:sz="4" w:space="0" w:color="auto"/>
              <w:bottom w:val="single" w:sz="4" w:space="0" w:color="auto"/>
              <w:right w:val="single" w:sz="4" w:space="0" w:color="auto"/>
            </w:tcBorders>
          </w:tcPr>
          <w:p w14:paraId="09D2F32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CC6A6B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14:paraId="6BF7616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C605D8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14:paraId="67EFAA1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գանձապետական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վրա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փոխանցվեն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միջոցները</w:t>
            </w:r>
          </w:p>
        </w:tc>
        <w:tc>
          <w:tcPr>
            <w:tcW w:w="2640" w:type="dxa"/>
            <w:tcBorders>
              <w:top w:val="single" w:sz="4" w:space="0" w:color="auto"/>
              <w:left w:val="single" w:sz="4" w:space="0" w:color="auto"/>
              <w:bottom w:val="single" w:sz="4" w:space="0" w:color="auto"/>
              <w:right w:val="single" w:sz="4" w:space="0" w:color="auto"/>
            </w:tcBorders>
          </w:tcPr>
          <w:p w14:paraId="705C8C0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532D6C" w14:paraId="46AE6B32" w14:textId="77777777" w:rsidTr="00532D6C">
        <w:tc>
          <w:tcPr>
            <w:tcW w:w="720" w:type="dxa"/>
            <w:tcBorders>
              <w:top w:val="single" w:sz="4" w:space="0" w:color="auto"/>
              <w:left w:val="single" w:sz="4" w:space="0" w:color="auto"/>
              <w:bottom w:val="single" w:sz="4" w:space="0" w:color="auto"/>
              <w:right w:val="single" w:sz="4" w:space="0" w:color="auto"/>
            </w:tcBorders>
          </w:tcPr>
          <w:p w14:paraId="17E9202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582423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թվերով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բառերով</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51341D7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75B290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14:paraId="5F41163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ենթակա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p>
        </w:tc>
        <w:tc>
          <w:tcPr>
            <w:tcW w:w="2640" w:type="dxa"/>
            <w:tcBorders>
              <w:top w:val="single" w:sz="4" w:space="0" w:color="auto"/>
              <w:left w:val="single" w:sz="4" w:space="0" w:color="auto"/>
              <w:bottom w:val="single" w:sz="4" w:space="0" w:color="auto"/>
              <w:right w:val="single" w:sz="4" w:space="0" w:color="auto"/>
            </w:tcBorders>
          </w:tcPr>
          <w:p w14:paraId="5EFDB8F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hy-AM"/>
              </w:rPr>
              <w:t xml:space="preserve"> </w:t>
            </w:r>
          </w:p>
        </w:tc>
      </w:tr>
      <w:tr w:rsidR="00532D6C" w:rsidRPr="00052891" w14:paraId="28A57DFD" w14:textId="77777777" w:rsidTr="00532D6C">
        <w:tc>
          <w:tcPr>
            <w:tcW w:w="720" w:type="dxa"/>
            <w:tcBorders>
              <w:top w:val="single" w:sz="4" w:space="0" w:color="auto"/>
              <w:left w:val="single" w:sz="4" w:space="0" w:color="auto"/>
              <w:bottom w:val="single" w:sz="4" w:space="0" w:color="auto"/>
              <w:right w:val="single" w:sz="4" w:space="0" w:color="auto"/>
            </w:tcBorders>
          </w:tcPr>
          <w:p w14:paraId="2C533A3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FED8D7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թվերով և բառերով</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275942F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66A8F5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պարտադիր</w:t>
            </w:r>
          </w:p>
          <w:p w14:paraId="6109CA6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ակցեպտի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գնումների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հետ</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կապված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532D6C">
              <w:rPr>
                <w:rFonts w:ascii="GHEA Grapalat" w:eastAsia="Times New Roman"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4FA5D9E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եւ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532D6C">
              <w:rPr>
                <w:rFonts w:ascii="GHEA Grapalat" w:eastAsia="Times New Roman" w:hAnsi="GHEA Grapalat" w:cs="Sylfaen"/>
                <w:sz w:val="20"/>
                <w:szCs w:val="20"/>
                <w:lang w:val="hy-AM"/>
              </w:rPr>
              <w:t>)</w:t>
            </w:r>
          </w:p>
        </w:tc>
      </w:tr>
      <w:tr w:rsidR="00532D6C" w:rsidRPr="00532D6C" w14:paraId="51F8ED26" w14:textId="77777777" w:rsidTr="00532D6C">
        <w:tc>
          <w:tcPr>
            <w:tcW w:w="720" w:type="dxa"/>
            <w:tcBorders>
              <w:top w:val="single" w:sz="4" w:space="0" w:color="auto"/>
              <w:left w:val="single" w:sz="4" w:space="0" w:color="auto"/>
              <w:bottom w:val="single" w:sz="4" w:space="0" w:color="auto"/>
              <w:right w:val="single" w:sz="4" w:space="0" w:color="auto"/>
            </w:tcBorders>
          </w:tcPr>
          <w:p w14:paraId="6FDF0B2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BCCD5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արժույթը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բառերով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կոդով</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181F20C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D38804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7B9D05E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052891" w14:paraId="6D36D90C" w14:textId="77777777" w:rsidTr="00532D6C">
        <w:tc>
          <w:tcPr>
            <w:tcW w:w="720" w:type="dxa"/>
            <w:tcBorders>
              <w:top w:val="single" w:sz="4" w:space="0" w:color="auto"/>
              <w:left w:val="single" w:sz="4" w:space="0" w:color="auto"/>
              <w:bottom w:val="single" w:sz="4" w:space="0" w:color="auto"/>
              <w:right w:val="single" w:sz="4" w:space="0" w:color="auto"/>
            </w:tcBorders>
          </w:tcPr>
          <w:p w14:paraId="55AEB07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9B54B2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գործարքի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նպատակը</w:t>
            </w:r>
          </w:p>
        </w:tc>
        <w:tc>
          <w:tcPr>
            <w:tcW w:w="2050" w:type="dxa"/>
            <w:tcBorders>
              <w:top w:val="single" w:sz="4" w:space="0" w:color="auto"/>
              <w:left w:val="single" w:sz="4" w:space="0" w:color="auto"/>
              <w:bottom w:val="single" w:sz="4" w:space="0" w:color="auto"/>
              <w:right w:val="single" w:sz="4" w:space="0" w:color="auto"/>
            </w:tcBorders>
          </w:tcPr>
          <w:p w14:paraId="2B11FE2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C4FDAD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պայմանագրի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ապահովման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en-US"/>
              </w:rPr>
              <w:t>»</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4E8C08B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հրավերով</w:t>
            </w:r>
          </w:p>
        </w:tc>
      </w:tr>
      <w:tr w:rsidR="00532D6C" w:rsidRPr="00532D6C" w14:paraId="594140CA" w14:textId="77777777" w:rsidTr="00532D6C">
        <w:tc>
          <w:tcPr>
            <w:tcW w:w="720" w:type="dxa"/>
            <w:tcBorders>
              <w:top w:val="single" w:sz="4" w:space="0" w:color="auto"/>
              <w:left w:val="single" w:sz="4" w:space="0" w:color="auto"/>
              <w:bottom w:val="single" w:sz="4" w:space="0" w:color="auto"/>
              <w:right w:val="single" w:sz="4" w:space="0" w:color="auto"/>
            </w:tcBorders>
          </w:tcPr>
          <w:p w14:paraId="6C31A4A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785BDA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հիմքերը՝</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0CAAC8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A499B9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14:paraId="64E30D6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փաստաթղթի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որոնց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վրա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պայմանագրի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գնման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ընթացակարգի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ծածկագիրը</w:t>
            </w:r>
            <w:r w:rsidRPr="00532D6C">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5870E6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շահառու</w:t>
            </w:r>
            <w:r w:rsidRPr="00532D6C">
              <w:rPr>
                <w:rFonts w:ascii="GHEA Grapalat" w:eastAsia="Times New Roman" w:hAnsi="GHEA Grapalat" w:cs="Arial"/>
                <w:sz w:val="20"/>
                <w:szCs w:val="20"/>
                <w:lang w:val="en-US"/>
              </w:rPr>
              <w:t>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052891" w14:paraId="3B2DF552" w14:textId="77777777" w:rsidTr="00532D6C">
        <w:tc>
          <w:tcPr>
            <w:tcW w:w="720" w:type="dxa"/>
            <w:tcBorders>
              <w:top w:val="single" w:sz="4" w:space="0" w:color="auto"/>
              <w:left w:val="single" w:sz="4" w:space="0" w:color="auto"/>
              <w:bottom w:val="single" w:sz="4" w:space="0" w:color="auto"/>
              <w:right w:val="single" w:sz="4" w:space="0" w:color="auto"/>
            </w:tcBorders>
          </w:tcPr>
          <w:p w14:paraId="375F7374" w14:textId="77777777" w:rsidR="00532D6C" w:rsidRPr="00532D6C" w:rsidDel="0010680B"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3DCFC7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2FCE141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FE6367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Sylfaen"/>
                <w:sz w:val="20"/>
                <w:szCs w:val="20"/>
                <w:lang w:val="hy-AM"/>
              </w:rPr>
              <w:t xml:space="preserve"> </w:t>
            </w:r>
          </w:p>
          <w:p w14:paraId="0DC420DD"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Sylfaen"/>
                <w:sz w:val="20"/>
                <w:szCs w:val="20"/>
                <w:lang w:val="hy-AM"/>
              </w:rPr>
              <w:t xml:space="preserve">&gt; </w:t>
            </w:r>
            <w:r w:rsidRPr="00532D6C">
              <w:rPr>
                <w:rFonts w:ascii="GHEA Grapalat" w:eastAsia="Times New Roman" w:hAnsi="GHEA Grapalat" w:cs="Arial"/>
                <w:sz w:val="20"/>
                <w:szCs w:val="20"/>
                <w:lang w:val="hy-AM"/>
              </w:rPr>
              <w:t>բառերը</w:t>
            </w:r>
            <w:r w:rsidRPr="00532D6C">
              <w:rPr>
                <w:rFonts w:ascii="GHEA Grapalat" w:eastAsia="Times New Roman" w:hAnsi="GHEA Grapalat" w:cs="Sylfaen"/>
                <w:sz w:val="20"/>
                <w:szCs w:val="20"/>
                <w:lang w:val="hy-AM"/>
              </w:rPr>
              <w:t xml:space="preserve">, </w:t>
            </w:r>
          </w:p>
          <w:p w14:paraId="382D898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նշանակում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վճարողը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ստորագրելով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տալիս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համաձայնությունը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հաշվից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գանձելու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46014E8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p>
        </w:tc>
      </w:tr>
      <w:tr w:rsidR="00532D6C" w:rsidRPr="00532D6C" w14:paraId="73E6ADA7" w14:textId="77777777" w:rsidTr="00532D6C">
        <w:tc>
          <w:tcPr>
            <w:tcW w:w="720" w:type="dxa"/>
            <w:tcBorders>
              <w:top w:val="single" w:sz="4" w:space="0" w:color="auto"/>
              <w:left w:val="single" w:sz="4" w:space="0" w:color="auto"/>
              <w:bottom w:val="single" w:sz="4" w:space="0" w:color="auto"/>
              <w:right w:val="single" w:sz="4" w:space="0" w:color="auto"/>
            </w:tcBorders>
          </w:tcPr>
          <w:p w14:paraId="6D291CA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3E53D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առդիր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էջերի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քանակը</w:t>
            </w:r>
          </w:p>
        </w:tc>
        <w:tc>
          <w:tcPr>
            <w:tcW w:w="2050" w:type="dxa"/>
            <w:tcBorders>
              <w:top w:val="single" w:sz="4" w:space="0" w:color="auto"/>
              <w:left w:val="single" w:sz="4" w:space="0" w:color="auto"/>
              <w:bottom w:val="single" w:sz="4" w:space="0" w:color="auto"/>
              <w:right w:val="single" w:sz="4" w:space="0" w:color="auto"/>
            </w:tcBorders>
          </w:tcPr>
          <w:p w14:paraId="3B2453E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BB2854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14:paraId="0AAED00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փաստաթղթերի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էջերի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քանակը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որոնք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տրամադրվեն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Times New Roman"/>
                <w:sz w:val="20"/>
                <w:szCs w:val="20"/>
                <w:lang w:val="en-US"/>
              </w:rPr>
              <w:t>)</w:t>
            </w:r>
          </w:p>
          <w:p w14:paraId="6F6F660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Եթ</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լրացվել</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w:t>
            </w:r>
            <w:r w:rsidRPr="00532D6C">
              <w:rPr>
                <w:rFonts w:ascii="GHEA Grapalat" w:eastAsia="Times New Roman" w:hAnsi="GHEA Grapalat" w:cs="Sylfaen"/>
                <w:sz w:val="20"/>
                <w:szCs w:val="20"/>
                <w:lang w:val="hy-AM"/>
              </w:rPr>
              <w:t xml:space="preserve">&gt; </w:t>
            </w:r>
            <w:r w:rsidRPr="00532D6C">
              <w:rPr>
                <w:rFonts w:ascii="GHEA Grapalat" w:eastAsia="Times New Roman" w:hAnsi="GHEA Grapalat" w:cs="Arial"/>
                <w:sz w:val="20"/>
                <w:szCs w:val="20"/>
                <w:lang w:val="hy-AM"/>
              </w:rPr>
              <w:t>դաշտը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այս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տվյալը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պարտադիր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1FAABB7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կողմից</w:t>
            </w:r>
          </w:p>
        </w:tc>
      </w:tr>
      <w:tr w:rsidR="00532D6C" w:rsidRPr="00052891" w14:paraId="578BC02B" w14:textId="77777777" w:rsidTr="00532D6C">
        <w:tc>
          <w:tcPr>
            <w:tcW w:w="720" w:type="dxa"/>
            <w:tcBorders>
              <w:top w:val="single" w:sz="4" w:space="0" w:color="auto"/>
              <w:left w:val="single" w:sz="4" w:space="0" w:color="auto"/>
              <w:bottom w:val="single" w:sz="4" w:space="0" w:color="auto"/>
              <w:right w:val="single" w:sz="4" w:space="0" w:color="auto"/>
            </w:tcBorders>
          </w:tcPr>
          <w:p w14:paraId="73A0CF4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w:t>
            </w:r>
            <w:r w:rsidRPr="00532D6C">
              <w:rPr>
                <w:rFonts w:ascii="GHEA Grapalat" w:eastAsia="Times New Roman" w:hAnsi="GHEA Grapalat" w:cs="Times New Roman"/>
                <w:sz w:val="20"/>
                <w:szCs w:val="20"/>
                <w:lang w:val="en-US"/>
              </w:rPr>
              <w:t>1.</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7B3DFC6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094BF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3B349D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14:paraId="5025CA6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այս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դաշտը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Ընդ</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դաշտում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Times New Roman"/>
                <w:sz w:val="20"/>
                <w:szCs w:val="20"/>
                <w:lang w:val="hy-AM"/>
              </w:rPr>
              <w:t xml:space="preserve">&gt; </w:t>
            </w:r>
            <w:r w:rsidRPr="00532D6C">
              <w:rPr>
                <w:rFonts w:ascii="GHEA Grapalat" w:eastAsia="Times New Roman" w:hAnsi="GHEA Grapalat" w:cs="Arial"/>
                <w:sz w:val="20"/>
                <w:szCs w:val="20"/>
                <w:lang w:val="hy-AM"/>
              </w:rPr>
              <w:t>ապա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վճարող</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ստորագրելով՝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համաձայնվում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հաշվից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գանձելու</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այս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դաշտում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ստորագրությունը</w:t>
            </w:r>
            <w:r w:rsidRPr="00532D6C">
              <w:rPr>
                <w:rFonts w:ascii="GHEA Grapalat" w:eastAsia="Times New Roman" w:hAnsi="GHEA Grapalat" w:cs="Times New Roman"/>
                <w:sz w:val="20"/>
                <w:szCs w:val="20"/>
                <w:lang w:val="hy-AM"/>
              </w:rPr>
              <w:t>:</w:t>
            </w:r>
          </w:p>
          <w:p w14:paraId="54D1A0F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18E04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ստորագրվում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Times New Roman"/>
                <w:sz w:val="20"/>
                <w:szCs w:val="20"/>
                <w:lang w:val="hy-AM"/>
              </w:rPr>
              <w:t xml:space="preserve"> </w:t>
            </w:r>
          </w:p>
          <w:p w14:paraId="1A60AE4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ստորագրությունը</w:t>
            </w:r>
          </w:p>
          <w:p w14:paraId="0A0AB34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052891" w14:paraId="50B93B5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7581F9E"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w:t>
            </w:r>
            <w:r w:rsidRPr="00532D6C">
              <w:rPr>
                <w:rFonts w:ascii="GHEA Grapalat" w:eastAsia="Times New Roman" w:hAnsi="GHEA Grapalat" w:cs="Times New Roman"/>
                <w:sz w:val="20"/>
                <w:szCs w:val="20"/>
                <w:lang w:val="en-US"/>
              </w:rPr>
              <w:t>1.</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7AC1BCB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14:paraId="7572EF1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54BEB9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p w14:paraId="5C9A321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կնիքի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առկայության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երբ</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14:paraId="22813AB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կնքվում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p>
          <w:p w14:paraId="52B6FA9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ներկայացնելիս</w:t>
            </w:r>
          </w:p>
        </w:tc>
      </w:tr>
      <w:tr w:rsidR="00532D6C" w:rsidRPr="00532D6C" w14:paraId="109436ED" w14:textId="77777777" w:rsidTr="00532D6C">
        <w:tc>
          <w:tcPr>
            <w:tcW w:w="720" w:type="dxa"/>
            <w:tcBorders>
              <w:top w:val="single" w:sz="4" w:space="0" w:color="auto"/>
              <w:left w:val="single" w:sz="4" w:space="0" w:color="auto"/>
              <w:bottom w:val="single" w:sz="4" w:space="0" w:color="auto"/>
              <w:right w:val="single" w:sz="4" w:space="0" w:color="auto"/>
            </w:tcBorders>
          </w:tcPr>
          <w:p w14:paraId="6D265E6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22</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74019C6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D9A10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403C81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Arial"/>
                <w:sz w:val="20"/>
                <w:szCs w:val="20"/>
                <w:lang w:val="hy-AM"/>
              </w:rPr>
              <w:t>՝</w:t>
            </w:r>
            <w:r w:rsidRPr="00532D6C">
              <w:rPr>
                <w:rFonts w:ascii="GHEA Grapalat" w:eastAsia="Times New Roman" w:hAnsi="GHEA Grapalat" w:cs="Times New Roman"/>
                <w:sz w:val="20"/>
                <w:szCs w:val="20"/>
                <w:lang w:val="en-US"/>
              </w:rPr>
              <w:t xml:space="preserve"> </w:t>
            </w:r>
          </w:p>
          <w:p w14:paraId="601FCA8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ներկայացնելիս</w:t>
            </w:r>
          </w:p>
        </w:tc>
        <w:tc>
          <w:tcPr>
            <w:tcW w:w="2640" w:type="dxa"/>
            <w:tcBorders>
              <w:top w:val="single" w:sz="4" w:space="0" w:color="auto"/>
              <w:left w:val="single" w:sz="4" w:space="0" w:color="auto"/>
              <w:bottom w:val="single" w:sz="4" w:space="0" w:color="auto"/>
              <w:right w:val="single" w:sz="4" w:space="0" w:color="auto"/>
            </w:tcBorders>
          </w:tcPr>
          <w:p w14:paraId="3EA9BBB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ստորագրվում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052891" w14:paraId="36B499EE"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10BDFD7"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22</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5F97085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14:paraId="40286F5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A432B3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p w14:paraId="2DDF124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կնիքի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առկայության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14:paraId="61CC704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կնքվում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hy-AM"/>
              </w:rPr>
              <w:t xml:space="preserve"> </w:t>
            </w:r>
          </w:p>
          <w:p w14:paraId="7AFC28C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բանկ</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ներկայացնելիս</w:t>
            </w:r>
          </w:p>
        </w:tc>
      </w:tr>
      <w:tr w:rsidR="00532D6C" w:rsidRPr="00052891" w14:paraId="30816263" w14:textId="77777777" w:rsidTr="00532D6C">
        <w:tc>
          <w:tcPr>
            <w:tcW w:w="720" w:type="dxa"/>
            <w:tcBorders>
              <w:top w:val="single" w:sz="4" w:space="0" w:color="auto"/>
              <w:left w:val="single" w:sz="4" w:space="0" w:color="auto"/>
              <w:bottom w:val="single" w:sz="4" w:space="0" w:color="auto"/>
              <w:right w:val="single" w:sz="4" w:space="0" w:color="auto"/>
            </w:tcBorders>
          </w:tcPr>
          <w:p w14:paraId="4982184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1EE9327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178D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1C67F4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14:paraId="270D2A8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լի</w:t>
            </w:r>
            <w:r w:rsidRPr="00532D6C">
              <w:rPr>
                <w:rFonts w:ascii="GHEA Grapalat" w:eastAsia="Times New Roman" w:hAnsi="GHEA Grapalat" w:cs="Arial"/>
                <w:sz w:val="20"/>
                <w:szCs w:val="20"/>
                <w:lang w:val="en-US"/>
              </w:rPr>
              <w:t>նելու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14:paraId="3F26045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052891" w14:paraId="0F19FDE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EA82F34"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4527C36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lastRenderedPageBreak/>
              <w:t>դրոշմա</w:t>
            </w:r>
            <w:r w:rsidRPr="00532D6C">
              <w:rPr>
                <w:rFonts w:ascii="GHEA Grapalat" w:eastAsia="Times New Roman" w:hAnsi="GHEA Grapalat" w:cs="Arial"/>
                <w:sz w:val="20"/>
                <w:szCs w:val="20"/>
                <w:lang w:val="en-US"/>
              </w:rPr>
              <w:t>կնիքը</w:t>
            </w:r>
            <w:r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E8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319448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14:paraId="5B6633C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lastRenderedPageBreak/>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լի</w:t>
            </w:r>
            <w:r w:rsidRPr="00532D6C">
              <w:rPr>
                <w:rFonts w:ascii="GHEA Grapalat" w:eastAsia="Times New Roman" w:hAnsi="GHEA Grapalat" w:cs="Arial"/>
                <w:sz w:val="20"/>
                <w:szCs w:val="20"/>
                <w:lang w:val="en-US"/>
              </w:rPr>
              <w:t>նելու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14:paraId="7ADD192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052891" w14:paraId="3D898FDA" w14:textId="77777777" w:rsidTr="00532D6C">
        <w:tc>
          <w:tcPr>
            <w:tcW w:w="720" w:type="dxa"/>
            <w:tcBorders>
              <w:top w:val="single" w:sz="4" w:space="0" w:color="auto"/>
              <w:left w:val="single" w:sz="4" w:space="0" w:color="auto"/>
              <w:bottom w:val="single" w:sz="4" w:space="0" w:color="auto"/>
              <w:right w:val="single" w:sz="4" w:space="0" w:color="auto"/>
            </w:tcBorders>
          </w:tcPr>
          <w:p w14:paraId="732E449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en-US"/>
              </w:rPr>
              <w:lastRenderedPageBreak/>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109F4C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վճարողին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կազմակերպության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մասնաճյուղի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ամսաթիվը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ժամը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0600387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182A2E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14:paraId="1BAFDC1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կատարման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ժամը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րոպեն</w:t>
            </w:r>
          </w:p>
        </w:tc>
        <w:tc>
          <w:tcPr>
            <w:tcW w:w="2640" w:type="dxa"/>
            <w:tcBorders>
              <w:top w:val="single" w:sz="4" w:space="0" w:color="auto"/>
              <w:left w:val="single" w:sz="4" w:space="0" w:color="auto"/>
              <w:bottom w:val="single" w:sz="4" w:space="0" w:color="auto"/>
              <w:right w:val="single" w:sz="4" w:space="0" w:color="auto"/>
            </w:tcBorders>
          </w:tcPr>
          <w:p w14:paraId="449C5C3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052891" w14:paraId="009B6E03" w14:textId="77777777" w:rsidTr="00532D6C">
        <w:tc>
          <w:tcPr>
            <w:tcW w:w="720" w:type="dxa"/>
            <w:tcBorders>
              <w:top w:val="single" w:sz="4" w:space="0" w:color="auto"/>
              <w:left w:val="single" w:sz="4" w:space="0" w:color="auto"/>
              <w:bottom w:val="single" w:sz="4" w:space="0" w:color="auto"/>
              <w:right w:val="single" w:sz="4" w:space="0" w:color="auto"/>
            </w:tcBorders>
          </w:tcPr>
          <w:p w14:paraId="6160860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4F034AC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57CA7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F0031B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14:paraId="257F3F0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1DA290D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052891" w14:paraId="3FE55C69" w14:textId="77777777" w:rsidTr="00532D6C">
        <w:tc>
          <w:tcPr>
            <w:tcW w:w="720" w:type="dxa"/>
            <w:tcBorders>
              <w:top w:val="single" w:sz="4" w:space="0" w:color="auto"/>
              <w:left w:val="single" w:sz="4" w:space="0" w:color="auto"/>
              <w:bottom w:val="single" w:sz="4" w:space="0" w:color="auto"/>
              <w:right w:val="single" w:sz="4" w:space="0" w:color="auto"/>
            </w:tcBorders>
          </w:tcPr>
          <w:p w14:paraId="65D81DC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2EFAB64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շահառռւին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դրոշմա</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14:paraId="632FB16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7B6E1E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պարտադիր</w:t>
            </w:r>
          </w:p>
          <w:p w14:paraId="7E04B74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վերջինիս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դրոշմակնիքը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15F700C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052891" w14:paraId="01C4D3C2" w14:textId="77777777" w:rsidTr="00532D6C">
        <w:tc>
          <w:tcPr>
            <w:tcW w:w="720" w:type="dxa"/>
            <w:tcBorders>
              <w:top w:val="single" w:sz="4" w:space="0" w:color="auto"/>
              <w:left w:val="single" w:sz="4" w:space="0" w:color="auto"/>
              <w:bottom w:val="single" w:sz="4" w:space="0" w:color="auto"/>
              <w:right w:val="single" w:sz="4" w:space="0" w:color="auto"/>
            </w:tcBorders>
          </w:tcPr>
          <w:p w14:paraId="5D16EFA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14:paraId="53F3B1E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շահառռւին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ժամը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րոպեն</w:t>
            </w:r>
          </w:p>
        </w:tc>
        <w:tc>
          <w:tcPr>
            <w:tcW w:w="2050" w:type="dxa"/>
            <w:tcBorders>
              <w:top w:val="single" w:sz="4" w:space="0" w:color="auto"/>
              <w:left w:val="single" w:sz="4" w:space="0" w:color="auto"/>
              <w:bottom w:val="single" w:sz="4" w:space="0" w:color="auto"/>
              <w:right w:val="single" w:sz="4" w:space="0" w:color="auto"/>
            </w:tcBorders>
          </w:tcPr>
          <w:p w14:paraId="46FCD08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BD863D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պարտադիր</w:t>
            </w:r>
          </w:p>
          <w:p w14:paraId="677B340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վերջինիս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տվյալները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7C87D35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14:paraId="76FC70D8"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4D821797"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12CFD5D9"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4A4B9F14"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5222936A" w14:textId="77777777"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hy-AM"/>
        </w:rPr>
      </w:pPr>
      <w:r w:rsidRPr="00532D6C">
        <w:rPr>
          <w:rFonts w:ascii="GHEA Grapalat" w:eastAsia="Times New Roman" w:hAnsi="GHEA Grapalat" w:cs="Times New Roman"/>
          <w:b/>
          <w:sz w:val="20"/>
          <w:szCs w:val="20"/>
          <w:lang w:val="hy-AM"/>
        </w:rPr>
        <w:br w:type="page"/>
      </w:r>
      <w:r w:rsidRPr="00532D6C">
        <w:rPr>
          <w:rFonts w:ascii="GHEA Grapalat" w:eastAsia="Times New Roman" w:hAnsi="GHEA Grapalat" w:cs="Sylfaen"/>
          <w:b/>
          <w:sz w:val="20"/>
          <w:szCs w:val="20"/>
          <w:lang w:val="hy-AM"/>
        </w:rPr>
        <w:lastRenderedPageBreak/>
        <w:t xml:space="preserve"> </w:t>
      </w:r>
    </w:p>
    <w:p w14:paraId="137E187C"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hy-AM"/>
        </w:rPr>
      </w:pPr>
    </w:p>
    <w:p w14:paraId="677E11C1" w14:textId="77777777"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hy-AM"/>
        </w:rPr>
      </w:pPr>
      <w:r w:rsidRPr="00532D6C">
        <w:rPr>
          <w:rFonts w:ascii="GHEA Grapalat" w:eastAsia="Times New Roman" w:hAnsi="GHEA Grapalat" w:cs="Arial"/>
          <w:b/>
          <w:sz w:val="20"/>
          <w:szCs w:val="20"/>
          <w:lang w:val="hy-AM"/>
        </w:rPr>
        <w:t>Հավելված</w:t>
      </w:r>
      <w:r w:rsidRPr="00532D6C">
        <w:rPr>
          <w:rFonts w:ascii="GHEA Grapalat" w:eastAsia="Times New Roman" w:hAnsi="GHEA Grapalat" w:cs="Sylfaen"/>
          <w:b/>
          <w:sz w:val="20"/>
          <w:szCs w:val="20"/>
          <w:lang w:val="hy-AM"/>
        </w:rPr>
        <w:t xml:space="preserve"> 6</w:t>
      </w:r>
    </w:p>
    <w:p w14:paraId="6A7C089B" w14:textId="2AEC8615" w:rsidR="00532D6C" w:rsidRPr="00532D6C" w:rsidRDefault="00C4557C" w:rsidP="00106D44">
      <w:pPr>
        <w:tabs>
          <w:tab w:val="left" w:pos="426"/>
        </w:tabs>
        <w:spacing w:after="0" w:line="240" w:lineRule="auto"/>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ԼՄ-ԹՀ-ԳԱ-ԳՀԱՊՁԲ-26/05</w:t>
      </w:r>
      <w:r w:rsidR="002D32DD">
        <w:rPr>
          <w:rFonts w:ascii="GHEA Grapalat" w:eastAsia="Times New Roman" w:hAnsi="GHEA Grapalat" w:cs="Arial"/>
          <w:b/>
          <w:color w:val="000000"/>
          <w:sz w:val="20"/>
          <w:szCs w:val="27"/>
          <w:lang w:val="af-ZA"/>
        </w:rPr>
        <w:t xml:space="preserve"> </w:t>
      </w:r>
      <w:r w:rsidR="00532D6C" w:rsidRPr="00532D6C">
        <w:rPr>
          <w:rFonts w:ascii="GHEA Grapalat" w:eastAsia="Times New Roman" w:hAnsi="GHEA Grapalat" w:cs="Times New Roman"/>
          <w:b/>
          <w:color w:val="000000"/>
          <w:sz w:val="20"/>
          <w:szCs w:val="27"/>
          <w:lang w:val="af-ZA"/>
        </w:rPr>
        <w:t xml:space="preserve"> </w:t>
      </w:r>
      <w:r w:rsidR="00532D6C" w:rsidRPr="00532D6C">
        <w:rPr>
          <w:rFonts w:ascii="GHEA Grapalat" w:eastAsia="Times New Roman" w:hAnsi="GHEA Grapalat" w:cs="Arial"/>
          <w:b/>
          <w:sz w:val="20"/>
          <w:szCs w:val="20"/>
          <w:lang w:val="es-ES"/>
        </w:rPr>
        <w:t>ծածկագրով</w:t>
      </w:r>
    </w:p>
    <w:p w14:paraId="336306F0"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Arial"/>
          <w:b/>
          <w:sz w:val="20"/>
          <w:szCs w:val="20"/>
          <w:lang w:val="es-ES"/>
        </w:rPr>
        <w:t>գնանշման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հարցման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հրավերի</w:t>
      </w:r>
    </w:p>
    <w:p w14:paraId="790DFCD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p w14:paraId="28AA24F8" w14:textId="77777777" w:rsidR="00532D6C" w:rsidRPr="00532D6C" w:rsidRDefault="00532D6C" w:rsidP="00106D44">
      <w:pPr>
        <w:tabs>
          <w:tab w:val="left" w:pos="426"/>
          <w:tab w:val="left" w:pos="2268"/>
        </w:tabs>
        <w:spacing w:after="0" w:line="240" w:lineRule="auto"/>
        <w:jc w:val="right"/>
        <w:rPr>
          <w:rFonts w:ascii="GHEA Grapalat" w:eastAsia="Times New Roman" w:hAnsi="GHEA Grapalat" w:cs="Times New Roman"/>
          <w:sz w:val="24"/>
          <w:szCs w:val="24"/>
          <w:lang w:val="hy-AM"/>
        </w:rPr>
      </w:pPr>
    </w:p>
    <w:p w14:paraId="2258F59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Cs w:val="24"/>
          <w:lang w:val="hy-AM"/>
        </w:rPr>
      </w:pPr>
      <w:r w:rsidRPr="00532D6C">
        <w:rPr>
          <w:rFonts w:ascii="GHEA Grapalat" w:eastAsia="Times New Roman" w:hAnsi="GHEA Grapalat" w:cs="Arial"/>
          <w:b/>
          <w:szCs w:val="24"/>
          <w:lang w:val="hy-AM"/>
        </w:rPr>
        <w:t>ՊԵՏՈՒԹՅԱՆ</w:t>
      </w:r>
      <w:r w:rsidRPr="00532D6C">
        <w:rPr>
          <w:rFonts w:ascii="GHEA Grapalat" w:eastAsia="Times New Roman" w:hAnsi="GHEA Grapalat" w:cs="Times Armenian"/>
          <w:b/>
          <w:szCs w:val="24"/>
          <w:lang w:val="hy-AM"/>
        </w:rPr>
        <w:t xml:space="preserve">  </w:t>
      </w:r>
      <w:r w:rsidRPr="00532D6C">
        <w:rPr>
          <w:rFonts w:ascii="GHEA Grapalat" w:eastAsia="Times New Roman" w:hAnsi="GHEA Grapalat" w:cs="Arial"/>
          <w:b/>
          <w:szCs w:val="24"/>
          <w:lang w:val="hy-AM"/>
        </w:rPr>
        <w:t>ԿԱՐԻՔՆԵՐԻ</w:t>
      </w:r>
      <w:r w:rsidRPr="00532D6C">
        <w:rPr>
          <w:rFonts w:ascii="GHEA Grapalat" w:eastAsia="Times New Roman" w:hAnsi="GHEA Grapalat" w:cs="Times Armenian"/>
          <w:b/>
          <w:szCs w:val="24"/>
          <w:lang w:val="hy-AM"/>
        </w:rPr>
        <w:t xml:space="preserve"> </w:t>
      </w:r>
      <w:r w:rsidRPr="00532D6C">
        <w:rPr>
          <w:rFonts w:ascii="GHEA Grapalat" w:eastAsia="Times New Roman" w:hAnsi="GHEA Grapalat" w:cs="Arial"/>
          <w:b/>
          <w:szCs w:val="24"/>
          <w:lang w:val="hy-AM"/>
        </w:rPr>
        <w:t>ՀԱՄԱՐ</w:t>
      </w:r>
      <w:r w:rsidRPr="00532D6C">
        <w:rPr>
          <w:rFonts w:ascii="GHEA Grapalat" w:eastAsia="Times New Roman" w:hAnsi="GHEA Grapalat" w:cs="Sylfaen"/>
          <w:b/>
          <w:szCs w:val="24"/>
          <w:lang w:val="hy-AM"/>
        </w:rPr>
        <w:t xml:space="preserve"> </w:t>
      </w:r>
      <w:r w:rsidRPr="00532D6C">
        <w:rPr>
          <w:rFonts w:ascii="GHEA Grapalat" w:eastAsia="Times New Roman" w:hAnsi="GHEA Grapalat" w:cs="Arial"/>
          <w:b/>
          <w:szCs w:val="24"/>
          <w:lang w:val="hy-AM"/>
        </w:rPr>
        <w:t>ԱՊՐԱՆՔԻ</w:t>
      </w:r>
      <w:r w:rsidRPr="00532D6C">
        <w:rPr>
          <w:rFonts w:ascii="GHEA Grapalat" w:eastAsia="Times New Roman" w:hAnsi="GHEA Grapalat" w:cs="Sylfaen"/>
          <w:b/>
          <w:szCs w:val="24"/>
          <w:lang w:val="hy-AM"/>
        </w:rPr>
        <w:t xml:space="preserve"> </w:t>
      </w:r>
      <w:r w:rsidRPr="00532D6C">
        <w:rPr>
          <w:rFonts w:ascii="GHEA Grapalat" w:eastAsia="Times New Roman" w:hAnsi="GHEA Grapalat" w:cs="Arial"/>
          <w:b/>
          <w:szCs w:val="24"/>
          <w:lang w:val="hy-AM"/>
        </w:rPr>
        <w:t>ՄԱՏԱԿԱՐԱՐՄԱՆ</w:t>
      </w:r>
    </w:p>
    <w:p w14:paraId="49D378BA" w14:textId="77777777" w:rsidR="00532D6C" w:rsidRPr="00532D6C" w:rsidRDefault="00532D6C" w:rsidP="00106D44">
      <w:pPr>
        <w:tabs>
          <w:tab w:val="left" w:pos="426"/>
        </w:tabs>
        <w:spacing w:after="0" w:line="240" w:lineRule="auto"/>
        <w:jc w:val="center"/>
        <w:rPr>
          <w:rFonts w:ascii="GHEA Grapalat" w:eastAsia="Times New Roman" w:hAnsi="GHEA Grapalat" w:cs="Times Armenian"/>
          <w:b/>
          <w:sz w:val="24"/>
          <w:szCs w:val="24"/>
          <w:lang w:val="hy-AM"/>
        </w:rPr>
      </w:pPr>
      <w:r w:rsidRPr="00532D6C">
        <w:rPr>
          <w:rFonts w:ascii="GHEA Grapalat" w:eastAsia="Times New Roman" w:hAnsi="GHEA Grapalat" w:cs="Arial"/>
          <w:b/>
          <w:szCs w:val="24"/>
          <w:lang w:val="hy-AM"/>
        </w:rPr>
        <w:t>ՊԱՅՄԱՆԱԳԻՐ</w:t>
      </w:r>
      <w:r w:rsidRPr="00532D6C">
        <w:rPr>
          <w:rFonts w:ascii="GHEA Grapalat" w:eastAsia="Times New Roman" w:hAnsi="GHEA Grapalat" w:cs="Times Armenian"/>
          <w:b/>
          <w:szCs w:val="24"/>
          <w:lang w:val="hy-AM"/>
        </w:rPr>
        <w:t xml:space="preserve">   </w:t>
      </w:r>
    </w:p>
    <w:p w14:paraId="50CB589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4"/>
          <w:szCs w:val="24"/>
          <w:u w:val="single"/>
          <w:lang w:val="hy-AM"/>
        </w:rPr>
      </w:pPr>
      <w:r w:rsidRPr="00532D6C">
        <w:rPr>
          <w:rFonts w:ascii="GHEA Grapalat" w:eastAsia="Times New Roman" w:hAnsi="GHEA Grapalat" w:cs="Times New Roman"/>
          <w:b/>
          <w:sz w:val="24"/>
          <w:szCs w:val="24"/>
          <w:lang w:val="hy-AM"/>
        </w:rPr>
        <w:t xml:space="preserve">N </w:t>
      </w:r>
      <w:r w:rsidRPr="00532D6C">
        <w:rPr>
          <w:rFonts w:ascii="GHEA Grapalat" w:eastAsia="Times New Roman" w:hAnsi="GHEA Grapalat" w:cs="Times New Roman"/>
          <w:b/>
          <w:sz w:val="24"/>
          <w:szCs w:val="24"/>
          <w:u w:val="single"/>
          <w:lang w:val="hy-AM"/>
        </w:rPr>
        <w:tab/>
      </w:r>
      <w:r w:rsidRPr="00532D6C">
        <w:rPr>
          <w:rFonts w:ascii="GHEA Grapalat" w:eastAsia="Times New Roman" w:hAnsi="GHEA Grapalat" w:cs="Times New Roman"/>
          <w:b/>
          <w:sz w:val="24"/>
          <w:szCs w:val="24"/>
          <w:u w:val="single"/>
          <w:lang w:val="hy-AM"/>
        </w:rPr>
        <w:tab/>
      </w:r>
      <w:r w:rsidRPr="00532D6C">
        <w:rPr>
          <w:rFonts w:ascii="GHEA Grapalat" w:eastAsia="Times New Roman" w:hAnsi="GHEA Grapalat" w:cs="Times New Roman"/>
          <w:b/>
          <w:sz w:val="24"/>
          <w:szCs w:val="24"/>
          <w:u w:val="single"/>
          <w:lang w:val="hy-AM"/>
        </w:rPr>
        <w:tab/>
      </w:r>
      <w:r w:rsidRPr="00532D6C">
        <w:rPr>
          <w:rFonts w:ascii="GHEA Grapalat" w:eastAsia="Times New Roman" w:hAnsi="GHEA Grapalat" w:cs="Times New Roman"/>
          <w:b/>
          <w:sz w:val="24"/>
          <w:szCs w:val="24"/>
          <w:u w:val="single"/>
          <w:lang w:val="hy-AM"/>
        </w:rPr>
        <w:tab/>
      </w:r>
    </w:p>
    <w:p w14:paraId="2412EE6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0"/>
          <w:szCs w:val="24"/>
          <w:lang w:val="hy-AM"/>
        </w:rPr>
      </w:pPr>
    </w:p>
    <w:p w14:paraId="0550B2D3" w14:textId="77777777" w:rsidR="00532D6C" w:rsidRPr="00532D6C" w:rsidRDefault="00532D6C" w:rsidP="00106D44">
      <w:pPr>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ab/>
        <w:t xml:space="preserve">         </w:t>
      </w:r>
      <w:r w:rsidRPr="00532D6C">
        <w:rPr>
          <w:rFonts w:ascii="GHEA Grapalat" w:eastAsia="Times New Roman" w:hAnsi="GHEA Grapalat" w:cs="Arial"/>
          <w:sz w:val="20"/>
          <w:szCs w:val="24"/>
          <w:lang w:val="hy-AM"/>
        </w:rPr>
        <w:t>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Sylfaen"/>
          <w:sz w:val="20"/>
          <w:szCs w:val="24"/>
          <w:u w:val="single"/>
          <w:lang w:val="hy-AM"/>
        </w:rPr>
        <w:t xml:space="preserve">           </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Times New Roman"/>
          <w:sz w:val="24"/>
          <w:szCs w:val="24"/>
          <w:lang w:val="hy-AM"/>
        </w:rPr>
        <w:t>«</w:t>
      </w:r>
      <w:r w:rsidRPr="00532D6C">
        <w:rPr>
          <w:rFonts w:ascii="GHEA Grapalat" w:eastAsia="Times New Roman" w:hAnsi="GHEA Grapalat" w:cs="Times New Roman"/>
          <w:sz w:val="24"/>
          <w:szCs w:val="24"/>
          <w:u w:val="single"/>
          <w:lang w:val="hy-AM"/>
        </w:rPr>
        <w:t xml:space="preserve">     </w:t>
      </w:r>
      <w:r w:rsidRPr="00532D6C">
        <w:rPr>
          <w:rFonts w:ascii="GHEA Grapalat" w:eastAsia="Times New Roman" w:hAnsi="GHEA Grapalat" w:cs="Times New Roman"/>
          <w:sz w:val="24"/>
          <w:szCs w:val="24"/>
          <w:lang w:val="hy-AM"/>
        </w:rPr>
        <w:t xml:space="preserve">» </w:t>
      </w:r>
      <w:r w:rsidRPr="00532D6C">
        <w:rPr>
          <w:rFonts w:ascii="GHEA Grapalat" w:eastAsia="Times New Roman" w:hAnsi="GHEA Grapalat" w:cs="Times New Roman"/>
          <w:sz w:val="24"/>
          <w:szCs w:val="24"/>
          <w:u w:val="single"/>
          <w:lang w:val="hy-AM"/>
        </w:rPr>
        <w:t xml:space="preserve">          </w:t>
      </w:r>
      <w:r w:rsidRPr="00532D6C">
        <w:rPr>
          <w:rFonts w:ascii="GHEA Grapalat" w:eastAsia="Times New Roman" w:hAnsi="GHEA Grapalat" w:cs="Times New Roman"/>
          <w:sz w:val="24"/>
          <w:szCs w:val="24"/>
          <w:lang w:val="hy-AM"/>
        </w:rPr>
        <w:t xml:space="preserve"> </w:t>
      </w:r>
      <w:r w:rsidRPr="00532D6C">
        <w:rPr>
          <w:rFonts w:ascii="GHEA Grapalat" w:eastAsia="Times New Roman" w:hAnsi="GHEA Grapalat" w:cs="Sylfaen"/>
          <w:sz w:val="20"/>
          <w:szCs w:val="24"/>
          <w:lang w:val="hy-AM"/>
        </w:rPr>
        <w:t xml:space="preserve">20   </w:t>
      </w:r>
      <w:r w:rsidRPr="00532D6C">
        <w:rPr>
          <w:rFonts w:ascii="GHEA Grapalat" w:eastAsia="Times New Roman" w:hAnsi="GHEA Grapalat" w:cs="Arial"/>
          <w:sz w:val="20"/>
          <w:szCs w:val="24"/>
          <w:lang w:val="hy-AM"/>
        </w:rPr>
        <w:t>թ</w:t>
      </w:r>
      <w:r w:rsidRPr="00532D6C">
        <w:rPr>
          <w:rFonts w:ascii="GHEA Grapalat" w:eastAsia="Times New Roman" w:hAnsi="GHEA Grapalat" w:cs="Sylfaen"/>
          <w:sz w:val="20"/>
          <w:szCs w:val="24"/>
          <w:lang w:val="hy-AM"/>
        </w:rPr>
        <w:t>.</w:t>
      </w:r>
    </w:p>
    <w:p w14:paraId="03E8EE1F" w14:textId="77777777" w:rsidR="00532D6C" w:rsidRPr="00532D6C" w:rsidRDefault="00532D6C" w:rsidP="00106D44">
      <w:pPr>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1A03C7D9"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4"/>
          <w:szCs w:val="24"/>
          <w:u w:val="single"/>
          <w:lang w:val="hy-AM"/>
        </w:rPr>
        <w:t xml:space="preserve">______                         </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դեմս</w:t>
      </w:r>
      <w:r w:rsidRPr="00532D6C">
        <w:rPr>
          <w:rFonts w:ascii="GHEA Grapalat" w:eastAsia="Times New Roman" w:hAnsi="GHEA Grapalat" w:cs="Times New Roman"/>
          <w:sz w:val="20"/>
          <w:szCs w:val="24"/>
          <w:lang w:val="hy-AM"/>
        </w:rPr>
        <w:t xml:space="preserve"> _____</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կանոնադրության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այսուհետ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4"/>
          <w:szCs w:val="24"/>
          <w:lang w:val="hy-AM"/>
        </w:rPr>
        <w:t>«</w:t>
      </w:r>
      <w:r w:rsidRPr="00532D6C">
        <w:rPr>
          <w:rFonts w:ascii="GHEA Grapalat" w:eastAsia="Times New Roman" w:hAnsi="GHEA Grapalat" w:cs="Arial"/>
          <w:sz w:val="20"/>
          <w:szCs w:val="24"/>
          <w:lang w:val="hy-AM"/>
        </w:rPr>
        <w:t>Գնորդ</w:t>
      </w:r>
      <w:r w:rsidRPr="00532D6C">
        <w:rPr>
          <w:rFonts w:ascii="GHEA Grapalat" w:eastAsia="Times New Roman" w:hAnsi="GHEA Grapalat" w:cs="Times New Roman"/>
          <w:sz w:val="24"/>
          <w:szCs w:val="24"/>
          <w:lang w:val="hy-AM"/>
        </w:rPr>
        <w:t>»</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__________________-</w:t>
      </w:r>
      <w:r w:rsidRPr="00532D6C">
        <w:rPr>
          <w:rFonts w:ascii="GHEA Grapalat" w:eastAsia="Times New Roman" w:hAnsi="GHEA Grapalat" w:cs="Arial"/>
          <w:sz w:val="20"/>
          <w:szCs w:val="24"/>
          <w:lang w:val="hy-AM"/>
        </w:rPr>
        <w:t>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դեմս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տնօրեն</w:t>
      </w:r>
      <w:r w:rsidRPr="00532D6C">
        <w:rPr>
          <w:rFonts w:ascii="GHEA Grapalat" w:eastAsia="Times New Roman" w:hAnsi="GHEA Grapalat" w:cs="Times New Roman"/>
          <w:sz w:val="20"/>
          <w:szCs w:val="24"/>
          <w:lang w:val="hy-AM"/>
        </w:rPr>
        <w:t xml:space="preserve"> _____________________-</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կանոնադրության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այսուհետ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4"/>
          <w:szCs w:val="24"/>
          <w:lang w:val="hy-AM"/>
        </w:rPr>
        <w:t>«</w:t>
      </w:r>
      <w:r w:rsidRPr="00532D6C">
        <w:rPr>
          <w:rFonts w:ascii="GHEA Grapalat" w:eastAsia="Times New Roman" w:hAnsi="GHEA Grapalat" w:cs="Arial"/>
          <w:sz w:val="20"/>
          <w:szCs w:val="24"/>
          <w:lang w:val="hy-AM"/>
        </w:rPr>
        <w:t>Վաճառող</w:t>
      </w:r>
      <w:r w:rsidRPr="00532D6C">
        <w:rPr>
          <w:rFonts w:ascii="GHEA Grapalat" w:eastAsia="Times New Roman" w:hAnsi="GHEA Grapalat" w:cs="Times New Roman"/>
          <w:sz w:val="24"/>
          <w:szCs w:val="24"/>
          <w:lang w:val="hy-AM"/>
        </w:rPr>
        <w:t>»</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մյուս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կնքեցին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հետևյալի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p>
    <w:p w14:paraId="1E16863B"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p>
    <w:p w14:paraId="61285A53" w14:textId="77777777" w:rsidR="00532D6C" w:rsidRPr="00532D6C" w:rsidRDefault="00532D6C" w:rsidP="00106D44">
      <w:pPr>
        <w:tabs>
          <w:tab w:val="left" w:pos="426"/>
        </w:tabs>
        <w:spacing w:after="0" w:line="240" w:lineRule="auto"/>
        <w:jc w:val="center"/>
        <w:rPr>
          <w:rFonts w:ascii="GHEA Grapalat" w:eastAsia="Times New Roman" w:hAnsi="GHEA Grapalat" w:cs="Times Armenian"/>
          <w:b/>
          <w:sz w:val="20"/>
          <w:szCs w:val="24"/>
          <w:lang w:val="hy-AM"/>
        </w:rPr>
      </w:pPr>
      <w:r w:rsidRPr="00532D6C">
        <w:rPr>
          <w:rFonts w:ascii="GHEA Grapalat" w:eastAsia="Times New Roman" w:hAnsi="GHEA Grapalat" w:cs="Times New Roman"/>
          <w:b/>
          <w:sz w:val="20"/>
          <w:szCs w:val="24"/>
          <w:lang w:val="hy-AM"/>
        </w:rPr>
        <w:t xml:space="preserve">1. </w:t>
      </w:r>
      <w:r w:rsidRPr="00532D6C">
        <w:rPr>
          <w:rFonts w:ascii="GHEA Grapalat" w:eastAsia="Times New Roman" w:hAnsi="GHEA Grapalat" w:cs="Arial"/>
          <w:b/>
          <w:sz w:val="20"/>
          <w:szCs w:val="24"/>
          <w:lang w:val="hy-AM"/>
        </w:rPr>
        <w:t>ՊԱՅՄԱՆԱԳՐԻ</w:t>
      </w:r>
      <w:r w:rsidRPr="00532D6C">
        <w:rPr>
          <w:rFonts w:ascii="GHEA Grapalat" w:eastAsia="Times New Roman" w:hAnsi="GHEA Grapalat" w:cs="Times Armenian"/>
          <w:b/>
          <w:sz w:val="20"/>
          <w:szCs w:val="24"/>
          <w:lang w:val="hy-AM"/>
        </w:rPr>
        <w:t xml:space="preserve"> </w:t>
      </w:r>
      <w:r w:rsidRPr="00532D6C">
        <w:rPr>
          <w:rFonts w:ascii="GHEA Grapalat" w:eastAsia="Times New Roman" w:hAnsi="GHEA Grapalat" w:cs="Arial"/>
          <w:b/>
          <w:sz w:val="20"/>
          <w:szCs w:val="24"/>
          <w:lang w:val="hy-AM"/>
        </w:rPr>
        <w:t>ԱՌԱՐԿԱՆ</w:t>
      </w:r>
    </w:p>
    <w:p w14:paraId="641E1AA3" w14:textId="77777777" w:rsidR="00532D6C" w:rsidRPr="00532D6C" w:rsidRDefault="00532D6C" w:rsidP="00106D44">
      <w:pPr>
        <w:tabs>
          <w:tab w:val="left" w:pos="426"/>
        </w:tabs>
        <w:spacing w:after="0" w:line="240" w:lineRule="auto"/>
        <w:jc w:val="center"/>
        <w:rPr>
          <w:rFonts w:ascii="GHEA Grapalat" w:eastAsia="Times New Roman" w:hAnsi="GHEA Grapalat" w:cs="Times Armenian"/>
          <w:b/>
          <w:sz w:val="20"/>
          <w:szCs w:val="24"/>
          <w:lang w:val="hy-AM"/>
        </w:rPr>
      </w:pPr>
    </w:p>
    <w:p w14:paraId="71F0BC0C" w14:textId="77777777" w:rsidR="00E16E45" w:rsidRPr="00E16E45" w:rsidRDefault="00E16E45" w:rsidP="00E16E45">
      <w:pPr>
        <w:spacing w:after="0" w:line="240" w:lineRule="auto"/>
        <w:ind w:firstLine="709"/>
        <w:jc w:val="both"/>
        <w:rPr>
          <w:rFonts w:ascii="GHEA Grapalat" w:eastAsia="Times New Roman" w:hAnsi="GHEA Grapalat" w:cs="Times Armenian"/>
          <w:sz w:val="20"/>
          <w:szCs w:val="24"/>
          <w:lang w:val="hy-AM"/>
        </w:rPr>
      </w:pPr>
      <w:r w:rsidRPr="00E16E45">
        <w:rPr>
          <w:rFonts w:ascii="GHEA Grapalat" w:eastAsia="Times New Roman" w:hAnsi="GHEA Grapalat" w:cs="Times New Roman"/>
          <w:sz w:val="20"/>
          <w:szCs w:val="24"/>
          <w:lang w:val="hy-AM"/>
        </w:rPr>
        <w:t xml:space="preserve">1.1. </w:t>
      </w:r>
      <w:r w:rsidRPr="00E16E45">
        <w:rPr>
          <w:rFonts w:ascii="GHEA Grapalat" w:eastAsia="Times New Roman" w:hAnsi="GHEA Grapalat" w:cs="Sylfaen"/>
          <w:sz w:val="20"/>
          <w:szCs w:val="24"/>
          <w:lang w:val="hy-AM"/>
        </w:rPr>
        <w:t>Վաճառողը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պարտավորվում</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սույն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պայմանա</w:t>
      </w:r>
      <w:r w:rsidRPr="00E16E45">
        <w:rPr>
          <w:rFonts w:ascii="GHEA Grapalat" w:eastAsia="Times New Roman" w:hAnsi="GHEA Grapalat" w:cs="Times Armenian"/>
          <w:sz w:val="20"/>
          <w:szCs w:val="24"/>
          <w:lang w:val="hy-AM"/>
        </w:rPr>
        <w:t>գ</w:t>
      </w:r>
      <w:r w:rsidRPr="00E16E45">
        <w:rPr>
          <w:rFonts w:ascii="GHEA Grapalat" w:eastAsia="Times New Roman" w:hAnsi="GHEA Grapalat" w:cs="Sylfaen"/>
          <w:sz w:val="20"/>
          <w:szCs w:val="24"/>
          <w:lang w:val="hy-AM"/>
        </w:rPr>
        <w:t>րով (այսուհետ</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պայմանա</w:t>
      </w:r>
      <w:r w:rsidRPr="00E16E45">
        <w:rPr>
          <w:rFonts w:ascii="GHEA Grapalat" w:eastAsia="Times New Roman" w:hAnsi="GHEA Grapalat" w:cs="Times Armenian"/>
          <w:sz w:val="20"/>
          <w:szCs w:val="24"/>
          <w:lang w:val="hy-AM"/>
        </w:rPr>
        <w:t>գ</w:t>
      </w:r>
      <w:r w:rsidRPr="00E16E45">
        <w:rPr>
          <w:rFonts w:ascii="GHEA Grapalat" w:eastAsia="Times New Roman" w:hAnsi="GHEA Grapalat" w:cs="Sylfaen"/>
          <w:sz w:val="20"/>
          <w:szCs w:val="24"/>
          <w:lang w:val="hy-AM"/>
        </w:rPr>
        <w:t>իր) սահմանված</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կար</w:t>
      </w:r>
      <w:r w:rsidRPr="00E16E45">
        <w:rPr>
          <w:rFonts w:ascii="GHEA Grapalat" w:eastAsia="Times New Roman" w:hAnsi="GHEA Grapalat" w:cs="Times Armenian"/>
          <w:sz w:val="20"/>
          <w:szCs w:val="24"/>
          <w:lang w:val="hy-AM"/>
        </w:rPr>
        <w:t>գ</w:t>
      </w:r>
      <w:r w:rsidRPr="00E16E45">
        <w:rPr>
          <w:rFonts w:ascii="GHEA Grapalat" w:eastAsia="Times New Roman" w:hAnsi="GHEA Grapalat" w:cs="Sylfaen"/>
          <w:sz w:val="20"/>
          <w:szCs w:val="24"/>
          <w:lang w:val="hy-AM"/>
        </w:rPr>
        <w:t>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ծավալներով,</w:t>
      </w:r>
      <w:r w:rsidRPr="00E16E45">
        <w:rPr>
          <w:rFonts w:ascii="GHEA Grapalat" w:eastAsia="Times New Roman" w:hAnsi="GHEA Grapalat" w:cs="Times Armenian"/>
          <w:sz w:val="20"/>
          <w:szCs w:val="24"/>
          <w:lang w:val="hy-AM"/>
        </w:rPr>
        <w:t xml:space="preserve"> ժամկետներում և հասցեով </w:t>
      </w:r>
      <w:r w:rsidRPr="00E16E45">
        <w:rPr>
          <w:rFonts w:ascii="GHEA Grapalat" w:eastAsia="Times New Roman" w:hAnsi="GHEA Grapalat" w:cs="Sylfaen"/>
          <w:sz w:val="20"/>
          <w:szCs w:val="24"/>
          <w:lang w:val="hy-AM"/>
        </w:rPr>
        <w:t>Գնորդին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մատակարարել</w:t>
      </w:r>
      <w:r w:rsidRPr="00E16E45">
        <w:rPr>
          <w:rFonts w:ascii="GHEA Grapalat" w:eastAsia="Times New Roman" w:hAnsi="GHEA Grapalat" w:cs="Times Armenian"/>
          <w:sz w:val="20"/>
          <w:szCs w:val="24"/>
          <w:lang w:val="hy-AM"/>
        </w:rPr>
        <w:t xml:space="preserve"> պ</w:t>
      </w:r>
      <w:r w:rsidRPr="00E16E45">
        <w:rPr>
          <w:rFonts w:ascii="GHEA Grapalat" w:eastAsia="Times New Roman" w:hAnsi="GHEA Grapalat" w:cs="Sylfaen"/>
          <w:sz w:val="20"/>
          <w:szCs w:val="24"/>
          <w:lang w:val="hy-AM"/>
        </w:rPr>
        <w:t>այմանա</w:t>
      </w:r>
      <w:r w:rsidRPr="00E16E45">
        <w:rPr>
          <w:rFonts w:ascii="GHEA Grapalat" w:eastAsia="Times New Roman" w:hAnsi="GHEA Grapalat" w:cs="Times New Roman"/>
          <w:sz w:val="20"/>
          <w:szCs w:val="24"/>
          <w:lang w:val="hy-AM"/>
        </w:rPr>
        <w:t>գ</w:t>
      </w:r>
      <w:r w:rsidRPr="00E16E45">
        <w:rPr>
          <w:rFonts w:ascii="GHEA Grapalat" w:eastAsia="Times New Roman" w:hAnsi="GHEA Grapalat" w:cs="Sylfaen"/>
          <w:sz w:val="20"/>
          <w:szCs w:val="24"/>
          <w:lang w:val="hy-AM"/>
        </w:rPr>
        <w:t>րի</w:t>
      </w:r>
      <w:r w:rsidRPr="00E16E45">
        <w:rPr>
          <w:rFonts w:ascii="GHEA Grapalat" w:eastAsia="Times New Roman" w:hAnsi="GHEA Grapalat" w:cs="Times Armenian"/>
          <w:sz w:val="20"/>
          <w:szCs w:val="24"/>
          <w:lang w:val="hy-AM"/>
        </w:rPr>
        <w:t xml:space="preserve"> N 1 </w:t>
      </w:r>
      <w:r w:rsidRPr="00E16E45">
        <w:rPr>
          <w:rFonts w:ascii="GHEA Grapalat" w:eastAsia="Times New Roman" w:hAnsi="GHEA Grapalat" w:cs="Sylfaen"/>
          <w:sz w:val="20"/>
          <w:szCs w:val="24"/>
          <w:lang w:val="hy-AM"/>
        </w:rPr>
        <w:t>հավելվածով`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Տեխնիկական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բնութա</w:t>
      </w:r>
      <w:r w:rsidRPr="00E16E45">
        <w:rPr>
          <w:rFonts w:ascii="GHEA Grapalat" w:eastAsia="Times New Roman" w:hAnsi="GHEA Grapalat" w:cs="Times Armenian"/>
          <w:sz w:val="20"/>
          <w:szCs w:val="24"/>
          <w:lang w:val="hy-AM"/>
        </w:rPr>
        <w:t>գի</w:t>
      </w:r>
      <w:r w:rsidRPr="00E16E45">
        <w:rPr>
          <w:rFonts w:ascii="GHEA Grapalat" w:eastAsia="Times New Roman" w:hAnsi="GHEA Grapalat" w:cs="Sylfaen"/>
          <w:sz w:val="20"/>
          <w:szCs w:val="24"/>
          <w:lang w:val="hy-AM"/>
        </w:rPr>
        <w:t>ր-գնման-ժամանակացուցով նախատեսված</w:t>
      </w:r>
      <w:r w:rsidRPr="00E16E45">
        <w:rPr>
          <w:rFonts w:ascii="GHEA Grapalat" w:eastAsia="Times New Roman" w:hAnsi="GHEA Grapalat" w:cs="Times Armenian"/>
          <w:sz w:val="20"/>
          <w:szCs w:val="24"/>
          <w:lang w:val="hy-AM"/>
        </w:rPr>
        <w:t xml:space="preserve"> ապրանքը (այսուհետ` ապրանք), </w:t>
      </w:r>
      <w:r w:rsidRPr="00E16E45">
        <w:rPr>
          <w:rFonts w:ascii="GHEA Grapalat" w:eastAsia="Times New Roman" w:hAnsi="GHEA Grapalat" w:cs="Sylfaen"/>
          <w:sz w:val="20"/>
          <w:szCs w:val="24"/>
          <w:lang w:val="hy-AM"/>
        </w:rPr>
        <w:t>իսկ</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Գնորդը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պարտավորվում</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ընդունել</w:t>
      </w:r>
      <w:r w:rsidRPr="00E16E45">
        <w:rPr>
          <w:rFonts w:ascii="GHEA Grapalat" w:eastAsia="Times New Roman" w:hAnsi="GHEA Grapalat" w:cs="Times Armenian"/>
          <w:sz w:val="20"/>
          <w:szCs w:val="24"/>
          <w:lang w:val="hy-AM"/>
        </w:rPr>
        <w:t xml:space="preserve"> ա</w:t>
      </w:r>
      <w:r w:rsidRPr="00E16E45">
        <w:rPr>
          <w:rFonts w:ascii="GHEA Grapalat" w:eastAsia="Times New Roman" w:hAnsi="GHEA Grapalat" w:cs="Sylfaen"/>
          <w:sz w:val="20"/>
          <w:szCs w:val="24"/>
          <w:lang w:val="hy-AM"/>
        </w:rPr>
        <w:t>պրանքը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և</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վճարել</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դրա</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համար</w:t>
      </w:r>
      <w:r w:rsidRPr="00E16E45">
        <w:rPr>
          <w:rFonts w:ascii="GHEA Grapalat" w:eastAsia="Times New Roman" w:hAnsi="GHEA Grapalat" w:cs="Times Armenian"/>
          <w:sz w:val="20"/>
          <w:szCs w:val="24"/>
          <w:lang w:val="hy-AM"/>
        </w:rPr>
        <w:t xml:space="preserve">։ </w:t>
      </w:r>
    </w:p>
    <w:p w14:paraId="3B6B1A96" w14:textId="77777777" w:rsidR="00E16E45" w:rsidRPr="00E16E45" w:rsidRDefault="00E16E45" w:rsidP="00E16E45">
      <w:pPr>
        <w:spacing w:after="0" w:line="240" w:lineRule="auto"/>
        <w:ind w:firstLine="709"/>
        <w:jc w:val="both"/>
        <w:rPr>
          <w:rFonts w:ascii="GHEA Grapalat" w:eastAsia="Times New Roman" w:hAnsi="GHEA Grapalat" w:cs="Times Armenian"/>
          <w:sz w:val="20"/>
          <w:szCs w:val="24"/>
          <w:lang w:val="hy-AM"/>
        </w:rPr>
      </w:pPr>
    </w:p>
    <w:p w14:paraId="16E7BAA5"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b/>
          <w:sz w:val="20"/>
          <w:szCs w:val="24"/>
          <w:lang w:val="hy-AM"/>
        </w:rPr>
        <w:t xml:space="preserve">2. </w:t>
      </w:r>
      <w:r w:rsidRPr="00532D6C">
        <w:rPr>
          <w:rFonts w:ascii="GHEA Grapalat" w:eastAsia="Times New Roman" w:hAnsi="GHEA Grapalat" w:cs="Arial"/>
          <w:b/>
          <w:sz w:val="20"/>
          <w:szCs w:val="24"/>
          <w:lang w:val="hy-AM"/>
        </w:rPr>
        <w:t>ԿՈՂՄԵՐԻ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ԻՐԱՎՈՒՆՔՆԵՐԸ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ԵՎ</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ՊԱՐՏԱԿԱՆՈՒԹՅՈՒՆՆԵՐԸ</w:t>
      </w:r>
    </w:p>
    <w:p w14:paraId="52F010BA"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2.1 </w:t>
      </w:r>
      <w:r w:rsidRPr="00532D6C">
        <w:rPr>
          <w:rFonts w:ascii="GHEA Grapalat" w:eastAsia="Times New Roman" w:hAnsi="GHEA Grapalat" w:cs="Arial"/>
          <w:b/>
          <w:sz w:val="20"/>
          <w:szCs w:val="24"/>
          <w:lang w:val="hy-AM"/>
        </w:rPr>
        <w:t>Գնորդն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իրավունք</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ունի</w:t>
      </w:r>
      <w:r w:rsidRPr="00532D6C">
        <w:rPr>
          <w:rFonts w:ascii="GHEA Grapalat" w:eastAsia="Times New Roman" w:hAnsi="GHEA Grapalat" w:cs="Times New Roman"/>
          <w:b/>
          <w:sz w:val="20"/>
          <w:szCs w:val="24"/>
          <w:lang w:val="hy-AM"/>
        </w:rPr>
        <w:t>`</w:t>
      </w:r>
    </w:p>
    <w:p w14:paraId="5EBE7FAB"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2.1.1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չմատակարարելու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հրաժարվել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0"/>
          <w:szCs w:val="24"/>
          <w:u w:val="single"/>
          <w:lang w:val="hy-AM"/>
        </w:rPr>
        <w:t xml:space="preserve"> </w:t>
      </w:r>
      <w:r w:rsidR="004C0DFD">
        <w:rPr>
          <w:rFonts w:ascii="GHEA Grapalat" w:eastAsia="Times New Roman" w:hAnsi="GHEA Grapalat" w:cs="Times New Roman"/>
          <w:sz w:val="20"/>
          <w:szCs w:val="24"/>
          <w:u w:val="single"/>
          <w:lang w:val="hy-AM"/>
        </w:rPr>
        <w:t>10</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ավելի</w:t>
      </w:r>
      <w:r w:rsidRPr="00532D6C">
        <w:rPr>
          <w:rFonts w:ascii="GHEA Grapalat" w:eastAsia="Times New Roman" w:hAnsi="GHEA Grapalat" w:cs="Times New Roman"/>
          <w:sz w:val="20"/>
          <w:szCs w:val="24"/>
          <w:lang w:val="hy-AM"/>
        </w:rPr>
        <w:t>:</w:t>
      </w:r>
    </w:p>
    <w:p w14:paraId="4D34A3A1"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77762F87"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0C0A384B"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F1E5E99"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4B200D1E"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27A4035A"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ա)  պահանջել լրացնելու ապրանքի պակաս հանձնված քանակը,</w:t>
      </w:r>
    </w:p>
    <w:p w14:paraId="5A216A29"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EF29843"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4BC8155C"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55E84E27"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4C0AFEF1"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CE3360C"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39D43A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2.1.6 </w:t>
      </w:r>
      <w:r w:rsidRPr="00532D6C">
        <w:rPr>
          <w:rFonts w:ascii="GHEA Grapalat" w:eastAsia="Times New Roman" w:hAnsi="GHEA Grapalat" w:cs="Arial"/>
          <w:sz w:val="20"/>
          <w:szCs w:val="24"/>
          <w:lang w:val="hy-AM"/>
        </w:rPr>
        <w:t>Վաճառողից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հատուցելու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վնասները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պարտավորությունը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հետևանքով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լուծումից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անձից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ավելի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բարձր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սակայն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կնքված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գործարքի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տարբերության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չափով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ինչպես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անձից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ձեռք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բերելու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բոլոր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անհրաժեշտ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ծախսերը</w:t>
      </w:r>
      <w:r w:rsidRPr="00532D6C">
        <w:rPr>
          <w:rFonts w:ascii="GHEA Grapalat" w:eastAsia="Times New Roman" w:hAnsi="GHEA Grapalat" w:cs="Times New Roman"/>
          <w:sz w:val="20"/>
          <w:szCs w:val="24"/>
          <w:lang w:val="hy-AM"/>
        </w:rPr>
        <w:t>:</w:t>
      </w:r>
    </w:p>
    <w:p w14:paraId="133A0B1C" w14:textId="77777777"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lastRenderedPageBreak/>
        <w:t xml:space="preserve">2.1.7 </w:t>
      </w:r>
      <w:r w:rsidRPr="00532D6C">
        <w:rPr>
          <w:rFonts w:ascii="GHEA Grapalat" w:eastAsia="Times New Roman" w:hAnsi="GHEA Grapalat" w:cs="Arial"/>
          <w:sz w:val="20"/>
          <w:szCs w:val="24"/>
          <w:lang w:val="hy-AM"/>
        </w:rPr>
        <w:t>Միակողմանի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լրիվ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մասնակի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էականորեն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w:t>
      </w:r>
    </w:p>
    <w:p w14:paraId="34C8DAAF" w14:textId="77777777"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ab/>
        <w:t xml:space="preserve">2.1.7.1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w:t>
      </w:r>
    </w:p>
    <w:p w14:paraId="187A372E" w14:textId="77777777"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Arial"/>
          <w:sz w:val="20"/>
          <w:szCs w:val="24"/>
          <w:lang w:val="hy-AM"/>
        </w:rPr>
        <w:t>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անպատշաճ</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փոխարինվել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ընդունելի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w:t>
      </w:r>
    </w:p>
    <w:p w14:paraId="23A39DC1" w14:textId="77777777"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Arial"/>
          <w:sz w:val="20"/>
          <w:szCs w:val="24"/>
          <w:lang w:val="hy-AM"/>
        </w:rPr>
        <w:t>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004C0DFD">
        <w:rPr>
          <w:rFonts w:ascii="GHEA Grapalat" w:eastAsia="Times New Roman" w:hAnsi="GHEA Grapalat" w:cs="Times New Roman"/>
          <w:sz w:val="20"/>
          <w:szCs w:val="24"/>
          <w:u w:val="single"/>
          <w:lang w:val="hy-AM"/>
        </w:rPr>
        <w:t>10</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ավելի</w:t>
      </w:r>
      <w:r w:rsidRPr="00532D6C">
        <w:rPr>
          <w:rFonts w:ascii="GHEA Grapalat" w:eastAsia="Times New Roman" w:hAnsi="GHEA Grapalat" w:cs="Times New Roman"/>
          <w:sz w:val="20"/>
          <w:szCs w:val="24"/>
          <w:lang w:val="hy-AM"/>
        </w:rPr>
        <w:t>,</w:t>
      </w:r>
    </w:p>
    <w:p w14:paraId="56E7B7E0" w14:textId="77777777"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2.1.8 </w:t>
      </w:r>
      <w:r w:rsidRPr="00532D6C">
        <w:rPr>
          <w:rFonts w:ascii="GHEA Grapalat" w:eastAsia="Times New Roman" w:hAnsi="GHEA Grapalat" w:cs="Arial"/>
          <w:sz w:val="20"/>
          <w:szCs w:val="24"/>
          <w:lang w:val="hy-AM"/>
        </w:rPr>
        <w:t>Զննել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հայտնաբերված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թերությունների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անհապաղ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տեղեկացնել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p>
    <w:p w14:paraId="1285E026" w14:textId="77777777"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12"/>
          <w:szCs w:val="12"/>
          <w:lang w:val="hy-AM"/>
        </w:rPr>
      </w:pPr>
    </w:p>
    <w:p w14:paraId="34F4C821"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2.2 </w:t>
      </w:r>
      <w:r w:rsidRPr="00532D6C">
        <w:rPr>
          <w:rFonts w:ascii="GHEA Grapalat" w:eastAsia="Times New Roman" w:hAnsi="GHEA Grapalat" w:cs="Arial"/>
          <w:b/>
          <w:sz w:val="20"/>
          <w:szCs w:val="24"/>
          <w:lang w:val="hy-AM"/>
        </w:rPr>
        <w:t>Գնորդը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պարտավոր</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է</w:t>
      </w:r>
      <w:r w:rsidRPr="00532D6C">
        <w:rPr>
          <w:rFonts w:ascii="GHEA Grapalat" w:eastAsia="Times New Roman" w:hAnsi="GHEA Grapalat" w:cs="Times New Roman"/>
          <w:b/>
          <w:sz w:val="20"/>
          <w:szCs w:val="24"/>
          <w:lang w:val="hy-AM"/>
        </w:rPr>
        <w:t>`</w:t>
      </w:r>
    </w:p>
    <w:p w14:paraId="2DAE67E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2.2.1 </w:t>
      </w:r>
      <w:r w:rsidRPr="00532D6C">
        <w:rPr>
          <w:rFonts w:ascii="GHEA Grapalat" w:eastAsia="Times New Roman" w:hAnsi="GHEA Grapalat" w:cs="Arial"/>
          <w:sz w:val="20"/>
          <w:szCs w:val="24"/>
          <w:lang w:val="hy-AM"/>
        </w:rPr>
        <w:t>Կատարել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ընդունումն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բոլոր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անհրաժեշտ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գործողությունները</w:t>
      </w:r>
      <w:r w:rsidRPr="00532D6C">
        <w:rPr>
          <w:rFonts w:ascii="GHEA Grapalat" w:eastAsia="Times New Roman" w:hAnsi="GHEA Grapalat" w:cs="Times New Roman"/>
          <w:sz w:val="20"/>
          <w:szCs w:val="24"/>
          <w:lang w:val="hy-AM"/>
        </w:rPr>
        <w:t>:</w:t>
      </w:r>
    </w:p>
    <w:p w14:paraId="16D5524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2.2.2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հրաժարվելու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պատասխանատու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պահպանությունը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անհապաղ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տեղեկացնել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w:t>
      </w:r>
    </w:p>
    <w:p w14:paraId="10C13DB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2.2.3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վերջինիս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ենթակա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գումարները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իսկ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6.5 </w:t>
      </w:r>
      <w:r w:rsidRPr="00532D6C">
        <w:rPr>
          <w:rFonts w:ascii="GHEA Grapalat" w:eastAsia="Times New Roman" w:hAnsi="GHEA Grapalat" w:cs="Arial"/>
          <w:sz w:val="20"/>
          <w:szCs w:val="24"/>
          <w:lang w:val="hy-AM"/>
        </w:rPr>
        <w:t>կետով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տույժը։</w:t>
      </w:r>
    </w:p>
    <w:p w14:paraId="60694E8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2.2.4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քանակի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տեսականու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ծանուցել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թերությունը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հայտնաբերելուց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անմիջապես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բանից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երբ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պետք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հայտնաբերված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լիներ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ելնելով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բնույթից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նշանակությունից։</w:t>
      </w:r>
    </w:p>
    <w:p w14:paraId="42F5671B"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2.2.5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2.3.3 </w:t>
      </w:r>
      <w:r w:rsidRPr="00532D6C">
        <w:rPr>
          <w:rFonts w:ascii="GHEA Grapalat" w:eastAsia="Times New Roman" w:hAnsi="GHEA Grapalat" w:cs="Arial"/>
          <w:sz w:val="20"/>
          <w:szCs w:val="24"/>
          <w:lang w:val="hy-AM"/>
        </w:rPr>
        <w:t>կետի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համաձայն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լուծումից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հատուցել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վերջինիս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պատճառված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հիմնավորված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վնասները։</w:t>
      </w:r>
    </w:p>
    <w:p w14:paraId="5B81522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0B393F65"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2.3 </w:t>
      </w:r>
      <w:r w:rsidRPr="00532D6C">
        <w:rPr>
          <w:rFonts w:ascii="GHEA Grapalat" w:eastAsia="Times New Roman" w:hAnsi="GHEA Grapalat" w:cs="Arial"/>
          <w:b/>
          <w:sz w:val="20"/>
          <w:szCs w:val="24"/>
          <w:lang w:val="hy-AM"/>
        </w:rPr>
        <w:t>Վաճառողն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իրավունք</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ունի</w:t>
      </w:r>
      <w:r w:rsidRPr="00532D6C">
        <w:rPr>
          <w:rFonts w:ascii="GHEA Grapalat" w:eastAsia="Times New Roman" w:hAnsi="GHEA Grapalat" w:cs="Times New Roman"/>
          <w:b/>
          <w:sz w:val="20"/>
          <w:szCs w:val="24"/>
          <w:lang w:val="hy-AM"/>
        </w:rPr>
        <w:t>`</w:t>
      </w:r>
    </w:p>
    <w:p w14:paraId="2E41B30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2.3.1 </w:t>
      </w:r>
      <w:r w:rsidRPr="00532D6C">
        <w:rPr>
          <w:rFonts w:ascii="GHEA Grapalat" w:eastAsia="Times New Roman" w:hAnsi="GHEA Grapalat" w:cs="Arial"/>
          <w:sz w:val="20"/>
          <w:szCs w:val="24"/>
          <w:lang w:val="hy-AM"/>
        </w:rPr>
        <w:t>Գնորդից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ծավալներով</w:t>
      </w:r>
      <w:r w:rsidRPr="00532D6C">
        <w:rPr>
          <w:rFonts w:ascii="GHEA Grapalat" w:eastAsia="Times New Roman" w:hAnsi="GHEA Grapalat" w:cs="Sylfaen"/>
          <w:sz w:val="20"/>
          <w:szCs w:val="24"/>
          <w:lang w:val="hy-AM"/>
        </w:rPr>
        <w:t>,</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p>
    <w:p w14:paraId="297DC2E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2.3.2 </w:t>
      </w:r>
      <w:r w:rsidRPr="00532D6C">
        <w:rPr>
          <w:rFonts w:ascii="GHEA Grapalat" w:eastAsia="Times New Roman" w:hAnsi="GHEA Grapalat" w:cs="Arial"/>
          <w:sz w:val="20"/>
          <w:szCs w:val="24"/>
          <w:lang w:val="hy-AM"/>
        </w:rPr>
        <w:t>Գնորդից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ծավալներով</w:t>
      </w:r>
      <w:r w:rsidRPr="00532D6C">
        <w:rPr>
          <w:rFonts w:ascii="GHEA Grapalat" w:eastAsia="Times New Roman" w:hAnsi="GHEA Grapalat" w:cs="Sylfaen"/>
          <w:sz w:val="20"/>
          <w:szCs w:val="24"/>
          <w:lang w:val="hy-AM"/>
        </w:rPr>
        <w:t>,</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ենթակա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գումարները</w:t>
      </w:r>
      <w:r w:rsidRPr="00532D6C">
        <w:rPr>
          <w:rFonts w:ascii="GHEA Grapalat" w:eastAsia="Times New Roman" w:hAnsi="GHEA Grapalat" w:cs="Times New Roman"/>
          <w:sz w:val="20"/>
          <w:szCs w:val="24"/>
          <w:lang w:val="hy-AM"/>
        </w:rPr>
        <w:t>:</w:t>
      </w:r>
    </w:p>
    <w:p w14:paraId="58AAC39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2.3.3 </w:t>
      </w:r>
      <w:r w:rsidRPr="00532D6C">
        <w:rPr>
          <w:rFonts w:ascii="GHEA Grapalat" w:eastAsia="Times New Roman" w:hAnsi="GHEA Grapalat" w:cs="Arial"/>
          <w:sz w:val="20"/>
          <w:szCs w:val="24"/>
          <w:lang w:val="hy-AM"/>
        </w:rPr>
        <w:t>Միակողմանի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լրիվ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մասնակի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էականորեն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w:t>
      </w:r>
    </w:p>
    <w:p w14:paraId="2A1EC0D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2.3.3.1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բազմիցս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ժամկետները։</w:t>
      </w:r>
    </w:p>
    <w:p w14:paraId="78D7CB8B"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2.3.4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համաձայնությամբ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վաղաժամկետ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p>
    <w:p w14:paraId="09A8877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216280C8"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2.4 </w:t>
      </w:r>
      <w:r w:rsidRPr="00532D6C">
        <w:rPr>
          <w:rFonts w:ascii="GHEA Grapalat" w:eastAsia="Times New Roman" w:hAnsi="GHEA Grapalat" w:cs="Arial"/>
          <w:b/>
          <w:sz w:val="20"/>
          <w:szCs w:val="24"/>
          <w:lang w:val="hy-AM"/>
        </w:rPr>
        <w:t>Վաճառողը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պարտավոր</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է</w:t>
      </w:r>
      <w:r w:rsidRPr="00532D6C">
        <w:rPr>
          <w:rFonts w:ascii="GHEA Grapalat" w:eastAsia="Times New Roman" w:hAnsi="GHEA Grapalat" w:cs="Times New Roman"/>
          <w:b/>
          <w:sz w:val="20"/>
          <w:szCs w:val="24"/>
          <w:lang w:val="hy-AM"/>
        </w:rPr>
        <w:t>`</w:t>
      </w:r>
    </w:p>
    <w:p w14:paraId="5AF33F3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2.4.1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ծավալներով</w:t>
      </w:r>
      <w:r w:rsidRPr="00532D6C">
        <w:rPr>
          <w:rFonts w:ascii="GHEA Grapalat" w:eastAsia="Times New Roman" w:hAnsi="GHEA Grapalat" w:cs="Sylfaen"/>
          <w:sz w:val="20"/>
          <w:szCs w:val="24"/>
          <w:lang w:val="hy-AM"/>
        </w:rPr>
        <w:t>,</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Times Armenian"/>
          <w:sz w:val="20"/>
          <w:szCs w:val="24"/>
          <w:lang w:val="hy-AM"/>
        </w:rPr>
        <w:t>:</w:t>
      </w:r>
    </w:p>
    <w:p w14:paraId="40CDE50C"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2.4.2 </w:t>
      </w:r>
      <w:r w:rsidRPr="00532D6C">
        <w:rPr>
          <w:rFonts w:ascii="GHEA Grapalat" w:eastAsia="Times New Roman" w:hAnsi="GHEA Grapalat" w:cs="Arial"/>
          <w:sz w:val="20"/>
          <w:szCs w:val="24"/>
          <w:lang w:val="hy-AM"/>
        </w:rPr>
        <w:t>Ապահովել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2.1.2 </w:t>
      </w:r>
      <w:r w:rsidRPr="00532D6C">
        <w:rPr>
          <w:rFonts w:ascii="GHEA Grapalat" w:eastAsia="Times New Roman" w:hAnsi="GHEA Grapalat" w:cs="Arial"/>
          <w:sz w:val="20"/>
          <w:szCs w:val="24"/>
          <w:lang w:val="hy-AM"/>
        </w:rPr>
        <w:t>կետի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ենթակետին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2.1.5 </w:t>
      </w:r>
      <w:r w:rsidRPr="00532D6C">
        <w:rPr>
          <w:rFonts w:ascii="GHEA Grapalat" w:eastAsia="Times New Roman" w:hAnsi="GHEA Grapalat" w:cs="Arial"/>
          <w:sz w:val="20"/>
          <w:szCs w:val="24"/>
          <w:lang w:val="hy-AM"/>
        </w:rPr>
        <w:t>կետին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New Roman"/>
          <w:sz w:val="20"/>
          <w:szCs w:val="24"/>
          <w:lang w:val="hy-AM"/>
        </w:rPr>
        <w:t xml:space="preserve">:  </w:t>
      </w:r>
    </w:p>
    <w:p w14:paraId="35D8C7B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2.4.3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երրորդ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անձանց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իրավունքներից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ազատ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w:t>
      </w:r>
      <w:r w:rsidRPr="00532D6C">
        <w:rPr>
          <w:rFonts w:ascii="GHEA Grapalat" w:eastAsia="Times New Roman" w:hAnsi="GHEA Grapalat" w:cs="Times New Roman"/>
          <w:sz w:val="20"/>
          <w:szCs w:val="24"/>
          <w:lang w:val="hy-AM"/>
        </w:rPr>
        <w:t>:</w:t>
      </w:r>
    </w:p>
    <w:p w14:paraId="58718BF8"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2.4.5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քանակի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իսկ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տրամադրել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հավաստող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ՀՀ</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օրենսդրությամբ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փաստաթղթեր։</w:t>
      </w:r>
      <w:r w:rsidRPr="00532D6C">
        <w:rPr>
          <w:rFonts w:ascii="GHEA Grapalat" w:eastAsia="Times New Roman" w:hAnsi="GHEA Grapalat" w:cs="Times New Roman"/>
          <w:sz w:val="20"/>
          <w:szCs w:val="24"/>
          <w:lang w:val="hy-AM"/>
        </w:rPr>
        <w:t xml:space="preserve"> </w:t>
      </w:r>
    </w:p>
    <w:p w14:paraId="17138B8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2.4.6 </w:t>
      </w:r>
      <w:r w:rsidRPr="00532D6C">
        <w:rPr>
          <w:rFonts w:ascii="GHEA Grapalat" w:eastAsia="Times New Roman" w:hAnsi="GHEA Grapalat" w:cs="Arial"/>
          <w:sz w:val="20"/>
          <w:szCs w:val="24"/>
          <w:lang w:val="hy-AM"/>
        </w:rPr>
        <w:t>Թերի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թույլ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տալու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լրացնել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մատակարարվածը։</w:t>
      </w:r>
    </w:p>
    <w:p w14:paraId="63DD6D9F"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2.4.7 </w:t>
      </w:r>
      <w:r w:rsidRPr="00532D6C">
        <w:rPr>
          <w:rFonts w:ascii="GHEA Grapalat" w:eastAsia="Times New Roman" w:hAnsi="GHEA Grapalat" w:cs="Arial"/>
          <w:sz w:val="20"/>
          <w:szCs w:val="24"/>
          <w:lang w:val="hy-AM"/>
        </w:rPr>
        <w:t>Հետ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տանել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2.2.2 </w:t>
      </w:r>
      <w:r w:rsidRPr="00532D6C">
        <w:rPr>
          <w:rFonts w:ascii="GHEA Grapalat" w:eastAsia="Times New Roman" w:hAnsi="GHEA Grapalat" w:cs="Arial"/>
          <w:sz w:val="20"/>
          <w:szCs w:val="24"/>
          <w:lang w:val="hy-AM"/>
        </w:rPr>
        <w:t>կետին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պատասխանատու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պահպանության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տնօրինել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ինչպես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հատուցել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պատասխանատու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պահպանության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իրացնելու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վերադարձնելու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կապված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անհրաժեշտ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ծախսերը։</w:t>
      </w:r>
    </w:p>
    <w:p w14:paraId="40C35EF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2.4.8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դեպքերում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6.2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6.3  </w:t>
      </w:r>
      <w:r w:rsidRPr="00532D6C">
        <w:rPr>
          <w:rFonts w:ascii="GHEA Grapalat" w:eastAsia="Times New Roman" w:hAnsi="GHEA Grapalat" w:cs="Arial"/>
          <w:sz w:val="20"/>
          <w:szCs w:val="24"/>
          <w:lang w:val="hy-AM"/>
        </w:rPr>
        <w:t>կետերով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տույժը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տուգանքը։</w:t>
      </w:r>
    </w:p>
    <w:p w14:paraId="221E899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2.4.9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պատկանելիքները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փաստաթղթերը։</w:t>
      </w:r>
    </w:p>
    <w:p w14:paraId="08911C4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2.4.10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2.1.7 </w:t>
      </w:r>
      <w:r w:rsidRPr="00532D6C">
        <w:rPr>
          <w:rFonts w:ascii="GHEA Grapalat" w:eastAsia="Times New Roman" w:hAnsi="GHEA Grapalat" w:cs="Arial"/>
          <w:sz w:val="20"/>
          <w:szCs w:val="24"/>
          <w:lang w:val="hy-AM"/>
        </w:rPr>
        <w:t>կետի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համաձայն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լուծումից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հատուցել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վերջինիս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պատճառված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հիմնավորված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վնասները։</w:t>
      </w:r>
    </w:p>
    <w:p w14:paraId="41F5BE8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2.4.11 </w:t>
      </w:r>
      <w:r w:rsidRPr="00532D6C">
        <w:rPr>
          <w:rFonts w:ascii="GHEA Grapalat" w:eastAsia="Times New Roman" w:hAnsi="GHEA Grapalat" w:cs="Arial"/>
          <w:sz w:val="20"/>
          <w:szCs w:val="24"/>
          <w:lang w:val="hy-AM"/>
        </w:rPr>
        <w:t>Որակավորման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ներկայացրած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անձը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պարտավոր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ապահովումների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գործողության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ընթացքում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սնանկացման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գործընթաց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սկսելու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գրավոր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տեղեկացնել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Գնորդին։</w:t>
      </w:r>
    </w:p>
    <w:p w14:paraId="0B9A535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lang w:val="hy-AM"/>
        </w:rPr>
      </w:pPr>
    </w:p>
    <w:p w14:paraId="3A7C5A2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3. </w:t>
      </w:r>
      <w:r w:rsidRPr="00532D6C">
        <w:rPr>
          <w:rFonts w:ascii="GHEA Grapalat" w:eastAsia="Times New Roman" w:hAnsi="GHEA Grapalat" w:cs="Arial"/>
          <w:b/>
          <w:sz w:val="20"/>
          <w:szCs w:val="24"/>
          <w:lang w:val="hy-AM"/>
        </w:rPr>
        <w:t>ՊԱՅՄԱՆԱԳՐԻ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ԳԻՆԸ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ԵՎ</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ՎՃԱՐՄԱՆ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ԿԱՐԳԸ</w:t>
      </w:r>
    </w:p>
    <w:p w14:paraId="4F9BFF7C"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3.1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գինը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կազմում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________________ </w:t>
      </w:r>
      <w:r w:rsidRPr="00532D6C">
        <w:rPr>
          <w:rFonts w:ascii="GHEA Grapalat" w:eastAsia="Times New Roman" w:hAnsi="GHEA Grapalat" w:cs="Arial"/>
          <w:sz w:val="20"/>
          <w:szCs w:val="24"/>
          <w:lang w:val="hy-AM"/>
        </w:rPr>
        <w:t>ՀՀ</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ներառյալ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ԱԱՀ</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ն</w:t>
      </w:r>
      <w:r w:rsidRPr="00532D6C">
        <w:rPr>
          <w:rFonts w:ascii="GHEA Grapalat" w:eastAsia="Times New Roman" w:hAnsi="GHEA Grapalat" w:cs="Times New Roman"/>
          <w:sz w:val="20"/>
          <w:szCs w:val="24"/>
          <w:lang w:val="hy-AM"/>
        </w:rPr>
        <w:t>:</w:t>
      </w:r>
      <w:r w:rsidR="00835269" w:rsidRPr="00532D6C">
        <w:rPr>
          <w:rFonts w:ascii="GHEA Grapalat" w:eastAsia="Times New Roman" w:hAnsi="GHEA Grapalat" w:cs="Arial"/>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գինը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ներառում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կատարումն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նպատակով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կատարվելիք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բոլոր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ծախսերը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հարկերը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տուրքերը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փոխադրման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ապահովագրման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ծախսերը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պարգևավճարները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ակնկալվող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շահույթը։</w:t>
      </w:r>
    </w:p>
    <w:p w14:paraId="2EA5060C"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Ապրանքի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մատակարարման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գինը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կայուն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իրավունք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չունի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պահանջել</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ավելացնելու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իսկ</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նվազեցնելու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գինը։</w:t>
      </w:r>
    </w:p>
    <w:p w14:paraId="0BE5D79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Sylfaen"/>
          <w:sz w:val="20"/>
          <w:szCs w:val="24"/>
          <w:lang w:val="hy-AM"/>
        </w:rPr>
        <w:t>3.2</w:t>
      </w:r>
      <w:r w:rsidRPr="00532D6C">
        <w:rPr>
          <w:rFonts w:ascii="GHEA Grapalat" w:eastAsia="Times New Roman" w:hAnsi="GHEA Grapalat" w:cs="Times New Roman"/>
          <w:sz w:val="20"/>
          <w:szCs w:val="24"/>
          <w:lang w:val="hy-AM"/>
        </w:rPr>
        <w:t xml:space="preserve"> </w:t>
      </w:r>
    </w:p>
    <w:p w14:paraId="0B8BD46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3.3 </w:t>
      </w:r>
      <w:r w:rsidRPr="00532D6C">
        <w:rPr>
          <w:rFonts w:ascii="GHEA Grapalat" w:eastAsia="Times New Roman" w:hAnsi="GHEA Grapalat" w:cs="Arial"/>
          <w:sz w:val="20"/>
          <w:szCs w:val="24"/>
          <w:lang w:val="hy-AM"/>
        </w:rPr>
        <w:t>Գնորդն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դիմաց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ՀՀ</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անկանխիկ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հաշվարկային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հաշվին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փոխանցելու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փոխանցումը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հանձման</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արձանագրության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ժամանակացույցով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հավելված</w:t>
      </w:r>
      <w:r w:rsidRPr="00532D6C">
        <w:rPr>
          <w:rFonts w:ascii="GHEA Grapalat" w:eastAsia="Times New Roman" w:hAnsi="GHEA Grapalat" w:cs="Times New Roman"/>
          <w:sz w:val="20"/>
          <w:szCs w:val="24"/>
          <w:lang w:val="hy-AM"/>
        </w:rPr>
        <w:t xml:space="preserve"> N 2)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չափերով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ամիներին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արձանագրությունը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կազմվում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տվյալ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ամսվա</w:t>
      </w:r>
      <w:r w:rsidRPr="00532D6C">
        <w:rPr>
          <w:rFonts w:ascii="GHEA Grapalat" w:eastAsia="Times New Roman" w:hAnsi="GHEA Grapalat" w:cs="Times New Roman"/>
          <w:sz w:val="20"/>
          <w:szCs w:val="24"/>
          <w:lang w:val="hy-AM"/>
        </w:rPr>
        <w:t xml:space="preserve"> 20-</w:t>
      </w:r>
      <w:r w:rsidRPr="00532D6C">
        <w:rPr>
          <w:rFonts w:ascii="GHEA Grapalat" w:eastAsia="Times New Roman" w:hAnsi="GHEA Grapalat" w:cs="Arial"/>
          <w:sz w:val="20"/>
          <w:szCs w:val="24"/>
          <w:lang w:val="hy-AM"/>
        </w:rPr>
        <w:t>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ամսում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ժամանակացույցով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ֆինանսական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միջոցներ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վճարումն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իրականացվում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մինչև</w:t>
      </w:r>
      <w:r w:rsidRPr="00532D6C">
        <w:rPr>
          <w:rFonts w:ascii="GHEA Grapalat" w:eastAsia="Times New Roman" w:hAnsi="GHEA Grapalat" w:cs="Times New Roman"/>
          <w:sz w:val="20"/>
          <w:szCs w:val="24"/>
          <w:lang w:val="hy-AM"/>
        </w:rPr>
        <w:t xml:space="preserve"> 30 </w:t>
      </w:r>
      <w:r w:rsidRPr="00532D6C">
        <w:rPr>
          <w:rFonts w:ascii="GHEA Grapalat" w:eastAsia="Times New Roman" w:hAnsi="GHEA Grapalat" w:cs="Arial"/>
          <w:sz w:val="20"/>
          <w:szCs w:val="24"/>
          <w:lang w:val="hy-AM"/>
        </w:rPr>
        <w:t>աշխատանքային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օրվա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ընթացքում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բայց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ոչ</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ուշ</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քան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մինչև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տվյալ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տարվա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դեկտեմբերի</w:t>
      </w:r>
      <w:r w:rsidRPr="00532D6C">
        <w:rPr>
          <w:rFonts w:ascii="GHEA Grapalat" w:eastAsia="Times New Roman" w:hAnsi="GHEA Grapalat" w:cs="Times New Roman"/>
          <w:sz w:val="20"/>
          <w:szCs w:val="24"/>
          <w:lang w:val="hy-AM"/>
        </w:rPr>
        <w:t xml:space="preserve"> </w:t>
      </w:r>
      <w:r w:rsidR="004C0DFD">
        <w:rPr>
          <w:rFonts w:ascii="GHEA Grapalat" w:eastAsia="Times New Roman" w:hAnsi="GHEA Grapalat" w:cs="Times New Roman"/>
          <w:sz w:val="20"/>
          <w:szCs w:val="24"/>
          <w:lang w:val="hy-AM"/>
        </w:rPr>
        <w:t>25</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w:t>
      </w:r>
      <w:r w:rsidRPr="00532D6C">
        <w:rPr>
          <w:rFonts w:ascii="GHEA Grapalat" w:eastAsia="Times New Roman" w:hAnsi="GHEA Grapalat" w:cs="Times New Roman"/>
          <w:sz w:val="20"/>
          <w:szCs w:val="24"/>
          <w:lang w:val="hy-AM"/>
        </w:rPr>
        <w:t xml:space="preserve">: </w:t>
      </w:r>
    </w:p>
    <w:p w14:paraId="0E5F6D0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7DE551B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4. </w:t>
      </w:r>
      <w:r w:rsidRPr="00532D6C">
        <w:rPr>
          <w:rFonts w:ascii="GHEA Grapalat" w:eastAsia="Times New Roman" w:hAnsi="GHEA Grapalat" w:cs="Arial"/>
          <w:b/>
          <w:sz w:val="20"/>
          <w:szCs w:val="24"/>
          <w:lang w:val="hy-AM"/>
        </w:rPr>
        <w:t>ԱՊՐԱՆՔԻ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ՈՐԱԿԸ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ԵՎ</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ԵՐԱՇԽԻՔԸ</w:t>
      </w:r>
    </w:p>
    <w:p w14:paraId="617CECF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4.1 </w:t>
      </w:r>
      <w:r w:rsidRPr="00532D6C">
        <w:rPr>
          <w:rFonts w:ascii="GHEA Grapalat" w:eastAsia="Times New Roman" w:hAnsi="GHEA Grapalat" w:cs="Arial"/>
          <w:sz w:val="20"/>
          <w:szCs w:val="24"/>
          <w:lang w:val="hy-AM"/>
        </w:rPr>
        <w:t>Վաճառողը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երաշխավորում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պետական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ստանդարտի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պահանջներին։</w:t>
      </w:r>
      <w:r w:rsidRPr="00532D6C">
        <w:rPr>
          <w:rFonts w:ascii="GHEA Grapalat" w:eastAsia="Times New Roman" w:hAnsi="GHEA Grapalat" w:cs="Times New Roman"/>
          <w:sz w:val="20"/>
          <w:szCs w:val="24"/>
          <w:lang w:val="hy-AM"/>
        </w:rPr>
        <w:t xml:space="preserve"> </w:t>
      </w:r>
    </w:p>
    <w:p w14:paraId="109A9F03"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pt-BR"/>
        </w:rPr>
      </w:pPr>
      <w:r w:rsidRPr="00532D6C">
        <w:rPr>
          <w:rFonts w:ascii="GHEA Grapalat" w:eastAsia="Times New Roman" w:hAnsi="GHEA Grapalat" w:cs="Times Armenian"/>
          <w:sz w:val="20"/>
          <w:szCs w:val="24"/>
          <w:lang w:val="pt-BR"/>
        </w:rPr>
        <w:t xml:space="preserve">4.2 </w:t>
      </w:r>
      <w:r w:rsidRPr="00532D6C">
        <w:rPr>
          <w:rFonts w:ascii="GHEA Grapalat" w:eastAsia="Times New Roman" w:hAnsi="GHEA Grapalat" w:cs="Arial"/>
          <w:sz w:val="20"/>
          <w:szCs w:val="24"/>
          <w:lang w:val="pt-BR"/>
        </w:rPr>
        <w:t>Հիմնական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միջոց</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հանդիսացող</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ապրանքների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համար</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երաշխիքային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ժամկետ</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է</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սահմանվում</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Գնորդի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կողմից</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ապրանքն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ընդունվելու</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օրվան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հաջորդող</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օրվանից</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հաշված</w:t>
      </w:r>
      <w:r w:rsidRPr="00532D6C">
        <w:rPr>
          <w:rFonts w:ascii="GHEA Grapalat" w:eastAsia="Times New Roman" w:hAnsi="GHEA Grapalat" w:cs="Sylfaen"/>
          <w:sz w:val="20"/>
          <w:szCs w:val="24"/>
          <w:lang w:val="pt-BR"/>
        </w:rPr>
        <w:t xml:space="preserve"> </w:t>
      </w:r>
      <w:r w:rsidR="004C0DFD">
        <w:rPr>
          <w:rFonts w:ascii="GHEA Grapalat" w:eastAsia="Times New Roman" w:hAnsi="GHEA Grapalat" w:cs="Sylfaen"/>
          <w:sz w:val="20"/>
          <w:szCs w:val="24"/>
          <w:u w:val="single"/>
          <w:lang w:val="hy-AM"/>
        </w:rPr>
        <w:t>5</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օրացուցային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օրը</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Եթե</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երաշխիքային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ժամկետի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ընթացքում</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հայտ</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եկել</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մատակարարված</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ապրանքի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թերություններ</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ապա</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Վաճառողը</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պարտավոր</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է</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իր</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հաշվին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Գնորդի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կողմից</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սահմանված</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ողջամիտ</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ժամկետում</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վերացնել</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թերությունները</w:t>
      </w:r>
      <w:r w:rsidRPr="00532D6C">
        <w:rPr>
          <w:rFonts w:ascii="GHEA Grapalat" w:eastAsia="Times New Roman" w:hAnsi="GHEA Grapalat" w:cs="Sylfaen"/>
          <w:sz w:val="20"/>
          <w:szCs w:val="24"/>
          <w:lang w:val="pt-BR"/>
        </w:rPr>
        <w:t>:</w:t>
      </w:r>
    </w:p>
    <w:p w14:paraId="16D2F82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3687B82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5. </w:t>
      </w:r>
      <w:r w:rsidRPr="00532D6C">
        <w:rPr>
          <w:rFonts w:ascii="GHEA Grapalat" w:eastAsia="Times New Roman" w:hAnsi="GHEA Grapalat" w:cs="Arial"/>
          <w:b/>
          <w:sz w:val="20"/>
          <w:szCs w:val="24"/>
          <w:lang w:val="hy-AM"/>
        </w:rPr>
        <w:t>ԱՊՐԱՆՔԻ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ՀԱՆՁՆՈՒՄԸ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ԵՎ</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ԸՆԴՈՒՆՈՒՄԸ</w:t>
      </w:r>
    </w:p>
    <w:p w14:paraId="0FAFA567"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Times New Roman"/>
          <w:sz w:val="20"/>
          <w:szCs w:val="24"/>
          <w:lang w:val="hy-AM"/>
        </w:rPr>
        <w:t xml:space="preserve">5.1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միջև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արձանագրության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ստորագրմամբ</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փաստը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ֆիքսվում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միջև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երկկողմ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հաստատված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փաստաթղթով՝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նշելով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փաստաթղթի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կազմման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ամսաթիվը</w:t>
      </w:r>
      <w:r w:rsidRPr="00532D6C">
        <w:rPr>
          <w:rFonts w:ascii="GHEA Grapalat" w:eastAsia="Times New Roman" w:hAnsi="GHEA Grapalat" w:cs="Sylfaen"/>
          <w:sz w:val="20"/>
          <w:szCs w:val="24"/>
          <w:lang w:val="hy-AM"/>
        </w:rPr>
        <w:t xml:space="preserve">: </w:t>
      </w:r>
    </w:p>
    <w:p w14:paraId="60692AF8"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hy-AM"/>
        </w:rPr>
        <w:t>Մինչև</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պայմանագրով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ապրանքի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մատակարարման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օրը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ներառյալ</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Վաճառողը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Գնորդին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տրամադրում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ստորագրված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ապրանքը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Գնորդին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հանձնելու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փաստը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ֆիքսող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փաստաթուղթը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հավելված</w:t>
      </w:r>
      <w:r w:rsidRPr="00532D6C">
        <w:rPr>
          <w:rFonts w:ascii="GHEA Grapalat" w:eastAsia="Times New Roman" w:hAnsi="GHEA Grapalat" w:cs="Sylfaen"/>
          <w:sz w:val="20"/>
          <w:szCs w:val="20"/>
          <w:lang w:val="hy-AM"/>
        </w:rPr>
        <w:t xml:space="preserve"> N 3.1) </w:t>
      </w:r>
      <w:r w:rsidRPr="00532D6C">
        <w:rPr>
          <w:rFonts w:ascii="GHEA Grapalat" w:eastAsia="Times New Roman" w:hAnsi="GHEA Grapalat" w:cs="Arial"/>
          <w:sz w:val="20"/>
          <w:szCs w:val="20"/>
          <w:lang w:val="hy-AM"/>
        </w:rPr>
        <w:t>և</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հանձնման</w:t>
      </w: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ընդունման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արձանագրության</w:t>
      </w:r>
      <w:r w:rsidRPr="00532D6C">
        <w:rPr>
          <w:rFonts w:ascii="GHEA Grapalat" w:eastAsia="Times New Roman" w:hAnsi="GHEA Grapalat" w:cs="Sylfaen"/>
          <w:sz w:val="20"/>
          <w:szCs w:val="20"/>
          <w:lang w:val="hy-AM"/>
        </w:rPr>
        <w:t xml:space="preserve"> </w:t>
      </w:r>
      <w:r w:rsidR="004C0DFD">
        <w:rPr>
          <w:rFonts w:ascii="GHEA Grapalat" w:eastAsia="Times New Roman" w:hAnsi="GHEA Grapalat" w:cs="Sylfaen"/>
          <w:sz w:val="20"/>
          <w:szCs w:val="20"/>
          <w:u w:val="single"/>
          <w:lang w:val="hy-AM"/>
        </w:rPr>
        <w:t>2</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օրինակ</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հավելված</w:t>
      </w:r>
      <w:r w:rsidRPr="00532D6C">
        <w:rPr>
          <w:rFonts w:ascii="GHEA Grapalat" w:eastAsia="Times New Roman" w:hAnsi="GHEA Grapalat" w:cs="Sylfaen"/>
          <w:sz w:val="20"/>
          <w:szCs w:val="20"/>
          <w:lang w:val="hy-AM"/>
        </w:rPr>
        <w:t xml:space="preserve"> N 3): </w:t>
      </w:r>
    </w:p>
    <w:p w14:paraId="3DA26208"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 xml:space="preserve">5.2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արձանագրությունը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ստորագրվում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pt-BR"/>
        </w:rPr>
        <w:t>մատակարարված</w:t>
      </w:r>
      <w:r w:rsidRPr="00532D6C">
        <w:rPr>
          <w:rFonts w:ascii="GHEA Grapalat" w:eastAsia="Times New Roman" w:hAnsi="GHEA Grapalat" w:cs="Times New Roman"/>
          <w:sz w:val="20"/>
          <w:szCs w:val="24"/>
          <w:lang w:val="pt-BR"/>
        </w:rPr>
        <w:t xml:space="preserve"> </w:t>
      </w:r>
      <w:r w:rsidRPr="00532D6C">
        <w:rPr>
          <w:rFonts w:ascii="GHEA Grapalat" w:eastAsia="Times New Roman" w:hAnsi="GHEA Grapalat" w:cs="Arial"/>
          <w:sz w:val="20"/>
          <w:szCs w:val="24"/>
          <w:lang w:val="pt-BR"/>
        </w:rPr>
        <w:t>ապրանքը</w:t>
      </w:r>
      <w:r w:rsidRPr="00532D6C">
        <w:rPr>
          <w:rFonts w:ascii="GHEA Grapalat" w:eastAsia="Times New Roman" w:hAnsi="GHEA Grapalat" w:cs="Times New Roman"/>
          <w:sz w:val="20"/>
          <w:szCs w:val="24"/>
          <w:lang w:val="pt-BR"/>
        </w:rPr>
        <w:t xml:space="preserve"> </w:t>
      </w:r>
      <w:r w:rsidRPr="00532D6C">
        <w:rPr>
          <w:rFonts w:ascii="GHEA Grapalat" w:eastAsia="Times New Roman" w:hAnsi="GHEA Grapalat" w:cs="Arial"/>
          <w:sz w:val="20"/>
          <w:szCs w:val="24"/>
          <w:lang w:val="hy-AM"/>
        </w:rPr>
        <w:t>համապատասխանում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պայմաններին։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Հակառակ</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կատարման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արդյունքները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չեն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ընդունվում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արձանագրությունը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ստորագրվում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Sylfaen"/>
          <w:sz w:val="20"/>
          <w:szCs w:val="24"/>
          <w:lang w:val="hy-AM"/>
        </w:rPr>
        <w:t>`</w:t>
      </w:r>
    </w:p>
    <w:p w14:paraId="1997A300"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հարցի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կարգավորման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ձեռնարկում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իրավիճակի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միջոցները</w:t>
      </w:r>
      <w:r w:rsidRPr="00532D6C">
        <w:rPr>
          <w:rFonts w:ascii="GHEA Grapalat" w:eastAsia="Times New Roman" w:hAnsi="GHEA Grapalat" w:cs="Sylfaen"/>
          <w:sz w:val="20"/>
          <w:szCs w:val="24"/>
          <w:lang w:val="hy-AM"/>
        </w:rPr>
        <w:t>.</w:t>
      </w:r>
    </w:p>
    <w:p w14:paraId="69550586"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բ</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նկատմամբ</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կիրառում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պատասխանատվության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միջոցներ։</w:t>
      </w:r>
    </w:p>
    <w:p w14:paraId="7DC1CD4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5.3 </w:t>
      </w:r>
      <w:r w:rsidRPr="00532D6C">
        <w:rPr>
          <w:rFonts w:ascii="GHEA Grapalat" w:eastAsia="Times New Roman" w:hAnsi="GHEA Grapalat" w:cs="Arial"/>
          <w:sz w:val="20"/>
          <w:szCs w:val="24"/>
          <w:lang w:val="hy-AM"/>
        </w:rPr>
        <w:t>Գնորդը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արձանագրությունը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ստանալու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0"/>
          <w:lang w:val="hy-AM"/>
        </w:rPr>
        <w:t>օրվան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հաջորդող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աշխատանքային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օրվանից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հաշված</w:t>
      </w:r>
      <w:r w:rsidRPr="00532D6C">
        <w:rPr>
          <w:rFonts w:ascii="GHEA Grapalat" w:eastAsia="Times New Roman" w:hAnsi="GHEA Grapalat" w:cs="Sylfaen"/>
          <w:sz w:val="20"/>
          <w:szCs w:val="20"/>
          <w:lang w:val="hy-AM"/>
        </w:rPr>
        <w:t xml:space="preserve"> </w:t>
      </w:r>
      <w:r w:rsidR="004C0DFD">
        <w:rPr>
          <w:rFonts w:ascii="GHEA Grapalat" w:eastAsia="Times New Roman" w:hAnsi="GHEA Grapalat" w:cs="Sylfaen"/>
          <w:sz w:val="20"/>
          <w:szCs w:val="20"/>
          <w:u w:val="single"/>
          <w:lang w:val="hy-AM"/>
        </w:rPr>
        <w:t>5</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աշխատանքային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օրվա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ընթացքում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ներկայացնում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ստորագրված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արձանագրության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մեկ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օրինակը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չընդունելու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պատճառաբանված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մերժումը։</w:t>
      </w:r>
    </w:p>
    <w:p w14:paraId="0EEE0B32"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Times New Roman"/>
          <w:sz w:val="20"/>
          <w:szCs w:val="24"/>
          <w:lang w:val="hy-AM"/>
        </w:rPr>
        <w:t xml:space="preserve">5.4 </w:t>
      </w:r>
      <w:r w:rsidRPr="00532D6C">
        <w:rPr>
          <w:rFonts w:ascii="GHEA Grapalat" w:eastAsia="Times New Roman" w:hAnsi="GHEA Grapalat" w:cs="Arial"/>
          <w:sz w:val="20"/>
          <w:szCs w:val="24"/>
          <w:lang w:val="hy-AM"/>
        </w:rPr>
        <w:t>Եթե</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5.3 </w:t>
      </w:r>
      <w:r w:rsidRPr="00532D6C">
        <w:rPr>
          <w:rFonts w:ascii="GHEA Grapalat" w:eastAsia="Times New Roman" w:hAnsi="GHEA Grapalat" w:cs="Arial"/>
          <w:sz w:val="20"/>
          <w:szCs w:val="24"/>
          <w:lang w:val="hy-AM"/>
        </w:rPr>
        <w:t>կետով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ընդունում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մերժում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ընդունումը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ընդունված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5.3 </w:t>
      </w:r>
      <w:r w:rsidRPr="00532D6C">
        <w:rPr>
          <w:rFonts w:ascii="GHEA Grapalat" w:eastAsia="Times New Roman" w:hAnsi="GHEA Grapalat" w:cs="Arial"/>
          <w:sz w:val="20"/>
          <w:szCs w:val="24"/>
          <w:lang w:val="hy-AM"/>
        </w:rPr>
        <w:t>կետով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սահման</w:t>
      </w:r>
      <w:r w:rsidRPr="00532D6C">
        <w:rPr>
          <w:rFonts w:ascii="GHEA Grapalat" w:eastAsia="Times New Roman" w:hAnsi="GHEA Grapalat" w:cs="Sylfaen"/>
          <w:sz w:val="20"/>
          <w:szCs w:val="24"/>
          <w:lang w:val="hy-AM"/>
        </w:rPr>
        <w:softHyphen/>
      </w:r>
      <w:r w:rsidRPr="00532D6C">
        <w:rPr>
          <w:rFonts w:ascii="GHEA Grapalat" w:eastAsia="Times New Roman" w:hAnsi="GHEA Grapalat" w:cs="Arial"/>
          <w:sz w:val="20"/>
          <w:szCs w:val="24"/>
          <w:lang w:val="hy-AM"/>
        </w:rPr>
        <w:t>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վերջնաժամկետին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հաջորդող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աշխատանքային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տրամադրում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ստորագրված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արձանա</w:t>
      </w:r>
      <w:r w:rsidRPr="00532D6C">
        <w:rPr>
          <w:rFonts w:ascii="GHEA Grapalat" w:eastAsia="Times New Roman" w:hAnsi="GHEA Grapalat" w:cs="Sylfaen"/>
          <w:sz w:val="20"/>
          <w:szCs w:val="24"/>
          <w:lang w:val="hy-AM"/>
        </w:rPr>
        <w:softHyphen/>
      </w:r>
      <w:r w:rsidRPr="00532D6C">
        <w:rPr>
          <w:rFonts w:ascii="GHEA Grapalat" w:eastAsia="Times New Roman" w:hAnsi="GHEA Grapalat" w:cs="Arial"/>
          <w:sz w:val="20"/>
          <w:szCs w:val="24"/>
          <w:lang w:val="hy-AM"/>
        </w:rPr>
        <w:t>գրությունը</w:t>
      </w:r>
      <w:r w:rsidRPr="00532D6C">
        <w:rPr>
          <w:rFonts w:ascii="GHEA Grapalat" w:eastAsia="Times New Roman" w:hAnsi="GHEA Grapalat" w:cs="Sylfaen"/>
          <w:sz w:val="20"/>
          <w:szCs w:val="24"/>
          <w:lang w:val="hy-AM"/>
        </w:rPr>
        <w:t xml:space="preserve">: </w:t>
      </w:r>
    </w:p>
    <w:p w14:paraId="5D303954"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p>
    <w:p w14:paraId="1E14464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0AD7CCF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6. </w:t>
      </w:r>
      <w:r w:rsidRPr="00532D6C">
        <w:rPr>
          <w:rFonts w:ascii="GHEA Grapalat" w:eastAsia="Times New Roman" w:hAnsi="GHEA Grapalat" w:cs="Arial"/>
          <w:b/>
          <w:sz w:val="20"/>
          <w:szCs w:val="24"/>
          <w:lang w:val="hy-AM"/>
        </w:rPr>
        <w:t>ԿՈՂՄԵՐԻ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ՊԱՏԱՍԽԱՆԱՏՎՈՒԹՅՈՒՆԸ</w:t>
      </w:r>
    </w:p>
    <w:p w14:paraId="13DEA654" w14:textId="77777777" w:rsidR="00E16E45" w:rsidRPr="00E16E45" w:rsidRDefault="00532D6C" w:rsidP="00E16E45">
      <w:pPr>
        <w:ind w:firstLine="709"/>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sz w:val="20"/>
          <w:szCs w:val="24"/>
          <w:lang w:val="hy-AM"/>
        </w:rPr>
        <w:t>6</w:t>
      </w:r>
      <w:r w:rsidR="00E16E45" w:rsidRPr="00E16E45">
        <w:rPr>
          <w:rFonts w:ascii="GHEA Grapalat" w:eastAsia="Times New Roman" w:hAnsi="GHEA Grapalat" w:cs="Times New Roman"/>
          <w:b/>
          <w:sz w:val="20"/>
          <w:szCs w:val="24"/>
          <w:lang w:val="hy-AM"/>
        </w:rPr>
        <w:t>6. ԿՈՂՄԵՐԻ ՊԱՏԱՍԽԱՆԱՏՎՈՒԹՅՈՒՆԸ</w:t>
      </w:r>
    </w:p>
    <w:p w14:paraId="5F9F9764"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087FBDFC"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E16E45">
        <w:rPr>
          <w:rFonts w:ascii="GHEA Grapalat" w:eastAsia="Times New Roman" w:hAnsi="GHEA Grapalat" w:cs="Sylfaen"/>
          <w:sz w:val="20"/>
          <w:szCs w:val="24"/>
          <w:lang w:val="hy-AM"/>
        </w:rPr>
        <w:t>(զրո ամբողջ հինգ հարյուրերորդական) տոկոսի</w:t>
      </w:r>
      <w:r w:rsidRPr="00E16E45">
        <w:rPr>
          <w:rFonts w:ascii="GHEA Grapalat" w:eastAsia="Times New Roman" w:hAnsi="GHEA Grapalat" w:cs="Times New Roman"/>
          <w:sz w:val="20"/>
          <w:szCs w:val="24"/>
          <w:lang w:val="hy-AM"/>
        </w:rPr>
        <w:t xml:space="preserve">  չափով։</w:t>
      </w:r>
    </w:p>
    <w:p w14:paraId="27A81A2E"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16E45">
        <w:rPr>
          <w:rFonts w:ascii="GHEA Grapalat" w:eastAsia="Times New Roman" w:hAnsi="GHEA Grapalat" w:cs="Sylfaen"/>
          <w:sz w:val="20"/>
          <w:szCs w:val="24"/>
          <w:lang w:val="hy-AM"/>
        </w:rPr>
        <w:t>(զրո ամբողջ հինգ տասնորդական) տոկոսի</w:t>
      </w:r>
      <w:r w:rsidRPr="00E16E45" w:rsidDel="009B7E9C">
        <w:rPr>
          <w:rFonts w:ascii="GHEA Grapalat" w:eastAsia="Times New Roman" w:hAnsi="GHEA Grapalat" w:cs="Times New Roman"/>
          <w:sz w:val="20"/>
          <w:szCs w:val="24"/>
          <w:lang w:val="hy-AM"/>
        </w:rPr>
        <w:t xml:space="preserve"> </w:t>
      </w:r>
      <w:r w:rsidRPr="00E16E45">
        <w:rPr>
          <w:rFonts w:ascii="GHEA Grapalat" w:eastAsia="Times New Roman" w:hAnsi="GHEA Grapalat" w:cs="Times New Roman"/>
          <w:sz w:val="20"/>
          <w:szCs w:val="24"/>
          <w:lang w:val="hy-AM"/>
        </w:rPr>
        <w:t xml:space="preserve"> չափով:</w:t>
      </w:r>
      <w:r w:rsidRPr="00E16E45">
        <w:rPr>
          <w:rFonts w:ascii="GHEA Grapalat" w:eastAsia="Times New Roman" w:hAnsi="GHEA Grapalat" w:cs="Times New Roman"/>
          <w:sz w:val="20"/>
          <w:szCs w:val="24"/>
          <w:vertAlign w:val="superscript"/>
          <w:lang w:val="hy-AM"/>
        </w:rPr>
        <w:footnoteReference w:id="16"/>
      </w:r>
      <w:r w:rsidRPr="00E16E45">
        <w:rPr>
          <w:rFonts w:ascii="GHEA Grapalat" w:eastAsia="Times New Roman" w:hAnsi="GHEA Grapalat" w:cs="Times New Roman"/>
          <w:sz w:val="20"/>
          <w:szCs w:val="24"/>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770121F0"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017FDC1E"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E16E45">
        <w:rPr>
          <w:rFonts w:ascii="GHEA Grapalat" w:eastAsia="Times New Roman" w:hAnsi="GHEA Grapalat" w:cs="Sylfaen"/>
          <w:sz w:val="20"/>
          <w:szCs w:val="24"/>
          <w:lang w:val="hy-AM"/>
        </w:rPr>
        <w:t>(զրո ամբողջ հինգ հարյուրերորդական) տոկոսի</w:t>
      </w:r>
      <w:r w:rsidRPr="00E16E45">
        <w:rPr>
          <w:rFonts w:ascii="GHEA Grapalat" w:eastAsia="Times New Roman" w:hAnsi="GHEA Grapalat" w:cs="Times New Roman"/>
          <w:sz w:val="20"/>
          <w:szCs w:val="24"/>
          <w:lang w:val="hy-AM"/>
        </w:rPr>
        <w:t xml:space="preserve">  չափով։</w:t>
      </w:r>
    </w:p>
    <w:p w14:paraId="212C1BFB"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43A1EB0" w14:textId="77777777" w:rsidR="00532D6C" w:rsidRPr="00532D6C" w:rsidRDefault="00E16E45" w:rsidP="00E16E45">
      <w:pPr>
        <w:tabs>
          <w:tab w:val="left" w:pos="426"/>
        </w:tabs>
        <w:spacing w:after="0" w:line="240" w:lineRule="auto"/>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r>
        <w:rPr>
          <w:rFonts w:ascii="GHEA Grapalat" w:eastAsia="Times New Roman" w:hAnsi="GHEA Grapalat" w:cs="Times New Roman"/>
          <w:sz w:val="20"/>
          <w:szCs w:val="24"/>
          <w:lang w:val="hy-AM"/>
        </w:rPr>
        <w:t>։</w:t>
      </w:r>
    </w:p>
    <w:p w14:paraId="34B8154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1514092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7. </w:t>
      </w:r>
      <w:r w:rsidRPr="00532D6C">
        <w:rPr>
          <w:rFonts w:ascii="GHEA Grapalat" w:eastAsia="Times New Roman" w:hAnsi="GHEA Grapalat" w:cs="Arial"/>
          <w:b/>
          <w:sz w:val="20"/>
          <w:szCs w:val="24"/>
          <w:lang w:val="hy-AM"/>
        </w:rPr>
        <w:t>ԱՆՀԱՂԹԱՀԱՐԵԼԻ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ՈՒԺԻ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ԱԶԴԵՑՈՒԹՅՈՒՆԸ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ՖՈՐՍ</w:t>
      </w:r>
      <w:r w:rsidRPr="00532D6C">
        <w:rPr>
          <w:rFonts w:ascii="GHEA Grapalat" w:eastAsia="Times New Roman" w:hAnsi="GHEA Grapalat" w:cs="Times New Roman"/>
          <w:b/>
          <w:sz w:val="20"/>
          <w:szCs w:val="24"/>
          <w:lang w:val="hy-AM"/>
        </w:rPr>
        <w:t>-</w:t>
      </w:r>
      <w:r w:rsidRPr="00532D6C">
        <w:rPr>
          <w:rFonts w:ascii="GHEA Grapalat" w:eastAsia="Times New Roman" w:hAnsi="GHEA Grapalat" w:cs="Arial"/>
          <w:b/>
          <w:sz w:val="20"/>
          <w:szCs w:val="24"/>
          <w:lang w:val="hy-AM"/>
        </w:rPr>
        <w:t>ՄԱԺՈՐ</w:t>
      </w:r>
      <w:r w:rsidRPr="00532D6C">
        <w:rPr>
          <w:rFonts w:ascii="GHEA Grapalat" w:eastAsia="Times New Roman" w:hAnsi="GHEA Grapalat" w:cs="Times New Roman"/>
          <w:b/>
          <w:sz w:val="20"/>
          <w:szCs w:val="24"/>
          <w:lang w:val="hy-AM"/>
        </w:rPr>
        <w:t>)</w:t>
      </w:r>
    </w:p>
    <w:p w14:paraId="3CAF4D7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2C3C4E0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պարտավորություններն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ամբողջությամբ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մասնակիորեն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չկատարելու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կողմերն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ազատվում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պատասխանատվությունից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եղել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անհաղթահարելի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ուժի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ազդեցության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հետևանքով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ծագել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կնքելուց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չէին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կանխատեսել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կանխարգելել։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Այդպիսի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իրավիճակներ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երկրաշարժը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ջրհեղեղը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հրդեհը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պատերազմը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ռազմական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արտակարգ</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դրություն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հայտարարելը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քաղաքական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հուզումները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գործադուլները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հաղորդակցության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աշխատանքի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դադարեցումը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պետական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մարմինների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ակտերը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այլն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որոնք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անհնարին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դարձնում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պարտավորությունների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արտակարգ</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ուժի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ազդեցությունը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շարունակվում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3 (</w:t>
      </w:r>
      <w:r w:rsidRPr="00532D6C">
        <w:rPr>
          <w:rFonts w:ascii="GHEA Grapalat" w:eastAsia="Times New Roman" w:hAnsi="GHEA Grapalat" w:cs="Arial"/>
          <w:sz w:val="20"/>
          <w:szCs w:val="24"/>
          <w:lang w:val="hy-AM"/>
        </w:rPr>
        <w:t>երեք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ամսից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ավելի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կողմերից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յուրաքանչյուրն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իրավունք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ունի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տեղյակ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պահելով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մյուս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կողմին։</w:t>
      </w:r>
    </w:p>
    <w:p w14:paraId="20891DC9"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47485BF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8. </w:t>
      </w:r>
      <w:r w:rsidRPr="00532D6C">
        <w:rPr>
          <w:rFonts w:ascii="GHEA Grapalat" w:eastAsia="Times New Roman" w:hAnsi="GHEA Grapalat" w:cs="Arial"/>
          <w:b/>
          <w:sz w:val="20"/>
          <w:szCs w:val="24"/>
          <w:lang w:val="hy-AM"/>
        </w:rPr>
        <w:t>ԱՅԼ</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ՊԱՅՄԱՆՆԵՐ</w:t>
      </w:r>
    </w:p>
    <w:p w14:paraId="3DFC280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0D98A1F0"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Times Armenian"/>
          <w:sz w:val="20"/>
          <w:szCs w:val="24"/>
          <w:lang w:val="hy-AM"/>
        </w:rPr>
      </w:pPr>
      <w:r w:rsidRPr="00E16E45">
        <w:rPr>
          <w:rFonts w:ascii="GHEA Grapalat" w:eastAsia="Times New Roman" w:hAnsi="GHEA Grapalat" w:cs="Times New Roman"/>
          <w:sz w:val="20"/>
          <w:szCs w:val="24"/>
          <w:lang w:val="hy-AM"/>
        </w:rPr>
        <w:t xml:space="preserve">8.1 </w:t>
      </w:r>
      <w:r w:rsidRPr="00E16E45">
        <w:rPr>
          <w:rFonts w:ascii="GHEA Grapalat" w:eastAsia="Times New Roman" w:hAnsi="GHEA Grapalat" w:cs="Sylfaen"/>
          <w:sz w:val="20"/>
          <w:szCs w:val="24"/>
          <w:lang w:val="hy-AM"/>
        </w:rPr>
        <w:t>Պայմանագիրն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ուժի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մեջ</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մտնում</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Կողմերի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ստորագրման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պահից և գործում է մինչև</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կողմերի` պայմանագրով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ստանձնած</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պարտավորությունների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ողջ</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ծավալով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կատարումը</w:t>
      </w:r>
      <w:r w:rsidRPr="00E16E45">
        <w:rPr>
          <w:rFonts w:ascii="GHEA Grapalat" w:eastAsia="Times New Roman" w:hAnsi="GHEA Grapalat" w:cs="Times Armenian"/>
          <w:sz w:val="20"/>
          <w:szCs w:val="24"/>
          <w:lang w:val="hy-AM"/>
        </w:rPr>
        <w:t xml:space="preserve">։ </w:t>
      </w:r>
    </w:p>
    <w:p w14:paraId="33891E4C"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16E45">
        <w:rPr>
          <w:rFonts w:ascii="GHEA Grapalat" w:eastAsia="Times New Roman" w:hAnsi="GHEA Grapalat" w:cs="Sylfaen"/>
          <w:sz w:val="20"/>
          <w:szCs w:val="24"/>
          <w:vertAlign w:val="superscript"/>
          <w:lang w:val="hy-AM"/>
        </w:rPr>
        <w:footnoteReference w:id="17"/>
      </w:r>
    </w:p>
    <w:p w14:paraId="2E5C2699"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0417F05" w14:textId="77777777" w:rsidR="00E16E45" w:rsidRPr="00E16E45" w:rsidRDefault="00E16E45" w:rsidP="00E16E45">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E16E45">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E16E45">
        <w:rPr>
          <w:rFonts w:ascii="GHEA Grapalat" w:eastAsia="Times New Roman" w:hAnsi="GHEA Grapalat" w:cs="Times New Roman"/>
          <w:color w:val="000000"/>
          <w:sz w:val="24"/>
          <w:szCs w:val="24"/>
          <w:lang w:val="hy-AM"/>
        </w:rPr>
        <w:t xml:space="preserve"> </w:t>
      </w:r>
    </w:p>
    <w:p w14:paraId="0BB2A894"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lastRenderedPageBreak/>
        <w:t>8.4 Պայմանագրի հետ կապված վեճերը ենթակա են քննության Հայաստանի Հանրապետության դատարաններում։</w:t>
      </w:r>
    </w:p>
    <w:p w14:paraId="5FF9ED5C"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8.5</w:t>
      </w:r>
      <w:r w:rsidRPr="00E16E45">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1213DA16"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1EA2348B"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Times Armenian"/>
          <w:sz w:val="20"/>
          <w:szCs w:val="24"/>
          <w:lang w:val="hy-AM"/>
        </w:rPr>
      </w:pPr>
      <w:r w:rsidRPr="00E16E45">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FC674F6"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pt-BR"/>
        </w:rPr>
        <w:t>8.6 Եթե պայմանագիրն  իրականացվ</w:t>
      </w:r>
      <w:r w:rsidRPr="00E16E45">
        <w:rPr>
          <w:rFonts w:ascii="GHEA Grapalat" w:eastAsia="Times New Roman" w:hAnsi="GHEA Grapalat" w:cs="Times New Roman"/>
          <w:sz w:val="20"/>
          <w:szCs w:val="24"/>
          <w:lang w:val="hy-AM"/>
        </w:rPr>
        <w:t>ում է</w:t>
      </w:r>
      <w:r w:rsidRPr="00E16E45">
        <w:rPr>
          <w:rFonts w:ascii="GHEA Grapalat" w:eastAsia="Times New Roman" w:hAnsi="GHEA Grapalat" w:cs="Times New Roman"/>
          <w:sz w:val="20"/>
          <w:szCs w:val="24"/>
          <w:lang w:val="pt-BR"/>
        </w:rPr>
        <w:t xml:space="preserve"> գործակալության պայմանագիր կնքելու միջոցով.</w:t>
      </w:r>
    </w:p>
    <w:p w14:paraId="0B81F19D"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pt-BR"/>
        </w:rPr>
      </w:pPr>
      <w:r w:rsidRPr="00E16E45">
        <w:rPr>
          <w:rFonts w:ascii="GHEA Grapalat" w:eastAsia="Times New Roman" w:hAnsi="GHEA Grapalat" w:cs="Times New Roman"/>
          <w:sz w:val="20"/>
          <w:szCs w:val="24"/>
          <w:lang w:val="hy-AM"/>
        </w:rPr>
        <w:t>1)</w:t>
      </w:r>
      <w:r w:rsidRPr="00E16E45">
        <w:rPr>
          <w:rFonts w:ascii="GHEA Grapalat" w:eastAsia="Times New Roman" w:hAnsi="GHEA Grapalat" w:cs="Times New Roman"/>
          <w:sz w:val="20"/>
          <w:szCs w:val="24"/>
          <w:lang w:val="pt-BR"/>
        </w:rPr>
        <w:t xml:space="preserve"> Վաճառ</w:t>
      </w:r>
      <w:r w:rsidRPr="00E16E45">
        <w:rPr>
          <w:rFonts w:ascii="GHEA Grapalat" w:eastAsia="Times New Roman" w:hAnsi="GHEA Grapalat" w:cs="Times New Roman"/>
          <w:sz w:val="20"/>
          <w:szCs w:val="24"/>
          <w:lang w:val="hy-AM"/>
        </w:rPr>
        <w:t>ողը</w:t>
      </w:r>
      <w:r w:rsidRPr="00E16E45">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14:paraId="131ECB43"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pt-BR"/>
        </w:rPr>
      </w:pPr>
      <w:r w:rsidRPr="00E16E45">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E16E45">
        <w:rPr>
          <w:rFonts w:ascii="GHEA Grapalat" w:eastAsia="Times New Roman" w:hAnsi="GHEA Grapalat" w:cs="Times New Roman"/>
          <w:sz w:val="20"/>
          <w:szCs w:val="24"/>
          <w:lang w:val="hy-AM"/>
        </w:rPr>
        <w:t>ող</w:t>
      </w:r>
      <w:r w:rsidRPr="00E16E45">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4" w:name="_Hlk201942869"/>
      <w:r w:rsidRPr="00E16E45">
        <w:rPr>
          <w:rFonts w:ascii="GHEA Grapalat" w:eastAsia="Times New Roman" w:hAnsi="GHEA Grapalat" w:cs="Times New Roman"/>
          <w:sz w:val="20"/>
          <w:szCs w:val="24"/>
          <w:lang w:val="pt-BR"/>
        </w:rPr>
        <w:t xml:space="preserve">: </w:t>
      </w:r>
      <w:bookmarkStart w:id="15" w:name="_Hlk201942532"/>
      <w:r w:rsidRPr="00E16E45">
        <w:rPr>
          <w:rFonts w:ascii="GHEA Grapalat" w:eastAsia="Times New Roman" w:hAnsi="GHEA Grapalat" w:cs="Times New Roman"/>
          <w:sz w:val="20"/>
          <w:szCs w:val="24"/>
          <w:lang w:val="pt-BR"/>
        </w:rPr>
        <w:t>Ընդ որում  սույն ենթակետի կիրառման դեպքում գործակալ չի կարող հանդիսանալ ՀՀ կառավարության 20.06.2025թ. թիվ 817-Ա որոշմա</w:t>
      </w:r>
      <w:r w:rsidRPr="00E16E45">
        <w:rPr>
          <w:rFonts w:ascii="Times New Roman" w:eastAsia="Times New Roman" w:hAnsi="Times New Roman" w:cs="Times New Roman"/>
          <w:sz w:val="24"/>
          <w:szCs w:val="24"/>
          <w:lang w:val="pt-BR"/>
        </w:rPr>
        <w:t xml:space="preserve"> </w:t>
      </w:r>
      <w:r w:rsidRPr="00E16E45">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4"/>
      <w:bookmarkEnd w:id="15"/>
      <w:r w:rsidRPr="00E16E45">
        <w:rPr>
          <w:rFonts w:ascii="GHEA Grapalat" w:eastAsia="Times New Roman" w:hAnsi="GHEA Grapalat" w:cs="Times New Roman"/>
          <w:sz w:val="20"/>
          <w:szCs w:val="24"/>
          <w:lang w:val="pt-BR"/>
        </w:rPr>
        <w:t>:</w:t>
      </w:r>
      <w:r w:rsidRPr="00E16E45">
        <w:rPr>
          <w:rFonts w:ascii="GHEA Grapalat" w:eastAsia="Times New Roman" w:hAnsi="GHEA Grapalat" w:cs="Times New Roman"/>
          <w:sz w:val="20"/>
          <w:szCs w:val="24"/>
          <w:vertAlign w:val="superscript"/>
          <w:lang w:val="pt-BR"/>
        </w:rPr>
        <w:footnoteReference w:id="18"/>
      </w:r>
    </w:p>
    <w:p w14:paraId="1F6877CC"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pt-BR"/>
        </w:rPr>
      </w:pPr>
      <w:r w:rsidRPr="00E16E45">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16E45">
        <w:rPr>
          <w:rFonts w:ascii="GHEA Grapalat" w:eastAsia="Times New Roman" w:hAnsi="GHEA Grapalat" w:cs="Times New Roman"/>
          <w:sz w:val="20"/>
          <w:szCs w:val="24"/>
          <w:vertAlign w:val="superscript"/>
          <w:lang w:val="pt-BR"/>
        </w:rPr>
        <w:footnoteReference w:id="19"/>
      </w:r>
    </w:p>
    <w:p w14:paraId="05C89844"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pt-BR"/>
        </w:rPr>
      </w:pPr>
      <w:r w:rsidRPr="00E16E45">
        <w:rPr>
          <w:rFonts w:ascii="GHEA Grapalat" w:eastAsia="Times New Roman" w:hAnsi="GHEA Grapalat" w:cs="Times Armenian"/>
          <w:sz w:val="20"/>
          <w:szCs w:val="24"/>
          <w:lang w:val="pt-BR"/>
        </w:rPr>
        <w:t>8</w:t>
      </w:r>
      <w:r w:rsidRPr="00E16E45">
        <w:rPr>
          <w:rFonts w:ascii="GHEA Grapalat" w:eastAsia="Times New Roman" w:hAnsi="GHEA Grapalat" w:cs="Times Armenian"/>
          <w:sz w:val="20"/>
          <w:szCs w:val="24"/>
          <w:lang w:val="hy-AM"/>
        </w:rPr>
        <w:t>.</w:t>
      </w:r>
      <w:r w:rsidRPr="00E16E45">
        <w:rPr>
          <w:rFonts w:ascii="GHEA Grapalat" w:eastAsia="Times New Roman" w:hAnsi="GHEA Grapalat" w:cs="Times Armenian"/>
          <w:sz w:val="20"/>
          <w:szCs w:val="24"/>
          <w:lang w:val="pt-BR"/>
        </w:rPr>
        <w:t>8</w:t>
      </w:r>
      <w:r w:rsidRPr="00E16E45">
        <w:rPr>
          <w:rFonts w:ascii="GHEA Grapalat" w:eastAsia="Times New Roman" w:hAnsi="GHEA Grapalat" w:cs="Times Armenian"/>
          <w:sz w:val="20"/>
          <w:szCs w:val="24"/>
          <w:lang w:val="hy-AM"/>
        </w:rPr>
        <w:t xml:space="preserve"> Ա</w:t>
      </w:r>
      <w:r w:rsidRPr="00E16E45">
        <w:rPr>
          <w:rFonts w:ascii="GHEA Grapalat" w:eastAsia="Times New Roman" w:hAnsi="GHEA Grapalat" w:cs="Times Armenian"/>
          <w:sz w:val="20"/>
          <w:szCs w:val="24"/>
          <w:lang w:val="en-US"/>
        </w:rPr>
        <w:t>պր</w:t>
      </w:r>
      <w:r w:rsidRPr="00E16E45">
        <w:rPr>
          <w:rFonts w:ascii="GHEA Grapalat" w:eastAsia="Times New Roman" w:hAnsi="GHEA Grapalat" w:cs="Times Armenian"/>
          <w:sz w:val="20"/>
          <w:szCs w:val="24"/>
          <w:lang w:val="hy-AM"/>
        </w:rPr>
        <w:t xml:space="preserve">անքի </w:t>
      </w:r>
      <w:r w:rsidRPr="00E16E45">
        <w:rPr>
          <w:rFonts w:ascii="GHEA Grapalat" w:eastAsia="Times New Roman" w:hAnsi="GHEA Grapalat" w:cs="Times Armenian"/>
          <w:sz w:val="20"/>
          <w:szCs w:val="24"/>
          <w:lang w:val="en-US"/>
        </w:rPr>
        <w:t>մատա</w:t>
      </w:r>
      <w:r w:rsidRPr="00E16E45">
        <w:rPr>
          <w:rFonts w:ascii="GHEA Grapalat" w:eastAsia="Times New Roman" w:hAnsi="GHEA Grapalat" w:cs="Sylfaen"/>
          <w:sz w:val="20"/>
          <w:szCs w:val="24"/>
          <w:lang w:val="hy-AM"/>
        </w:rPr>
        <w:t>կա</w:t>
      </w:r>
      <w:r w:rsidRPr="00E16E45">
        <w:rPr>
          <w:rFonts w:ascii="GHEA Grapalat" w:eastAsia="Times New Roman" w:hAnsi="GHEA Grapalat" w:cs="Sylfaen"/>
          <w:sz w:val="20"/>
          <w:szCs w:val="24"/>
          <w:lang w:val="en-US"/>
        </w:rPr>
        <w:t>ր</w:t>
      </w:r>
      <w:r w:rsidRPr="00E16E45">
        <w:rPr>
          <w:rFonts w:ascii="GHEA Grapalat" w:eastAsia="Times New Roman" w:hAnsi="GHEA Grapalat" w:cs="Sylfaen"/>
          <w:sz w:val="20"/>
          <w:szCs w:val="24"/>
          <w:lang w:val="hy-AM"/>
        </w:rPr>
        <w:t>արման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ժամկետը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կարող</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երկարաձգվել</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մինչև</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Times Armenian"/>
          <w:sz w:val="20"/>
          <w:szCs w:val="24"/>
          <w:lang w:val="en-US"/>
        </w:rPr>
        <w:t>պ</w:t>
      </w:r>
      <w:r w:rsidRPr="00E16E45">
        <w:rPr>
          <w:rFonts w:ascii="GHEA Grapalat" w:eastAsia="Times New Roman" w:hAnsi="GHEA Grapalat" w:cs="Times Armenian"/>
          <w:sz w:val="20"/>
          <w:szCs w:val="24"/>
          <w:lang w:val="hy-AM"/>
        </w:rPr>
        <w:t xml:space="preserve">այմանագրով </w:t>
      </w:r>
      <w:r w:rsidRPr="00E16E45">
        <w:rPr>
          <w:rFonts w:ascii="GHEA Grapalat" w:eastAsia="Times New Roman" w:hAnsi="GHEA Grapalat" w:cs="Sylfaen"/>
          <w:sz w:val="20"/>
          <w:szCs w:val="24"/>
          <w:lang w:val="hy-AM"/>
        </w:rPr>
        <w:t>այդ</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ժամկետը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լրանալը</w:t>
      </w:r>
      <w:r w:rsidRPr="00E16E45">
        <w:rPr>
          <w:rFonts w:ascii="GHEA Grapalat" w:eastAsia="Times New Roman" w:hAnsi="GHEA Grapalat" w:cs="Sylfaen"/>
          <w:sz w:val="20"/>
          <w:szCs w:val="24"/>
          <w:lang w:val="pt-BR"/>
        </w:rPr>
        <w:t>`</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Times Armenian"/>
          <w:sz w:val="20"/>
          <w:szCs w:val="24"/>
          <w:lang w:val="en-US"/>
        </w:rPr>
        <w:t>Վաճառողի</w:t>
      </w:r>
      <w:r w:rsidRPr="00E16E45">
        <w:rPr>
          <w:rFonts w:ascii="GHEA Grapalat" w:eastAsia="Times New Roman" w:hAnsi="GHEA Grapalat" w:cs="Times Armenian"/>
          <w:sz w:val="20"/>
          <w:szCs w:val="24"/>
          <w:lang w:val="pt-BR"/>
        </w:rPr>
        <w:t xml:space="preserve"> </w:t>
      </w:r>
      <w:r w:rsidRPr="00E16E45">
        <w:rPr>
          <w:rFonts w:ascii="GHEA Grapalat" w:eastAsia="Times New Roman" w:hAnsi="GHEA Grapalat" w:cs="Sylfaen"/>
          <w:sz w:val="20"/>
          <w:szCs w:val="24"/>
          <w:lang w:val="hy-AM"/>
        </w:rPr>
        <w:t>առաջարկության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առկայության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դեպքում</w:t>
      </w:r>
      <w:r w:rsidRPr="00E16E45">
        <w:rPr>
          <w:rFonts w:ascii="GHEA Grapalat" w:eastAsia="Times New Roman" w:hAnsi="GHEA Grapalat" w:cs="Times Armenian"/>
          <w:sz w:val="20"/>
          <w:szCs w:val="24"/>
          <w:lang w:val="pt-BR"/>
        </w:rPr>
        <w:t>,</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պայմանով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որ</w:t>
      </w:r>
      <w:r w:rsidRPr="00E16E45">
        <w:rPr>
          <w:rFonts w:ascii="GHEA Grapalat" w:eastAsia="Times New Roman" w:hAnsi="GHEA Grapalat" w:cs="Times New Roman"/>
          <w:sz w:val="20"/>
          <w:szCs w:val="24"/>
          <w:lang w:val="hy-AM"/>
        </w:rPr>
        <w:t xml:space="preserve"> </w:t>
      </w:r>
      <w:r w:rsidRPr="00E16E45">
        <w:rPr>
          <w:rFonts w:ascii="GHEA Grapalat" w:eastAsia="Times New Roman" w:hAnsi="GHEA Grapalat" w:cs="Times New Roman"/>
          <w:sz w:val="20"/>
          <w:szCs w:val="24"/>
          <w:lang w:val="en-US"/>
        </w:rPr>
        <w:t>Գնորդ</w:t>
      </w:r>
      <w:r w:rsidRPr="00E16E45">
        <w:rPr>
          <w:rFonts w:ascii="GHEA Grapalat" w:eastAsia="Times New Roman" w:hAnsi="GHEA Grapalat" w:cs="Times New Roman"/>
          <w:sz w:val="20"/>
          <w:szCs w:val="24"/>
          <w:lang w:val="hy-AM"/>
        </w:rPr>
        <w:t>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մոտ</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չի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վերացել</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Times Armenian"/>
          <w:sz w:val="20"/>
          <w:szCs w:val="24"/>
          <w:lang w:val="en-US"/>
        </w:rPr>
        <w:t>ապրանքի</w:t>
      </w:r>
      <w:r w:rsidRPr="00E16E45">
        <w:rPr>
          <w:rFonts w:ascii="GHEA Grapalat" w:eastAsia="Times New Roman" w:hAnsi="GHEA Grapalat" w:cs="Times Armenian"/>
          <w:sz w:val="20"/>
          <w:szCs w:val="24"/>
          <w:lang w:val="pt-BR"/>
        </w:rPr>
        <w:t xml:space="preserve"> </w:t>
      </w:r>
      <w:r w:rsidRPr="00E16E45">
        <w:rPr>
          <w:rFonts w:ascii="GHEA Grapalat" w:eastAsia="Times New Roman" w:hAnsi="GHEA Grapalat" w:cs="Sylfaen"/>
          <w:sz w:val="20"/>
          <w:szCs w:val="24"/>
          <w:lang w:val="hy-AM"/>
        </w:rPr>
        <w:t>օգտագործման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պահանջը</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իսկ</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Վաճառողի</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առաջարկությունը</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ներկայացվել</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է</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ոչ</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ուշ</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քան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պայմանագրով</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ի</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սկզբանե</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մատակարարման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համար</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սահմանված</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ժամկետը</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լրանալուց</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առնվազն</w:t>
      </w:r>
      <w:r w:rsidRPr="00E16E45">
        <w:rPr>
          <w:rFonts w:ascii="GHEA Grapalat" w:eastAsia="Times New Roman" w:hAnsi="GHEA Grapalat" w:cs="Sylfaen"/>
          <w:sz w:val="20"/>
          <w:szCs w:val="24"/>
          <w:lang w:val="pt-BR"/>
        </w:rPr>
        <w:t xml:space="preserve"> 7 </w:t>
      </w:r>
      <w:r w:rsidRPr="00E16E45">
        <w:rPr>
          <w:rFonts w:ascii="GHEA Grapalat" w:eastAsia="Times New Roman" w:hAnsi="GHEA Grapalat" w:cs="Sylfaen"/>
          <w:sz w:val="20"/>
          <w:szCs w:val="24"/>
          <w:lang w:val="en-US"/>
        </w:rPr>
        <w:t>օրացուցային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օր</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առաջ</w:t>
      </w:r>
      <w:r w:rsidRPr="00E16E45">
        <w:rPr>
          <w:rFonts w:ascii="GHEA Grapalat" w:eastAsia="Times New Roman" w:hAnsi="GHEA Grapalat" w:cs="Sylfaen"/>
          <w:sz w:val="20"/>
          <w:szCs w:val="24"/>
          <w:lang w:val="pt-BR"/>
        </w:rPr>
        <w:t>: Ընդ որում սույն կետով սահմանված դեպքում ապրա</w:t>
      </w:r>
      <w:r w:rsidRPr="00E16E45">
        <w:rPr>
          <w:rFonts w:ascii="GHEA Grapalat" w:eastAsia="Times New Roman" w:hAnsi="GHEA Grapalat" w:cs="Times Armenian"/>
          <w:sz w:val="20"/>
          <w:szCs w:val="24"/>
          <w:lang w:val="hy-AM"/>
        </w:rPr>
        <w:t xml:space="preserve">նքի </w:t>
      </w:r>
      <w:r w:rsidRPr="00E16E45">
        <w:rPr>
          <w:rFonts w:ascii="GHEA Grapalat" w:eastAsia="Times New Roman" w:hAnsi="GHEA Grapalat" w:cs="Times Armenian"/>
          <w:sz w:val="20"/>
          <w:szCs w:val="24"/>
          <w:lang w:val="en-US"/>
        </w:rPr>
        <w:t>մատակարա</w:t>
      </w:r>
      <w:r w:rsidRPr="00E16E45">
        <w:rPr>
          <w:rFonts w:ascii="GHEA Grapalat" w:eastAsia="Times New Roman" w:hAnsi="GHEA Grapalat" w:cs="Sylfaen"/>
          <w:sz w:val="20"/>
          <w:szCs w:val="24"/>
          <w:lang w:val="hy-AM"/>
        </w:rPr>
        <w:t>րման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ժամկետը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կարող</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երկարաձգվել</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Times Armenian"/>
          <w:sz w:val="20"/>
          <w:szCs w:val="24"/>
          <w:lang w:val="en-US"/>
        </w:rPr>
        <w:t>մեկ</w:t>
      </w:r>
      <w:r w:rsidRPr="00E16E45">
        <w:rPr>
          <w:rFonts w:ascii="GHEA Grapalat" w:eastAsia="Times New Roman" w:hAnsi="GHEA Grapalat" w:cs="Times Armenian"/>
          <w:sz w:val="20"/>
          <w:szCs w:val="24"/>
          <w:lang w:val="pt-BR"/>
        </w:rPr>
        <w:t xml:space="preserve"> </w:t>
      </w:r>
      <w:r w:rsidRPr="00E16E45">
        <w:rPr>
          <w:rFonts w:ascii="GHEA Grapalat" w:eastAsia="Times New Roman" w:hAnsi="GHEA Grapalat" w:cs="Times Armenian"/>
          <w:sz w:val="20"/>
          <w:szCs w:val="24"/>
          <w:lang w:val="en-US"/>
        </w:rPr>
        <w:t>անգամ</w:t>
      </w:r>
      <w:r w:rsidRPr="00E16E45">
        <w:rPr>
          <w:rFonts w:ascii="GHEA Grapalat" w:eastAsia="Times New Roman" w:hAnsi="GHEA Grapalat" w:cs="Times Armenian"/>
          <w:sz w:val="20"/>
          <w:szCs w:val="24"/>
          <w:lang w:val="pt-BR"/>
        </w:rPr>
        <w:t xml:space="preserve"> </w:t>
      </w:r>
      <w:r w:rsidRPr="00E16E45">
        <w:rPr>
          <w:rFonts w:ascii="GHEA Grapalat" w:eastAsia="Times New Roman" w:hAnsi="GHEA Grapalat" w:cs="Sylfaen"/>
          <w:sz w:val="20"/>
          <w:szCs w:val="24"/>
          <w:lang w:val="hy-AM"/>
        </w:rPr>
        <w:t>մինչև</w:t>
      </w:r>
      <w:r w:rsidRPr="00E16E45">
        <w:rPr>
          <w:rFonts w:ascii="GHEA Grapalat" w:eastAsia="Times New Roman" w:hAnsi="GHEA Grapalat" w:cs="Sylfaen"/>
          <w:sz w:val="20"/>
          <w:szCs w:val="24"/>
          <w:lang w:val="pt-BR"/>
        </w:rPr>
        <w:t xml:space="preserve"> 30 </w:t>
      </w:r>
      <w:r w:rsidRPr="00E16E45">
        <w:rPr>
          <w:rFonts w:ascii="GHEA Grapalat" w:eastAsia="Times New Roman" w:hAnsi="GHEA Grapalat" w:cs="Sylfaen"/>
          <w:sz w:val="20"/>
          <w:szCs w:val="24"/>
          <w:lang w:val="en-US"/>
        </w:rPr>
        <w:t>օրացուցային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օրով</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բայց</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ոչ</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ավել</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քան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պայմանագրով</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սահմանված</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ժամկետն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է</w:t>
      </w:r>
      <w:r w:rsidRPr="00E16E45">
        <w:rPr>
          <w:rFonts w:ascii="GHEA Grapalat" w:eastAsia="Times New Roman" w:hAnsi="GHEA Grapalat" w:cs="Sylfaen"/>
          <w:sz w:val="20"/>
          <w:szCs w:val="24"/>
          <w:lang w:val="pt-BR"/>
        </w:rPr>
        <w:t>:</w:t>
      </w:r>
    </w:p>
    <w:p w14:paraId="7B86234B" w14:textId="77777777" w:rsidR="00E16E45" w:rsidRPr="00E16E45" w:rsidRDefault="00E16E45" w:rsidP="00E16E45">
      <w:pPr>
        <w:tabs>
          <w:tab w:val="left" w:pos="720"/>
        </w:tabs>
        <w:spacing w:after="0" w:line="240" w:lineRule="auto"/>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404F618" w14:textId="77777777" w:rsidR="00E16E45" w:rsidRPr="00E16E45" w:rsidRDefault="00E16E45" w:rsidP="00E16E45">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2D61EEAE" w14:textId="77777777"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4"/>
          <w:lang w:val="hy-AM"/>
        </w:rPr>
        <w:tab/>
        <w:t>8.10 Պ</w:t>
      </w:r>
      <w:r w:rsidRPr="00E16E45">
        <w:rPr>
          <w:rFonts w:ascii="GHEA Grapalat" w:eastAsia="Times New Roman" w:hAnsi="GHEA Grapalat" w:cs="Times New Roman"/>
          <w:spacing w:val="-4"/>
          <w:sz w:val="20"/>
          <w:szCs w:val="20"/>
          <w:lang w:val="hy-AM" w:eastAsia="ru-RU"/>
        </w:rPr>
        <w:t xml:space="preserve">այմանագիրը չի </w:t>
      </w:r>
      <w:r w:rsidRPr="00E16E45">
        <w:rPr>
          <w:rFonts w:ascii="GHEA Grapalat" w:eastAsia="Times New Roman" w:hAnsi="GHEA Grapalat" w:cs="Times New Roman"/>
          <w:sz w:val="20"/>
          <w:szCs w:val="20"/>
          <w:lang w:val="hy-AM" w:eastAsia="ru-RU"/>
        </w:rPr>
        <w:t>կարող փոփոխվել կողմերի պարտա</w:t>
      </w:r>
      <w:r w:rsidRPr="00E16E45">
        <w:rPr>
          <w:rFonts w:ascii="GHEA Grapalat" w:eastAsia="Times New Roman" w:hAnsi="GHEA Grapalat" w:cs="Times New Roman"/>
          <w:sz w:val="20"/>
          <w:szCs w:val="20"/>
          <w:lang w:val="hy-AM" w:eastAsia="ru-RU"/>
        </w:rPr>
        <w:softHyphen/>
        <w:t>վորու</w:t>
      </w:r>
      <w:r w:rsidRPr="00E16E45">
        <w:rPr>
          <w:rFonts w:ascii="GHEA Grapalat" w:eastAsia="Times New Roman" w:hAnsi="GHEA Grapalat" w:cs="Times New Roman"/>
          <w:sz w:val="20"/>
          <w:szCs w:val="20"/>
          <w:lang w:val="hy-AM" w:eastAsia="ru-RU"/>
        </w:rPr>
        <w:softHyphen/>
        <w:t>թյունների մասնակի չկատարման հետևանքով</w:t>
      </w:r>
      <w:r w:rsidRPr="00E16E45" w:rsidDel="00591DE3">
        <w:rPr>
          <w:rFonts w:ascii="GHEA Grapalat" w:eastAsia="Times New Roman" w:hAnsi="GHEA Grapalat" w:cs="Times New Roman"/>
          <w:sz w:val="20"/>
          <w:szCs w:val="20"/>
          <w:lang w:val="hy-AM" w:eastAsia="ru-RU"/>
        </w:rPr>
        <w:t xml:space="preserve"> </w:t>
      </w:r>
      <w:r w:rsidRPr="00E16E45">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10E5BA2" w14:textId="77777777"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E16E45">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6" w:name="_Hlk23253914"/>
      <w:r w:rsidRPr="00E16E45">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6"/>
      <w:r w:rsidRPr="00E16E45">
        <w:rPr>
          <w:rFonts w:ascii="GHEA Grapalat" w:eastAsia="Times New Roman" w:hAnsi="GHEA Grapalat" w:cs="Times New Roman"/>
          <w:sz w:val="20"/>
          <w:szCs w:val="20"/>
          <w:lang w:val="hy-AM" w:eastAsia="ru-RU"/>
        </w:rPr>
        <w:t xml:space="preserve">   </w:t>
      </w:r>
    </w:p>
    <w:p w14:paraId="3EDE2833" w14:textId="77777777" w:rsidR="00E16E45" w:rsidRPr="00E16E45" w:rsidRDefault="00E16E45" w:rsidP="00E16E45">
      <w:pPr>
        <w:spacing w:after="0" w:line="240" w:lineRule="auto"/>
        <w:ind w:firstLine="567"/>
        <w:jc w:val="both"/>
        <w:rPr>
          <w:rFonts w:ascii="Calibri" w:eastAsia="Times New Roman" w:hAnsi="Calibri" w:cs="Times New Roman"/>
          <w:sz w:val="20"/>
          <w:szCs w:val="20"/>
          <w:lang w:val="hy-AM" w:eastAsia="ru-RU"/>
        </w:rPr>
      </w:pPr>
      <w:r w:rsidRPr="00E16E45">
        <w:rPr>
          <w:rFonts w:ascii="GHEA Grapalat" w:eastAsia="Times New Roman" w:hAnsi="GHEA Grapalat" w:cs="Times New Roman"/>
          <w:sz w:val="20"/>
          <w:szCs w:val="20"/>
          <w:lang w:val="hy-AM" w:eastAsia="ru-RU"/>
        </w:rPr>
        <w:lastRenderedPageBreak/>
        <w:t xml:space="preserve">8.12 Վաճառողն </w:t>
      </w:r>
      <w:r w:rsidRPr="00E16E45">
        <w:rPr>
          <w:rFonts w:ascii="Calibri" w:eastAsia="Times New Roman" w:hAnsi="Calibri" w:cs="Calibri"/>
          <w:sz w:val="20"/>
          <w:szCs w:val="20"/>
          <w:lang w:val="hy-AM" w:eastAsia="ru-RU"/>
        </w:rPr>
        <w:t> </w:t>
      </w:r>
      <w:r w:rsidRPr="00E16E45">
        <w:rPr>
          <w:rFonts w:ascii="GHEA Grapalat" w:eastAsia="Times New Roman" w:hAnsi="GHEA Grapalat" w:cs="Times New Roma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E16E45">
        <w:rPr>
          <w:rFonts w:ascii="Arial Unicode" w:eastAsia="Times New Roman" w:hAnsi="Arial Unicode" w:cs="Times New Roman"/>
          <w:color w:val="000000"/>
          <w:sz w:val="21"/>
          <w:szCs w:val="21"/>
          <w:shd w:val="clear" w:color="auto" w:fill="FFFFFF"/>
          <w:vertAlign w:val="superscript"/>
          <w:lang w:val="hy-AM"/>
        </w:rPr>
        <w:footnoteReference w:id="20"/>
      </w:r>
    </w:p>
    <w:p w14:paraId="6BB8F7E7" w14:textId="77777777"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8.13</w:t>
      </w:r>
      <w:r w:rsidRPr="00E16E45">
        <w:rPr>
          <w:rFonts w:ascii="GHEA Grapalat" w:eastAsia="Times New Roman" w:hAnsi="GHEA Grapalat" w:cs="Times New Roma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20B4EC8" w14:textId="77777777"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76DA1DDA" w14:textId="77777777"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28B8342D" w14:textId="77777777"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sidRPr="00E16E45">
        <w:rPr>
          <w:rFonts w:ascii="GHEA Grapalat" w:eastAsia="Times New Roman" w:hAnsi="GHEA Grapalat" w:cs="Times New Roman"/>
          <w:sz w:val="20"/>
          <w:szCs w:val="20"/>
          <w:vertAlign w:val="superscript"/>
          <w:lang w:val="hy-AM" w:eastAsia="ru-RU"/>
        </w:rPr>
        <w:footnoteReference w:id="21"/>
      </w:r>
    </w:p>
    <w:p w14:paraId="3DB65F1D"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9. </w:t>
      </w:r>
      <w:r w:rsidRPr="00532D6C">
        <w:rPr>
          <w:rFonts w:ascii="GHEA Grapalat" w:eastAsia="Times New Roman" w:hAnsi="GHEA Grapalat" w:cs="Arial"/>
          <w:b/>
          <w:sz w:val="20"/>
          <w:szCs w:val="24"/>
          <w:lang w:val="hy-AM"/>
        </w:rPr>
        <w:t>Կողմերի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հասցեները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բանկային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վավերապայմանները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և</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ստորագրությունները</w:t>
      </w:r>
    </w:p>
    <w:p w14:paraId="186BC14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 </w:t>
      </w:r>
    </w:p>
    <w:p w14:paraId="78E300FB"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37A999D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32D6C" w:rsidRPr="00532D6C" w14:paraId="25C70EEC" w14:textId="77777777" w:rsidTr="00532D6C">
        <w:tc>
          <w:tcPr>
            <w:tcW w:w="4536" w:type="dxa"/>
          </w:tcPr>
          <w:p w14:paraId="008096B8" w14:textId="77777777"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lang w:val="nb-NO"/>
              </w:rPr>
            </w:pPr>
            <w:r w:rsidRPr="00532D6C">
              <w:rPr>
                <w:rFonts w:ascii="GHEA Grapalat" w:eastAsia="Times New Roman" w:hAnsi="GHEA Grapalat" w:cs="Arial"/>
                <w:b/>
                <w:bCs/>
                <w:sz w:val="24"/>
                <w:szCs w:val="24"/>
                <w:lang w:val="nb-NO"/>
              </w:rPr>
              <w:t>ԳՆՈՐԴ</w:t>
            </w:r>
          </w:p>
          <w:p w14:paraId="6022C5B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u w:val="single"/>
                <w:lang w:val="en-US"/>
              </w:rPr>
            </w:pPr>
            <w:r w:rsidRPr="00532D6C">
              <w:rPr>
                <w:rFonts w:ascii="GHEA Grapalat" w:eastAsia="Times New Roman" w:hAnsi="GHEA Grapalat" w:cs="Times New Roman"/>
                <w:u w:val="single"/>
                <w:lang w:val="en-US"/>
              </w:rPr>
              <w:t xml:space="preserve"> </w:t>
            </w:r>
          </w:p>
          <w:p w14:paraId="3108ED02"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14:paraId="3E7922A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r w:rsidRPr="00532D6C">
              <w:rPr>
                <w:rFonts w:ascii="GHEA Grapalat" w:eastAsia="Times New Roman" w:hAnsi="GHEA Grapalat" w:cs="Times New Roman"/>
                <w:sz w:val="24"/>
                <w:szCs w:val="24"/>
                <w:lang w:val="hy-AM"/>
              </w:rPr>
              <w:t>---------------------------------</w:t>
            </w:r>
          </w:p>
          <w:p w14:paraId="4832E14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lang w:val="hy-AM"/>
              </w:rPr>
              <w:t>ստորագրություն</w:t>
            </w:r>
            <w:r w:rsidRPr="00532D6C">
              <w:rPr>
                <w:rFonts w:ascii="GHEA Grapalat" w:eastAsia="Times New Roman" w:hAnsi="GHEA Grapalat" w:cs="Times New Roman"/>
                <w:sz w:val="18"/>
                <w:szCs w:val="18"/>
                <w:lang w:val="en-US"/>
              </w:rPr>
              <w:t>/</w:t>
            </w:r>
          </w:p>
          <w:p w14:paraId="62F8D8E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hy-AM"/>
              </w:rPr>
            </w:pPr>
            <w:r w:rsidRPr="00532D6C">
              <w:rPr>
                <w:rFonts w:ascii="GHEA Grapalat" w:eastAsia="Times New Roman" w:hAnsi="GHEA Grapalat" w:cs="Arial"/>
                <w:sz w:val="18"/>
                <w:szCs w:val="18"/>
                <w:lang w:val="hy-AM"/>
              </w:rPr>
              <w:t>Կ</w:t>
            </w:r>
            <w:r w:rsidRPr="00532D6C">
              <w:rPr>
                <w:rFonts w:ascii="GHEA Grapalat" w:eastAsia="Times New Roman" w:hAnsi="GHEA Grapalat" w:cs="Times New Roman"/>
                <w:sz w:val="18"/>
                <w:szCs w:val="18"/>
                <w:lang w:val="hy-AM"/>
              </w:rPr>
              <w:t>.</w:t>
            </w:r>
            <w:r w:rsidRPr="00532D6C">
              <w:rPr>
                <w:rFonts w:ascii="GHEA Grapalat" w:eastAsia="Times New Roman" w:hAnsi="GHEA Grapalat" w:cs="Arial"/>
                <w:sz w:val="18"/>
                <w:szCs w:val="18"/>
                <w:lang w:val="hy-AM"/>
              </w:rPr>
              <w:t>Տ</w:t>
            </w:r>
          </w:p>
        </w:tc>
        <w:tc>
          <w:tcPr>
            <w:tcW w:w="760" w:type="dxa"/>
          </w:tcPr>
          <w:p w14:paraId="7FA6D32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tc>
        <w:tc>
          <w:tcPr>
            <w:tcW w:w="4343" w:type="dxa"/>
          </w:tcPr>
          <w:p w14:paraId="3DFFCEA5" w14:textId="77777777"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lang w:val="hy-AM"/>
              </w:rPr>
            </w:pPr>
            <w:r w:rsidRPr="00532D6C">
              <w:rPr>
                <w:rFonts w:ascii="GHEA Grapalat" w:eastAsia="Times New Roman" w:hAnsi="GHEA Grapalat" w:cs="Arial"/>
                <w:b/>
                <w:bCs/>
                <w:sz w:val="24"/>
                <w:szCs w:val="24"/>
                <w:lang w:val="hy-AM"/>
              </w:rPr>
              <w:t>ՎԱՃԱՌՈՂ</w:t>
            </w:r>
          </w:p>
          <w:p w14:paraId="19A7686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14:paraId="465E31A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14:paraId="26A3D0E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r w:rsidRPr="00532D6C">
              <w:rPr>
                <w:rFonts w:ascii="GHEA Grapalat" w:eastAsia="Times New Roman" w:hAnsi="GHEA Grapalat" w:cs="Times New Roman"/>
                <w:sz w:val="24"/>
                <w:szCs w:val="24"/>
                <w:lang w:val="hy-AM"/>
              </w:rPr>
              <w:t>---------------------------------</w:t>
            </w:r>
          </w:p>
          <w:p w14:paraId="7590E8D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lang w:val="hy-AM"/>
              </w:rPr>
              <w:t>ստորագրություն</w:t>
            </w:r>
            <w:r w:rsidRPr="00532D6C">
              <w:rPr>
                <w:rFonts w:ascii="GHEA Grapalat" w:eastAsia="Times New Roman" w:hAnsi="GHEA Grapalat" w:cs="Times New Roman"/>
                <w:sz w:val="18"/>
                <w:szCs w:val="18"/>
                <w:lang w:val="en-US"/>
              </w:rPr>
              <w:t>/</w:t>
            </w:r>
          </w:p>
          <w:p w14:paraId="5341FE5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lang w:val="hy-AM"/>
              </w:rPr>
            </w:pPr>
            <w:r w:rsidRPr="00532D6C">
              <w:rPr>
                <w:rFonts w:ascii="GHEA Grapalat" w:eastAsia="Times New Roman" w:hAnsi="GHEA Grapalat" w:cs="Arial"/>
                <w:sz w:val="18"/>
                <w:szCs w:val="18"/>
                <w:lang w:val="hy-AM"/>
              </w:rPr>
              <w:t>Կ</w:t>
            </w:r>
            <w:r w:rsidRPr="00532D6C">
              <w:rPr>
                <w:rFonts w:ascii="GHEA Grapalat" w:eastAsia="Times New Roman" w:hAnsi="GHEA Grapalat" w:cs="Times New Roman"/>
                <w:sz w:val="18"/>
                <w:szCs w:val="18"/>
                <w:lang w:val="hy-AM"/>
              </w:rPr>
              <w:t>.</w:t>
            </w:r>
            <w:r w:rsidRPr="00532D6C">
              <w:rPr>
                <w:rFonts w:ascii="GHEA Grapalat" w:eastAsia="Times New Roman" w:hAnsi="GHEA Grapalat" w:cs="Arial"/>
                <w:sz w:val="18"/>
                <w:szCs w:val="18"/>
                <w:lang w:val="hy-AM"/>
              </w:rPr>
              <w:t>Տ</w:t>
            </w:r>
          </w:p>
        </w:tc>
      </w:tr>
    </w:tbl>
    <w:p w14:paraId="609439DE"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317CD41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Arial"/>
          <w:sz w:val="20"/>
          <w:szCs w:val="24"/>
          <w:lang w:val="hy-AM"/>
        </w:rPr>
        <w:t>Անհրաժեշտության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կարող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ներառվել</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ՀՀ</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օրենսդրությանը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չհակասող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դրույթներ։</w:t>
      </w:r>
    </w:p>
    <w:p w14:paraId="1CE1330D" w14:textId="77777777" w:rsidR="00532D6C" w:rsidRPr="00532D6C" w:rsidRDefault="00532D6C" w:rsidP="00106D44">
      <w:pPr>
        <w:tabs>
          <w:tab w:val="left" w:pos="426"/>
          <w:tab w:val="left" w:pos="1276"/>
        </w:tabs>
        <w:spacing w:after="0" w:line="240" w:lineRule="auto"/>
        <w:jc w:val="both"/>
        <w:rPr>
          <w:rFonts w:ascii="GHEA Grapalat" w:eastAsia="Times New Roman" w:hAnsi="GHEA Grapalat" w:cs="Sylfaen"/>
          <w:sz w:val="20"/>
          <w:szCs w:val="24"/>
          <w:u w:val="single"/>
          <w:lang w:val="hy-AM"/>
        </w:rPr>
      </w:pPr>
    </w:p>
    <w:p w14:paraId="06703226"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194086AB"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5B7AFDB3"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1863A2FB"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417040B0"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sectPr w:rsidR="00532D6C" w:rsidRPr="00532D6C" w:rsidSect="00532D6C">
          <w:pgSz w:w="11906" w:h="16838" w:code="9"/>
          <w:pgMar w:top="426" w:right="662" w:bottom="426" w:left="1138" w:header="562" w:footer="562" w:gutter="0"/>
          <w:cols w:space="720"/>
        </w:sectPr>
      </w:pPr>
    </w:p>
    <w:p w14:paraId="0A6E810C"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Arial"/>
          <w:sz w:val="18"/>
          <w:szCs w:val="24"/>
          <w:lang w:val="hy-AM"/>
        </w:rPr>
        <w:lastRenderedPageBreak/>
        <w:t>Հավելված</w:t>
      </w:r>
      <w:r w:rsidRPr="00532D6C">
        <w:rPr>
          <w:rFonts w:ascii="GHEA Grapalat" w:eastAsia="Times New Roman" w:hAnsi="GHEA Grapalat" w:cs="Times New Roman"/>
          <w:sz w:val="18"/>
          <w:szCs w:val="24"/>
          <w:lang w:val="hy-AM"/>
        </w:rPr>
        <w:t xml:space="preserve"> N 1</w:t>
      </w:r>
    </w:p>
    <w:p w14:paraId="4C596C6B"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              20  </w:t>
      </w:r>
      <w:r w:rsidRPr="00532D6C">
        <w:rPr>
          <w:rFonts w:ascii="GHEA Grapalat" w:eastAsia="Times New Roman" w:hAnsi="GHEA Grapalat" w:cs="Arial"/>
          <w:sz w:val="18"/>
          <w:szCs w:val="24"/>
          <w:lang w:val="hy-AM"/>
        </w:rPr>
        <w:t>թ</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կնքված</w:t>
      </w:r>
      <w:r w:rsidRPr="00532D6C">
        <w:rPr>
          <w:rFonts w:ascii="GHEA Grapalat" w:eastAsia="Times New Roman" w:hAnsi="GHEA Grapalat" w:cs="Times New Roman"/>
          <w:sz w:val="18"/>
          <w:szCs w:val="24"/>
          <w:lang w:val="hy-AM"/>
        </w:rPr>
        <w:t xml:space="preserve"> </w:t>
      </w:r>
    </w:p>
    <w:p w14:paraId="1DA13484"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ծածկագրով</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պայմանագրի</w:t>
      </w:r>
    </w:p>
    <w:p w14:paraId="4C68782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hy-AM"/>
        </w:rPr>
      </w:pPr>
    </w:p>
    <w:p w14:paraId="5ED665F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p>
    <w:p w14:paraId="6212302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r w:rsidRPr="00532D6C">
        <w:rPr>
          <w:rFonts w:ascii="GHEA Grapalat" w:eastAsia="Times New Roman" w:hAnsi="GHEA Grapalat" w:cs="Arial"/>
          <w:sz w:val="20"/>
          <w:szCs w:val="24"/>
          <w:lang w:val="hy-AM"/>
        </w:rPr>
        <w:t>ՏԵԽՆԻԿԱԿԱՆ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ԲՆՈՒԹԱԳԻՐ</w:t>
      </w:r>
      <w:r w:rsidRPr="00532D6C">
        <w:rPr>
          <w:rFonts w:ascii="GHEA Grapalat" w:eastAsia="Times New Roman" w:hAnsi="GHEA Grapalat" w:cs="Times New Roman"/>
          <w:sz w:val="20"/>
          <w:szCs w:val="24"/>
          <w:lang w:val="hy-AM"/>
        </w:rPr>
        <w:t xml:space="preserve"> - </w:t>
      </w:r>
      <w:r w:rsidRPr="00532D6C">
        <w:rPr>
          <w:rFonts w:ascii="GHEA Grapalat" w:eastAsia="Times New Roman" w:hAnsi="GHEA Grapalat" w:cs="Arial"/>
          <w:sz w:val="20"/>
          <w:szCs w:val="24"/>
          <w:lang w:val="hy-AM"/>
        </w:rPr>
        <w:t>ԳՆՄԱՆ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ԺԱՄԱՆԱԿԱՑՈՒՅՑ</w:t>
      </w:r>
      <w:r w:rsidRPr="00532D6C">
        <w:rPr>
          <w:rFonts w:ascii="GHEA Grapalat" w:eastAsia="Times New Roman" w:hAnsi="GHEA Grapalat" w:cs="Times New Roman"/>
          <w:sz w:val="20"/>
          <w:szCs w:val="24"/>
          <w:lang w:val="hy-AM"/>
        </w:rPr>
        <w:t>*</w:t>
      </w:r>
    </w:p>
    <w:p w14:paraId="6ECE6BA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t xml:space="preserve">                                                                </w:t>
      </w:r>
      <w:r w:rsidRPr="00532D6C">
        <w:rPr>
          <w:rFonts w:ascii="GHEA Grapalat" w:eastAsia="Times New Roman" w:hAnsi="GHEA Grapalat" w:cs="Arial"/>
          <w:sz w:val="20"/>
          <w:szCs w:val="24"/>
          <w:lang w:val="hy-AM"/>
        </w:rPr>
        <w:t>ՀՀ</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127"/>
        <w:gridCol w:w="1262"/>
        <w:gridCol w:w="792"/>
        <w:gridCol w:w="1293"/>
      </w:tblGrid>
      <w:tr w:rsidR="00532D6C" w:rsidRPr="00532D6C" w14:paraId="5EA7550A" w14:textId="77777777" w:rsidTr="00532D6C">
        <w:tc>
          <w:tcPr>
            <w:tcW w:w="15423" w:type="dxa"/>
            <w:gridSpan w:val="12"/>
          </w:tcPr>
          <w:p w14:paraId="0005194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Ապրանքի</w:t>
            </w:r>
          </w:p>
        </w:tc>
      </w:tr>
      <w:tr w:rsidR="00532D6C" w:rsidRPr="00532D6C" w14:paraId="58EAE46E" w14:textId="77777777" w:rsidTr="00532D6C">
        <w:trPr>
          <w:trHeight w:val="219"/>
        </w:trPr>
        <w:tc>
          <w:tcPr>
            <w:tcW w:w="864" w:type="dxa"/>
            <w:vMerge w:val="restart"/>
            <w:vAlign w:val="center"/>
          </w:tcPr>
          <w:p w14:paraId="54764CD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հրավերով</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նախատեսված</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չափաբաժնի</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համարը</w:t>
            </w:r>
          </w:p>
        </w:tc>
        <w:tc>
          <w:tcPr>
            <w:tcW w:w="1134" w:type="dxa"/>
            <w:vMerge w:val="restart"/>
            <w:vAlign w:val="center"/>
          </w:tcPr>
          <w:p w14:paraId="596E53C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գնումների</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պլանով</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նախատեսված</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միջանցիկ</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ծածկագիրը</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ըստ</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ԳՄԱ</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դասակարգման</w:t>
            </w:r>
            <w:r w:rsidRPr="00532D6C">
              <w:rPr>
                <w:rFonts w:ascii="GHEA Grapalat" w:eastAsia="Times New Roman" w:hAnsi="GHEA Grapalat" w:cs="Times New Roman"/>
                <w:sz w:val="18"/>
                <w:szCs w:val="24"/>
                <w:lang w:val="en-US"/>
              </w:rPr>
              <w:t xml:space="preserve"> (CPV)</w:t>
            </w:r>
          </w:p>
        </w:tc>
        <w:tc>
          <w:tcPr>
            <w:tcW w:w="1134" w:type="dxa"/>
            <w:vMerge w:val="restart"/>
            <w:vAlign w:val="center"/>
          </w:tcPr>
          <w:p w14:paraId="7891EA2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անվանումը</w:t>
            </w:r>
            <w:r w:rsidRPr="00532D6C">
              <w:rPr>
                <w:rFonts w:ascii="GHEA Grapalat" w:eastAsia="Times New Roman" w:hAnsi="GHEA Grapalat" w:cs="Times New Roman"/>
                <w:sz w:val="18"/>
                <w:szCs w:val="24"/>
                <w:lang w:val="en-US"/>
              </w:rPr>
              <w:t xml:space="preserve"> </w:t>
            </w:r>
          </w:p>
        </w:tc>
        <w:tc>
          <w:tcPr>
            <w:tcW w:w="1560" w:type="dxa"/>
            <w:vMerge w:val="restart"/>
            <w:vAlign w:val="center"/>
          </w:tcPr>
          <w:p w14:paraId="10D12F6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ապրանքային</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նշանը</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մակիշը</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և</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արտադրողի</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անվանումը</w:t>
            </w:r>
            <w:r w:rsidRPr="00532D6C">
              <w:rPr>
                <w:rFonts w:ascii="GHEA Grapalat" w:eastAsia="Times New Roman" w:hAnsi="GHEA Grapalat" w:cs="Times New Roman"/>
                <w:sz w:val="18"/>
                <w:szCs w:val="24"/>
                <w:lang w:val="en-US"/>
              </w:rPr>
              <w:t xml:space="preserve"> **</w:t>
            </w:r>
          </w:p>
        </w:tc>
        <w:tc>
          <w:tcPr>
            <w:tcW w:w="3240" w:type="dxa"/>
            <w:vMerge w:val="restart"/>
            <w:vAlign w:val="center"/>
          </w:tcPr>
          <w:p w14:paraId="4414CD8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տեխնիկական</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բնութագիրը</w:t>
            </w:r>
          </w:p>
        </w:tc>
        <w:tc>
          <w:tcPr>
            <w:tcW w:w="966" w:type="dxa"/>
            <w:vMerge w:val="restart"/>
            <w:vAlign w:val="center"/>
          </w:tcPr>
          <w:p w14:paraId="6D1E5E1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չափման</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միավորը</w:t>
            </w:r>
          </w:p>
        </w:tc>
        <w:tc>
          <w:tcPr>
            <w:tcW w:w="924" w:type="dxa"/>
            <w:vMerge w:val="restart"/>
            <w:vAlign w:val="center"/>
          </w:tcPr>
          <w:p w14:paraId="410D216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միավոր</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գինը</w:t>
            </w:r>
            <w:r w:rsidRPr="00532D6C">
              <w:rPr>
                <w:rFonts w:ascii="GHEA Grapalat" w:eastAsia="Times New Roman" w:hAnsi="GHEA Grapalat" w:cs="Times New Roman"/>
                <w:sz w:val="18"/>
                <w:szCs w:val="24"/>
                <w:lang w:val="en-US"/>
              </w:rPr>
              <w:t>/</w:t>
            </w:r>
            <w:r w:rsidRPr="00532D6C">
              <w:rPr>
                <w:rFonts w:ascii="GHEA Grapalat" w:eastAsia="Times New Roman" w:hAnsi="GHEA Grapalat" w:cs="Arial"/>
                <w:sz w:val="18"/>
                <w:szCs w:val="24"/>
                <w:lang w:val="en-US"/>
              </w:rPr>
              <w:t>ՀՀ</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դրամ</w:t>
            </w:r>
          </w:p>
        </w:tc>
        <w:tc>
          <w:tcPr>
            <w:tcW w:w="1127" w:type="dxa"/>
            <w:vMerge w:val="restart"/>
            <w:vAlign w:val="center"/>
          </w:tcPr>
          <w:p w14:paraId="2FC64B8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ընդհանուր</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գինը</w:t>
            </w:r>
            <w:r w:rsidRPr="00532D6C">
              <w:rPr>
                <w:rFonts w:ascii="GHEA Grapalat" w:eastAsia="Times New Roman" w:hAnsi="GHEA Grapalat" w:cs="Times New Roman"/>
                <w:sz w:val="18"/>
                <w:szCs w:val="24"/>
                <w:lang w:val="en-US"/>
              </w:rPr>
              <w:t>/</w:t>
            </w:r>
            <w:r w:rsidRPr="00532D6C">
              <w:rPr>
                <w:rFonts w:ascii="GHEA Grapalat" w:eastAsia="Times New Roman" w:hAnsi="GHEA Grapalat" w:cs="Arial"/>
                <w:sz w:val="18"/>
                <w:szCs w:val="24"/>
                <w:lang w:val="en-US"/>
              </w:rPr>
              <w:t>ՀՀ</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դրամ</w:t>
            </w:r>
          </w:p>
        </w:tc>
        <w:tc>
          <w:tcPr>
            <w:tcW w:w="1127" w:type="dxa"/>
            <w:vMerge w:val="restart"/>
            <w:vAlign w:val="center"/>
          </w:tcPr>
          <w:p w14:paraId="654D145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ընդհանուր</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քանակը</w:t>
            </w:r>
          </w:p>
        </w:tc>
        <w:tc>
          <w:tcPr>
            <w:tcW w:w="3347" w:type="dxa"/>
            <w:gridSpan w:val="3"/>
            <w:vAlign w:val="center"/>
          </w:tcPr>
          <w:p w14:paraId="59136A8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մատակարարման</w:t>
            </w:r>
          </w:p>
        </w:tc>
      </w:tr>
      <w:tr w:rsidR="00532D6C" w:rsidRPr="00532D6C" w14:paraId="0068545D" w14:textId="77777777" w:rsidTr="00532D6C">
        <w:trPr>
          <w:trHeight w:val="445"/>
        </w:trPr>
        <w:tc>
          <w:tcPr>
            <w:tcW w:w="864" w:type="dxa"/>
            <w:vMerge/>
            <w:vAlign w:val="center"/>
          </w:tcPr>
          <w:p w14:paraId="464A47E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2AB5FB2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2270FFE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560" w:type="dxa"/>
            <w:vMerge/>
            <w:vAlign w:val="center"/>
          </w:tcPr>
          <w:p w14:paraId="6415261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3240" w:type="dxa"/>
            <w:vMerge/>
            <w:vAlign w:val="center"/>
          </w:tcPr>
          <w:p w14:paraId="1A641C6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66" w:type="dxa"/>
            <w:vMerge/>
            <w:vAlign w:val="center"/>
          </w:tcPr>
          <w:p w14:paraId="0DA2442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24" w:type="dxa"/>
            <w:vMerge/>
            <w:vAlign w:val="center"/>
          </w:tcPr>
          <w:p w14:paraId="251E6B5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1B09695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5319E11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262" w:type="dxa"/>
            <w:vAlign w:val="center"/>
          </w:tcPr>
          <w:p w14:paraId="22DC8CE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հասցեն</w:t>
            </w:r>
          </w:p>
        </w:tc>
        <w:tc>
          <w:tcPr>
            <w:tcW w:w="792" w:type="dxa"/>
            <w:vAlign w:val="center"/>
          </w:tcPr>
          <w:p w14:paraId="0215CB6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ենթակա</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քանակը</w:t>
            </w:r>
          </w:p>
        </w:tc>
        <w:tc>
          <w:tcPr>
            <w:tcW w:w="1293" w:type="dxa"/>
            <w:vAlign w:val="center"/>
          </w:tcPr>
          <w:p w14:paraId="1928768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Ժամկետը</w:t>
            </w:r>
            <w:r w:rsidRPr="00532D6C">
              <w:rPr>
                <w:rFonts w:ascii="GHEA Grapalat" w:eastAsia="Times New Roman" w:hAnsi="GHEA Grapalat" w:cs="Times New Roman"/>
                <w:sz w:val="18"/>
                <w:szCs w:val="24"/>
                <w:lang w:val="en-US"/>
              </w:rPr>
              <w:t>***</w:t>
            </w:r>
          </w:p>
          <w:p w14:paraId="4057B93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r>
      <w:tr w:rsidR="00BE0960" w:rsidRPr="00052891" w14:paraId="50E024E5" w14:textId="77777777" w:rsidTr="0017606B">
        <w:trPr>
          <w:trHeight w:val="246"/>
        </w:trPr>
        <w:tc>
          <w:tcPr>
            <w:tcW w:w="864" w:type="dxa"/>
          </w:tcPr>
          <w:p w14:paraId="3D7912CE" w14:textId="77777777" w:rsidR="00BE0960" w:rsidRPr="00532D6C" w:rsidRDefault="00BE0960" w:rsidP="00BE0960">
            <w:pPr>
              <w:tabs>
                <w:tab w:val="left" w:pos="426"/>
              </w:tabs>
              <w:spacing w:after="0" w:line="240" w:lineRule="auto"/>
              <w:jc w:val="center"/>
              <w:rPr>
                <w:rFonts w:ascii="GHEA Grapalat" w:eastAsia="Times New Roman" w:hAnsi="GHEA Grapalat" w:cs="Times New Roman"/>
                <w:sz w:val="20"/>
                <w:szCs w:val="24"/>
                <w:lang w:val="en-US"/>
              </w:rPr>
            </w:pPr>
            <w:r w:rsidRPr="00532D6C">
              <w:rPr>
                <w:rFonts w:ascii="GHEA Grapalat" w:eastAsia="Times New Roman" w:hAnsi="GHEA Grapalat" w:cs="Times New Roman"/>
                <w:sz w:val="20"/>
                <w:szCs w:val="24"/>
                <w:lang w:val="en-US"/>
              </w:rPr>
              <w:t>1</w:t>
            </w:r>
          </w:p>
        </w:tc>
        <w:tc>
          <w:tcPr>
            <w:tcW w:w="1134" w:type="dxa"/>
            <w:vAlign w:val="center"/>
          </w:tcPr>
          <w:p w14:paraId="68D34A51" w14:textId="34909AC7" w:rsidR="00BE0960" w:rsidRPr="00521B36" w:rsidRDefault="007D14AC" w:rsidP="00BE0960">
            <w:pPr>
              <w:tabs>
                <w:tab w:val="left" w:pos="426"/>
              </w:tabs>
              <w:spacing w:after="0" w:line="240" w:lineRule="auto"/>
              <w:jc w:val="center"/>
              <w:rPr>
                <w:rFonts w:eastAsia="Times New Roman" w:cs="Times New Roman"/>
                <w:sz w:val="20"/>
                <w:szCs w:val="24"/>
                <w:lang w:val="hy-AM"/>
              </w:rPr>
            </w:pPr>
            <w:r>
              <w:rPr>
                <w:rFonts w:ascii="GHEA Grapalat" w:eastAsia="Times New Roman" w:hAnsi="GHEA Grapalat" w:cs="Arial"/>
                <w:sz w:val="18"/>
                <w:szCs w:val="18"/>
                <w:lang w:val="hy-AM"/>
              </w:rPr>
              <w:t>34131220</w:t>
            </w:r>
          </w:p>
        </w:tc>
        <w:tc>
          <w:tcPr>
            <w:tcW w:w="1134" w:type="dxa"/>
            <w:vAlign w:val="center"/>
          </w:tcPr>
          <w:p w14:paraId="0CD6F9B8" w14:textId="7671EC36" w:rsidR="00BE0960" w:rsidRPr="00BA7F42" w:rsidRDefault="00BE0960" w:rsidP="00BE0960">
            <w:pPr>
              <w:tabs>
                <w:tab w:val="left" w:pos="426"/>
              </w:tabs>
              <w:spacing w:after="0" w:line="240" w:lineRule="auto"/>
              <w:jc w:val="center"/>
              <w:rPr>
                <w:rFonts w:ascii="GHEA Grapalat" w:eastAsia="Times New Roman" w:hAnsi="GHEA Grapalat" w:cs="Times New Roman"/>
                <w:sz w:val="20"/>
                <w:szCs w:val="24"/>
                <w:lang w:val="en-US"/>
              </w:rPr>
            </w:pPr>
            <w:r>
              <w:rPr>
                <w:rFonts w:ascii="Arial" w:eastAsia="Times New Roman" w:hAnsi="Arial" w:cs="Arial"/>
                <w:sz w:val="18"/>
                <w:szCs w:val="18"/>
                <w:lang w:val="hy-AM"/>
              </w:rPr>
              <w:t>ՏՐԱԿՏՈՐ</w:t>
            </w:r>
            <w:r w:rsidRPr="00BA7F42">
              <w:rPr>
                <w:rFonts w:ascii="GHEA Grapalat" w:eastAsia="Times New Roman" w:hAnsi="GHEA Grapalat" w:cs="Arial"/>
                <w:sz w:val="18"/>
                <w:szCs w:val="18"/>
              </w:rPr>
              <w:t xml:space="preserve"> </w:t>
            </w:r>
          </w:p>
        </w:tc>
        <w:tc>
          <w:tcPr>
            <w:tcW w:w="1560" w:type="dxa"/>
          </w:tcPr>
          <w:p w14:paraId="2E36B7B9" w14:textId="77777777" w:rsidR="00BE0960" w:rsidRPr="00BA7F42" w:rsidRDefault="00BE0960" w:rsidP="00BE0960">
            <w:pPr>
              <w:tabs>
                <w:tab w:val="left" w:pos="426"/>
              </w:tabs>
              <w:spacing w:after="0" w:line="240" w:lineRule="auto"/>
              <w:jc w:val="center"/>
              <w:rPr>
                <w:rFonts w:ascii="GHEA Grapalat" w:eastAsia="Times New Roman" w:hAnsi="GHEA Grapalat" w:cs="Times New Roman"/>
                <w:sz w:val="20"/>
                <w:szCs w:val="24"/>
                <w:lang w:val="en-US"/>
              </w:rPr>
            </w:pPr>
          </w:p>
        </w:tc>
        <w:tc>
          <w:tcPr>
            <w:tcW w:w="3240" w:type="dxa"/>
            <w:tcBorders>
              <w:top w:val="single" w:sz="4" w:space="0" w:color="auto"/>
              <w:left w:val="single" w:sz="4" w:space="0" w:color="auto"/>
              <w:bottom w:val="single" w:sz="4" w:space="0" w:color="auto"/>
              <w:right w:val="single" w:sz="4" w:space="0" w:color="auto"/>
            </w:tcBorders>
          </w:tcPr>
          <w:p w14:paraId="043310AC" w14:textId="7D04A71E" w:rsidR="00BE0960" w:rsidRPr="00052891" w:rsidRDefault="00052891" w:rsidP="00BE0960">
            <w:pPr>
              <w:jc w:val="both"/>
              <w:rPr>
                <w:rFonts w:ascii="GHEA Grapalat" w:eastAsia="Times New Roman" w:hAnsi="GHEA Grapalat" w:cs="Arial"/>
                <w:sz w:val="18"/>
                <w:szCs w:val="24"/>
                <w:lang w:val="en-US"/>
              </w:rPr>
            </w:pPr>
            <w:r w:rsidRPr="00052891">
              <w:rPr>
                <w:rFonts w:ascii="GHEA Grapalat" w:eastAsia="Times New Roman" w:hAnsi="GHEA Grapalat" w:cs="Arial"/>
                <w:sz w:val="18"/>
                <w:szCs w:val="24"/>
                <w:lang w:val="en-US"/>
              </w:rPr>
              <w:t>Շարժիչ 4 գլան, տուրբո դիզել Հզորություն՝ 85 ձիաուժ (մոտ 60–62.5 կՎտ) Քարշակ համակարգ 4×4 (բոլոր անիվների քարշակ) Փոխանցման տուփ, մեխանիկական 12 առաջ / 12հետընթաց PTO (հզորության հանման լիսեռ) 540/1000 rpm Հիդրավլիկ համակարգ Բարձրացման ուժ՝ 2200կգ և ավելի Չափեր Երկարություն՝ 4350 մմ Լայնություն՝ 2170 մմ Բարձրություն՝ 2740–2870 մմ Անիվներ, առաջ/ հետև 11,2-28/13.6-38 Գետնանցում՝ 420–430 մմ Քաշ Աշխատանքային քաշ՝ 4000–4500 կգ Յուղային թաց սկավառակային արգելակներ Հիդրավլիկ ղեկ Կաբինա` օդորակիչով Արտադրման երկիր Չինաստան, Իտալիա</w:t>
            </w:r>
          </w:p>
        </w:tc>
        <w:tc>
          <w:tcPr>
            <w:tcW w:w="966" w:type="dxa"/>
            <w:vAlign w:val="center"/>
          </w:tcPr>
          <w:p w14:paraId="36134F81" w14:textId="77777777" w:rsidR="00BE0960" w:rsidRPr="000878A2" w:rsidRDefault="00BE0960" w:rsidP="00BE0960">
            <w:pPr>
              <w:tabs>
                <w:tab w:val="left" w:pos="426"/>
              </w:tabs>
              <w:spacing w:after="0" w:line="240" w:lineRule="auto"/>
              <w:jc w:val="center"/>
              <w:rPr>
                <w:rFonts w:ascii="GHEA Grapalat" w:eastAsia="Times New Roman" w:hAnsi="GHEA Grapalat" w:cs="Times New Roman"/>
                <w:sz w:val="20"/>
                <w:szCs w:val="24"/>
                <w:lang w:val="hy-AM"/>
              </w:rPr>
            </w:pPr>
            <w:r>
              <w:rPr>
                <w:rFonts w:ascii="Arial" w:eastAsia="Times New Roman" w:hAnsi="Arial" w:cs="Arial"/>
                <w:sz w:val="18"/>
                <w:szCs w:val="18"/>
                <w:lang w:val="hy-AM"/>
              </w:rPr>
              <w:t>հատ</w:t>
            </w:r>
          </w:p>
        </w:tc>
        <w:tc>
          <w:tcPr>
            <w:tcW w:w="924" w:type="dxa"/>
            <w:vAlign w:val="center"/>
          </w:tcPr>
          <w:p w14:paraId="1DDDEA79" w14:textId="3ACF7CAB" w:rsidR="00BE0960" w:rsidRPr="004C0DFD" w:rsidRDefault="00052891" w:rsidP="00BE0960">
            <w:pPr>
              <w:tabs>
                <w:tab w:val="left" w:pos="426"/>
              </w:tabs>
              <w:spacing w:after="0" w:line="240" w:lineRule="auto"/>
              <w:jc w:val="center"/>
              <w:rPr>
                <w:rFonts w:ascii="GHEA Grapalat" w:eastAsia="Times New Roman" w:hAnsi="GHEA Grapalat" w:cs="Times New Roman"/>
                <w:sz w:val="20"/>
                <w:szCs w:val="24"/>
                <w:lang w:val="hy-AM"/>
              </w:rPr>
            </w:pPr>
            <w:r>
              <w:rPr>
                <w:rFonts w:ascii="GHEA Grapalat" w:eastAsia="Times New Roman" w:hAnsi="GHEA Grapalat" w:cs="Times New Roman"/>
                <w:sz w:val="20"/>
                <w:szCs w:val="24"/>
                <w:lang w:val="hy-AM"/>
              </w:rPr>
              <w:t>12 000 000</w:t>
            </w:r>
          </w:p>
        </w:tc>
        <w:tc>
          <w:tcPr>
            <w:tcW w:w="1127" w:type="dxa"/>
            <w:vAlign w:val="center"/>
          </w:tcPr>
          <w:p w14:paraId="6578D8EE" w14:textId="35638143" w:rsidR="00BE0960" w:rsidRPr="004C0DFD" w:rsidRDefault="00BE0960" w:rsidP="00BE0960">
            <w:pPr>
              <w:tabs>
                <w:tab w:val="left" w:pos="426"/>
              </w:tabs>
              <w:spacing w:after="0" w:line="240" w:lineRule="auto"/>
              <w:jc w:val="center"/>
              <w:rPr>
                <w:rFonts w:ascii="Sylfaen" w:eastAsia="Times New Roman" w:hAnsi="Sylfaen" w:cs="Times New Roman"/>
                <w:sz w:val="20"/>
                <w:szCs w:val="24"/>
                <w:lang w:val="hy-AM"/>
              </w:rPr>
            </w:pPr>
          </w:p>
        </w:tc>
        <w:tc>
          <w:tcPr>
            <w:tcW w:w="1127" w:type="dxa"/>
            <w:vAlign w:val="center"/>
          </w:tcPr>
          <w:p w14:paraId="68270C68" w14:textId="77777777" w:rsidR="00BE0960" w:rsidRPr="004C0DFD" w:rsidRDefault="00BE0960" w:rsidP="00BE0960">
            <w:pPr>
              <w:tabs>
                <w:tab w:val="left" w:pos="426"/>
              </w:tabs>
              <w:spacing w:after="0" w:line="240" w:lineRule="auto"/>
              <w:jc w:val="center"/>
              <w:rPr>
                <w:rFonts w:ascii="Sylfaen" w:eastAsia="Times New Roman" w:hAnsi="Sylfaen" w:cs="Times New Roman"/>
                <w:sz w:val="20"/>
                <w:szCs w:val="24"/>
                <w:lang w:val="hy-AM"/>
              </w:rPr>
            </w:pPr>
            <w:r>
              <w:rPr>
                <w:rFonts w:ascii="Sylfaen" w:eastAsia="Times New Roman" w:hAnsi="Sylfaen" w:cs="Times New Roman"/>
                <w:sz w:val="20"/>
                <w:szCs w:val="24"/>
                <w:lang w:val="hy-AM"/>
              </w:rPr>
              <w:t>1</w:t>
            </w:r>
          </w:p>
        </w:tc>
        <w:tc>
          <w:tcPr>
            <w:tcW w:w="1262" w:type="dxa"/>
            <w:vAlign w:val="center"/>
          </w:tcPr>
          <w:p w14:paraId="3D13EBD7" w14:textId="77777777" w:rsidR="00BE0960" w:rsidRPr="00F31A11" w:rsidRDefault="00BE0960" w:rsidP="00BE0960">
            <w:pPr>
              <w:tabs>
                <w:tab w:val="left" w:pos="426"/>
              </w:tabs>
              <w:spacing w:after="0" w:line="240" w:lineRule="auto"/>
              <w:rPr>
                <w:rFonts w:ascii="Cambria Math" w:eastAsia="Times New Roman" w:hAnsi="Cambria Math" w:cs="Arial"/>
                <w:sz w:val="20"/>
                <w:szCs w:val="24"/>
                <w:lang w:val="hy-AM"/>
              </w:rPr>
            </w:pPr>
            <w:r>
              <w:rPr>
                <w:rFonts w:ascii="Arial" w:eastAsia="Times New Roman" w:hAnsi="Arial" w:cs="Arial"/>
                <w:sz w:val="20"/>
                <w:szCs w:val="24"/>
                <w:lang w:val="hy-AM"/>
              </w:rPr>
              <w:t>Քաղաք Թումանյան</w:t>
            </w:r>
          </w:p>
        </w:tc>
        <w:tc>
          <w:tcPr>
            <w:tcW w:w="792" w:type="dxa"/>
            <w:vAlign w:val="center"/>
          </w:tcPr>
          <w:p w14:paraId="404B6CD3" w14:textId="77777777" w:rsidR="00BE0960" w:rsidRPr="00F31A11" w:rsidRDefault="00BE0960" w:rsidP="00BE0960">
            <w:pPr>
              <w:tabs>
                <w:tab w:val="left" w:pos="426"/>
              </w:tabs>
              <w:spacing w:after="0" w:line="240" w:lineRule="auto"/>
              <w:jc w:val="center"/>
              <w:rPr>
                <w:rFonts w:ascii="Arial" w:eastAsia="Times New Roman" w:hAnsi="Arial" w:cs="Arial"/>
                <w:sz w:val="20"/>
                <w:szCs w:val="24"/>
                <w:lang w:val="hy-AM"/>
              </w:rPr>
            </w:pPr>
            <w:r>
              <w:rPr>
                <w:rFonts w:ascii="Sylfaen" w:eastAsia="Times New Roman" w:hAnsi="Sylfaen" w:cs="Times New Roman"/>
                <w:sz w:val="20"/>
                <w:szCs w:val="24"/>
                <w:lang w:val="hy-AM"/>
              </w:rPr>
              <w:t>1</w:t>
            </w:r>
          </w:p>
        </w:tc>
        <w:tc>
          <w:tcPr>
            <w:tcW w:w="1293" w:type="dxa"/>
            <w:vAlign w:val="center"/>
          </w:tcPr>
          <w:p w14:paraId="289AACB3" w14:textId="77777777" w:rsidR="00BE0960" w:rsidRPr="00BF1D8A" w:rsidRDefault="00BE0960" w:rsidP="00BE0960">
            <w:pPr>
              <w:tabs>
                <w:tab w:val="left" w:pos="426"/>
              </w:tabs>
              <w:spacing w:after="0" w:line="240" w:lineRule="auto"/>
              <w:jc w:val="center"/>
              <w:rPr>
                <w:rFonts w:ascii="GHEA Grapalat" w:eastAsia="Times New Roman" w:hAnsi="GHEA Grapalat" w:cs="Times New Roman"/>
                <w:sz w:val="20"/>
                <w:szCs w:val="24"/>
                <w:lang w:val="hy-AM"/>
              </w:rPr>
            </w:pPr>
            <w:r>
              <w:rPr>
                <w:rFonts w:ascii="Arial" w:eastAsia="Times New Roman" w:hAnsi="Arial" w:cs="Arial"/>
                <w:sz w:val="18"/>
                <w:szCs w:val="18"/>
                <w:lang w:val="hy-AM"/>
              </w:rPr>
              <w:t>մատակարարումն իրականացնել պայմանագիրն ուժի մեջ մտնելուց հետո, 20 օրվա ընթացքում</w:t>
            </w:r>
          </w:p>
        </w:tc>
      </w:tr>
    </w:tbl>
    <w:p w14:paraId="41F4452D" w14:textId="5F028816"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530E9CF9" w14:textId="77777777"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72A8DD3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pt-BR"/>
        </w:rPr>
      </w:pPr>
      <w:r w:rsidRPr="007A411A">
        <w:rPr>
          <w:rFonts w:ascii="GHEA Grapalat" w:eastAsia="Times New Roman" w:hAnsi="GHEA Grapalat" w:cs="Times New Roman"/>
          <w:sz w:val="20"/>
          <w:szCs w:val="24"/>
          <w:lang w:val="hy-AM"/>
        </w:rPr>
        <w:t xml:space="preserve"> * </w:t>
      </w:r>
    </w:p>
    <w:tbl>
      <w:tblPr>
        <w:tblW w:w="9639" w:type="dxa"/>
        <w:jc w:val="center"/>
        <w:tblLayout w:type="fixed"/>
        <w:tblLook w:val="0000" w:firstRow="0" w:lastRow="0" w:firstColumn="0" w:lastColumn="0" w:noHBand="0" w:noVBand="0"/>
      </w:tblPr>
      <w:tblGrid>
        <w:gridCol w:w="4536"/>
        <w:gridCol w:w="760"/>
        <w:gridCol w:w="4343"/>
      </w:tblGrid>
      <w:tr w:rsidR="00532D6C" w:rsidRPr="00532D6C" w14:paraId="0795C97B" w14:textId="77777777" w:rsidTr="00532D6C">
        <w:trPr>
          <w:jc w:val="center"/>
        </w:trPr>
        <w:tc>
          <w:tcPr>
            <w:tcW w:w="4536" w:type="dxa"/>
          </w:tcPr>
          <w:p w14:paraId="533A6762" w14:textId="77777777"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lang w:val="nb-NO"/>
              </w:rPr>
            </w:pPr>
            <w:r w:rsidRPr="00532D6C">
              <w:rPr>
                <w:rFonts w:ascii="GHEA Grapalat" w:eastAsia="Times New Roman" w:hAnsi="GHEA Grapalat" w:cs="Arial"/>
                <w:b/>
                <w:bCs/>
                <w:sz w:val="24"/>
                <w:szCs w:val="24"/>
                <w:lang w:val="nb-NO"/>
              </w:rPr>
              <w:t>ԳՆՈՐԴ</w:t>
            </w:r>
          </w:p>
          <w:p w14:paraId="029CF8A4" w14:textId="77777777" w:rsidR="00532D6C" w:rsidRPr="00532D6C" w:rsidRDefault="00532D6C" w:rsidP="00106D44">
            <w:pPr>
              <w:tabs>
                <w:tab w:val="left" w:pos="426"/>
              </w:tabs>
              <w:spacing w:after="0" w:line="240" w:lineRule="auto"/>
              <w:rPr>
                <w:rFonts w:ascii="GHEA Grapalat" w:eastAsia="Times New Roman" w:hAnsi="GHEA Grapalat" w:cs="Times New Roman"/>
              </w:rPr>
            </w:pPr>
          </w:p>
          <w:p w14:paraId="5AFB5D7B"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14:paraId="783E107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r w:rsidRPr="00532D6C">
              <w:rPr>
                <w:rFonts w:ascii="GHEA Grapalat" w:eastAsia="Times New Roman" w:hAnsi="GHEA Grapalat" w:cs="Times New Roman"/>
                <w:sz w:val="24"/>
                <w:szCs w:val="24"/>
              </w:rPr>
              <w:t>---------------------------------</w:t>
            </w:r>
          </w:p>
          <w:p w14:paraId="000AEC2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rPr>
              <w:t>ստորագրություն</w:t>
            </w:r>
            <w:r w:rsidRPr="00532D6C">
              <w:rPr>
                <w:rFonts w:ascii="GHEA Grapalat" w:eastAsia="Times New Roman" w:hAnsi="GHEA Grapalat" w:cs="Times New Roman"/>
                <w:sz w:val="18"/>
                <w:szCs w:val="18"/>
                <w:lang w:val="en-US"/>
              </w:rPr>
              <w:t>/</w:t>
            </w:r>
          </w:p>
          <w:p w14:paraId="3E12EAF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rPr>
            </w:pPr>
            <w:r w:rsidRPr="00532D6C">
              <w:rPr>
                <w:rFonts w:ascii="GHEA Grapalat" w:eastAsia="Times New Roman" w:hAnsi="GHEA Grapalat" w:cs="Arial"/>
                <w:sz w:val="18"/>
                <w:szCs w:val="18"/>
              </w:rPr>
              <w:t>Կ</w:t>
            </w:r>
            <w:r w:rsidRPr="00532D6C">
              <w:rPr>
                <w:rFonts w:ascii="GHEA Grapalat" w:eastAsia="Times New Roman" w:hAnsi="GHEA Grapalat" w:cs="Times New Roman"/>
                <w:sz w:val="18"/>
                <w:szCs w:val="18"/>
              </w:rPr>
              <w:t>.</w:t>
            </w:r>
            <w:r w:rsidRPr="00532D6C">
              <w:rPr>
                <w:rFonts w:ascii="GHEA Grapalat" w:eastAsia="Times New Roman" w:hAnsi="GHEA Grapalat" w:cs="Arial"/>
                <w:sz w:val="18"/>
                <w:szCs w:val="18"/>
              </w:rPr>
              <w:t>Տ</w:t>
            </w:r>
          </w:p>
        </w:tc>
        <w:tc>
          <w:tcPr>
            <w:tcW w:w="760" w:type="dxa"/>
          </w:tcPr>
          <w:p w14:paraId="76CDBCA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14:paraId="4DCC65B5" w14:textId="77777777"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rPr>
            </w:pPr>
            <w:r w:rsidRPr="00532D6C">
              <w:rPr>
                <w:rFonts w:ascii="GHEA Grapalat" w:eastAsia="Times New Roman" w:hAnsi="GHEA Grapalat" w:cs="Arial"/>
                <w:b/>
                <w:bCs/>
                <w:sz w:val="24"/>
                <w:szCs w:val="24"/>
                <w:lang w:val="pt-BR"/>
              </w:rPr>
              <w:t>ՎԱՃԱՌՈՂ</w:t>
            </w:r>
          </w:p>
          <w:p w14:paraId="3566AC6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3EF057C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2564A39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r w:rsidRPr="00532D6C">
              <w:rPr>
                <w:rFonts w:ascii="GHEA Grapalat" w:eastAsia="Times New Roman" w:hAnsi="GHEA Grapalat" w:cs="Times New Roman"/>
                <w:sz w:val="24"/>
                <w:szCs w:val="24"/>
              </w:rPr>
              <w:t>---------------------------------</w:t>
            </w:r>
          </w:p>
          <w:p w14:paraId="20E4D57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rPr>
              <w:t>ստորագրություն</w:t>
            </w:r>
            <w:r w:rsidRPr="00532D6C">
              <w:rPr>
                <w:rFonts w:ascii="GHEA Grapalat" w:eastAsia="Times New Roman" w:hAnsi="GHEA Grapalat" w:cs="Times New Roman"/>
                <w:sz w:val="18"/>
                <w:szCs w:val="18"/>
                <w:lang w:val="en-US"/>
              </w:rPr>
              <w:t>/</w:t>
            </w:r>
          </w:p>
          <w:p w14:paraId="05DCEDA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rPr>
            </w:pPr>
            <w:r w:rsidRPr="00532D6C">
              <w:rPr>
                <w:rFonts w:ascii="GHEA Grapalat" w:eastAsia="Times New Roman" w:hAnsi="GHEA Grapalat" w:cs="Arial"/>
                <w:sz w:val="18"/>
                <w:szCs w:val="18"/>
              </w:rPr>
              <w:t>Կ</w:t>
            </w:r>
            <w:r w:rsidRPr="00532D6C">
              <w:rPr>
                <w:rFonts w:ascii="GHEA Grapalat" w:eastAsia="Times New Roman" w:hAnsi="GHEA Grapalat" w:cs="Times New Roman"/>
                <w:sz w:val="18"/>
                <w:szCs w:val="18"/>
              </w:rPr>
              <w:t>.</w:t>
            </w:r>
            <w:r w:rsidRPr="00532D6C">
              <w:rPr>
                <w:rFonts w:ascii="GHEA Grapalat" w:eastAsia="Times New Roman" w:hAnsi="GHEA Grapalat" w:cs="Arial"/>
                <w:sz w:val="18"/>
                <w:szCs w:val="18"/>
              </w:rPr>
              <w:t>Տ</w:t>
            </w:r>
          </w:p>
        </w:tc>
      </w:tr>
    </w:tbl>
    <w:p w14:paraId="185F34CD"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20"/>
          <w:szCs w:val="24"/>
        </w:rPr>
        <w:br w:type="page"/>
      </w:r>
      <w:r w:rsidRPr="00532D6C">
        <w:rPr>
          <w:rFonts w:ascii="GHEA Grapalat" w:eastAsia="Times New Roman" w:hAnsi="GHEA Grapalat" w:cs="Arial"/>
          <w:sz w:val="18"/>
          <w:szCs w:val="24"/>
          <w:lang w:val="hy-AM"/>
        </w:rPr>
        <w:lastRenderedPageBreak/>
        <w:t>Հավելված</w:t>
      </w:r>
      <w:r w:rsidRPr="00532D6C">
        <w:rPr>
          <w:rFonts w:ascii="GHEA Grapalat" w:eastAsia="Times New Roman" w:hAnsi="GHEA Grapalat" w:cs="Times New Roman"/>
          <w:sz w:val="18"/>
          <w:szCs w:val="24"/>
          <w:lang w:val="hy-AM"/>
        </w:rPr>
        <w:t xml:space="preserve"> N 2</w:t>
      </w:r>
    </w:p>
    <w:p w14:paraId="17794A08"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              20  </w:t>
      </w:r>
      <w:r w:rsidRPr="00532D6C">
        <w:rPr>
          <w:rFonts w:ascii="GHEA Grapalat" w:eastAsia="Times New Roman" w:hAnsi="GHEA Grapalat" w:cs="Arial"/>
          <w:sz w:val="18"/>
          <w:szCs w:val="24"/>
          <w:lang w:val="hy-AM"/>
        </w:rPr>
        <w:t>թ</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կնքված</w:t>
      </w:r>
      <w:r w:rsidRPr="00532D6C">
        <w:rPr>
          <w:rFonts w:ascii="GHEA Grapalat" w:eastAsia="Times New Roman" w:hAnsi="GHEA Grapalat" w:cs="Times New Roman"/>
          <w:sz w:val="18"/>
          <w:szCs w:val="24"/>
          <w:lang w:val="hy-AM"/>
        </w:rPr>
        <w:t xml:space="preserve"> </w:t>
      </w:r>
    </w:p>
    <w:p w14:paraId="2319D92B"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ծածկագրով</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պայմանագրի</w:t>
      </w:r>
    </w:p>
    <w:p w14:paraId="31AD0C4E" w14:textId="77777777"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14:paraId="56BDE354" w14:textId="77777777"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14:paraId="4DC6E2E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n-US"/>
        </w:rPr>
      </w:pP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Arial"/>
          <w:sz w:val="20"/>
          <w:szCs w:val="24"/>
          <w:lang w:val="en-US"/>
        </w:rPr>
        <w:t>ՎՃԱՐՄԱՆ</w:t>
      </w:r>
      <w:r w:rsidRPr="00532D6C">
        <w:rPr>
          <w:rFonts w:ascii="GHEA Grapalat" w:eastAsia="Times New Roman" w:hAnsi="GHEA Grapalat" w:cs="Times New Roman"/>
          <w:sz w:val="20"/>
          <w:szCs w:val="24"/>
          <w:lang w:val="en-US"/>
        </w:rPr>
        <w:t xml:space="preserve"> </w:t>
      </w:r>
      <w:r w:rsidRPr="00532D6C">
        <w:rPr>
          <w:rFonts w:ascii="GHEA Grapalat" w:eastAsia="Times New Roman" w:hAnsi="GHEA Grapalat" w:cs="Arial"/>
          <w:sz w:val="20"/>
          <w:szCs w:val="24"/>
          <w:lang w:val="en-US"/>
        </w:rPr>
        <w:t>ԺԱՄԱՆԱԿԱՑՈՒՅՑ</w:t>
      </w:r>
      <w:r w:rsidRPr="00532D6C">
        <w:rPr>
          <w:rFonts w:ascii="GHEA Grapalat" w:eastAsia="Times New Roman" w:hAnsi="GHEA Grapalat" w:cs="Times New Roman"/>
          <w:sz w:val="20"/>
          <w:szCs w:val="24"/>
          <w:lang w:val="en-US"/>
        </w:rPr>
        <w:t>*</w:t>
      </w:r>
    </w:p>
    <w:p w14:paraId="61FCC75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n-US"/>
        </w:rPr>
      </w:pPr>
      <w:r w:rsidRPr="00532D6C">
        <w:rPr>
          <w:rFonts w:ascii="GHEA Grapalat" w:eastAsia="Times New Roman" w:hAnsi="GHEA Grapalat" w:cs="Times New Roman"/>
          <w:sz w:val="20"/>
          <w:szCs w:val="24"/>
          <w:lang w:val="en-US"/>
        </w:rPr>
        <w:t xml:space="preserve">                                                                                                                                                                                                            </w:t>
      </w:r>
      <w:r w:rsidRPr="00532D6C">
        <w:rPr>
          <w:rFonts w:ascii="GHEA Grapalat" w:eastAsia="Times New Roman" w:hAnsi="GHEA Grapalat" w:cs="Arial"/>
          <w:sz w:val="18"/>
          <w:szCs w:val="24"/>
          <w:lang w:val="en-US"/>
        </w:rPr>
        <w:t>ՀՀ</w:t>
      </w:r>
      <w:r w:rsidRPr="00532D6C">
        <w:rPr>
          <w:rFonts w:ascii="GHEA Grapalat" w:eastAsia="Times New Roman" w:hAnsi="GHEA Grapalat" w:cs="Sylfaen"/>
          <w:sz w:val="18"/>
          <w:szCs w:val="24"/>
          <w:lang w:val="es-ES"/>
        </w:rPr>
        <w:t xml:space="preserve"> </w:t>
      </w:r>
      <w:r w:rsidRPr="00532D6C">
        <w:rPr>
          <w:rFonts w:ascii="GHEA Grapalat" w:eastAsia="Times New Roman" w:hAnsi="GHEA Grapalat" w:cs="Arial"/>
          <w:sz w:val="18"/>
          <w:szCs w:val="24"/>
          <w:lang w:val="en-US"/>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323"/>
        <w:gridCol w:w="2085"/>
        <w:gridCol w:w="470"/>
        <w:gridCol w:w="470"/>
        <w:gridCol w:w="685"/>
        <w:gridCol w:w="685"/>
        <w:gridCol w:w="685"/>
        <w:gridCol w:w="685"/>
        <w:gridCol w:w="685"/>
        <w:gridCol w:w="685"/>
        <w:gridCol w:w="685"/>
        <w:gridCol w:w="685"/>
        <w:gridCol w:w="685"/>
        <w:gridCol w:w="685"/>
        <w:gridCol w:w="1683"/>
      </w:tblGrid>
      <w:tr w:rsidR="00532D6C" w:rsidRPr="00532D6C" w14:paraId="71395C69" w14:textId="77777777" w:rsidTr="00532D6C">
        <w:tc>
          <w:tcPr>
            <w:tcW w:w="15693" w:type="dxa"/>
            <w:gridSpan w:val="16"/>
          </w:tcPr>
          <w:p w14:paraId="3978FAC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r w:rsidRPr="00532D6C">
              <w:rPr>
                <w:rFonts w:ascii="GHEA Grapalat" w:eastAsia="Times New Roman" w:hAnsi="GHEA Grapalat" w:cs="Arial"/>
                <w:sz w:val="18"/>
                <w:szCs w:val="24"/>
                <w:lang w:val="es-ES"/>
              </w:rPr>
              <w:t>Ապրանքի</w:t>
            </w:r>
          </w:p>
        </w:tc>
      </w:tr>
      <w:tr w:rsidR="00532D6C" w:rsidRPr="00052891" w14:paraId="01911696" w14:textId="77777777" w:rsidTr="00532D6C">
        <w:tc>
          <w:tcPr>
            <w:tcW w:w="1812" w:type="dxa"/>
            <w:vAlign w:val="center"/>
          </w:tcPr>
          <w:p w14:paraId="409B2A3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r w:rsidRPr="00532D6C">
              <w:rPr>
                <w:rFonts w:ascii="GHEA Grapalat" w:eastAsia="Times New Roman" w:hAnsi="GHEA Grapalat" w:cs="Arial"/>
                <w:sz w:val="18"/>
                <w:szCs w:val="24"/>
                <w:lang w:val="en-US"/>
              </w:rPr>
              <w:t>հրավերով</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նախատեսված</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չափաբաժնի</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համարը</w:t>
            </w:r>
          </w:p>
        </w:tc>
        <w:tc>
          <w:tcPr>
            <w:tcW w:w="2323" w:type="dxa"/>
            <w:vAlign w:val="center"/>
          </w:tcPr>
          <w:p w14:paraId="1BAF8CC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r w:rsidRPr="00532D6C">
              <w:rPr>
                <w:rFonts w:ascii="GHEA Grapalat" w:eastAsia="Times New Roman" w:hAnsi="GHEA Grapalat" w:cs="Arial"/>
                <w:sz w:val="18"/>
                <w:szCs w:val="24"/>
                <w:lang w:val="en-US"/>
              </w:rPr>
              <w:t>գնումների</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պլանով</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նախատեսված</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միջանցիկ</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ծածկագիրը</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ըստ</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ԳՄԱ</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դասակարգման</w:t>
            </w:r>
            <w:r w:rsidRPr="00532D6C">
              <w:rPr>
                <w:rFonts w:ascii="GHEA Grapalat" w:eastAsia="Times New Roman" w:hAnsi="GHEA Grapalat" w:cs="Times New Roman"/>
                <w:sz w:val="18"/>
                <w:szCs w:val="24"/>
                <w:lang w:val="es-ES"/>
              </w:rPr>
              <w:t xml:space="preserve"> (CPV)</w:t>
            </w:r>
          </w:p>
        </w:tc>
        <w:tc>
          <w:tcPr>
            <w:tcW w:w="2085" w:type="dxa"/>
            <w:vAlign w:val="center"/>
          </w:tcPr>
          <w:p w14:paraId="38B8470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r w:rsidRPr="00532D6C">
              <w:rPr>
                <w:rFonts w:ascii="GHEA Grapalat" w:eastAsia="Times New Roman" w:hAnsi="GHEA Grapalat" w:cs="Arial"/>
                <w:sz w:val="18"/>
                <w:szCs w:val="24"/>
                <w:lang w:val="en-US"/>
              </w:rPr>
              <w:t>անվանումը</w:t>
            </w:r>
          </w:p>
        </w:tc>
        <w:tc>
          <w:tcPr>
            <w:tcW w:w="9473" w:type="dxa"/>
            <w:gridSpan w:val="13"/>
            <w:vAlign w:val="center"/>
          </w:tcPr>
          <w:p w14:paraId="10896269" w14:textId="3602291B" w:rsidR="00532D6C" w:rsidRPr="00532D6C" w:rsidRDefault="00532D6C" w:rsidP="00BE0960">
            <w:pPr>
              <w:tabs>
                <w:tab w:val="left" w:pos="426"/>
              </w:tabs>
              <w:spacing w:after="0" w:line="240" w:lineRule="auto"/>
              <w:jc w:val="both"/>
              <w:rPr>
                <w:rFonts w:ascii="GHEA Grapalat" w:eastAsia="Times New Roman" w:hAnsi="GHEA Grapalat" w:cs="Times New Roman"/>
                <w:sz w:val="18"/>
                <w:szCs w:val="24"/>
                <w:lang w:val="es-ES"/>
              </w:rPr>
            </w:pPr>
            <w:r w:rsidRPr="00532D6C">
              <w:rPr>
                <w:rFonts w:ascii="GHEA Grapalat" w:eastAsia="Times New Roman" w:hAnsi="GHEA Grapalat" w:cs="Arial"/>
                <w:sz w:val="18"/>
                <w:szCs w:val="24"/>
                <w:lang w:val="es-ES"/>
              </w:rPr>
              <w:t>դիմաց</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վճարումները</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նախատեսվում</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է</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իրականացնել</w:t>
            </w:r>
            <w:r w:rsidRPr="00532D6C">
              <w:rPr>
                <w:rFonts w:ascii="GHEA Grapalat" w:eastAsia="Times New Roman" w:hAnsi="GHEA Grapalat" w:cs="Times New Roman"/>
                <w:sz w:val="18"/>
                <w:szCs w:val="24"/>
                <w:lang w:val="es-ES"/>
              </w:rPr>
              <w:t xml:space="preserve"> 202</w:t>
            </w:r>
            <w:r w:rsidR="00BE0960" w:rsidRPr="00BE0960">
              <w:rPr>
                <w:rFonts w:ascii="GHEA Grapalat" w:eastAsia="Times New Roman" w:hAnsi="GHEA Grapalat" w:cs="Times New Roman"/>
                <w:sz w:val="18"/>
                <w:szCs w:val="24"/>
                <w:lang w:val="es-ES"/>
              </w:rPr>
              <w:t>6</w:t>
            </w:r>
            <w:r w:rsidRPr="00532D6C">
              <w:rPr>
                <w:rFonts w:ascii="GHEA Grapalat" w:eastAsia="Times New Roman" w:hAnsi="GHEA Grapalat" w:cs="Arial"/>
                <w:sz w:val="18"/>
                <w:szCs w:val="24"/>
                <w:lang w:val="es-ES"/>
              </w:rPr>
              <w:t>թ</w:t>
            </w:r>
            <w:r w:rsidRPr="00532D6C">
              <w:rPr>
                <w:rFonts w:ascii="GHEA Grapalat" w:eastAsia="Times New Roman" w:hAnsi="GHEA Grapalat" w:cs="Times New Roman"/>
                <w:sz w:val="18"/>
                <w:szCs w:val="24"/>
                <w:lang w:val="es-ES"/>
              </w:rPr>
              <w:t>-</w:t>
            </w:r>
            <w:r w:rsidRPr="00532D6C">
              <w:rPr>
                <w:rFonts w:ascii="GHEA Grapalat" w:eastAsia="Times New Roman" w:hAnsi="GHEA Grapalat" w:cs="Arial"/>
                <w:sz w:val="18"/>
                <w:szCs w:val="24"/>
                <w:lang w:val="es-ES"/>
              </w:rPr>
              <w:t>ին</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ըստ</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ամիսների</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այդ</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թվում</w:t>
            </w:r>
            <w:r w:rsidRPr="00532D6C">
              <w:rPr>
                <w:rFonts w:ascii="GHEA Grapalat" w:eastAsia="Times New Roman" w:hAnsi="GHEA Grapalat" w:cs="Times New Roman"/>
                <w:sz w:val="18"/>
                <w:szCs w:val="24"/>
                <w:lang w:val="es-ES"/>
              </w:rPr>
              <w:t>**</w:t>
            </w:r>
          </w:p>
        </w:tc>
      </w:tr>
      <w:tr w:rsidR="003A21E6" w:rsidRPr="00532D6C" w14:paraId="2F4A9403" w14:textId="77777777" w:rsidTr="00532D6C">
        <w:trPr>
          <w:trHeight w:val="1538"/>
        </w:trPr>
        <w:tc>
          <w:tcPr>
            <w:tcW w:w="1812" w:type="dxa"/>
          </w:tcPr>
          <w:p w14:paraId="361C341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323" w:type="dxa"/>
          </w:tcPr>
          <w:p w14:paraId="73060CC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085" w:type="dxa"/>
          </w:tcPr>
          <w:p w14:paraId="4A25E23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470" w:type="dxa"/>
            <w:textDirection w:val="btLr"/>
            <w:vAlign w:val="center"/>
          </w:tcPr>
          <w:p w14:paraId="2A6579B5" w14:textId="77777777"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հունվար</w:t>
            </w:r>
          </w:p>
        </w:tc>
        <w:tc>
          <w:tcPr>
            <w:tcW w:w="470" w:type="dxa"/>
            <w:textDirection w:val="btLr"/>
            <w:vAlign w:val="center"/>
          </w:tcPr>
          <w:p w14:paraId="11FAE109" w14:textId="77777777" w:rsidR="00532D6C" w:rsidRPr="00532D6C" w:rsidRDefault="00532D6C" w:rsidP="00106D44">
            <w:pPr>
              <w:tabs>
                <w:tab w:val="left" w:pos="426"/>
              </w:tabs>
              <w:spacing w:after="0" w:line="240" w:lineRule="auto"/>
              <w:ind w:right="-7"/>
              <w:jc w:val="center"/>
              <w:rPr>
                <w:rFonts w:ascii="GHEA Grapalat" w:eastAsia="Times New Roman" w:hAnsi="GHEA Grapalat" w:cs="Sylfaen"/>
                <w:sz w:val="18"/>
                <w:lang w:val="pt-BR"/>
              </w:rPr>
            </w:pPr>
            <w:r w:rsidRPr="00532D6C">
              <w:rPr>
                <w:rFonts w:ascii="GHEA Grapalat" w:eastAsia="Times New Roman" w:hAnsi="GHEA Grapalat" w:cs="Arial"/>
                <w:sz w:val="18"/>
                <w:lang w:val="pt-BR"/>
              </w:rPr>
              <w:t>փետրվար</w:t>
            </w:r>
          </w:p>
        </w:tc>
        <w:tc>
          <w:tcPr>
            <w:tcW w:w="685" w:type="dxa"/>
            <w:textDirection w:val="btLr"/>
            <w:vAlign w:val="center"/>
          </w:tcPr>
          <w:p w14:paraId="6097C64C" w14:textId="77777777"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մարտ</w:t>
            </w:r>
          </w:p>
        </w:tc>
        <w:tc>
          <w:tcPr>
            <w:tcW w:w="685" w:type="dxa"/>
            <w:textDirection w:val="btLr"/>
            <w:vAlign w:val="center"/>
          </w:tcPr>
          <w:p w14:paraId="399F3C02" w14:textId="77777777" w:rsidR="00532D6C" w:rsidRPr="00532D6C" w:rsidRDefault="00532D6C" w:rsidP="00106D44">
            <w:pPr>
              <w:tabs>
                <w:tab w:val="left" w:pos="426"/>
              </w:tabs>
              <w:spacing w:after="0" w:line="240" w:lineRule="auto"/>
              <w:ind w:right="-7"/>
              <w:jc w:val="center"/>
              <w:rPr>
                <w:rFonts w:ascii="GHEA Grapalat" w:eastAsia="Times New Roman" w:hAnsi="GHEA Grapalat" w:cs="Sylfaen"/>
                <w:sz w:val="18"/>
                <w:lang w:val="pt-BR"/>
              </w:rPr>
            </w:pPr>
            <w:r w:rsidRPr="00532D6C">
              <w:rPr>
                <w:rFonts w:ascii="GHEA Grapalat" w:eastAsia="Times New Roman" w:hAnsi="GHEA Grapalat" w:cs="Arial"/>
                <w:sz w:val="18"/>
                <w:lang w:val="pt-BR"/>
              </w:rPr>
              <w:t>ապրիլ</w:t>
            </w:r>
          </w:p>
        </w:tc>
        <w:tc>
          <w:tcPr>
            <w:tcW w:w="685" w:type="dxa"/>
            <w:textDirection w:val="btLr"/>
            <w:vAlign w:val="center"/>
          </w:tcPr>
          <w:p w14:paraId="2CCDEFDF" w14:textId="77777777"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մայիս</w:t>
            </w:r>
          </w:p>
        </w:tc>
        <w:tc>
          <w:tcPr>
            <w:tcW w:w="685" w:type="dxa"/>
            <w:textDirection w:val="btLr"/>
            <w:vAlign w:val="center"/>
          </w:tcPr>
          <w:p w14:paraId="7377FB00" w14:textId="77777777"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հունիս</w:t>
            </w:r>
          </w:p>
        </w:tc>
        <w:tc>
          <w:tcPr>
            <w:tcW w:w="685" w:type="dxa"/>
            <w:textDirection w:val="btLr"/>
            <w:vAlign w:val="center"/>
          </w:tcPr>
          <w:p w14:paraId="5CE529A8" w14:textId="77777777"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հուլիս</w:t>
            </w:r>
            <w:r w:rsidRPr="00532D6C">
              <w:rPr>
                <w:rFonts w:ascii="GHEA Grapalat" w:eastAsia="Times New Roman" w:hAnsi="GHEA Grapalat" w:cs="Times Armenian"/>
                <w:sz w:val="18"/>
                <w:lang w:val="pt-BR"/>
              </w:rPr>
              <w:t xml:space="preserve"> </w:t>
            </w:r>
          </w:p>
        </w:tc>
        <w:tc>
          <w:tcPr>
            <w:tcW w:w="685" w:type="dxa"/>
            <w:textDirection w:val="btLr"/>
            <w:vAlign w:val="center"/>
          </w:tcPr>
          <w:p w14:paraId="5E7BF935" w14:textId="77777777"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օգոստոս</w:t>
            </w:r>
          </w:p>
        </w:tc>
        <w:tc>
          <w:tcPr>
            <w:tcW w:w="685" w:type="dxa"/>
            <w:textDirection w:val="btLr"/>
            <w:vAlign w:val="center"/>
          </w:tcPr>
          <w:p w14:paraId="551444AA" w14:textId="77777777"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սեպտեմբեր</w:t>
            </w:r>
            <w:r w:rsidRPr="00532D6C">
              <w:rPr>
                <w:rFonts w:ascii="GHEA Grapalat" w:eastAsia="Times New Roman" w:hAnsi="GHEA Grapalat" w:cs="Times Armenian"/>
                <w:sz w:val="18"/>
                <w:lang w:val="pt-BR"/>
              </w:rPr>
              <w:t xml:space="preserve"> </w:t>
            </w:r>
          </w:p>
        </w:tc>
        <w:tc>
          <w:tcPr>
            <w:tcW w:w="685" w:type="dxa"/>
            <w:textDirection w:val="btLr"/>
            <w:vAlign w:val="center"/>
          </w:tcPr>
          <w:p w14:paraId="059B0281" w14:textId="77777777"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հոկտեմբեր</w:t>
            </w:r>
          </w:p>
        </w:tc>
        <w:tc>
          <w:tcPr>
            <w:tcW w:w="685" w:type="dxa"/>
            <w:textDirection w:val="btLr"/>
            <w:vAlign w:val="center"/>
          </w:tcPr>
          <w:p w14:paraId="26BBD30D" w14:textId="77777777"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lang w:val="pt-BR"/>
              </w:rPr>
              <w:t>նոյեմբեր</w:t>
            </w:r>
          </w:p>
        </w:tc>
        <w:tc>
          <w:tcPr>
            <w:tcW w:w="685" w:type="dxa"/>
            <w:textDirection w:val="btLr"/>
            <w:vAlign w:val="center"/>
          </w:tcPr>
          <w:p w14:paraId="0E9C5871" w14:textId="77777777"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դեկտեմբեր</w:t>
            </w:r>
          </w:p>
        </w:tc>
        <w:tc>
          <w:tcPr>
            <w:tcW w:w="1683" w:type="dxa"/>
            <w:vAlign w:val="center"/>
          </w:tcPr>
          <w:p w14:paraId="1EF99BCD" w14:textId="77777777" w:rsidR="00532D6C" w:rsidRPr="00532D6C" w:rsidRDefault="00532D6C" w:rsidP="00106D44">
            <w:pPr>
              <w:tabs>
                <w:tab w:val="left" w:pos="426"/>
              </w:tabs>
              <w:spacing w:after="0" w:line="240" w:lineRule="auto"/>
              <w:ind w:right="-1"/>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Ընդամենը</w:t>
            </w:r>
          </w:p>
          <w:p w14:paraId="68DADC8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p>
        </w:tc>
      </w:tr>
      <w:tr w:rsidR="000878A2" w:rsidRPr="00532D6C" w14:paraId="42C4A087" w14:textId="77777777" w:rsidTr="000878A2">
        <w:trPr>
          <w:trHeight w:val="1538"/>
        </w:trPr>
        <w:tc>
          <w:tcPr>
            <w:tcW w:w="1812" w:type="dxa"/>
            <w:vAlign w:val="center"/>
          </w:tcPr>
          <w:p w14:paraId="5B1D0BAF"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0"/>
                <w:szCs w:val="24"/>
                <w:lang w:val="es-ES"/>
              </w:rPr>
            </w:pPr>
            <w:r w:rsidRPr="00532D6C">
              <w:rPr>
                <w:rFonts w:ascii="GHEA Grapalat" w:eastAsia="Times New Roman" w:hAnsi="GHEA Grapalat" w:cs="Times New Roman"/>
                <w:sz w:val="20"/>
                <w:szCs w:val="24"/>
                <w:lang w:val="es-ES"/>
              </w:rPr>
              <w:t>1</w:t>
            </w:r>
          </w:p>
        </w:tc>
        <w:tc>
          <w:tcPr>
            <w:tcW w:w="2323" w:type="dxa"/>
            <w:vAlign w:val="center"/>
          </w:tcPr>
          <w:p w14:paraId="04561531" w14:textId="38D19881" w:rsidR="000878A2" w:rsidRPr="00521B36" w:rsidRDefault="007D14AC" w:rsidP="000878A2">
            <w:pPr>
              <w:tabs>
                <w:tab w:val="left" w:pos="426"/>
              </w:tabs>
              <w:spacing w:after="0" w:line="240" w:lineRule="auto"/>
              <w:jc w:val="center"/>
              <w:rPr>
                <w:rFonts w:eastAsia="Times New Roman" w:cs="Times New Roman"/>
                <w:sz w:val="20"/>
                <w:szCs w:val="24"/>
                <w:lang w:val="hy-AM"/>
              </w:rPr>
            </w:pPr>
            <w:r>
              <w:rPr>
                <w:rFonts w:ascii="GHEA Grapalat" w:eastAsia="Times New Roman" w:hAnsi="GHEA Grapalat" w:cs="Arial"/>
                <w:sz w:val="18"/>
                <w:szCs w:val="18"/>
                <w:lang w:val="hy-AM"/>
              </w:rPr>
              <w:t>34131220</w:t>
            </w:r>
          </w:p>
        </w:tc>
        <w:tc>
          <w:tcPr>
            <w:tcW w:w="2085" w:type="dxa"/>
            <w:vAlign w:val="center"/>
          </w:tcPr>
          <w:p w14:paraId="75779964" w14:textId="1EF6773B" w:rsidR="000878A2" w:rsidRPr="00BA7F42" w:rsidRDefault="00C4557C" w:rsidP="00BE0960">
            <w:pPr>
              <w:tabs>
                <w:tab w:val="left" w:pos="426"/>
              </w:tabs>
              <w:spacing w:after="0" w:line="240" w:lineRule="auto"/>
              <w:jc w:val="center"/>
              <w:rPr>
                <w:rFonts w:ascii="GHEA Grapalat" w:eastAsia="Times New Roman" w:hAnsi="GHEA Grapalat" w:cs="Times New Roman"/>
                <w:sz w:val="20"/>
                <w:szCs w:val="24"/>
                <w:lang w:val="en-US"/>
              </w:rPr>
            </w:pPr>
            <w:r>
              <w:rPr>
                <w:rFonts w:ascii="Arial" w:eastAsia="Times New Roman" w:hAnsi="Arial" w:cs="Arial"/>
                <w:sz w:val="18"/>
                <w:szCs w:val="18"/>
                <w:lang w:val="hy-AM"/>
              </w:rPr>
              <w:t>ՏՐԱԿՏՈՐ</w:t>
            </w:r>
            <w:r w:rsidR="000878A2" w:rsidRPr="00BA7F42">
              <w:rPr>
                <w:rFonts w:ascii="GHEA Grapalat" w:eastAsia="Times New Roman" w:hAnsi="GHEA Grapalat" w:cs="Arial"/>
                <w:sz w:val="18"/>
                <w:szCs w:val="18"/>
              </w:rPr>
              <w:t xml:space="preserve"> </w:t>
            </w:r>
          </w:p>
        </w:tc>
        <w:tc>
          <w:tcPr>
            <w:tcW w:w="470" w:type="dxa"/>
            <w:vAlign w:val="center"/>
          </w:tcPr>
          <w:p w14:paraId="0844920F" w14:textId="77777777" w:rsidR="000878A2" w:rsidRPr="00532D6C" w:rsidRDefault="000878A2" w:rsidP="000878A2">
            <w:pPr>
              <w:tabs>
                <w:tab w:val="left" w:pos="426"/>
              </w:tabs>
              <w:spacing w:after="0" w:line="240" w:lineRule="auto"/>
              <w:rPr>
                <w:rFonts w:ascii="GHEA Grapalat" w:eastAsia="Times New Roman" w:hAnsi="GHEA Grapalat" w:cs="Times New Roman"/>
                <w:sz w:val="24"/>
                <w:szCs w:val="24"/>
                <w:lang w:val="pt-BR"/>
              </w:rPr>
            </w:pPr>
          </w:p>
        </w:tc>
        <w:tc>
          <w:tcPr>
            <w:tcW w:w="470" w:type="dxa"/>
            <w:vAlign w:val="center"/>
          </w:tcPr>
          <w:p w14:paraId="49A3FF53"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0"/>
                <w:szCs w:val="24"/>
                <w:lang w:val="pt-BR"/>
              </w:rPr>
            </w:pPr>
          </w:p>
          <w:p w14:paraId="3386DDA2"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pt-BR"/>
              </w:rPr>
            </w:pPr>
          </w:p>
        </w:tc>
        <w:tc>
          <w:tcPr>
            <w:tcW w:w="685" w:type="dxa"/>
            <w:vAlign w:val="center"/>
          </w:tcPr>
          <w:p w14:paraId="57F15875"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en-US"/>
              </w:rPr>
            </w:pPr>
          </w:p>
        </w:tc>
        <w:tc>
          <w:tcPr>
            <w:tcW w:w="685" w:type="dxa"/>
            <w:vAlign w:val="center"/>
          </w:tcPr>
          <w:p w14:paraId="60DB5AB7" w14:textId="77777777" w:rsidR="000878A2" w:rsidRDefault="000878A2" w:rsidP="000878A2">
            <w:pPr>
              <w:tabs>
                <w:tab w:val="left" w:pos="426"/>
              </w:tabs>
              <w:spacing w:after="0" w:line="240" w:lineRule="auto"/>
              <w:jc w:val="center"/>
              <w:rPr>
                <w:rFonts w:eastAsia="Times New Roman" w:cs="Times New Roman"/>
                <w:sz w:val="20"/>
                <w:szCs w:val="24"/>
                <w:lang w:val="hy-AM"/>
              </w:rPr>
            </w:pPr>
          </w:p>
          <w:p w14:paraId="5A3412FE" w14:textId="7FC90EE4"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en-US"/>
              </w:rPr>
            </w:pPr>
          </w:p>
        </w:tc>
        <w:tc>
          <w:tcPr>
            <w:tcW w:w="685" w:type="dxa"/>
            <w:vAlign w:val="center"/>
          </w:tcPr>
          <w:p w14:paraId="1AC9856C" w14:textId="77777777" w:rsidR="000878A2" w:rsidRDefault="000878A2" w:rsidP="000878A2">
            <w:pPr>
              <w:jc w:val="center"/>
            </w:pPr>
            <w:r w:rsidRPr="001F09CC">
              <w:rPr>
                <w:rFonts w:eastAsia="Times New Roman" w:cs="Times New Roman"/>
                <w:sz w:val="20"/>
                <w:szCs w:val="24"/>
                <w:lang w:val="hy-AM"/>
              </w:rPr>
              <w:t>100</w:t>
            </w:r>
            <w:r w:rsidRPr="001F09CC">
              <w:rPr>
                <w:rFonts w:ascii="GHEA Grapalat" w:eastAsia="Times New Roman" w:hAnsi="GHEA Grapalat" w:cs="Times New Roman"/>
                <w:sz w:val="20"/>
                <w:szCs w:val="24"/>
                <w:lang w:val="pt-BR"/>
              </w:rPr>
              <w:t xml:space="preserve"> %</w:t>
            </w:r>
          </w:p>
        </w:tc>
        <w:tc>
          <w:tcPr>
            <w:tcW w:w="685" w:type="dxa"/>
            <w:vAlign w:val="center"/>
          </w:tcPr>
          <w:p w14:paraId="40105055" w14:textId="77777777" w:rsidR="000878A2" w:rsidRDefault="000878A2" w:rsidP="000878A2">
            <w:pPr>
              <w:jc w:val="center"/>
            </w:pPr>
            <w:r w:rsidRPr="001F09CC">
              <w:rPr>
                <w:rFonts w:eastAsia="Times New Roman" w:cs="Times New Roman"/>
                <w:sz w:val="20"/>
                <w:szCs w:val="24"/>
                <w:lang w:val="hy-AM"/>
              </w:rPr>
              <w:t>100</w:t>
            </w:r>
            <w:r w:rsidRPr="001F09CC">
              <w:rPr>
                <w:rFonts w:ascii="GHEA Grapalat" w:eastAsia="Times New Roman" w:hAnsi="GHEA Grapalat" w:cs="Times New Roman"/>
                <w:sz w:val="20"/>
                <w:szCs w:val="24"/>
                <w:lang w:val="pt-BR"/>
              </w:rPr>
              <w:t xml:space="preserve"> %</w:t>
            </w:r>
          </w:p>
        </w:tc>
        <w:tc>
          <w:tcPr>
            <w:tcW w:w="685" w:type="dxa"/>
            <w:vAlign w:val="center"/>
          </w:tcPr>
          <w:p w14:paraId="4CE6AD63" w14:textId="77777777" w:rsidR="000878A2" w:rsidRDefault="000878A2" w:rsidP="000878A2">
            <w:pPr>
              <w:jc w:val="center"/>
            </w:pPr>
            <w:r w:rsidRPr="001F09CC">
              <w:rPr>
                <w:rFonts w:eastAsia="Times New Roman" w:cs="Times New Roman"/>
                <w:sz w:val="20"/>
                <w:szCs w:val="24"/>
                <w:lang w:val="hy-AM"/>
              </w:rPr>
              <w:t>100</w:t>
            </w:r>
            <w:r w:rsidRPr="001F09CC">
              <w:rPr>
                <w:rFonts w:ascii="GHEA Grapalat" w:eastAsia="Times New Roman" w:hAnsi="GHEA Grapalat" w:cs="Times New Roman"/>
                <w:sz w:val="20"/>
                <w:szCs w:val="24"/>
                <w:lang w:val="pt-BR"/>
              </w:rPr>
              <w:t xml:space="preserve"> %</w:t>
            </w:r>
          </w:p>
        </w:tc>
        <w:tc>
          <w:tcPr>
            <w:tcW w:w="685" w:type="dxa"/>
            <w:vAlign w:val="center"/>
          </w:tcPr>
          <w:p w14:paraId="48968701" w14:textId="77777777" w:rsidR="000878A2" w:rsidRDefault="000878A2" w:rsidP="000878A2">
            <w:pPr>
              <w:jc w:val="center"/>
            </w:pPr>
            <w:r w:rsidRPr="001F09CC">
              <w:rPr>
                <w:rFonts w:eastAsia="Times New Roman" w:cs="Times New Roman"/>
                <w:sz w:val="20"/>
                <w:szCs w:val="24"/>
                <w:lang w:val="hy-AM"/>
              </w:rPr>
              <w:t>100</w:t>
            </w:r>
            <w:r w:rsidRPr="001F09CC">
              <w:rPr>
                <w:rFonts w:ascii="GHEA Grapalat" w:eastAsia="Times New Roman" w:hAnsi="GHEA Grapalat" w:cs="Times New Roman"/>
                <w:sz w:val="20"/>
                <w:szCs w:val="24"/>
                <w:lang w:val="pt-BR"/>
              </w:rPr>
              <w:t xml:space="preserve"> %</w:t>
            </w:r>
          </w:p>
        </w:tc>
        <w:tc>
          <w:tcPr>
            <w:tcW w:w="685" w:type="dxa"/>
            <w:vAlign w:val="center"/>
          </w:tcPr>
          <w:p w14:paraId="51C61B9C" w14:textId="77777777" w:rsidR="000878A2" w:rsidRDefault="000878A2" w:rsidP="000878A2">
            <w:pPr>
              <w:jc w:val="center"/>
            </w:pPr>
            <w:r w:rsidRPr="001F09CC">
              <w:rPr>
                <w:rFonts w:eastAsia="Times New Roman" w:cs="Times New Roman"/>
                <w:sz w:val="20"/>
                <w:szCs w:val="24"/>
                <w:lang w:val="hy-AM"/>
              </w:rPr>
              <w:t>100</w:t>
            </w:r>
            <w:r w:rsidRPr="001F09CC">
              <w:rPr>
                <w:rFonts w:ascii="GHEA Grapalat" w:eastAsia="Times New Roman" w:hAnsi="GHEA Grapalat" w:cs="Times New Roman"/>
                <w:sz w:val="20"/>
                <w:szCs w:val="24"/>
                <w:lang w:val="pt-BR"/>
              </w:rPr>
              <w:t xml:space="preserve"> %</w:t>
            </w:r>
          </w:p>
        </w:tc>
        <w:tc>
          <w:tcPr>
            <w:tcW w:w="685" w:type="dxa"/>
            <w:vAlign w:val="center"/>
          </w:tcPr>
          <w:p w14:paraId="381E1F3E" w14:textId="77777777" w:rsidR="000878A2" w:rsidRDefault="000878A2" w:rsidP="000878A2">
            <w:pPr>
              <w:jc w:val="center"/>
            </w:pPr>
            <w:r w:rsidRPr="001F09CC">
              <w:rPr>
                <w:rFonts w:eastAsia="Times New Roman" w:cs="Times New Roman"/>
                <w:sz w:val="20"/>
                <w:szCs w:val="24"/>
                <w:lang w:val="hy-AM"/>
              </w:rPr>
              <w:t>100</w:t>
            </w:r>
            <w:r w:rsidRPr="001F09CC">
              <w:rPr>
                <w:rFonts w:ascii="GHEA Grapalat" w:eastAsia="Times New Roman" w:hAnsi="GHEA Grapalat" w:cs="Times New Roman"/>
                <w:sz w:val="20"/>
                <w:szCs w:val="24"/>
                <w:lang w:val="pt-BR"/>
              </w:rPr>
              <w:t xml:space="preserve"> %</w:t>
            </w:r>
          </w:p>
        </w:tc>
        <w:tc>
          <w:tcPr>
            <w:tcW w:w="685" w:type="dxa"/>
            <w:vAlign w:val="center"/>
          </w:tcPr>
          <w:p w14:paraId="76A152C1" w14:textId="77777777" w:rsidR="000878A2" w:rsidRDefault="000878A2" w:rsidP="000878A2">
            <w:pPr>
              <w:jc w:val="center"/>
            </w:pPr>
            <w:r w:rsidRPr="001F09CC">
              <w:rPr>
                <w:rFonts w:eastAsia="Times New Roman" w:cs="Times New Roman"/>
                <w:sz w:val="20"/>
                <w:szCs w:val="24"/>
                <w:lang w:val="hy-AM"/>
              </w:rPr>
              <w:t>100</w:t>
            </w:r>
            <w:r w:rsidRPr="001F09CC">
              <w:rPr>
                <w:rFonts w:ascii="GHEA Grapalat" w:eastAsia="Times New Roman" w:hAnsi="GHEA Grapalat" w:cs="Times New Roman"/>
                <w:sz w:val="20"/>
                <w:szCs w:val="24"/>
                <w:lang w:val="pt-BR"/>
              </w:rPr>
              <w:t xml:space="preserve"> %</w:t>
            </w:r>
          </w:p>
        </w:tc>
        <w:tc>
          <w:tcPr>
            <w:tcW w:w="685" w:type="dxa"/>
            <w:vAlign w:val="center"/>
          </w:tcPr>
          <w:p w14:paraId="25F0B006"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en-US"/>
              </w:rPr>
            </w:pPr>
            <w:r>
              <w:rPr>
                <w:rFonts w:eastAsia="Times New Roman" w:cs="Times New Roman"/>
                <w:sz w:val="20"/>
                <w:szCs w:val="24"/>
                <w:lang w:val="hy-AM"/>
              </w:rPr>
              <w:t>100</w:t>
            </w:r>
            <w:r w:rsidRPr="00532D6C">
              <w:rPr>
                <w:rFonts w:ascii="GHEA Grapalat" w:eastAsia="Times New Roman" w:hAnsi="GHEA Grapalat" w:cs="Times New Roman"/>
                <w:sz w:val="20"/>
                <w:szCs w:val="24"/>
                <w:lang w:val="pt-BR"/>
              </w:rPr>
              <w:t xml:space="preserve"> %</w:t>
            </w:r>
          </w:p>
        </w:tc>
        <w:tc>
          <w:tcPr>
            <w:tcW w:w="1683" w:type="dxa"/>
            <w:vAlign w:val="center"/>
          </w:tcPr>
          <w:p w14:paraId="1D9D9E0A"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en-US"/>
              </w:rPr>
            </w:pPr>
            <w:r>
              <w:rPr>
                <w:rFonts w:eastAsia="Times New Roman" w:cs="Times New Roman"/>
                <w:sz w:val="20"/>
                <w:szCs w:val="24"/>
                <w:lang w:val="hy-AM"/>
              </w:rPr>
              <w:t>100</w:t>
            </w:r>
            <w:r w:rsidRPr="00532D6C">
              <w:rPr>
                <w:rFonts w:ascii="GHEA Grapalat" w:eastAsia="Times New Roman" w:hAnsi="GHEA Grapalat" w:cs="Times New Roman"/>
                <w:sz w:val="20"/>
                <w:szCs w:val="24"/>
                <w:lang w:val="pt-BR"/>
              </w:rPr>
              <w:t xml:space="preserve"> %</w:t>
            </w:r>
          </w:p>
        </w:tc>
      </w:tr>
    </w:tbl>
    <w:p w14:paraId="0C4F2C0B"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n-US"/>
        </w:rPr>
      </w:pPr>
    </w:p>
    <w:p w14:paraId="54596308" w14:textId="77777777" w:rsidR="00532D6C" w:rsidRPr="00532D6C" w:rsidRDefault="00532D6C" w:rsidP="00106D44">
      <w:pPr>
        <w:tabs>
          <w:tab w:val="left" w:pos="426"/>
        </w:tabs>
        <w:spacing w:after="0" w:line="240" w:lineRule="auto"/>
        <w:rPr>
          <w:rFonts w:ascii="GHEA Grapalat" w:eastAsia="Times New Roman" w:hAnsi="GHEA Grapalat" w:cs="Sylfaen"/>
          <w:sz w:val="18"/>
          <w:szCs w:val="18"/>
          <w:lang w:val="pt-BR"/>
        </w:rPr>
      </w:pP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pt-BR"/>
        </w:rPr>
        <w:t>Վճարման</w:t>
      </w:r>
      <w:r w:rsidRPr="00532D6C">
        <w:rPr>
          <w:rFonts w:ascii="GHEA Grapalat" w:eastAsia="Times New Roman" w:hAnsi="GHEA Grapalat" w:cs="Times Armenian"/>
          <w:sz w:val="18"/>
          <w:szCs w:val="18"/>
          <w:lang w:val="en-US"/>
        </w:rPr>
        <w:t xml:space="preserve"> </w:t>
      </w:r>
      <w:r w:rsidRPr="00532D6C">
        <w:rPr>
          <w:rFonts w:ascii="GHEA Grapalat" w:eastAsia="Times New Roman" w:hAnsi="GHEA Grapalat" w:cs="Arial"/>
          <w:sz w:val="18"/>
          <w:szCs w:val="18"/>
          <w:lang w:val="pt-BR"/>
        </w:rPr>
        <w:t>ենթակա</w:t>
      </w:r>
      <w:r w:rsidRPr="00532D6C">
        <w:rPr>
          <w:rFonts w:ascii="GHEA Grapalat" w:eastAsia="Times New Roman" w:hAnsi="GHEA Grapalat" w:cs="Times Armenian"/>
          <w:sz w:val="18"/>
          <w:szCs w:val="18"/>
          <w:lang w:val="en-US"/>
        </w:rPr>
        <w:t xml:space="preserve"> </w:t>
      </w:r>
      <w:r w:rsidRPr="00532D6C">
        <w:rPr>
          <w:rFonts w:ascii="GHEA Grapalat" w:eastAsia="Times New Roman" w:hAnsi="GHEA Grapalat" w:cs="Arial"/>
          <w:sz w:val="18"/>
          <w:szCs w:val="18"/>
          <w:lang w:val="pt-BR"/>
        </w:rPr>
        <w:t>գումարները</w:t>
      </w:r>
      <w:r w:rsidRPr="00532D6C">
        <w:rPr>
          <w:rFonts w:ascii="GHEA Grapalat" w:eastAsia="Times New Roman" w:hAnsi="GHEA Grapalat" w:cs="Times Armenian"/>
          <w:sz w:val="18"/>
          <w:szCs w:val="18"/>
          <w:lang w:val="en-US"/>
        </w:rPr>
        <w:t xml:space="preserve"> </w:t>
      </w:r>
      <w:r w:rsidRPr="00532D6C">
        <w:rPr>
          <w:rFonts w:ascii="GHEA Grapalat" w:eastAsia="Times New Roman" w:hAnsi="GHEA Grapalat" w:cs="Arial"/>
          <w:sz w:val="18"/>
          <w:szCs w:val="18"/>
          <w:lang w:val="pt-BR"/>
        </w:rPr>
        <w:t>ներկայացվում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են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աճողական</w:t>
      </w:r>
      <w:r w:rsidRPr="00532D6C">
        <w:rPr>
          <w:rFonts w:ascii="GHEA Grapalat" w:eastAsia="Times New Roman" w:hAnsi="GHEA Grapalat" w:cs="Times Armenian"/>
          <w:sz w:val="18"/>
          <w:szCs w:val="18"/>
          <w:lang w:val="en-US"/>
        </w:rPr>
        <w:t xml:space="preserve"> </w:t>
      </w:r>
      <w:r w:rsidRPr="00532D6C">
        <w:rPr>
          <w:rFonts w:ascii="GHEA Grapalat" w:eastAsia="Times New Roman" w:hAnsi="GHEA Grapalat" w:cs="Arial"/>
          <w:sz w:val="18"/>
          <w:szCs w:val="18"/>
          <w:lang w:val="pt-BR"/>
        </w:rPr>
        <w:t>կարգով</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Եթե</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պայմանագիրը</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կնքվում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է</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Գնումների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մասին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ՀՀ</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օրենքի</w:t>
      </w:r>
      <w:r w:rsidRPr="00532D6C">
        <w:rPr>
          <w:rFonts w:ascii="GHEA Grapalat" w:eastAsia="Times New Roman" w:hAnsi="GHEA Grapalat" w:cs="Sylfaen"/>
          <w:sz w:val="18"/>
          <w:szCs w:val="18"/>
          <w:lang w:val="pt-BR"/>
        </w:rPr>
        <w:t xml:space="preserve"> 15-</w:t>
      </w:r>
      <w:r w:rsidRPr="00532D6C">
        <w:rPr>
          <w:rFonts w:ascii="GHEA Grapalat" w:eastAsia="Times New Roman" w:hAnsi="GHEA Grapalat" w:cs="Arial"/>
          <w:sz w:val="18"/>
          <w:szCs w:val="18"/>
          <w:lang w:val="pt-BR"/>
        </w:rPr>
        <w:t>րդ</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հոդվածի</w:t>
      </w:r>
      <w:r w:rsidRPr="00532D6C">
        <w:rPr>
          <w:rFonts w:ascii="GHEA Grapalat" w:eastAsia="Times New Roman" w:hAnsi="GHEA Grapalat" w:cs="Sylfaen"/>
          <w:sz w:val="18"/>
          <w:szCs w:val="18"/>
          <w:lang w:val="pt-BR"/>
        </w:rPr>
        <w:t xml:space="preserve"> 6-</w:t>
      </w:r>
      <w:r w:rsidRPr="00532D6C">
        <w:rPr>
          <w:rFonts w:ascii="GHEA Grapalat" w:eastAsia="Times New Roman" w:hAnsi="GHEA Grapalat" w:cs="Arial"/>
          <w:sz w:val="18"/>
          <w:szCs w:val="18"/>
          <w:lang w:val="pt-BR"/>
        </w:rPr>
        <w:t>րդ</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մասի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հիման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վրա</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ապա</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սույն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ժամանակացույցը</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լրացվում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և</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կնքվում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է</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ֆինանսական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միջոցներ</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նախատեսվելու</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դեպքում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կողմերի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միջև</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կնքվող</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համաձայնագրի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հետ</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միաժամանակ</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որպես</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դրա</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անբաժանելի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մաս</w:t>
      </w:r>
      <w:r w:rsidRPr="00532D6C">
        <w:rPr>
          <w:rFonts w:ascii="GHEA Grapalat" w:eastAsia="Times New Roman" w:hAnsi="GHEA Grapalat" w:cs="Sylfaen"/>
          <w:sz w:val="18"/>
          <w:szCs w:val="18"/>
          <w:lang w:val="pt-BR"/>
        </w:rPr>
        <w:t>:</w:t>
      </w:r>
    </w:p>
    <w:p w14:paraId="04391D3A"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pt-BR"/>
        </w:rPr>
      </w:pP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հրավերում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գումարները</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նշվում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են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տոկոսով</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իսկ</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պայմանագիրը</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կնքելիս</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տոկոսի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փոխարեն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նշվում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է</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կոնկրետ</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գումարի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չափ</w:t>
      </w:r>
    </w:p>
    <w:p w14:paraId="1E22DC1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14:paraId="3A6223A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532D6C" w14:paraId="67245825" w14:textId="77777777" w:rsidTr="00532D6C">
        <w:trPr>
          <w:jc w:val="center"/>
        </w:trPr>
        <w:tc>
          <w:tcPr>
            <w:tcW w:w="4536" w:type="dxa"/>
          </w:tcPr>
          <w:p w14:paraId="61FF0B45" w14:textId="77777777"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lang w:val="nb-NO"/>
              </w:rPr>
            </w:pPr>
            <w:r w:rsidRPr="00532D6C">
              <w:rPr>
                <w:rFonts w:ascii="GHEA Grapalat" w:eastAsia="Times New Roman" w:hAnsi="GHEA Grapalat" w:cs="Arial"/>
                <w:b/>
                <w:bCs/>
                <w:sz w:val="24"/>
                <w:szCs w:val="24"/>
                <w:lang w:val="nb-NO"/>
              </w:rPr>
              <w:t>ԳՆՈՐԴ</w:t>
            </w:r>
          </w:p>
          <w:p w14:paraId="10604018" w14:textId="77777777" w:rsidR="00532D6C" w:rsidRPr="00532D6C" w:rsidRDefault="00532D6C" w:rsidP="00106D44">
            <w:pPr>
              <w:tabs>
                <w:tab w:val="left" w:pos="426"/>
              </w:tabs>
              <w:spacing w:after="0" w:line="240" w:lineRule="auto"/>
              <w:rPr>
                <w:rFonts w:ascii="GHEA Grapalat" w:eastAsia="Times New Roman" w:hAnsi="GHEA Grapalat" w:cs="Times New Roman"/>
              </w:rPr>
            </w:pPr>
          </w:p>
          <w:p w14:paraId="57878D05"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14:paraId="0639CA6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r w:rsidRPr="00532D6C">
              <w:rPr>
                <w:rFonts w:ascii="GHEA Grapalat" w:eastAsia="Times New Roman" w:hAnsi="GHEA Grapalat" w:cs="Times New Roman"/>
                <w:sz w:val="24"/>
                <w:szCs w:val="24"/>
              </w:rPr>
              <w:t>---------------------------------</w:t>
            </w:r>
          </w:p>
          <w:p w14:paraId="721716E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rPr>
              <w:t>ստորագրություն</w:t>
            </w:r>
            <w:r w:rsidRPr="00532D6C">
              <w:rPr>
                <w:rFonts w:ascii="GHEA Grapalat" w:eastAsia="Times New Roman" w:hAnsi="GHEA Grapalat" w:cs="Times New Roman"/>
                <w:sz w:val="18"/>
                <w:szCs w:val="18"/>
                <w:lang w:val="en-US"/>
              </w:rPr>
              <w:t>/</w:t>
            </w:r>
          </w:p>
          <w:p w14:paraId="7AD77AC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rPr>
            </w:pPr>
            <w:r w:rsidRPr="00532D6C">
              <w:rPr>
                <w:rFonts w:ascii="GHEA Grapalat" w:eastAsia="Times New Roman" w:hAnsi="GHEA Grapalat" w:cs="Arial"/>
                <w:sz w:val="18"/>
                <w:szCs w:val="18"/>
              </w:rPr>
              <w:t>Կ</w:t>
            </w:r>
            <w:r w:rsidRPr="00532D6C">
              <w:rPr>
                <w:rFonts w:ascii="GHEA Grapalat" w:eastAsia="Times New Roman" w:hAnsi="GHEA Grapalat" w:cs="Times New Roman"/>
                <w:sz w:val="18"/>
                <w:szCs w:val="18"/>
              </w:rPr>
              <w:t>.</w:t>
            </w:r>
            <w:r w:rsidRPr="00532D6C">
              <w:rPr>
                <w:rFonts w:ascii="GHEA Grapalat" w:eastAsia="Times New Roman" w:hAnsi="GHEA Grapalat" w:cs="Arial"/>
                <w:sz w:val="18"/>
                <w:szCs w:val="18"/>
              </w:rPr>
              <w:t>Տ</w:t>
            </w:r>
          </w:p>
        </w:tc>
        <w:tc>
          <w:tcPr>
            <w:tcW w:w="760" w:type="dxa"/>
          </w:tcPr>
          <w:p w14:paraId="378F22A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14:paraId="09313737" w14:textId="77777777"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rPr>
            </w:pPr>
            <w:r w:rsidRPr="00532D6C">
              <w:rPr>
                <w:rFonts w:ascii="GHEA Grapalat" w:eastAsia="Times New Roman" w:hAnsi="GHEA Grapalat" w:cs="Arial"/>
                <w:b/>
                <w:bCs/>
                <w:sz w:val="24"/>
                <w:szCs w:val="24"/>
                <w:lang w:val="pt-BR"/>
              </w:rPr>
              <w:t>ՎԱՃԱՌՈՂ</w:t>
            </w:r>
          </w:p>
          <w:p w14:paraId="401FE49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229143C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39E1273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r w:rsidRPr="00532D6C">
              <w:rPr>
                <w:rFonts w:ascii="GHEA Grapalat" w:eastAsia="Times New Roman" w:hAnsi="GHEA Grapalat" w:cs="Times New Roman"/>
                <w:sz w:val="24"/>
                <w:szCs w:val="24"/>
              </w:rPr>
              <w:t>---------------------------------</w:t>
            </w:r>
          </w:p>
          <w:p w14:paraId="0DAA5C9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rPr>
              <w:t>ստորագրություն</w:t>
            </w:r>
            <w:r w:rsidRPr="00532D6C">
              <w:rPr>
                <w:rFonts w:ascii="GHEA Grapalat" w:eastAsia="Times New Roman" w:hAnsi="GHEA Grapalat" w:cs="Times New Roman"/>
                <w:sz w:val="18"/>
                <w:szCs w:val="18"/>
                <w:lang w:val="en-US"/>
              </w:rPr>
              <w:t>/</w:t>
            </w:r>
          </w:p>
          <w:p w14:paraId="5BAF177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rPr>
            </w:pPr>
            <w:r w:rsidRPr="00532D6C">
              <w:rPr>
                <w:rFonts w:ascii="GHEA Grapalat" w:eastAsia="Times New Roman" w:hAnsi="GHEA Grapalat" w:cs="Arial"/>
                <w:sz w:val="18"/>
                <w:szCs w:val="18"/>
              </w:rPr>
              <w:t>Կ</w:t>
            </w:r>
            <w:r w:rsidRPr="00532D6C">
              <w:rPr>
                <w:rFonts w:ascii="GHEA Grapalat" w:eastAsia="Times New Roman" w:hAnsi="GHEA Grapalat" w:cs="Times New Roman"/>
                <w:sz w:val="18"/>
                <w:szCs w:val="18"/>
              </w:rPr>
              <w:t>.</w:t>
            </w:r>
            <w:r w:rsidRPr="00532D6C">
              <w:rPr>
                <w:rFonts w:ascii="GHEA Grapalat" w:eastAsia="Times New Roman" w:hAnsi="GHEA Grapalat" w:cs="Arial"/>
                <w:sz w:val="18"/>
                <w:szCs w:val="18"/>
              </w:rPr>
              <w:t>Տ</w:t>
            </w:r>
          </w:p>
        </w:tc>
      </w:tr>
    </w:tbl>
    <w:p w14:paraId="78565F73"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rPr>
        <w:sectPr w:rsidR="00532D6C" w:rsidRPr="00532D6C" w:rsidSect="00532D6C">
          <w:footnotePr>
            <w:pos w:val="beneathText"/>
          </w:footnotePr>
          <w:pgSz w:w="16838" w:h="11906" w:orient="landscape" w:code="9"/>
          <w:pgMar w:top="662" w:right="533" w:bottom="1138" w:left="720" w:header="562" w:footer="562" w:gutter="0"/>
          <w:cols w:space="720"/>
        </w:sectPr>
      </w:pPr>
    </w:p>
    <w:p w14:paraId="2498C114"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rPr>
      </w:pPr>
    </w:p>
    <w:p w14:paraId="1333F150"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rPr>
      </w:pPr>
      <w:r w:rsidRPr="00532D6C">
        <w:rPr>
          <w:rFonts w:ascii="GHEA Grapalat" w:eastAsia="Times New Roman" w:hAnsi="GHEA Grapalat" w:cs="Arial"/>
          <w:sz w:val="18"/>
          <w:szCs w:val="24"/>
          <w:lang w:val="hy-AM"/>
        </w:rPr>
        <w:t>Հավելված</w:t>
      </w:r>
      <w:r w:rsidRPr="00532D6C">
        <w:rPr>
          <w:rFonts w:ascii="GHEA Grapalat" w:eastAsia="Times New Roman" w:hAnsi="GHEA Grapalat" w:cs="Times New Roman"/>
          <w:sz w:val="18"/>
          <w:szCs w:val="24"/>
          <w:lang w:val="hy-AM"/>
        </w:rPr>
        <w:t xml:space="preserve"> N </w:t>
      </w:r>
      <w:r w:rsidRPr="00532D6C">
        <w:rPr>
          <w:rFonts w:ascii="GHEA Grapalat" w:eastAsia="Times New Roman" w:hAnsi="GHEA Grapalat" w:cs="Times New Roman"/>
          <w:sz w:val="18"/>
          <w:szCs w:val="24"/>
        </w:rPr>
        <w:t>3</w:t>
      </w:r>
    </w:p>
    <w:p w14:paraId="4ABD43C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              20  </w:t>
      </w:r>
      <w:r w:rsidRPr="00532D6C">
        <w:rPr>
          <w:rFonts w:ascii="GHEA Grapalat" w:eastAsia="Times New Roman" w:hAnsi="GHEA Grapalat" w:cs="Arial"/>
          <w:sz w:val="18"/>
          <w:szCs w:val="24"/>
          <w:lang w:val="hy-AM"/>
        </w:rPr>
        <w:t>թ</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կնքված</w:t>
      </w:r>
      <w:r w:rsidRPr="00532D6C">
        <w:rPr>
          <w:rFonts w:ascii="GHEA Grapalat" w:eastAsia="Times New Roman" w:hAnsi="GHEA Grapalat" w:cs="Times New Roman"/>
          <w:sz w:val="18"/>
          <w:szCs w:val="24"/>
          <w:lang w:val="hy-AM"/>
        </w:rPr>
        <w:t xml:space="preserve"> </w:t>
      </w:r>
    </w:p>
    <w:p w14:paraId="59DD3E1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ծածկագրով</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պայմանագրի</w:t>
      </w:r>
    </w:p>
    <w:p w14:paraId="17A31527"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p w14:paraId="666F401F"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32D6C" w:rsidRPr="00052891" w14:paraId="57AD7A9E" w14:textId="77777777" w:rsidTr="00532D6C">
        <w:trPr>
          <w:tblCellSpacing w:w="7" w:type="dxa"/>
          <w:jc w:val="center"/>
        </w:trPr>
        <w:tc>
          <w:tcPr>
            <w:tcW w:w="0" w:type="auto"/>
            <w:vAlign w:val="center"/>
          </w:tcPr>
          <w:p w14:paraId="54FBE5FD" w14:textId="77777777" w:rsidR="00532D6C" w:rsidRPr="00532D6C" w:rsidRDefault="00651B04"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Pr>
                <w:rFonts w:ascii="GHEA Grapalat" w:eastAsia="Times New Roman" w:hAnsi="GHEA Grapalat" w:cs="Times New Roman"/>
                <w:noProof/>
                <w:sz w:val="24"/>
                <w:szCs w:val="24"/>
                <w:lang w:eastAsia="ru-RU"/>
              </w:rPr>
              <w:pict w14:anchorId="574AF04E">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w:rsidR="00532D6C" w:rsidRPr="00532D6C">
              <w:rPr>
                <w:rFonts w:ascii="GHEA Grapalat" w:eastAsia="Times New Roman" w:hAnsi="GHEA Grapalat" w:cs="Arial"/>
                <w:iCs/>
                <w:color w:val="000000"/>
                <w:sz w:val="21"/>
                <w:szCs w:val="21"/>
                <w:lang w:val="en-US"/>
              </w:rPr>
              <w:t>Պայմանագրի</w:t>
            </w:r>
            <w:r w:rsidR="00532D6C" w:rsidRPr="00532D6C">
              <w:rPr>
                <w:rFonts w:ascii="GHEA Grapalat" w:eastAsia="Times New Roman" w:hAnsi="GHEA Grapalat" w:cs="Times New Roman"/>
                <w:iCs/>
                <w:color w:val="000000"/>
                <w:sz w:val="21"/>
                <w:szCs w:val="21"/>
                <w:lang w:val="pt-BR"/>
              </w:rPr>
              <w:t xml:space="preserve"> </w:t>
            </w:r>
            <w:r w:rsidR="00532D6C" w:rsidRPr="00532D6C">
              <w:rPr>
                <w:rFonts w:ascii="GHEA Grapalat" w:eastAsia="Times New Roman" w:hAnsi="GHEA Grapalat" w:cs="Arial"/>
                <w:iCs/>
                <w:color w:val="000000"/>
                <w:sz w:val="21"/>
                <w:szCs w:val="21"/>
                <w:lang w:val="en-US"/>
              </w:rPr>
              <w:t>կողմ</w:t>
            </w:r>
            <w:r w:rsidR="00532D6C" w:rsidRPr="00532D6C">
              <w:rPr>
                <w:rFonts w:ascii="GHEA Grapalat" w:eastAsia="Times New Roman" w:hAnsi="GHEA Grapalat" w:cs="Times New Roman"/>
                <w:iCs/>
                <w:color w:val="000000"/>
                <w:sz w:val="21"/>
                <w:szCs w:val="21"/>
                <w:lang w:val="pt-BR"/>
              </w:rPr>
              <w:t xml:space="preserve"> </w:t>
            </w:r>
          </w:p>
          <w:p w14:paraId="5EB2F6F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Times New Roman"/>
                <w:iCs/>
                <w:color w:val="000000"/>
                <w:sz w:val="21"/>
                <w:szCs w:val="21"/>
                <w:lang w:val="pt-BR"/>
              </w:rPr>
              <w:t>___________________________</w:t>
            </w:r>
          </w:p>
          <w:p w14:paraId="12BA778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Times New Roman"/>
                <w:iCs/>
                <w:color w:val="000000"/>
                <w:sz w:val="21"/>
                <w:szCs w:val="21"/>
                <w:lang w:val="pt-BR"/>
              </w:rPr>
              <w:t>___________________________</w:t>
            </w:r>
          </w:p>
          <w:p w14:paraId="1688E05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գտնվելու</w:t>
            </w:r>
            <w:r w:rsidRPr="00532D6C">
              <w:rPr>
                <w:rFonts w:ascii="GHEA Grapalat" w:eastAsia="Times New Roman" w:hAnsi="GHEA Grapalat" w:cs="Times New Roman"/>
                <w:iCs/>
                <w:color w:val="000000"/>
                <w:sz w:val="21"/>
                <w:szCs w:val="21"/>
                <w:lang w:val="pt-BR"/>
              </w:rPr>
              <w:t xml:space="preserve"> </w:t>
            </w:r>
            <w:r w:rsidRPr="00532D6C">
              <w:rPr>
                <w:rFonts w:ascii="GHEA Grapalat" w:eastAsia="Times New Roman" w:hAnsi="GHEA Grapalat" w:cs="Arial"/>
                <w:iCs/>
                <w:color w:val="000000"/>
                <w:sz w:val="21"/>
                <w:szCs w:val="21"/>
                <w:lang w:val="en-US"/>
              </w:rPr>
              <w:t>վայրը</w:t>
            </w:r>
            <w:r w:rsidRPr="00532D6C">
              <w:rPr>
                <w:rFonts w:ascii="GHEA Grapalat" w:eastAsia="Times New Roman" w:hAnsi="GHEA Grapalat" w:cs="Times New Roman"/>
                <w:iCs/>
                <w:color w:val="000000"/>
                <w:sz w:val="21"/>
                <w:szCs w:val="21"/>
                <w:lang w:val="pt-BR"/>
              </w:rPr>
              <w:t xml:space="preserve"> ______________</w:t>
            </w:r>
          </w:p>
          <w:p w14:paraId="1C13697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հհ</w:t>
            </w:r>
            <w:r w:rsidRPr="00532D6C">
              <w:rPr>
                <w:rFonts w:ascii="GHEA Grapalat" w:eastAsia="Times New Roman" w:hAnsi="GHEA Grapalat" w:cs="Times New Roman"/>
                <w:iCs/>
                <w:color w:val="000000"/>
                <w:sz w:val="21"/>
                <w:szCs w:val="21"/>
                <w:lang w:val="pt-BR"/>
              </w:rPr>
              <w:t xml:space="preserve"> _________________________ </w:t>
            </w:r>
          </w:p>
          <w:p w14:paraId="2FC09C8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հվհհ</w:t>
            </w:r>
            <w:r w:rsidRPr="00532D6C">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14:paraId="0B4161F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Պատվիրատու</w:t>
            </w:r>
          </w:p>
          <w:p w14:paraId="665773A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Times New Roman"/>
                <w:iCs/>
                <w:color w:val="000000"/>
                <w:sz w:val="21"/>
                <w:szCs w:val="21"/>
                <w:lang w:val="pt-BR"/>
              </w:rPr>
              <w:t>_____________________________</w:t>
            </w:r>
          </w:p>
          <w:p w14:paraId="43FBC4D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Times New Roman"/>
                <w:iCs/>
                <w:color w:val="000000"/>
                <w:sz w:val="21"/>
                <w:szCs w:val="21"/>
                <w:lang w:val="pt-BR"/>
              </w:rPr>
              <w:t>_____________________________</w:t>
            </w:r>
          </w:p>
          <w:p w14:paraId="2CBB9F1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գտնվելու</w:t>
            </w:r>
            <w:r w:rsidRPr="00532D6C">
              <w:rPr>
                <w:rFonts w:ascii="GHEA Grapalat" w:eastAsia="Times New Roman" w:hAnsi="GHEA Grapalat" w:cs="Times New Roman"/>
                <w:iCs/>
                <w:color w:val="000000"/>
                <w:sz w:val="21"/>
                <w:szCs w:val="21"/>
                <w:lang w:val="pt-BR"/>
              </w:rPr>
              <w:t xml:space="preserve"> </w:t>
            </w:r>
            <w:r w:rsidRPr="00532D6C">
              <w:rPr>
                <w:rFonts w:ascii="GHEA Grapalat" w:eastAsia="Times New Roman" w:hAnsi="GHEA Grapalat" w:cs="Arial"/>
                <w:iCs/>
                <w:color w:val="000000"/>
                <w:sz w:val="21"/>
                <w:szCs w:val="21"/>
                <w:lang w:val="en-US"/>
              </w:rPr>
              <w:t>վայրը</w:t>
            </w:r>
            <w:r w:rsidRPr="00532D6C">
              <w:rPr>
                <w:rFonts w:ascii="GHEA Grapalat" w:eastAsia="Times New Roman" w:hAnsi="GHEA Grapalat" w:cs="Times New Roman"/>
                <w:iCs/>
                <w:color w:val="000000"/>
                <w:sz w:val="21"/>
                <w:szCs w:val="21"/>
                <w:lang w:val="pt-BR"/>
              </w:rPr>
              <w:t xml:space="preserve"> _________________</w:t>
            </w:r>
          </w:p>
          <w:p w14:paraId="34D3CCB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հհ</w:t>
            </w:r>
            <w:r w:rsidRPr="00532D6C">
              <w:rPr>
                <w:rFonts w:ascii="GHEA Grapalat" w:eastAsia="Times New Roman" w:hAnsi="GHEA Grapalat" w:cs="Times New Roman"/>
                <w:iCs/>
                <w:color w:val="000000"/>
                <w:sz w:val="21"/>
                <w:szCs w:val="21"/>
                <w:lang w:val="pt-BR"/>
              </w:rPr>
              <w:t>____________________________</w:t>
            </w:r>
          </w:p>
          <w:p w14:paraId="3C605BC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հվհհ</w:t>
            </w:r>
            <w:r w:rsidRPr="00532D6C">
              <w:rPr>
                <w:rFonts w:ascii="GHEA Grapalat" w:eastAsia="Times New Roman" w:hAnsi="GHEA Grapalat" w:cs="Times New Roman"/>
                <w:iCs/>
                <w:color w:val="000000"/>
                <w:sz w:val="21"/>
                <w:szCs w:val="21"/>
                <w:lang w:val="pt-BR"/>
              </w:rPr>
              <w:t>___________________________</w:t>
            </w:r>
          </w:p>
        </w:tc>
      </w:tr>
    </w:tbl>
    <w:p w14:paraId="3545E860" w14:textId="77777777" w:rsidR="00532D6C" w:rsidRPr="00532D6C" w:rsidRDefault="00532D6C" w:rsidP="00106D44">
      <w:pPr>
        <w:tabs>
          <w:tab w:val="left" w:pos="426"/>
        </w:tabs>
        <w:spacing w:after="0" w:line="240" w:lineRule="auto"/>
        <w:rPr>
          <w:rFonts w:ascii="GHEA Grapalat" w:eastAsia="Times New Roman" w:hAnsi="GHEA Grapalat" w:cs="GHEA Grapalat"/>
          <w:iCs/>
          <w:color w:val="000000"/>
          <w:sz w:val="21"/>
          <w:szCs w:val="21"/>
          <w:lang w:val="pt-BR"/>
        </w:rPr>
      </w:pPr>
      <w:r w:rsidRPr="00532D6C">
        <w:rPr>
          <w:rFonts w:ascii="Courier New" w:eastAsia="Times New Roman" w:hAnsi="Courier New" w:cs="Courier New"/>
          <w:iCs/>
          <w:color w:val="000000"/>
          <w:sz w:val="21"/>
          <w:szCs w:val="21"/>
          <w:lang w:val="pt-BR"/>
        </w:rPr>
        <w:t>  </w:t>
      </w:r>
    </w:p>
    <w:p w14:paraId="55F070B5" w14:textId="77777777" w:rsidR="00532D6C" w:rsidRPr="00532D6C" w:rsidRDefault="00532D6C" w:rsidP="00106D44">
      <w:pPr>
        <w:tabs>
          <w:tab w:val="left" w:pos="426"/>
        </w:tabs>
        <w:spacing w:after="0" w:line="240" w:lineRule="auto"/>
        <w:rPr>
          <w:rFonts w:ascii="GHEA Grapalat" w:eastAsia="Times New Roman" w:hAnsi="GHEA Grapalat" w:cs="Times New Roman"/>
          <w:iCs/>
          <w:color w:val="000000"/>
          <w:sz w:val="15"/>
          <w:szCs w:val="21"/>
          <w:lang w:val="pt-BR"/>
        </w:rPr>
      </w:pPr>
    </w:p>
    <w:p w14:paraId="0420B4B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lang w:val="pt-BR"/>
        </w:rPr>
      </w:pPr>
      <w:r w:rsidRPr="00532D6C">
        <w:rPr>
          <w:rFonts w:ascii="GHEA Grapalat" w:eastAsia="Times New Roman" w:hAnsi="GHEA Grapalat" w:cs="Arial"/>
          <w:b/>
          <w:bCs/>
          <w:iCs/>
          <w:color w:val="000000"/>
          <w:lang w:val="en-US"/>
        </w:rPr>
        <w:t>ԱՐՁԱՆԱԳՐՈՒԹՅՈՒՆ</w:t>
      </w:r>
      <w:r w:rsidRPr="00532D6C">
        <w:rPr>
          <w:rFonts w:ascii="GHEA Grapalat" w:eastAsia="Times New Roman" w:hAnsi="GHEA Grapalat" w:cs="Times New Roman"/>
          <w:b/>
          <w:bCs/>
          <w:iCs/>
          <w:color w:val="000000"/>
          <w:lang w:val="pt-BR"/>
        </w:rPr>
        <w:t xml:space="preserve"> N</w:t>
      </w:r>
    </w:p>
    <w:p w14:paraId="75C06AB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iCs/>
          <w:color w:val="000000"/>
          <w:lang w:val="pt-BR"/>
        </w:rPr>
      </w:pPr>
      <w:r w:rsidRPr="00532D6C">
        <w:rPr>
          <w:rFonts w:ascii="GHEA Grapalat" w:eastAsia="Times New Roman" w:hAnsi="GHEA Grapalat" w:cs="Arial"/>
          <w:b/>
          <w:bCs/>
          <w:iCs/>
          <w:color w:val="000000"/>
          <w:lang w:val="en-US"/>
        </w:rPr>
        <w:t>ՊԱՅՄԱՆԱԳՐԻ</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en-US"/>
        </w:rPr>
        <w:t>ԿԱՄ</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en-US"/>
        </w:rPr>
        <w:t>ԴՐԱ</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en-US"/>
        </w:rPr>
        <w:t>ՄԻ</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en-US"/>
        </w:rPr>
        <w:t>ՄԱՍԻ</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pt-BR"/>
        </w:rPr>
        <w:t>ԿԱՏԱՐՄԱՆ</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pt-BR"/>
        </w:rPr>
        <w:t>ԱՐԴՅՈՒՆՔՆԵՐԻ</w:t>
      </w:r>
      <w:r w:rsidRPr="00532D6C">
        <w:rPr>
          <w:rFonts w:ascii="GHEA Grapalat" w:eastAsia="Times New Roman" w:hAnsi="GHEA Grapalat" w:cs="Times New Roman"/>
          <w:b/>
          <w:bCs/>
          <w:iCs/>
          <w:color w:val="000000"/>
          <w:lang w:val="pt-BR"/>
        </w:rPr>
        <w:t xml:space="preserve"> </w:t>
      </w:r>
    </w:p>
    <w:p w14:paraId="71CC250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lang w:val="pt-BR"/>
        </w:rPr>
      </w:pPr>
      <w:r w:rsidRPr="00532D6C">
        <w:rPr>
          <w:rFonts w:ascii="GHEA Grapalat" w:eastAsia="Times New Roman" w:hAnsi="GHEA Grapalat" w:cs="Arial"/>
          <w:b/>
          <w:bCs/>
          <w:iCs/>
          <w:color w:val="000000"/>
          <w:lang w:val="en-US"/>
        </w:rPr>
        <w:t>ՀԱՆՁՆՄԱՆ</w:t>
      </w:r>
      <w:r w:rsidRPr="00532D6C">
        <w:rPr>
          <w:rFonts w:ascii="GHEA Grapalat" w:eastAsia="Times New Roman" w:hAnsi="GHEA Grapalat" w:cs="Times New Roman"/>
          <w:b/>
          <w:bCs/>
          <w:iCs/>
          <w:color w:val="000000"/>
          <w:lang w:val="pt-BR"/>
        </w:rPr>
        <w:t>-</w:t>
      </w:r>
      <w:r w:rsidRPr="00532D6C">
        <w:rPr>
          <w:rFonts w:ascii="GHEA Grapalat" w:eastAsia="Times New Roman" w:hAnsi="GHEA Grapalat" w:cs="Arial"/>
          <w:b/>
          <w:bCs/>
          <w:iCs/>
          <w:color w:val="000000"/>
          <w:lang w:val="en-US"/>
        </w:rPr>
        <w:t>ԸՆԴՈՒՆՄԱՆ</w:t>
      </w:r>
    </w:p>
    <w:p w14:paraId="3FB5A9A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es-ES"/>
        </w:rPr>
      </w:pPr>
    </w:p>
    <w:p w14:paraId="373A4E59"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z w:val="20"/>
          <w:szCs w:val="20"/>
          <w:lang w:val="es-ES"/>
        </w:rPr>
      </w:pPr>
      <w:r w:rsidRPr="00532D6C">
        <w:rPr>
          <w:rFonts w:ascii="GHEA Grapalat" w:eastAsia="Times New Roman" w:hAnsi="GHEA Grapalat" w:cs="Times New Roman"/>
          <w:color w:val="000000"/>
          <w:sz w:val="21"/>
          <w:szCs w:val="21"/>
          <w:lang w:val="es-ES" w:eastAsia="ru-RU"/>
        </w:rPr>
        <w:t>«      » «              »</w:t>
      </w:r>
      <w:r w:rsidRPr="00532D6C">
        <w:rPr>
          <w:rFonts w:ascii="GHEA Grapalat" w:eastAsia="Times New Roman" w:hAnsi="GHEA Grapalat" w:cs="Times New Roman"/>
          <w:iCs/>
          <w:sz w:val="20"/>
          <w:szCs w:val="20"/>
          <w:lang w:val="es-ES"/>
        </w:rPr>
        <w:t xml:space="preserve">  </w:t>
      </w:r>
      <w:r w:rsidRPr="00532D6C">
        <w:rPr>
          <w:rFonts w:ascii="GHEA Grapalat" w:eastAsia="Times New Roman" w:hAnsi="GHEA Grapalat" w:cs="Times New Roman"/>
          <w:color w:val="000000"/>
          <w:sz w:val="21"/>
          <w:szCs w:val="21"/>
          <w:lang w:val="es-ES" w:eastAsia="ru-RU"/>
        </w:rPr>
        <w:t xml:space="preserve">20    </w:t>
      </w:r>
      <w:r w:rsidRPr="00532D6C">
        <w:rPr>
          <w:rFonts w:ascii="GHEA Grapalat" w:eastAsia="Times New Roman" w:hAnsi="GHEA Grapalat" w:cs="Arial"/>
          <w:color w:val="000000"/>
          <w:sz w:val="21"/>
          <w:szCs w:val="21"/>
          <w:lang w:val="en-AU" w:eastAsia="ru-RU"/>
        </w:rPr>
        <w:t>թ</w:t>
      </w:r>
      <w:r w:rsidRPr="00532D6C">
        <w:rPr>
          <w:rFonts w:ascii="GHEA Grapalat" w:eastAsia="Times New Roman" w:hAnsi="GHEA Grapalat" w:cs="Times New Roman"/>
          <w:color w:val="000000"/>
          <w:sz w:val="21"/>
          <w:szCs w:val="21"/>
          <w:lang w:val="es-ES" w:eastAsia="ru-RU"/>
        </w:rPr>
        <w:t>.</w:t>
      </w:r>
    </w:p>
    <w:p w14:paraId="52DC8EA3"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z w:val="20"/>
          <w:szCs w:val="20"/>
          <w:lang w:val="es-ES"/>
        </w:rPr>
      </w:pPr>
    </w:p>
    <w:p w14:paraId="7258E90A" w14:textId="77777777" w:rsidR="00532D6C" w:rsidRPr="00532D6C" w:rsidRDefault="00532D6C" w:rsidP="00106D44">
      <w:pPr>
        <w:tabs>
          <w:tab w:val="left" w:pos="426"/>
        </w:tabs>
        <w:spacing w:after="0" w:line="240" w:lineRule="auto"/>
        <w:rPr>
          <w:rFonts w:ascii="GHEA Grapalat" w:eastAsia="Times New Roman" w:hAnsi="GHEA Grapalat" w:cs="Times New Roman"/>
          <w:color w:val="000000"/>
          <w:sz w:val="21"/>
          <w:szCs w:val="21"/>
          <w:lang w:val="es-ES"/>
        </w:rPr>
      </w:pPr>
      <w:r w:rsidRPr="00532D6C">
        <w:rPr>
          <w:rFonts w:ascii="GHEA Grapalat" w:eastAsia="Times New Roman" w:hAnsi="GHEA Grapalat" w:cs="Arial"/>
          <w:color w:val="000000"/>
          <w:sz w:val="21"/>
          <w:szCs w:val="21"/>
          <w:lang w:val="en-US"/>
        </w:rPr>
        <w:t>Պայմանագրի</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այսուհետ</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Պայմանագիր</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անվանումը</w:t>
      </w:r>
      <w:r w:rsidRPr="00532D6C">
        <w:rPr>
          <w:rFonts w:ascii="GHEA Grapalat" w:eastAsia="Times New Roman" w:hAnsi="GHEA Grapalat" w:cs="Times New Roman"/>
          <w:color w:val="000000"/>
          <w:sz w:val="21"/>
          <w:szCs w:val="21"/>
          <w:lang w:val="es-ES"/>
        </w:rPr>
        <w:t>` ____________________________________________________________________________________________</w:t>
      </w:r>
    </w:p>
    <w:p w14:paraId="57F11F11" w14:textId="77777777" w:rsidR="00532D6C" w:rsidRPr="00532D6C" w:rsidRDefault="00532D6C" w:rsidP="00106D44">
      <w:pPr>
        <w:tabs>
          <w:tab w:val="left" w:pos="426"/>
        </w:tabs>
        <w:spacing w:after="0" w:line="240" w:lineRule="auto"/>
        <w:rPr>
          <w:rFonts w:ascii="GHEA Grapalat" w:eastAsia="Times New Roman" w:hAnsi="GHEA Grapalat" w:cs="Times New Roman"/>
          <w:color w:val="000000"/>
          <w:sz w:val="21"/>
          <w:szCs w:val="21"/>
          <w:lang w:val="es-ES"/>
        </w:rPr>
      </w:pPr>
      <w:r w:rsidRPr="00532D6C">
        <w:rPr>
          <w:rFonts w:ascii="GHEA Grapalat" w:eastAsia="Times New Roman" w:hAnsi="GHEA Grapalat" w:cs="Arial"/>
          <w:color w:val="000000"/>
          <w:sz w:val="21"/>
          <w:szCs w:val="21"/>
          <w:lang w:val="en-US"/>
        </w:rPr>
        <w:t>Պայմանագրի</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կնքման</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ամսաթիվը</w:t>
      </w:r>
      <w:r w:rsidRPr="00532D6C">
        <w:rPr>
          <w:rFonts w:ascii="GHEA Grapalat" w:eastAsia="Times New Roman" w:hAnsi="GHEA Grapalat" w:cs="Times New Roman"/>
          <w:color w:val="000000"/>
          <w:sz w:val="21"/>
          <w:szCs w:val="21"/>
          <w:lang w:val="es-ES"/>
        </w:rPr>
        <w:t xml:space="preserve">` «____» «__________________» 20 </w:t>
      </w:r>
      <w:r w:rsidRPr="00532D6C">
        <w:rPr>
          <w:rFonts w:ascii="GHEA Grapalat" w:eastAsia="Times New Roman" w:hAnsi="GHEA Grapalat" w:cs="Arial"/>
          <w:color w:val="000000"/>
          <w:sz w:val="21"/>
          <w:szCs w:val="21"/>
          <w:lang w:val="en-US"/>
        </w:rPr>
        <w:t>թ</w:t>
      </w:r>
      <w:r w:rsidRPr="00532D6C">
        <w:rPr>
          <w:rFonts w:ascii="GHEA Grapalat" w:eastAsia="Times New Roman" w:hAnsi="GHEA Grapalat" w:cs="Times New Roman"/>
          <w:color w:val="000000"/>
          <w:sz w:val="21"/>
          <w:szCs w:val="21"/>
          <w:lang w:val="es-ES"/>
        </w:rPr>
        <w:t>.</w:t>
      </w:r>
    </w:p>
    <w:p w14:paraId="5841A185" w14:textId="77777777" w:rsidR="00532D6C" w:rsidRPr="00532D6C" w:rsidRDefault="00532D6C" w:rsidP="00106D44">
      <w:pPr>
        <w:tabs>
          <w:tab w:val="left" w:pos="426"/>
        </w:tabs>
        <w:spacing w:after="0" w:line="240" w:lineRule="auto"/>
        <w:rPr>
          <w:rFonts w:ascii="GHEA Grapalat" w:eastAsia="Times New Roman" w:hAnsi="GHEA Grapalat" w:cs="Times New Roman"/>
          <w:color w:val="000000"/>
          <w:sz w:val="21"/>
          <w:szCs w:val="21"/>
          <w:lang w:val="es-ES"/>
        </w:rPr>
      </w:pPr>
      <w:r w:rsidRPr="00532D6C">
        <w:rPr>
          <w:rFonts w:ascii="GHEA Grapalat" w:eastAsia="Times New Roman" w:hAnsi="GHEA Grapalat" w:cs="Arial"/>
          <w:color w:val="000000"/>
          <w:sz w:val="21"/>
          <w:szCs w:val="21"/>
          <w:lang w:val="en-US"/>
        </w:rPr>
        <w:t>Պայմանագրի</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համարը</w:t>
      </w:r>
      <w:r w:rsidRPr="00532D6C">
        <w:rPr>
          <w:rFonts w:ascii="GHEA Grapalat" w:eastAsia="Times New Roman" w:hAnsi="GHEA Grapalat" w:cs="Times New Roman"/>
          <w:color w:val="000000"/>
          <w:sz w:val="21"/>
          <w:szCs w:val="21"/>
          <w:lang w:val="es-ES"/>
        </w:rPr>
        <w:t>`    __________</w:t>
      </w:r>
    </w:p>
    <w:p w14:paraId="68DE5D0E" w14:textId="77777777" w:rsidR="00532D6C" w:rsidRPr="00532D6C" w:rsidRDefault="00532D6C" w:rsidP="00106D44">
      <w:pPr>
        <w:tabs>
          <w:tab w:val="left" w:pos="426"/>
        </w:tabs>
        <w:spacing w:after="0" w:line="240" w:lineRule="auto"/>
        <w:jc w:val="both"/>
        <w:rPr>
          <w:rFonts w:ascii="GHEA Grapalat" w:eastAsia="Times New Roman" w:hAnsi="GHEA Grapalat" w:cs="Sylfaen"/>
          <w:iCs/>
          <w:sz w:val="24"/>
          <w:szCs w:val="24"/>
          <w:lang w:val="es-ES"/>
        </w:rPr>
      </w:pPr>
      <w:r w:rsidRPr="00532D6C">
        <w:rPr>
          <w:rFonts w:ascii="GHEA Grapalat" w:eastAsia="Times New Roman" w:hAnsi="GHEA Grapalat" w:cs="Arial"/>
          <w:iCs/>
          <w:color w:val="000000"/>
          <w:sz w:val="21"/>
          <w:szCs w:val="21"/>
          <w:lang w:val="en-US"/>
        </w:rPr>
        <w:t>Պատվիրատուն</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և</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color w:val="000000"/>
          <w:sz w:val="21"/>
          <w:szCs w:val="21"/>
          <w:lang w:val="en-US"/>
        </w:rPr>
        <w:t>Պայմանագրի</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կողմը՝</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հիմք</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ընդունելով</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պայմանագրի</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կատարման</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վերաբերյալ</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20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hy-AM"/>
        </w:rPr>
        <w:t>թ</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hy-AM"/>
        </w:rPr>
        <w:t>դուրս</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hy-AM"/>
        </w:rPr>
        <w:t>գրված</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N ___   </w:t>
      </w:r>
      <w:r w:rsidRPr="00532D6C">
        <w:rPr>
          <w:rFonts w:ascii="GHEA Grapalat" w:eastAsia="Times New Roman" w:hAnsi="GHEA Grapalat" w:cs="Arial"/>
          <w:color w:val="000000"/>
          <w:sz w:val="21"/>
          <w:szCs w:val="21"/>
          <w:lang w:val="hy-AM"/>
        </w:rPr>
        <w:t>հաշիվ</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hy-AM"/>
        </w:rPr>
        <w:t>ապրանքագիրը</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es-ES"/>
        </w:rPr>
        <w:t>կազմեցին</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s-ES"/>
        </w:rPr>
        <w:t>սույն</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s-ES"/>
        </w:rPr>
        <w:t>արձանագրությունը</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s-ES"/>
        </w:rPr>
        <w:t>հետևյալի</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s-ES"/>
        </w:rPr>
        <w:t>մասին</w:t>
      </w:r>
      <w:r w:rsidRPr="00532D6C">
        <w:rPr>
          <w:rFonts w:ascii="GHEA Grapalat" w:eastAsia="Times New Roman" w:hAnsi="GHEA Grapalat" w:cs="Times New Roman"/>
          <w:color w:val="000000"/>
          <w:sz w:val="21"/>
          <w:szCs w:val="21"/>
          <w:lang w:val="es-ES"/>
        </w:rPr>
        <w:t>.</w:t>
      </w:r>
    </w:p>
    <w:p w14:paraId="35A4D7F3"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color w:val="000000"/>
          <w:sz w:val="21"/>
          <w:szCs w:val="21"/>
          <w:lang w:val="hy-AM"/>
        </w:rPr>
      </w:pPr>
      <w:r w:rsidRPr="00532D6C">
        <w:rPr>
          <w:rFonts w:ascii="GHEA Grapalat" w:eastAsia="Times New Roman" w:hAnsi="GHEA Grapalat" w:cs="Arial"/>
          <w:iCs/>
          <w:color w:val="000000"/>
          <w:sz w:val="21"/>
          <w:szCs w:val="21"/>
          <w:lang w:val="en-US"/>
        </w:rPr>
        <w:t>Պայմանագրի</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շրջանակներում</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Պայմանագրի</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կողմը</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color w:val="000000"/>
          <w:sz w:val="21"/>
          <w:szCs w:val="21"/>
          <w:lang w:val="en-US"/>
        </w:rPr>
        <w:t>մատակարարել</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է</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հետևյալ</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ապրանքները՝</w:t>
      </w:r>
    </w:p>
    <w:p w14:paraId="0FFD5468"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532D6C" w14:paraId="0E88BA32" w14:textId="77777777" w:rsidTr="00532D6C">
        <w:trPr>
          <w:jc w:val="right"/>
        </w:trPr>
        <w:tc>
          <w:tcPr>
            <w:tcW w:w="357" w:type="dxa"/>
            <w:vMerge w:val="restart"/>
            <w:shd w:val="clear" w:color="auto" w:fill="auto"/>
            <w:vAlign w:val="center"/>
          </w:tcPr>
          <w:p w14:paraId="049BC61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N</w:t>
            </w:r>
          </w:p>
        </w:tc>
        <w:tc>
          <w:tcPr>
            <w:tcW w:w="10348" w:type="dxa"/>
            <w:gridSpan w:val="8"/>
            <w:shd w:val="clear" w:color="auto" w:fill="auto"/>
            <w:vAlign w:val="center"/>
          </w:tcPr>
          <w:p w14:paraId="670A3B10" w14:textId="77777777" w:rsidR="00532D6C" w:rsidRPr="00532D6C" w:rsidRDefault="00532D6C" w:rsidP="00106D4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Մատակարարված</w:t>
            </w:r>
            <w:r w:rsidRPr="00532D6C">
              <w:rPr>
                <w:rFonts w:ascii="GHEA Grapalat" w:eastAsia="Times New Roman" w:hAnsi="GHEA Grapalat" w:cs="Courier New"/>
                <w:sz w:val="18"/>
                <w:szCs w:val="18"/>
                <w:lang w:val="en-US"/>
              </w:rPr>
              <w:t xml:space="preserve"> </w:t>
            </w:r>
            <w:r w:rsidRPr="00532D6C">
              <w:rPr>
                <w:rFonts w:ascii="GHEA Grapalat" w:eastAsia="Times New Roman" w:hAnsi="GHEA Grapalat" w:cs="Arial"/>
                <w:sz w:val="18"/>
                <w:szCs w:val="18"/>
                <w:lang w:val="en-US"/>
              </w:rPr>
              <w:t>ապրանքների</w:t>
            </w:r>
          </w:p>
        </w:tc>
      </w:tr>
      <w:tr w:rsidR="00532D6C" w:rsidRPr="00052891" w14:paraId="7E4EC051" w14:textId="77777777" w:rsidTr="00532D6C">
        <w:trPr>
          <w:jc w:val="right"/>
        </w:trPr>
        <w:tc>
          <w:tcPr>
            <w:tcW w:w="357" w:type="dxa"/>
            <w:vMerge/>
            <w:shd w:val="clear" w:color="auto" w:fill="auto"/>
          </w:tcPr>
          <w:p w14:paraId="2E5BBA6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14:paraId="100BAC2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անվանումը</w:t>
            </w:r>
          </w:p>
        </w:tc>
        <w:tc>
          <w:tcPr>
            <w:tcW w:w="1440" w:type="dxa"/>
            <w:vMerge w:val="restart"/>
            <w:shd w:val="clear" w:color="auto" w:fill="auto"/>
            <w:vAlign w:val="center"/>
          </w:tcPr>
          <w:p w14:paraId="2AD85C1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տեխնիկական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բնութագրի</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համառոտ</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շարադրանքը</w:t>
            </w:r>
          </w:p>
        </w:tc>
        <w:tc>
          <w:tcPr>
            <w:tcW w:w="2916" w:type="dxa"/>
            <w:gridSpan w:val="2"/>
            <w:shd w:val="clear" w:color="auto" w:fill="auto"/>
            <w:vAlign w:val="center"/>
          </w:tcPr>
          <w:p w14:paraId="4951A4D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քանակական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ցուցանիշը</w:t>
            </w:r>
          </w:p>
        </w:tc>
        <w:tc>
          <w:tcPr>
            <w:tcW w:w="2976" w:type="dxa"/>
            <w:gridSpan w:val="2"/>
            <w:shd w:val="clear" w:color="auto" w:fill="auto"/>
            <w:vAlign w:val="center"/>
          </w:tcPr>
          <w:p w14:paraId="5C2E893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կատարման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ժամկետը</w:t>
            </w:r>
          </w:p>
        </w:tc>
        <w:tc>
          <w:tcPr>
            <w:tcW w:w="1168" w:type="dxa"/>
            <w:vMerge w:val="restart"/>
            <w:shd w:val="clear" w:color="auto" w:fill="auto"/>
            <w:vAlign w:val="center"/>
          </w:tcPr>
          <w:p w14:paraId="00525E5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Վճարման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ենթակա</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գումարը</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հազար</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դրամ</w:t>
            </w:r>
            <w:r w:rsidRPr="00532D6C">
              <w:rPr>
                <w:rFonts w:ascii="GHEA Grapalat" w:eastAsia="Times New Roman" w:hAnsi="GHEA Grapalat" w:cs="Times New Roman"/>
                <w:sz w:val="18"/>
                <w:szCs w:val="18"/>
                <w:lang w:val="en-US"/>
              </w:rPr>
              <w:t>/</w:t>
            </w:r>
          </w:p>
        </w:tc>
        <w:tc>
          <w:tcPr>
            <w:tcW w:w="675" w:type="dxa"/>
            <w:vMerge w:val="restart"/>
            <w:shd w:val="clear" w:color="auto" w:fill="auto"/>
            <w:vAlign w:val="center"/>
          </w:tcPr>
          <w:p w14:paraId="72FA104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Վճարման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ժամկետը</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ըստ</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վճարման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ժամանակացույցի</w:t>
            </w:r>
            <w:r w:rsidRPr="00532D6C">
              <w:rPr>
                <w:rFonts w:ascii="GHEA Grapalat" w:eastAsia="Times New Roman" w:hAnsi="GHEA Grapalat" w:cs="Times New Roman"/>
                <w:sz w:val="18"/>
                <w:szCs w:val="18"/>
                <w:lang w:val="en-US"/>
              </w:rPr>
              <w:t>/</w:t>
            </w:r>
          </w:p>
        </w:tc>
      </w:tr>
      <w:tr w:rsidR="00532D6C" w:rsidRPr="00532D6C" w14:paraId="3A14EAFD" w14:textId="77777777" w:rsidTr="00532D6C">
        <w:trPr>
          <w:trHeight w:val="1105"/>
          <w:jc w:val="right"/>
        </w:trPr>
        <w:tc>
          <w:tcPr>
            <w:tcW w:w="357" w:type="dxa"/>
            <w:vMerge/>
            <w:tcBorders>
              <w:bottom w:val="single" w:sz="4" w:space="0" w:color="auto"/>
            </w:tcBorders>
            <w:shd w:val="clear" w:color="auto" w:fill="auto"/>
          </w:tcPr>
          <w:p w14:paraId="2E34D3E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14:paraId="3BB1C46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14:paraId="2DC8261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14:paraId="726B150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ըստ</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պայմանագրով</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հաստատված</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գնման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ժամանակացույցի</w:t>
            </w:r>
          </w:p>
        </w:tc>
        <w:tc>
          <w:tcPr>
            <w:tcW w:w="1116" w:type="dxa"/>
            <w:tcBorders>
              <w:bottom w:val="single" w:sz="4" w:space="0" w:color="auto"/>
            </w:tcBorders>
            <w:shd w:val="clear" w:color="auto" w:fill="auto"/>
            <w:vAlign w:val="center"/>
          </w:tcPr>
          <w:p w14:paraId="111390D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փաստացի</w:t>
            </w:r>
          </w:p>
        </w:tc>
        <w:tc>
          <w:tcPr>
            <w:tcW w:w="1842" w:type="dxa"/>
            <w:tcBorders>
              <w:bottom w:val="single" w:sz="4" w:space="0" w:color="auto"/>
            </w:tcBorders>
            <w:shd w:val="clear" w:color="auto" w:fill="auto"/>
            <w:vAlign w:val="center"/>
          </w:tcPr>
          <w:p w14:paraId="36A8E23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ըստ</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պայմանագրով</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հաստատված</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գնման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ժամանակացույցի</w:t>
            </w:r>
          </w:p>
        </w:tc>
        <w:tc>
          <w:tcPr>
            <w:tcW w:w="1134" w:type="dxa"/>
            <w:tcBorders>
              <w:bottom w:val="single" w:sz="4" w:space="0" w:color="auto"/>
            </w:tcBorders>
            <w:shd w:val="clear" w:color="auto" w:fill="auto"/>
            <w:vAlign w:val="center"/>
          </w:tcPr>
          <w:p w14:paraId="07FB752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փաստացի</w:t>
            </w:r>
          </w:p>
        </w:tc>
        <w:tc>
          <w:tcPr>
            <w:tcW w:w="1168" w:type="dxa"/>
            <w:vMerge/>
            <w:tcBorders>
              <w:bottom w:val="single" w:sz="4" w:space="0" w:color="auto"/>
            </w:tcBorders>
            <w:shd w:val="clear" w:color="auto" w:fill="auto"/>
            <w:vAlign w:val="center"/>
          </w:tcPr>
          <w:p w14:paraId="54CB42B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14:paraId="14CA907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14:paraId="2CB3147B" w14:textId="77777777" w:rsidTr="00532D6C">
        <w:trPr>
          <w:jc w:val="right"/>
        </w:trPr>
        <w:tc>
          <w:tcPr>
            <w:tcW w:w="357" w:type="dxa"/>
            <w:shd w:val="clear" w:color="auto" w:fill="auto"/>
            <w:vAlign w:val="center"/>
          </w:tcPr>
          <w:p w14:paraId="4F87C9D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14:paraId="2758415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14:paraId="7FCE509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14:paraId="28F7538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14:paraId="334B45D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14:paraId="69C2477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14:paraId="5D3D0A6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14:paraId="09C41D2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14:paraId="439E586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14:paraId="1C85DF81" w14:textId="77777777" w:rsidTr="00532D6C">
        <w:trPr>
          <w:jc w:val="right"/>
        </w:trPr>
        <w:tc>
          <w:tcPr>
            <w:tcW w:w="357" w:type="dxa"/>
            <w:shd w:val="clear" w:color="auto" w:fill="auto"/>
          </w:tcPr>
          <w:p w14:paraId="6D25861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14:paraId="53958D7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14:paraId="2B613D7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14:paraId="4C80B8C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14:paraId="013D985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14:paraId="330AFB1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14:paraId="4750140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14:paraId="661E028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14:paraId="28533E3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r>
    </w:tbl>
    <w:p w14:paraId="56DC1B73" w14:textId="77777777" w:rsidR="00532D6C" w:rsidRPr="00532D6C" w:rsidRDefault="00532D6C" w:rsidP="00106D44">
      <w:pPr>
        <w:tabs>
          <w:tab w:val="left" w:pos="426"/>
        </w:tabs>
        <w:spacing w:after="0" w:line="240" w:lineRule="auto"/>
        <w:jc w:val="both"/>
        <w:rPr>
          <w:rFonts w:ascii="GHEA Grapalat" w:eastAsia="Times New Roman" w:hAnsi="GHEA Grapalat" w:cs="GHEA Grapalat"/>
          <w:iCs/>
          <w:color w:val="000000"/>
          <w:sz w:val="21"/>
          <w:szCs w:val="21"/>
          <w:lang w:val="es-ES"/>
        </w:rPr>
      </w:pPr>
      <w:r w:rsidRPr="00532D6C">
        <w:rPr>
          <w:rFonts w:ascii="Courier New" w:eastAsia="Times New Roman" w:hAnsi="Courier New" w:cs="Courier New"/>
          <w:iCs/>
          <w:color w:val="000000"/>
          <w:sz w:val="21"/>
          <w:szCs w:val="21"/>
          <w:lang w:val="es-ES"/>
        </w:rPr>
        <w:t> </w:t>
      </w:r>
    </w:p>
    <w:p w14:paraId="5515DE79"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1"/>
          <w:szCs w:val="21"/>
          <w:lang w:val="es-ES"/>
        </w:rPr>
      </w:pPr>
      <w:r w:rsidRPr="00532D6C">
        <w:rPr>
          <w:rFonts w:ascii="Courier New" w:eastAsia="Times New Roman" w:hAnsi="Courier New" w:cs="Courier New"/>
          <w:iCs/>
          <w:color w:val="000000"/>
          <w:sz w:val="21"/>
          <w:szCs w:val="21"/>
          <w:lang w:val="es-ES"/>
        </w:rPr>
        <w:t> </w:t>
      </w:r>
      <w:r w:rsidRPr="00532D6C">
        <w:rPr>
          <w:rFonts w:ascii="GHEA Grapalat" w:eastAsia="Times New Roman" w:hAnsi="GHEA Grapalat" w:cs="Arial"/>
          <w:iCs/>
          <w:snapToGrid w:val="0"/>
          <w:color w:val="000000"/>
          <w:sz w:val="21"/>
          <w:szCs w:val="21"/>
          <w:lang w:val="hy-AM"/>
        </w:rPr>
        <w:t>Սույն</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iCs/>
          <w:snapToGrid w:val="0"/>
          <w:color w:val="000000"/>
          <w:sz w:val="21"/>
          <w:szCs w:val="21"/>
          <w:lang w:val="en-US"/>
        </w:rPr>
        <w:t>արձանագրության</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n-US"/>
        </w:rPr>
        <w:t>երկկողմ</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hy-AM"/>
        </w:rPr>
        <w:t>հաստատման</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iCs/>
          <w:snapToGrid w:val="0"/>
          <w:color w:val="000000"/>
          <w:sz w:val="21"/>
          <w:szCs w:val="21"/>
          <w:lang w:val="hy-AM"/>
        </w:rPr>
        <w:t>համար</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iCs/>
          <w:snapToGrid w:val="0"/>
          <w:color w:val="000000"/>
          <w:sz w:val="21"/>
          <w:szCs w:val="21"/>
          <w:lang w:val="hy-AM"/>
        </w:rPr>
        <w:t>հիմք</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iCs/>
          <w:snapToGrid w:val="0"/>
          <w:color w:val="000000"/>
          <w:sz w:val="21"/>
          <w:szCs w:val="21"/>
          <w:lang w:val="hy-AM"/>
        </w:rPr>
        <w:t>հանդիսացած</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n-US"/>
        </w:rPr>
        <w:t>հաշիվ</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n-US"/>
        </w:rPr>
        <w:t>ապրանքագիրը</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n-US"/>
        </w:rPr>
        <w:t>և</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hy-AM"/>
        </w:rPr>
        <w:t>դրական</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color w:val="000000"/>
          <w:sz w:val="21"/>
          <w:szCs w:val="21"/>
          <w:lang w:val="es-ES"/>
        </w:rPr>
        <w:t>եզրակացությունը</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հանդիսանում</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են</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սույն</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արձանագրության</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բաղկացուցիչ</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մասը</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և</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կցվում</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են</w:t>
      </w:r>
      <w:r w:rsidRPr="00532D6C">
        <w:rPr>
          <w:rFonts w:ascii="GHEA Grapalat" w:eastAsia="Times New Roman" w:hAnsi="GHEA Grapalat" w:cs="Times New Roman"/>
          <w:iCs/>
          <w:snapToGrid w:val="0"/>
          <w:color w:val="000000"/>
          <w:sz w:val="21"/>
          <w:szCs w:val="21"/>
          <w:lang w:val="es-ES"/>
        </w:rPr>
        <w:t>:</w:t>
      </w:r>
    </w:p>
    <w:p w14:paraId="43049DAD"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1"/>
          <w:szCs w:val="21"/>
          <w:lang w:val="es-ES"/>
        </w:rPr>
      </w:pPr>
    </w:p>
    <w:p w14:paraId="2321C7E5"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
          <w:szCs w:val="21"/>
          <w:lang w:val="es-ES"/>
        </w:rPr>
      </w:pPr>
    </w:p>
    <w:p w14:paraId="61FE720F" w14:textId="77777777" w:rsidR="00532D6C" w:rsidRPr="00532D6C" w:rsidRDefault="00532D6C" w:rsidP="00106D44">
      <w:pPr>
        <w:tabs>
          <w:tab w:val="left" w:pos="426"/>
        </w:tabs>
        <w:spacing w:after="0" w:line="240" w:lineRule="auto"/>
        <w:rPr>
          <w:rFonts w:ascii="GHEA Grapalat" w:eastAsia="Times New Roman" w:hAnsi="GHEA Grapalat" w:cs="Times New Roman"/>
          <w:iCs/>
          <w:snapToGrid w:val="0"/>
          <w:color w:val="000000"/>
          <w:sz w:val="2"/>
          <w:szCs w:val="21"/>
          <w:lang w:val="es-ES"/>
        </w:rPr>
      </w:pPr>
      <w:r w:rsidRPr="00532D6C">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532D6C" w14:paraId="06272F03" w14:textId="77777777" w:rsidTr="00532D6C">
        <w:trPr>
          <w:trHeight w:val="266"/>
          <w:tblCellSpacing w:w="7" w:type="dxa"/>
          <w:jc w:val="center"/>
        </w:trPr>
        <w:tc>
          <w:tcPr>
            <w:tcW w:w="0" w:type="auto"/>
            <w:vAlign w:val="center"/>
          </w:tcPr>
          <w:p w14:paraId="796A896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en-US"/>
              </w:rPr>
            </w:pPr>
            <w:r w:rsidRPr="00532D6C">
              <w:rPr>
                <w:rFonts w:ascii="GHEA Grapalat" w:eastAsia="Times New Roman" w:hAnsi="GHEA Grapalat" w:cs="Arial"/>
                <w:iCs/>
                <w:color w:val="000000"/>
                <w:sz w:val="21"/>
                <w:szCs w:val="21"/>
                <w:lang w:val="en-US"/>
              </w:rPr>
              <w:t>Ապրանքը</w:t>
            </w:r>
            <w:r w:rsidRPr="00532D6C">
              <w:rPr>
                <w:rFonts w:ascii="GHEA Grapalat" w:eastAsia="Times New Roman" w:hAnsi="GHEA Grapalat" w:cs="Times New Roman"/>
                <w:iCs/>
                <w:color w:val="000000"/>
                <w:sz w:val="21"/>
                <w:szCs w:val="21"/>
                <w:lang w:val="en-US"/>
              </w:rPr>
              <w:t xml:space="preserve"> </w:t>
            </w:r>
            <w:r w:rsidRPr="00532D6C">
              <w:rPr>
                <w:rFonts w:ascii="GHEA Grapalat" w:eastAsia="Times New Roman" w:hAnsi="GHEA Grapalat" w:cs="Arial"/>
                <w:iCs/>
                <w:color w:val="000000"/>
                <w:sz w:val="21"/>
                <w:szCs w:val="21"/>
                <w:lang w:val="en-US"/>
              </w:rPr>
              <w:t>հանձնեց</w:t>
            </w:r>
            <w:r w:rsidRPr="00532D6C">
              <w:rPr>
                <w:rFonts w:ascii="GHEA Grapalat" w:eastAsia="Times New Roman" w:hAnsi="GHEA Grapalat" w:cs="Times New Roman"/>
                <w:iCs/>
                <w:color w:val="000000"/>
                <w:sz w:val="21"/>
                <w:szCs w:val="21"/>
                <w:lang w:val="en-US"/>
              </w:rPr>
              <w:t xml:space="preserve"> </w:t>
            </w:r>
          </w:p>
        </w:tc>
        <w:tc>
          <w:tcPr>
            <w:tcW w:w="0" w:type="auto"/>
            <w:vAlign w:val="center"/>
          </w:tcPr>
          <w:p w14:paraId="072734F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en-US"/>
              </w:rPr>
            </w:pPr>
            <w:r w:rsidRPr="00532D6C">
              <w:rPr>
                <w:rFonts w:ascii="GHEA Grapalat" w:eastAsia="Times New Roman" w:hAnsi="GHEA Grapalat" w:cs="Arial"/>
                <w:iCs/>
                <w:color w:val="000000"/>
                <w:sz w:val="21"/>
                <w:szCs w:val="21"/>
                <w:lang w:val="en-US"/>
              </w:rPr>
              <w:t>Ապրանքը</w:t>
            </w:r>
            <w:r w:rsidRPr="00532D6C">
              <w:rPr>
                <w:rFonts w:ascii="GHEA Grapalat" w:eastAsia="Times New Roman" w:hAnsi="GHEA Grapalat" w:cs="Times New Roman"/>
                <w:iCs/>
                <w:color w:val="000000"/>
                <w:sz w:val="21"/>
                <w:szCs w:val="21"/>
                <w:lang w:val="en-US"/>
              </w:rPr>
              <w:t xml:space="preserve"> </w:t>
            </w:r>
            <w:r w:rsidRPr="00532D6C">
              <w:rPr>
                <w:rFonts w:ascii="GHEA Grapalat" w:eastAsia="Times New Roman" w:hAnsi="GHEA Grapalat" w:cs="Arial"/>
                <w:iCs/>
                <w:color w:val="000000"/>
                <w:sz w:val="21"/>
                <w:szCs w:val="21"/>
                <w:lang w:val="en-US"/>
              </w:rPr>
              <w:t>ընդունեց</w:t>
            </w:r>
          </w:p>
        </w:tc>
      </w:tr>
      <w:tr w:rsidR="00532D6C" w:rsidRPr="00532D6C" w14:paraId="38362C2C" w14:textId="77777777" w:rsidTr="00532D6C">
        <w:trPr>
          <w:trHeight w:val="473"/>
          <w:tblCellSpacing w:w="7" w:type="dxa"/>
          <w:jc w:val="center"/>
        </w:trPr>
        <w:tc>
          <w:tcPr>
            <w:tcW w:w="0" w:type="auto"/>
            <w:vAlign w:val="center"/>
          </w:tcPr>
          <w:p w14:paraId="28434CA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Times New Roman"/>
                <w:iCs/>
                <w:sz w:val="21"/>
                <w:szCs w:val="21"/>
                <w:lang w:val="en-US"/>
              </w:rPr>
              <w:t xml:space="preserve">___________________________ </w:t>
            </w:r>
          </w:p>
          <w:p w14:paraId="38E1405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Arial"/>
                <w:iCs/>
                <w:sz w:val="15"/>
                <w:szCs w:val="15"/>
                <w:lang w:val="en-US"/>
              </w:rPr>
              <w:t>ստորագրություն</w:t>
            </w:r>
            <w:r w:rsidRPr="00532D6C">
              <w:rPr>
                <w:rFonts w:ascii="GHEA Grapalat" w:eastAsia="Times New Roman" w:hAnsi="GHEA Grapalat" w:cs="Times New Roman"/>
                <w:iCs/>
                <w:sz w:val="15"/>
                <w:szCs w:val="15"/>
                <w:lang w:val="en-US"/>
              </w:rPr>
              <w:t xml:space="preserve"> </w:t>
            </w:r>
          </w:p>
        </w:tc>
        <w:tc>
          <w:tcPr>
            <w:tcW w:w="0" w:type="auto"/>
            <w:vAlign w:val="center"/>
          </w:tcPr>
          <w:p w14:paraId="346F46D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Times New Roman"/>
                <w:iCs/>
                <w:sz w:val="21"/>
                <w:szCs w:val="21"/>
                <w:lang w:val="en-US"/>
              </w:rPr>
              <w:t>___________________________</w:t>
            </w:r>
          </w:p>
          <w:p w14:paraId="2BFD872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Arial"/>
                <w:iCs/>
                <w:sz w:val="15"/>
                <w:szCs w:val="15"/>
                <w:lang w:val="en-US"/>
              </w:rPr>
              <w:t>ստորագրություն</w:t>
            </w:r>
            <w:r w:rsidRPr="00532D6C">
              <w:rPr>
                <w:rFonts w:ascii="GHEA Grapalat" w:eastAsia="Times New Roman" w:hAnsi="GHEA Grapalat" w:cs="Times New Roman"/>
                <w:iCs/>
                <w:sz w:val="15"/>
                <w:szCs w:val="15"/>
                <w:lang w:val="en-US"/>
              </w:rPr>
              <w:t xml:space="preserve"> </w:t>
            </w:r>
          </w:p>
        </w:tc>
      </w:tr>
      <w:tr w:rsidR="00532D6C" w:rsidRPr="00532D6C" w14:paraId="680B35B4" w14:textId="77777777" w:rsidTr="00532D6C">
        <w:trPr>
          <w:trHeight w:val="503"/>
          <w:tblCellSpacing w:w="7" w:type="dxa"/>
          <w:jc w:val="center"/>
        </w:trPr>
        <w:tc>
          <w:tcPr>
            <w:tcW w:w="0" w:type="auto"/>
            <w:vAlign w:val="center"/>
          </w:tcPr>
          <w:p w14:paraId="1149616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Times New Roman"/>
                <w:iCs/>
                <w:sz w:val="21"/>
                <w:szCs w:val="21"/>
                <w:lang w:val="en-US"/>
              </w:rPr>
              <w:t xml:space="preserve">___________________________ </w:t>
            </w:r>
          </w:p>
          <w:p w14:paraId="4729DEC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Arial"/>
                <w:iCs/>
                <w:sz w:val="15"/>
                <w:szCs w:val="15"/>
                <w:lang w:val="en-US"/>
              </w:rPr>
              <w:t>ազգանուն</w:t>
            </w:r>
            <w:r w:rsidRPr="00532D6C">
              <w:rPr>
                <w:rFonts w:ascii="GHEA Grapalat" w:eastAsia="Times New Roman" w:hAnsi="GHEA Grapalat" w:cs="Times New Roman"/>
                <w:iCs/>
                <w:sz w:val="15"/>
                <w:szCs w:val="15"/>
                <w:lang w:val="en-US"/>
              </w:rPr>
              <w:t xml:space="preserve">, </w:t>
            </w:r>
            <w:r w:rsidRPr="00532D6C">
              <w:rPr>
                <w:rFonts w:ascii="GHEA Grapalat" w:eastAsia="Times New Roman" w:hAnsi="GHEA Grapalat" w:cs="Arial"/>
                <w:iCs/>
                <w:sz w:val="15"/>
                <w:szCs w:val="15"/>
                <w:lang w:val="en-US"/>
              </w:rPr>
              <w:t>անուն</w:t>
            </w:r>
          </w:p>
        </w:tc>
        <w:tc>
          <w:tcPr>
            <w:tcW w:w="0" w:type="auto"/>
            <w:vAlign w:val="center"/>
          </w:tcPr>
          <w:p w14:paraId="2C54E4B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Times New Roman"/>
                <w:iCs/>
                <w:sz w:val="21"/>
                <w:szCs w:val="21"/>
                <w:lang w:val="en-US"/>
              </w:rPr>
              <w:t>___________________________</w:t>
            </w:r>
          </w:p>
          <w:p w14:paraId="4FD6371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Arial"/>
                <w:iCs/>
                <w:sz w:val="15"/>
                <w:szCs w:val="15"/>
                <w:lang w:val="en-US"/>
              </w:rPr>
              <w:t>ազգանուն</w:t>
            </w:r>
            <w:r w:rsidRPr="00532D6C">
              <w:rPr>
                <w:rFonts w:ascii="GHEA Grapalat" w:eastAsia="Times New Roman" w:hAnsi="GHEA Grapalat" w:cs="Times New Roman"/>
                <w:iCs/>
                <w:sz w:val="15"/>
                <w:szCs w:val="15"/>
                <w:lang w:val="en-US"/>
              </w:rPr>
              <w:t xml:space="preserve">, </w:t>
            </w:r>
            <w:r w:rsidRPr="00532D6C">
              <w:rPr>
                <w:rFonts w:ascii="GHEA Grapalat" w:eastAsia="Times New Roman" w:hAnsi="GHEA Grapalat" w:cs="Arial"/>
                <w:iCs/>
                <w:sz w:val="15"/>
                <w:szCs w:val="15"/>
                <w:lang w:val="en-US"/>
              </w:rPr>
              <w:t>անուն</w:t>
            </w:r>
          </w:p>
        </w:tc>
      </w:tr>
      <w:tr w:rsidR="00532D6C" w:rsidRPr="00532D6C" w14:paraId="76302B7A" w14:textId="77777777" w:rsidTr="00532D6C">
        <w:trPr>
          <w:trHeight w:val="281"/>
          <w:tblCellSpacing w:w="7" w:type="dxa"/>
          <w:jc w:val="center"/>
        </w:trPr>
        <w:tc>
          <w:tcPr>
            <w:tcW w:w="0" w:type="auto"/>
            <w:vAlign w:val="center"/>
          </w:tcPr>
          <w:p w14:paraId="111832E1" w14:textId="77777777" w:rsidR="00532D6C" w:rsidRPr="00532D6C" w:rsidRDefault="00532D6C" w:rsidP="00106D44">
            <w:pPr>
              <w:tabs>
                <w:tab w:val="left" w:pos="426"/>
              </w:tabs>
              <w:spacing w:after="0" w:line="240" w:lineRule="auto"/>
              <w:rPr>
                <w:rFonts w:ascii="GHEA Grapalat" w:eastAsia="Times New Roman" w:hAnsi="GHEA Grapalat" w:cs="Times New Roman"/>
                <w:iCs/>
                <w:color w:val="000000"/>
                <w:sz w:val="21"/>
                <w:szCs w:val="21"/>
                <w:lang w:val="en-US"/>
              </w:rPr>
            </w:pPr>
            <w:r w:rsidRPr="00532D6C">
              <w:rPr>
                <w:rFonts w:ascii="GHEA Grapalat" w:eastAsia="Times New Roman" w:hAnsi="GHEA Grapalat" w:cs="Times New Roman"/>
                <w:iCs/>
                <w:color w:val="000000"/>
                <w:sz w:val="21"/>
                <w:szCs w:val="21"/>
                <w:lang w:val="en-US"/>
              </w:rPr>
              <w:t xml:space="preserve">                              </w:t>
            </w:r>
            <w:r w:rsidRPr="00532D6C">
              <w:rPr>
                <w:rFonts w:ascii="GHEA Grapalat" w:eastAsia="Times New Roman" w:hAnsi="GHEA Grapalat" w:cs="Arial"/>
                <w:iCs/>
                <w:color w:val="000000"/>
                <w:sz w:val="21"/>
                <w:szCs w:val="21"/>
                <w:lang w:val="en-US"/>
              </w:rPr>
              <w:t>Կ</w:t>
            </w:r>
            <w:r w:rsidRPr="00532D6C">
              <w:rPr>
                <w:rFonts w:ascii="GHEA Grapalat" w:eastAsia="Times New Roman" w:hAnsi="GHEA Grapalat" w:cs="Times New Roman"/>
                <w:iCs/>
                <w:color w:val="000000"/>
                <w:sz w:val="21"/>
                <w:szCs w:val="21"/>
                <w:lang w:val="en-US"/>
              </w:rPr>
              <w:t>.</w:t>
            </w:r>
            <w:r w:rsidRPr="00532D6C">
              <w:rPr>
                <w:rFonts w:ascii="GHEA Grapalat" w:eastAsia="Times New Roman" w:hAnsi="GHEA Grapalat" w:cs="Arial"/>
                <w:iCs/>
                <w:color w:val="000000"/>
                <w:sz w:val="21"/>
                <w:szCs w:val="21"/>
                <w:lang w:val="en-US"/>
              </w:rPr>
              <w:t>Տ</w:t>
            </w:r>
            <w:r w:rsidRPr="00532D6C">
              <w:rPr>
                <w:rFonts w:ascii="GHEA Grapalat" w:eastAsia="Times New Roman" w:hAnsi="GHEA Grapalat" w:cs="Times New Roman"/>
                <w:iCs/>
                <w:color w:val="000000"/>
                <w:sz w:val="21"/>
                <w:szCs w:val="21"/>
                <w:lang w:val="en-US"/>
              </w:rPr>
              <w:t>.</w:t>
            </w:r>
            <w:r w:rsidRPr="00532D6C">
              <w:rPr>
                <w:rFonts w:ascii="Courier New" w:eastAsia="Times New Roman" w:hAnsi="Courier New" w:cs="Courier New"/>
                <w:iCs/>
                <w:color w:val="000000"/>
                <w:sz w:val="21"/>
                <w:szCs w:val="21"/>
                <w:lang w:val="en-US"/>
              </w:rPr>
              <w:t> </w:t>
            </w:r>
            <w:r w:rsidRPr="00532D6C">
              <w:rPr>
                <w:rFonts w:ascii="GHEA Grapalat" w:eastAsia="Times New Roman" w:hAnsi="GHEA Grapalat" w:cs="GHEA Grapalat"/>
                <w:iCs/>
                <w:color w:val="000000"/>
                <w:sz w:val="21"/>
                <w:szCs w:val="21"/>
                <w:lang w:val="en-US"/>
              </w:rPr>
              <w:t xml:space="preserve">                                                                                </w:t>
            </w:r>
          </w:p>
        </w:tc>
        <w:tc>
          <w:tcPr>
            <w:tcW w:w="0" w:type="auto"/>
            <w:vAlign w:val="center"/>
          </w:tcPr>
          <w:p w14:paraId="68649836" w14:textId="77777777" w:rsidR="00532D6C" w:rsidRPr="00532D6C" w:rsidRDefault="00532D6C" w:rsidP="00106D44">
            <w:pPr>
              <w:tabs>
                <w:tab w:val="left" w:pos="426"/>
              </w:tabs>
              <w:spacing w:after="0" w:line="240" w:lineRule="auto"/>
              <w:rPr>
                <w:rFonts w:ascii="GHEA Grapalat" w:eastAsia="Times New Roman" w:hAnsi="GHEA Grapalat" w:cs="Times New Roman"/>
                <w:iCs/>
                <w:color w:val="000000"/>
                <w:sz w:val="21"/>
                <w:szCs w:val="21"/>
                <w:lang w:val="en-US"/>
              </w:rPr>
            </w:pPr>
            <w:r w:rsidRPr="00532D6C">
              <w:rPr>
                <w:rFonts w:ascii="Courier New" w:eastAsia="Times New Roman" w:hAnsi="Courier New" w:cs="Courier New"/>
                <w:iCs/>
                <w:color w:val="000000"/>
                <w:sz w:val="21"/>
                <w:szCs w:val="21"/>
                <w:lang w:val="en-US"/>
              </w:rPr>
              <w:t> </w:t>
            </w:r>
            <w:r w:rsidRPr="00532D6C">
              <w:rPr>
                <w:rFonts w:ascii="GHEA Grapalat" w:eastAsia="Times New Roman" w:hAnsi="GHEA Grapalat" w:cs="GHEA Grapalat"/>
                <w:iCs/>
                <w:color w:val="000000"/>
                <w:sz w:val="21"/>
                <w:szCs w:val="21"/>
                <w:lang w:val="en-US"/>
              </w:rPr>
              <w:t xml:space="preserve">                                    </w:t>
            </w:r>
            <w:r w:rsidRPr="00532D6C">
              <w:rPr>
                <w:rFonts w:ascii="GHEA Grapalat" w:eastAsia="Times New Roman" w:hAnsi="GHEA Grapalat" w:cs="Arial"/>
                <w:iCs/>
                <w:color w:val="000000"/>
                <w:sz w:val="21"/>
                <w:szCs w:val="21"/>
                <w:lang w:val="en-US"/>
              </w:rPr>
              <w:t>Կ</w:t>
            </w:r>
            <w:r w:rsidRPr="00532D6C">
              <w:rPr>
                <w:rFonts w:ascii="GHEA Grapalat" w:eastAsia="Times New Roman" w:hAnsi="GHEA Grapalat" w:cs="Times New Roman"/>
                <w:iCs/>
                <w:color w:val="000000"/>
                <w:sz w:val="21"/>
                <w:szCs w:val="21"/>
                <w:lang w:val="en-US"/>
              </w:rPr>
              <w:t>.</w:t>
            </w:r>
            <w:r w:rsidRPr="00532D6C">
              <w:rPr>
                <w:rFonts w:ascii="GHEA Grapalat" w:eastAsia="Times New Roman" w:hAnsi="GHEA Grapalat" w:cs="Arial"/>
                <w:iCs/>
                <w:color w:val="000000"/>
                <w:sz w:val="21"/>
                <w:szCs w:val="21"/>
                <w:lang w:val="en-US"/>
              </w:rPr>
              <w:t>Տ</w:t>
            </w:r>
            <w:r w:rsidRPr="00532D6C">
              <w:rPr>
                <w:rFonts w:ascii="GHEA Grapalat" w:eastAsia="Times New Roman" w:hAnsi="GHEA Grapalat" w:cs="Times New Roman"/>
                <w:iCs/>
                <w:color w:val="000000"/>
                <w:sz w:val="21"/>
                <w:szCs w:val="21"/>
                <w:lang w:val="en-US"/>
              </w:rPr>
              <w:t>.</w:t>
            </w:r>
          </w:p>
        </w:tc>
      </w:tr>
    </w:tbl>
    <w:p w14:paraId="3100DBAF"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08F8A5DD"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45FFC83B"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00B15B13"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p>
    <w:p w14:paraId="2EFFA100"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en-US"/>
        </w:rPr>
      </w:pPr>
      <w:r w:rsidRPr="00532D6C">
        <w:rPr>
          <w:rFonts w:ascii="GHEA Grapalat" w:eastAsia="Times New Roman" w:hAnsi="GHEA Grapalat" w:cs="Arial"/>
          <w:sz w:val="20"/>
          <w:szCs w:val="24"/>
          <w:lang w:val="pt-BR"/>
        </w:rPr>
        <w:t>Հավելված</w:t>
      </w:r>
      <w:r w:rsidRPr="00532D6C">
        <w:rPr>
          <w:rFonts w:ascii="GHEA Grapalat" w:eastAsia="Times New Roman" w:hAnsi="GHEA Grapalat" w:cs="Sylfaen"/>
          <w:sz w:val="20"/>
          <w:szCs w:val="24"/>
          <w:lang w:val="en-US"/>
        </w:rPr>
        <w:t xml:space="preserve"> 3.1</w:t>
      </w:r>
    </w:p>
    <w:p w14:paraId="1FD04037"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r w:rsidRPr="00532D6C">
        <w:rPr>
          <w:rFonts w:ascii="GHEA Grapalat" w:eastAsia="Times New Roman" w:hAnsi="GHEA Grapalat" w:cs="Sylfaen"/>
          <w:sz w:val="20"/>
          <w:szCs w:val="24"/>
          <w:lang w:val="pt-BR"/>
        </w:rPr>
        <w:t xml:space="preserve">«         »              20  </w:t>
      </w:r>
      <w:r w:rsidRPr="00532D6C">
        <w:rPr>
          <w:rFonts w:ascii="GHEA Grapalat" w:eastAsia="Times New Roman" w:hAnsi="GHEA Grapalat" w:cs="Arial"/>
          <w:sz w:val="20"/>
          <w:szCs w:val="24"/>
          <w:lang w:val="pt-BR"/>
        </w:rPr>
        <w:t>թ</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կնքված</w:t>
      </w:r>
      <w:r w:rsidRPr="00532D6C">
        <w:rPr>
          <w:rFonts w:ascii="GHEA Grapalat" w:eastAsia="Times New Roman" w:hAnsi="GHEA Grapalat" w:cs="Sylfaen"/>
          <w:sz w:val="20"/>
          <w:szCs w:val="24"/>
          <w:lang w:val="pt-BR"/>
        </w:rPr>
        <w:t xml:space="preserve"> </w:t>
      </w:r>
    </w:p>
    <w:p w14:paraId="133C3A57"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ծածկագրով</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պայմանագրի</w:t>
      </w:r>
    </w:p>
    <w:p w14:paraId="0896C7DB" w14:textId="77777777"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14:paraId="1B7DC6C9" w14:textId="77777777"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14:paraId="433FBAEA"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4"/>
          <w:szCs w:val="24"/>
          <w:lang w:val="en-US"/>
        </w:rPr>
      </w:pPr>
    </w:p>
    <w:p w14:paraId="7EF27371" w14:textId="77777777" w:rsidR="00532D6C" w:rsidRPr="00532D6C" w:rsidRDefault="00532D6C" w:rsidP="00106D44">
      <w:pPr>
        <w:tabs>
          <w:tab w:val="left" w:pos="426"/>
        </w:tabs>
        <w:spacing w:after="0" w:line="240" w:lineRule="auto"/>
        <w:jc w:val="center"/>
        <w:rPr>
          <w:rFonts w:ascii="GHEA Grapalat" w:eastAsia="Times New Roman" w:hAnsi="GHEA Grapalat" w:cs="Sylfaen"/>
          <w:bCs/>
          <w:sz w:val="18"/>
          <w:szCs w:val="18"/>
          <w:lang w:val="en-US"/>
        </w:rPr>
      </w:pPr>
      <w:r w:rsidRPr="00532D6C">
        <w:rPr>
          <w:rFonts w:ascii="GHEA Grapalat" w:eastAsia="Times New Roman" w:hAnsi="GHEA Grapalat" w:cs="Arial"/>
          <w:bCs/>
          <w:sz w:val="18"/>
          <w:szCs w:val="18"/>
          <w:lang w:val="en-US"/>
        </w:rPr>
        <w:t>ԱԿՏ</w:t>
      </w:r>
      <w:r w:rsidRPr="00532D6C">
        <w:rPr>
          <w:rFonts w:ascii="GHEA Grapalat" w:eastAsia="Times New Roman" w:hAnsi="GHEA Grapalat" w:cs="Sylfaen"/>
          <w:bCs/>
          <w:sz w:val="18"/>
          <w:szCs w:val="18"/>
          <w:lang w:val="en-US"/>
        </w:rPr>
        <w:t xml:space="preserve">    N </w:t>
      </w:r>
      <w:r w:rsidRPr="00532D6C">
        <w:rPr>
          <w:rFonts w:ascii="GHEA Grapalat" w:eastAsia="Times New Roman" w:hAnsi="GHEA Grapalat" w:cs="Sylfaen"/>
          <w:bCs/>
          <w:sz w:val="18"/>
          <w:szCs w:val="18"/>
          <w:u w:val="single"/>
          <w:lang w:val="en-US"/>
        </w:rPr>
        <w:tab/>
      </w:r>
      <w:r w:rsidRPr="00532D6C">
        <w:rPr>
          <w:rFonts w:ascii="GHEA Grapalat" w:eastAsia="Times New Roman" w:hAnsi="GHEA Grapalat" w:cs="Sylfaen"/>
          <w:bCs/>
          <w:sz w:val="18"/>
          <w:szCs w:val="18"/>
          <w:lang w:val="en-US"/>
        </w:rPr>
        <w:t xml:space="preserve">           </w:t>
      </w:r>
    </w:p>
    <w:p w14:paraId="3643A2B3" w14:textId="77777777" w:rsidR="00532D6C" w:rsidRPr="00532D6C" w:rsidRDefault="00532D6C" w:rsidP="00106D44">
      <w:pPr>
        <w:tabs>
          <w:tab w:val="left" w:pos="360"/>
          <w:tab w:val="left" w:pos="426"/>
          <w:tab w:val="left" w:pos="540"/>
          <w:tab w:val="left" w:pos="2250"/>
        </w:tabs>
        <w:spacing w:after="0" w:line="240" w:lineRule="auto"/>
        <w:jc w:val="center"/>
        <w:rPr>
          <w:rFonts w:ascii="GHEA Grapalat" w:eastAsia="Times New Roman" w:hAnsi="GHEA Grapalat" w:cs="Sylfaen"/>
          <w:bCs/>
          <w:sz w:val="18"/>
          <w:szCs w:val="18"/>
          <w:lang w:val="en-US"/>
        </w:rPr>
      </w:pPr>
      <w:r w:rsidRPr="00532D6C">
        <w:rPr>
          <w:rFonts w:ascii="GHEA Grapalat" w:eastAsia="Times New Roman" w:hAnsi="GHEA Grapalat" w:cs="Arial"/>
          <w:bCs/>
          <w:sz w:val="18"/>
          <w:szCs w:val="18"/>
          <w:lang w:val="en-US"/>
        </w:rPr>
        <w:t>պայմանագրի</w:t>
      </w:r>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արդյունքը</w:t>
      </w:r>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Գնորդին</w:t>
      </w:r>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հանձնելու</w:t>
      </w:r>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փաստը</w:t>
      </w:r>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ֆիքսելու</w:t>
      </w:r>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վերաբերյալ</w:t>
      </w:r>
      <w:r w:rsidRPr="00532D6C">
        <w:rPr>
          <w:rFonts w:ascii="GHEA Grapalat" w:eastAsia="Times New Roman" w:hAnsi="GHEA Grapalat" w:cs="Sylfaen"/>
          <w:bCs/>
          <w:sz w:val="18"/>
          <w:szCs w:val="18"/>
          <w:lang w:val="en-US"/>
        </w:rPr>
        <w:t xml:space="preserve">                                                                                                                               </w:t>
      </w:r>
    </w:p>
    <w:p w14:paraId="5BC56F30" w14:textId="77777777" w:rsidR="00532D6C" w:rsidRPr="00532D6C" w:rsidRDefault="00532D6C" w:rsidP="00106D44">
      <w:pPr>
        <w:tabs>
          <w:tab w:val="left" w:pos="426"/>
        </w:tabs>
        <w:spacing w:after="0" w:line="240" w:lineRule="auto"/>
        <w:jc w:val="center"/>
        <w:rPr>
          <w:rFonts w:ascii="GHEA Grapalat" w:eastAsia="Times New Roman" w:hAnsi="GHEA Grapalat" w:cs="Sylfaen"/>
          <w:b/>
          <w:bCs/>
          <w:sz w:val="18"/>
          <w:szCs w:val="18"/>
          <w:lang w:val="en-US"/>
        </w:rPr>
      </w:pPr>
      <w:r w:rsidRPr="00532D6C">
        <w:rPr>
          <w:rFonts w:ascii="GHEA Grapalat" w:eastAsia="Times New Roman" w:hAnsi="GHEA Grapalat" w:cs="Sylfaen"/>
          <w:bCs/>
          <w:sz w:val="18"/>
          <w:szCs w:val="18"/>
          <w:lang w:val="en-US"/>
        </w:rPr>
        <w:t xml:space="preserve">                                                                                                                        </w:t>
      </w:r>
    </w:p>
    <w:p w14:paraId="40476D30"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18"/>
          <w:lang w:val="en-US"/>
        </w:rPr>
      </w:pPr>
    </w:p>
    <w:p w14:paraId="0F34A1BB" w14:textId="77777777"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0"/>
          <w:szCs w:val="24"/>
          <w:lang w:val="en-US"/>
        </w:rPr>
      </w:pPr>
      <w:r w:rsidRPr="00532D6C">
        <w:rPr>
          <w:rFonts w:ascii="GHEA Grapalat" w:eastAsia="Times New Roman" w:hAnsi="GHEA Grapalat" w:cs="Sylfaen"/>
          <w:sz w:val="20"/>
          <w:szCs w:val="24"/>
          <w:lang w:val="en-US"/>
        </w:rPr>
        <w:tab/>
      </w:r>
      <w:r w:rsidRPr="00532D6C">
        <w:rPr>
          <w:rFonts w:ascii="GHEA Grapalat" w:eastAsia="Times New Roman" w:hAnsi="GHEA Grapalat" w:cs="Arial"/>
          <w:sz w:val="20"/>
          <w:szCs w:val="24"/>
          <w:lang w:val="hy-AM"/>
        </w:rPr>
        <w:t>Սույնով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en-US"/>
        </w:rPr>
        <w:t>արձանագրվում</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որ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t xml:space="preserve">        </w:t>
      </w:r>
      <w:r w:rsidRPr="00532D6C">
        <w:rPr>
          <w:rFonts w:ascii="GHEA Grapalat" w:eastAsia="Times New Roman" w:hAnsi="GHEA Grapalat" w:cs="Sylfaen"/>
          <w:sz w:val="20"/>
          <w:szCs w:val="24"/>
          <w:lang w:val="en-US"/>
        </w:rPr>
        <w:t>-</w:t>
      </w:r>
      <w:r w:rsidRPr="00532D6C">
        <w:rPr>
          <w:rFonts w:ascii="GHEA Grapalat" w:eastAsia="Times New Roman" w:hAnsi="GHEA Grapalat" w:cs="Arial"/>
          <w:sz w:val="20"/>
          <w:szCs w:val="24"/>
          <w:lang w:val="en-US"/>
        </w:rPr>
        <w:t>ի</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այսուհետ</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Գնորդ</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p>
    <w:p w14:paraId="712D4DDC" w14:textId="77777777"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12"/>
          <w:szCs w:val="16"/>
          <w:lang w:val="en-US"/>
        </w:rPr>
      </w:pP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t xml:space="preserve">        </w:t>
      </w:r>
      <w:r w:rsidRPr="00532D6C">
        <w:rPr>
          <w:rFonts w:ascii="GHEA Grapalat" w:eastAsia="Times New Roman" w:hAnsi="GHEA Grapalat" w:cs="Arial"/>
          <w:sz w:val="12"/>
          <w:szCs w:val="16"/>
          <w:lang w:val="en-US"/>
        </w:rPr>
        <w:t>Գնորդի</w:t>
      </w:r>
      <w:r w:rsidRPr="00532D6C">
        <w:rPr>
          <w:rFonts w:ascii="GHEA Grapalat" w:eastAsia="Times New Roman" w:hAnsi="GHEA Grapalat" w:cs="Sylfaen"/>
          <w:sz w:val="12"/>
          <w:szCs w:val="16"/>
          <w:lang w:val="en-US"/>
        </w:rPr>
        <w:t xml:space="preserve"> </w:t>
      </w:r>
      <w:r w:rsidRPr="00532D6C">
        <w:rPr>
          <w:rFonts w:ascii="GHEA Grapalat" w:eastAsia="Times New Roman" w:hAnsi="GHEA Grapalat" w:cs="Arial"/>
          <w:sz w:val="12"/>
          <w:szCs w:val="16"/>
          <w:lang w:val="en-US"/>
        </w:rPr>
        <w:t>անվանումը</w:t>
      </w:r>
      <w:r w:rsidRPr="00532D6C">
        <w:rPr>
          <w:rFonts w:ascii="GHEA Grapalat" w:eastAsia="Times New Roman" w:hAnsi="GHEA Grapalat" w:cs="Sylfaen"/>
          <w:sz w:val="12"/>
          <w:szCs w:val="16"/>
          <w:lang w:val="en-US"/>
        </w:rPr>
        <w:t xml:space="preserve">     </w:t>
      </w:r>
      <w:r w:rsidRPr="00532D6C">
        <w:rPr>
          <w:rFonts w:ascii="GHEA Grapalat" w:eastAsia="Times New Roman" w:hAnsi="GHEA Grapalat" w:cs="Sylfaen"/>
          <w:sz w:val="12"/>
          <w:szCs w:val="16"/>
          <w:lang w:val="en-US"/>
        </w:rPr>
        <w:tab/>
      </w:r>
      <w:r w:rsidRPr="00532D6C">
        <w:rPr>
          <w:rFonts w:ascii="GHEA Grapalat" w:eastAsia="Times New Roman" w:hAnsi="GHEA Grapalat" w:cs="Sylfaen"/>
          <w:sz w:val="12"/>
          <w:szCs w:val="16"/>
          <w:lang w:val="en-US"/>
        </w:rPr>
        <w:tab/>
      </w:r>
      <w:r w:rsidRPr="00532D6C">
        <w:rPr>
          <w:rFonts w:ascii="GHEA Grapalat" w:eastAsia="Times New Roman" w:hAnsi="GHEA Grapalat" w:cs="Sylfaen"/>
          <w:sz w:val="12"/>
          <w:szCs w:val="16"/>
          <w:lang w:val="en-US"/>
        </w:rPr>
        <w:tab/>
      </w:r>
      <w:r w:rsidRPr="00532D6C">
        <w:rPr>
          <w:rFonts w:ascii="GHEA Grapalat" w:eastAsia="Times New Roman" w:hAnsi="GHEA Grapalat" w:cs="Sylfaen"/>
          <w:sz w:val="12"/>
          <w:szCs w:val="16"/>
          <w:lang w:val="en-US"/>
        </w:rPr>
        <w:tab/>
        <w:t xml:space="preserve">            </w:t>
      </w:r>
      <w:r w:rsidRPr="00532D6C">
        <w:rPr>
          <w:rFonts w:ascii="GHEA Grapalat" w:eastAsia="Times New Roman" w:hAnsi="GHEA Grapalat" w:cs="Arial"/>
          <w:sz w:val="12"/>
          <w:szCs w:val="16"/>
          <w:lang w:val="en-US"/>
        </w:rPr>
        <w:t>Վաճառողի</w:t>
      </w:r>
      <w:r w:rsidRPr="00532D6C">
        <w:rPr>
          <w:rFonts w:ascii="GHEA Grapalat" w:eastAsia="Times New Roman" w:hAnsi="GHEA Grapalat" w:cs="Sylfaen"/>
          <w:sz w:val="12"/>
          <w:szCs w:val="16"/>
          <w:lang w:val="en-US"/>
        </w:rPr>
        <w:t xml:space="preserve"> </w:t>
      </w:r>
      <w:r w:rsidRPr="00532D6C">
        <w:rPr>
          <w:rFonts w:ascii="GHEA Grapalat" w:eastAsia="Times New Roman" w:hAnsi="GHEA Grapalat" w:cs="Arial"/>
          <w:sz w:val="12"/>
          <w:szCs w:val="16"/>
          <w:lang w:val="en-US"/>
        </w:rPr>
        <w:t>անվանումը</w:t>
      </w:r>
      <w:r w:rsidRPr="00532D6C">
        <w:rPr>
          <w:rFonts w:ascii="GHEA Grapalat" w:eastAsia="Times New Roman" w:hAnsi="GHEA Grapalat" w:cs="Sylfaen"/>
          <w:sz w:val="12"/>
          <w:szCs w:val="16"/>
          <w:lang w:val="en-US"/>
        </w:rPr>
        <w:tab/>
      </w:r>
    </w:p>
    <w:p w14:paraId="7210E356" w14:textId="77777777" w:rsidR="00532D6C" w:rsidRPr="00532D6C" w:rsidRDefault="00532D6C" w:rsidP="00106D44">
      <w:pPr>
        <w:tabs>
          <w:tab w:val="left" w:pos="360"/>
          <w:tab w:val="left" w:pos="426"/>
          <w:tab w:val="left" w:pos="540"/>
        </w:tabs>
        <w:spacing w:after="0" w:line="240" w:lineRule="auto"/>
        <w:ind w:right="-360"/>
        <w:jc w:val="both"/>
        <w:rPr>
          <w:rFonts w:ascii="GHEA Grapalat" w:eastAsia="Times New Roman" w:hAnsi="GHEA Grapalat" w:cs="Sylfaen"/>
          <w:sz w:val="20"/>
          <w:szCs w:val="24"/>
          <w:u w:val="single"/>
          <w:lang w:val="hy-AM"/>
        </w:rPr>
      </w:pP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այսուհետ</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en-US"/>
        </w:rPr>
        <w:t>Վաճառող</w:t>
      </w:r>
      <w:r w:rsidRPr="00532D6C">
        <w:rPr>
          <w:rFonts w:ascii="GHEA Grapalat" w:eastAsia="Times New Roman" w:hAnsi="GHEA Grapalat" w:cs="Sylfaen"/>
          <w:sz w:val="20"/>
          <w:szCs w:val="24"/>
          <w:lang w:val="hy-AM"/>
        </w:rPr>
        <w:t>)</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միջև</w:t>
      </w:r>
      <w:r w:rsidRPr="00532D6C">
        <w:rPr>
          <w:rFonts w:ascii="GHEA Grapalat" w:eastAsia="Times New Roman" w:hAnsi="GHEA Grapalat" w:cs="Sylfaen"/>
          <w:sz w:val="20"/>
          <w:szCs w:val="24"/>
          <w:lang w:val="en-US"/>
        </w:rPr>
        <w:t xml:space="preserve"> 20     </w:t>
      </w:r>
      <w:r w:rsidRPr="00532D6C">
        <w:rPr>
          <w:rFonts w:ascii="GHEA Grapalat" w:eastAsia="Times New Roman" w:hAnsi="GHEA Grapalat" w:cs="Arial"/>
          <w:sz w:val="20"/>
          <w:szCs w:val="24"/>
          <w:lang w:val="en-US"/>
        </w:rPr>
        <w:t>թ</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կնքված</w:t>
      </w:r>
      <w:r w:rsidRPr="00532D6C">
        <w:rPr>
          <w:rFonts w:ascii="GHEA Grapalat" w:eastAsia="Times New Roman" w:hAnsi="GHEA Grapalat" w:cs="Sylfaen"/>
          <w:sz w:val="20"/>
          <w:szCs w:val="24"/>
          <w:lang w:val="hy-AM"/>
        </w:rPr>
        <w:t xml:space="preserve"> N </w:t>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p>
    <w:p w14:paraId="0CEE422C" w14:textId="77777777" w:rsidR="00532D6C" w:rsidRPr="00532D6C" w:rsidRDefault="00532D6C" w:rsidP="00106D44">
      <w:pPr>
        <w:tabs>
          <w:tab w:val="left" w:pos="360"/>
          <w:tab w:val="left" w:pos="426"/>
          <w:tab w:val="left" w:pos="540"/>
        </w:tabs>
        <w:spacing w:after="0" w:line="240" w:lineRule="auto"/>
        <w:ind w:right="-360"/>
        <w:jc w:val="both"/>
        <w:rPr>
          <w:rFonts w:ascii="GHEA Grapalat" w:eastAsia="Times New Roman" w:hAnsi="GHEA Grapalat" w:cs="Sylfaen"/>
          <w:sz w:val="12"/>
          <w:szCs w:val="16"/>
          <w:lang w:val="hy-AM"/>
        </w:rPr>
      </w:pP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Arial"/>
          <w:sz w:val="12"/>
          <w:szCs w:val="16"/>
          <w:lang w:val="hy-AM"/>
        </w:rPr>
        <w:t>պայմանագրի</w:t>
      </w:r>
      <w:r w:rsidRPr="00532D6C">
        <w:rPr>
          <w:rFonts w:ascii="GHEA Grapalat" w:eastAsia="Times New Roman" w:hAnsi="GHEA Grapalat" w:cs="Sylfaen"/>
          <w:sz w:val="12"/>
          <w:szCs w:val="16"/>
          <w:lang w:val="hy-AM"/>
        </w:rPr>
        <w:t xml:space="preserve"> </w:t>
      </w:r>
      <w:r w:rsidRPr="00532D6C">
        <w:rPr>
          <w:rFonts w:ascii="GHEA Grapalat" w:eastAsia="Times New Roman" w:hAnsi="GHEA Grapalat" w:cs="Arial"/>
          <w:sz w:val="12"/>
          <w:szCs w:val="16"/>
          <w:lang w:val="hy-AM"/>
        </w:rPr>
        <w:t>կնքման</w:t>
      </w:r>
      <w:r w:rsidRPr="00532D6C">
        <w:rPr>
          <w:rFonts w:ascii="GHEA Grapalat" w:eastAsia="Times New Roman" w:hAnsi="GHEA Grapalat" w:cs="Sylfaen"/>
          <w:sz w:val="12"/>
          <w:szCs w:val="16"/>
          <w:lang w:val="hy-AM"/>
        </w:rPr>
        <w:t xml:space="preserve"> </w:t>
      </w:r>
      <w:r w:rsidRPr="00532D6C">
        <w:rPr>
          <w:rFonts w:ascii="GHEA Grapalat" w:eastAsia="Times New Roman" w:hAnsi="GHEA Grapalat" w:cs="Arial"/>
          <w:sz w:val="12"/>
          <w:szCs w:val="16"/>
          <w:lang w:val="hy-AM"/>
        </w:rPr>
        <w:t>ամսաթիվը</w:t>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t xml:space="preserve">      </w:t>
      </w:r>
      <w:r w:rsidRPr="00532D6C">
        <w:rPr>
          <w:rFonts w:ascii="GHEA Grapalat" w:eastAsia="Times New Roman" w:hAnsi="GHEA Grapalat" w:cs="Arial"/>
          <w:sz w:val="12"/>
          <w:szCs w:val="16"/>
          <w:lang w:val="hy-AM"/>
        </w:rPr>
        <w:t>պայմանագրի</w:t>
      </w:r>
      <w:r w:rsidRPr="00532D6C">
        <w:rPr>
          <w:rFonts w:ascii="GHEA Grapalat" w:eastAsia="Times New Roman" w:hAnsi="GHEA Grapalat" w:cs="Sylfaen"/>
          <w:sz w:val="12"/>
          <w:szCs w:val="16"/>
          <w:lang w:val="hy-AM"/>
        </w:rPr>
        <w:t xml:space="preserve"> </w:t>
      </w:r>
      <w:r w:rsidRPr="00532D6C">
        <w:rPr>
          <w:rFonts w:ascii="GHEA Grapalat" w:eastAsia="Times New Roman" w:hAnsi="GHEA Grapalat" w:cs="Arial"/>
          <w:sz w:val="12"/>
          <w:szCs w:val="16"/>
          <w:lang w:val="hy-AM"/>
        </w:rPr>
        <w:t>համարը</w:t>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p>
    <w:p w14:paraId="2B6D4310" w14:textId="77777777"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շրջանակներում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Վաճառողը</w:t>
      </w:r>
      <w:r w:rsidRPr="00532D6C">
        <w:rPr>
          <w:rFonts w:ascii="GHEA Grapalat" w:eastAsia="Times New Roman" w:hAnsi="GHEA Grapalat" w:cs="Sylfaen"/>
          <w:sz w:val="20"/>
          <w:szCs w:val="24"/>
          <w:lang w:val="hy-AM"/>
        </w:rPr>
        <w:t xml:space="preserve">  20  </w:t>
      </w:r>
      <w:r w:rsidRPr="00532D6C">
        <w:rPr>
          <w:rFonts w:ascii="GHEA Grapalat" w:eastAsia="Times New Roman" w:hAnsi="GHEA Grapalat" w:cs="Arial"/>
          <w:sz w:val="20"/>
          <w:szCs w:val="24"/>
          <w:lang w:val="hy-AM"/>
        </w:rPr>
        <w:t>թ</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նպատակով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հանձնեց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նշված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ապրանքները</w:t>
      </w:r>
      <w:r w:rsidRPr="00532D6C">
        <w:rPr>
          <w:rFonts w:ascii="GHEA Grapalat" w:eastAsia="Times New Roman" w:hAnsi="GHEA Grapalat" w:cs="Sylfaen"/>
          <w:sz w:val="20"/>
          <w:szCs w:val="24"/>
          <w:lang w:val="hy-AM"/>
        </w:rPr>
        <w:t>.</w:t>
      </w:r>
    </w:p>
    <w:p w14:paraId="19B295AE" w14:textId="77777777" w:rsidR="00532D6C" w:rsidRPr="00532D6C" w:rsidRDefault="00532D6C" w:rsidP="00106D44">
      <w:pPr>
        <w:tabs>
          <w:tab w:val="left" w:pos="426"/>
          <w:tab w:val="left" w:pos="2972"/>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532D6C" w14:paraId="6C4BC06A" w14:textId="77777777"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324F805" w14:textId="77777777" w:rsidR="00532D6C" w:rsidRPr="00532D6C" w:rsidRDefault="00532D6C" w:rsidP="00106D44">
            <w:pPr>
              <w:tabs>
                <w:tab w:val="left" w:pos="426"/>
              </w:tabs>
              <w:spacing w:after="0" w:line="240" w:lineRule="auto"/>
              <w:jc w:val="center"/>
              <w:rPr>
                <w:rFonts w:ascii="GHEA Grapalat" w:eastAsia="Times New Roman" w:hAnsi="GHEA Grapalat" w:cs="Sylfaen"/>
                <w:bCs/>
                <w:sz w:val="18"/>
                <w:szCs w:val="18"/>
                <w:lang w:val="en-US" w:eastAsia="ru-RU"/>
              </w:rPr>
            </w:pPr>
            <w:r w:rsidRPr="00532D6C">
              <w:rPr>
                <w:rFonts w:ascii="GHEA Grapalat" w:eastAsia="Times New Roman" w:hAnsi="GHEA Grapalat" w:cs="Arial"/>
                <w:bCs/>
                <w:sz w:val="18"/>
                <w:szCs w:val="18"/>
                <w:lang w:val="en-US" w:eastAsia="ru-RU"/>
              </w:rPr>
              <w:t>Ապրանքի</w:t>
            </w:r>
          </w:p>
        </w:tc>
      </w:tr>
      <w:tr w:rsidR="00532D6C" w:rsidRPr="00532D6C" w14:paraId="4FA71696"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121923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FF38E5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չափման</w:t>
            </w:r>
            <w:r w:rsidRPr="00532D6C">
              <w:rPr>
                <w:rFonts w:ascii="GHEA Grapalat" w:eastAsia="Times New Roman" w:hAnsi="GHEA Grapalat" w:cs="Sylfaen"/>
                <w:sz w:val="18"/>
                <w:szCs w:val="18"/>
                <w:lang w:val="en-US"/>
              </w:rPr>
              <w:t xml:space="preserve"> </w:t>
            </w:r>
            <w:r w:rsidRPr="00532D6C">
              <w:rPr>
                <w:rFonts w:ascii="GHEA Grapalat" w:eastAsia="Times New Roman" w:hAnsi="GHEA Grapalat" w:cs="Arial"/>
                <w:sz w:val="18"/>
                <w:szCs w:val="18"/>
                <w:lang w:val="en-US"/>
              </w:rPr>
              <w:t>միավորը</w:t>
            </w:r>
            <w:r w:rsidRPr="00532D6C">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DA78BB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քանակը</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փաստացի</w:t>
            </w:r>
            <w:r w:rsidRPr="00532D6C">
              <w:rPr>
                <w:rFonts w:ascii="GHEA Grapalat" w:eastAsia="Times New Roman" w:hAnsi="GHEA Grapalat" w:cs="Times New Roman"/>
                <w:sz w:val="18"/>
                <w:szCs w:val="18"/>
                <w:lang w:val="en-US"/>
              </w:rPr>
              <w:t>)</w:t>
            </w:r>
          </w:p>
        </w:tc>
      </w:tr>
      <w:tr w:rsidR="00532D6C" w:rsidRPr="00532D6C" w14:paraId="4E12D459"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81A5A1F"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004B1B"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44DF73D"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r w:rsidR="00532D6C" w:rsidRPr="00532D6C" w14:paraId="795F6961"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3693778"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681C7F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BE1329D"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bl>
    <w:p w14:paraId="5C5A9EDB" w14:textId="77777777"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4"/>
          <w:szCs w:val="24"/>
          <w:lang w:val="en-US" w:eastAsia="ru-RU"/>
        </w:rPr>
      </w:pPr>
    </w:p>
    <w:p w14:paraId="1B8D11B3" w14:textId="77777777"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0"/>
          <w:szCs w:val="24"/>
          <w:lang w:val="en-US"/>
        </w:rPr>
      </w:pPr>
      <w:r w:rsidRPr="00532D6C">
        <w:rPr>
          <w:rFonts w:ascii="GHEA Grapalat" w:eastAsia="Times New Roman" w:hAnsi="GHEA Grapalat" w:cs="Arial"/>
          <w:sz w:val="20"/>
          <w:szCs w:val="24"/>
          <w:lang w:val="en-US"/>
        </w:rPr>
        <w:t>Սույն</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ակտը</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կազմված</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en-US"/>
        </w:rPr>
        <w:t xml:space="preserve"> 2 </w:t>
      </w:r>
      <w:r w:rsidRPr="00532D6C">
        <w:rPr>
          <w:rFonts w:ascii="GHEA Grapalat" w:eastAsia="Times New Roman" w:hAnsi="GHEA Grapalat" w:cs="Arial"/>
          <w:sz w:val="20"/>
          <w:szCs w:val="24"/>
          <w:lang w:val="en-US"/>
        </w:rPr>
        <w:t>օրինակից</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յուրաքանչյուր</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կողմին</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տրամադրվում</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մեկական</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օրինակ</w:t>
      </w:r>
      <w:r w:rsidRPr="00532D6C">
        <w:rPr>
          <w:rFonts w:ascii="GHEA Grapalat" w:eastAsia="Times New Roman" w:hAnsi="GHEA Grapalat" w:cs="Sylfaen"/>
          <w:sz w:val="20"/>
          <w:szCs w:val="24"/>
          <w:lang w:val="en-US"/>
        </w:rPr>
        <w:t>:</w:t>
      </w:r>
    </w:p>
    <w:p w14:paraId="0DECC736"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hy-AM"/>
        </w:rPr>
      </w:pPr>
    </w:p>
    <w:p w14:paraId="4FA32B86" w14:textId="77777777"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14:paraId="41C9836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4"/>
          <w:szCs w:val="14"/>
          <w:lang w:val="hy-AM"/>
        </w:rPr>
      </w:pPr>
    </w:p>
    <w:p w14:paraId="6AC2EA72" w14:textId="77777777"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14:paraId="52A9040F" w14:textId="77777777" w:rsidR="00532D6C" w:rsidRPr="00532D6C" w:rsidRDefault="00532D6C" w:rsidP="00106D44">
      <w:pPr>
        <w:tabs>
          <w:tab w:val="left" w:pos="426"/>
        </w:tabs>
        <w:spacing w:after="0" w:line="240" w:lineRule="auto"/>
        <w:jc w:val="center"/>
        <w:rPr>
          <w:rFonts w:ascii="GHEA Grapalat" w:eastAsia="Times New Roman" w:hAnsi="GHEA Grapalat" w:cs="Sylfaen"/>
          <w:lang w:val="en-US"/>
        </w:rPr>
      </w:pPr>
      <w:r w:rsidRPr="00532D6C">
        <w:rPr>
          <w:rFonts w:ascii="GHEA Grapalat" w:eastAsia="Times New Roman" w:hAnsi="GHEA Grapalat" w:cs="Arial"/>
          <w:lang w:val="en-US"/>
        </w:rPr>
        <w:t>ԿՈՂՄԵՐԸ</w:t>
      </w:r>
    </w:p>
    <w:p w14:paraId="390D9BD3" w14:textId="77777777" w:rsidR="00532D6C" w:rsidRPr="00532D6C" w:rsidRDefault="00532D6C" w:rsidP="00106D44">
      <w:pPr>
        <w:tabs>
          <w:tab w:val="left" w:pos="426"/>
        </w:tabs>
        <w:spacing w:after="0" w:line="240" w:lineRule="auto"/>
        <w:jc w:val="center"/>
        <w:rPr>
          <w:rFonts w:ascii="GHEA Grapalat" w:eastAsia="Times New Roman" w:hAnsi="GHEA Grapalat" w:cs="Sylfaen"/>
          <w:lang w:val="en-US"/>
        </w:rPr>
      </w:pPr>
    </w:p>
    <w:p w14:paraId="5A1FC877"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p w14:paraId="105A5CC4"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532D6C" w14:paraId="5274CE70" w14:textId="77777777" w:rsidTr="00532D6C">
        <w:tc>
          <w:tcPr>
            <w:tcW w:w="4785" w:type="dxa"/>
          </w:tcPr>
          <w:p w14:paraId="75A59561" w14:textId="77777777"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lang w:val="en-US" w:eastAsia="ru-RU"/>
              </w:rPr>
            </w:pPr>
            <w:r w:rsidRPr="00532D6C">
              <w:rPr>
                <w:rFonts w:ascii="GHEA Grapalat" w:eastAsia="Times New Roman" w:hAnsi="GHEA Grapalat" w:cs="Arial"/>
                <w:b/>
                <w:bCs/>
                <w:lang w:val="en-US"/>
              </w:rPr>
              <w:t>Հանձնեց</w:t>
            </w:r>
          </w:p>
        </w:tc>
        <w:tc>
          <w:tcPr>
            <w:tcW w:w="5223" w:type="dxa"/>
          </w:tcPr>
          <w:p w14:paraId="6C60A3B2" w14:textId="77777777"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lang w:val="en-US" w:eastAsia="ru-RU"/>
              </w:rPr>
            </w:pPr>
            <w:r w:rsidRPr="00532D6C">
              <w:rPr>
                <w:rFonts w:ascii="GHEA Grapalat" w:eastAsia="Times New Roman" w:hAnsi="GHEA Grapalat" w:cs="Sylfaen"/>
                <w:b/>
                <w:bCs/>
                <w:lang w:val="en-US"/>
              </w:rPr>
              <w:t xml:space="preserve">        </w:t>
            </w:r>
            <w:r w:rsidRPr="00532D6C">
              <w:rPr>
                <w:rFonts w:ascii="GHEA Grapalat" w:eastAsia="Times New Roman" w:hAnsi="GHEA Grapalat" w:cs="Arial"/>
                <w:b/>
                <w:bCs/>
                <w:lang w:val="en-US"/>
              </w:rPr>
              <w:t>Ընդունեց</w:t>
            </w:r>
          </w:p>
        </w:tc>
      </w:tr>
    </w:tbl>
    <w:p w14:paraId="66207261"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20"/>
          <w:szCs w:val="20"/>
          <w:lang w:val="en-US" w:eastAsia="ru-RU"/>
        </w:rPr>
      </w:pPr>
      <w:r w:rsidRPr="00532D6C">
        <w:rPr>
          <w:rFonts w:ascii="GHEA Grapalat" w:eastAsia="Times New Roman" w:hAnsi="GHEA Grapalat" w:cs="Sylfaen"/>
          <w:sz w:val="20"/>
          <w:szCs w:val="20"/>
          <w:lang w:val="en-US" w:eastAsia="ru-RU"/>
        </w:rPr>
        <w:t xml:space="preserve">                                                                                                  </w:t>
      </w:r>
      <w:r w:rsidRPr="00532D6C">
        <w:rPr>
          <w:rFonts w:ascii="GHEA Grapalat" w:eastAsia="Times New Roman" w:hAnsi="GHEA Grapalat" w:cs="Arial"/>
          <w:sz w:val="20"/>
          <w:szCs w:val="20"/>
          <w:lang w:val="en-US" w:eastAsia="ru-RU"/>
        </w:rPr>
        <w:t>հայտը</w:t>
      </w:r>
      <w:r w:rsidRPr="00532D6C">
        <w:rPr>
          <w:rFonts w:ascii="GHEA Grapalat" w:eastAsia="Times New Roman" w:hAnsi="GHEA Grapalat" w:cs="Sylfaen"/>
          <w:sz w:val="20"/>
          <w:szCs w:val="20"/>
          <w:lang w:val="en-US" w:eastAsia="ru-RU"/>
        </w:rPr>
        <w:t xml:space="preserve"> </w:t>
      </w:r>
      <w:r w:rsidRPr="00532D6C">
        <w:rPr>
          <w:rFonts w:ascii="GHEA Grapalat" w:eastAsia="Times New Roman" w:hAnsi="GHEA Grapalat" w:cs="Arial"/>
          <w:sz w:val="20"/>
          <w:szCs w:val="20"/>
          <w:lang w:val="en-US" w:eastAsia="ru-RU"/>
        </w:rPr>
        <w:t>նախագծած</w:t>
      </w:r>
      <w:r w:rsidRPr="00532D6C">
        <w:rPr>
          <w:rFonts w:ascii="GHEA Grapalat" w:eastAsia="Times New Roman" w:hAnsi="GHEA Grapalat" w:cs="Sylfaen"/>
          <w:sz w:val="20"/>
          <w:szCs w:val="20"/>
          <w:lang w:val="en-US" w:eastAsia="ru-RU"/>
        </w:rPr>
        <w:t xml:space="preserve"> </w:t>
      </w:r>
      <w:r w:rsidRPr="00532D6C">
        <w:rPr>
          <w:rFonts w:ascii="GHEA Grapalat" w:eastAsia="Times New Roman" w:hAnsi="GHEA Grapalat" w:cs="Arial"/>
          <w:sz w:val="20"/>
          <w:szCs w:val="20"/>
          <w:lang w:val="en-US" w:eastAsia="ru-RU"/>
        </w:rPr>
        <w:t>ներկայացուցիչ</w:t>
      </w:r>
      <w:r w:rsidRPr="00532D6C">
        <w:rPr>
          <w:rFonts w:ascii="GHEA Grapalat" w:eastAsia="Times New Roman" w:hAnsi="GHEA Grapalat" w:cs="Sylfaen"/>
          <w:sz w:val="20"/>
          <w:szCs w:val="20"/>
          <w:lang w:val="en-US" w:eastAsia="ru-RU"/>
        </w:rPr>
        <w:t>`</w:t>
      </w:r>
    </w:p>
    <w:p w14:paraId="05D0EF53"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532D6C" w14:paraId="4C69F0C3" w14:textId="77777777" w:rsidTr="00532D6C">
        <w:trPr>
          <w:tblCellSpacing w:w="7" w:type="dxa"/>
          <w:jc w:val="center"/>
        </w:trPr>
        <w:tc>
          <w:tcPr>
            <w:tcW w:w="0" w:type="auto"/>
            <w:vAlign w:val="center"/>
          </w:tcPr>
          <w:p w14:paraId="3B79EED6" w14:textId="77777777"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 xml:space="preserve">___________________________ </w:t>
            </w:r>
          </w:p>
          <w:p w14:paraId="4FCC5D9C" w14:textId="77777777"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Arial"/>
                <w:color w:val="000000"/>
                <w:sz w:val="15"/>
                <w:szCs w:val="15"/>
                <w:lang w:val="en-US"/>
              </w:rPr>
              <w:t>ազգանուն</w:t>
            </w:r>
            <w:r w:rsidRPr="00532D6C">
              <w:rPr>
                <w:rFonts w:ascii="GHEA Grapalat" w:eastAsia="Times New Roman" w:hAnsi="GHEA Grapalat" w:cs="GHEA Grapalat"/>
                <w:color w:val="000000"/>
                <w:sz w:val="15"/>
                <w:szCs w:val="15"/>
                <w:lang w:val="en-US"/>
              </w:rPr>
              <w:t xml:space="preserve">, </w:t>
            </w:r>
            <w:r w:rsidRPr="00532D6C">
              <w:rPr>
                <w:rFonts w:ascii="GHEA Grapalat" w:eastAsia="Times New Roman" w:hAnsi="GHEA Grapalat" w:cs="Arial"/>
                <w:color w:val="000000"/>
                <w:sz w:val="15"/>
                <w:szCs w:val="15"/>
                <w:lang w:val="en-US"/>
              </w:rPr>
              <w:t>անուն</w:t>
            </w:r>
          </w:p>
        </w:tc>
        <w:tc>
          <w:tcPr>
            <w:tcW w:w="0" w:type="auto"/>
            <w:vAlign w:val="center"/>
          </w:tcPr>
          <w:p w14:paraId="6E3009A7" w14:textId="77777777"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___________________________</w:t>
            </w:r>
          </w:p>
          <w:p w14:paraId="43EF3FA8" w14:textId="77777777"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Arial"/>
                <w:color w:val="000000"/>
                <w:sz w:val="15"/>
                <w:szCs w:val="15"/>
                <w:lang w:val="en-US"/>
              </w:rPr>
              <w:t>ազգանուն</w:t>
            </w:r>
            <w:r w:rsidRPr="00532D6C">
              <w:rPr>
                <w:rFonts w:ascii="GHEA Grapalat" w:eastAsia="Times New Roman" w:hAnsi="GHEA Grapalat" w:cs="GHEA Grapalat"/>
                <w:color w:val="000000"/>
                <w:sz w:val="15"/>
                <w:szCs w:val="15"/>
                <w:lang w:val="en-US"/>
              </w:rPr>
              <w:t xml:space="preserve">, </w:t>
            </w:r>
            <w:r w:rsidRPr="00532D6C">
              <w:rPr>
                <w:rFonts w:ascii="GHEA Grapalat" w:eastAsia="Times New Roman" w:hAnsi="GHEA Grapalat" w:cs="Arial"/>
                <w:color w:val="000000"/>
                <w:sz w:val="15"/>
                <w:szCs w:val="15"/>
                <w:lang w:val="en-US"/>
              </w:rPr>
              <w:t>անուն</w:t>
            </w:r>
          </w:p>
        </w:tc>
      </w:tr>
      <w:tr w:rsidR="00532D6C" w:rsidRPr="00532D6C" w14:paraId="7C7B564E" w14:textId="77777777" w:rsidTr="00532D6C">
        <w:trPr>
          <w:tblCellSpacing w:w="7" w:type="dxa"/>
          <w:jc w:val="center"/>
        </w:trPr>
        <w:tc>
          <w:tcPr>
            <w:tcW w:w="0" w:type="auto"/>
            <w:vAlign w:val="center"/>
          </w:tcPr>
          <w:p w14:paraId="174655CA" w14:textId="77777777"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 xml:space="preserve">___________________________ </w:t>
            </w:r>
          </w:p>
          <w:p w14:paraId="0055DDE9" w14:textId="77777777"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Arial"/>
                <w:color w:val="000000"/>
                <w:sz w:val="15"/>
                <w:szCs w:val="15"/>
                <w:lang w:val="en-US"/>
              </w:rPr>
              <w:t>Ստորագրություն</w:t>
            </w:r>
          </w:p>
        </w:tc>
        <w:tc>
          <w:tcPr>
            <w:tcW w:w="0" w:type="auto"/>
            <w:vAlign w:val="center"/>
          </w:tcPr>
          <w:p w14:paraId="792ED79B" w14:textId="77777777"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___________________________</w:t>
            </w:r>
          </w:p>
          <w:p w14:paraId="15125CB5" w14:textId="77777777"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Arial"/>
                <w:color w:val="000000"/>
                <w:sz w:val="15"/>
                <w:szCs w:val="15"/>
                <w:lang w:val="en-US"/>
              </w:rPr>
              <w:t>ստորագրություն</w:t>
            </w:r>
          </w:p>
        </w:tc>
      </w:tr>
      <w:tr w:rsidR="00532D6C" w:rsidRPr="00532D6C" w14:paraId="6772CDF2" w14:textId="77777777" w:rsidTr="00532D6C">
        <w:trPr>
          <w:tblCellSpacing w:w="7" w:type="dxa"/>
          <w:jc w:val="center"/>
        </w:trPr>
        <w:tc>
          <w:tcPr>
            <w:tcW w:w="0" w:type="auto"/>
            <w:vAlign w:val="center"/>
          </w:tcPr>
          <w:p w14:paraId="22AAE446" w14:textId="77777777" w:rsidR="00532D6C" w:rsidRPr="00532D6C" w:rsidRDefault="00532D6C" w:rsidP="00106D44">
            <w:pPr>
              <w:tabs>
                <w:tab w:val="left" w:pos="426"/>
              </w:tabs>
              <w:spacing w:after="0" w:line="240" w:lineRule="auto"/>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 xml:space="preserve">                              </w:t>
            </w:r>
          </w:p>
        </w:tc>
        <w:tc>
          <w:tcPr>
            <w:tcW w:w="0" w:type="auto"/>
            <w:vAlign w:val="center"/>
          </w:tcPr>
          <w:p w14:paraId="110427AD" w14:textId="77777777" w:rsidR="00532D6C" w:rsidRPr="00532D6C" w:rsidRDefault="00532D6C" w:rsidP="00106D44">
            <w:pPr>
              <w:tabs>
                <w:tab w:val="left" w:pos="426"/>
              </w:tabs>
              <w:spacing w:after="0" w:line="240" w:lineRule="auto"/>
              <w:rPr>
                <w:rFonts w:ascii="GHEA Grapalat" w:eastAsia="Times New Roman" w:hAnsi="GHEA Grapalat" w:cs="GHEA Grapalat"/>
                <w:color w:val="000000"/>
                <w:sz w:val="21"/>
                <w:szCs w:val="21"/>
                <w:lang w:eastAsia="ru-RU"/>
              </w:rPr>
            </w:pPr>
          </w:p>
        </w:tc>
      </w:tr>
    </w:tbl>
    <w:p w14:paraId="3A539C4C"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349FF237"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771C0351"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08B82461"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sectPr w:rsidR="00532D6C" w:rsidRPr="00532D6C" w:rsidSect="00532D6C">
          <w:footnotePr>
            <w:pos w:val="beneathText"/>
          </w:footnotePr>
          <w:pgSz w:w="11906" w:h="16838" w:code="9"/>
          <w:pgMar w:top="720" w:right="662" w:bottom="533" w:left="1138" w:header="562" w:footer="562" w:gutter="0"/>
          <w:cols w:space="720"/>
        </w:sectPr>
      </w:pPr>
    </w:p>
    <w:p w14:paraId="1B584AB9" w14:textId="77777777" w:rsidR="00532D6C" w:rsidRPr="00532D6C" w:rsidRDefault="00532D6C" w:rsidP="00106D44">
      <w:pPr>
        <w:tabs>
          <w:tab w:val="left" w:pos="426"/>
        </w:tabs>
        <w:spacing w:after="0" w:line="240" w:lineRule="auto"/>
        <w:jc w:val="right"/>
        <w:rPr>
          <w:rFonts w:ascii="GHEA Grapalat" w:eastAsia="Times New Roman" w:hAnsi="GHEA Grapalat" w:cs="GHEA Grapalat"/>
          <w:lang w:val="hy-AM"/>
        </w:rPr>
      </w:pPr>
    </w:p>
    <w:p w14:paraId="25375880" w14:textId="77777777" w:rsidR="0022569E" w:rsidRDefault="0022569E" w:rsidP="00106D44">
      <w:pPr>
        <w:tabs>
          <w:tab w:val="left" w:pos="426"/>
        </w:tabs>
      </w:pPr>
    </w:p>
    <w:sectPr w:rsidR="0022569E" w:rsidSect="00532D6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36D90" w14:textId="77777777" w:rsidR="00651B04" w:rsidRDefault="00651B04" w:rsidP="00532D6C">
      <w:pPr>
        <w:spacing w:after="0" w:line="240" w:lineRule="auto"/>
      </w:pPr>
      <w:r>
        <w:separator/>
      </w:r>
    </w:p>
  </w:endnote>
  <w:endnote w:type="continuationSeparator" w:id="0">
    <w:p w14:paraId="48F79F76" w14:textId="77777777" w:rsidR="00651B04" w:rsidRDefault="00651B04"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charset w:val="CC"/>
    <w:family w:val="swiss"/>
    <w:pitch w:val="variable"/>
    <w:sig w:usb0="00000287" w:usb1="00000000" w:usb2="00000000" w:usb3="00000000" w:csb0="000000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794B24" w14:textId="77777777" w:rsidR="00651B04" w:rsidRDefault="00651B04" w:rsidP="00532D6C">
      <w:pPr>
        <w:spacing w:after="0" w:line="240" w:lineRule="auto"/>
      </w:pPr>
      <w:r>
        <w:separator/>
      </w:r>
    </w:p>
  </w:footnote>
  <w:footnote w:type="continuationSeparator" w:id="0">
    <w:p w14:paraId="366F4248" w14:textId="77777777" w:rsidR="00651B04" w:rsidRDefault="00651B04" w:rsidP="00532D6C">
      <w:pPr>
        <w:spacing w:after="0" w:line="240" w:lineRule="auto"/>
      </w:pPr>
      <w:r>
        <w:continuationSeparator/>
      </w:r>
    </w:p>
  </w:footnote>
  <w:footnote w:id="1">
    <w:p w14:paraId="46844921" w14:textId="77777777" w:rsidR="00C4557C" w:rsidRPr="00AE74A0" w:rsidRDefault="00C4557C" w:rsidP="00934FEF">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5BF650D3" w14:textId="77777777" w:rsidR="00C4557C" w:rsidRPr="006265F4" w:rsidRDefault="00C4557C" w:rsidP="00934FEF">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387A6B1" w14:textId="77777777" w:rsidR="00C4557C" w:rsidRPr="006265F4" w:rsidRDefault="00C4557C" w:rsidP="00934FEF">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56128753" w14:textId="77777777" w:rsidR="00C4557C" w:rsidRPr="006265F4" w:rsidRDefault="00C4557C" w:rsidP="00934FEF">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1FDE6FBE" w14:textId="77777777" w:rsidR="00C4557C" w:rsidRPr="00D45BA2" w:rsidRDefault="00C4557C" w:rsidP="00934FEF">
      <w:pPr>
        <w:pStyle w:val="af2"/>
      </w:pPr>
    </w:p>
  </w:footnote>
  <w:footnote w:id="2">
    <w:p w14:paraId="337197C7" w14:textId="77777777" w:rsidR="00C4557C" w:rsidRPr="006F2A6C" w:rsidRDefault="00C4557C" w:rsidP="00934FEF">
      <w:pPr>
        <w:jc w:val="both"/>
        <w:rPr>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7D87946" w14:textId="77777777" w:rsidR="00C4557C" w:rsidRPr="00D45BA2" w:rsidRDefault="00C4557C" w:rsidP="00934FEF">
      <w:pPr>
        <w:pStyle w:val="af2"/>
        <w:jc w:val="both"/>
        <w:rPr>
          <w:rFonts w:ascii="GHEA Grapalat" w:hAnsi="GHEA Grapalat"/>
          <w:i/>
          <w:sz w:val="16"/>
          <w:szCs w:val="16"/>
          <w:lang w:val="hy-AM" w:eastAsia="en-US"/>
        </w:rPr>
      </w:pPr>
      <w:r>
        <w:rPr>
          <w:rStyle w:val="af6"/>
        </w:rPr>
        <w:footnoteRef/>
      </w:r>
      <w:r w:rsidRPr="00934FEF">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36B12CF3" w14:textId="77777777" w:rsidR="00C4557C" w:rsidRPr="008A2E7F" w:rsidRDefault="00C4557C" w:rsidP="00934FEF">
      <w:pPr>
        <w:pStyle w:val="af2"/>
        <w:jc w:val="both"/>
        <w:rPr>
          <w:lang w:val="hy-AM"/>
        </w:rPr>
      </w:pPr>
      <w:r>
        <w:rPr>
          <w:rStyle w:val="af6"/>
        </w:rPr>
        <w:footnoteRef/>
      </w:r>
      <w:r w:rsidRPr="00934FEF">
        <w:rPr>
          <w:lang w:val="hy-AM"/>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46163ACC" w14:textId="77777777" w:rsidR="00C4557C" w:rsidRPr="00D45BA2" w:rsidRDefault="00C4557C" w:rsidP="00934FEF">
      <w:pPr>
        <w:pStyle w:val="af2"/>
        <w:rPr>
          <w:lang w:val="hy-AM"/>
        </w:rPr>
      </w:pPr>
    </w:p>
  </w:footnote>
  <w:footnote w:id="5">
    <w:p w14:paraId="5DDA79C0" w14:textId="77777777" w:rsidR="00C4557C" w:rsidRPr="00934FEF" w:rsidRDefault="00C4557C" w:rsidP="00934FEF">
      <w:pPr>
        <w:pStyle w:val="af2"/>
        <w:rPr>
          <w:rFonts w:ascii="Calibri" w:hAnsi="Calibri"/>
          <w:lang w:val="hy-AM"/>
        </w:rPr>
      </w:pPr>
      <w:r>
        <w:rPr>
          <w:rStyle w:val="af6"/>
        </w:rPr>
        <w:footnoteRef/>
      </w:r>
      <w:r w:rsidRPr="00934FEF">
        <w:rPr>
          <w:lang w:val="hy-AM"/>
        </w:rPr>
        <w:t xml:space="preserve"> </w:t>
      </w:r>
      <w:r w:rsidRPr="00934FEF">
        <w:rPr>
          <w:rFonts w:ascii="GHEA Grapalat" w:hAnsi="GHEA Grapalat" w:cs="Sylfaen"/>
          <w:i/>
          <w:sz w:val="16"/>
          <w:szCs w:val="16"/>
          <w:lang w:val="hy-AM"/>
        </w:rPr>
        <w:t xml:space="preserve">Սահմանվում է </w:t>
      </w:r>
      <w:r w:rsidRPr="00D2213C">
        <w:rPr>
          <w:rFonts w:ascii="GHEA Grapalat" w:hAnsi="GHEA Grapalat" w:cs="Sylfaen"/>
          <w:i/>
          <w:sz w:val="16"/>
          <w:szCs w:val="16"/>
          <w:lang w:val="hy-AM"/>
        </w:rPr>
        <w:t>պ</w:t>
      </w:r>
      <w:r w:rsidRPr="00934FEF">
        <w:rPr>
          <w:rFonts w:ascii="GHEA Grapalat" w:hAnsi="GHEA Grapalat" w:cs="Sylfaen"/>
          <w:i/>
          <w:sz w:val="16"/>
          <w:szCs w:val="16"/>
          <w:lang w:val="hy-AM"/>
        </w:rPr>
        <w:t>ատվիրատուի կողմից:</w:t>
      </w:r>
    </w:p>
  </w:footnote>
  <w:footnote w:id="6">
    <w:p w14:paraId="217DAC32" w14:textId="77777777" w:rsidR="00C4557C" w:rsidRPr="00934FEF" w:rsidRDefault="00C4557C" w:rsidP="00934FEF">
      <w:pPr>
        <w:pStyle w:val="af2"/>
        <w:rPr>
          <w:rFonts w:ascii="Calibri" w:hAnsi="Calibri"/>
          <w:lang w:val="hy-AM"/>
        </w:rPr>
      </w:pPr>
      <w:r>
        <w:rPr>
          <w:rStyle w:val="af6"/>
        </w:rPr>
        <w:footnoteRef/>
      </w:r>
      <w:r w:rsidRPr="00934FEF">
        <w:rPr>
          <w:lang w:val="hy-AM"/>
        </w:rPr>
        <w:t xml:space="preserve"> </w:t>
      </w:r>
      <w:r w:rsidRPr="00934FEF">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14:paraId="6D43ADCA" w14:textId="77777777" w:rsidR="00C4557C" w:rsidRPr="00BF249E" w:rsidRDefault="00C4557C" w:rsidP="00934FEF">
      <w:pPr>
        <w:pStyle w:val="af2"/>
        <w:jc w:val="both"/>
        <w:rPr>
          <w:rFonts w:ascii="GHEA Grapalat" w:hAnsi="GHEA Grapalat" w:cs="Sylfaen"/>
          <w:i/>
          <w:sz w:val="16"/>
          <w:szCs w:val="16"/>
          <w:lang w:val="hy-AM"/>
        </w:rPr>
      </w:pPr>
      <w:r>
        <w:rPr>
          <w:rStyle w:val="af6"/>
        </w:rPr>
        <w:footnoteRef/>
      </w:r>
      <w:r w:rsidRPr="00934FEF">
        <w:rPr>
          <w:lang w:val="hy-AM"/>
        </w:rP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586EFDFD" w14:textId="77777777" w:rsidR="00C4557C" w:rsidRPr="004B72E3" w:rsidRDefault="00C4557C" w:rsidP="00934FEF">
      <w:pPr>
        <w:pStyle w:val="af2"/>
        <w:jc w:val="both"/>
        <w:rPr>
          <w:rFonts w:ascii="GHEA Grapalat" w:hAnsi="GHEA Grapalat" w:cs="Sylfaen"/>
          <w:i/>
          <w:sz w:val="16"/>
          <w:szCs w:val="16"/>
          <w:lang w:val="hy-AM"/>
        </w:rPr>
      </w:pPr>
      <w:r w:rsidRPr="00934FEF">
        <w:rPr>
          <w:rFonts w:ascii="Calibri" w:hAnsi="Calibri"/>
          <w:lang w:val="hy-AM"/>
        </w:rPr>
        <w:t xml:space="preserve">     բ)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3512CA6C" w14:textId="77777777" w:rsidR="00C4557C" w:rsidRPr="004B72E3" w:rsidRDefault="00C4557C" w:rsidP="00934FEF">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CEC6036" w14:textId="77777777" w:rsidR="00C4557C" w:rsidRPr="00084034" w:rsidRDefault="00C4557C" w:rsidP="00934FE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0333BC55" w14:textId="77777777" w:rsidR="00C4557C" w:rsidRPr="000B7538" w:rsidRDefault="00C4557C" w:rsidP="00934FEF">
      <w:pPr>
        <w:pStyle w:val="af2"/>
        <w:rPr>
          <w:rFonts w:ascii="GHEA Grapalat" w:hAnsi="GHEA Grapalat" w:cs="Sylfaen"/>
          <w:i/>
          <w:sz w:val="16"/>
          <w:szCs w:val="16"/>
          <w:lang w:val="hy-AM"/>
        </w:rPr>
      </w:pPr>
      <w:r>
        <w:rPr>
          <w:rStyle w:val="af6"/>
        </w:rPr>
        <w:footnoteRef/>
      </w:r>
      <w:r w:rsidRPr="00934FEF">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72CCABA5" w14:textId="77777777" w:rsidR="00C4557C" w:rsidRPr="000B7538" w:rsidRDefault="00C4557C" w:rsidP="00934FEF">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30E1BD93" w14:textId="77777777" w:rsidR="00C4557C" w:rsidRPr="000B7538" w:rsidRDefault="00C4557C" w:rsidP="00934FEF">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F3278B5" w14:textId="77777777" w:rsidR="00C4557C" w:rsidRPr="006F2A6C" w:rsidRDefault="00C4557C" w:rsidP="00934FEF">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2E4D9C75" w14:textId="77777777" w:rsidR="00C4557C" w:rsidRPr="000B7538" w:rsidRDefault="00C4557C" w:rsidP="00934FEF">
      <w:pPr>
        <w:pStyle w:val="af2"/>
        <w:rPr>
          <w:rFonts w:ascii="GHEA Grapalat" w:hAnsi="GHEA Grapalat" w:cs="Sylfaen"/>
          <w:i/>
          <w:sz w:val="16"/>
          <w:szCs w:val="16"/>
          <w:lang w:val="hy-AM"/>
        </w:rPr>
      </w:pPr>
      <w:r>
        <w:rPr>
          <w:rStyle w:val="af6"/>
        </w:rPr>
        <w:footnoteRef/>
      </w:r>
      <w:r w:rsidRPr="00934FEF">
        <w:rPr>
          <w:lang w:val="hy-AM"/>
        </w:rPr>
        <w:t xml:space="preserve"> </w:t>
      </w:r>
      <w:r w:rsidRPr="000B7538">
        <w:rPr>
          <w:rFonts w:ascii="GHEA Grapalat" w:hAnsi="GHEA Grapalat" w:cs="Sylfaen"/>
          <w:i/>
          <w:sz w:val="16"/>
          <w:szCs w:val="16"/>
          <w:lang w:val="hy-AM"/>
        </w:rPr>
        <w:t>Եթե՝</w:t>
      </w:r>
    </w:p>
    <w:p w14:paraId="72781323" w14:textId="77777777" w:rsidR="00C4557C" w:rsidRPr="00F913EC" w:rsidRDefault="00C4557C" w:rsidP="00934FEF">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03830F5E" w14:textId="77777777" w:rsidR="00C4557C" w:rsidRPr="006F2A6C" w:rsidRDefault="00C4557C" w:rsidP="00934FEF">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0">
    <w:p w14:paraId="55F1411E" w14:textId="77777777" w:rsidR="00C4557C" w:rsidRPr="00084034" w:rsidRDefault="00C4557C" w:rsidP="00934FEF">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35C100A" w14:textId="77777777" w:rsidR="00C4557C" w:rsidRPr="00934FEF" w:rsidRDefault="00C4557C" w:rsidP="00934FEF">
      <w:pPr>
        <w:pStyle w:val="af2"/>
        <w:rPr>
          <w:rFonts w:ascii="Calibri" w:hAnsi="Calibri"/>
          <w:lang w:val="hy-AM"/>
        </w:rPr>
      </w:pPr>
    </w:p>
  </w:footnote>
  <w:footnote w:id="11">
    <w:p w14:paraId="1DE017F1" w14:textId="77777777" w:rsidR="00C4557C" w:rsidRPr="00934FEF" w:rsidRDefault="00C4557C" w:rsidP="00934FEF">
      <w:pPr>
        <w:pStyle w:val="af2"/>
        <w:rPr>
          <w:rFonts w:ascii="Calibri" w:hAnsi="Calibri"/>
          <w:lang w:val="hy-AM"/>
        </w:rPr>
      </w:pPr>
      <w:r>
        <w:rPr>
          <w:rStyle w:val="af6"/>
        </w:rPr>
        <w:footnoteRef/>
      </w:r>
      <w:r w:rsidRPr="00934FEF">
        <w:rPr>
          <w:lang w:val="hy-AM"/>
        </w:rPr>
        <w:t xml:space="preserve"> </w:t>
      </w:r>
      <w:r w:rsidRPr="00934FEF">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934FEF">
        <w:rPr>
          <w:rFonts w:ascii="GHEA Grapalat" w:hAnsi="GHEA Grapalat" w:cs="Sylfaen"/>
          <w:i/>
          <w:sz w:val="16"/>
          <w:szCs w:val="16"/>
          <w:lang w:val="hy-AM"/>
        </w:rPr>
        <w:t>ատվիրատուի:</w:t>
      </w:r>
    </w:p>
  </w:footnote>
  <w:footnote w:id="12">
    <w:p w14:paraId="390336E4" w14:textId="77777777" w:rsidR="00C4557C" w:rsidRPr="006265F4" w:rsidRDefault="00C4557C" w:rsidP="00532D6C">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D60AD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B5DA776" w14:textId="77777777" w:rsidR="00C4557C" w:rsidRPr="000B7538" w:rsidRDefault="00C4557C" w:rsidP="00532D6C">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2EE4384" w14:textId="77777777" w:rsidR="00C4557C" w:rsidRPr="00D60ADB" w:rsidRDefault="00C4557C" w:rsidP="00532D6C">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4">
    <w:p w14:paraId="69A0FD23" w14:textId="77777777" w:rsidR="00C4557C" w:rsidRPr="005F1C06" w:rsidRDefault="00C4557C" w:rsidP="00532D6C">
      <w:pPr>
        <w:pStyle w:val="af2"/>
        <w:rPr>
          <w:rFonts w:ascii="GHEA Grapalat" w:hAnsi="GHEA Grapalat"/>
          <w:i/>
          <w:lang w:val="af-ZA"/>
        </w:rPr>
      </w:pPr>
      <w:r w:rsidRPr="005F1C06">
        <w:rPr>
          <w:rFonts w:ascii="GHEA Grapalat" w:hAnsi="GHEA Grapalat"/>
          <w:i/>
          <w:lang w:val="hy-AM"/>
        </w:rPr>
        <w:t>*</w:t>
      </w:r>
      <w:r w:rsidRPr="00D60ADB">
        <w:rPr>
          <w:rFonts w:ascii="GHEA Grapalat" w:hAnsi="GHEA Grapalat"/>
          <w:i/>
          <w:lang w:val="hy-AM"/>
        </w:rPr>
        <w:t>լրացվում</w:t>
      </w:r>
      <w:r w:rsidRPr="005F1C06">
        <w:rPr>
          <w:rFonts w:ascii="GHEA Grapalat" w:hAnsi="GHEA Grapalat"/>
          <w:i/>
          <w:lang w:val="af-ZA"/>
        </w:rPr>
        <w:t xml:space="preserve"> </w:t>
      </w:r>
      <w:r w:rsidRPr="00D60ADB">
        <w:rPr>
          <w:rFonts w:ascii="GHEA Grapalat" w:hAnsi="GHEA Grapalat"/>
          <w:i/>
          <w:lang w:val="hy-AM"/>
        </w:rPr>
        <w:t>է</w:t>
      </w:r>
      <w:r w:rsidRPr="005F1C06">
        <w:rPr>
          <w:rFonts w:ascii="GHEA Grapalat" w:hAnsi="GHEA Grapalat"/>
          <w:i/>
          <w:lang w:val="af-ZA"/>
        </w:rPr>
        <w:t xml:space="preserve"> </w:t>
      </w:r>
      <w:r w:rsidRPr="00D60ADB">
        <w:rPr>
          <w:rFonts w:ascii="GHEA Grapalat" w:hAnsi="GHEA Grapalat"/>
          <w:i/>
          <w:lang w:val="hy-AM"/>
        </w:rPr>
        <w:t>հանձնաժողովի</w:t>
      </w:r>
      <w:r w:rsidRPr="005F1C06">
        <w:rPr>
          <w:rFonts w:ascii="GHEA Grapalat" w:hAnsi="GHEA Grapalat"/>
          <w:i/>
          <w:lang w:val="af-ZA"/>
        </w:rPr>
        <w:t xml:space="preserve"> </w:t>
      </w:r>
      <w:r w:rsidRPr="00D60ADB">
        <w:rPr>
          <w:rFonts w:ascii="GHEA Grapalat" w:hAnsi="GHEA Grapalat"/>
          <w:i/>
          <w:lang w:val="hy-AM"/>
        </w:rPr>
        <w:t>քարտուղարի</w:t>
      </w:r>
      <w:r w:rsidRPr="005F1C06">
        <w:rPr>
          <w:rFonts w:ascii="GHEA Grapalat" w:hAnsi="GHEA Grapalat"/>
          <w:i/>
          <w:lang w:val="af-ZA"/>
        </w:rPr>
        <w:t xml:space="preserve"> </w:t>
      </w:r>
      <w:r w:rsidRPr="00D60ADB">
        <w:rPr>
          <w:rFonts w:ascii="GHEA Grapalat" w:hAnsi="GHEA Grapalat"/>
          <w:i/>
          <w:lang w:val="hy-AM"/>
        </w:rPr>
        <w:t>կողմից</w:t>
      </w:r>
      <w:r w:rsidRPr="005F1C06">
        <w:rPr>
          <w:rFonts w:ascii="GHEA Grapalat" w:hAnsi="GHEA Grapalat"/>
          <w:i/>
          <w:lang w:val="af-ZA"/>
        </w:rPr>
        <w:t xml:space="preserve">` </w:t>
      </w:r>
      <w:r w:rsidRPr="00D60ADB">
        <w:rPr>
          <w:rFonts w:ascii="GHEA Grapalat" w:hAnsi="GHEA Grapalat"/>
          <w:i/>
          <w:lang w:val="hy-AM"/>
        </w:rPr>
        <w:t>մինչև</w:t>
      </w:r>
      <w:r w:rsidRPr="005F1C06">
        <w:rPr>
          <w:rFonts w:ascii="GHEA Grapalat" w:hAnsi="GHEA Grapalat"/>
          <w:i/>
          <w:lang w:val="af-ZA"/>
        </w:rPr>
        <w:t xml:space="preserve"> </w:t>
      </w:r>
      <w:r w:rsidRPr="00D60ADB">
        <w:rPr>
          <w:rFonts w:ascii="GHEA Grapalat" w:hAnsi="GHEA Grapalat"/>
          <w:i/>
          <w:lang w:val="hy-AM"/>
        </w:rPr>
        <w:t>հրավերը</w:t>
      </w:r>
      <w:r w:rsidRPr="005F1C06">
        <w:rPr>
          <w:rFonts w:ascii="GHEA Grapalat" w:hAnsi="GHEA Grapalat"/>
          <w:i/>
          <w:lang w:val="af-ZA"/>
        </w:rPr>
        <w:t xml:space="preserve"> </w:t>
      </w:r>
      <w:r w:rsidRPr="00D60ADB">
        <w:rPr>
          <w:rFonts w:ascii="GHEA Grapalat" w:hAnsi="GHEA Grapalat"/>
          <w:i/>
          <w:lang w:val="hy-AM"/>
        </w:rPr>
        <w:t>տեղեկագրում</w:t>
      </w:r>
      <w:r w:rsidRPr="005F1C06">
        <w:rPr>
          <w:rFonts w:ascii="GHEA Grapalat" w:hAnsi="GHEA Grapalat"/>
          <w:i/>
          <w:lang w:val="af-ZA"/>
        </w:rPr>
        <w:t xml:space="preserve"> </w:t>
      </w:r>
      <w:r w:rsidRPr="00D60ADB">
        <w:rPr>
          <w:rFonts w:ascii="GHEA Grapalat" w:hAnsi="GHEA Grapalat"/>
          <w:i/>
          <w:lang w:val="hy-AM"/>
        </w:rPr>
        <w:t>հրապարակելը</w:t>
      </w:r>
      <w:r w:rsidRPr="005F1C06">
        <w:rPr>
          <w:rFonts w:ascii="GHEA Grapalat" w:hAnsi="GHEA Grapalat"/>
          <w:i/>
          <w:lang w:val="hy-AM"/>
        </w:rPr>
        <w:t>:</w:t>
      </w:r>
    </w:p>
    <w:p w14:paraId="601C0DEA" w14:textId="77777777" w:rsidR="00C4557C" w:rsidRPr="00D60ADB" w:rsidRDefault="00C4557C" w:rsidP="00532D6C">
      <w:pPr>
        <w:pStyle w:val="31"/>
        <w:spacing w:line="240" w:lineRule="auto"/>
        <w:ind w:left="142" w:firstLine="0"/>
        <w:rPr>
          <w:rFonts w:ascii="GHEA Grapalat" w:hAnsi="GHEA Grapalat"/>
          <w:i/>
          <w:lang w:val="af-ZA" w:eastAsia="ru-RU"/>
        </w:rPr>
      </w:pPr>
      <w:r w:rsidRPr="00D60ADB">
        <w:rPr>
          <w:rFonts w:ascii="GHEA Grapalat" w:hAnsi="GHEA Grapalat"/>
          <w:i/>
          <w:lang w:val="af-ZA" w:eastAsia="ru-RU"/>
        </w:rPr>
        <w:t xml:space="preserve">** - </w:t>
      </w:r>
      <w:r w:rsidRPr="005F1C06">
        <w:rPr>
          <w:rFonts w:ascii="GHEA Grapalat" w:hAnsi="GHEA Grapalat"/>
          <w:i/>
          <w:lang w:eastAsia="ru-RU"/>
        </w:rPr>
        <w:t>մասնակիցը</w:t>
      </w:r>
      <w:r w:rsidRPr="00D60ADB">
        <w:rPr>
          <w:rFonts w:ascii="GHEA Grapalat" w:hAnsi="GHEA Grapalat"/>
          <w:i/>
          <w:lang w:val="af-ZA" w:eastAsia="ru-RU"/>
        </w:rPr>
        <w:t xml:space="preserve"> </w:t>
      </w:r>
      <w:r w:rsidRPr="005F1C06">
        <w:rPr>
          <w:rFonts w:ascii="GHEA Grapalat" w:hAnsi="GHEA Grapalat"/>
          <w:i/>
          <w:lang w:eastAsia="ru-RU"/>
        </w:rPr>
        <w:t>դիմում</w:t>
      </w:r>
      <w:r w:rsidRPr="00D60ADB">
        <w:rPr>
          <w:rFonts w:ascii="GHEA Grapalat" w:hAnsi="GHEA Grapalat"/>
          <w:i/>
          <w:lang w:val="af-ZA" w:eastAsia="ru-RU"/>
        </w:rPr>
        <w:t xml:space="preserve"> </w:t>
      </w:r>
      <w:r w:rsidRPr="005F1C06">
        <w:rPr>
          <w:rFonts w:ascii="GHEA Grapalat" w:hAnsi="GHEA Grapalat"/>
          <w:i/>
          <w:lang w:eastAsia="ru-RU"/>
        </w:rPr>
        <w:t>հայտարարությունը</w:t>
      </w:r>
      <w:r w:rsidRPr="00D60ADB">
        <w:rPr>
          <w:rFonts w:ascii="GHEA Grapalat" w:hAnsi="GHEA Grapalat"/>
          <w:i/>
          <w:lang w:val="af-ZA" w:eastAsia="ru-RU"/>
        </w:rPr>
        <w:t xml:space="preserve"> </w:t>
      </w:r>
      <w:r w:rsidRPr="005F1C06">
        <w:rPr>
          <w:rFonts w:ascii="GHEA Grapalat" w:hAnsi="GHEA Grapalat"/>
          <w:i/>
          <w:lang w:eastAsia="ru-RU"/>
        </w:rPr>
        <w:t>լրացնելիս</w:t>
      </w:r>
      <w:r w:rsidRPr="00D60ADB">
        <w:rPr>
          <w:rFonts w:ascii="GHEA Grapalat" w:hAnsi="GHEA Grapalat"/>
          <w:i/>
          <w:lang w:val="af-ZA" w:eastAsia="ru-RU"/>
        </w:rPr>
        <w:t xml:space="preserve"> </w:t>
      </w:r>
      <w:r w:rsidRPr="005F1C06">
        <w:rPr>
          <w:rFonts w:ascii="GHEA Grapalat" w:hAnsi="GHEA Grapalat"/>
          <w:i/>
          <w:lang w:eastAsia="ru-RU"/>
        </w:rPr>
        <w:t>նշում</w:t>
      </w:r>
      <w:r w:rsidRPr="00D60ADB">
        <w:rPr>
          <w:rFonts w:ascii="GHEA Grapalat" w:hAnsi="GHEA Grapalat"/>
          <w:i/>
          <w:lang w:val="af-ZA" w:eastAsia="ru-RU"/>
        </w:rPr>
        <w:t xml:space="preserve"> </w:t>
      </w:r>
      <w:r w:rsidRPr="005F1C06">
        <w:rPr>
          <w:rFonts w:ascii="GHEA Grapalat" w:hAnsi="GHEA Grapalat"/>
          <w:i/>
          <w:lang w:eastAsia="ru-RU"/>
        </w:rPr>
        <w:t>է</w:t>
      </w:r>
      <w:r w:rsidRPr="00D60ADB">
        <w:rPr>
          <w:rFonts w:ascii="GHEA Grapalat" w:hAnsi="GHEA Grapalat"/>
          <w:i/>
          <w:lang w:val="af-ZA" w:eastAsia="ru-RU"/>
        </w:rPr>
        <w:t xml:space="preserve"> </w:t>
      </w:r>
      <w:r w:rsidRPr="005F1C06">
        <w:rPr>
          <w:rFonts w:ascii="GHEA Grapalat" w:hAnsi="GHEA Grapalat"/>
          <w:i/>
          <w:lang w:eastAsia="ru-RU"/>
        </w:rPr>
        <w:t>իր</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տեղեկություններ</w:t>
      </w:r>
      <w:r w:rsidRPr="00D60ADB">
        <w:rPr>
          <w:rFonts w:ascii="GHEA Grapalat" w:hAnsi="GHEA Grapalat"/>
          <w:i/>
          <w:lang w:val="af-ZA" w:eastAsia="ru-RU"/>
        </w:rPr>
        <w:t xml:space="preserve"> </w:t>
      </w:r>
      <w:r w:rsidRPr="005F1C06">
        <w:rPr>
          <w:rFonts w:ascii="GHEA Grapalat" w:hAnsi="GHEA Grapalat"/>
          <w:i/>
          <w:lang w:eastAsia="ru-RU"/>
        </w:rPr>
        <w:t>պարունակող</w:t>
      </w:r>
      <w:r w:rsidRPr="00D60ADB">
        <w:rPr>
          <w:rFonts w:ascii="GHEA Grapalat" w:hAnsi="GHEA Grapalat"/>
          <w:i/>
          <w:lang w:val="af-ZA" w:eastAsia="ru-RU"/>
        </w:rPr>
        <w:t xml:space="preserve"> </w:t>
      </w:r>
      <w:r w:rsidRPr="005F1C06">
        <w:rPr>
          <w:rFonts w:ascii="GHEA Grapalat" w:hAnsi="GHEA Grapalat"/>
          <w:i/>
          <w:lang w:eastAsia="ru-RU"/>
        </w:rPr>
        <w:t>կայքէջի</w:t>
      </w:r>
      <w:r w:rsidRPr="00D60ADB">
        <w:rPr>
          <w:rFonts w:ascii="GHEA Grapalat" w:hAnsi="GHEA Grapalat"/>
          <w:i/>
          <w:lang w:val="af-ZA" w:eastAsia="ru-RU"/>
        </w:rPr>
        <w:t xml:space="preserve"> </w:t>
      </w:r>
      <w:r w:rsidRPr="005F1C06">
        <w:rPr>
          <w:rFonts w:ascii="GHEA Grapalat" w:hAnsi="GHEA Grapalat"/>
          <w:i/>
          <w:lang w:eastAsia="ru-RU"/>
        </w:rPr>
        <w:t>հղումը</w:t>
      </w:r>
      <w:r w:rsidRPr="00D60ADB">
        <w:rPr>
          <w:rFonts w:ascii="GHEA Grapalat" w:hAnsi="GHEA Grapalat"/>
          <w:i/>
          <w:lang w:val="af-ZA" w:eastAsia="ru-RU"/>
        </w:rPr>
        <w:t xml:space="preserve">, </w:t>
      </w:r>
      <w:r w:rsidRPr="005F1C06">
        <w:rPr>
          <w:rFonts w:ascii="GHEA Grapalat" w:hAnsi="GHEA Grapalat"/>
          <w:i/>
          <w:lang w:eastAsia="ru-RU"/>
        </w:rPr>
        <w:t>եթե</w:t>
      </w:r>
      <w:r w:rsidRPr="00D60ADB">
        <w:rPr>
          <w:rFonts w:ascii="GHEA Grapalat" w:hAnsi="GHEA Grapalat"/>
          <w:i/>
          <w:lang w:val="af-ZA" w:eastAsia="ru-RU"/>
        </w:rPr>
        <w:t xml:space="preserve"> </w:t>
      </w:r>
      <w:r w:rsidRPr="005F1C06">
        <w:rPr>
          <w:rFonts w:ascii="GHEA Grapalat" w:hAnsi="GHEA Grapalat"/>
          <w:i/>
          <w:lang w:eastAsia="ru-RU"/>
        </w:rPr>
        <w:t>այդ</w:t>
      </w:r>
      <w:r w:rsidRPr="00D60ADB">
        <w:rPr>
          <w:rFonts w:ascii="GHEA Grapalat" w:hAnsi="GHEA Grapalat"/>
          <w:i/>
          <w:lang w:val="af-ZA" w:eastAsia="ru-RU"/>
        </w:rPr>
        <w:t xml:space="preserve"> </w:t>
      </w:r>
      <w:r w:rsidRPr="005F1C06">
        <w:rPr>
          <w:rFonts w:ascii="GHEA Grapalat" w:hAnsi="GHEA Grapalat"/>
          <w:i/>
          <w:lang w:eastAsia="ru-RU"/>
        </w:rPr>
        <w:t>մասնակիցը</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գրանցման</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ստորաբաժանումների</w:t>
      </w:r>
      <w:r w:rsidRPr="00D60ADB">
        <w:rPr>
          <w:rFonts w:ascii="GHEA Grapalat" w:hAnsi="GHEA Grapalat"/>
          <w:i/>
          <w:lang w:val="af-ZA" w:eastAsia="ru-RU"/>
        </w:rPr>
        <w:t xml:space="preserve">, </w:t>
      </w:r>
      <w:r w:rsidRPr="005F1C06">
        <w:rPr>
          <w:rFonts w:ascii="GHEA Grapalat" w:hAnsi="GHEA Grapalat"/>
          <w:i/>
          <w:lang w:eastAsia="ru-RU"/>
        </w:rPr>
        <w:t>հիմնարկների</w:t>
      </w:r>
      <w:r w:rsidRPr="00D60ADB">
        <w:rPr>
          <w:rFonts w:ascii="GHEA Grapalat" w:hAnsi="GHEA Grapalat"/>
          <w:i/>
          <w:lang w:val="af-ZA" w:eastAsia="ru-RU"/>
        </w:rPr>
        <w:t xml:space="preserve"> </w:t>
      </w:r>
      <w:r w:rsidRPr="005F1C06">
        <w:rPr>
          <w:rFonts w:ascii="GHEA Grapalat" w:hAnsi="GHEA Grapalat"/>
          <w:i/>
          <w:lang w:eastAsia="ru-RU"/>
        </w:rPr>
        <w:t>և</w:t>
      </w:r>
      <w:r w:rsidRPr="00D60ADB">
        <w:rPr>
          <w:rFonts w:ascii="GHEA Grapalat" w:hAnsi="GHEA Grapalat"/>
          <w:i/>
          <w:lang w:val="af-ZA" w:eastAsia="ru-RU"/>
        </w:rPr>
        <w:t xml:space="preserve"> </w:t>
      </w:r>
      <w:r w:rsidRPr="005F1C06">
        <w:rPr>
          <w:rFonts w:ascii="GHEA Grapalat" w:hAnsi="GHEA Grapalat"/>
          <w:i/>
          <w:lang w:eastAsia="ru-RU"/>
        </w:rPr>
        <w:t>անհատ</w:t>
      </w:r>
      <w:r w:rsidRPr="00D60ADB">
        <w:rPr>
          <w:rFonts w:ascii="GHEA Grapalat" w:hAnsi="GHEA Grapalat"/>
          <w:i/>
          <w:lang w:val="af-ZA" w:eastAsia="ru-RU"/>
        </w:rPr>
        <w:t xml:space="preserve"> </w:t>
      </w:r>
      <w:r w:rsidRPr="005F1C06">
        <w:rPr>
          <w:rFonts w:ascii="GHEA Grapalat" w:hAnsi="GHEA Grapalat"/>
          <w:i/>
          <w:lang w:eastAsia="ru-RU"/>
        </w:rPr>
        <w:t>ձեռնարկատերերի</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հաշվառման</w:t>
      </w:r>
      <w:r w:rsidRPr="00D60ADB">
        <w:rPr>
          <w:rFonts w:ascii="Calibri" w:hAnsi="Calibri" w:cs="Calibri"/>
          <w:i/>
          <w:lang w:val="af-ZA" w:eastAsia="ru-RU"/>
        </w:rPr>
        <w:t> </w:t>
      </w:r>
      <w:r w:rsidRPr="005F1C06">
        <w:rPr>
          <w:rFonts w:ascii="GHEA Grapalat" w:hAnsi="GHEA Grapalat" w:cs="GHEA Grapalat"/>
          <w:i/>
          <w:lang w:eastAsia="ru-RU"/>
        </w:rPr>
        <w:t>մասին</w:t>
      </w:r>
      <w:r w:rsidRPr="00D60ADB">
        <w:rPr>
          <w:rFonts w:ascii="GHEA Grapalat" w:hAnsi="GHEA Grapalat" w:cs="GHEA Grapalat"/>
          <w:i/>
          <w:lang w:val="af-ZA" w:eastAsia="ru-RU"/>
        </w:rPr>
        <w:t>»</w:t>
      </w:r>
      <w:r w:rsidRPr="00D60ADB">
        <w:rPr>
          <w:rFonts w:ascii="GHEA Grapalat" w:hAnsi="GHEA Grapalat"/>
          <w:i/>
          <w:lang w:val="af-ZA" w:eastAsia="ru-RU"/>
        </w:rPr>
        <w:t xml:space="preserve"> </w:t>
      </w:r>
      <w:r w:rsidRPr="005F1C06">
        <w:rPr>
          <w:rFonts w:ascii="GHEA Grapalat" w:hAnsi="GHEA Grapalat" w:cs="GHEA Grapalat"/>
          <w:i/>
          <w:lang w:eastAsia="ru-RU"/>
        </w:rPr>
        <w:t>օրենքի</w:t>
      </w:r>
      <w:r w:rsidRPr="00D60ADB">
        <w:rPr>
          <w:rFonts w:ascii="GHEA Grapalat" w:hAnsi="GHEA Grapalat"/>
          <w:i/>
          <w:lang w:val="af-ZA" w:eastAsia="ru-RU"/>
        </w:rPr>
        <w:t xml:space="preserve"> </w:t>
      </w:r>
      <w:r w:rsidRPr="005F1C06">
        <w:rPr>
          <w:rFonts w:ascii="GHEA Grapalat" w:hAnsi="GHEA Grapalat" w:cs="GHEA Grapalat"/>
          <w:i/>
          <w:lang w:eastAsia="ru-RU"/>
        </w:rPr>
        <w:t>հիման</w:t>
      </w:r>
      <w:r w:rsidRPr="00D60ADB">
        <w:rPr>
          <w:rFonts w:ascii="GHEA Grapalat" w:hAnsi="GHEA Grapalat"/>
          <w:i/>
          <w:lang w:val="af-ZA" w:eastAsia="ru-RU"/>
        </w:rPr>
        <w:t xml:space="preserve"> </w:t>
      </w:r>
      <w:r w:rsidRPr="005F1C06">
        <w:rPr>
          <w:rFonts w:ascii="GHEA Grapalat" w:hAnsi="GHEA Grapalat" w:cs="GHEA Grapalat"/>
          <w:i/>
          <w:lang w:eastAsia="ru-RU"/>
        </w:rPr>
        <w:t>վրա</w:t>
      </w:r>
      <w:r w:rsidRPr="00D60ADB">
        <w:rPr>
          <w:rFonts w:ascii="GHEA Grapalat" w:hAnsi="GHEA Grapalat"/>
          <w:i/>
          <w:lang w:val="af-ZA" w:eastAsia="ru-RU"/>
        </w:rPr>
        <w:t xml:space="preserve"> </w:t>
      </w:r>
      <w:r w:rsidRPr="005F1C06">
        <w:rPr>
          <w:rFonts w:ascii="GHEA Grapalat" w:hAnsi="GHEA Grapalat" w:cs="GHEA Grapalat"/>
          <w:i/>
          <w:lang w:eastAsia="ru-RU"/>
        </w:rPr>
        <w:t>իրական</w:t>
      </w:r>
      <w:r w:rsidRPr="00D60ADB">
        <w:rPr>
          <w:rFonts w:ascii="GHEA Grapalat" w:hAnsi="GHEA Grapalat"/>
          <w:i/>
          <w:lang w:val="af-ZA" w:eastAsia="ru-RU"/>
        </w:rPr>
        <w:t xml:space="preserve"> </w:t>
      </w:r>
      <w:r w:rsidRPr="005F1C06">
        <w:rPr>
          <w:rFonts w:ascii="GHEA Grapalat" w:hAnsi="GHEA Grapalat" w:cs="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cs="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D60ADB">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D60ADB">
        <w:rPr>
          <w:rFonts w:ascii="GHEA Grapalat" w:hAnsi="GHEA Grapalat"/>
          <w:i/>
          <w:lang w:val="af-ZA" w:eastAsia="ru-RU"/>
        </w:rPr>
        <w:t xml:space="preserve"> </w:t>
      </w:r>
      <w:r w:rsidRPr="005F1C06">
        <w:rPr>
          <w:rFonts w:ascii="GHEA Grapalat" w:hAnsi="GHEA Grapalat" w:cs="GHEA Grapalat"/>
          <w:i/>
          <w:lang w:eastAsia="ru-RU"/>
        </w:rPr>
        <w:t>ունեցող</w:t>
      </w:r>
      <w:r w:rsidRPr="00D60ADB">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cs="GHEA Grapalat"/>
          <w:i/>
          <w:lang w:eastAsia="ru-RU"/>
        </w:rPr>
        <w:t>անձ</w:t>
      </w:r>
      <w:r w:rsidRPr="00D60ADB">
        <w:rPr>
          <w:rFonts w:ascii="GHEA Grapalat" w:hAnsi="GHEA Grapalat"/>
          <w:i/>
          <w:lang w:val="af-ZA" w:eastAsia="ru-RU"/>
        </w:rPr>
        <w:t xml:space="preserve"> </w:t>
      </w:r>
      <w:r w:rsidRPr="005F1C06">
        <w:rPr>
          <w:rFonts w:ascii="GHEA Grapalat" w:hAnsi="GHEA Grapalat" w:cs="GHEA Grapalat"/>
          <w:i/>
          <w:lang w:eastAsia="ru-RU"/>
        </w:rPr>
        <w:t>է</w:t>
      </w:r>
      <w:r w:rsidRPr="00D60ADB">
        <w:rPr>
          <w:rFonts w:ascii="GHEA Grapalat" w:hAnsi="GHEA Grapalat"/>
          <w:i/>
          <w:lang w:val="af-ZA" w:eastAsia="ru-RU"/>
        </w:rPr>
        <w:t xml:space="preserve"> </w:t>
      </w:r>
      <w:r w:rsidRPr="005F1C06">
        <w:rPr>
          <w:rFonts w:ascii="GHEA Grapalat" w:hAnsi="GHEA Grapalat" w:cs="GHEA Grapalat"/>
          <w:i/>
          <w:lang w:eastAsia="ru-RU"/>
        </w:rPr>
        <w:t>և</w:t>
      </w:r>
      <w:r w:rsidRPr="00D60ADB">
        <w:rPr>
          <w:rFonts w:ascii="GHEA Grapalat" w:hAnsi="GHEA Grapalat"/>
          <w:i/>
          <w:lang w:val="af-ZA" w:eastAsia="ru-RU"/>
        </w:rPr>
        <w:t xml:space="preserve"> </w:t>
      </w:r>
      <w:r w:rsidRPr="005F1C06">
        <w:rPr>
          <w:rFonts w:ascii="GHEA Grapalat" w:hAnsi="GHEA Grapalat" w:cs="GHEA Grapalat"/>
          <w:i/>
          <w:lang w:eastAsia="ru-RU"/>
        </w:rPr>
        <w:t>հայտը</w:t>
      </w:r>
      <w:r w:rsidRPr="00D60ADB">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cs="GHEA Grapalat"/>
          <w:i/>
          <w:lang w:eastAsia="ru-RU"/>
        </w:rPr>
        <w:t>օրվա</w:t>
      </w:r>
      <w:r w:rsidRPr="00D60ADB">
        <w:rPr>
          <w:rFonts w:ascii="GHEA Grapalat" w:hAnsi="GHEA Grapalat"/>
          <w:i/>
          <w:lang w:val="af-ZA" w:eastAsia="ru-RU"/>
        </w:rPr>
        <w:t xml:space="preserve"> </w:t>
      </w:r>
      <w:r w:rsidRPr="005F1C06">
        <w:rPr>
          <w:rFonts w:ascii="GHEA Grapalat" w:hAnsi="GHEA Grapalat" w:cs="GHEA Grapalat"/>
          <w:i/>
          <w:lang w:eastAsia="ru-RU"/>
        </w:rPr>
        <w:t>դրությամբ</w:t>
      </w:r>
      <w:r w:rsidRPr="00D60ADB">
        <w:rPr>
          <w:rFonts w:ascii="GHEA Grapalat" w:hAnsi="GHEA Grapalat"/>
          <w:i/>
          <w:lang w:val="af-ZA" w:eastAsia="ru-RU"/>
        </w:rPr>
        <w:t xml:space="preserve"> </w:t>
      </w:r>
      <w:r w:rsidRPr="005F1C06">
        <w:rPr>
          <w:rFonts w:ascii="GHEA Grapalat" w:hAnsi="GHEA Grapalat" w:cs="GHEA Grapalat"/>
          <w:i/>
          <w:lang w:eastAsia="ru-RU"/>
        </w:rPr>
        <w:t>սահմանված</w:t>
      </w:r>
      <w:r w:rsidRPr="00D60ADB">
        <w:rPr>
          <w:rFonts w:ascii="GHEA Grapalat" w:hAnsi="GHEA Grapalat"/>
          <w:i/>
          <w:lang w:val="af-ZA" w:eastAsia="ru-RU"/>
        </w:rPr>
        <w:t xml:space="preserve"> </w:t>
      </w:r>
      <w:r w:rsidRPr="005F1C06">
        <w:rPr>
          <w:rFonts w:ascii="GHEA Grapalat" w:hAnsi="GHEA Grapalat" w:cs="GHEA Grapalat"/>
          <w:i/>
          <w:lang w:eastAsia="ru-RU"/>
        </w:rPr>
        <w:t>կարգով</w:t>
      </w:r>
      <w:r w:rsidRPr="00D60ADB">
        <w:rPr>
          <w:rFonts w:ascii="GHEA Grapalat" w:hAnsi="GHEA Grapalat"/>
          <w:i/>
          <w:lang w:val="af-ZA" w:eastAsia="ru-RU"/>
        </w:rPr>
        <w:t xml:space="preserve"> </w:t>
      </w:r>
      <w:r w:rsidRPr="005F1C06">
        <w:rPr>
          <w:rFonts w:ascii="GHEA Grapalat" w:hAnsi="GHEA Grapalat" w:cs="GHEA Grapalat"/>
          <w:i/>
          <w:lang w:eastAsia="ru-RU"/>
        </w:rPr>
        <w:t>պետք</w:t>
      </w:r>
      <w:r w:rsidRPr="00D60ADB">
        <w:rPr>
          <w:rFonts w:ascii="GHEA Grapalat" w:hAnsi="GHEA Grapalat"/>
          <w:i/>
          <w:lang w:val="af-ZA" w:eastAsia="ru-RU"/>
        </w:rPr>
        <w:t xml:space="preserve"> </w:t>
      </w:r>
      <w:r w:rsidRPr="005F1C06">
        <w:rPr>
          <w:rFonts w:ascii="GHEA Grapalat" w:hAnsi="GHEA Grapalat" w:cs="GHEA Grapalat"/>
          <w:i/>
          <w:lang w:eastAsia="ru-RU"/>
        </w:rPr>
        <w:t>է</w:t>
      </w:r>
      <w:r w:rsidRPr="00D60ADB">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ռեգիստրի</w:t>
      </w:r>
      <w:r w:rsidRPr="00D60ADB">
        <w:rPr>
          <w:rFonts w:ascii="GHEA Grapalat" w:hAnsi="GHEA Grapalat"/>
          <w:i/>
          <w:lang w:val="af-ZA" w:eastAsia="ru-RU"/>
        </w:rPr>
        <w:t xml:space="preserve"> </w:t>
      </w:r>
      <w:r w:rsidRPr="005F1C06">
        <w:rPr>
          <w:rFonts w:ascii="GHEA Grapalat" w:hAnsi="GHEA Grapalat"/>
          <w:i/>
          <w:lang w:eastAsia="ru-RU"/>
        </w:rPr>
        <w:t>գործակալությունում</w:t>
      </w:r>
      <w:r w:rsidRPr="00D60ADB">
        <w:rPr>
          <w:rFonts w:ascii="GHEA Grapalat" w:hAnsi="GHEA Grapalat"/>
          <w:i/>
          <w:lang w:val="af-ZA" w:eastAsia="ru-RU"/>
        </w:rPr>
        <w:t xml:space="preserve"> </w:t>
      </w:r>
      <w:r w:rsidRPr="005F1C06">
        <w:rPr>
          <w:rFonts w:ascii="GHEA Grapalat" w:hAnsi="GHEA Grapalat"/>
          <w:i/>
          <w:lang w:eastAsia="ru-RU"/>
        </w:rPr>
        <w:t>գրանցված</w:t>
      </w:r>
      <w:r w:rsidRPr="00D60ADB">
        <w:rPr>
          <w:rFonts w:ascii="GHEA Grapalat" w:hAnsi="GHEA Grapalat"/>
          <w:i/>
          <w:lang w:val="af-ZA" w:eastAsia="ru-RU"/>
        </w:rPr>
        <w:t xml:space="preserve"> </w:t>
      </w:r>
      <w:r w:rsidRPr="005F1C06">
        <w:rPr>
          <w:rFonts w:ascii="GHEA Grapalat" w:hAnsi="GHEA Grapalat"/>
          <w:i/>
          <w:lang w:eastAsia="ru-RU"/>
        </w:rPr>
        <w:t>լիներ</w:t>
      </w:r>
      <w:r w:rsidRPr="00D60ADB">
        <w:rPr>
          <w:rFonts w:ascii="GHEA Grapalat" w:hAnsi="GHEA Grapalat"/>
          <w:i/>
          <w:lang w:val="af-ZA" w:eastAsia="ru-RU"/>
        </w:rPr>
        <w:t xml:space="preserve"> </w:t>
      </w:r>
      <w:r w:rsidRPr="005F1C06">
        <w:rPr>
          <w:rFonts w:ascii="GHEA Grapalat" w:hAnsi="GHEA Grapalat"/>
          <w:i/>
          <w:lang w:eastAsia="ru-RU"/>
        </w:rPr>
        <w:t>իր</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տեղեկությունները</w:t>
      </w:r>
      <w:r w:rsidRPr="00D60ADB">
        <w:rPr>
          <w:rFonts w:ascii="GHEA Grapalat" w:hAnsi="GHEA Grapalat"/>
          <w:i/>
          <w:lang w:val="af-ZA" w:eastAsia="ru-RU"/>
        </w:rPr>
        <w:t xml:space="preserve">, </w:t>
      </w:r>
    </w:p>
    <w:p w14:paraId="2F4EC0EC" w14:textId="77777777" w:rsidR="00C4557C" w:rsidRPr="00D60ADB" w:rsidRDefault="00C4557C" w:rsidP="00532D6C">
      <w:pPr>
        <w:pStyle w:val="31"/>
        <w:spacing w:line="240" w:lineRule="auto"/>
        <w:ind w:left="142" w:firstLine="0"/>
        <w:rPr>
          <w:rFonts w:ascii="GHEA Grapalat" w:hAnsi="GHEA Grapalat"/>
          <w:i/>
          <w:lang w:val="af-ZA" w:eastAsia="ru-RU"/>
        </w:rPr>
      </w:pPr>
    </w:p>
    <w:p w14:paraId="7B4BDB52" w14:textId="77777777" w:rsidR="00C4557C" w:rsidRPr="00D60ADB" w:rsidRDefault="00C4557C" w:rsidP="00532D6C">
      <w:pPr>
        <w:pStyle w:val="31"/>
        <w:spacing w:line="240" w:lineRule="auto"/>
        <w:ind w:left="142" w:firstLine="218"/>
        <w:rPr>
          <w:rFonts w:ascii="GHEA Grapalat" w:hAnsi="GHEA Grapalat"/>
          <w:i/>
          <w:lang w:val="af-ZA" w:eastAsia="ru-RU"/>
        </w:rPr>
      </w:pPr>
      <w:r w:rsidRPr="00D60ADB">
        <w:rPr>
          <w:rFonts w:ascii="GHEA Grapalat" w:hAnsi="GHEA Grapalat"/>
          <w:i/>
          <w:lang w:val="af-ZA" w:eastAsia="ru-RU"/>
        </w:rPr>
        <w:t xml:space="preserve">-  </w:t>
      </w:r>
      <w:r w:rsidRPr="005F1C06">
        <w:rPr>
          <w:rFonts w:ascii="GHEA Grapalat" w:hAnsi="GHEA Grapalat"/>
          <w:i/>
          <w:lang w:eastAsia="ru-RU"/>
        </w:rPr>
        <w:t>Եթե</w:t>
      </w:r>
      <w:r w:rsidRPr="00D60ADB">
        <w:rPr>
          <w:rFonts w:ascii="GHEA Grapalat" w:hAnsi="GHEA Grapalat"/>
          <w:i/>
          <w:lang w:val="af-ZA" w:eastAsia="ru-RU"/>
        </w:rPr>
        <w:t xml:space="preserve"> </w:t>
      </w:r>
      <w:r w:rsidRPr="005F1C06">
        <w:rPr>
          <w:rFonts w:ascii="GHEA Grapalat" w:hAnsi="GHEA Grapalat"/>
          <w:i/>
          <w:lang w:eastAsia="ru-RU"/>
        </w:rPr>
        <w:t>մասնակիցը</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գրանցման</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ստորաբաժանումների</w:t>
      </w:r>
      <w:r w:rsidRPr="00D60ADB">
        <w:rPr>
          <w:rFonts w:ascii="GHEA Grapalat" w:hAnsi="GHEA Grapalat"/>
          <w:i/>
          <w:lang w:val="af-ZA" w:eastAsia="ru-RU"/>
        </w:rPr>
        <w:t xml:space="preserve">, </w:t>
      </w:r>
      <w:r w:rsidRPr="005F1C06">
        <w:rPr>
          <w:rFonts w:ascii="GHEA Grapalat" w:hAnsi="GHEA Grapalat"/>
          <w:i/>
          <w:lang w:eastAsia="ru-RU"/>
        </w:rPr>
        <w:t>հիմնարկների</w:t>
      </w:r>
      <w:r w:rsidRPr="00D60ADB">
        <w:rPr>
          <w:rFonts w:ascii="GHEA Grapalat" w:hAnsi="GHEA Grapalat"/>
          <w:i/>
          <w:lang w:val="af-ZA" w:eastAsia="ru-RU"/>
        </w:rPr>
        <w:t xml:space="preserve"> </w:t>
      </w:r>
      <w:r w:rsidRPr="005F1C06">
        <w:rPr>
          <w:rFonts w:ascii="GHEA Grapalat" w:hAnsi="GHEA Grapalat"/>
          <w:i/>
          <w:lang w:eastAsia="ru-RU"/>
        </w:rPr>
        <w:t>և</w:t>
      </w:r>
      <w:r w:rsidRPr="00D60ADB">
        <w:rPr>
          <w:rFonts w:ascii="GHEA Grapalat" w:hAnsi="GHEA Grapalat"/>
          <w:i/>
          <w:lang w:val="af-ZA" w:eastAsia="ru-RU"/>
        </w:rPr>
        <w:t xml:space="preserve"> </w:t>
      </w:r>
      <w:r w:rsidRPr="005F1C06">
        <w:rPr>
          <w:rFonts w:ascii="GHEA Grapalat" w:hAnsi="GHEA Grapalat"/>
          <w:i/>
          <w:lang w:eastAsia="ru-RU"/>
        </w:rPr>
        <w:t>անհատ</w:t>
      </w:r>
      <w:r w:rsidRPr="00D60ADB">
        <w:rPr>
          <w:rFonts w:ascii="GHEA Grapalat" w:hAnsi="GHEA Grapalat"/>
          <w:i/>
          <w:lang w:val="af-ZA" w:eastAsia="ru-RU"/>
        </w:rPr>
        <w:t xml:space="preserve"> </w:t>
      </w:r>
      <w:r w:rsidRPr="005F1C06">
        <w:rPr>
          <w:rFonts w:ascii="GHEA Grapalat" w:hAnsi="GHEA Grapalat"/>
          <w:i/>
          <w:lang w:eastAsia="ru-RU"/>
        </w:rPr>
        <w:t>ձեռնարկատերերի</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հաշվառման</w:t>
      </w:r>
      <w:r w:rsidRPr="00D60ADB">
        <w:rPr>
          <w:rFonts w:ascii="GHEA Grapalat" w:hAnsi="GHEA Grapalat"/>
          <w:i/>
          <w:lang w:val="af-ZA" w:eastAsia="ru-RU"/>
        </w:rPr>
        <w:t xml:space="preserve"> </w:t>
      </w:r>
      <w:r w:rsidRPr="005F1C06">
        <w:rPr>
          <w:rFonts w:ascii="GHEA Grapalat" w:hAnsi="GHEA Grapalat"/>
          <w:i/>
          <w:lang w:eastAsia="ru-RU"/>
        </w:rPr>
        <w:t>մասին</w:t>
      </w:r>
      <w:r w:rsidRPr="00D60ADB">
        <w:rPr>
          <w:rFonts w:ascii="GHEA Grapalat" w:hAnsi="GHEA Grapalat"/>
          <w:i/>
          <w:lang w:val="af-ZA" w:eastAsia="ru-RU"/>
        </w:rPr>
        <w:t xml:space="preserve">» </w:t>
      </w:r>
      <w:r w:rsidRPr="005F1C06">
        <w:rPr>
          <w:rFonts w:ascii="GHEA Grapalat" w:hAnsi="GHEA Grapalat"/>
          <w:i/>
          <w:lang w:eastAsia="ru-RU"/>
        </w:rPr>
        <w:t>օրենքի</w:t>
      </w:r>
      <w:r w:rsidRPr="00D60ADB">
        <w:rPr>
          <w:rFonts w:ascii="GHEA Grapalat" w:hAnsi="GHEA Grapalat"/>
          <w:i/>
          <w:lang w:val="af-ZA" w:eastAsia="ru-RU"/>
        </w:rPr>
        <w:t xml:space="preserve"> </w:t>
      </w:r>
      <w:r w:rsidRPr="005F1C06">
        <w:rPr>
          <w:rFonts w:ascii="GHEA Grapalat" w:hAnsi="GHEA Grapalat"/>
          <w:i/>
          <w:lang w:eastAsia="ru-RU"/>
        </w:rPr>
        <w:t>հիման</w:t>
      </w:r>
      <w:r w:rsidRPr="00D60ADB">
        <w:rPr>
          <w:rFonts w:ascii="GHEA Grapalat" w:hAnsi="GHEA Grapalat"/>
          <w:i/>
          <w:lang w:val="af-ZA" w:eastAsia="ru-RU"/>
        </w:rPr>
        <w:t xml:space="preserve"> </w:t>
      </w:r>
      <w:r w:rsidRPr="005F1C06">
        <w:rPr>
          <w:rFonts w:ascii="GHEA Grapalat" w:hAnsi="GHEA Grapalat"/>
          <w:i/>
          <w:lang w:eastAsia="ru-RU"/>
        </w:rPr>
        <w:t>վրա</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հայտարարագիր</w:t>
      </w:r>
      <w:r w:rsidRPr="00D60ADB">
        <w:rPr>
          <w:rFonts w:ascii="GHEA Grapalat" w:hAnsi="GHEA Grapalat"/>
          <w:i/>
          <w:lang w:val="af-ZA" w:eastAsia="ru-RU"/>
        </w:rPr>
        <w:t xml:space="preserve"> </w:t>
      </w:r>
      <w:r w:rsidRPr="005F1C06">
        <w:rPr>
          <w:rFonts w:ascii="GHEA Grapalat" w:hAnsi="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i/>
          <w:lang w:eastAsia="ru-RU"/>
        </w:rPr>
        <w:t>պարտականություն</w:t>
      </w:r>
      <w:r w:rsidRPr="00D60ADB">
        <w:rPr>
          <w:rFonts w:ascii="GHEA Grapalat" w:hAnsi="GHEA Grapalat"/>
          <w:i/>
          <w:lang w:val="af-ZA" w:eastAsia="ru-RU"/>
        </w:rPr>
        <w:t xml:space="preserve"> </w:t>
      </w:r>
      <w:r w:rsidRPr="005F1C06">
        <w:rPr>
          <w:rFonts w:ascii="GHEA Grapalat" w:hAnsi="GHEA Grapalat"/>
          <w:i/>
          <w:lang w:eastAsia="ru-RU"/>
        </w:rPr>
        <w:t>ունեցող</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w:t>
      </w:r>
      <w:r w:rsidRPr="00D60ADB">
        <w:rPr>
          <w:rFonts w:ascii="GHEA Grapalat" w:hAnsi="GHEA Grapalat"/>
          <w:i/>
          <w:lang w:val="af-ZA" w:eastAsia="ru-RU"/>
        </w:rPr>
        <w:t xml:space="preserve"> </w:t>
      </w:r>
      <w:r w:rsidRPr="005F1C06">
        <w:rPr>
          <w:rFonts w:ascii="GHEA Grapalat" w:hAnsi="GHEA Grapalat"/>
          <w:i/>
          <w:lang w:eastAsia="ru-RU"/>
        </w:rPr>
        <w:t>չէ</w:t>
      </w:r>
      <w:r w:rsidRPr="00D60ADB">
        <w:rPr>
          <w:rFonts w:ascii="GHEA Grapalat" w:hAnsi="GHEA Grapalat"/>
          <w:i/>
          <w:lang w:val="af-ZA" w:eastAsia="ru-RU"/>
        </w:rPr>
        <w:t xml:space="preserve">, </w:t>
      </w:r>
      <w:r w:rsidRPr="005F1C06">
        <w:rPr>
          <w:rFonts w:ascii="GHEA Grapalat" w:hAnsi="GHEA Grapalat"/>
          <w:i/>
          <w:lang w:eastAsia="ru-RU"/>
        </w:rPr>
        <w:t>կամ</w:t>
      </w:r>
      <w:r w:rsidRPr="00D60ADB">
        <w:rPr>
          <w:rFonts w:ascii="GHEA Grapalat" w:hAnsi="GHEA Grapalat"/>
          <w:i/>
          <w:lang w:val="af-ZA" w:eastAsia="ru-RU"/>
        </w:rPr>
        <w:t xml:space="preserve"> </w:t>
      </w:r>
      <w:r w:rsidRPr="005F1C06">
        <w:rPr>
          <w:rFonts w:ascii="GHEA Grapalat" w:hAnsi="GHEA Grapalat"/>
          <w:i/>
          <w:lang w:eastAsia="ru-RU"/>
        </w:rPr>
        <w:t>եթե</w:t>
      </w:r>
      <w:r w:rsidRPr="00D60ADB">
        <w:rPr>
          <w:rFonts w:ascii="GHEA Grapalat" w:hAnsi="GHEA Grapalat"/>
          <w:i/>
          <w:lang w:val="af-ZA" w:eastAsia="ru-RU"/>
        </w:rPr>
        <w:t xml:space="preserve"> </w:t>
      </w:r>
      <w:r w:rsidRPr="005F1C06">
        <w:rPr>
          <w:rFonts w:ascii="GHEA Grapalat" w:hAnsi="GHEA Grapalat"/>
          <w:i/>
          <w:lang w:eastAsia="ru-RU"/>
        </w:rPr>
        <w:t>այդպիսի</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w:t>
      </w:r>
      <w:r w:rsidRPr="00D60ADB">
        <w:rPr>
          <w:rFonts w:ascii="GHEA Grapalat" w:hAnsi="GHEA Grapalat"/>
          <w:i/>
          <w:lang w:val="af-ZA" w:eastAsia="ru-RU"/>
        </w:rPr>
        <w:t xml:space="preserve"> </w:t>
      </w:r>
      <w:r w:rsidRPr="005F1C06">
        <w:rPr>
          <w:rFonts w:ascii="GHEA Grapalat" w:hAnsi="GHEA Grapalat"/>
          <w:i/>
          <w:lang w:eastAsia="ru-RU"/>
        </w:rPr>
        <w:t>է</w:t>
      </w:r>
      <w:r w:rsidRPr="00D60ADB">
        <w:rPr>
          <w:rFonts w:ascii="GHEA Grapalat" w:hAnsi="GHEA Grapalat"/>
          <w:i/>
          <w:lang w:val="af-ZA" w:eastAsia="ru-RU"/>
        </w:rPr>
        <w:t xml:space="preserve"> </w:t>
      </w:r>
      <w:r w:rsidRPr="005F1C06">
        <w:rPr>
          <w:rFonts w:ascii="GHEA Grapalat" w:hAnsi="GHEA Grapalat"/>
          <w:i/>
          <w:lang w:eastAsia="ru-RU"/>
        </w:rPr>
        <w:t>սակայն</w:t>
      </w:r>
      <w:r w:rsidRPr="00D60ADB">
        <w:rPr>
          <w:rFonts w:ascii="GHEA Grapalat" w:hAnsi="GHEA Grapalat"/>
          <w:i/>
          <w:lang w:val="af-ZA" w:eastAsia="ru-RU"/>
        </w:rPr>
        <w:t xml:space="preserve"> </w:t>
      </w:r>
      <w:r w:rsidRPr="005F1C06">
        <w:rPr>
          <w:rFonts w:ascii="GHEA Grapalat" w:hAnsi="GHEA Grapalat"/>
          <w:i/>
          <w:lang w:eastAsia="ru-RU"/>
        </w:rPr>
        <w:t>հայտը</w:t>
      </w:r>
      <w:r w:rsidRPr="00D60ADB">
        <w:rPr>
          <w:rFonts w:ascii="GHEA Grapalat" w:hAnsi="GHEA Grapalat"/>
          <w:i/>
          <w:lang w:val="af-ZA" w:eastAsia="ru-RU"/>
        </w:rPr>
        <w:t xml:space="preserve"> </w:t>
      </w:r>
      <w:r w:rsidRPr="005F1C06">
        <w:rPr>
          <w:rFonts w:ascii="GHEA Grapalat" w:hAnsi="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i/>
          <w:lang w:eastAsia="ru-RU"/>
        </w:rPr>
        <w:t>օրվա</w:t>
      </w:r>
      <w:r w:rsidRPr="00D60ADB">
        <w:rPr>
          <w:rFonts w:ascii="GHEA Grapalat" w:hAnsi="GHEA Grapalat"/>
          <w:i/>
          <w:lang w:val="af-ZA" w:eastAsia="ru-RU"/>
        </w:rPr>
        <w:t xml:space="preserve"> </w:t>
      </w:r>
      <w:r w:rsidRPr="005F1C06">
        <w:rPr>
          <w:rFonts w:ascii="GHEA Grapalat" w:hAnsi="GHEA Grapalat"/>
          <w:i/>
          <w:lang w:eastAsia="ru-RU"/>
        </w:rPr>
        <w:t>դրությամբ</w:t>
      </w:r>
      <w:r w:rsidRPr="00D60ADB">
        <w:rPr>
          <w:rFonts w:ascii="GHEA Grapalat" w:hAnsi="GHEA Grapalat"/>
          <w:i/>
          <w:lang w:val="af-ZA" w:eastAsia="ru-RU"/>
        </w:rPr>
        <w:t xml:space="preserve"> </w:t>
      </w:r>
      <w:r w:rsidRPr="005F1C06">
        <w:rPr>
          <w:rFonts w:ascii="GHEA Grapalat" w:hAnsi="GHEA Grapalat"/>
          <w:i/>
          <w:lang w:eastAsia="ru-RU"/>
        </w:rPr>
        <w:t>պարտավոր</w:t>
      </w:r>
      <w:r w:rsidRPr="00D60ADB">
        <w:rPr>
          <w:rFonts w:ascii="GHEA Grapalat" w:hAnsi="GHEA Grapalat"/>
          <w:i/>
          <w:lang w:val="af-ZA" w:eastAsia="ru-RU"/>
        </w:rPr>
        <w:t xml:space="preserve"> </w:t>
      </w:r>
      <w:r w:rsidRPr="005F1C06">
        <w:rPr>
          <w:rFonts w:ascii="GHEA Grapalat" w:hAnsi="GHEA Grapalat"/>
          <w:i/>
          <w:lang w:eastAsia="ru-RU"/>
        </w:rPr>
        <w:t>չէր</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ռեգիստրի</w:t>
      </w:r>
      <w:r w:rsidRPr="00D60ADB">
        <w:rPr>
          <w:rFonts w:ascii="GHEA Grapalat" w:hAnsi="GHEA Grapalat"/>
          <w:i/>
          <w:lang w:val="af-ZA" w:eastAsia="ru-RU"/>
        </w:rPr>
        <w:t xml:space="preserve"> </w:t>
      </w:r>
      <w:r w:rsidRPr="005F1C06">
        <w:rPr>
          <w:rFonts w:ascii="GHEA Grapalat" w:hAnsi="GHEA Grapalat"/>
          <w:i/>
          <w:lang w:eastAsia="ru-RU"/>
        </w:rPr>
        <w:t>գործակալությունում</w:t>
      </w:r>
      <w:r w:rsidRPr="00D60ADB">
        <w:rPr>
          <w:rFonts w:ascii="GHEA Grapalat" w:hAnsi="GHEA Grapalat"/>
          <w:i/>
          <w:lang w:val="af-ZA" w:eastAsia="ru-RU"/>
        </w:rPr>
        <w:t xml:space="preserve"> </w:t>
      </w:r>
      <w:r w:rsidRPr="005F1C06">
        <w:rPr>
          <w:rFonts w:ascii="GHEA Grapalat" w:hAnsi="GHEA Grapalat"/>
          <w:i/>
          <w:lang w:eastAsia="ru-RU"/>
        </w:rPr>
        <w:t>գրանցել</w:t>
      </w:r>
      <w:r w:rsidRPr="00D60ADB">
        <w:rPr>
          <w:rFonts w:ascii="GHEA Grapalat" w:hAnsi="GHEA Grapalat"/>
          <w:i/>
          <w:lang w:val="af-ZA" w:eastAsia="ru-RU"/>
        </w:rPr>
        <w:t xml:space="preserve"> </w:t>
      </w:r>
      <w:r w:rsidRPr="005F1C06">
        <w:rPr>
          <w:rFonts w:ascii="GHEA Grapalat" w:hAnsi="GHEA Grapalat"/>
          <w:i/>
          <w:lang w:eastAsia="ru-RU"/>
        </w:rPr>
        <w:t>իր</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D60ADB">
        <w:rPr>
          <w:rFonts w:ascii="GHEA Grapalat" w:hAnsi="GHEA Grapalat"/>
          <w:i/>
          <w:lang w:val="af-ZA"/>
        </w:rPr>
        <w:t xml:space="preserve"> </w:t>
      </w:r>
      <w:r w:rsidRPr="005F1C06">
        <w:rPr>
          <w:rFonts w:ascii="GHEA Grapalat" w:hAnsi="GHEA Grapalat"/>
          <w:i/>
        </w:rPr>
        <w:t>ապա</w:t>
      </w:r>
      <w:r w:rsidRPr="00D60ADB">
        <w:rPr>
          <w:rFonts w:ascii="GHEA Grapalat" w:hAnsi="GHEA Grapalat"/>
          <w:i/>
          <w:lang w:val="af-ZA"/>
        </w:rPr>
        <w:t xml:space="preserve"> </w:t>
      </w:r>
      <w:r w:rsidRPr="005F1C06">
        <w:rPr>
          <w:rFonts w:ascii="GHEA Grapalat" w:hAnsi="GHEA Grapalat"/>
          <w:i/>
        </w:rPr>
        <w:t>դիմում</w:t>
      </w:r>
      <w:r w:rsidRPr="00D60ADB">
        <w:rPr>
          <w:rFonts w:ascii="GHEA Grapalat" w:hAnsi="GHEA Grapalat"/>
          <w:i/>
          <w:lang w:val="af-ZA"/>
        </w:rPr>
        <w:t xml:space="preserve">- </w:t>
      </w:r>
      <w:r w:rsidRPr="005F1C06">
        <w:rPr>
          <w:rFonts w:ascii="GHEA Grapalat" w:hAnsi="GHEA Grapalat"/>
          <w:i/>
        </w:rPr>
        <w:t>հայտարարությունը</w:t>
      </w:r>
      <w:r w:rsidRPr="00D60ADB">
        <w:rPr>
          <w:rFonts w:ascii="GHEA Grapalat" w:hAnsi="GHEA Grapalat"/>
          <w:i/>
          <w:lang w:val="af-ZA"/>
        </w:rPr>
        <w:t xml:space="preserve"> </w:t>
      </w:r>
      <w:r w:rsidRPr="005F1C06">
        <w:rPr>
          <w:rFonts w:ascii="GHEA Grapalat" w:hAnsi="GHEA Grapalat"/>
          <w:i/>
        </w:rPr>
        <w:t>լրացնելիս</w:t>
      </w:r>
      <w:r w:rsidRPr="00D60ADB">
        <w:rPr>
          <w:rFonts w:ascii="GHEA Grapalat" w:hAnsi="GHEA Grapalat"/>
          <w:i/>
          <w:lang w:val="af-ZA"/>
        </w:rPr>
        <w:t xml:space="preserve"> &lt;&lt; </w:t>
      </w:r>
      <w:r w:rsidRPr="005F1C06">
        <w:rPr>
          <w:rFonts w:ascii="GHEA Grapalat" w:hAnsi="GHEA Grapalat"/>
          <w:i/>
        </w:rPr>
        <w:t>տեղեկություններ</w:t>
      </w:r>
      <w:r w:rsidRPr="00D60ADB">
        <w:rPr>
          <w:rFonts w:ascii="GHEA Grapalat" w:hAnsi="GHEA Grapalat"/>
          <w:i/>
          <w:lang w:val="af-ZA"/>
        </w:rPr>
        <w:t xml:space="preserve"> </w:t>
      </w:r>
      <w:r w:rsidRPr="005F1C06">
        <w:rPr>
          <w:rFonts w:ascii="GHEA Grapalat" w:hAnsi="GHEA Grapalat"/>
          <w:i/>
        </w:rPr>
        <w:t>պարունակող</w:t>
      </w:r>
      <w:r w:rsidRPr="00D60ADB">
        <w:rPr>
          <w:rFonts w:ascii="GHEA Grapalat" w:hAnsi="GHEA Grapalat"/>
          <w:i/>
          <w:lang w:val="af-ZA"/>
        </w:rPr>
        <w:t xml:space="preserve"> </w:t>
      </w:r>
      <w:r w:rsidRPr="005F1C06">
        <w:rPr>
          <w:rFonts w:ascii="GHEA Grapalat" w:hAnsi="GHEA Grapalat"/>
          <w:i/>
        </w:rPr>
        <w:t>կայքէջի</w:t>
      </w:r>
      <w:r w:rsidRPr="00D60ADB">
        <w:rPr>
          <w:rFonts w:ascii="GHEA Grapalat" w:hAnsi="GHEA Grapalat"/>
          <w:i/>
          <w:lang w:val="af-ZA"/>
        </w:rPr>
        <w:t xml:space="preserve"> </w:t>
      </w:r>
      <w:r w:rsidRPr="005F1C06">
        <w:rPr>
          <w:rFonts w:ascii="GHEA Grapalat" w:hAnsi="GHEA Grapalat"/>
          <w:i/>
        </w:rPr>
        <w:t>հղումը՝</w:t>
      </w:r>
      <w:r w:rsidRPr="00D60ADB">
        <w:rPr>
          <w:rFonts w:ascii="GHEA Grapalat" w:hAnsi="GHEA Grapalat"/>
          <w:i/>
          <w:lang w:val="af-ZA"/>
        </w:rPr>
        <w:t xml:space="preserve"> &gt;&gt; </w:t>
      </w:r>
      <w:r w:rsidRPr="005F1C06">
        <w:rPr>
          <w:rFonts w:ascii="GHEA Grapalat" w:hAnsi="GHEA Grapalat"/>
          <w:i/>
        </w:rPr>
        <w:t>բառերը</w:t>
      </w:r>
      <w:r w:rsidRPr="00D60ADB">
        <w:rPr>
          <w:rFonts w:ascii="GHEA Grapalat" w:hAnsi="GHEA Grapalat"/>
          <w:i/>
          <w:lang w:val="af-ZA"/>
        </w:rPr>
        <w:t xml:space="preserve"> </w:t>
      </w:r>
      <w:r w:rsidRPr="005F1C06">
        <w:rPr>
          <w:rFonts w:ascii="GHEA Grapalat" w:hAnsi="GHEA Grapalat"/>
          <w:i/>
        </w:rPr>
        <w:t>փոխարինում</w:t>
      </w:r>
      <w:r w:rsidRPr="00D60ADB">
        <w:rPr>
          <w:rFonts w:ascii="GHEA Grapalat" w:hAnsi="GHEA Grapalat"/>
          <w:i/>
          <w:lang w:val="af-ZA"/>
        </w:rPr>
        <w:t xml:space="preserve"> </w:t>
      </w:r>
      <w:r w:rsidRPr="005F1C06">
        <w:rPr>
          <w:rFonts w:ascii="GHEA Grapalat" w:hAnsi="GHEA Grapalat"/>
          <w:i/>
        </w:rPr>
        <w:t>է</w:t>
      </w:r>
      <w:r w:rsidRPr="00D60ADB">
        <w:rPr>
          <w:rFonts w:ascii="GHEA Grapalat" w:hAnsi="GHEA Grapalat"/>
          <w:i/>
          <w:lang w:val="af-ZA"/>
        </w:rPr>
        <w:t xml:space="preserve"> &lt;&lt;</w:t>
      </w:r>
      <w:r w:rsidRPr="005F1C06">
        <w:rPr>
          <w:rFonts w:ascii="GHEA Grapalat" w:hAnsi="GHEA Grapalat"/>
          <w:i/>
        </w:rPr>
        <w:t>հայտարարագիր՝</w:t>
      </w:r>
      <w:r w:rsidRPr="00D60ADB">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D60ADB">
        <w:rPr>
          <w:rFonts w:ascii="GHEA Grapalat" w:hAnsi="GHEA Grapalat"/>
          <w:i/>
          <w:lang w:val="af-ZA"/>
        </w:rPr>
        <w:t xml:space="preserve">  </w:t>
      </w:r>
      <w:r>
        <w:rPr>
          <w:rFonts w:ascii="GHEA Grapalat" w:hAnsi="GHEA Grapalat"/>
          <w:i/>
        </w:rPr>
        <w:t>հավելված</w:t>
      </w:r>
      <w:r w:rsidRPr="00D60ADB">
        <w:rPr>
          <w:rFonts w:ascii="GHEA Grapalat" w:hAnsi="GHEA Grapalat"/>
          <w:i/>
          <w:lang w:val="af-ZA"/>
        </w:rPr>
        <w:t xml:space="preserve"> 1․2-</w:t>
      </w:r>
      <w:r w:rsidRPr="005F1C06">
        <w:rPr>
          <w:rFonts w:ascii="GHEA Grapalat" w:hAnsi="GHEA Grapalat"/>
          <w:i/>
        </w:rPr>
        <w:t>ի</w:t>
      </w:r>
      <w:r w:rsidRPr="00D60ADB">
        <w:rPr>
          <w:rFonts w:ascii="GHEA Grapalat" w:hAnsi="GHEA Grapalat"/>
          <w:i/>
          <w:lang w:val="af-ZA"/>
        </w:rPr>
        <w:t xml:space="preserve">&gt;&gt; </w:t>
      </w:r>
      <w:r w:rsidRPr="005F1C06">
        <w:rPr>
          <w:rFonts w:ascii="GHEA Grapalat" w:hAnsi="GHEA Grapalat"/>
          <w:i/>
        </w:rPr>
        <w:t>բառերով</w:t>
      </w:r>
      <w:r w:rsidRPr="00D60ADB">
        <w:rPr>
          <w:rFonts w:ascii="GHEA Grapalat" w:hAnsi="GHEA Grapalat"/>
          <w:i/>
          <w:lang w:val="af-ZA"/>
        </w:rPr>
        <w:t>,</w:t>
      </w:r>
    </w:p>
    <w:p w14:paraId="2829E4D5" w14:textId="77777777" w:rsidR="00C4557C" w:rsidRPr="00D60ADB" w:rsidRDefault="00C4557C" w:rsidP="00532D6C">
      <w:pPr>
        <w:pStyle w:val="af2"/>
        <w:jc w:val="both"/>
        <w:rPr>
          <w:rFonts w:ascii="GHEA Grapalat" w:hAnsi="GHEA Grapalat"/>
          <w:i/>
          <w:lang w:val="af-ZA"/>
        </w:rPr>
      </w:pPr>
    </w:p>
    <w:p w14:paraId="6A3C8596" w14:textId="77777777" w:rsidR="00C4557C" w:rsidRPr="00D60ADB" w:rsidRDefault="00C4557C" w:rsidP="00532D6C">
      <w:pPr>
        <w:pStyle w:val="af2"/>
        <w:jc w:val="both"/>
        <w:rPr>
          <w:rFonts w:ascii="GHEA Grapalat" w:hAnsi="GHEA Grapalat"/>
          <w:i/>
          <w:lang w:val="af-ZA"/>
        </w:rPr>
      </w:pPr>
      <w:r w:rsidRPr="00D60ADB">
        <w:rPr>
          <w:rFonts w:ascii="GHEA Grapalat" w:hAnsi="GHEA Grapalat"/>
          <w:i/>
          <w:lang w:val="af-ZA"/>
        </w:rPr>
        <w:tab/>
        <w:t>-</w:t>
      </w:r>
      <w:r w:rsidRPr="005F1C06">
        <w:rPr>
          <w:rFonts w:ascii="GHEA Grapalat" w:hAnsi="GHEA Grapalat"/>
          <w:i/>
          <w:lang w:val="en-US"/>
        </w:rPr>
        <w:t>եթե</w:t>
      </w:r>
      <w:r w:rsidRPr="00D60ADB">
        <w:rPr>
          <w:rFonts w:ascii="GHEA Grapalat" w:hAnsi="GHEA Grapalat"/>
          <w:i/>
          <w:lang w:val="af-ZA"/>
        </w:rPr>
        <w:t xml:space="preserve"> </w:t>
      </w:r>
      <w:r w:rsidRPr="005F1C06">
        <w:rPr>
          <w:rFonts w:ascii="GHEA Grapalat" w:hAnsi="GHEA Grapalat"/>
          <w:i/>
          <w:lang w:val="en-US"/>
        </w:rPr>
        <w:t>մասնակիցը</w:t>
      </w:r>
      <w:r w:rsidRPr="00D60ADB">
        <w:rPr>
          <w:rFonts w:ascii="GHEA Grapalat" w:hAnsi="GHEA Grapalat"/>
          <w:i/>
          <w:lang w:val="af-ZA"/>
        </w:rPr>
        <w:t xml:space="preserve"> </w:t>
      </w:r>
      <w:r w:rsidRPr="005F1C06">
        <w:rPr>
          <w:rFonts w:ascii="GHEA Grapalat" w:hAnsi="GHEA Grapalat"/>
          <w:i/>
          <w:lang w:val="en-US"/>
        </w:rPr>
        <w:t>անհատ</w:t>
      </w:r>
      <w:r w:rsidRPr="00D60ADB">
        <w:rPr>
          <w:rFonts w:ascii="GHEA Grapalat" w:hAnsi="GHEA Grapalat"/>
          <w:i/>
          <w:lang w:val="af-ZA"/>
        </w:rPr>
        <w:t xml:space="preserve"> </w:t>
      </w:r>
      <w:r w:rsidRPr="005F1C06">
        <w:rPr>
          <w:rFonts w:ascii="GHEA Grapalat" w:hAnsi="GHEA Grapalat"/>
          <w:i/>
          <w:lang w:val="en-US"/>
        </w:rPr>
        <w:t>ձեռնարկատեր</w:t>
      </w:r>
      <w:r w:rsidRPr="00D60ADB">
        <w:rPr>
          <w:rFonts w:ascii="GHEA Grapalat" w:hAnsi="GHEA Grapalat"/>
          <w:i/>
          <w:lang w:val="af-ZA"/>
        </w:rPr>
        <w:t xml:space="preserve">  </w:t>
      </w:r>
      <w:r w:rsidRPr="005F1C06">
        <w:rPr>
          <w:rFonts w:ascii="GHEA Grapalat" w:hAnsi="GHEA Grapalat"/>
          <w:i/>
          <w:lang w:val="en-US"/>
        </w:rPr>
        <w:t>է</w:t>
      </w:r>
      <w:r w:rsidRPr="00D60ADB">
        <w:rPr>
          <w:rFonts w:ascii="GHEA Grapalat" w:hAnsi="GHEA Grapalat"/>
          <w:i/>
          <w:lang w:val="af-ZA"/>
        </w:rPr>
        <w:t xml:space="preserve"> </w:t>
      </w:r>
      <w:r w:rsidRPr="005F1C06">
        <w:rPr>
          <w:rFonts w:ascii="GHEA Grapalat" w:hAnsi="GHEA Grapalat"/>
          <w:i/>
          <w:lang w:val="en-US"/>
        </w:rPr>
        <w:t>կամ</w:t>
      </w:r>
      <w:r w:rsidRPr="00D60ADB">
        <w:rPr>
          <w:rFonts w:ascii="GHEA Grapalat" w:hAnsi="GHEA Grapalat"/>
          <w:i/>
          <w:lang w:val="af-ZA"/>
        </w:rPr>
        <w:t xml:space="preserve"> </w:t>
      </w:r>
      <w:r w:rsidRPr="005F1C06">
        <w:rPr>
          <w:rFonts w:ascii="GHEA Grapalat" w:hAnsi="GHEA Grapalat"/>
          <w:i/>
          <w:lang w:val="en-US"/>
        </w:rPr>
        <w:t>ֆիզիկական</w:t>
      </w:r>
      <w:r w:rsidRPr="00D60ADB">
        <w:rPr>
          <w:rFonts w:ascii="GHEA Grapalat" w:hAnsi="GHEA Grapalat"/>
          <w:i/>
          <w:lang w:val="af-ZA"/>
        </w:rPr>
        <w:t xml:space="preserve"> </w:t>
      </w:r>
      <w:r w:rsidRPr="005F1C06">
        <w:rPr>
          <w:rFonts w:ascii="GHEA Grapalat" w:hAnsi="GHEA Grapalat"/>
          <w:i/>
          <w:lang w:val="en-US"/>
        </w:rPr>
        <w:t>անձ</w:t>
      </w:r>
      <w:r w:rsidRPr="00D60ADB">
        <w:rPr>
          <w:rFonts w:ascii="GHEA Grapalat" w:hAnsi="GHEA Grapalat"/>
          <w:i/>
          <w:lang w:val="af-ZA"/>
        </w:rPr>
        <w:t xml:space="preserve">, </w:t>
      </w:r>
      <w:r w:rsidRPr="005F1C06">
        <w:rPr>
          <w:rFonts w:ascii="GHEA Grapalat" w:hAnsi="GHEA Grapalat"/>
          <w:i/>
          <w:lang w:val="en-US"/>
        </w:rPr>
        <w:t>ապա</w:t>
      </w:r>
      <w:r w:rsidRPr="00D60ADB">
        <w:rPr>
          <w:rFonts w:ascii="GHEA Grapalat" w:hAnsi="GHEA Grapalat"/>
          <w:i/>
          <w:lang w:val="af-ZA"/>
        </w:rPr>
        <w:t xml:space="preserve"> </w:t>
      </w:r>
      <w:r w:rsidRPr="005F1C06">
        <w:rPr>
          <w:rFonts w:ascii="GHEA Grapalat" w:hAnsi="GHEA Grapalat"/>
          <w:i/>
          <w:lang w:val="en-US"/>
        </w:rPr>
        <w:t>իրական</w:t>
      </w:r>
      <w:r w:rsidRPr="00D60ADB">
        <w:rPr>
          <w:rFonts w:ascii="GHEA Grapalat" w:hAnsi="GHEA Grapalat"/>
          <w:i/>
          <w:lang w:val="af-ZA"/>
        </w:rPr>
        <w:t xml:space="preserve"> </w:t>
      </w:r>
      <w:r w:rsidRPr="005F1C06">
        <w:rPr>
          <w:rFonts w:ascii="GHEA Grapalat" w:hAnsi="GHEA Grapalat"/>
          <w:i/>
          <w:lang w:val="en-US"/>
        </w:rPr>
        <w:t>շահառուների</w:t>
      </w:r>
      <w:r w:rsidRPr="00D60ADB">
        <w:rPr>
          <w:rFonts w:ascii="GHEA Grapalat" w:hAnsi="GHEA Grapalat"/>
          <w:i/>
          <w:lang w:val="af-ZA"/>
        </w:rPr>
        <w:t xml:space="preserve"> </w:t>
      </w:r>
      <w:r w:rsidRPr="005F1C06">
        <w:rPr>
          <w:rFonts w:ascii="GHEA Grapalat" w:hAnsi="GHEA Grapalat"/>
          <w:i/>
          <w:lang w:val="en-US"/>
        </w:rPr>
        <w:t>վերաբերյալ</w:t>
      </w:r>
      <w:r w:rsidRPr="00D60ADB">
        <w:rPr>
          <w:rFonts w:ascii="GHEA Grapalat" w:hAnsi="GHEA Grapalat"/>
          <w:i/>
          <w:lang w:val="af-ZA"/>
        </w:rPr>
        <w:t xml:space="preserve"> </w:t>
      </w:r>
      <w:r w:rsidRPr="005F1C06">
        <w:rPr>
          <w:rFonts w:ascii="GHEA Grapalat" w:hAnsi="GHEA Grapalat"/>
          <w:i/>
          <w:lang w:val="en-US"/>
        </w:rPr>
        <w:t>տեղեկատվություն</w:t>
      </w:r>
      <w:r w:rsidRPr="00D60ADB">
        <w:rPr>
          <w:rFonts w:ascii="GHEA Grapalat" w:hAnsi="GHEA Grapalat"/>
          <w:i/>
          <w:lang w:val="af-ZA"/>
        </w:rPr>
        <w:t xml:space="preserve"> </w:t>
      </w:r>
      <w:r w:rsidRPr="005F1C06">
        <w:rPr>
          <w:rFonts w:ascii="GHEA Grapalat" w:hAnsi="GHEA Grapalat"/>
          <w:i/>
          <w:lang w:val="en-US"/>
        </w:rPr>
        <w:t>չի</w:t>
      </w:r>
      <w:r w:rsidRPr="00D60ADB">
        <w:rPr>
          <w:rFonts w:ascii="GHEA Grapalat" w:hAnsi="GHEA Grapalat"/>
          <w:i/>
          <w:lang w:val="af-ZA"/>
        </w:rPr>
        <w:t xml:space="preserve"> </w:t>
      </w:r>
      <w:r w:rsidRPr="005F1C06">
        <w:rPr>
          <w:rFonts w:ascii="GHEA Grapalat" w:hAnsi="GHEA Grapalat"/>
          <w:i/>
          <w:lang w:val="en-US"/>
        </w:rPr>
        <w:t>ներկայացնում</w:t>
      </w:r>
      <w:r w:rsidRPr="00D60ADB">
        <w:rPr>
          <w:rFonts w:ascii="GHEA Grapalat" w:hAnsi="GHEA Grapalat"/>
          <w:i/>
          <w:lang w:val="af-ZA"/>
        </w:rPr>
        <w:t>:</w:t>
      </w:r>
    </w:p>
    <w:p w14:paraId="2EDDACE6" w14:textId="77777777" w:rsidR="00C4557C" w:rsidRPr="00BF58CA" w:rsidRDefault="00C4557C" w:rsidP="00532D6C">
      <w:pPr>
        <w:pStyle w:val="af2"/>
        <w:jc w:val="both"/>
        <w:rPr>
          <w:rFonts w:ascii="GHEA Grapalat" w:hAnsi="GHEA Grapalat"/>
          <w:i/>
          <w:sz w:val="16"/>
          <w:szCs w:val="16"/>
          <w:lang w:val="hy-AM"/>
        </w:rPr>
      </w:pPr>
    </w:p>
    <w:p w14:paraId="093ED27E" w14:textId="77777777" w:rsidR="00C4557C" w:rsidRPr="000C2336" w:rsidDel="006C3873" w:rsidRDefault="00C4557C" w:rsidP="00532D6C">
      <w:pPr>
        <w:jc w:val="both"/>
        <w:rPr>
          <w:del w:id="10" w:author="User" w:date="2019-05-26T09:52:00Z"/>
          <w:rFonts w:ascii="GHEA Grapalat" w:hAnsi="GHEA Grapalat" w:cs="Sylfaen"/>
          <w:sz w:val="20"/>
          <w:lang w:val="af-ZA"/>
        </w:rPr>
      </w:pPr>
    </w:p>
  </w:footnote>
  <w:footnote w:id="15">
    <w:p w14:paraId="4A1DE492" w14:textId="77777777" w:rsidR="00C4557C" w:rsidRPr="006265F4" w:rsidRDefault="00C4557C" w:rsidP="00532D6C">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7D682BD" w14:textId="77777777" w:rsidR="00C4557C" w:rsidRPr="006265F4" w:rsidRDefault="00C4557C" w:rsidP="00532D6C">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7B62745C" w14:textId="77777777" w:rsidR="00C4557C" w:rsidRPr="006265F4" w:rsidDel="00856FDE" w:rsidRDefault="00C4557C" w:rsidP="00532D6C">
      <w:pPr>
        <w:pStyle w:val="af2"/>
        <w:rPr>
          <w:del w:id="13" w:author="User" w:date="2019-05-26T09:57:00Z"/>
          <w:i/>
          <w:lang w:val="af-ZA"/>
        </w:rPr>
      </w:pPr>
    </w:p>
  </w:footnote>
  <w:footnote w:id="16">
    <w:p w14:paraId="0B16D640" w14:textId="77777777" w:rsidR="00C4557C" w:rsidRPr="006265F4" w:rsidRDefault="00C4557C" w:rsidP="00E16E45">
      <w:pPr>
        <w:pStyle w:val="af2"/>
        <w:jc w:val="both"/>
        <w:rPr>
          <w:rFonts w:ascii="GHEA Grapalat" w:hAnsi="GHEA Grapalat"/>
          <w:i/>
          <w:sz w:val="16"/>
          <w:szCs w:val="24"/>
          <w:lang w:val="hy-AM" w:eastAsia="en-US"/>
        </w:rPr>
      </w:pPr>
      <w:r>
        <w:rPr>
          <w:rStyle w:val="af6"/>
        </w:rPr>
        <w:footnoteRef/>
      </w:r>
      <w:r w:rsidRPr="00E16E45">
        <w:rPr>
          <w:lang w:val="af-ZA"/>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6260D3A" w14:textId="77777777" w:rsidR="00C4557C" w:rsidRPr="00E16E45" w:rsidRDefault="00C4557C" w:rsidP="00E16E45">
      <w:pPr>
        <w:pStyle w:val="af2"/>
        <w:rPr>
          <w:rFonts w:ascii="Calibri" w:hAnsi="Calibr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14:paraId="7CD6117B" w14:textId="77777777" w:rsidR="00C4557C" w:rsidRPr="00E16E45" w:rsidRDefault="00C4557C" w:rsidP="00E16E45">
      <w:pPr>
        <w:pStyle w:val="af2"/>
        <w:rPr>
          <w:rFonts w:ascii="Calibri" w:hAnsi="Calibri"/>
          <w:lang w:val="hy-AM"/>
        </w:rPr>
      </w:pPr>
      <w:r>
        <w:rPr>
          <w:rStyle w:val="af6"/>
        </w:rPr>
        <w:footnoteRef/>
      </w:r>
      <w:r w:rsidRPr="00E16E45">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3B698A5A" w14:textId="77777777" w:rsidR="00C4557C" w:rsidRPr="00E16E45" w:rsidRDefault="00C4557C" w:rsidP="00E16E45">
      <w:pPr>
        <w:pStyle w:val="af2"/>
        <w:jc w:val="both"/>
        <w:rPr>
          <w:rFonts w:ascii="Calibri" w:hAnsi="Calibri"/>
          <w:lang w:val="hy-AM"/>
        </w:rPr>
      </w:pPr>
      <w:r>
        <w:rPr>
          <w:rStyle w:val="af6"/>
        </w:rPr>
        <w:footnoteRef/>
      </w:r>
      <w:r w:rsidRPr="00E16E45">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14:paraId="5AED8379" w14:textId="77777777" w:rsidR="00C4557C" w:rsidRPr="00E16E45" w:rsidRDefault="00C4557C" w:rsidP="00E16E45">
      <w:pPr>
        <w:pStyle w:val="af2"/>
        <w:rPr>
          <w:rFonts w:ascii="Calibri" w:hAnsi="Calibr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14:paraId="64D99E8F" w14:textId="77777777" w:rsidR="00C4557C" w:rsidRPr="00E16E45" w:rsidRDefault="00C4557C" w:rsidP="00E16E45">
      <w:pPr>
        <w:pStyle w:val="af2"/>
        <w:rPr>
          <w:rFonts w:ascii="Calibri" w:hAnsi="Calibri"/>
          <w:lang w:val="hy-AM"/>
        </w:rPr>
      </w:pPr>
      <w:r>
        <w:rPr>
          <w:rStyle w:val="af6"/>
        </w:rPr>
        <w:footnoteRef/>
      </w:r>
      <w:r w:rsidRPr="00E16E45">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1">
    <w:p w14:paraId="0BA4B97B" w14:textId="77777777" w:rsidR="00C4557C" w:rsidRDefault="00C4557C" w:rsidP="00E16E45">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496C5BE1" w14:textId="77777777" w:rsidR="00C4557C" w:rsidRPr="00265BC4" w:rsidRDefault="00C4557C" w:rsidP="00E16E45">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5D0DA96B" w14:textId="77777777" w:rsidR="00C4557C" w:rsidRPr="00E16E45" w:rsidRDefault="00C4557C" w:rsidP="00E16E45">
      <w:pPr>
        <w:pStyle w:val="af2"/>
        <w:rPr>
          <w:rFonts w:ascii="Calibri" w:hAnsi="Calibr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7"/>
  </w:num>
  <w:num w:numId="31">
    <w:abstractNumId w:val="19"/>
  </w:num>
  <w:num w:numId="32">
    <w:abstractNumId w:val="21"/>
  </w:num>
  <w:num w:numId="33">
    <w:abstractNumId w:val="16"/>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C3AE5"/>
    <w:rsid w:val="0000385C"/>
    <w:rsid w:val="00052891"/>
    <w:rsid w:val="00060A21"/>
    <w:rsid w:val="0007582E"/>
    <w:rsid w:val="000878A2"/>
    <w:rsid w:val="000C3AE5"/>
    <w:rsid w:val="000D1666"/>
    <w:rsid w:val="00106D44"/>
    <w:rsid w:val="001362B1"/>
    <w:rsid w:val="00176863"/>
    <w:rsid w:val="001902F9"/>
    <w:rsid w:val="001B4119"/>
    <w:rsid w:val="001E5DBC"/>
    <w:rsid w:val="00203C38"/>
    <w:rsid w:val="0022569E"/>
    <w:rsid w:val="00262221"/>
    <w:rsid w:val="00266F6D"/>
    <w:rsid w:val="002D073B"/>
    <w:rsid w:val="002D32DD"/>
    <w:rsid w:val="003A21E6"/>
    <w:rsid w:val="00402A1A"/>
    <w:rsid w:val="00436DC2"/>
    <w:rsid w:val="00451760"/>
    <w:rsid w:val="00454CDE"/>
    <w:rsid w:val="004C0DFD"/>
    <w:rsid w:val="004D4880"/>
    <w:rsid w:val="004E5ADA"/>
    <w:rsid w:val="004E6B5D"/>
    <w:rsid w:val="00524E23"/>
    <w:rsid w:val="00532D6C"/>
    <w:rsid w:val="005D7141"/>
    <w:rsid w:val="00651B04"/>
    <w:rsid w:val="00656A08"/>
    <w:rsid w:val="00730AAF"/>
    <w:rsid w:val="0076273B"/>
    <w:rsid w:val="007A411A"/>
    <w:rsid w:val="007C5699"/>
    <w:rsid w:val="007D14AC"/>
    <w:rsid w:val="0081474C"/>
    <w:rsid w:val="00835269"/>
    <w:rsid w:val="008B73D1"/>
    <w:rsid w:val="008E294B"/>
    <w:rsid w:val="00923498"/>
    <w:rsid w:val="009347A4"/>
    <w:rsid w:val="00934FEF"/>
    <w:rsid w:val="0093590C"/>
    <w:rsid w:val="0093695F"/>
    <w:rsid w:val="00950D0E"/>
    <w:rsid w:val="0097276F"/>
    <w:rsid w:val="00997EE9"/>
    <w:rsid w:val="009D22DC"/>
    <w:rsid w:val="009E077A"/>
    <w:rsid w:val="00A11DFA"/>
    <w:rsid w:val="00A27E77"/>
    <w:rsid w:val="00AC049A"/>
    <w:rsid w:val="00B376C3"/>
    <w:rsid w:val="00B70DAB"/>
    <w:rsid w:val="00BE0960"/>
    <w:rsid w:val="00C4557C"/>
    <w:rsid w:val="00C64296"/>
    <w:rsid w:val="00CB69BA"/>
    <w:rsid w:val="00D41C85"/>
    <w:rsid w:val="00D60ADB"/>
    <w:rsid w:val="00D82192"/>
    <w:rsid w:val="00D87007"/>
    <w:rsid w:val="00E009C0"/>
    <w:rsid w:val="00E01461"/>
    <w:rsid w:val="00E123D6"/>
    <w:rsid w:val="00E16E45"/>
    <w:rsid w:val="00E76958"/>
    <w:rsid w:val="00E82197"/>
    <w:rsid w:val="00F77C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C0DF67F"/>
  <w15:docId w15:val="{853C2839-DAB9-4018-91CF-74E9062D9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1DFA"/>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en-AU"/>
    </w:rPr>
  </w:style>
  <w:style w:type="character" w:customStyle="1" w:styleId="40">
    <w:name w:val="Заголовок 4 Знак"/>
    <w:basedOn w:val="a0"/>
    <w:link w:val="4"/>
    <w:rsid w:val="00532D6C"/>
    <w:rPr>
      <w:rFonts w:ascii="Arial LatArm" w:eastAsia="Times New Roman" w:hAnsi="Arial LatArm" w:cs="Times New Roman"/>
      <w:i/>
      <w:sz w:val="18"/>
      <w:szCs w:val="20"/>
      <w:lang w:val="en-US"/>
    </w:rPr>
  </w:style>
  <w:style w:type="character" w:customStyle="1" w:styleId="50">
    <w:name w:val="Заголовок 5 Знак"/>
    <w:basedOn w:val="a0"/>
    <w:link w:val="5"/>
    <w:rsid w:val="00532D6C"/>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pt-BR"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en-AU"/>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en-US"/>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en-US"/>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af-ZA"/>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en-US"/>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en-AU"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en-US"/>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en-AU"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en-US"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532D6C"/>
    <w:rPr>
      <w:rFonts w:ascii="Arial Armenian" w:eastAsia="Times New Roman" w:hAnsi="Arial Armenian" w:cs="Times New Roman"/>
      <w:sz w:val="24"/>
      <w:szCs w:val="20"/>
      <w:lang w:val="en-US"/>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en-US"/>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532D6C"/>
    <w:rPr>
      <w:rFonts w:ascii="Arial Armenian" w:hAnsi="Arial Armenian"/>
      <w:sz w:val="22"/>
      <w:lang w:val="en-US" w:eastAsia="ru-RU" w:bidi="ar-SA"/>
    </w:rPr>
  </w:style>
  <w:style w:type="character" w:customStyle="1" w:styleId="CharCharChar">
    <w:name w:val="Char Char Char"/>
    <w:rsid w:val="00532D6C"/>
    <w:rPr>
      <w:rFonts w:ascii="Arial LatArm" w:hAnsi="Arial LatArm"/>
      <w:sz w:val="24"/>
      <w:lang w:eastAsia="ru-RU"/>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en-US"/>
    </w:rPr>
  </w:style>
  <w:style w:type="character" w:customStyle="1" w:styleId="CharChar20">
    <w:name w:val="Char Char20"/>
    <w:rsid w:val="00532D6C"/>
    <w:rPr>
      <w:rFonts w:ascii="Times LatArm" w:hAnsi="Times LatArm"/>
      <w:b/>
      <w:sz w:val="28"/>
      <w:lang w:val="en-US"/>
    </w:rPr>
  </w:style>
  <w:style w:type="character" w:customStyle="1" w:styleId="CharChar16">
    <w:name w:val="Char Char16"/>
    <w:rsid w:val="00532D6C"/>
    <w:rPr>
      <w:rFonts w:ascii="Times Armenian" w:hAnsi="Times Armenian"/>
      <w:b/>
      <w:lang w:val="hy-AM"/>
    </w:rPr>
  </w:style>
  <w:style w:type="character" w:customStyle="1" w:styleId="CharChar15">
    <w:name w:val="Char Char15"/>
    <w:rsid w:val="00532D6C"/>
    <w:rPr>
      <w:rFonts w:ascii="Times Armenian" w:hAnsi="Times Armenian"/>
      <w:i/>
      <w:lang w:val="nl-NL"/>
    </w:rPr>
  </w:style>
  <w:style w:type="character" w:customStyle="1" w:styleId="CharChar13">
    <w:name w:val="Char Char13"/>
    <w:rsid w:val="00532D6C"/>
    <w:rPr>
      <w:rFonts w:ascii="Arial Armenian" w:hAnsi="Arial Armenian"/>
      <w:lang w:val="en-US"/>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en-US"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en-US"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32D6C"/>
    <w:pPr>
      <w:spacing w:line="240" w:lineRule="exact"/>
    </w:pPr>
    <w:rPr>
      <w:rFonts w:ascii="Verdana" w:eastAsia="Times New Roman" w:hAnsi="Verdana" w:cs="Times New Roman"/>
      <w:sz w:val="20"/>
      <w:szCs w:val="20"/>
      <w:lang w:val="en-US"/>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532D6C"/>
    <w:rPr>
      <w:rFonts w:ascii="Arial Armenian" w:hAnsi="Arial Armenian"/>
      <w:sz w:val="28"/>
      <w:lang w:val="en-US" w:eastAsia="ru-RU" w:bidi="ar-SA"/>
    </w:rPr>
  </w:style>
  <w:style w:type="character" w:customStyle="1" w:styleId="CharChar21">
    <w:name w:val="Char Char21"/>
    <w:rsid w:val="00532D6C"/>
    <w:rPr>
      <w:rFonts w:ascii="Arial LatArm" w:hAnsi="Arial LatArm"/>
      <w:b/>
      <w:color w:val="0000FF"/>
      <w:lang w:val="en-US"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532D6C"/>
    <w:rPr>
      <w:rFonts w:ascii="Arial Armenian" w:hAnsi="Arial Armenian"/>
      <w:sz w:val="28"/>
      <w:lang w:val="en-US" w:eastAsia="ru-RU" w:bidi="ar-SA"/>
    </w:rPr>
  </w:style>
  <w:style w:type="character" w:customStyle="1" w:styleId="CharChar24">
    <w:name w:val="Char Char24"/>
    <w:rsid w:val="00532D6C"/>
    <w:rPr>
      <w:rFonts w:ascii="Arial LatArm" w:hAnsi="Arial LatArm"/>
      <w:b/>
      <w:color w:val="0000FF"/>
      <w:lang w:val="en-US"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en-US" w:eastAsia="ru-RU" w:bidi="ar-SA"/>
    </w:rPr>
  </w:style>
  <w:style w:type="character" w:customStyle="1" w:styleId="CharChar">
    <w:name w:val="Char Char"/>
    <w:locked/>
    <w:rsid w:val="00532D6C"/>
    <w:rPr>
      <w:lang w:val="en-US"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rPr>
  </w:style>
  <w:style w:type="character" w:styleId="aff7">
    <w:name w:val="Emphasis"/>
    <w:qFormat/>
    <w:rsid w:val="00532D6C"/>
    <w:rPr>
      <w:i/>
      <w:iCs/>
    </w:rPr>
  </w:style>
  <w:style w:type="character" w:customStyle="1" w:styleId="14">
    <w:name w:val="Неразрешенное упоминание1"/>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934FEF"/>
  </w:style>
  <w:style w:type="table" w:customStyle="1" w:styleId="15">
    <w:name w:val="Сетка таблицы1"/>
    <w:basedOn w:val="a1"/>
    <w:next w:val="aff2"/>
    <w:uiPriority w:val="39"/>
    <w:rsid w:val="00934FEF"/>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934FEF"/>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a"/>
    <w:rsid w:val="00934FEF"/>
    <w:pPr>
      <w:suppressAutoHyphens/>
      <w:spacing w:after="0" w:line="100" w:lineRule="atLeast"/>
    </w:pPr>
    <w:rPr>
      <w:rFonts w:ascii="Times New Roman" w:eastAsia="Times New Roman" w:hAnsi="Times New Roman" w:cs="Times New Roman"/>
      <w:kern w:val="1"/>
      <w:sz w:val="20"/>
      <w:szCs w:val="20"/>
      <w:lang w:val="en-AU" w:eastAsia="ar-SA"/>
    </w:rPr>
  </w:style>
  <w:style w:type="character" w:customStyle="1" w:styleId="16">
    <w:name w:val="Неразрешенное упоминание1"/>
    <w:uiPriority w:val="99"/>
    <w:semiHidden/>
    <w:unhideWhenUsed/>
    <w:rsid w:val="00934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1B144C-0E1C-466E-A802-3415DFB4E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68</Pages>
  <Words>20487</Words>
  <Characters>116778</Characters>
  <Application>Microsoft Office Word</Application>
  <DocSecurity>0</DocSecurity>
  <Lines>973</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136992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Admin_-</cp:lastModifiedBy>
  <cp:revision>34</cp:revision>
  <dcterms:created xsi:type="dcterms:W3CDTF">2022-08-29T13:35:00Z</dcterms:created>
  <dcterms:modified xsi:type="dcterms:W3CDTF">2026-05-11T08:29:00Z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c9e3c67b-2c14-47d5-837e-f9315b623a0e</vt:lpwstr>
  </property>
</Properties>
</file>