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CBDC1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ANNOUNCEMENT</w:t>
      </w:r>
    </w:p>
    <w:p w14:paraId="07C85C4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EVALUATION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QUESTIONNAIRE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ABOUT</w:t>
      </w:r>
    </w:p>
    <w:p w14:paraId="2C886F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14:paraId="0932EFF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Announcement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text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approved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evaluator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commission</w:t>
      </w:r>
    </w:p>
    <w:p w14:paraId="022B9AF7" w14:textId="0743CEDE" w:rsidR="00532D6C" w:rsidRPr="00C64296" w:rsidRDefault="00532D6C" w:rsidP="00106D44">
      <w:pPr xmlns:w="http://schemas.openxmlformats.org/wordprocessingml/2006/main">
        <w:tabs>
          <w:tab w:val="left" w:pos="426"/>
        </w:tabs>
        <w:spacing w:after="0" w:line="240" w:lineRule="auto"/>
        <w:jc w:val="center"/>
        <w:rPr>
          <w:rFonts w:ascii="GHEA Grapalat" w:eastAsia="Times New Roman" w:hAnsi="GHEA Grapalat" w:cs="Arial"/>
          <w:sz w:val="20"/>
          <w:szCs w:val="20"/>
          <w:lang w:val="af-ZA"/>
        </w:rPr>
      </w:pPr>
      <w:r xmlns:w="http://schemas.openxmlformats.org/wordprocessingml/2006/main" w:rsidRPr="00C64296">
        <w:rPr>
          <w:rFonts w:ascii="GHEA Grapalat" w:eastAsia="Times New Roman" w:hAnsi="GHEA Grapalat" w:cs="Arial"/>
          <w:sz w:val="20"/>
          <w:szCs w:val="20"/>
          <w:lang w:val="af-ZA"/>
        </w:rPr>
        <w:t xml:space="preserve">By decision No. 01 </w:t>
      </w:r>
      <w:r xmlns:w="http://schemas.openxmlformats.org/wordprocessingml/2006/main" w:rsidRPr="00C64296">
        <w:rPr>
          <w:rFonts w:ascii="GHEA Grapalat" w:eastAsia="Times New Roman" w:hAnsi="GHEA Grapalat" w:cs="Arial"/>
          <w:sz w:val="20"/>
          <w:szCs w:val="20"/>
          <w:lang w:val="af-ZA"/>
        </w:rPr>
        <w:t xml:space="preserve">of </w:t>
      </w:r>
      <w:r xmlns:w="http://schemas.openxmlformats.org/wordprocessingml/2006/main" w:rsidR="004E6B5D">
        <w:rPr>
          <w:rFonts w:ascii="GHEA Grapalat" w:eastAsia="Times New Roman" w:hAnsi="GHEA Grapalat" w:cs="Arial"/>
          <w:sz w:val="20"/>
          <w:szCs w:val="20"/>
          <w:lang w:val="hy-AM"/>
        </w:rPr>
        <w:t xml:space="preserve">May 08 </w:t>
      </w:r>
      <w:r xmlns:w="http://schemas.openxmlformats.org/wordprocessingml/2006/main" w:rsidR="00934FEF">
        <w:rPr>
          <w:rFonts w:ascii="GHEA Grapalat" w:eastAsia="Times New Roman" w:hAnsi="GHEA Grapalat" w:cs="Arial"/>
          <w:sz w:val="20"/>
          <w:szCs w:val="20"/>
          <w:lang w:val="hy-AM"/>
        </w:rPr>
        <w:t xml:space="preserve">, </w:t>
      </w:r>
      <w:r xmlns:w="http://schemas.openxmlformats.org/wordprocessingml/2006/main" w:rsidRPr="00C64296">
        <w:rPr>
          <w:rFonts w:ascii="GHEA Grapalat" w:eastAsia="Times New Roman" w:hAnsi="GHEA Grapalat" w:cs="Arial"/>
          <w:sz w:val="20"/>
          <w:szCs w:val="20"/>
          <w:lang w:val="af-ZA"/>
        </w:rPr>
        <w:t xml:space="preserve">2026</w:t>
      </w:r>
    </w:p>
    <w:p w14:paraId="5DE4A1D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14:paraId="2722749B" w14:textId="0FDA0331"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Code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C4557C">
        <w:rPr>
          <w:rFonts w:ascii="Arial" w:eastAsia="Times New Roman" w:hAnsi="Arial" w:cs="Arial"/>
          <w:b/>
          <w:color w:val="000000"/>
          <w:sz w:val="20"/>
          <w:szCs w:val="27"/>
          <w:lang w:val="hy-AM"/>
        </w:rPr>
        <w:t xml:space="preserve">LM-TH-GA-GHAPDZB-26/05</w:t>
      </w:r>
      <w:r xmlns:w="http://schemas.openxmlformats.org/wordprocessingml/2006/main" w:rsidR="002D32DD">
        <w:rPr>
          <w:rFonts w:ascii="GHEA Grapalat" w:eastAsia="Times New Roman" w:hAnsi="GHEA Grapalat" w:cs="Arial"/>
          <w:b/>
          <w:color w:val="000000"/>
          <w:sz w:val="20"/>
          <w:szCs w:val="27"/>
          <w:lang w:val="hy-AM"/>
        </w:rPr>
        <w:t xml:space="preserve">         </w:t>
      </w:r>
      <w:r xmlns:w="http://schemas.openxmlformats.org/wordprocessingml/2006/main" w:rsidRPr="00532D6C">
        <w:rPr>
          <w:rFonts w:ascii="GHEA Grapalat" w:eastAsia="Times New Roman" w:hAnsi="GHEA Grapalat" w:cs="Courier New"/>
          <w:color w:val="000000"/>
          <w:sz w:val="20"/>
          <w:szCs w:val="27"/>
          <w:lang w:val="af-ZA"/>
        </w:rPr>
        <w:t xml:space="preserve"> </w:t>
      </w:r>
      <w:r xmlns:w="http://schemas.openxmlformats.org/wordprocessingml/2006/main" w:rsidRPr="00532D6C">
        <w:rPr>
          <w:rFonts w:ascii="GHEA Grapalat" w:eastAsia="Times New Roman" w:hAnsi="GHEA Grapalat" w:cs="Times New Roman"/>
          <w:sz w:val="20"/>
          <w:szCs w:val="20"/>
          <w:u w:val="single"/>
          <w:lang w:val="af-ZA"/>
        </w:rPr>
        <w:t xml:space="preserve">        </w:t>
      </w:r>
    </w:p>
    <w:p w14:paraId="6FE0163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14:paraId="02C0B61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The client </w:t>
      </w:r>
      <w:r xmlns:w="http://schemas.openxmlformats.org/wordprocessingml/2006/main" w:rsidRPr="00532D6C">
        <w:rPr>
          <w:rFonts w:ascii="GHEA Grapalat" w:eastAsia="Times New Roman" w:hAnsi="GHEA Grapalat" w:cs="Times New Roman"/>
          <w:sz w:val="20"/>
          <w:szCs w:val="20"/>
          <w:lang w:val="af-ZA"/>
        </w:rPr>
        <w:t xml:space="preserve">is </w:t>
      </w:r>
      <w:r xmlns:w="http://schemas.openxmlformats.org/wordprocessingml/2006/main" w:rsidRPr="00532D6C">
        <w:rPr>
          <w:rFonts w:ascii="GHEA Grapalat" w:eastAsia="Times New Roman" w:hAnsi="GHEA Grapalat" w:cs="Times New Roman"/>
          <w:sz w:val="20"/>
          <w:szCs w:val="20"/>
          <w:lang w:val="es-ES"/>
        </w:rPr>
        <w:t xml:space="preserve">the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Arial"/>
          <w:b/>
          <w:sz w:val="20"/>
          <w:szCs w:val="20"/>
          <w:lang w:val="hy-AM"/>
        </w:rPr>
        <w:t xml:space="preserve">Tumanyan Community Rural </w:t>
      </w:r>
      <w:r xmlns:w="http://schemas.openxmlformats.org/wordprocessingml/2006/main" w:rsidRPr="00532D6C">
        <w:rPr>
          <w:rFonts w:ascii="GHEA Grapalat" w:eastAsia="Times New Roman" w:hAnsi="GHEA Grapalat" w:cs="Arial"/>
          <w:sz w:val="20"/>
          <w:szCs w:val="20"/>
          <w:lang w:val="af-ZA"/>
        </w:rPr>
        <w:t xml:space="preserve">Works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hy-AM"/>
        </w:rPr>
        <w:t xml:space="preserve">NGO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located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Tumanyan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Central Street</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b/>
          <w:sz w:val="20"/>
          <w:szCs w:val="20"/>
          <w:lang w:val="hy-AM"/>
        </w:rPr>
        <w:t xml:space="preserve">1 </w:t>
      </w:r>
      <w:r xmlns:w="http://schemas.openxmlformats.org/wordprocessingml/2006/main" w:rsidRPr="00532D6C">
        <w:rPr>
          <w:rFonts w:ascii="GHEA Grapalat" w:eastAsia="Times New Roman" w:hAnsi="GHEA Grapalat" w:cs="Arial"/>
          <w:sz w:val="20"/>
          <w:szCs w:val="20"/>
          <w:lang w:val="hy-AM"/>
        </w:rPr>
        <w:t xml:space="preserve">building </w:t>
      </w:r>
      <w:r xmlns:w="http://schemas.openxmlformats.org/wordprocessingml/2006/main" w:rsidRPr="00532D6C">
        <w:rPr>
          <w:rFonts w:ascii="GHEA Grapalat" w:eastAsia="Times New Roman" w:hAnsi="GHEA Grapalat" w:cs="Arial"/>
          <w:sz w:val="20"/>
          <w:szCs w:val="20"/>
          <w:lang w:val="af-ZA"/>
        </w:rPr>
        <w:t xml:space="preserve">at the address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announces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quotation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question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which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implemented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one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stages </w:t>
      </w:r>
      <w:r xmlns:w="http://schemas.openxmlformats.org/wordprocessingml/2006/main" w:rsidRPr="00532D6C">
        <w:rPr>
          <w:rFonts w:ascii="GHEA Grapalat" w:eastAsia="Times New Roman" w:hAnsi="GHEA Grapalat" w:cs="Times New Roman"/>
          <w:sz w:val="20"/>
          <w:szCs w:val="20"/>
          <w:lang w:val="af-ZA"/>
        </w:rPr>
        <w:t xml:space="preserve">.</w:t>
      </w:r>
    </w:p>
    <w:p w14:paraId="36155051" w14:textId="2CDE7195"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procedure</w:t>
      </w:r>
      <w:bookmarkEnd xmlns:w="http://schemas.openxmlformats.org/wordprocessingml/2006/main" w:id="0"/>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as a result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chosen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defined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order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will be offered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seal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C4557C">
        <w:rPr>
          <w:rFonts w:ascii="GHEA Grapalat" w:eastAsia="Times New Roman" w:hAnsi="GHEA Grapalat" w:cs="Arial"/>
          <w:b/>
          <w:sz w:val="20"/>
          <w:szCs w:val="20"/>
          <w:lang w:val="hy-AM"/>
        </w:rPr>
        <w:t xml:space="preserve">TRACTOR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supply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contract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hereinafter referred to </w:t>
      </w:r>
      <w:r xmlns:w="http://schemas.openxmlformats.org/wordprocessingml/2006/main" w:rsidRPr="00532D6C">
        <w:rPr>
          <w:rFonts w:ascii="GHEA Grapalat" w:eastAsia="Times New Roman" w:hAnsi="GHEA Grapalat" w:cs="Times New Roman"/>
          <w:sz w:val="20"/>
          <w:szCs w:val="20"/>
          <w:lang w:val="af-ZA"/>
        </w:rPr>
        <w:t xml:space="preserve">as </w:t>
      </w:r>
      <w:r xmlns:w="http://schemas.openxmlformats.org/wordprocessingml/2006/main" w:rsidRPr="00532D6C">
        <w:rPr>
          <w:rFonts w:ascii="GHEA Grapalat" w:eastAsia="Times New Roman" w:hAnsi="GHEA Grapalat" w:cs="Arial"/>
          <w:sz w:val="20"/>
          <w:szCs w:val="20"/>
          <w:lang w:val="af-ZA"/>
        </w:rPr>
        <w:t xml:space="preserve">the contract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14:paraId="6AB6F85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Shopping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about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RA</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7th </w:t>
      </w:r>
      <w:r xmlns:w="http://schemas.openxmlformats.org/wordprocessingml/2006/main" w:rsidRPr="00532D6C">
        <w:rPr>
          <w:rFonts w:ascii="GHEA Grapalat" w:eastAsia="Times New Roman" w:hAnsi="GHEA Grapalat" w:cs="Arial"/>
          <w:sz w:val="20"/>
          <w:szCs w:val="20"/>
          <w:lang w:val="af-ZA"/>
        </w:rPr>
        <w:t xml:space="preserve">of </w:t>
      </w:r>
      <w:r xmlns:w="http://schemas.openxmlformats.org/wordprocessingml/2006/main" w:rsidRPr="00532D6C">
        <w:rPr>
          <w:rFonts w:ascii="GHEA Grapalat" w:eastAsia="Times New Roman" w:hAnsi="GHEA Grapalat" w:cs="Arial"/>
          <w:sz w:val="20"/>
          <w:szCs w:val="20"/>
          <w:lang w:val="af-ZA"/>
        </w:rPr>
        <w:t xml:space="preserve">the law</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article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according </w:t>
      </w:r>
      <w:r xmlns:w="http://schemas.openxmlformats.org/wordprocessingml/2006/main" w:rsidRPr="00532D6C">
        <w:rPr>
          <w:rFonts w:ascii="GHEA Grapalat" w:eastAsia="Times New Roman" w:hAnsi="GHEA Grapalat" w:cs="Times New Roman"/>
          <w:sz w:val="20"/>
          <w:szCs w:val="20"/>
          <w:lang w:val="af-ZA"/>
        </w:rPr>
        <w:t xml:space="preserve">to </w:t>
      </w:r>
      <w:r xmlns:w="http://schemas.openxmlformats.org/wordprocessingml/2006/main" w:rsidRPr="00532D6C">
        <w:rPr>
          <w:rFonts w:ascii="GHEA Grapalat" w:eastAsia="Times New Roman" w:hAnsi="GHEA Grapalat" w:cs="Arial"/>
          <w:sz w:val="20"/>
          <w:szCs w:val="20"/>
          <w:lang w:val="af-ZA"/>
        </w:rPr>
        <w:t xml:space="preserve">any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independent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his/her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foreign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physical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organization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citizenship</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having none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be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the circumstance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has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participate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equal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right</w:t>
      </w:r>
      <w:r xmlns:w="http://schemas.openxmlformats.org/wordprocessingml/2006/main" w:rsidRPr="00532D6C">
        <w:rPr>
          <w:rFonts w:ascii="GHEA Grapalat" w:eastAsia="Times New Roman" w:hAnsi="GHEA Grapalat" w:cs="Times New Roman"/>
          <w:sz w:val="20"/>
          <w:szCs w:val="20"/>
          <w:lang w:val="af-ZA"/>
        </w:rPr>
        <w:t xml:space="preserve">​</w:t>
      </w:r>
    </w:p>
    <w:p w14:paraId="0862D67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participate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right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having none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such as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also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participants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conditions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defined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by invitation </w:t>
      </w:r>
      <w:r xmlns:w="http://schemas.openxmlformats.org/wordprocessingml/2006/main" w:rsidRPr="00532D6C">
        <w:rPr>
          <w:rFonts w:ascii="GHEA Grapalat" w:eastAsia="Times New Roman" w:hAnsi="GHEA Grapalat" w:cs="Times New Roman"/>
          <w:sz w:val="20"/>
          <w:szCs w:val="20"/>
          <w:lang w:val="af-ZA"/>
        </w:rPr>
        <w:t xml:space="preserve">.</w:t>
      </w:r>
    </w:p>
    <w:p w14:paraId="52CA3C1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Selected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decided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bookmarkStart xmlns:w="http://schemas.openxmlformats.org/wordprocessingml/2006/main" w:id="1" w:name="_Hlk23167512"/>
      <w:r xmlns:w="http://schemas.openxmlformats.org/wordprocessingml/2006/main" w:rsidRPr="00532D6C">
        <w:rPr>
          <w:rFonts w:ascii="GHEA Grapalat" w:eastAsia="Times New Roman" w:hAnsi="GHEA Grapalat" w:cs="Arial"/>
          <w:sz w:val="20"/>
          <w:szCs w:val="20"/>
          <w:lang w:val="af-ZA"/>
        </w:rPr>
        <w:t xml:space="preserve">no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price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under conditions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sufficient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evaluated</w:t>
      </w:r>
      <w:r xmlns:w="http://schemas.openxmlformats.org/wordprocessingml/2006/main" w:rsidRPr="00532D6C">
        <w:rPr>
          <w:rFonts w:ascii="GHEA Grapalat" w:eastAsia="Times New Roman" w:hAnsi="GHEA Grapalat" w:cs="Times New Roman"/>
          <w:sz w:val="20"/>
          <w:szCs w:val="20"/>
          <w:lang w:val="af-ZA"/>
        </w:rPr>
        <w:t xml:space="preserve"> </w:t>
      </w:r>
      <w:bookmarkEnd xmlns:w="http://schemas.openxmlformats.org/wordprocessingml/2006/main" w:id="1"/>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number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minimum</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price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proposal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preference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give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on principle.</w:t>
      </w:r>
      <w:r xmlns:w="http://schemas.openxmlformats.org/wordprocessingml/2006/main" w:rsidRPr="00532D6C">
        <w:rPr>
          <w:rFonts w:ascii="GHEA Grapalat" w:eastAsia="Times New Roman" w:hAnsi="GHEA Grapalat" w:cs="Times New Roman"/>
          <w:sz w:val="20"/>
          <w:szCs w:val="20"/>
          <w:lang w:val="af-ZA"/>
        </w:rPr>
        <w:t xml:space="preserve"> </w:t>
      </w:r>
    </w:p>
    <w:p w14:paraId="336F31C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Electronic</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form of</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invitation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provide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demand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case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client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free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provision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invitation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electronic</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form of</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provision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the application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receive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on the day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subsequent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working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day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during.</w:t>
      </w:r>
      <w:r xmlns:w="http://schemas.openxmlformats.org/wordprocessingml/2006/main" w:rsidRPr="00532D6C">
        <w:rPr>
          <w:rFonts w:ascii="GHEA Grapalat" w:eastAsia="Times New Roman" w:hAnsi="GHEA Grapalat" w:cs="Times New Roman"/>
          <w:sz w:val="20"/>
          <w:szCs w:val="20"/>
          <w:lang w:val="af-ZA"/>
        </w:rPr>
        <w:t xml:space="preserve"> </w:t>
      </w:r>
    </w:p>
    <w:p w14:paraId="4BD5F58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Invitation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not getting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no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restriction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participate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the right.</w:t>
      </w:r>
      <w:r xmlns:w="http://schemas.openxmlformats.org/wordprocessingml/2006/main" w:rsidRPr="00532D6C">
        <w:rPr>
          <w:rFonts w:ascii="GHEA Grapalat" w:eastAsia="Times New Roman" w:hAnsi="GHEA Grapalat" w:cs="Times New Roman"/>
          <w:sz w:val="20"/>
          <w:szCs w:val="20"/>
          <w:lang w:val="af-ZA"/>
        </w:rPr>
        <w:t xml:space="preserve"> </w:t>
      </w:r>
    </w:p>
    <w:p w14:paraId="6A388857" w14:textId="2B14A9F0"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necessary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present</w:t>
      </w:r>
      <w:r xmlns:w="http://schemas.openxmlformats.org/wordprocessingml/2006/main" w:rsidRPr="00532D6C">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Tumanyan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00C4557C">
        <w:rPr>
          <w:rFonts w:ascii="GHEA Grapalat" w:eastAsia="Times New Roman" w:hAnsi="GHEA Grapalat" w:cs="Arial"/>
          <w:b/>
          <w:sz w:val="20"/>
          <w:szCs w:val="20"/>
          <w:lang w:val="af-ZA"/>
        </w:rPr>
        <w:t xml:space="preserve">c </w:t>
      </w:r>
      <w:r xmlns:w="http://schemas.openxmlformats.org/wordprocessingml/2006/main" w:rsidR="00C4557C">
        <w:rPr>
          <w:rFonts w:ascii="Cambria Math" w:eastAsia="Times New Roman" w:hAnsi="Cambria Math" w:cs="Cambria Math"/>
          <w:b/>
          <w:sz w:val="20"/>
          <w:szCs w:val="20"/>
          <w:lang w:val="af-ZA"/>
        </w:rPr>
        <w:t xml:space="preserve">.</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Dsegh </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Hovhannes</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Tumanyan</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name</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Square </w:t>
      </w:r>
      <w:r xmlns:w="http://schemas.openxmlformats.org/wordprocessingml/2006/main" w:rsidR="00C4557C">
        <w:rPr>
          <w:rFonts w:ascii="GHEA Grapalat" w:eastAsia="Times New Roman" w:hAnsi="GHEA Grapalat" w:cs="Arial"/>
          <w:b/>
          <w:sz w:val="20"/>
          <w:szCs w:val="20"/>
          <w:lang w:val="af-ZA"/>
        </w:rPr>
        <w:t xml:space="preserve">, 1 </w:t>
      </w:r>
      <w:r xmlns:w="http://schemas.openxmlformats.org/wordprocessingml/2006/main" w:rsidR="00C4557C">
        <w:rPr>
          <w:rFonts w:ascii="GHEA Grapalat" w:eastAsia="Times New Roman" w:hAnsi="GHEA Grapalat" w:cs="GHEA Grapalat"/>
          <w:b/>
          <w:sz w:val="20"/>
          <w:szCs w:val="20"/>
          <w:lang w:val="af-ZA"/>
        </w:rPr>
        <w:t xml:space="preserve">building</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by address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documentary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form of</w:t>
      </w:r>
      <w:r xmlns:w="http://schemas.openxmlformats.org/wordprocessingml/2006/main" w:rsidRPr="00532D6C">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until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announcement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publication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subsequent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the day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calculated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C4557C">
        <w:rPr>
          <w:rFonts w:ascii="GHEA Grapalat" w:eastAsia="Times New Roman" w:hAnsi="GHEA Grapalat" w:cs="Arial"/>
          <w:b/>
          <w:sz w:val="20"/>
          <w:szCs w:val="20"/>
          <w:lang w:val="af-ZA"/>
        </w:rPr>
        <w:t xml:space="preserve">19 </w:t>
      </w:r>
      <w:r xmlns:w="http://schemas.openxmlformats.org/wordprocessingml/2006/main" w:rsidR="00C4557C">
        <w:rPr>
          <w:rFonts w:ascii="Cambria Math" w:eastAsia="Times New Roman" w:hAnsi="Cambria Math" w:cs="Cambria Math"/>
          <w:b/>
          <w:sz w:val="20"/>
          <w:szCs w:val="20"/>
          <w:lang w:val="af-ZA"/>
        </w:rPr>
        <w:t xml:space="preserve">․ </w:t>
      </w:r>
      <w:r xmlns:w="http://schemas.openxmlformats.org/wordprocessingml/2006/main" w:rsidR="00C4557C">
        <w:rPr>
          <w:rFonts w:ascii="GHEA Grapalat" w:eastAsia="Times New Roman" w:hAnsi="GHEA Grapalat" w:cs="Arial"/>
          <w:b/>
          <w:sz w:val="20"/>
          <w:szCs w:val="20"/>
          <w:lang w:val="af-ZA"/>
        </w:rPr>
        <w:t xml:space="preserve">05 </w:t>
      </w:r>
      <w:r xmlns:w="http://schemas.openxmlformats.org/wordprocessingml/2006/main" w:rsidR="00C4557C">
        <w:rPr>
          <w:rFonts w:ascii="Cambria Math" w:eastAsia="Times New Roman" w:hAnsi="Cambria Math" w:cs="Cambria Math"/>
          <w:b/>
          <w:sz w:val="20"/>
          <w:szCs w:val="20"/>
          <w:lang w:val="af-ZA"/>
        </w:rPr>
        <w:t xml:space="preserve">․ </w:t>
      </w:r>
      <w:r xmlns:w="http://schemas.openxmlformats.org/wordprocessingml/2006/main" w:rsidR="00C4557C">
        <w:rPr>
          <w:rFonts w:ascii="GHEA Grapalat" w:eastAsia="Times New Roman" w:hAnsi="GHEA Grapalat" w:cs="Arial"/>
          <w:b/>
          <w:sz w:val="20"/>
          <w:szCs w:val="20"/>
          <w:lang w:val="af-ZA"/>
        </w:rPr>
        <w:t xml:space="preserve">2026 </w:t>
      </w:r>
      <w:r xmlns:w="http://schemas.openxmlformats.org/wordprocessingml/2006/main" w:rsidR="004E6B5D">
        <w:rPr>
          <w:rFonts w:ascii="Arial" w:eastAsia="Times New Roman" w:hAnsi="Arial" w:cs="Arial"/>
          <w:b/>
          <w:sz w:val="20"/>
          <w:szCs w:val="20"/>
          <w:lang w:val="af-ZA"/>
        </w:rPr>
        <w:t xml:space="preserve">․ </w:t>
      </w:r>
      <w:r xmlns:w="http://schemas.openxmlformats.org/wordprocessingml/2006/main" w:rsidR="004E6B5D">
        <w:rPr>
          <w:rFonts w:ascii="Cambria Math" w:eastAsia="Times New Roman" w:hAnsi="Cambria Math" w:cs="Cambria Math"/>
          <w:b/>
          <w:sz w:val="20"/>
          <w:szCs w:val="20"/>
          <w:lang w:val="af-ZA"/>
        </w:rPr>
        <w:t xml:space="preserve">․ </w:t>
      </w:r>
      <w:r xmlns:w="http://schemas.openxmlformats.org/wordprocessingml/2006/main" w:rsidRPr="0097276F">
        <w:rPr>
          <w:rFonts w:ascii="GHEA Grapalat" w:eastAsia="Times New Roman" w:hAnsi="GHEA Grapalat" w:cs="Arial"/>
          <w:sz w:val="20"/>
          <w:szCs w:val="20"/>
          <w:lang w:val="af-ZA"/>
        </w:rPr>
        <w:t xml:space="preserve">at </w:t>
      </w:r>
      <w:r xmlns:w="http://schemas.openxmlformats.org/wordprocessingml/2006/main" w:rsidR="00106D44" w:rsidRPr="004C0DFD">
        <w:rPr>
          <w:rFonts w:ascii="Arial" w:eastAsia="Times New Roman" w:hAnsi="Arial" w:cs="Arial"/>
          <w:b/>
          <w:sz w:val="20"/>
          <w:szCs w:val="20"/>
          <w:lang w:val="hy-AM"/>
        </w:rPr>
        <w:t xml:space="preserve">17:00 </w:t>
      </w:r>
      <w:r xmlns:w="http://schemas.openxmlformats.org/wordprocessingml/2006/main" w:rsidR="00106D44" w:rsidRPr="004C0DFD">
        <w:rPr>
          <w:rFonts w:ascii="Times New Roman" w:eastAsia="Times New Roman" w:hAnsi="Times New Roman" w:cs="Times New Roman"/>
          <w:b/>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14:paraId="15D3651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Applications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Armenian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except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also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English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Russian </w:t>
      </w:r>
      <w:r xmlns:w="http://schemas.openxmlformats.org/wordprocessingml/2006/main" w:rsidRPr="00532D6C">
        <w:rPr>
          <w:rFonts w:ascii="GHEA Grapalat" w:eastAsia="Times New Roman" w:hAnsi="GHEA Grapalat" w:cs="Times New Roman"/>
          <w:sz w:val="20"/>
          <w:szCs w:val="20"/>
          <w:lang w:val="af-ZA"/>
        </w:rPr>
        <w:t xml:space="preserve">:</w:t>
      </w:r>
    </w:p>
    <w:p w14:paraId="69D939DB" w14:textId="4A18D92E"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the opening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place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will have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Tumanyan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C4557C">
        <w:rPr>
          <w:rFonts w:ascii="GHEA Grapalat" w:eastAsia="Times New Roman" w:hAnsi="GHEA Grapalat" w:cs="Arial"/>
          <w:b/>
          <w:sz w:val="20"/>
          <w:szCs w:val="20"/>
          <w:lang w:val="af-ZA"/>
        </w:rPr>
        <w:t xml:space="preserve">c </w:t>
      </w:r>
      <w:r xmlns:w="http://schemas.openxmlformats.org/wordprocessingml/2006/main" w:rsidR="00C4557C">
        <w:rPr>
          <w:rFonts w:ascii="Cambria Math" w:eastAsia="Times New Roman" w:hAnsi="Cambria Math" w:cs="Cambria Math"/>
          <w:b/>
          <w:sz w:val="20"/>
          <w:szCs w:val="20"/>
          <w:lang w:val="af-ZA"/>
        </w:rPr>
        <w:t xml:space="preserve">.</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Dsegh </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Hovhannes</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Tumanyan</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name</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Square </w:t>
      </w:r>
      <w:r xmlns:w="http://schemas.openxmlformats.org/wordprocessingml/2006/main" w:rsidR="00C4557C">
        <w:rPr>
          <w:rFonts w:ascii="GHEA Grapalat" w:eastAsia="Times New Roman" w:hAnsi="GHEA Grapalat" w:cs="Arial"/>
          <w:b/>
          <w:sz w:val="20"/>
          <w:szCs w:val="20"/>
          <w:lang w:val="af-ZA"/>
        </w:rPr>
        <w:t xml:space="preserve">, 1 </w:t>
      </w:r>
      <w:r xmlns:w="http://schemas.openxmlformats.org/wordprocessingml/2006/main" w:rsidR="00C4557C">
        <w:rPr>
          <w:rFonts w:ascii="GHEA Grapalat" w:eastAsia="Times New Roman" w:hAnsi="GHEA Grapalat" w:cs="GHEA Grapalat"/>
          <w:b/>
          <w:sz w:val="20"/>
          <w:szCs w:val="20"/>
          <w:lang w:val="af-ZA"/>
        </w:rPr>
        <w:t xml:space="preserve">building</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at the address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C4557C">
        <w:rPr>
          <w:rFonts w:ascii="GHEA Grapalat" w:eastAsia="Times New Roman" w:hAnsi="GHEA Grapalat" w:cs="Arial"/>
          <w:b/>
          <w:sz w:val="20"/>
          <w:szCs w:val="20"/>
          <w:lang w:val="af-ZA"/>
        </w:rPr>
        <w:t xml:space="preserve">19 </w:t>
      </w:r>
      <w:r xmlns:w="http://schemas.openxmlformats.org/wordprocessingml/2006/main" w:rsidR="00C4557C">
        <w:rPr>
          <w:rFonts w:ascii="Cambria Math" w:eastAsia="Times New Roman" w:hAnsi="Cambria Math" w:cs="Cambria Math"/>
          <w:b/>
          <w:sz w:val="20"/>
          <w:szCs w:val="20"/>
          <w:lang w:val="af-ZA"/>
        </w:rPr>
        <w:t xml:space="preserve">․ </w:t>
      </w:r>
      <w:r xmlns:w="http://schemas.openxmlformats.org/wordprocessingml/2006/main" w:rsidR="00C4557C">
        <w:rPr>
          <w:rFonts w:ascii="GHEA Grapalat" w:eastAsia="Times New Roman" w:hAnsi="GHEA Grapalat" w:cs="Arial"/>
          <w:b/>
          <w:sz w:val="20"/>
          <w:szCs w:val="20"/>
          <w:lang w:val="af-ZA"/>
        </w:rPr>
        <w:t xml:space="preserve">05 </w:t>
      </w:r>
      <w:r xmlns:w="http://schemas.openxmlformats.org/wordprocessingml/2006/main" w:rsidR="00C4557C">
        <w:rPr>
          <w:rFonts w:ascii="Cambria Math" w:eastAsia="Times New Roman" w:hAnsi="Cambria Math" w:cs="Cambria Math"/>
          <w:b/>
          <w:sz w:val="20"/>
          <w:szCs w:val="20"/>
          <w:lang w:val="af-ZA"/>
        </w:rPr>
        <w:t xml:space="preserve">․ </w:t>
      </w:r>
      <w:r xmlns:w="http://schemas.openxmlformats.org/wordprocessingml/2006/main" w:rsidR="00C4557C">
        <w:rPr>
          <w:rFonts w:ascii="GHEA Grapalat" w:eastAsia="Times New Roman" w:hAnsi="GHEA Grapalat" w:cs="Arial"/>
          <w:b/>
          <w:sz w:val="20"/>
          <w:szCs w:val="20"/>
          <w:lang w:val="af-ZA"/>
        </w:rPr>
        <w:t xml:space="preserve">2026 </w:t>
      </w:r>
      <w:r xmlns:w="http://schemas.openxmlformats.org/wordprocessingml/2006/main" w:rsidR="004E6B5D">
        <w:rPr>
          <w:rFonts w:ascii="Arial" w:eastAsia="Times New Roman" w:hAnsi="Arial" w:cs="Arial"/>
          <w:b/>
          <w:sz w:val="20"/>
          <w:szCs w:val="20"/>
          <w:lang w:val="af-ZA"/>
        </w:rPr>
        <w:t xml:space="preserve">․ </w:t>
      </w:r>
      <w:r xmlns:w="http://schemas.openxmlformats.org/wordprocessingml/2006/main" w:rsidR="004E6B5D">
        <w:rPr>
          <w:rFonts w:ascii="Cambria Math" w:eastAsia="Times New Roman" w:hAnsi="Cambria Math" w:cs="Cambria Math"/>
          <w:b/>
          <w:sz w:val="20"/>
          <w:szCs w:val="20"/>
          <w:lang w:val="af-ZA"/>
        </w:rPr>
        <w:t xml:space="preserve">․ </w:t>
      </w:r>
      <w:r xmlns:w="http://schemas.openxmlformats.org/wordprocessingml/2006/main" w:rsidR="00934FEF">
        <w:rPr>
          <w:rFonts w:ascii="Arial" w:eastAsia="Times New Roman" w:hAnsi="Arial" w:cs="Arial"/>
          <w:b/>
          <w:sz w:val="20"/>
          <w:szCs w:val="20"/>
          <w:lang w:val="hy-AM"/>
        </w:rPr>
        <w:t xml:space="preserve">at 17:00 </w:t>
      </w:r>
      <w:r xmlns:w="http://schemas.openxmlformats.org/wordprocessingml/2006/main" w:rsidRPr="00532D6C">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14:paraId="4D8D69FD" w14:textId="77777777" w:rsidR="00934FEF" w:rsidRPr="00934FEF" w:rsidRDefault="00934FEF" w:rsidP="00934FEF">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934FEF">
        <w:rPr>
          <w:rFonts w:ascii="GHEA Grapalat" w:eastAsia="Times New Roman" w:hAnsi="GHEA Grapalat" w:cs="Times New Roman"/>
          <w:sz w:val="20"/>
          <w:szCs w:val="20"/>
          <w:lang w:val="af-ZA"/>
        </w:rPr>
        <w:t xml:space="preserve">An appeal regarding this procedure </w:t>
      </w:r>
      <w:r xmlns:w="http://schemas.openxmlformats.org/wordprocessingml/2006/main" w:rsidRPr="00934FEF">
        <w:rPr>
          <w:rFonts w:ascii="GHEA Grapalat" w:eastAsia="Times New Roman" w:hAnsi="GHEA Grapalat" w:cs="Times New Roman"/>
          <w:sz w:val="20"/>
          <w:szCs w:val="20"/>
          <w:lang w:val="hy-AM"/>
        </w:rPr>
        <w:t xml:space="preserve">is being made.</w:t>
      </w:r>
      <w:r xmlns:w="http://schemas.openxmlformats.org/wordprocessingml/2006/main" w:rsidRPr="00934FEF">
        <w:rPr>
          <w:rFonts w:ascii="GHEA Grapalat" w:eastAsia="Times New Roman" w:hAnsi="GHEA Grapalat" w:cs="Times New Roman"/>
          <w:sz w:val="16"/>
          <w:szCs w:val="16"/>
          <w:lang w:val="af-ZA"/>
        </w:rPr>
        <w:t xml:space="preserve">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Shopping</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about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RA</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by law</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In accordance with the procedure established by the Civil Procedure Code of the Republic of Armenia.</w:t>
      </w:r>
    </w:p>
    <w:p w14:paraId="4527EA2C" w14:textId="77777777" w:rsidR="00532D6C" w:rsidRPr="00532D6C" w:rsidRDefault="00934FEF"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Pr>
          <w:rFonts w:ascii="GHEA Grapalat" w:eastAsia="Times New Roman" w:hAnsi="GHEA Grapalat" w:cs="Arial"/>
          <w:sz w:val="20"/>
          <w:szCs w:val="20"/>
          <w:lang w:val="af-ZA"/>
        </w:rPr>
        <w:tab xmlns:w="http://schemas.openxmlformats.org/wordprocessingml/2006/main"/>
      </w:r>
      <w:r xmlns:w="http://schemas.openxmlformats.org/wordprocessingml/2006/main" w:rsidR="00532D6C" w:rsidRPr="00532D6C">
        <w:rPr>
          <w:rFonts w:ascii="GHEA Grapalat" w:eastAsia="Times New Roman" w:hAnsi="GHEA Grapalat" w:cs="Arial"/>
          <w:sz w:val="20"/>
          <w:szCs w:val="20"/>
          <w:lang w:val="af-ZA"/>
        </w:rPr>
        <w:t xml:space="preserve">This</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announcement</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back</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related</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additional</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information</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to receive</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number</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can</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you</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apply</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evaluator</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commission</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Secretary </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b/>
          <w:sz w:val="20"/>
          <w:szCs w:val="20"/>
          <w:u w:val="single"/>
          <w:lang w:val="hy-AM"/>
        </w:rPr>
        <w:t xml:space="preserve">Margarit Chatinyan</w:t>
      </w:r>
    </w:p>
    <w:p w14:paraId="274F7CF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af-ZA"/>
        </w:rPr>
        <w:t xml:space="preserve">Phone</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09 </w:t>
      </w:r>
      <w:r xmlns:w="http://schemas.openxmlformats.org/wordprocessingml/2006/main" w:rsidRPr="00532D6C">
        <w:rPr>
          <w:rFonts w:ascii="GHEA Grapalat" w:eastAsia="Times New Roman" w:hAnsi="GHEA Grapalat" w:cs="Times New Roman"/>
          <w:b/>
          <w:sz w:val="20"/>
          <w:szCs w:val="20"/>
          <w:u w:val="single"/>
          <w:lang w:val="hy-AM"/>
        </w:rPr>
        <w:t xml:space="preserve">3628881</w:t>
      </w:r>
    </w:p>
    <w:p w14:paraId="2F79E7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Arial"/>
          <w:b/>
          <w:sz w:val="20"/>
          <w:szCs w:val="20"/>
          <w:lang w:val="af-ZA"/>
        </w:rPr>
        <w:t xml:space="preserve">Email</w:t>
      </w:r>
      <w:r xmlns:w="http://schemas.openxmlformats.org/wordprocessingml/2006/main" w:rsidRPr="00532D6C">
        <w:rPr>
          <w:rFonts w:ascii="GHEA Grapalat" w:eastAsia="Times New Roman" w:hAnsi="GHEA Grapalat" w:cs="Times New Roman"/>
          <w:b/>
          <w:sz w:val="20"/>
          <w:szCs w:val="20"/>
          <w:lang w:val="af-ZA"/>
        </w:rPr>
        <w:t xml:space="preserve">​</w:t>
      </w:r>
      <w:r xmlns:w="http://schemas.openxmlformats.org/wordprocessingml/2006/main" w:rsidRPr="00532D6C">
        <w:rPr>
          <w:rFonts w:ascii="GHEA Grapalat" w:eastAsia="Times New Roman" w:hAnsi="GHEA Grapalat" w:cs="Arial"/>
          <w:b/>
          <w:sz w:val="20"/>
          <w:szCs w:val="20"/>
          <w:lang w:val="af-ZA"/>
        </w:rPr>
        <w:t xml:space="preserve">​</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margarita.chatinyan@yandex.com</w:t>
      </w:r>
    </w:p>
    <w:p w14:paraId="72B4BB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Arial"/>
          <w:b/>
          <w:sz w:val="20"/>
          <w:szCs w:val="20"/>
          <w:lang w:val="af-ZA"/>
        </w:rPr>
        <w:t xml:space="preserve">Client</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Arial"/>
          <w:b/>
          <w:sz w:val="20"/>
          <w:szCs w:val="20"/>
          <w:lang w:val="es-ES"/>
        </w:rPr>
        <w:t xml:space="preserve">Agricultural works of Tumanyan community </w:t>
      </w:r>
      <w:r xmlns:w="http://schemas.openxmlformats.org/wordprocessingml/2006/main" w:rsidRPr="00532D6C">
        <w:rPr>
          <w:rFonts w:ascii="GHEA Grapalat" w:eastAsia="Times New Roman" w:hAnsi="GHEA Grapalat" w:cs="Franklin Gothic Medium Cond"/>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Non-profit organization</w:t>
      </w:r>
    </w:p>
    <w:p w14:paraId="1A7E8F76" w14:textId="77777777" w:rsidR="00532D6C" w:rsidRPr="00532D6C" w:rsidRDefault="00532D6C" w:rsidP="00106D44">
      <w:pPr>
        <w:tabs>
          <w:tab w:val="left" w:pos="426"/>
        </w:tabs>
        <w:spacing w:after="240" w:line="240" w:lineRule="auto"/>
        <w:jc w:val="both"/>
        <w:rPr>
          <w:rFonts w:ascii="GHEA Grapalat" w:eastAsia="Times New Roman" w:hAnsi="GHEA Grapalat" w:cs="Sylfaen"/>
          <w:b/>
          <w:sz w:val="20"/>
          <w:szCs w:val="20"/>
          <w:lang w:val="es-ES"/>
        </w:rPr>
      </w:pPr>
    </w:p>
    <w:p w14:paraId="0452662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14:paraId="6824C5AB" w14:textId="77777777" w:rsidR="00997EE9" w:rsidRDefault="00997EE9" w:rsidP="00106D44">
      <w:pPr>
        <w:tabs>
          <w:tab w:val="left" w:pos="426"/>
        </w:tabs>
        <w:spacing w:after="0" w:line="240" w:lineRule="auto"/>
        <w:jc w:val="center"/>
        <w:rPr>
          <w:rFonts w:ascii="GHEA Grapalat" w:eastAsia="Times New Roman" w:hAnsi="GHEA Grapalat" w:cs="Times New Roman"/>
          <w:sz w:val="24"/>
          <w:szCs w:val="24"/>
          <w:lang w:val="af-ZA"/>
        </w:rPr>
      </w:pPr>
    </w:p>
    <w:p w14:paraId="65C02E79"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18C3D3BE"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2B9ED633"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078C2285"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26150071"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0EBEA467"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42B5C37B"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2192B23"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2A98B54F"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3F705823"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3F218A5"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09A85B4B"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1AC30E8F" w14:textId="05383602"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87CA59E" w14:textId="40EA95C2"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02801AE2" w14:textId="0793F6B2"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526BACAF" w14:textId="07CC91E1"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4E0526E6" w14:textId="36B22E4E"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6CA73DA0" w14:textId="66F4146A"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3CC018ED" w14:textId="3088FD96"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127533E5" w14:textId="355487D9"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06EC5764" w14:textId="33E15CB6"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67AE9399" w14:textId="77777777"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48125446" w14:textId="77777777" w:rsidR="005D7141" w:rsidRPr="00524E23" w:rsidRDefault="005D7141" w:rsidP="00106D44">
      <w:pPr>
        <w:tabs>
          <w:tab w:val="left" w:pos="426"/>
        </w:tabs>
        <w:spacing w:after="0" w:line="240" w:lineRule="auto"/>
        <w:jc w:val="right"/>
        <w:rPr>
          <w:rFonts w:ascii="GHEA Grapalat" w:eastAsia="Times New Roman" w:hAnsi="GHEA Grapalat" w:cs="Sylfaen"/>
          <w:sz w:val="20"/>
          <w:szCs w:val="20"/>
          <w:lang w:val="af-ZA"/>
        </w:rPr>
      </w:pPr>
    </w:p>
    <w:p w14:paraId="0237D07C"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r xmlns:w="http://schemas.openxmlformats.org/wordprocessingml/2006/main" w:rsidRPr="00532D6C">
        <w:rPr>
          <w:rFonts w:ascii="GHEA Grapalat" w:eastAsia="Times New Roman" w:hAnsi="GHEA Grapalat" w:cs="Sylfaen"/>
          <w:sz w:val="20"/>
          <w:szCs w:val="20"/>
          <w:lang w:val="en-US"/>
        </w:rPr>
        <w:t xml:space="preserve">Approved</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is</w:t>
      </w:r>
    </w:p>
    <w:p w14:paraId="3245CA5D" w14:textId="10F1521C" w:rsidR="00532D6C" w:rsidRPr="00532D6C" w:rsidRDefault="00C4557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r xmlns:w="http://schemas.openxmlformats.org/wordprocessingml/2006/main">
        <w:rPr>
          <w:rFonts w:ascii="Arial" w:eastAsia="Times New Roman" w:hAnsi="Arial" w:cs="Arial"/>
          <w:b/>
          <w:color w:val="000000"/>
          <w:sz w:val="20"/>
          <w:szCs w:val="27"/>
          <w:lang w:val="hy-AM"/>
        </w:rPr>
        <w:t xml:space="preserve">LM-TH-GA-GHAPZB-26/05</w:t>
      </w:r>
      <w:r xmlns:w="http://schemas.openxmlformats.org/wordprocessingml/2006/main" w:rsidR="002D32DD">
        <w:rPr>
          <w:rFonts w:ascii="GHEA Grapalat" w:eastAsia="Times New Roman" w:hAnsi="GHEA Grapalat" w:cs="Sylfaen"/>
          <w:b/>
          <w:color w:val="000000"/>
          <w:sz w:val="20"/>
          <w:szCs w:val="27"/>
          <w:lang w:val="hy-AM"/>
        </w:rPr>
        <w:t xml:space="preserve">  </w:t>
      </w:r>
      <w:r xmlns:w="http://schemas.openxmlformats.org/wordprocessingml/2006/main" w:rsidR="00532D6C" w:rsidRPr="00532D6C">
        <w:rPr>
          <w:rFonts w:ascii="GHEA Grapalat" w:eastAsia="Times New Roman" w:hAnsi="GHEA Grapalat" w:cs="Sylfaen"/>
          <w:sz w:val="20"/>
          <w:szCs w:val="20"/>
          <w:lang w:val="en-US"/>
        </w:rPr>
        <w:t xml:space="preserve">with code</w:t>
      </w:r>
      <w:r xmlns:w="http://schemas.openxmlformats.org/wordprocessingml/2006/main" w:rsidR="00532D6C" w:rsidRPr="00532D6C">
        <w:rPr>
          <w:rFonts w:ascii="GHEA Grapalat" w:eastAsia="Times New Roman" w:hAnsi="GHEA Grapalat" w:cs="Times Armenian"/>
          <w:sz w:val="20"/>
          <w:szCs w:val="20"/>
          <w:lang w:val="af-ZA"/>
        </w:rPr>
        <w:t xml:space="preserve"> </w:t>
      </w:r>
    </w:p>
    <w:p w14:paraId="3A7116CC"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Armenian"/>
          <w:sz w:val="20"/>
          <w:szCs w:val="20"/>
          <w:lang w:val="af-ZA"/>
        </w:rPr>
      </w:pPr>
      <w:r xmlns:w="http://schemas.openxmlformats.org/wordprocessingml/2006/main" w:rsidRPr="00532D6C">
        <w:rPr>
          <w:rFonts w:ascii="GHEA Grapalat" w:eastAsia="Times New Roman" w:hAnsi="GHEA Grapalat" w:cs="Sylfaen"/>
          <w:sz w:val="20"/>
          <w:szCs w:val="20"/>
          <w:lang w:val="en-US"/>
        </w:rPr>
        <w:t xml:space="preserve">quotation</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survey</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evaluator</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commission</w:t>
      </w:r>
    </w:p>
    <w:p w14:paraId="1F8465C1" w14:textId="6D01B7F3"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 May </w:t>
      </w:r>
      <w:r xmlns:w="http://schemas.openxmlformats.org/wordprocessingml/2006/main" w:rsidRPr="00532D6C">
        <w:rPr>
          <w:rFonts w:ascii="GHEA Grapalat" w:eastAsia="Times New Roman" w:hAnsi="GHEA Grapalat" w:cs="Times Armenian"/>
          <w:sz w:val="20"/>
          <w:szCs w:val="20"/>
          <w:lang w:val="af-ZA"/>
        </w:rPr>
        <w:t xml:space="preserve">08 </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00934FEF">
        <w:rPr>
          <w:rFonts w:ascii="GHEA Grapalat" w:eastAsia="Times New Roman" w:hAnsi="GHEA Grapalat" w:cs="Sylfaen"/>
          <w:sz w:val="20"/>
          <w:szCs w:val="20"/>
          <w:lang w:val="hy-AM"/>
        </w:rPr>
        <w:t xml:space="preserve">2026</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Times Armenian"/>
          <w:sz w:val="20"/>
          <w:szCs w:val="20"/>
          <w:vertAlign w:val="subscript"/>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No. 0 </w:t>
      </w:r>
      <w:r xmlns:w="http://schemas.openxmlformats.org/wordprocessingml/2006/main">
        <w:rPr>
          <w:rFonts w:ascii="GHEA Grapalat" w:eastAsia="Times New Roman" w:hAnsi="GHEA Grapalat" w:cs="Times Armenian"/>
          <w:sz w:val="20"/>
          <w:szCs w:val="20"/>
          <w:lang w:val="hy-AM"/>
        </w:rPr>
        <w:t xml:space="preserve">1</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by decision</w:t>
      </w:r>
    </w:p>
    <w:p w14:paraId="35406831"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2E9F9C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52099FD"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EC0766D"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88BF33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BFE40A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005D7141">
        <w:rPr>
          <w:rFonts w:ascii="GHEA Grapalat" w:eastAsia="Times New Roman" w:hAnsi="GHEA Grapalat" w:cs="Sylfaen"/>
          <w:b/>
          <w:sz w:val="28"/>
          <w:szCs w:val="20"/>
          <w:u w:val="single"/>
          <w:lang w:val="en-AU"/>
        </w:rPr>
        <w:t xml:space="preserve">TUMANYAN"</w:t>
      </w:r>
      <w:r xmlns:w="http://schemas.openxmlformats.org/wordprocessingml/2006/main" w:rsidR="005D7141" w:rsidRPr="00524E23">
        <w:rPr>
          <w:rFonts w:ascii="GHEA Grapalat" w:eastAsia="Times New Roman" w:hAnsi="GHEA Grapalat" w:cs="Sylfaen"/>
          <w:b/>
          <w:sz w:val="28"/>
          <w:szCs w:val="20"/>
          <w:u w:val="single"/>
          <w:lang w:val="af-ZA"/>
        </w:rPr>
        <w:t xml:space="preserve"> </w:t>
      </w:r>
      <w:r xmlns:w="http://schemas.openxmlformats.org/wordprocessingml/2006/main" w:rsidR="005D7141">
        <w:rPr>
          <w:rFonts w:ascii="GHEA Grapalat" w:eastAsia="Times New Roman" w:hAnsi="GHEA Grapalat" w:cs="Sylfaen"/>
          <w:b/>
          <w:sz w:val="28"/>
          <w:szCs w:val="20"/>
          <w:u w:val="single"/>
          <w:lang w:val="en-AU"/>
        </w:rPr>
        <w:t xml:space="preserve">COMMUNITY</w:t>
      </w:r>
      <w:r xmlns:w="http://schemas.openxmlformats.org/wordprocessingml/2006/main" w:rsidR="005D7141" w:rsidRPr="00524E23">
        <w:rPr>
          <w:rFonts w:ascii="GHEA Grapalat" w:eastAsia="Times New Roman" w:hAnsi="GHEA Grapalat" w:cs="Sylfaen"/>
          <w:b/>
          <w:sz w:val="28"/>
          <w:szCs w:val="20"/>
          <w:u w:val="single"/>
          <w:lang w:val="af-ZA"/>
        </w:rPr>
        <w:t xml:space="preserve"> </w:t>
      </w:r>
      <w:r xmlns:w="http://schemas.openxmlformats.org/wordprocessingml/2006/main" w:rsidR="005D7141">
        <w:rPr>
          <w:rFonts w:ascii="GHEA Grapalat" w:eastAsia="Times New Roman" w:hAnsi="GHEA Grapalat" w:cs="Sylfaen"/>
          <w:b/>
          <w:sz w:val="28"/>
          <w:szCs w:val="20"/>
          <w:u w:val="single"/>
          <w:lang w:val="en-AU"/>
        </w:rPr>
        <w:t xml:space="preserve">AGRICULTURAL WORKS </w:t>
      </w: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Pr="00532D6C">
        <w:rPr>
          <w:rFonts w:ascii="GHEA Grapalat" w:eastAsia="Times New Roman" w:hAnsi="GHEA Grapalat" w:cs="Sylfaen"/>
          <w:b/>
          <w:sz w:val="28"/>
          <w:szCs w:val="20"/>
          <w:u w:val="single"/>
          <w:lang w:val="hy-AM"/>
        </w:rPr>
        <w:t xml:space="preserve">NGO</w:t>
      </w:r>
    </w:p>
    <w:p w14:paraId="04020415" w14:textId="77777777" w:rsidR="00532D6C" w:rsidRPr="00532D6C" w:rsidRDefault="00532D6C" w:rsidP="00106D44">
      <w:pPr>
        <w:tabs>
          <w:tab w:val="left" w:pos="426"/>
          <w:tab w:val="left" w:pos="5968"/>
        </w:tabs>
        <w:spacing w:after="120" w:line="240" w:lineRule="auto"/>
        <w:ind w:right="-7"/>
        <w:rPr>
          <w:rFonts w:ascii="GHEA Grapalat" w:eastAsia="Times New Roman" w:hAnsi="GHEA Grapalat" w:cs="Times New Roman"/>
          <w:sz w:val="24"/>
          <w:szCs w:val="24"/>
          <w:lang w:val="af-ZA"/>
        </w:rPr>
      </w:pPr>
      <w:r w:rsidRPr="00532D6C">
        <w:rPr>
          <w:rFonts w:ascii="GHEA Grapalat" w:eastAsia="Times New Roman" w:hAnsi="GHEA Grapalat" w:cs="Times New Roman"/>
          <w:sz w:val="24"/>
          <w:szCs w:val="24"/>
          <w:lang w:val="af-ZA"/>
        </w:rPr>
        <w:tab/>
      </w:r>
    </w:p>
    <w:p w14:paraId="5C6357D1"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A2CE3FC"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7332C70"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13CA21F"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E246C81" w14:textId="77777777"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Sylfaen"/>
          <w:sz w:val="24"/>
          <w:szCs w:val="24"/>
          <w:lang w:val="af-ZA"/>
        </w:rPr>
      </w:pPr>
      <w:r xmlns:w="http://schemas.openxmlformats.org/wordprocessingml/2006/main" w:rsidRPr="00532D6C">
        <w:rPr>
          <w:rFonts w:ascii="GHEA Grapalat" w:eastAsia="Times New Roman" w:hAnsi="GHEA Grapalat" w:cs="Sylfaen"/>
          <w:sz w:val="24"/>
          <w:szCs w:val="24"/>
          <w:lang w:val="en-US"/>
        </w:rPr>
        <w:t xml:space="preserve">H</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R</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A</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V</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E</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R</w:t>
      </w:r>
    </w:p>
    <w:p w14:paraId="06638AA0" w14:textId="77777777"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p>
    <w:p w14:paraId="33C9D60C" w14:textId="77777777" w:rsidR="00532D6C" w:rsidRPr="00532D6C" w:rsidRDefault="00532D6C" w:rsidP="00106D44">
      <w:pPr>
        <w:tabs>
          <w:tab w:val="left" w:pos="426"/>
        </w:tabs>
        <w:spacing w:after="120" w:line="240" w:lineRule="auto"/>
        <w:ind w:right="-7"/>
        <w:jc w:val="center"/>
        <w:rPr>
          <w:rFonts w:ascii="GHEA Grapalat" w:eastAsia="Times New Roman" w:hAnsi="GHEA Grapalat" w:cs="Sylfaen"/>
          <w:b/>
          <w:sz w:val="24"/>
          <w:szCs w:val="24"/>
          <w:lang w:val="af-ZA"/>
        </w:rPr>
      </w:pPr>
    </w:p>
    <w:p w14:paraId="61254D7E" w14:textId="6F8229E2"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Sylfaen"/>
          <w:b/>
          <w:sz w:val="20"/>
          <w:szCs w:val="20"/>
          <w:lang w:val="en-AU"/>
        </w:rPr>
        <w:t xml:space="preserve">TUMANYAN"</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COMMUNITY</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AGRICULTURAL WORKS </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AONC </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I</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NEEDS</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C4557C">
        <w:rPr>
          <w:rFonts w:ascii="GHEA Grapalat" w:eastAsia="Times New Roman" w:hAnsi="GHEA Grapalat" w:cs="Sylfaen"/>
          <w:b/>
          <w:sz w:val="20"/>
          <w:szCs w:val="20"/>
          <w:lang w:val="hy-AM"/>
        </w:rPr>
        <w:t xml:space="preserve">TRACTOR</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ACHIEVEMENT</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 PURPOSE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ANNOUNCED</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EVALUATION</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QUESTIONNAIRE</w:t>
      </w:r>
    </w:p>
    <w:p w14:paraId="6F1AD162"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lang w:val="af-ZA"/>
        </w:rPr>
      </w:pPr>
    </w:p>
    <w:p w14:paraId="72DF8B0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4E61B50"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AB2785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7BBFAF3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3B1DCBA"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96D75E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75110CF"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BFEB2A2"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517DE1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FB0387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76738086"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48169D93"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6A7E4D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2032783"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E0F756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lang w:val="af-ZA"/>
        </w:rPr>
      </w:pPr>
      <w:r xmlns:w="http://schemas.openxmlformats.org/wordprocessingml/2006/main" w:rsidRPr="00532D6C">
        <w:rPr>
          <w:rFonts w:ascii="GHEA Grapalat" w:eastAsia="Times New Roman" w:hAnsi="GHEA Grapalat" w:cs="Sylfaen"/>
          <w:lang w:val="af-ZA"/>
        </w:rPr>
        <w:br xmlns:w="http://schemas.openxmlformats.org/wordprocessingml/2006/main" w:type="page"/>
      </w:r>
      <w:r xmlns:w="http://schemas.openxmlformats.org/wordprocessingml/2006/main" w:rsidRPr="00532D6C">
        <w:rPr>
          <w:rFonts w:ascii="GHEA Grapalat" w:eastAsia="Times New Roman" w:hAnsi="GHEA Grapalat" w:cs="Sylfaen"/>
          <w:lang w:val="en-US"/>
        </w:rPr>
        <w:lastRenderedPageBreak xmlns:w="http://schemas.openxmlformats.org/wordprocessingml/2006/main"/>
      </w:r>
      <w:r xmlns:w="http://schemas.openxmlformats.org/wordprocessingml/2006/main" w:rsidRPr="00532D6C">
        <w:rPr>
          <w:rFonts w:ascii="GHEA Grapalat" w:eastAsia="Times New Roman" w:hAnsi="GHEA Grapalat" w:cs="Sylfaen"/>
          <w:lang w:val="en-US"/>
        </w:rPr>
        <w:t xml:space="preserve">Dear</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participant</w:t>
      </w:r>
      <w:r xmlns:w="http://schemas.openxmlformats.org/wordprocessingml/2006/main" w:rsidRPr="00532D6C">
        <w:rPr>
          <w:rFonts w:ascii="GHEA Grapalat" w:eastAsia="Times New Roman" w:hAnsi="GHEA Grapalat" w:cs="Sylfaen"/>
          <w:lang w:val="af-ZA"/>
        </w:rPr>
        <w:t xml:space="preserve"> </w:t>
      </w:r>
      <w:r xmlns:w="http://schemas.openxmlformats.org/wordprocessingml/2006/main" w:rsidRPr="00532D6C">
        <w:rPr>
          <w:rFonts w:ascii="GHEA Grapalat" w:eastAsia="Times New Roman" w:hAnsi="GHEA Grapalat" w:cs="Sylfaen"/>
          <w:lang w:val="en-US"/>
        </w:rPr>
        <w:t xml:space="preserve">before</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application</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making</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and</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presenting</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please</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we are</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in detail</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to study</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this</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the invitation </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because</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that</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at the invitation</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inconsistent</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applications</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subject</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are</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rejection </w:t>
      </w:r>
      <w:r xmlns:w="http://schemas.openxmlformats.org/wordprocessingml/2006/main" w:rsidRPr="00532D6C">
        <w:rPr>
          <w:rFonts w:ascii="GHEA Grapalat" w:eastAsia="Times New Roman" w:hAnsi="GHEA Grapalat" w:cs="Sylfaen"/>
          <w:lang w:val="af-ZA"/>
        </w:rPr>
        <w:t xml:space="preserve">.</w:t>
      </w:r>
    </w:p>
    <w:p w14:paraId="5218B03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lang w:val="af-ZA"/>
        </w:rPr>
      </w:pPr>
    </w:p>
    <w:p w14:paraId="182CEAC0" w14:textId="77777777" w:rsidR="00532D6C" w:rsidRPr="00532D6C" w:rsidRDefault="00532D6C" w:rsidP="00106D44">
      <w:pPr>
        <w:tabs>
          <w:tab w:val="left" w:pos="426"/>
        </w:tabs>
        <w:spacing w:after="0" w:line="240" w:lineRule="auto"/>
        <w:jc w:val="center"/>
        <w:rPr>
          <w:rFonts w:ascii="GHEA Grapalat" w:eastAsia="Times New Roman" w:hAnsi="GHEA Grapalat" w:cs="Sylfaen"/>
          <w:b/>
          <w:lang w:val="af-ZA"/>
        </w:rPr>
      </w:pPr>
    </w:p>
    <w:p w14:paraId="0E36872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Sylfaen"/>
          <w:b/>
          <w:sz w:val="20"/>
          <w:szCs w:val="20"/>
          <w:lang w:val="en-US"/>
        </w:rPr>
        <w:t xml:space="preserve">CONTENT</w:t>
      </w:r>
    </w:p>
    <w:p w14:paraId="5CEB3D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p>
    <w:p w14:paraId="4796E407" w14:textId="2A28F480"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Sylfaen"/>
          <w:b/>
          <w:sz w:val="20"/>
          <w:szCs w:val="20"/>
          <w:lang w:val="en-AU"/>
        </w:rPr>
        <w:t xml:space="preserve">TUMANYAN"</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COMMUNITY</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AGRICULTURAL </w:t>
      </w:r>
      <w:r xmlns:w="http://schemas.openxmlformats.org/wordprocessingml/2006/main" w:rsidR="005D7141">
        <w:rPr>
          <w:rFonts w:ascii="GHEA Grapalat" w:eastAsia="Times New Roman" w:hAnsi="GHEA Grapalat" w:cs="Sylfaen"/>
          <w:b/>
          <w:sz w:val="20"/>
          <w:szCs w:val="20"/>
          <w:lang w:val="en-AU"/>
        </w:rPr>
        <w:t xml:space="preserve">WORKS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NGO</w:t>
      </w:r>
      <w:r xmlns:w="http://schemas.openxmlformats.org/wordprocessingml/2006/main" w:rsidRPr="00532D6C">
        <w:rPr>
          <w:rFonts w:ascii="GHEA Grapalat" w:eastAsia="Times New Roman" w:hAnsi="GHEA Grapalat" w:cs="Sylfaen"/>
          <w:b/>
          <w:sz w:val="20"/>
          <w:szCs w:val="20"/>
          <w:lang w:val="af-ZA"/>
        </w:rPr>
        <w:t xml:space="preserv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NEEDS</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 </w:t>
      </w:r>
      <w:r xmlns:w="http://schemas.openxmlformats.org/wordprocessingml/2006/main" w:rsidRPr="00532D6C">
        <w:rPr>
          <w:rFonts w:ascii="GHEA Grapalat" w:eastAsia="Times New Roman" w:hAnsi="GHEA Grapalat" w:cs="Times Armenian"/>
          <w:b/>
          <w:sz w:val="20"/>
          <w:szCs w:val="20"/>
          <w:lang w:val="af-ZA"/>
        </w:rPr>
        <w:t xml:space="preserv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C4557C">
        <w:rPr>
          <w:rFonts w:ascii="GHEA Grapalat" w:eastAsia="Times New Roman" w:hAnsi="GHEA Grapalat" w:cs="Sylfaen"/>
          <w:b/>
          <w:sz w:val="20"/>
          <w:szCs w:val="20"/>
          <w:lang w:val="hy-AM"/>
        </w:rPr>
        <w:t xml:space="preserve">TRACTOR</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ACHIEVEMENT</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 PURPOSE</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ANNOUNCED</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EVALUATION</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INVITATION </w:t>
      </w:r>
      <w:r xmlns:w="http://schemas.openxmlformats.org/wordprocessingml/2006/main" w:rsidRPr="00532D6C">
        <w:rPr>
          <w:rFonts w:ascii="GHEA Grapalat" w:eastAsia="Times New Roman" w:hAnsi="GHEA Grapalat" w:cs="Sylfaen"/>
          <w:b/>
          <w:sz w:val="20"/>
          <w:szCs w:val="20"/>
          <w:lang w:val="af-ZA"/>
        </w:rPr>
        <w:t xml:space="preserve">TO SURVEY</w:t>
      </w:r>
    </w:p>
    <w:p w14:paraId="02B6C3FA"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14:paraId="388902B8"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14:paraId="7B3A2FD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b/>
          <w:sz w:val="20"/>
          <w:lang w:val="en-US"/>
        </w:rPr>
        <w:t xml:space="preserve">PART </w:t>
      </w:r>
      <w:r xmlns:w="http://schemas.openxmlformats.org/wordprocessingml/2006/main" w:rsidRPr="00532D6C">
        <w:rPr>
          <w:rFonts w:ascii="GHEA Grapalat" w:eastAsia="Times New Roman" w:hAnsi="GHEA Grapalat" w:cs="Times Armenian"/>
          <w:b/>
          <w:sz w:val="20"/>
          <w:lang w:val="af-ZA"/>
        </w:rPr>
        <w:t xml:space="preserve">I.</w:t>
      </w:r>
    </w:p>
    <w:p w14:paraId="0249A07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5D9E0E4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r xmlns:w="http://schemas.openxmlformats.org/wordprocessingml/2006/main" w:rsidRPr="00532D6C">
        <w:rPr>
          <w:rFonts w:ascii="GHEA Grapalat" w:eastAsia="Times New Roman" w:hAnsi="GHEA Grapalat" w:cs="Sylfaen"/>
          <w:sz w:val="20"/>
          <w:szCs w:val="24"/>
          <w:lang w:val="en-US"/>
        </w:rPr>
        <w:t xml:space="preserve">Purchase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subject</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description</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1397CA1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r xmlns:w="http://schemas.openxmlformats.org/wordprocessingml/2006/main" w:rsidRPr="00532D6C">
        <w:rPr>
          <w:rFonts w:ascii="GHEA Grapalat" w:eastAsia="Times New Roman" w:hAnsi="GHEA Grapalat" w:cs="Sylfaen"/>
          <w:sz w:val="20"/>
          <w:szCs w:val="24"/>
          <w:lang w:val="en-US"/>
        </w:rPr>
        <w:t xml:space="preserve">Participant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participation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right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requirements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their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evaluation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selected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participant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to be recognized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in case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qualification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provision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to present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conditions</w:t>
      </w:r>
      <w:r xmlns:w="http://schemas.openxmlformats.org/wordprocessingml/2006/main" w:rsidRPr="00532D6C">
        <w:rPr>
          <w:rFonts w:ascii="GHEA Grapalat" w:eastAsia="Times New Roman" w:hAnsi="GHEA Grapalat" w:cs="Times Armenian"/>
          <w:sz w:val="20"/>
          <w:szCs w:val="24"/>
          <w:lang w:val="af-ZA"/>
        </w:rPr>
        <w:t xml:space="preserve"> </w:t>
      </w:r>
    </w:p>
    <w:p w14:paraId="412F9EB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r xmlns:w="http://schemas.openxmlformats.org/wordprocessingml/2006/main" w:rsidRPr="00532D6C">
        <w:rPr>
          <w:rFonts w:ascii="GHEA Grapalat" w:eastAsia="Times New Roman" w:hAnsi="GHEA Grapalat" w:cs="Sylfaen"/>
          <w:sz w:val="20"/>
          <w:szCs w:val="24"/>
          <w:lang w:val="en-US"/>
        </w:rPr>
        <w:t xml:space="preserve">Invitation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clarification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invitation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change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perform</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5AE93A6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4. </w:t>
      </w:r>
      <w:r xmlns:w="http://schemas.openxmlformats.org/wordprocessingml/2006/main" w:rsidRPr="00532D6C">
        <w:rPr>
          <w:rFonts w:ascii="GHEA Grapalat" w:eastAsia="Times New Roman" w:hAnsi="GHEA Grapalat" w:cs="Sylfaen"/>
          <w:sz w:val="20"/>
          <w:szCs w:val="24"/>
          <w:lang w:val="en-US"/>
        </w:rPr>
        <w:t xml:space="preserve">The application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present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w:t>
      </w:r>
    </w:p>
    <w:p w14:paraId="4071A2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5.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Application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price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offer</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626AA3F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6. </w:t>
      </w:r>
      <w:r xmlns:w="http://schemas.openxmlformats.org/wordprocessingml/2006/main" w:rsidRPr="00532D6C">
        <w:rPr>
          <w:rFonts w:ascii="GHEA Grapalat" w:eastAsia="Times New Roman" w:hAnsi="GHEA Grapalat" w:cs="Sylfaen"/>
          <w:sz w:val="20"/>
          <w:szCs w:val="24"/>
          <w:lang w:val="en-US"/>
        </w:rPr>
        <w:t xml:space="preserve">Application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action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deadline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 applications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change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perform</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them</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back</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take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3020A9A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8. </w:t>
      </w:r>
      <w:r xmlns:w="http://schemas.openxmlformats.org/wordprocessingml/2006/main" w:rsidRPr="00532D6C">
        <w:rPr>
          <w:rFonts w:ascii="GHEA Grapalat" w:eastAsia="Times New Roman" w:hAnsi="GHEA Grapalat" w:cs="Sylfaen"/>
          <w:sz w:val="20"/>
          <w:szCs w:val="24"/>
          <w:lang w:val="af-ZA"/>
        </w:rPr>
        <w:t xml:space="preserve">The </w:t>
      </w:r>
      <w:r xmlns:w="http://schemas.openxmlformats.org/wordprocessingml/2006/main" w:rsidRPr="00532D6C">
        <w:rPr>
          <w:rFonts w:ascii="GHEA Grapalat" w:eastAsia="Times New Roman" w:hAnsi="GHEA Grapalat" w:cs="Sylfaen"/>
          <w:sz w:val="20"/>
          <w:szCs w:val="24"/>
          <w:lang w:val="en-US"/>
        </w:rPr>
        <w:t xml:space="preserve">Jews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opening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evaluation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results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summary</w:t>
      </w:r>
      <w:r xmlns:w="http://schemas.openxmlformats.org/wordprocessingml/2006/main" w:rsidRPr="00532D6C">
        <w:rPr>
          <w:rFonts w:ascii="GHEA Grapalat" w:eastAsia="Times New Roman" w:hAnsi="GHEA Grapalat" w:cs="Sylfaen"/>
          <w:sz w:val="20"/>
          <w:szCs w:val="24"/>
          <w:lang w:val="af-ZA"/>
        </w:rPr>
        <w:tab xmlns:w="http://schemas.openxmlformats.org/wordprocessingml/2006/main"/>
      </w:r>
    </w:p>
    <w:p w14:paraId="70190F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9. </w:t>
      </w:r>
      <w:r xmlns:w="http://schemas.openxmlformats.org/wordprocessingml/2006/main" w:rsidRPr="00532D6C">
        <w:rPr>
          <w:rFonts w:ascii="GHEA Grapalat" w:eastAsia="Times New Roman" w:hAnsi="GHEA Grapalat" w:cs="Sylfaen"/>
          <w:sz w:val="20"/>
          <w:szCs w:val="24"/>
          <w:lang w:val="en-US"/>
        </w:rPr>
        <w:t xml:space="preserve">Contract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sealing</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0C6B3B8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10. </w:t>
      </w:r>
      <w:r xmlns:w="http://schemas.openxmlformats.org/wordprocessingml/2006/main" w:rsidRPr="00532D6C">
        <w:rPr>
          <w:rFonts w:ascii="GHEA Grapalat" w:eastAsia="Times New Roman" w:hAnsi="GHEA Grapalat" w:cs="Sylfaen"/>
          <w:sz w:val="20"/>
          <w:szCs w:val="24"/>
          <w:lang w:val="af-ZA"/>
        </w:rPr>
        <w:t xml:space="preserve">Qualification</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and</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contract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provisions</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08D7A1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11.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failed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announcement</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14:paraId="5352141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12. </w:t>
      </w:r>
      <w:r xmlns:w="http://schemas.openxmlformats.org/wordprocessingml/2006/main" w:rsidRPr="00532D6C">
        <w:rPr>
          <w:rFonts w:ascii="GHEA Grapalat" w:eastAsia="Times New Roman" w:hAnsi="GHEA Grapalat" w:cs="Sylfaen"/>
          <w:sz w:val="20"/>
          <w:szCs w:val="24"/>
          <w:lang w:val="en-US"/>
        </w:rPr>
        <w:t xml:space="preserve">Purchase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process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back</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related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actions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accepted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decisions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appeal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participant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right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0ED9187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398C2E8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51E0B0D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Sylfaen"/>
          <w:b/>
          <w:sz w:val="20"/>
          <w:szCs w:val="24"/>
          <w:lang w:val="en-US"/>
        </w:rPr>
        <w:t xml:space="preserve">PART </w:t>
      </w:r>
      <w:r xmlns:w="http://schemas.openxmlformats.org/wordprocessingml/2006/main" w:rsidRPr="00532D6C">
        <w:rPr>
          <w:rFonts w:ascii="GHEA Grapalat" w:eastAsia="Times New Roman" w:hAnsi="GHEA Grapalat" w:cs="Times Armenian"/>
          <w:b/>
          <w:sz w:val="20"/>
          <w:szCs w:val="24"/>
          <w:lang w:val="af-ZA"/>
        </w:rPr>
        <w:t xml:space="preserve">II: </w:t>
      </w:r>
      <w:r xmlns:w="http://schemas.openxmlformats.org/wordprocessingml/2006/main" w:rsidRPr="00532D6C">
        <w:rPr>
          <w:rFonts w:ascii="GHEA Grapalat" w:eastAsia="Times New Roman" w:hAnsi="GHEA Grapalat" w:cs="Sylfaen"/>
          <w:b/>
          <w:sz w:val="20"/>
          <w:szCs w:val="24"/>
          <w:lang w:val="en-US"/>
        </w:rPr>
        <w:t xml:space="preserve">EVALUATION</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QUESTIONNAIRE</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THE APPLICATION</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TO PREPARE</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INSTRUCTION</w:t>
      </w:r>
    </w:p>
    <w:p w14:paraId="33ED788F"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3836C5D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General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provisions</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285186C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application</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5AAD464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Appendices </w:t>
      </w:r>
      <w:r xmlns:w="http://schemas.openxmlformats.org/wordprocessingml/2006/main" w:rsidRPr="00532D6C">
        <w:rPr>
          <w:rFonts w:ascii="GHEA Grapalat" w:eastAsia="Times New Roman" w:hAnsi="GHEA Grapalat" w:cs="Times Armenian"/>
          <w:sz w:val="20"/>
          <w:szCs w:val="24"/>
          <w:lang w:val="af-ZA"/>
        </w:rPr>
        <w:t xml:space="preserve">1-6</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446F0463"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720832F0"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3F970D62"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20E94D88"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31502795"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6B0B5C6A"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2DE52DD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532D6C">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14:paraId="4C1B8690" w14:textId="1AC27D04"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invitation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provided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addition</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C4557C">
        <w:rPr>
          <w:rFonts w:ascii="Arial" w:eastAsia="Times New Roman" w:hAnsi="Arial" w:cs="Arial"/>
          <w:b/>
          <w:color w:val="000000"/>
          <w:sz w:val="20"/>
          <w:szCs w:val="27"/>
          <w:lang w:val="af-ZA"/>
        </w:rPr>
        <w:t xml:space="preserve">LM-TH-GA-GHAPZB-26/05</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Sylfaen"/>
          <w:sz w:val="20"/>
          <w:szCs w:val="24"/>
          <w:lang w:val="en-US"/>
        </w:rPr>
        <w:t xml:space="preserve">with code</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held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quotation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of the request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hereinafter referred to </w:t>
      </w:r>
      <w:r xmlns:w="http://schemas.openxmlformats.org/wordprocessingml/2006/main" w:rsidRPr="00532D6C">
        <w:rPr>
          <w:rFonts w:ascii="GHEA Grapalat" w:eastAsia="Times New Roman" w:hAnsi="GHEA Grapalat" w:cs="Times Armenian"/>
          <w:sz w:val="20"/>
          <w:szCs w:val="24"/>
          <w:lang w:val="af-ZA"/>
        </w:rPr>
        <w:t xml:space="preserve">as </w:t>
      </w:r>
      <w:r xmlns:w="http://schemas.openxmlformats.org/wordprocessingml/2006/main" w:rsidRPr="00532D6C">
        <w:rPr>
          <w:rFonts w:ascii="GHEA Grapalat" w:eastAsia="Times New Roman" w:hAnsi="GHEA Grapalat" w:cs="Sylfaen"/>
          <w:sz w:val="20"/>
          <w:szCs w:val="24"/>
          <w:lang w:val="en-US"/>
        </w:rPr>
        <w:t xml:space="preserve">the procedure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statement </w:t>
      </w:r>
      <w:r xmlns:w="http://schemas.openxmlformats.org/wordprocessingml/2006/main" w:rsidRPr="00532D6C">
        <w:rPr>
          <w:rFonts w:ascii="GHEA Grapalat" w:eastAsia="Times New Roman" w:hAnsi="GHEA Grapalat" w:cs="Tahoma"/>
          <w:sz w:val="20"/>
          <w:szCs w:val="24"/>
          <w:lang w:val="af-ZA"/>
        </w:rPr>
        <w:t xml:space="preserve">.</w:t>
      </w:r>
    </w:p>
    <w:p w14:paraId="570621C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This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invitation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be formed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shopping</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about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Armenia</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legislation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that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including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Purchases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about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RA</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Law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hereinafter referred to </w:t>
      </w:r>
      <w:r xmlns:w="http://schemas.openxmlformats.org/wordprocessingml/2006/main" w:rsidRPr="00532D6C">
        <w:rPr>
          <w:rFonts w:ascii="GHEA Grapalat" w:eastAsia="Times New Roman" w:hAnsi="GHEA Grapalat" w:cs="Times Armenian"/>
          <w:sz w:val="20"/>
          <w:szCs w:val="24"/>
          <w:lang w:val="af-ZA"/>
        </w:rPr>
        <w:t xml:space="preserve">as </w:t>
      </w:r>
      <w:r xmlns:w="http://schemas.openxmlformats.org/wordprocessingml/2006/main" w:rsidRPr="00532D6C">
        <w:rPr>
          <w:rFonts w:ascii="GHEA Grapalat" w:eastAsia="Times New Roman" w:hAnsi="GHEA Grapalat" w:cs="Sylfaen"/>
          <w:sz w:val="20"/>
          <w:szCs w:val="24"/>
          <w:lang w:val="en-US"/>
        </w:rPr>
        <w:t xml:space="preserve">the Law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RA</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Government </w:t>
      </w:r>
      <w:r xmlns:w="http://schemas.openxmlformats.org/wordprocessingml/2006/main" w:rsidRPr="00532D6C">
        <w:rPr>
          <w:rFonts w:ascii="GHEA Grapalat" w:eastAsia="Times New Roman" w:hAnsi="GHEA Grapalat" w:cs="Sylfaen"/>
          <w:sz w:val="20"/>
          <w:szCs w:val="24"/>
          <w:lang w:val="af-ZA"/>
        </w:rPr>
        <w:t xml:space="preserve">Decree </w:t>
      </w:r>
      <w:r xmlns:w="http://schemas.openxmlformats.org/wordprocessingml/2006/main" w:rsidRPr="00532D6C">
        <w:rPr>
          <w:rFonts w:ascii="GHEA Grapalat" w:eastAsia="Times New Roman" w:hAnsi="GHEA Grapalat" w:cs="Sylfaen"/>
          <w:sz w:val="20"/>
          <w:szCs w:val="24"/>
          <w:lang w:val="en-US"/>
        </w:rPr>
        <w:t xml:space="preserve">No. </w:t>
      </w:r>
      <w:r xmlns:w="http://schemas.openxmlformats.org/wordprocessingml/2006/main" w:rsidRPr="00532D6C">
        <w:rPr>
          <w:rFonts w:ascii="GHEA Grapalat" w:eastAsia="Times New Roman" w:hAnsi="GHEA Grapalat" w:cs="Times Armenian"/>
          <w:sz w:val="20"/>
          <w:szCs w:val="24"/>
          <w:lang w:val="af-ZA"/>
        </w:rPr>
        <w:t xml:space="preserve">526 </w:t>
      </w:r>
      <w:r xmlns:w="http://schemas.openxmlformats.org/wordprocessingml/2006/main" w:rsidRPr="00532D6C">
        <w:rPr>
          <w:rFonts w:ascii="GHEA Grapalat" w:eastAsia="Times New Roman" w:hAnsi="GHEA Grapalat" w:cs="Times Armenian"/>
          <w:sz w:val="20"/>
          <w:szCs w:val="24"/>
          <w:lang w:val="af-ZA"/>
        </w:rPr>
        <w:t xml:space="preserve">of </w:t>
      </w:r>
      <w:r xmlns:w="http://schemas.openxmlformats.org/wordprocessingml/2006/main" w:rsidRPr="00532D6C">
        <w:rPr>
          <w:rFonts w:ascii="GHEA Grapalat" w:eastAsia="Times New Roman" w:hAnsi="GHEA Grapalat" w:cs="Sylfaen"/>
          <w:sz w:val="20"/>
          <w:szCs w:val="24"/>
          <w:lang w:val="af-ZA"/>
        </w:rPr>
        <w:t xml:space="preserve">May </w:t>
      </w:r>
      <w:r xmlns:w="http://schemas.openxmlformats.org/wordprocessingml/2006/main" w:rsidRPr="00532D6C">
        <w:rPr>
          <w:rFonts w:ascii="GHEA Grapalat" w:eastAsia="Times New Roman" w:hAnsi="GHEA Grapalat" w:cs="Times Armenian"/>
          <w:sz w:val="20"/>
          <w:szCs w:val="24"/>
          <w:lang w:val="af-ZA"/>
        </w:rPr>
        <w:t xml:space="preserve">4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Times Armenian"/>
          <w:sz w:val="20"/>
          <w:szCs w:val="24"/>
          <w:lang w:val="af-ZA"/>
        </w:rPr>
        <w:t xml:space="preserve">2017</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by decision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approved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Purchases"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process</w:t>
      </w:r>
      <w:r xmlns:w="http://schemas.openxmlformats.org/wordprocessingml/2006/main" w:rsidRPr="00532D6C">
        <w:rPr>
          <w:rFonts w:ascii="GHEA Grapalat" w:eastAsia="Times New Roman" w:hAnsi="GHEA Grapalat" w:cs="Times Armenian"/>
          <w:sz w:val="20"/>
          <w:szCs w:val="24"/>
          <w:lang w:val="af-ZA"/>
        </w:rPr>
        <w:t xml:space="preserve"> " </w:t>
      </w:r>
      <w:r xmlns:w="http://schemas.openxmlformats.org/wordprocessingml/2006/main" w:rsidRPr="00532D6C">
        <w:rPr>
          <w:rFonts w:ascii="GHEA Grapalat" w:eastAsia="Times New Roman" w:hAnsi="GHEA Grapalat" w:cs="Sylfaen"/>
          <w:sz w:val="20"/>
          <w:szCs w:val="24"/>
          <w:lang w:val="en-US"/>
        </w:rPr>
        <w:t xml:space="preserve">Organization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hereinafter referred to </w:t>
      </w:r>
      <w:r xmlns:w="http://schemas.openxmlformats.org/wordprocessingml/2006/main" w:rsidRPr="00532D6C">
        <w:rPr>
          <w:rFonts w:ascii="GHEA Grapalat" w:eastAsia="Times New Roman" w:hAnsi="GHEA Grapalat" w:cs="Times Armenian"/>
          <w:sz w:val="20"/>
          <w:szCs w:val="24"/>
          <w:lang w:val="af-ZA"/>
        </w:rPr>
        <w:t xml:space="preserve">as </w:t>
      </w:r>
      <w:r xmlns:w="http://schemas.openxmlformats.org/wordprocessingml/2006/main" w:rsidRPr="00532D6C">
        <w:rPr>
          <w:rFonts w:ascii="GHEA Grapalat" w:eastAsia="Times New Roman" w:hAnsi="GHEA Grapalat" w:cs="Sylfaen"/>
          <w:sz w:val="20"/>
          <w:szCs w:val="24"/>
          <w:lang w:val="en-US"/>
        </w:rPr>
        <w:t xml:space="preserve">the Order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other</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legal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acts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the requirements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appropriate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goal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has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5D7141">
        <w:rPr>
          <w:rFonts w:ascii="GHEA Grapalat" w:eastAsia="Times New Roman" w:hAnsi="GHEA Grapalat" w:cs="Sylfaen"/>
          <w:sz w:val="20"/>
          <w:szCs w:val="24"/>
          <w:lang w:val="af-ZA"/>
        </w:rPr>
        <w:t xml:space="preserve">Agricultural works of Tumanyan community </w:t>
      </w:r>
      <w:r xmlns:w="http://schemas.openxmlformats.org/wordprocessingml/2006/main" w:rsidRPr="00532D6C">
        <w:rPr>
          <w:rFonts w:ascii="GHEA Grapalat" w:eastAsia="Times New Roman" w:hAnsi="GHEA Grapalat" w:cs="Franklin Gothic Medium Cond"/>
          <w:sz w:val="20"/>
          <w:szCs w:val="24"/>
          <w:lang w:val="af-ZA"/>
        </w:rPr>
        <w:t xml:space="preserve">"</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Non- </w:t>
      </w:r>
      <w:r xmlns:w="http://schemas.openxmlformats.org/wordprocessingml/2006/main" w:rsidRPr="00532D6C">
        <w:rPr>
          <w:rFonts w:ascii="GHEA Grapalat" w:eastAsia="Times New Roman" w:hAnsi="GHEA Grapalat" w:cs="Sylfaen"/>
          <w:sz w:val="20"/>
          <w:szCs w:val="24"/>
          <w:lang w:val="en-US"/>
        </w:rPr>
        <w:t xml:space="preserve">profit </w:t>
      </w:r>
      <w:r xmlns:w="http://schemas.openxmlformats.org/wordprocessingml/2006/main" w:rsidRPr="00532D6C">
        <w:rPr>
          <w:rFonts w:ascii="GHEA Grapalat" w:eastAsia="Times New Roman" w:hAnsi="GHEA Grapalat" w:cs="Sylfaen"/>
          <w:sz w:val="20"/>
          <w:szCs w:val="24"/>
          <w:lang w:val="af-ZA"/>
        </w:rPr>
        <w:t xml:space="preserve">organization</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hereinafter </w:t>
      </w:r>
      <w:r xmlns:w="http://schemas.openxmlformats.org/wordprocessingml/2006/main" w:rsidRPr="00532D6C">
        <w:rPr>
          <w:rFonts w:ascii="GHEA Grapalat" w:eastAsia="Times New Roman" w:hAnsi="GHEA Grapalat" w:cs="Times Armenian"/>
          <w:sz w:val="20"/>
          <w:szCs w:val="24"/>
          <w:lang w:val="af-ZA"/>
        </w:rPr>
        <w:t xml:space="preserve">referred to as </w:t>
      </w:r>
      <w:r xmlns:w="http://schemas.openxmlformats.org/wordprocessingml/2006/main" w:rsidRPr="00532D6C">
        <w:rPr>
          <w:rFonts w:ascii="GHEA Grapalat" w:eastAsia="Times New Roman" w:hAnsi="GHEA Grapalat" w:cs="Sylfaen"/>
          <w:sz w:val="20"/>
          <w:szCs w:val="24"/>
          <w:lang w:val="en-US"/>
        </w:rPr>
        <w:t xml:space="preserve">the Client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by</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announced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the procedure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participate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intention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having</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inform </w:t>
      </w:r>
      <w:r xmlns:w="http://schemas.openxmlformats.org/wordprocessingml/2006/main" w:rsidRPr="00532D6C">
        <w:rPr>
          <w:rFonts w:ascii="GHEA Grapalat" w:eastAsia="Times New Roman" w:hAnsi="GHEA Grapalat" w:cs="Sylfaen"/>
          <w:sz w:val="20"/>
          <w:szCs w:val="24"/>
          <w:lang w:val="en-US"/>
        </w:rPr>
        <w:t xml:space="preserve">persons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hereinafter referred </w:t>
      </w:r>
      <w:r xmlns:w="http://schemas.openxmlformats.org/wordprocessingml/2006/main" w:rsidRPr="00532D6C">
        <w:rPr>
          <w:rFonts w:ascii="GHEA Grapalat" w:eastAsia="Times New Roman" w:hAnsi="GHEA Grapalat" w:cs="Times Armenian"/>
          <w:sz w:val="20"/>
          <w:szCs w:val="24"/>
          <w:lang w:val="af-ZA"/>
        </w:rPr>
        <w:t xml:space="preserve">to as </w:t>
      </w:r>
      <w:r xmlns:w="http://schemas.openxmlformats.org/wordprocessingml/2006/main" w:rsidRPr="00532D6C">
        <w:rPr>
          <w:rFonts w:ascii="GHEA Grapalat" w:eastAsia="Times New Roman" w:hAnsi="GHEA Grapalat" w:cs="Sylfaen"/>
          <w:sz w:val="20"/>
          <w:szCs w:val="24"/>
          <w:lang w:val="en-US"/>
        </w:rPr>
        <w:t xml:space="preserve">participants </w:t>
      </w:r>
      <w:r xmlns:w="http://schemas.openxmlformats.org/wordprocessingml/2006/main" w:rsidRPr="00532D6C">
        <w:rPr>
          <w:rFonts w:ascii="GHEA Grapalat" w:eastAsia="Times New Roman" w:hAnsi="GHEA Grapalat" w:cs="Times Armenian"/>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conditions </w:t>
      </w:r>
      <w:r xmlns:w="http://schemas.openxmlformats.org/wordprocessingml/2006/main" w:rsidRPr="00532D6C">
        <w:rPr>
          <w:rFonts w:ascii="GHEA Grapalat" w:eastAsia="Times New Roman" w:hAnsi="GHEA Grapalat" w:cs="Times Armenian"/>
          <w:sz w:val="20"/>
          <w:szCs w:val="24"/>
          <w:lang w:val="af-ZA"/>
        </w:rPr>
        <w:t xml:space="preserve">of </w:t>
      </w:r>
      <w:r xmlns:w="http://schemas.openxmlformats.org/wordprocessingml/2006/main" w:rsidRPr="00532D6C">
        <w:rPr>
          <w:rFonts w:ascii="GHEA Grapalat" w:eastAsia="Times New Roman" w:hAnsi="GHEA Grapalat" w:cs="Sylfaen"/>
          <w:sz w:val="20"/>
          <w:szCs w:val="24"/>
          <w:lang w:val="en-US"/>
        </w:rPr>
        <w:t xml:space="preserve">purchase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subject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holding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hy-AM"/>
        </w:rPr>
        <w:t xml:space="preserve">selected participant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decide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his/her</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back</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contract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seal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about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how</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also</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assist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application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while preparing </w:t>
      </w:r>
      <w:r xmlns:w="http://schemas.openxmlformats.org/wordprocessingml/2006/main" w:rsidRPr="00532D6C">
        <w:rPr>
          <w:rFonts w:ascii="GHEA Grapalat" w:eastAsia="Times New Roman" w:hAnsi="GHEA Grapalat" w:cs="Tahoma"/>
          <w:sz w:val="20"/>
          <w:szCs w:val="24"/>
          <w:lang w:val="af-ZA"/>
        </w:rPr>
        <w:t xml:space="preserve">.</w:t>
      </w:r>
    </w:p>
    <w:p w14:paraId="214A6C2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Applications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can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present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all</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individuals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independent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their </w:t>
      </w:r>
      <w:r xmlns:w="http://schemas.openxmlformats.org/wordprocessingml/2006/main" w:rsidRPr="00532D6C">
        <w:rPr>
          <w:rFonts w:ascii="GHEA Grapalat" w:eastAsia="Times New Roman" w:hAnsi="GHEA Grapalat" w:cs="Times Armenian"/>
          <w:sz w:val="20"/>
          <w:szCs w:val="24"/>
          <w:lang w:val="af-ZA"/>
        </w:rPr>
        <w:t xml:space="preserve">foreign</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physical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person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organization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citizenship</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having none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person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be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from the circumstance </w:t>
      </w:r>
      <w:r xmlns:w="http://schemas.openxmlformats.org/wordprocessingml/2006/main" w:rsidRPr="00532D6C">
        <w:rPr>
          <w:rFonts w:ascii="GHEA Grapalat" w:eastAsia="Times New Roman" w:hAnsi="GHEA Grapalat" w:cs="Tahoma"/>
          <w:sz w:val="20"/>
          <w:szCs w:val="24"/>
          <w:lang w:val="af-ZA"/>
        </w:rPr>
        <w:t xml:space="preserve">.</w:t>
      </w:r>
    </w:p>
    <w:p w14:paraId="3F23784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This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back</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related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relationships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towards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applied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Armenia</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Republic</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right </w:t>
      </w:r>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back</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related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arguments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subject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examination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Armenia</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Republic</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 the courts </w:t>
      </w:r>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p>
    <w:p w14:paraId="4ECABF9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Evaluator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commission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secretary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electronic</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mail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address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is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margarita.chatinyan@yandex.com</w:t>
      </w:r>
    </w:p>
    <w:p w14:paraId="5324143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16"/>
          <w:szCs w:val="16"/>
          <w:lang w:val="af-ZA"/>
        </w:rPr>
        <w:br xmlns:w="http://schemas.openxmlformats.org/wordprocessingml/2006/main" w:type="page"/>
      </w:r>
      <w:r xmlns:w="http://schemas.openxmlformats.org/wordprocessingml/2006/main" w:rsidRPr="00532D6C">
        <w:rPr>
          <w:rFonts w:ascii="GHEA Grapalat" w:eastAsia="Times New Roman" w:hAnsi="GHEA Grapalat" w:cs="Sylfaen"/>
          <w:sz w:val="24"/>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4"/>
          <w:lang w:val="en-US"/>
        </w:rPr>
        <w:t xml:space="preserve">PART </w:t>
      </w:r>
      <w:r xmlns:w="http://schemas.openxmlformats.org/wordprocessingml/2006/main" w:rsidRPr="00532D6C">
        <w:rPr>
          <w:rFonts w:ascii="GHEA Grapalat" w:eastAsia="Times New Roman" w:hAnsi="GHEA Grapalat" w:cs="Times Armenian"/>
          <w:sz w:val="24"/>
          <w:lang w:val="af-ZA"/>
        </w:rPr>
        <w:t xml:space="preserve">I</w:t>
      </w:r>
    </w:p>
    <w:p w14:paraId="2A284318"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sz w:val="24"/>
          <w:lang w:val="af-ZA"/>
        </w:rPr>
      </w:pPr>
    </w:p>
    <w:p w14:paraId="65A2C3A3" w14:textId="77777777" w:rsidR="00532D6C" w:rsidRPr="00532D6C" w:rsidRDefault="00532D6C" w:rsidP="00106D44">
      <w:pPr xmlns:w="http://schemas.openxmlformats.org/wordprocessingml/2006/main">
        <w:numPr>
          <w:ilvl w:val="0"/>
          <w:numId w:val="3"/>
        </w:numPr>
        <w:tabs>
          <w:tab w:val="left" w:pos="426"/>
        </w:tabs>
        <w:spacing w:after="0" w:line="240" w:lineRule="auto"/>
        <w:ind w:left="0" w:firstLine="0"/>
        <w:jc w:val="center"/>
        <w:rPr>
          <w:rFonts w:ascii="GHEA Grapalat" w:eastAsia="Times New Roman" w:hAnsi="GHEA Grapalat" w:cs="Sylfaen"/>
          <w:b/>
          <w:sz w:val="20"/>
          <w:szCs w:val="24"/>
          <w:lang w:val="en-US"/>
        </w:rPr>
      </w:pPr>
      <w:r xmlns:w="http://schemas.openxmlformats.org/wordprocessingml/2006/main" w:rsidRPr="00532D6C">
        <w:rPr>
          <w:rFonts w:ascii="GHEA Grapalat" w:eastAsia="Times New Roman" w:hAnsi="GHEA Grapalat" w:cs="Sylfaen"/>
          <w:b/>
          <w:sz w:val="20"/>
          <w:szCs w:val="24"/>
          <w:lang w:val="en-US"/>
        </w:rPr>
        <w:t xml:space="preserve">DESCRIPTION OF THE PURCHASE ITEM</w:t>
      </w:r>
    </w:p>
    <w:p w14:paraId="30382ED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n-US"/>
        </w:rPr>
      </w:pPr>
    </w:p>
    <w:p w14:paraId="7669B3C9" w14:textId="18E7DAE7" w:rsidR="00532D6C" w:rsidRPr="00532D6C" w:rsidRDefault="00532D6C" w:rsidP="00106D44">
      <w:pPr xmlns:w="http://schemas.openxmlformats.org/wordprocessingml/2006/main">
        <w:keepNext/>
        <w:tabs>
          <w:tab w:val="left" w:pos="426"/>
        </w:tabs>
        <w:spacing w:after="0" w:line="240" w:lineRule="auto"/>
        <w:jc w:val="both"/>
        <w:outlineLvl w:val="2"/>
        <w:rPr>
          <w:rFonts w:ascii="GHEA Grapalat" w:eastAsia="Times New Roman" w:hAnsi="GHEA Grapalat" w:cs="Times Armenian"/>
          <w:sz w:val="20"/>
          <w:szCs w:val="20"/>
          <w:lang w:val="af-ZA"/>
        </w:rPr>
      </w:pPr>
      <w:r xmlns:w="http://schemas.openxmlformats.org/wordprocessingml/2006/main" w:rsidRPr="00532D6C">
        <w:rPr>
          <w:rFonts w:ascii="GHEA Grapalat" w:eastAsia="Times New Roman" w:hAnsi="GHEA Grapalat" w:cs="Sylfaen"/>
          <w:sz w:val="20"/>
          <w:szCs w:val="20"/>
          <w:lang w:val="en-AU"/>
        </w:rPr>
        <w:t xml:space="preserve">1.1 Purchase</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subject</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is</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is a member of </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Tumanyan </w:t>
      </w:r>
      <w:r xmlns:w="http://schemas.openxmlformats.org/wordprocessingml/2006/main" w:rsidRPr="00532D6C">
        <w:rPr>
          <w:rFonts w:ascii="GHEA Grapalat" w:eastAsia="Times New Roman" w:hAnsi="GHEA Grapalat" w:cs="Sylfaen"/>
          <w:sz w:val="20"/>
          <w:szCs w:val="20"/>
          <w:lang w:val="af-ZA"/>
        </w:rPr>
        <w:t xml:space="preserve">Communal </w:t>
      </w:r>
      <w:r xmlns:w="http://schemas.openxmlformats.org/wordprocessingml/2006/main" w:rsidRPr="00532D6C">
        <w:rPr>
          <w:rFonts w:ascii="GHEA Grapalat" w:eastAsia="Times New Roman" w:hAnsi="GHEA Grapalat" w:cs="Sylfaen"/>
          <w:sz w:val="20"/>
          <w:szCs w:val="20"/>
          <w:lang w:val="en-AU"/>
        </w:rPr>
        <w:t xml:space="preserve">Economy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NCO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needs</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number</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005D7141" w:rsidRPr="00532D6C">
        <w:rPr>
          <w:rFonts w:ascii="GHEA Grapalat" w:eastAsia="Times New Roman" w:hAnsi="GHEA Grapalat" w:cs="Sylfaen"/>
          <w:sz w:val="20"/>
          <w:szCs w:val="20"/>
          <w:lang w:val="en-AU"/>
        </w:rPr>
        <w:t xml:space="preserve">The purchase </w:t>
      </w:r>
      <w:r xmlns:w="http://schemas.openxmlformats.org/wordprocessingml/2006/main" w:rsidRPr="00532D6C">
        <w:rPr>
          <w:rFonts w:ascii="GHEA Grapalat" w:eastAsia="Times New Roman" w:hAnsi="GHEA Grapalat" w:cs="Sylfaen"/>
          <w:sz w:val="20"/>
          <w:szCs w:val="20"/>
          <w:lang w:val="en-AU"/>
        </w:rPr>
        <w:t xml:space="preserve">of </w:t>
      </w:r>
      <w:r xmlns:w="http://schemas.openxmlformats.org/wordprocessingml/2006/main" w:rsidR="00C4557C">
        <w:rPr>
          <w:rFonts w:ascii="GHEA Grapalat" w:eastAsia="Times New Roman" w:hAnsi="GHEA Grapalat" w:cs="Times New Roman"/>
          <w:sz w:val="20"/>
          <w:szCs w:val="20"/>
          <w:lang w:val="hy-AM"/>
        </w:rPr>
        <w:t xml:space="preserve">a tractor </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Sylfaen"/>
          <w:sz w:val="20"/>
          <w:szCs w:val="20"/>
          <w:lang w:val="en-AU"/>
        </w:rPr>
        <w:t xml:space="preserve">hereinafter </w:t>
      </w:r>
      <w:r xmlns:w="http://schemas.openxmlformats.org/wordprocessingml/2006/main" w:rsidRPr="00532D6C">
        <w:rPr>
          <w:rFonts w:ascii="GHEA Grapalat" w:eastAsia="Times New Roman" w:hAnsi="GHEA Grapalat" w:cs="Times New Roman"/>
          <w:sz w:val="20"/>
          <w:szCs w:val="20"/>
          <w:lang w:val="en-AU"/>
        </w:rPr>
        <w:t xml:space="preserve">also</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Sylfaen"/>
          <w:sz w:val="20"/>
          <w:szCs w:val="20"/>
          <w:lang w:val="en-AU"/>
        </w:rPr>
        <w:t xml:space="preserve">product </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Times New Roman"/>
          <w:sz w:val="20"/>
          <w:szCs w:val="20"/>
          <w:lang w:val="af-ZA"/>
        </w:rPr>
        <w:t xml:space="preserve">which</w:t>
      </w:r>
      <w:r xmlns:w="http://schemas.openxmlformats.org/wordprocessingml/2006/main" w:rsidRPr="00532D6C">
        <w:rPr>
          <w:rFonts w:ascii="GHEA Grapalat" w:eastAsia="Times New Roman" w:hAnsi="GHEA Grapalat" w:cs="Sylfaen"/>
          <w:sz w:val="20"/>
          <w:szCs w:val="20"/>
          <w:lang w:val="en-AU"/>
        </w:rPr>
        <w:t xml:space="preser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grouped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are </w:t>
      </w:r>
      <w:r xmlns:w="http://schemas.openxmlformats.org/wordprocessingml/2006/main" w:rsidRPr="00532D6C">
        <w:rPr>
          <w:rFonts w:ascii="GHEA Grapalat" w:eastAsia="Times New Roman" w:hAnsi="GHEA Grapalat" w:cs="Times New Roman"/>
          <w:sz w:val="20"/>
          <w:szCs w:val="20"/>
          <w:lang w:val="af-ZA"/>
        </w:rPr>
        <w:t xml:space="preserve">in 1 </w:t>
      </w:r>
      <w:r xmlns:w="http://schemas.openxmlformats.org/wordprocessingml/2006/main" w:rsidR="004C0DFD">
        <w:rPr>
          <w:rFonts w:ascii="GHEA Grapalat" w:eastAsia="Times New Roman" w:hAnsi="GHEA Grapalat" w:cs="Sylfaen"/>
          <w:sz w:val="20"/>
          <w:szCs w:val="20"/>
          <w:lang w:val="en-AU"/>
        </w:rPr>
        <w:t xml:space="preserve">serving </w:t>
      </w:r>
      <w:r xmlns:w="http://schemas.openxmlformats.org/wordprocessingml/2006/main" w:rsidRPr="00532D6C">
        <w:rPr>
          <w:rFonts w:ascii="GHEA Grapalat" w:eastAsia="Times New Roman" w:hAnsi="GHEA Grapalat" w:cs="Times Armenian"/>
          <w:sz w:val="20"/>
          <w:szCs w:val="20"/>
          <w:lang w:val="af-ZA"/>
        </w:rPr>
        <w:t xml:space="preserve">:</w:t>
      </w:r>
    </w:p>
    <w:p w14:paraId="50232360" w14:textId="77777777" w:rsidR="00532D6C" w:rsidRPr="00532D6C" w:rsidRDefault="00532D6C" w:rsidP="00106D44">
      <w:pPr>
        <w:tabs>
          <w:tab w:val="left" w:pos="426"/>
        </w:tabs>
        <w:spacing w:after="0" w:line="240" w:lineRule="auto"/>
        <w:rPr>
          <w:rFonts w:ascii="Times New Roman" w:eastAsia="Times New Roman" w:hAnsi="Times New Roman"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532D6C" w14:paraId="7473CA7C" w14:textId="77777777" w:rsidTr="00532D6C">
        <w:tc>
          <w:tcPr>
            <w:tcW w:w="1305" w:type="dxa"/>
            <w:vAlign w:val="center"/>
          </w:tcPr>
          <w:p w14:paraId="6F10EF5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Size</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number</w:t>
            </w:r>
          </w:p>
        </w:tc>
        <w:tc>
          <w:tcPr>
            <w:tcW w:w="1559" w:type="dxa"/>
          </w:tcPr>
          <w:p w14:paraId="77BBCCA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iCs/>
                <w:sz w:val="20"/>
                <w:szCs w:val="20"/>
                <w:lang w:val="hy-AM"/>
              </w:rPr>
            </w:pPr>
            <w:r xmlns:w="http://schemas.openxmlformats.org/wordprocessingml/2006/main">
              <w:rPr>
                <w:rFonts w:ascii="GHEA Grapalat" w:eastAsia="Times New Roman" w:hAnsi="GHEA Grapalat" w:cs="Sylfaen"/>
                <w:b/>
                <w:bCs/>
                <w:iCs/>
                <w:sz w:val="20"/>
                <w:szCs w:val="20"/>
                <w:lang w:val="hy-AM"/>
              </w:rPr>
              <w:t xml:space="preserve">Purchase price</w:t>
            </w:r>
          </w:p>
        </w:tc>
        <w:tc>
          <w:tcPr>
            <w:tcW w:w="5387" w:type="dxa"/>
            <w:vAlign w:val="center"/>
          </w:tcPr>
          <w:p w14:paraId="7AA704E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Size</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name</w:t>
            </w:r>
          </w:p>
        </w:tc>
      </w:tr>
      <w:tr w:rsidR="00532D6C" w:rsidRPr="00532D6C" w14:paraId="52B00857" w14:textId="77777777" w:rsidTr="001902F9">
        <w:trPr>
          <w:trHeight w:val="508"/>
        </w:trPr>
        <w:tc>
          <w:tcPr>
            <w:tcW w:w="1305" w:type="dxa"/>
            <w:shd w:val="clear" w:color="auto" w:fill="FFFFFF" w:themeFill="background1"/>
            <w:vAlign w:val="center"/>
          </w:tcPr>
          <w:p w14:paraId="192BFCA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0"/>
                <w:lang w:val="af-ZA"/>
              </w:rPr>
            </w:pPr>
            <w:r xmlns:w="http://schemas.openxmlformats.org/wordprocessingml/2006/main" w:rsidRPr="00532D6C">
              <w:rPr>
                <w:rFonts w:ascii="GHEA Grapalat" w:eastAsia="Times New Roman" w:hAnsi="GHEA Grapalat" w:cs="Times New Roman"/>
                <w:sz w:val="16"/>
                <w:szCs w:val="20"/>
                <w:lang w:val="af-ZA"/>
              </w:rPr>
              <w:t xml:space="preserve">1</w:t>
            </w:r>
          </w:p>
        </w:tc>
        <w:tc>
          <w:tcPr>
            <w:tcW w:w="1559" w:type="dxa"/>
            <w:shd w:val="clear" w:color="auto" w:fill="FFFFFF" w:themeFill="background1"/>
          </w:tcPr>
          <w:p w14:paraId="47881AAF" w14:textId="741FB6FB" w:rsidR="00532D6C" w:rsidRPr="00950D0E" w:rsidRDefault="00052891" w:rsidP="00E01461">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Pr>
                <w:rFonts w:ascii="Sylfaen" w:eastAsia="Times New Roman" w:hAnsi="Sylfaen" w:cs="Times New Roman"/>
                <w:sz w:val="20"/>
                <w:szCs w:val="24"/>
                <w:lang w:val="hy-AM"/>
              </w:rPr>
              <w:t xml:space="preserve">12 000 000</w:t>
            </w:r>
            <w:bookmarkStart xmlns:w="http://schemas.openxmlformats.org/wordprocessingml/2006/main" w:id="2" w:name="_GoBack"/>
            <w:bookmarkEnd xmlns:w="http://schemas.openxmlformats.org/wordprocessingml/2006/main" w:id="2"/>
          </w:p>
        </w:tc>
        <w:tc>
          <w:tcPr>
            <w:tcW w:w="5387" w:type="dxa"/>
            <w:shd w:val="clear" w:color="auto" w:fill="FFFFFF" w:themeFill="background1"/>
            <w:vAlign w:val="center"/>
          </w:tcPr>
          <w:p w14:paraId="4B74961F" w14:textId="1893E4B9" w:rsidR="00532D6C" w:rsidRPr="002D32DD" w:rsidRDefault="00C4557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Pr>
                <w:rFonts w:ascii="Arial" w:eastAsia="Times New Roman" w:hAnsi="Arial" w:cs="Arial"/>
                <w:sz w:val="20"/>
                <w:szCs w:val="20"/>
                <w:lang w:val="hy-AM"/>
              </w:rPr>
              <w:t xml:space="preserve">Tractor</w:t>
            </w:r>
          </w:p>
        </w:tc>
      </w:tr>
    </w:tbl>
    <w:p w14:paraId="463CCCB8"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af-ZA"/>
        </w:rPr>
      </w:pPr>
    </w:p>
    <w:p w14:paraId="258683E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Product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technical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characteristics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such as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also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specification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technical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data</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and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other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no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price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conditions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complete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and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equivalent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description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to make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to be sealed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contract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inseparable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the part </w:t>
      </w:r>
      <w:r xmlns:w="http://schemas.openxmlformats.org/wordprocessingml/2006/main" w:rsidRPr="00532D6C">
        <w:rPr>
          <w:rFonts w:ascii="GHEA Grapalat" w:eastAsia="Times New Roman" w:hAnsi="GHEA Grapalat" w:cs="Times New Roman"/>
          <w:sz w:val="20"/>
          <w:szCs w:val="20"/>
          <w:lang w:val="af-ZA"/>
        </w:rPr>
        <w:t xml:space="preserve">of </w:t>
      </w:r>
      <w:r xmlns:w="http://schemas.openxmlformats.org/wordprocessingml/2006/main" w:rsidRPr="00532D6C">
        <w:rPr>
          <w:rFonts w:ascii="GHEA Grapalat" w:eastAsia="Times New Roman" w:hAnsi="GHEA Grapalat" w:cs="Sylfaen"/>
          <w:sz w:val="20"/>
          <w:szCs w:val="20"/>
          <w:lang w:val="af-ZA"/>
        </w:rPr>
        <w:t xml:space="preserve">which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the project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in Annex </w:t>
      </w:r>
      <w:r xmlns:w="http://schemas.openxmlformats.org/wordprocessingml/2006/main" w:rsidRPr="00532D6C">
        <w:rPr>
          <w:rFonts w:ascii="GHEA Grapalat" w:eastAsia="Times New Roman" w:hAnsi="GHEA Grapalat" w:cs="Times New Roman"/>
          <w:sz w:val="20"/>
          <w:szCs w:val="20"/>
          <w:lang w:val="af-ZA"/>
        </w:rPr>
        <w:t xml:space="preserve">N 6 </w:t>
      </w:r>
      <w:r xmlns:w="http://schemas.openxmlformats.org/wordprocessingml/2006/main" w:rsidRPr="00532D6C">
        <w:rPr>
          <w:rFonts w:ascii="GHEA Grapalat" w:eastAsia="Times New Roman" w:hAnsi="GHEA Grapalat" w:cs="Sylfaen"/>
          <w:sz w:val="20"/>
          <w:szCs w:val="20"/>
          <w:lang w:val="af-ZA"/>
        </w:rPr>
        <w:t xml:space="preserve">of the invitation </w:t>
      </w:r>
      <w:r xmlns:w="http://schemas.openxmlformats.org/wordprocessingml/2006/main" w:rsidRPr="00532D6C">
        <w:rPr>
          <w:rFonts w:ascii="GHEA Grapalat" w:eastAsia="Times New Roman" w:hAnsi="GHEA Grapalat" w:cs="Tahoma"/>
          <w:sz w:val="20"/>
          <w:szCs w:val="20"/>
          <w:lang w:val="af-ZA"/>
        </w:rPr>
        <w:t xml:space="preserve">.</w:t>
      </w:r>
    </w:p>
    <w:p w14:paraId="347E7B8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es-ES"/>
        </w:rPr>
      </w:pPr>
    </w:p>
    <w:p w14:paraId="73559845" w14:textId="77777777" w:rsidR="00950D0E" w:rsidRPr="00F51251" w:rsidRDefault="00950D0E" w:rsidP="00106D44">
      <w:pPr xmlns:w="http://schemas.openxmlformats.org/wordprocessingml/2006/main">
        <w:tabs>
          <w:tab w:val="left" w:pos="426"/>
        </w:tabs>
        <w:jc w:val="center"/>
        <w:rPr>
          <w:rFonts w:ascii="GHEA Grapalat" w:hAnsi="GHEA Grapalat"/>
          <w:b/>
          <w:sz w:val="20"/>
          <w:lang w:val="es-ES"/>
        </w:rPr>
      </w:pPr>
      <w:r xmlns:w="http://schemas.openxmlformats.org/wordprocessingml/2006/main" w:rsidRPr="00F51251">
        <w:rPr>
          <w:rFonts w:ascii="GHEA Grapalat" w:hAnsi="GHEA Grapalat"/>
          <w:b/>
          <w:sz w:val="20"/>
          <w:lang w:val="es-ES"/>
        </w:rPr>
        <w:t xml:space="preserve">2. </w:t>
      </w:r>
      <w:r xmlns:w="http://schemas.openxmlformats.org/wordprocessingml/2006/main" w:rsidRPr="00F51251">
        <w:rPr>
          <w:rFonts w:ascii="GHEA Grapalat" w:hAnsi="GHEA Grapalat" w:cs="Sylfaen"/>
          <w:b/>
          <w:sz w:val="20"/>
        </w:rPr>
        <w:t xml:space="preserve">PARTICIPANT</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PARTICIPATION</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RIGHT</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b/>
          <w:sz w:val="20"/>
          <w:lang w:val="es-ES"/>
        </w:rPr>
        <w:t xml:space="preserve">QUALIFICATION </w:t>
      </w:r>
      <w:r xmlns:w="http://schemas.openxmlformats.org/wordprocessingml/2006/main" w:rsidRPr="00F51251">
        <w:rPr>
          <w:rFonts w:ascii="GHEA Grapalat" w:hAnsi="GHEA Grapalat" w:cs="Sylfaen"/>
          <w:b/>
          <w:sz w:val="20"/>
        </w:rPr>
        <w:t xml:space="preserve">REQUIREMENTS</w:t>
      </w:r>
      <w:r xmlns:w="http://schemas.openxmlformats.org/wordprocessingml/2006/main" w:rsidRPr="00F51251">
        <w:rPr>
          <w:rFonts w:ascii="GHEA Grapalat" w:hAnsi="GHEA Grapalat" w:cs="Sylfaen"/>
          <w:b/>
          <w:sz w:val="20"/>
        </w:rPr>
        <w:t xml:space="preserve">​</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CRITERIA </w:t>
      </w:r>
      <w:r xmlns:w="http://schemas.openxmlformats.org/wordprocessingml/2006/main" w:rsidRPr="00F51251">
        <w:rPr>
          <w:rFonts w:ascii="GHEA Grapalat" w:hAnsi="GHEA Grapalat"/>
          <w:b/>
          <w:sz w:val="20"/>
          <w:lang w:val="es-ES"/>
        </w:rPr>
        <w:t xml:space="preserve">AND </w:t>
      </w:r>
      <w:r xmlns:w="http://schemas.openxmlformats.org/wordprocessingml/2006/main" w:rsidRPr="00F51251">
        <w:rPr>
          <w:rFonts w:ascii="GHEA Grapalat" w:hAnsi="GHEA Grapalat" w:cs="Sylfaen"/>
          <w:b/>
          <w:sz w:val="20"/>
        </w:rPr>
        <w:t xml:space="preserve">THEM</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lang w:val="es-ES"/>
        </w:rPr>
        <w:t xml:space="preserve">C. </w:t>
      </w:r>
      <w:r xmlns:w="http://schemas.openxmlformats.org/wordprocessingml/2006/main" w:rsidRPr="00F51251">
        <w:rPr>
          <w:rFonts w:ascii="GHEA Grapalat" w:hAnsi="GHEA Grapalat" w:cs="Sylfaen"/>
          <w:b/>
          <w:sz w:val="20"/>
        </w:rPr>
        <w:t xml:space="preserve">DEFINITION</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CAR </w:t>
      </w:r>
      <w:r xmlns:w="http://schemas.openxmlformats.org/wordprocessingml/2006/main" w:rsidRPr="00F51251">
        <w:rPr>
          <w:rFonts w:ascii="GHEA Grapalat" w:hAnsi="GHEA Grapalat" w:cs="Sylfaen"/>
          <w:b/>
          <w:sz w:val="20"/>
          <w:lang w:val="es-ES"/>
        </w:rPr>
        <w:t xml:space="preserve">C </w:t>
      </w:r>
      <w:r xmlns:w="http://schemas.openxmlformats.org/wordprocessingml/2006/main" w:rsidRPr="00F51251">
        <w:rPr>
          <w:rFonts w:ascii="GHEA Grapalat" w:hAnsi="GHEA Grapalat" w:cs="Sylfaen"/>
          <w:b/>
          <w:sz w:val="20"/>
        </w:rPr>
        <w:t xml:space="preserve">H</w:t>
      </w:r>
      <w:r xmlns:w="http://schemas.openxmlformats.org/wordprocessingml/2006/main" w:rsidRPr="00F51251">
        <w:rPr>
          <w:rFonts w:ascii="GHEA Grapalat" w:hAnsi="GHEA Grapalat"/>
          <w:b/>
          <w:sz w:val="20"/>
          <w:lang w:val="es-ES"/>
        </w:rPr>
        <w:t xml:space="preserve"> </w:t>
      </w:r>
    </w:p>
    <w:p w14:paraId="35BF920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Armenian"/>
          <w:sz w:val="20"/>
          <w:szCs w:val="24"/>
          <w:lang w:val="es-ES"/>
        </w:rPr>
      </w:pPr>
      <w:r xmlns:w="http://schemas.openxmlformats.org/wordprocessingml/2006/main" w:rsidRPr="00934FEF">
        <w:rPr>
          <w:rFonts w:ascii="GHEA Grapalat" w:eastAsia="Times New Roman" w:hAnsi="GHEA Grapalat" w:cs="Arial Armenian"/>
          <w:sz w:val="20"/>
          <w:szCs w:val="24"/>
          <w:lang w:val="es-ES"/>
        </w:rPr>
        <w:t xml:space="preserve">2.1 </w:t>
      </w:r>
      <w:r xmlns:w="http://schemas.openxmlformats.org/wordprocessingml/2006/main" w:rsidRPr="00934FEF">
        <w:rPr>
          <w:rFonts w:ascii="GHEA Grapalat" w:eastAsia="Times New Roman" w:hAnsi="GHEA Grapalat" w:cs="Sylfaen"/>
          <w:sz w:val="20"/>
          <w:szCs w:val="24"/>
        </w:rPr>
        <w:t xml:space="preserve">To participate in </w:t>
      </w:r>
      <w:r xmlns:w="http://schemas.openxmlformats.org/wordprocessingml/2006/main" w:rsidRPr="00934FEF">
        <w:rPr>
          <w:rFonts w:ascii="GHEA Grapalat" w:eastAsia="Times New Roman" w:hAnsi="GHEA Grapalat" w:cs="Sylfaen"/>
          <w:sz w:val="20"/>
          <w:szCs w:val="24"/>
        </w:rPr>
        <w:t xml:space="preserve">this </w:t>
      </w:r>
      <w:r xmlns:w="http://schemas.openxmlformats.org/wordprocessingml/2006/main" w:rsidRPr="00934FEF">
        <w:rPr>
          <w:rFonts w:ascii="GHEA Grapalat" w:eastAsia="Times New Roman" w:hAnsi="GHEA Grapalat" w:cs="Arial Armenian"/>
          <w:sz w:val="20"/>
          <w:szCs w:val="24"/>
          <w:lang w:val="es-ES"/>
        </w:rPr>
        <w:t xml:space="preserve">procedure</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right</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they don't have</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persons </w:t>
      </w:r>
      <w:r xmlns:w="http://schemas.openxmlformats.org/wordprocessingml/2006/main" w:rsidRPr="00934FEF">
        <w:rPr>
          <w:rFonts w:ascii="GHEA Grapalat" w:eastAsia="Times New Roman" w:hAnsi="GHEA Grapalat" w:cs="Sylfaen"/>
          <w:sz w:val="20"/>
          <w:szCs w:val="24"/>
          <w:lang w:val="es-ES"/>
        </w:rPr>
        <w:t xml:space="preserve">.</w:t>
      </w:r>
    </w:p>
    <w:p w14:paraId="115276F5" w14:textId="77777777"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 </w:t>
      </w:r>
      <w:r xmlns:w="http://schemas.openxmlformats.org/wordprocessingml/2006/main" w:rsidRPr="00934FEF">
        <w:rPr>
          <w:rFonts w:ascii="GHEA Grapalat" w:eastAsia="Times New Roman" w:hAnsi="GHEA Grapalat" w:cs="Sylfaen"/>
          <w:sz w:val="20"/>
          <w:szCs w:val="20"/>
          <w:lang w:val="en-US"/>
        </w:rPr>
        <w:t xml:space="preserve">which</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application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present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day</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as of</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 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recognized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bankrupt</w:t>
      </w:r>
      <w:r xmlns:w="http://schemas.openxmlformats.org/wordprocessingml/2006/main" w:rsidRPr="00934FEF">
        <w:rPr>
          <w:rFonts w:ascii="GHEA Grapalat" w:eastAsia="Times New Roman" w:hAnsi="GHEA Grapalat" w:cs="Times New Roman"/>
          <w:sz w:val="20"/>
          <w:szCs w:val="20"/>
          <w:lang w:val="es-ES"/>
        </w:rPr>
        <w:t xml:space="preserve">​</w:t>
      </w:r>
    </w:p>
    <w:p w14:paraId="23AA4902" w14:textId="77777777"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3) </w:t>
      </w:r>
      <w:r xmlns:w="http://schemas.openxmlformats.org/wordprocessingml/2006/main" w:rsidRPr="00934FEF">
        <w:rPr>
          <w:rFonts w:ascii="GHEA Grapalat" w:eastAsia="Times New Roman" w:hAnsi="GHEA Grapalat" w:cs="Times New Roman"/>
          <w:sz w:val="20"/>
          <w:szCs w:val="20"/>
          <w:lang w:val="en-US"/>
        </w:rPr>
        <w:t xml:space="preserve">which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whose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executive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representative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on the 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preceding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five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years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during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condemned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been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terrorism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financing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child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operation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human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trafficking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inclusive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crime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criminal</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cooperation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create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it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participate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bribe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receive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bribe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give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bribe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mediation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law</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economic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activity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against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directed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crimes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for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cases </w:t>
      </w:r>
      <w:r xmlns:w="http://schemas.openxmlformats.org/wordprocessingml/2006/main" w:rsidRPr="00934FEF">
        <w:rPr>
          <w:rFonts w:ascii="GHEA Grapalat" w:eastAsia="Times New Roman" w:hAnsi="GHEA Grapalat" w:cs="Sylfaen"/>
          <w:sz w:val="20"/>
          <w:szCs w:val="20"/>
          <w:lang w:val="en-US"/>
        </w:rPr>
        <w:t xml:space="preserve">when</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conviction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by law</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 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extinguished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 </w:t>
      </w:r>
      <w:r xmlns:w="http://schemas.openxmlformats.org/wordprocessingml/2006/main" w:rsidRPr="00934FEF">
        <w:rPr>
          <w:rFonts w:ascii="GHEA Grapalat" w:eastAsia="Times New Roman" w:hAnsi="GHEA Grapalat" w:cs="Sylfaen"/>
          <w:sz w:val="20"/>
          <w:szCs w:val="20"/>
          <w:lang w:val="hy-AM"/>
        </w:rPr>
        <w:t xml:space="preserve">or has been eliminated </w:t>
      </w:r>
      <w:r xmlns:w="http://schemas.openxmlformats.org/wordprocessingml/2006/main" w:rsidRPr="00934FEF">
        <w:rPr>
          <w:rFonts w:ascii="GHEA Grapalat" w:eastAsia="Times New Roman" w:hAnsi="GHEA Grapalat" w:cs="Times New Roman"/>
          <w:sz w:val="20"/>
          <w:szCs w:val="20"/>
          <w:lang w:val="es-ES"/>
        </w:rPr>
        <w:t xml:space="preserve">.</w:t>
      </w:r>
    </w:p>
    <w:p w14:paraId="56BF8773" w14:textId="77777777"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4)</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whose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regarding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shopping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 the field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anti-competitive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consent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dominant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position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abuse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dishonest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competition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number</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responsibility</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defining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administrative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act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application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be presented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on the day</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preceding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three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of the year</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during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became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irrefutable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and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appealed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be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 case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be abandoned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unchanged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5) </w:t>
      </w:r>
      <w:r xmlns:w="http://schemas.openxmlformats.org/wordprocessingml/2006/main" w:rsidRPr="00934FEF">
        <w:rPr>
          <w:rFonts w:ascii="GHEA Grapalat" w:eastAsia="Times New Roman" w:hAnsi="GHEA Grapalat" w:cs="Sylfaen"/>
          <w:sz w:val="20"/>
          <w:szCs w:val="20"/>
          <w:lang w:val="en-US"/>
        </w:rPr>
        <w:t xml:space="preserve">which</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application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present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day</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as of</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included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Eurasian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economic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union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member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countries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shopping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legislation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according to</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published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shopping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participate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right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having none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the list </w:t>
      </w:r>
      <w:r xmlns:w="http://schemas.openxmlformats.org/wordprocessingml/2006/main" w:rsidRPr="00934FEF">
        <w:rPr>
          <w:rFonts w:ascii="GHEA Grapalat" w:eastAsia="Times New Roman" w:hAnsi="GHEA Grapalat" w:cs="Times New Roman"/>
          <w:sz w:val="20"/>
          <w:szCs w:val="20"/>
          <w:lang w:val="es-ES"/>
        </w:rPr>
        <w:t xml:space="preserve">.</w:t>
      </w:r>
    </w:p>
    <w:p w14:paraId="0CBC29B0"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6) </w:t>
      </w:r>
      <w:r xmlns:w="http://schemas.openxmlformats.org/wordprocessingml/2006/main" w:rsidRPr="00934FEF">
        <w:rPr>
          <w:rFonts w:ascii="GHEA Grapalat" w:eastAsia="Times New Roman" w:hAnsi="GHEA Grapalat" w:cs="Times New Roman"/>
          <w:sz w:val="20"/>
          <w:szCs w:val="20"/>
          <w:lang w:val="en-US"/>
        </w:rPr>
        <w:t xml:space="preserve">which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as of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included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shopping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participate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right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having none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the list </w:t>
      </w:r>
      <w:r xmlns:w="http://schemas.openxmlformats.org/wordprocessingml/2006/main" w:rsidRPr="00934FEF">
        <w:rPr>
          <w:rFonts w:ascii="GHEA Grapalat" w:eastAsia="Times New Roman" w:hAnsi="GHEA Grapalat" w:cs="Times New Roman"/>
          <w:sz w:val="20"/>
          <w:szCs w:val="20"/>
          <w:lang w:val="es-ES"/>
        </w:rPr>
        <w:t xml:space="preserve">.</w:t>
      </w:r>
    </w:p>
    <w:p w14:paraId="2997EF6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bookmarkStart xmlns:w="http://schemas.openxmlformats.org/wordprocessingml/2006/main" w:id="3" w:name="_Hlk201928925"/>
      <w:r xmlns:w="http://schemas.openxmlformats.org/wordprocessingml/2006/main" w:rsidRPr="00934FEF">
        <w:rPr>
          <w:rFonts w:ascii="GHEA Grapalat" w:eastAsia="Times New Roman" w:hAnsi="GHEA Grapalat" w:cs="Times New Roman"/>
          <w:sz w:val="20"/>
          <w:szCs w:val="20"/>
          <w:lang w:val="es-ES"/>
        </w:rPr>
        <w:t xml:space="preserve">7) </w:t>
      </w:r>
      <w:r xmlns:w="http://schemas.openxmlformats.org/wordprocessingml/2006/main" w:rsidRPr="00934FEF">
        <w:rPr>
          <w:rFonts w:ascii="GHEA Grapalat" w:eastAsia="Times New Roman" w:hAnsi="GHEA Grapalat" w:cs="Times New Roman"/>
          <w:sz w:val="20"/>
          <w:szCs w:val="20"/>
          <w:lang w:val="en-US"/>
        </w:rPr>
        <w:t xml:space="preserve">which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Armenia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Government </w:t>
      </w:r>
      <w:r xmlns:w="http://schemas.openxmlformats.org/wordprocessingml/2006/main" w:rsidRPr="00934FEF">
        <w:rPr>
          <w:rFonts w:ascii="GHEA Grapalat" w:eastAsia="Times New Roman" w:hAnsi="GHEA Grapalat" w:cs="Times New Roman"/>
          <w:sz w:val="20"/>
          <w:szCs w:val="20"/>
          <w:lang w:val="es-ES"/>
        </w:rPr>
        <w:t xml:space="preserve">Decree No. 817- </w:t>
      </w:r>
      <w:r xmlns:w="http://schemas.openxmlformats.org/wordprocessingml/2006/main" w:rsidRPr="00934FEF">
        <w:rPr>
          <w:rFonts w:ascii="GHEA Grapalat" w:eastAsia="Times New Roman" w:hAnsi="GHEA Grapalat" w:cs="Times New Roman"/>
          <w:sz w:val="20"/>
          <w:szCs w:val="20"/>
          <w:lang w:val="en-US"/>
        </w:rPr>
        <w:t xml:space="preserve">A </w:t>
      </w:r>
      <w:r xmlns:w="http://schemas.openxmlformats.org/wordprocessingml/2006/main" w:rsidRPr="00934FEF">
        <w:rPr>
          <w:rFonts w:ascii="GHEA Grapalat" w:eastAsia="Times New Roman" w:hAnsi="GHEA Grapalat" w:cs="Times New Roman"/>
          <w:sz w:val="20"/>
          <w:szCs w:val="20"/>
          <w:lang w:val="en-US"/>
        </w:rPr>
        <w:t xml:space="preserve">of </w:t>
      </w:r>
      <w:r xmlns:w="http://schemas.openxmlformats.org/wordprocessingml/2006/main" w:rsidRPr="00934FEF">
        <w:rPr>
          <w:rFonts w:ascii="GHEA Grapalat" w:eastAsia="Times New Roman" w:hAnsi="GHEA Grapalat" w:cs="Times New Roman"/>
          <w:sz w:val="20"/>
          <w:szCs w:val="20"/>
          <w:lang w:val="es-ES"/>
        </w:rPr>
        <w:t xml:space="preserve">20.06.2025</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 </w:t>
      </w:r>
      <w:r xmlns:w="http://schemas.openxmlformats.org/wordprocessingml/2006/main" w:rsidRPr="00934FEF">
        <w:rPr>
          <w:rFonts w:ascii="GHEA Grapalat" w:eastAsia="Times New Roman" w:hAnsi="GHEA Grapalat" w:cs="Times New Roman"/>
          <w:sz w:val="20"/>
          <w:szCs w:val="20"/>
          <w:lang w:val="es-ES"/>
        </w:rPr>
        <w:t xml:space="preserve">1</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point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Sub- </w:t>
      </w:r>
      <w:r xmlns:w="http://schemas.openxmlformats.org/wordprocessingml/2006/main" w:rsidRPr="00934FEF">
        <w:rPr>
          <w:rFonts w:ascii="GHEA Grapalat" w:eastAsia="Times New Roman" w:hAnsi="GHEA Grapalat" w:cs="Times New Roman"/>
          <w:sz w:val="20"/>
          <w:szCs w:val="20"/>
          <w:lang w:val="en-US"/>
        </w:rPr>
        <w:t xml:space="preserve">paragraph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basis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processes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not to participate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bonds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based on </w:t>
      </w:r>
      <w:r xmlns:w="http://schemas.openxmlformats.org/wordprocessingml/2006/main" w:rsidRPr="00934FEF">
        <w:rPr>
          <w:rFonts w:ascii="GHEA Grapalat" w:eastAsia="Times New Roman" w:hAnsi="GHEA Grapalat" w:cs="Times New Roman"/>
          <w:sz w:val="20"/>
          <w:szCs w:val="20"/>
          <w:lang w:val="es-ES"/>
        </w:rPr>
        <w:t xml:space="preserve">the </w:t>
      </w:r>
      <w:r xmlns:w="http://schemas.openxmlformats.org/wordprocessingml/2006/main" w:rsidRPr="00934FEF">
        <w:rPr>
          <w:rFonts w:ascii="GHEA Grapalat" w:eastAsia="Times New Roman" w:hAnsi="GHEA Grapalat" w:cs="Times New Roman"/>
          <w:sz w:val="20"/>
          <w:szCs w:val="20"/>
          <w:lang w:val="en-US"/>
        </w:rPr>
        <w:t xml:space="preserve">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as of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included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same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point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 sub-clause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the list </w:t>
      </w:r>
      <w:r xmlns:w="http://schemas.openxmlformats.org/wordprocessingml/2006/main" w:rsidRPr="00934FEF">
        <w:rPr>
          <w:rFonts w:ascii="GHEA Grapalat" w:eastAsia="Times New Roman" w:hAnsi="GHEA Grapalat" w:cs="Times New Roman"/>
          <w:sz w:val="20"/>
          <w:szCs w:val="20"/>
          <w:lang w:val="es-ES"/>
        </w:rPr>
        <w:t xml:space="preserve">.</w:t>
      </w:r>
    </w:p>
    <w:bookmarkEnd w:id="3"/>
    <w:p w14:paraId="44C8DBB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Total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which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point </w:t>
      </w:r>
      <w:r xmlns:w="http://schemas.openxmlformats.org/wordprocessingml/2006/main" w:rsidRPr="00934FEF">
        <w:rPr>
          <w:rFonts w:ascii="GHEA Grapalat" w:eastAsia="Times New Roman" w:hAnsi="GHEA Grapalat" w:cs="Times New Roman"/>
          <w:sz w:val="20"/>
          <w:szCs w:val="20"/>
          <w:lang w:val="es-ES"/>
        </w:rPr>
        <w:t xml:space="preserve">5</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 </w:t>
      </w:r>
      <w:r xmlns:w="http://schemas.openxmlformats.org/wordprocessingml/2006/main" w:rsidRPr="00934FEF">
        <w:rPr>
          <w:rFonts w:ascii="GHEA Grapalat" w:eastAsia="Times New Roman" w:hAnsi="GHEA Grapalat" w:cs="Times New Roman"/>
          <w:sz w:val="20"/>
          <w:szCs w:val="20"/>
          <w:lang w:val="es-ES"/>
        </w:rPr>
        <w:t xml:space="preserve">6th</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sub-points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lists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be included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the 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his/her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data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subject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not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rejection </w:t>
      </w:r>
      <w:r xmlns:w="http://schemas.openxmlformats.org/wordprocessingml/2006/main" w:rsidRPr="00934FEF">
        <w:rPr>
          <w:rFonts w:ascii="GHEA Grapalat" w:eastAsia="Times New Roman" w:hAnsi="GHEA Grapalat" w:cs="Times New Roman"/>
          <w:sz w:val="20"/>
          <w:szCs w:val="20"/>
          <w:lang w:val="es-ES"/>
        </w:rPr>
        <w:t xml:space="preserve">.</w:t>
      </w:r>
    </w:p>
    <w:p w14:paraId="68A13738"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included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shopping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participate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right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having none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the list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hereinafter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also</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list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if </w:t>
      </w:r>
      <w:r xmlns:w="http://schemas.openxmlformats.org/wordprocessingml/2006/main" w:rsidRPr="00934FEF">
        <w:rPr>
          <w:rFonts w:ascii="GHEA Grapalat" w:eastAsia="Times New Roman" w:hAnsi="GHEA Grapalat" w:cs="Times New Roman"/>
          <w:sz w:val="20"/>
          <w:szCs w:val="20"/>
          <w:lang w:val="es-ES"/>
        </w:rPr>
        <w:t xml:space="preserve">:</w:t>
      </w:r>
    </w:p>
    <w:p w14:paraId="0BD04D58" w14:textId="77777777"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r xmlns:w="http://schemas.openxmlformats.org/wordprocessingml/2006/main" w:rsidRPr="00934FEF">
        <w:rPr>
          <w:rFonts w:ascii="GHEA Grapalat" w:eastAsia="Times New Roman" w:hAnsi="GHEA Grapalat" w:cs="Times New Roman"/>
          <w:sz w:val="20"/>
          <w:szCs w:val="20"/>
          <w:lang w:val="en-US"/>
        </w:rPr>
        <w:t xml:space="preserve">to violate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contract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the frame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undertaken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obligation </w:t>
      </w:r>
      <w:r xmlns:w="http://schemas.openxmlformats.org/wordprocessingml/2006/main" w:rsidRPr="00934FEF">
        <w:rPr>
          <w:rFonts w:ascii="GHEA Grapalat" w:eastAsia="Times New Roman" w:hAnsi="GHEA Grapalat" w:cs="Arial"/>
          <w:sz w:val="20"/>
          <w:szCs w:val="24"/>
          <w:lang w:val="es-ES"/>
        </w:rPr>
        <w:t xml:space="preserve">that led to the unilateral termination of the contract by the customer or the termination of the further participation of the given participant in the procurement process and the participant did not pay the amount of the application, contract and/or qualification security within the period specified in the invitation and/or contract;</w:t>
      </w:r>
    </w:p>
    <w:p w14:paraId="5133CEF5" w14:textId="77777777"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xmlns:w="http://schemas.openxmlformats.org/wordprocessingml/2006/main" w:rsidRPr="00934FEF">
        <w:rPr>
          <w:rFonts w:ascii="GHEA Grapalat" w:eastAsia="Times New Roman" w:hAnsi="GHEA Grapalat" w:cs="Arial"/>
          <w:sz w:val="20"/>
          <w:szCs w:val="24"/>
          <w:lang w:val="es-ES"/>
        </w:rPr>
        <w:t xml:space="preserve">has refused or been deprived of the right to conclude a contract as a selected participant.</w:t>
      </w:r>
    </w:p>
    <w:p w14:paraId="4B976A5D"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14:paraId="0AD85811"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2.2 To assess the right to participate, the participant must submit with the application a copy of this document, approved by him/her.</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invitation </w:t>
      </w:r>
      <w:r xmlns:w="http://schemas.openxmlformats.org/wordprocessingml/2006/main" w:rsidRPr="00934FEF">
        <w:rPr>
          <w:rFonts w:ascii="GHEA Grapalat" w:eastAsia="Times New Roman" w:hAnsi="GHEA Grapalat" w:cs="Sylfaen"/>
          <w:sz w:val="20"/>
          <w:szCs w:val="24"/>
          <w:lang w:val="es-ES"/>
        </w:rPr>
        <w:t xml:space="preserve">part </w:t>
      </w:r>
      <w:r xmlns:w="http://schemas.openxmlformats.org/wordprocessingml/2006/main" w:rsidRPr="00934FEF">
        <w:rPr>
          <w:rFonts w:ascii="GHEA Grapalat" w:eastAsia="Times New Roman" w:hAnsi="GHEA Grapalat" w:cs="Arial"/>
          <w:sz w:val="20"/>
          <w:szCs w:val="24"/>
          <w:lang w:val="es-ES"/>
        </w:rPr>
        <w:t xml:space="preserve">2 </w:t>
      </w:r>
      <w:r xmlns:w="http://schemas.openxmlformats.org/wordprocessingml/2006/main" w:rsidRPr="00934FEF">
        <w:rPr>
          <w:rFonts w:ascii="GHEA Grapalat" w:eastAsia="Times New Roman" w:hAnsi="GHEA Grapalat" w:cs="Arial"/>
          <w:sz w:val="20"/>
          <w:szCs w:val="24"/>
          <w:lang w:val="es-ES"/>
        </w:rPr>
        <w:t xml:space="preserve">2. </w:t>
      </w:r>
      <w:r xmlns:w="http://schemas.openxmlformats.org/wordprocessingml/2006/main" w:rsidRPr="00934FEF">
        <w:rPr>
          <w:rFonts w:ascii="GHEA Grapalat" w:eastAsia="Times New Roman" w:hAnsi="GHEA Grapalat" w:cs="Arial"/>
          <w:sz w:val="20"/>
          <w:szCs w:val="24"/>
          <w:lang w:val="hy-AM"/>
        </w:rPr>
        <w:t xml:space="preserve">1</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with a dot</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intended</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written</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statement: </w:t>
      </w:r>
      <w:r xmlns:w="http://schemas.openxmlformats.org/wordprocessingml/2006/main" w:rsidRPr="00934FEF">
        <w:rPr>
          <w:rFonts w:ascii="GHEA Grapalat" w:eastAsia="Times New Roman" w:hAnsi="GHEA Grapalat" w:cs="Sylfaen"/>
          <w:sz w:val="20"/>
          <w:szCs w:val="24"/>
          <w:lang w:val="en-US"/>
        </w:rPr>
        <w:t xml:space="preserve">In addition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this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with a dot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intended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from the announcement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participation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right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evaluation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number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from the participant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that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among</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chosen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from the participant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other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documents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or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justifications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are not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can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required </w:t>
      </w:r>
      <w:r xmlns:w="http://schemas.openxmlformats.org/wordprocessingml/2006/main" w:rsidRPr="00934FEF">
        <w:rPr>
          <w:rFonts w:ascii="GHEA Grapalat" w:eastAsia="Times New Roman" w:hAnsi="GHEA Grapalat" w:cs="Sylfaen"/>
          <w:sz w:val="20"/>
          <w:szCs w:val="24"/>
          <w:lang w:val="es-ES"/>
        </w:rPr>
        <w:t xml:space="preserve">.</w:t>
      </w:r>
      <w:r xmlns:w="http://schemas.openxmlformats.org/wordprocessingml/2006/main" w:rsidRPr="00934FEF">
        <w:rPr>
          <w:rFonts w:ascii="GHEA Grapalat" w:eastAsia="Times New Roman" w:hAnsi="GHEA Grapalat" w:cs="Tahoma"/>
          <w:sz w:val="20"/>
          <w:szCs w:val="24"/>
          <w:lang w:val="hy-AM"/>
        </w:rPr>
        <w:t xml:space="preserve"> </w:t>
      </w:r>
      <w:r xmlns:w="http://schemas.openxmlformats.org/wordprocessingml/2006/main" w:rsidRPr="00934FEF">
        <w:rPr>
          <w:rFonts w:ascii="GHEA Grapalat" w:eastAsia="Times New Roman" w:hAnsi="GHEA Grapalat" w:cs="Tahoma"/>
          <w:sz w:val="20"/>
          <w:szCs w:val="24"/>
          <w:lang w:val="en-US"/>
        </w:rPr>
        <w:t xml:space="preserve">Participant</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announcement</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authenticity</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evaluator</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The committee </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hereinafter referred </w:t>
      </w:r>
      <w:r xmlns:w="http://schemas.openxmlformats.org/wordprocessingml/2006/main" w:rsidRPr="00934FEF">
        <w:rPr>
          <w:rFonts w:ascii="GHEA Grapalat" w:eastAsia="Times New Roman" w:hAnsi="GHEA Grapalat" w:cs="Tahoma"/>
          <w:sz w:val="20"/>
          <w:szCs w:val="24"/>
          <w:lang w:val="es-ES"/>
        </w:rPr>
        <w:t xml:space="preserve">to as </w:t>
      </w:r>
      <w:r xmlns:w="http://schemas.openxmlformats.org/wordprocessingml/2006/main" w:rsidRPr="00934FEF">
        <w:rPr>
          <w:rFonts w:ascii="GHEA Grapalat" w:eastAsia="Times New Roman" w:hAnsi="GHEA Grapalat" w:cs="Tahoma"/>
          <w:sz w:val="20"/>
          <w:szCs w:val="24"/>
          <w:lang w:val="en-US"/>
        </w:rPr>
        <w:t xml:space="preserve">the committee </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evaluates</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is</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this</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by invitation</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defined</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under the conditions </w:t>
      </w:r>
      <w:r xmlns:w="http://schemas.openxmlformats.org/wordprocessingml/2006/main" w:rsidRPr="00934FEF">
        <w:rPr>
          <w:rFonts w:ascii="GHEA Grapalat" w:eastAsia="Times New Roman" w:hAnsi="GHEA Grapalat" w:cs="Tahoma"/>
          <w:sz w:val="20"/>
          <w:szCs w:val="24"/>
          <w:lang w:val="es-ES"/>
        </w:rPr>
        <w:t xml:space="preserve">.</w:t>
      </w:r>
    </w:p>
    <w:p w14:paraId="28B73555"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ahoma"/>
          <w:sz w:val="20"/>
          <w:szCs w:val="20"/>
          <w:lang w:val="es-ES"/>
        </w:rPr>
        <w:lastRenderedPageBreak xmlns:w="http://schemas.openxmlformats.org/wordprocessingml/2006/main"/>
      </w:r>
      <w:r xmlns:w="http://schemas.openxmlformats.org/wordprocessingml/2006/main" w:rsidRPr="00934FEF">
        <w:rPr>
          <w:rFonts w:ascii="GHEA Grapalat" w:eastAsia="Times New Roman" w:hAnsi="GHEA Grapalat" w:cs="Tahoma"/>
          <w:sz w:val="20"/>
          <w:szCs w:val="20"/>
          <w:lang w:val="es-ES"/>
        </w:rPr>
        <w:t xml:space="preserve">2.3 </w:t>
      </w:r>
      <w:bookmarkStart xmlns:w="http://schemas.openxmlformats.org/wordprocessingml/2006/main" w:id="4" w:name="_Hlk201942661"/>
      <w:r xmlns:w="http://schemas.openxmlformats.org/wordprocessingml/2006/main" w:rsidRPr="00934FEF">
        <w:rPr>
          <w:rFonts w:ascii="GHEA Grapalat" w:eastAsia="Times New Roman" w:hAnsi="GHEA Grapalat" w:cs="Sylfaen"/>
          <w:sz w:val="20"/>
          <w:szCs w:val="20"/>
          <w:lang w:val="en-US"/>
        </w:rPr>
        <w:t xml:space="preserve">Participant: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Article </w:t>
      </w:r>
      <w:r xmlns:w="http://schemas.openxmlformats.org/wordprocessingml/2006/main" w:rsidRPr="00934FEF">
        <w:rPr>
          <w:rFonts w:ascii="GHEA Grapalat" w:eastAsia="Times New Roman" w:hAnsi="GHEA Grapalat" w:cs="Sylfaen"/>
          <w:sz w:val="20"/>
          <w:szCs w:val="20"/>
          <w:lang w:val="es-ES"/>
        </w:rPr>
        <w:t xml:space="preserve">6 </w:t>
      </w:r>
      <w:r xmlns:w="http://schemas.openxmlformats.org/wordprocessingml/2006/main" w:rsidRPr="00934FEF">
        <w:rPr>
          <w:rFonts w:ascii="GHEA Grapalat" w:eastAsia="Times New Roman" w:hAnsi="GHEA Grapalat" w:cs="Sylfaen"/>
          <w:sz w:val="20"/>
          <w:szCs w:val="20"/>
          <w:lang w:val="en-US"/>
        </w:rPr>
        <w:t xml:space="preserve">of </w:t>
      </w:r>
      <w:r xmlns:w="http://schemas.openxmlformats.org/wordprocessingml/2006/main" w:rsidRPr="00934FEF">
        <w:rPr>
          <w:rFonts w:ascii="GHEA Grapalat" w:eastAsia="Times New Roman" w:hAnsi="GHEA Grapalat" w:cs="Sylfaen"/>
          <w:sz w:val="20"/>
          <w:szCs w:val="20"/>
          <w:lang w:val="en-US"/>
        </w:rPr>
        <w:t xml:space="preserve">the Law</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Article </w:t>
      </w:r>
      <w:r xmlns:w="http://schemas.openxmlformats.org/wordprocessingml/2006/main" w:rsidRPr="00934FEF">
        <w:rPr>
          <w:rFonts w:ascii="GHEA Grapalat" w:eastAsia="Times New Roman" w:hAnsi="GHEA Grapalat" w:cs="Sylfaen"/>
          <w:sz w:val="20"/>
          <w:szCs w:val="20"/>
          <w:lang w:val="es-ES"/>
        </w:rPr>
        <w:t xml:space="preserve">1</w:t>
      </w:r>
      <w:r xmlns:w="http://schemas.openxmlformats.org/wordprocessingml/2006/main" w:rsidRPr="00934FEF">
        <w:rPr>
          <w:rFonts w:ascii="GHEA Grapalat" w:eastAsia="Times New Roman" w:hAnsi="GHEA Grapalat" w:cs="Sylfaen"/>
          <w:sz w:val="20"/>
          <w:szCs w:val="20"/>
          <w:lang w:val="en-U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Part </w:t>
      </w:r>
      <w:r xmlns:w="http://schemas.openxmlformats.org/wordprocessingml/2006/main" w:rsidRPr="00934FEF">
        <w:rPr>
          <w:rFonts w:ascii="GHEA Grapalat" w:eastAsia="Times New Roman" w:hAnsi="GHEA Grapalat" w:cs="Sylfaen"/>
          <w:sz w:val="20"/>
          <w:szCs w:val="20"/>
          <w:lang w:val="es-ES"/>
        </w:rPr>
        <w:t xml:space="preserve">6</w:t>
      </w:r>
      <w:r xmlns:w="http://schemas.openxmlformats.org/wordprocessingml/2006/main" w:rsidRPr="00934FEF">
        <w:rPr>
          <w:rFonts w:ascii="GHEA Grapalat" w:eastAsia="Times New Roman" w:hAnsi="GHEA Grapalat" w:cs="Sylfaen"/>
          <w:sz w:val="20"/>
          <w:szCs w:val="20"/>
          <w:lang w:val="en-U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with a dot</w:t>
      </w:r>
      <w:r xmlns:w="http://schemas.openxmlformats.org/wordprocessingml/2006/main" w:rsidRPr="00934FEF">
        <w:rPr>
          <w:rFonts w:ascii="GHEA Grapalat" w:eastAsia="Times New Roman" w:hAnsi="GHEA Grapalat" w:cs="Sylfaen"/>
          <w:sz w:val="20"/>
          <w:szCs w:val="20"/>
          <w:lang w:val="es-ES"/>
        </w:rPr>
        <w:t xml:space="preserve"> </w:t>
      </w:r>
      <w:bookmarkStart xmlns:w="http://schemas.openxmlformats.org/wordprocessingml/2006/main" w:id="5" w:name="_Hlk201928997"/>
      <w:r xmlns:w="http://schemas.openxmlformats.org/wordprocessingml/2006/main" w:rsidRPr="00934FEF">
        <w:rPr>
          <w:rFonts w:ascii="GHEA Grapalat" w:eastAsia="Times New Roman" w:hAnsi="GHEA Grapalat" w:cs="Sylfaen"/>
          <w:sz w:val="20"/>
          <w:szCs w:val="20"/>
          <w:lang w:val="es-ES"/>
        </w:rPr>
        <w:t xml:space="preserve">as well as </w:t>
      </w:r>
      <w:r xmlns:w="http://schemas.openxmlformats.org/wordprocessingml/2006/main" w:rsidRPr="00934FEF">
        <w:rPr>
          <w:rFonts w:ascii="GHEA Grapalat" w:eastAsia="Times New Roman" w:hAnsi="GHEA Grapalat" w:cs="Calibri"/>
          <w:color w:val="000000"/>
          <w:sz w:val="24"/>
          <w:szCs w:val="24"/>
          <w:lang w:val="hy-AM"/>
        </w:rPr>
        <w:t xml:space="preserve">the RA </w:t>
      </w:r>
      <w:r xmlns:w="http://schemas.openxmlformats.org/wordprocessingml/2006/main" w:rsidRPr="00934FEF">
        <w:rPr>
          <w:rFonts w:ascii="GHEA Grapalat" w:eastAsia="Times New Roman" w:hAnsi="GHEA Grapalat" w:cs="Sylfaen"/>
          <w:sz w:val="20"/>
          <w:szCs w:val="20"/>
          <w:lang w:val="en-US"/>
        </w:rPr>
        <w:t xml:space="preserve">Government Resolution </w:t>
      </w:r>
      <w:r xmlns:w="http://schemas.openxmlformats.org/wordprocessingml/2006/main" w:rsidRPr="00934FEF">
        <w:rPr>
          <w:rFonts w:ascii="GHEA Grapalat" w:eastAsia="Times New Roman" w:hAnsi="GHEA Grapalat" w:cs="Sylfaen"/>
          <w:sz w:val="20"/>
          <w:szCs w:val="20"/>
          <w:lang w:val="en-US"/>
        </w:rPr>
        <w:t xml:space="preserve">of </w:t>
      </w:r>
      <w:r xmlns:w="http://schemas.openxmlformats.org/wordprocessingml/2006/main" w:rsidRPr="00934FEF">
        <w:rPr>
          <w:rFonts w:ascii="GHEA Grapalat" w:eastAsia="Times New Roman" w:hAnsi="GHEA Grapalat" w:cs="Sylfaen"/>
          <w:sz w:val="20"/>
          <w:szCs w:val="20"/>
          <w:lang w:val="es-ES"/>
        </w:rPr>
        <w:t xml:space="preserve">20.06.2025 </w:t>
      </w:r>
      <w:r xmlns:w="http://schemas.openxmlformats.org/wordprocessingml/2006/main" w:rsidRPr="00934FEF">
        <w:rPr>
          <w:rFonts w:ascii="GHEA Grapalat" w:eastAsia="Times New Roman" w:hAnsi="GHEA Grapalat" w:cs="Sylfaen"/>
          <w:sz w:val="20"/>
          <w:szCs w:val="20"/>
          <w:lang w:val="es-ES"/>
        </w:rPr>
        <w:t xml:space="preserve">. N 817- </w:t>
      </w:r>
      <w:r xmlns:w="http://schemas.openxmlformats.org/wordprocessingml/2006/main" w:rsidRPr="00934FEF">
        <w:rPr>
          <w:rFonts w:ascii="GHEA Grapalat" w:eastAsia="Times New Roman" w:hAnsi="GHEA Grapalat" w:cs="Sylfaen"/>
          <w:sz w:val="20"/>
          <w:szCs w:val="20"/>
          <w:lang w:val="en-US"/>
        </w:rPr>
        <w:t xml:space="preserve">A</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 the lists </w:t>
      </w:r>
      <w:r xmlns:w="http://schemas.openxmlformats.org/wordprocessingml/2006/main" w:rsidRPr="00934FEF">
        <w:rPr>
          <w:rFonts w:ascii="GHEA Grapalat" w:eastAsia="Times New Roman" w:hAnsi="GHEA Grapalat" w:cs="Sylfaen"/>
          <w:sz w:val="20"/>
          <w:szCs w:val="20"/>
          <w:lang w:val="es-ES"/>
        </w:rPr>
        <w:t xml:space="preserve">provided for in subparagraph 2 of paragraph 2 </w:t>
      </w:r>
      <w:r xmlns:w="http://schemas.openxmlformats.org/wordprocessingml/2006/main" w:rsidRPr="00934FEF">
        <w:rPr>
          <w:rFonts w:ascii="GHEA Grapalat" w:eastAsia="Times New Roman" w:hAnsi="GHEA Grapalat" w:cs="Sylfaen"/>
          <w:sz w:val="20"/>
          <w:szCs w:val="20"/>
          <w:lang w:val="en-US"/>
        </w:rPr>
        <w:t xml:space="preserve">of the decision</w:t>
      </w:r>
      <w:r xmlns:w="http://schemas.openxmlformats.org/wordprocessingml/2006/main" w:rsidRPr="00934FEF">
        <w:rPr>
          <w:rFonts w:ascii="GHEA Grapalat" w:eastAsia="Times New Roman" w:hAnsi="GHEA Grapalat" w:cs="Sylfaen"/>
          <w:sz w:val="20"/>
          <w:szCs w:val="20"/>
          <w:lang w:val="es-ES"/>
        </w:rPr>
        <w:t xml:space="preserve"> </w:t>
      </w:r>
      <w:bookmarkEnd xmlns:w="http://schemas.openxmlformats.org/wordprocessingml/2006/main" w:id="5"/>
      <w:r xmlns:w="http://schemas.openxmlformats.org/wordprocessingml/2006/main" w:rsidRPr="00934FEF">
        <w:rPr>
          <w:rFonts w:ascii="GHEA Grapalat" w:eastAsia="Times New Roman" w:hAnsi="GHEA Grapalat" w:cs="Sylfaen"/>
          <w:sz w:val="20"/>
          <w:szCs w:val="20"/>
          <w:lang w:val="en-US"/>
        </w:rPr>
        <w:t xml:space="preserve">inclusion </w:t>
      </w:r>
      <w:r xmlns:w="http://schemas.openxmlformats.org/wordprocessingml/2006/main" w:rsidRPr="00934FEF">
        <w:rPr>
          <w:rFonts w:ascii="GHEA Grapalat" w:eastAsia="Times New Roman" w:hAnsi="GHEA Grapalat" w:cs="Sylfaen"/>
          <w:sz w:val="20"/>
          <w:szCs w:val="20"/>
          <w:lang w:val="es-ES"/>
        </w:rPr>
        <w:t xml:space="preserve">in </w:t>
      </w:r>
      <w:r xmlns:w="http://schemas.openxmlformats.org/wordprocessingml/2006/main" w:rsidRPr="00934FEF">
        <w:rPr>
          <w:rFonts w:ascii="GHEA Grapalat" w:eastAsia="Times New Roman" w:hAnsi="GHEA Grapalat" w:cs="Sylfaen"/>
          <w:sz w:val="20"/>
          <w:szCs w:val="20"/>
          <w:lang w:val="en-US"/>
        </w:rPr>
        <w:t xml:space="preserve">them</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location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during the period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automatically</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leads to</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are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latter</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back</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interconnected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persons</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shopping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the process</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participation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right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restriction </w:t>
      </w:r>
      <w:r xmlns:w="http://schemas.openxmlformats.org/wordprocessingml/2006/main" w:rsidRPr="00934FEF">
        <w:rPr>
          <w:rFonts w:ascii="GHEA Grapalat" w:eastAsia="Times New Roman" w:hAnsi="GHEA Grapalat" w:cs="Sylfaen"/>
          <w:sz w:val="20"/>
          <w:szCs w:val="20"/>
          <w:lang w:val="es-ES"/>
        </w:rPr>
        <w:t xml:space="preserve">.</w:t>
      </w:r>
      <w:r xmlns:w="http://schemas.openxmlformats.org/wordprocessingml/2006/main" w:rsidRPr="00934FEF">
        <w:rPr>
          <w:rFonts w:ascii="GHEA Grapalat" w:eastAsia="Times New Roman" w:hAnsi="GHEA Grapalat" w:cs="Times New Roman"/>
          <w:color w:val="000000"/>
          <w:sz w:val="24"/>
          <w:szCs w:val="24"/>
          <w:lang w:val="es-ES"/>
        </w:rPr>
        <w:t xml:space="preserve"> </w:t>
      </w:r>
      <w:bookmarkEnd xmlns:w="http://schemas.openxmlformats.org/wordprocessingml/2006/main" w:id="4"/>
      <w:r xmlns:w="http://schemas.openxmlformats.org/wordprocessingml/2006/main" w:rsidRPr="00934FEF">
        <w:rPr>
          <w:rFonts w:ascii="GHEA Grapalat" w:eastAsia="Times New Roman" w:hAnsi="GHEA Grapalat" w:cs="Sylfaen"/>
          <w:sz w:val="20"/>
          <w:szCs w:val="20"/>
          <w:lang w:val="en-US"/>
        </w:rPr>
        <w:t xml:space="preserve">Prohibited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 dot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interconnected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same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by </w:t>
      </w:r>
      <w:r xmlns:w="http://schemas.openxmlformats.org/wordprocessingml/2006/main" w:rsidRPr="00934FEF">
        <w:rPr>
          <w:rFonts w:ascii="GHEA Grapalat" w:eastAsia="Times New Roman" w:hAnsi="GHEA Grapalat" w:cs="Sylfaen"/>
          <w:sz w:val="20"/>
          <w:szCs w:val="20"/>
          <w:lang w:val="en-US"/>
        </w:rPr>
        <w:t xml:space="preserve">person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founded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more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fifty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percent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same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belonging to </w:t>
      </w:r>
      <w:r xmlns:w="http://schemas.openxmlformats.org/wordprocessingml/2006/main" w:rsidRPr="00934FEF">
        <w:rPr>
          <w:rFonts w:ascii="GHEA Grapalat" w:eastAsia="Times New Roman" w:hAnsi="GHEA Grapalat" w:cs="Sylfaen"/>
          <w:sz w:val="20"/>
          <w:szCs w:val="20"/>
          <w:lang w:val="en-US"/>
        </w:rPr>
        <w:t xml:space="preserve">a person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persons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shareholder</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Sylfae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organizations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simultaneous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participation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procedure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same)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dose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state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communities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founded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organizations</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and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4"/>
          <w:lang w:val="en-US"/>
        </w:rPr>
        <w:t xml:space="preserve">jointly</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activity</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Who </w:t>
      </w:r>
      <w:r xmlns:w="http://schemas.openxmlformats.org/wordprocessingml/2006/main" w:rsidRPr="00934FEF">
        <w:rPr>
          <w:rFonts w:ascii="GHEA Grapalat" w:eastAsia="Times New Roman" w:hAnsi="GHEA Grapalat" w:cs="Sylfaen"/>
          <w:sz w:val="20"/>
          <w:szCs w:val="24"/>
          <w:lang w:val="en-US"/>
        </w:rPr>
        <w:t xml:space="preserve">was there </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consortium </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purchases</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the process </w:t>
      </w:r>
      <w:r xmlns:w="http://schemas.openxmlformats.org/wordprocessingml/2006/main" w:rsidRPr="00934FEF">
        <w:rPr>
          <w:rFonts w:ascii="GHEA Grapalat" w:eastAsia="Times New Roman" w:hAnsi="GHEA Grapalat" w:cs="Times Armenian"/>
          <w:sz w:val="20"/>
          <w:szCs w:val="24"/>
          <w:lang w:val="en-US"/>
        </w:rPr>
        <w:t xml:space="preserve">of</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0"/>
          <w:lang w:val="en-US"/>
        </w:rPr>
        <w:t xml:space="preserve">participation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of cases </w:t>
      </w:r>
      <w:r xmlns:w="http://schemas.openxmlformats.org/wordprocessingml/2006/main" w:rsidRPr="00934FEF">
        <w:rPr>
          <w:rFonts w:ascii="GHEA Grapalat" w:eastAsia="Times New Roman" w:hAnsi="GHEA Grapalat" w:cs="Sylfaen"/>
          <w:sz w:val="20"/>
          <w:szCs w:val="20"/>
          <w:lang w:val="es-ES"/>
        </w:rPr>
        <w:t xml:space="preserve">.</w:t>
      </w:r>
    </w:p>
    <w:p w14:paraId="1785B75A"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es-ES"/>
        </w:rPr>
        <w:t xml:space="preserve">119th </w:t>
      </w:r>
      <w:r xmlns:w="http://schemas.openxmlformats.org/wordprocessingml/2006/main" w:rsidRPr="00934FEF">
        <w:rPr>
          <w:rFonts w:ascii="GHEA Grapalat" w:eastAsia="Times New Roman" w:hAnsi="GHEA Grapalat" w:cs="Times New Roman"/>
          <w:sz w:val="20"/>
          <w:szCs w:val="20"/>
          <w:lang w:val="en-US"/>
        </w:rPr>
        <w:t xml:space="preserve">in </w:t>
      </w:r>
      <w:r xmlns:w="http://schemas.openxmlformats.org/wordprocessingml/2006/main" w:rsidRPr="00934FEF">
        <w:rPr>
          <w:rFonts w:ascii="GHEA Grapalat" w:eastAsia="Times New Roman" w:hAnsi="GHEA Grapalat" w:cs="Times New Roman"/>
          <w:sz w:val="20"/>
          <w:szCs w:val="20"/>
          <w:lang w:val="en-US"/>
        </w:rPr>
        <w:t xml:space="preserve">the 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point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hy-AM"/>
        </w:rPr>
        <w:t xml:space="preserve">in the sense of:</w:t>
      </w:r>
    </w:p>
    <w:p w14:paraId="7FD7B761"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1 </w:t>
      </w:r>
      <w:r xmlns:w="http://schemas.openxmlformats.org/wordprocessingml/2006/main" w:rsidRPr="00934FEF">
        <w:rPr>
          <w:rFonts w:ascii="GHEA Grapalat" w:eastAsia="Times New Roman" w:hAnsi="GHEA Grapalat" w:cs="Times New Roman"/>
          <w:color w:val="000000"/>
          <w:sz w:val="20"/>
          <w:szCs w:val="20"/>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natural </w:t>
      </w:r>
      <w:r xmlns:w="http://schemas.openxmlformats.org/wordprocessingml/2006/main" w:rsidRPr="00934FEF">
        <w:rPr>
          <w:rFonts w:ascii="GHEA Grapalat" w:eastAsia="Times New Roman" w:hAnsi="GHEA Grapalat" w:cs="GHEA Grapalat"/>
          <w:color w:val="000000"/>
          <w:sz w:val="20"/>
          <w:szCs w:val="20"/>
          <w:lang w:val="hy-AM"/>
        </w:rPr>
        <w:t xml:space="preserve">persons are considered to be related </w:t>
      </w:r>
      <w:r xmlns:w="http://schemas.openxmlformats.org/wordprocessingml/2006/main" w:rsidRPr="00934FEF">
        <w:rPr>
          <w:rFonts w:ascii="GHEA Grapalat" w:eastAsia="Times New Roman" w:hAnsi="GHEA Grapalat" w:cs="Times New Roman"/>
          <w:color w:val="000000"/>
          <w:sz w:val="20"/>
          <w:szCs w:val="20"/>
          <w:lang w:val="hy-AM"/>
        </w:rPr>
        <w:t xml:space="preserve">if they are members of the same family, or run a common household or joint business activity, or have acted in concert based on common economic interests,</w:t>
      </w:r>
    </w:p>
    <w:p w14:paraId="11A31394"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2) Natural persons and legal entities are considered to be related if they have acted in concert based on common economic interests, or if the natural person or a member of his family is:</w:t>
      </w:r>
    </w:p>
    <w:p w14:paraId="3832DAAD"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a. a participant holding more than ten percent of the shares of a given legal entity;</w:t>
      </w:r>
    </w:p>
    <w:p w14:paraId="11FBE462"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b. A person who has the ability to predetermine the decisions of a legal entity in any other manner not prohibited by the legislation of the Republic of Armenia.</w:t>
      </w:r>
    </w:p>
    <w:p w14:paraId="07754CA9"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3A0AA6B1"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45A9B017"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3) Participants who are not individuals </w:t>
      </w:r>
      <w:r xmlns:w="http://schemas.openxmlformats.org/wordprocessingml/2006/main" w:rsidRPr="00934FEF">
        <w:rPr>
          <w:rFonts w:ascii="GHEA Grapalat" w:eastAsia="Times New Roman" w:hAnsi="GHEA Grapalat" w:cs="Times New Roman"/>
          <w:color w:val="000000"/>
          <w:sz w:val="20"/>
          <w:szCs w:val="20"/>
          <w:lang w:val="hy-AM"/>
        </w:rPr>
        <w:t xml:space="preserve">are considered to be affiliated if:</w:t>
      </w:r>
    </w:p>
    <w:p w14:paraId="19D52964" w14:textId="77777777"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21A19C4D" w14:textId="77777777"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4FF5E793" w14:textId="77777777" w:rsidR="00934FEF" w:rsidRPr="00934FEF" w:rsidRDefault="00934FEF" w:rsidP="00934FEF">
      <w:pPr xmlns:w="http://schemas.openxmlformats.org/wordprocessingml/2006/main">
        <w:spacing w:after="0" w:line="240" w:lineRule="auto"/>
        <w:ind w:firstLine="708"/>
        <w:jc w:val="both"/>
        <w:rPr>
          <w:rFonts w:ascii="Sylfaen" w:eastAsia="Times New Roman" w:hAnsi="Sylfaen" w:cs="Times New Roman"/>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27C1D5AF"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they acted or are acting in concert based on common economic interests;</w:t>
      </w:r>
    </w:p>
    <w:p w14:paraId="522F67E6" w14:textId="77777777" w:rsidR="00934FEF" w:rsidRPr="00934FEF" w:rsidRDefault="00934FEF" w:rsidP="00934FEF">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7FB1CDC6"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Arial Armenian"/>
          <w:sz w:val="20"/>
          <w:szCs w:val="24"/>
          <w:lang w:val="hy-AM"/>
        </w:rPr>
        <w:t xml:space="preserve">2.4 </w:t>
      </w:r>
      <w:r xmlns:w="http://schemas.openxmlformats.org/wordprocessingml/2006/main" w:rsidRPr="00934FEF">
        <w:rPr>
          <w:rFonts w:ascii="GHEA Grapalat" w:eastAsia="Times New Roman" w:hAnsi="GHEA Grapalat" w:cs="Arial"/>
          <w:sz w:val="20"/>
          <w:szCs w:val="24"/>
          <w:lang w:val="hy-AM"/>
        </w:rPr>
        <w:t xml:space="preserve">If </w:t>
      </w:r>
      <w:r xmlns:w="http://schemas.openxmlformats.org/wordprocessingml/2006/main" w:rsidRPr="00934FEF">
        <w:rPr>
          <w:rFonts w:ascii="GHEA Grapalat" w:eastAsia="Times New Roman" w:hAnsi="GHEA Grapalat" w:cs="Sylfaen"/>
          <w:sz w:val="20"/>
          <w:szCs w:val="24"/>
          <w:lang w:val="hy-AM"/>
        </w:rPr>
        <w:t xml:space="preserve">the participant is recognized as a selected participant </w:t>
      </w:r>
      <w:r xmlns:w="http://schemas.openxmlformats.org/wordprocessingml/2006/main" w:rsidRPr="00934FEF">
        <w:rPr>
          <w:rFonts w:ascii="GHEA Grapalat" w:eastAsia="Times New Roman" w:hAnsi="GHEA Grapalat" w:cs="Times New Roman"/>
          <w:color w:val="000000"/>
          <w:sz w:val="20"/>
          <w:szCs w:val="20"/>
          <w:lang w:val="hy-AM"/>
        </w:rPr>
        <w:t xml:space="preserve">, he/she shall submit a qualification guarantee in the manner and to the extent specified in this invitation.</w:t>
      </w:r>
    </w:p>
    <w:p w14:paraId="6330225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A qualification guarantee is not submitted if the selected participant or the organization producing the products supplied by the latter as an official representative within the framework of this procedure has, as of the date of opening the bids, a rating from reputable international organizations (Fitch, Moody's, </w:t>
      </w:r>
      <w:hyperlink xmlns:w="http://schemas.openxmlformats.org/wordprocessingml/2006/main" xmlns:r="http://schemas.openxmlformats.org/officeDocument/2006/relationships" r:id="rId8" w:tgtFrame="_blank" w:history="1">
        <w:r xmlns:w="http://schemas.openxmlformats.org/wordprocessingml/2006/main" w:rsidRPr="00934FEF">
          <w:rPr>
            <w:rFonts w:ascii="GHEA Grapalat" w:eastAsia="Times New Roman" w:hAnsi="GHEA Grapalat" w:cs="Times New Roman"/>
            <w:color w:val="000000"/>
            <w:sz w:val="20"/>
            <w:szCs w:val="20"/>
            <w:lang w:val="hy-AM"/>
          </w:rPr>
          <w:t xml:space="preserve">Standard &amp; Poor's).</w:t>
        </w:r>
      </w:hyperlink>
      <w:r xmlns:w="http://schemas.openxmlformats.org/wordprocessingml/2006/main" w:rsidRPr="00934FEF">
        <w:rPr>
          <w:rFonts w:ascii="Calibri" w:eastAsia="Times New Roman" w:hAnsi="Calibri" w:cs="Calibri"/>
          <w:color w:val="000000"/>
          <w:sz w:val="20"/>
          <w:szCs w:val="20"/>
          <w:lang w:val="hy-AM"/>
        </w:rPr>
        <w:t xml:space="preserve"> </w:t>
      </w:r>
      <w:r xmlns:w="http://schemas.openxmlformats.org/wordprocessingml/2006/main" w:rsidRPr="00934FEF">
        <w:rPr>
          <w:rFonts w:ascii="GHEA Grapalat" w:eastAsia="Times New Roman" w:hAnsi="GHEA Grapalat" w:cs="Times New Roman"/>
          <w:color w:val="000000"/>
          <w:sz w:val="20"/>
          <w:szCs w:val="20"/>
          <w:lang w:val="hy-AM"/>
        </w:rPr>
        <w:t xml:space="preserve">) a creditworthiness rating at least equal to the sovereign rating assigned to the Republic of Armenia</w:t>
      </w:r>
      <w:r xmlns:w="http://schemas.openxmlformats.org/wordprocessingml/2006/main" w:rsidRPr="00934FEF" w:rsidDel="00EA4B24">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Arial"/>
          <w:sz w:val="20"/>
          <w:szCs w:val="24"/>
          <w:lang w:val="hy-AM"/>
        </w:rPr>
        <w:t xml:space="preserve">:</w:t>
      </w:r>
    </w:p>
    <w:p w14:paraId="48A2FFF5" w14:textId="77777777"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2.5 The contract to be concluded within the framework of this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can </w:t>
      </w:r>
      <w:r xmlns:w="http://schemas.openxmlformats.org/wordprocessingml/2006/main" w:rsidRPr="00934FEF">
        <w:rPr>
          <w:rFonts w:ascii="GHEA Grapalat" w:eastAsia="Times New Roman" w:hAnsi="GHEA Grapalat" w:cs="Sylfaen"/>
          <w:sz w:val="20"/>
          <w:szCs w:val="24"/>
          <w:lang w:val="af-ZA"/>
        </w:rPr>
        <w:t xml:space="preserve">be </w:t>
      </w:r>
      <w:r xmlns:w="http://schemas.openxmlformats.org/wordprocessingml/2006/main" w:rsidRPr="00934FEF">
        <w:rPr>
          <w:rFonts w:ascii="GHEA Grapalat" w:eastAsia="Times New Roman" w:hAnsi="GHEA Grapalat" w:cs="Sylfaen"/>
          <w:sz w:val="20"/>
          <w:szCs w:val="24"/>
          <w:lang w:val="hy-AM"/>
        </w:rPr>
        <w:t xml:space="preserve">done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agency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through.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Agency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side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be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eastAsia="ru-RU"/>
        </w:rPr>
        <w:t xml:space="preserve">( </w:t>
      </w:r>
      <w:r xmlns:w="http://schemas.openxmlformats.org/wordprocessingml/2006/main" w:rsidRPr="00934FEF">
        <w:rPr>
          <w:rFonts w:ascii="GHEA Grapalat" w:eastAsia="Times New Roman" w:hAnsi="GHEA Grapalat" w:cs="Sylfaen"/>
          <w:sz w:val="20"/>
          <w:szCs w:val="20"/>
          <w:lang w:val="en-US" w:eastAsia="ru-RU"/>
        </w:rPr>
        <w:t xml:space="preserve">the same</w:t>
      </w:r>
      <w:r xmlns:w="http://schemas.openxmlformats.org/wordprocessingml/2006/main" w:rsidRPr="00934FEF">
        <w:rPr>
          <w:rFonts w:ascii="GHEA Grapalat" w:eastAsia="Times New Roman" w:hAnsi="GHEA Grapalat" w:cs="Sylfaen"/>
          <w:sz w:val="20"/>
          <w:szCs w:val="20"/>
          <w:lang w:val="af-ZA" w:eastAsia="ru-RU"/>
        </w:rPr>
        <w:t xml:space="preserve"> </w:t>
      </w:r>
      <w:r xmlns:w="http://schemas.openxmlformats.org/wordprocessingml/2006/main" w:rsidRPr="00934FEF">
        <w:rPr>
          <w:rFonts w:ascii="GHEA Grapalat" w:eastAsia="Times New Roman" w:hAnsi="GHEA Grapalat" w:cs="Sylfaen"/>
          <w:sz w:val="20"/>
          <w:szCs w:val="24"/>
          <w:lang w:val="en-US"/>
        </w:rPr>
        <w:t xml:space="preserve">to participate </w:t>
      </w:r>
      <w:r xmlns:w="http://schemas.openxmlformats.org/wordprocessingml/2006/main" w:rsidRPr="00934FEF">
        <w:rPr>
          <w:rFonts w:ascii="GHEA Grapalat" w:eastAsia="Times New Roman" w:hAnsi="GHEA Grapalat" w:cs="Sylfaen"/>
          <w:sz w:val="20"/>
          <w:szCs w:val="20"/>
          <w:lang w:val="af-ZA" w:eastAsia="ru-RU"/>
        </w:rPr>
        <w:t xml:space="preserve">in </w:t>
      </w:r>
      <w:r xmlns:w="http://schemas.openxmlformats.org/wordprocessingml/2006/main" w:rsidRPr="00934FEF">
        <w:rPr>
          <w:rFonts w:ascii="GHEA Grapalat" w:eastAsia="Times New Roman" w:hAnsi="GHEA Grapalat" w:cs="Sylfaen"/>
          <w:sz w:val="20"/>
          <w:szCs w:val="20"/>
          <w:lang w:val="en-US" w:eastAsia="ru-RU"/>
        </w:rPr>
        <w:t xml:space="preserve">the portion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for the purpose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participant </w:t>
      </w:r>
      <w:r xmlns:w="http://schemas.openxmlformats.org/wordprocessingml/2006/main" w:rsidRPr="00934FEF">
        <w:rPr>
          <w:rFonts w:ascii="GHEA Grapalat" w:eastAsia="Times New Roman" w:hAnsi="GHEA Grapalat" w:cs="Sylfaen"/>
          <w:sz w:val="20"/>
          <w:szCs w:val="24"/>
          <w:lang w:val="af-ZA"/>
        </w:rPr>
        <w:t xml:space="preserve">.</w:t>
      </w:r>
    </w:p>
    <w:p w14:paraId="3042405B" w14:textId="77777777"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lang w:val="af-ZA"/>
        </w:rPr>
        <w:t xml:space="preserve">6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jointly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order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consortium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Similar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 </w:t>
      </w:r>
      <w:r xmlns:w="http://schemas.openxmlformats.org/wordprocessingml/2006/main" w:rsidRPr="00934FEF">
        <w:rPr>
          <w:rFonts w:ascii="GHEA Grapalat" w:eastAsia="Times New Roman" w:hAnsi="GHEA Grapalat" w:cs="Sylfaen"/>
          <w:sz w:val="20"/>
          <w:szCs w:val="24"/>
          <w:lang w:val="af-ZA"/>
        </w:rPr>
        <w:t xml:space="preserve">:</w:t>
      </w:r>
    </w:p>
    <w:p w14:paraId="78ABC18A" w14:textId="77777777"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joint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sides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same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the same</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4"/>
        </w:rPr>
        <w:t xml:space="preserve">to present </w:t>
      </w:r>
      <w:r xmlns:w="http://schemas.openxmlformats.org/wordprocessingml/2006/main" w:rsidRPr="00934FEF">
        <w:rPr>
          <w:rFonts w:ascii="GHEA Grapalat" w:eastAsia="Times New Roman" w:hAnsi="GHEA Grapalat" w:cs="Sylfaen"/>
          <w:sz w:val="20"/>
          <w:szCs w:val="20"/>
          <w:lang w:val="en-US"/>
        </w:rPr>
        <w:t xml:space="preserve">the </w:t>
      </w:r>
      <w:r xmlns:w="http://schemas.openxmlformats.org/wordprocessingml/2006/main" w:rsidRPr="00934FEF">
        <w:rPr>
          <w:rFonts w:ascii="GHEA Grapalat" w:eastAsia="Times New Roman" w:hAnsi="GHEA Grapalat" w:cs="Sylfaen"/>
          <w:sz w:val="20"/>
          <w:szCs w:val="20"/>
          <w:lang w:val="af-ZA"/>
        </w:rPr>
        <w:t xml:space="preserve">dose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separately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paragraph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demand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non-compliance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 </w:t>
      </w:r>
      <w:r xmlns:w="http://schemas.openxmlformats.org/wordprocessingml/2006/main" w:rsidRPr="00934FEF">
        <w:rPr>
          <w:rFonts w:ascii="GHEA Grapalat" w:eastAsia="Times New Roman" w:hAnsi="GHEA Grapalat" w:cs="Sylfaen"/>
          <w:sz w:val="20"/>
          <w:szCs w:val="24"/>
          <w:lang w:val="af-ZA"/>
        </w:rPr>
        <w:t xml:space="preserve">of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opening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session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rejected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how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jointly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order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email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separately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applications </w:t>
      </w:r>
      <w:r xmlns:w="http://schemas.openxmlformats.org/wordprocessingml/2006/main" w:rsidRPr="00934FEF">
        <w:rPr>
          <w:rFonts w:ascii="GHEA Grapalat" w:eastAsia="Times New Roman" w:hAnsi="GHEA Grapalat" w:cs="Sylfaen"/>
          <w:sz w:val="20"/>
          <w:szCs w:val="24"/>
          <w:lang w:val="af-ZA"/>
        </w:rPr>
        <w:t xml:space="preserve">.</w:t>
      </w:r>
    </w:p>
    <w:p w14:paraId="702CCD35"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2) The </w:t>
      </w:r>
      <w:r xmlns:w="http://schemas.openxmlformats.org/wordprocessingml/2006/main" w:rsidRPr="00934FEF">
        <w:rPr>
          <w:rFonts w:ascii="GHEA Grapalat" w:eastAsia="Times New Roman" w:hAnsi="GHEA Grapalat" w:cs="Sylfaen"/>
          <w:sz w:val="20"/>
          <w:szCs w:val="24"/>
        </w:rPr>
        <w:t xml:space="preserve">companions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carry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jointly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co-responsible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responsibility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Moreover,</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consortium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consortium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come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consortium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w:t>
      </w:r>
      <w:r xmlns:w="http://schemas.openxmlformats.org/wordprocessingml/2006/main" w:rsidRPr="00934FEF">
        <w:rPr>
          <w:rFonts w:ascii="GHEA Grapalat" w:eastAsia="Times New Roman" w:hAnsi="GHEA Grapalat" w:cs="Sylfaen"/>
          <w:sz w:val="20"/>
          <w:szCs w:val="24"/>
        </w:rPr>
        <w:t xml:space="preserve">the client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unilaterally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dissolving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consortium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members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towards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responsibility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means </w:t>
      </w:r>
      <w:r xmlns:w="http://schemas.openxmlformats.org/wordprocessingml/2006/main" w:rsidRPr="00934FEF">
        <w:rPr>
          <w:rFonts w:ascii="GHEA Grapalat" w:eastAsia="Times New Roman" w:hAnsi="GHEA Grapalat" w:cs="Sylfaen"/>
          <w:sz w:val="20"/>
          <w:szCs w:val="24"/>
          <w:lang w:val="hy-AM"/>
        </w:rPr>
        <w:t xml:space="preserve">.</w:t>
      </w:r>
    </w:p>
    <w:p w14:paraId="01C950AF" w14:textId="77777777"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14:paraId="232908BE"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3. </w:t>
      </w:r>
      <w:r xmlns:w="http://schemas.openxmlformats.org/wordprocessingml/2006/main" w:rsidRPr="00934FEF">
        <w:rPr>
          <w:rFonts w:ascii="GHEA Grapalat" w:eastAsia="Times New Roman" w:hAnsi="GHEA Grapalat" w:cs="Sylfaen"/>
          <w:b/>
          <w:sz w:val="20"/>
          <w:szCs w:val="24"/>
          <w:lang w:val="en-US"/>
        </w:rPr>
        <w:t xml:space="preserve">INVITATION</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EXPLANATION</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Arial"/>
          <w:b/>
          <w:sz w:val="20"/>
          <w:szCs w:val="24"/>
          <w:lang w:val="en-US"/>
        </w:rPr>
        <w:t xml:space="preserve">AND</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INVITATION</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CHANGE</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TO PERFORM</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THE ORDER</w:t>
      </w:r>
      <w:r xmlns:w="http://schemas.openxmlformats.org/wordprocessingml/2006/main" w:rsidRPr="00934FEF">
        <w:rPr>
          <w:rFonts w:ascii="GHEA Grapalat" w:eastAsia="Times New Roman" w:hAnsi="GHEA Grapalat" w:cs="Arial"/>
          <w:b/>
          <w:sz w:val="20"/>
          <w:szCs w:val="24"/>
          <w:lang w:val="af-ZA"/>
        </w:rPr>
        <w:t xml:space="preserve"> </w:t>
      </w:r>
    </w:p>
    <w:p w14:paraId="78411938"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74717306"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3.1 </w:t>
      </w:r>
      <w:r xmlns:w="http://schemas.openxmlformats.org/wordprocessingml/2006/main" w:rsidRPr="00934FEF">
        <w:rPr>
          <w:rFonts w:ascii="GHEA Grapalat" w:eastAsia="Times New Roman" w:hAnsi="GHEA Grapalat" w:cs="Sylfaen"/>
          <w:sz w:val="20"/>
          <w:szCs w:val="24"/>
          <w:lang w:val="en-US"/>
        </w:rPr>
        <w:t xml:space="preserve">Section </w:t>
      </w:r>
      <w:r xmlns:w="http://schemas.openxmlformats.org/wordprocessingml/2006/main" w:rsidRPr="00934FEF">
        <w:rPr>
          <w:rFonts w:ascii="GHEA Grapalat" w:eastAsia="Times New Roman" w:hAnsi="GHEA Grapalat" w:cs="Arial"/>
          <w:sz w:val="20"/>
          <w:szCs w:val="24"/>
          <w:lang w:val="af-ZA"/>
        </w:rPr>
        <w:t xml:space="preserve">29 </w:t>
      </w:r>
      <w:r xmlns:w="http://schemas.openxmlformats.org/wordprocessingml/2006/main" w:rsidRPr="00934FEF">
        <w:rPr>
          <w:rFonts w:ascii="GHEA Grapalat" w:eastAsia="Times New Roman" w:hAnsi="GHEA Grapalat" w:cs="Sylfaen"/>
          <w:sz w:val="20"/>
          <w:szCs w:val="24"/>
          <w:lang w:val="en-US"/>
        </w:rPr>
        <w:t xml:space="preserve">of the Law</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article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according </w:t>
      </w:r>
      <w:r xmlns:w="http://schemas.openxmlformats.org/wordprocessingml/2006/main" w:rsidRPr="00934FEF">
        <w:rPr>
          <w:rFonts w:ascii="GHEA Grapalat" w:eastAsia="Times New Roman" w:hAnsi="GHEA Grapalat" w:cs="Arial"/>
          <w:sz w:val="20"/>
          <w:szCs w:val="24"/>
          <w:lang w:val="af-ZA"/>
        </w:rPr>
        <w:t xml:space="preserve">to </w:t>
      </w:r>
      <w:r xmlns:w="http://schemas.openxmlformats.org/wordprocessingml/2006/main" w:rsidRPr="00934FEF">
        <w:rPr>
          <w:rFonts w:ascii="GHEA Grapalat" w:eastAsia="Times New Roman" w:hAnsi="GHEA Grapalat" w:cs="Sylfaen"/>
          <w:sz w:val="20"/>
          <w:szCs w:val="24"/>
          <w:lang w:val="en-US"/>
        </w:rPr>
        <w:t xml:space="preserve">the </w:t>
      </w:r>
      <w:r xmlns:w="http://schemas.openxmlformats.org/wordprocessingml/2006/main" w:rsidRPr="00934FEF">
        <w:rPr>
          <w:rFonts w:ascii="GHEA Grapalat" w:eastAsia="Times New Roman" w:hAnsi="GHEA Grapalat" w:cs="Arial"/>
          <w:sz w:val="20"/>
          <w:szCs w:val="24"/>
          <w:lang w:val="en-US"/>
        </w:rPr>
        <w:t xml:space="preserve">verb</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right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has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from the customer</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demand</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invitation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clarification </w:t>
      </w:r>
      <w:r xmlns:w="http://schemas.openxmlformats.org/wordprocessingml/2006/main" w:rsidRPr="00934FEF">
        <w:rPr>
          <w:rFonts w:ascii="GHEA Grapalat" w:eastAsia="Times New Roman" w:hAnsi="GHEA Grapalat" w:cs="Tahoma"/>
          <w:sz w:val="20"/>
          <w:szCs w:val="24"/>
          <w:lang w:val="en-US"/>
        </w:rPr>
        <w:t xml:space="preserve">.</w:t>
      </w:r>
    </w:p>
    <w:p w14:paraId="3F56ACC8" w14:textId="77777777"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Participant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right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has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presentation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deadline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upon expiration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at least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five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calendar</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before </w:t>
      </w:r>
      <w:r xmlns:w="http://schemas.openxmlformats.org/wordprocessingml/2006/main" w:rsidRPr="00934FEF">
        <w:rPr>
          <w:rFonts w:ascii="GHEA Grapalat" w:eastAsia="Times New Roman" w:hAnsi="GHEA Grapalat" w:cs="Arial"/>
          <w:sz w:val="20"/>
          <w:szCs w:val="24"/>
          <w:lang w:val="af-ZA"/>
        </w:rPr>
        <w:t xml:space="preserve">the written </w:t>
      </w:r>
      <w:r xmlns:w="http://schemas.openxmlformats.org/wordprocessingml/2006/main" w:rsidRPr="00934FEF">
        <w:rPr>
          <w:rFonts w:ascii="GHEA Grapalat" w:eastAsia="Times New Roman" w:hAnsi="GHEA Grapalat" w:cs="Sylfaen"/>
          <w:sz w:val="20"/>
          <w:szCs w:val="24"/>
          <w:lang w:val="en-US"/>
        </w:rPr>
        <w:t xml:space="preserve">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demand</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invitation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clarification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imes New Roman"/>
          <w:sz w:val="20"/>
          <w:szCs w:val="24"/>
          <w:lang w:val="af-ZA"/>
        </w:rPr>
        <w:t xml:space="preserve"> </w:t>
      </w:r>
      <w:r xmlns:w="http://schemas.openxmlformats.org/wordprocessingml/2006/main" w:rsidRPr="00934FEF">
        <w:rPr>
          <w:rFonts w:ascii="GHEA Grapalat" w:eastAsia="Times New Roman" w:hAnsi="GHEA Grapalat" w:cs="Times New Roman"/>
          <w:sz w:val="20"/>
          <w:szCs w:val="24"/>
          <w:lang w:val="en-US"/>
        </w:rPr>
        <w:t xml:space="preserve">The Commission</w:t>
      </w:r>
      <w:r xmlns:w="http://schemas.openxmlformats.org/wordprocessingml/2006/main" w:rsidRPr="00934FEF">
        <w:rPr>
          <w:rFonts w:ascii="GHEA Grapalat" w:eastAsia="Times New Roman" w:hAnsi="GHEA Grapalat" w:cs="Times New Rom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request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done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m </w:t>
      </w:r>
      <w:r xmlns:w="http://schemas.openxmlformats.org/wordprocessingml/2006/main" w:rsidRPr="00934FEF">
        <w:rPr>
          <w:rFonts w:ascii="GHEA Grapalat" w:eastAsia="Times New Roman" w:hAnsi="GHEA Grapalat" w:cs="Sylfaen"/>
          <w:sz w:val="20"/>
          <w:szCs w:val="24"/>
          <w:lang w:val="en-US"/>
        </w:rPr>
        <w:t xml:space="preserve">assani</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clarification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provision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 </w:t>
      </w:r>
      <w:r xmlns:w="http://schemas.openxmlformats.org/wordprocessingml/2006/main" w:rsidRPr="00934FEF">
        <w:rPr>
          <w:rFonts w:ascii="GHEA Grapalat" w:eastAsia="Times New Roman" w:hAnsi="GHEA Grapalat" w:cs="Sylfaen"/>
          <w:sz w:val="20"/>
          <w:szCs w:val="24"/>
          <w:lang w:val="af-ZA"/>
        </w:rPr>
        <w:t xml:space="preserve">in writing</w:t>
      </w:r>
      <w:r xmlns:w="http://schemas.openxmlformats.org/wordprocessingml/2006/main" w:rsidRPr="00934FEF" w:rsidDel="00197D76">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query</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receive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on the day</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subsequent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two</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calendar</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day</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during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vertAlign w:val="superscript"/>
          <w:lang w:val="en-US"/>
        </w:rPr>
        <w:footnoteReference xmlns:w="http://schemas.openxmlformats.org/wordprocessingml/2006/main" w:id="1"/>
      </w:r>
    </w:p>
    <w:p w14:paraId="7B2F5B61"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sz w:val="20"/>
          <w:szCs w:val="24"/>
          <w:lang w:val="af-ZA"/>
        </w:rPr>
        <w:t xml:space="preserve">3.2 </w:t>
      </w:r>
      <w:r xmlns:w="http://schemas.openxmlformats.org/wordprocessingml/2006/main" w:rsidRPr="00934FEF">
        <w:rPr>
          <w:rFonts w:ascii="GHEA Grapalat" w:eastAsia="Times New Roman" w:hAnsi="GHEA Grapalat" w:cs="Sylfaen"/>
          <w:sz w:val="20"/>
          <w:szCs w:val="24"/>
          <w:lang w:val="en-US"/>
        </w:rPr>
        <w:t xml:space="preserve">Inquiry</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clarifications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content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about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announcement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clarification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to provide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the day</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being published</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w:t>
      </w:r>
      <w:r xmlns:w="http://schemas.openxmlformats.org/wordprocessingml/2006/main" w:rsidRPr="00934FEF">
        <w:rPr>
          <w:rFonts w:ascii="GHEA Grapalat" w:eastAsia="Times New Roman" w:hAnsi="GHEA Grapalat" w:cs="Sylfaen"/>
          <w:sz w:val="20"/>
          <w:szCs w:val="24"/>
          <w:lang w:val="af-ZA"/>
        </w:rPr>
        <w:t xml:space="preserve">www.procurement.am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current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Newsletter </w:t>
      </w:r>
      <w:r xmlns:w="http://schemas.openxmlformats.org/wordprocessingml/2006/main" w:rsidRPr="00934FEF">
        <w:rPr>
          <w:rFonts w:ascii="GHEA Grapalat" w:eastAsia="Times New Roman" w:hAnsi="GHEA Grapalat" w:cs="Sylfaen"/>
          <w:sz w:val="20"/>
          <w:szCs w:val="24"/>
          <w:lang w:val="en-US"/>
        </w:rPr>
        <w:t xml:space="preserve">( </w:t>
      </w:r>
      <w:r xmlns:w="http://schemas.openxmlformats.org/wordprocessingml/2006/main" w:rsidRPr="00934FEF">
        <w:rPr>
          <w:rFonts w:ascii="GHEA Grapalat" w:eastAsia="Times New Roman" w:hAnsi="GHEA Grapalat" w:cs="Sylfaen"/>
          <w:sz w:val="20"/>
          <w:szCs w:val="24"/>
        </w:rPr>
        <w:t xml:space="preserve">hereinafter referred to </w:t>
      </w:r>
      <w:r xmlns:w="http://schemas.openxmlformats.org/wordprocessingml/2006/main" w:rsidRPr="00934FEF">
        <w:rPr>
          <w:rFonts w:ascii="GHEA Grapalat" w:eastAsia="Times New Roman" w:hAnsi="GHEA Grapalat" w:cs="Sylfaen"/>
          <w:sz w:val="20"/>
          <w:szCs w:val="24"/>
          <w:lang w:val="af-ZA"/>
        </w:rPr>
        <w:t xml:space="preserve">as </w:t>
      </w:r>
      <w:r xmlns:w="http://schemas.openxmlformats.org/wordprocessingml/2006/main" w:rsidRPr="00934FEF">
        <w:rPr>
          <w:rFonts w:ascii="GHEA Grapalat" w:eastAsia="Times New Roman" w:hAnsi="GHEA Grapalat" w:cs="Sylfaen"/>
          <w:sz w:val="20"/>
          <w:szCs w:val="24"/>
        </w:rPr>
        <w:t xml:space="preserve">the Newsletter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Purchases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announcements </w:t>
      </w:r>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department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Invitations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clarifications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regarding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announcements </w:t>
      </w:r>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subdivision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without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celebrate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request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done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m </w:t>
      </w:r>
      <w:r xmlns:w="http://schemas.openxmlformats.org/wordprocessingml/2006/main" w:rsidRPr="00934FEF">
        <w:rPr>
          <w:rFonts w:ascii="GHEA Grapalat" w:eastAsia="Times New Roman" w:hAnsi="GHEA Grapalat" w:cs="Sylfaen"/>
          <w:sz w:val="20"/>
          <w:szCs w:val="24"/>
          <w:lang w:val="en-US"/>
        </w:rPr>
        <w:t xml:space="preserve">Assange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data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lang w:val="af-ZA"/>
        </w:rPr>
        <w:t xml:space="preserve"> </w:t>
      </w:r>
    </w:p>
    <w:p w14:paraId="62D19990" w14:textId="77777777"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934FEF">
        <w:rPr>
          <w:rFonts w:ascii="GHEA Grapalat" w:eastAsia="Times New Roman" w:hAnsi="GHEA Grapalat" w:cs="Arial Unicode"/>
          <w:sz w:val="20"/>
          <w:szCs w:val="24"/>
          <w:lang w:val="af-ZA"/>
        </w:rPr>
        <w:t xml:space="preserve">3.3 </w:t>
      </w:r>
      <w:r xmlns:w="http://schemas.openxmlformats.org/wordprocessingml/2006/main" w:rsidRPr="00934FEF">
        <w:rPr>
          <w:rFonts w:ascii="GHEA Grapalat" w:eastAsia="Times New Roman" w:hAnsi="GHEA Grapalat" w:cs="Sylfaen"/>
          <w:sz w:val="20"/>
          <w:szCs w:val="24"/>
        </w:rPr>
        <w:t xml:space="preserve">Clarification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provided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Arial Unicode"/>
          <w:sz w:val="20"/>
          <w:szCs w:val="24"/>
          <w:lang w:val="af-ZA"/>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request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done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Arial Unicode"/>
          <w:sz w:val="20"/>
          <w:szCs w:val="24"/>
          <w:lang w:val="af-ZA"/>
        </w:rPr>
        <w:t xml:space="preserve"> Whose </w:t>
      </w:r>
      <w:r xmlns:w="http://schemas.openxmlformats.org/wordprocessingml/2006/main" w:rsidRPr="00934FEF">
        <w:rPr>
          <w:rFonts w:ascii="GHEA Grapalat" w:eastAsia="Times New Roman" w:hAnsi="GHEA Grapalat" w:cs="Sylfaen"/>
          <w:sz w:val="20"/>
          <w:szCs w:val="24"/>
          <w:lang w:val="en-US"/>
        </w:rPr>
        <w:t xml:space="preserve">share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defined</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violation </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also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Arial Unicode"/>
          <w:sz w:val="20"/>
          <w:szCs w:val="24"/>
          <w:lang w:val="af-ZA"/>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request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out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Arial Unicode"/>
          <w:sz w:val="20"/>
          <w:szCs w:val="24"/>
          <w:lang w:val="en-US"/>
        </w:rPr>
        <w:t xml:space="preserve">this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content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frame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request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refers to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recommended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 goods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technical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characteristics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technical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characteristics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equivalence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response to the question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Total</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in which </w:t>
      </w:r>
      <w:r xmlns:w="http://schemas.openxmlformats.org/wordprocessingml/2006/main" w:rsidRPr="00934FEF">
        <w:rPr>
          <w:rFonts w:ascii="GHEA Grapalat" w:eastAsia="Times New Roman" w:hAnsi="GHEA Grapalat" w:cs="Times New Roman"/>
          <w:sz w:val="20"/>
          <w:szCs w:val="20"/>
          <w:lang w:val="af-ZA"/>
        </w:rPr>
        <w:t xml:space="preserve">the </w:t>
      </w: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written</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notified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clarification</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not to provide</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foundations</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about </w:t>
      </w:r>
      <w:r xmlns:w="http://schemas.openxmlformats.org/wordprocessingml/2006/main" w:rsidRPr="00934FEF">
        <w:rPr>
          <w:rFonts w:ascii="GHEA Grapalat" w:eastAsia="Times New Roman" w:hAnsi="GHEA Grapalat" w:cs="Times New Roman"/>
          <w:sz w:val="20"/>
          <w:szCs w:val="20"/>
          <w:lang w:val="af-ZA"/>
        </w:rPr>
        <w:t xml:space="preserve">the </w:t>
      </w:r>
      <w:r xmlns:w="http://schemas.openxmlformats.org/wordprocessingml/2006/main" w:rsidRPr="00934FEF">
        <w:rPr>
          <w:rFonts w:ascii="GHEA Grapalat" w:eastAsia="Times New Roman" w:hAnsi="GHEA Grapalat" w:cs="Sylfaen"/>
          <w:sz w:val="20"/>
          <w:szCs w:val="20"/>
          <w:lang w:val="en-US"/>
        </w:rPr>
        <w:t xml:space="preserve">query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to receive</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on the day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subsequent</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two</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calendar</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day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during </w:t>
      </w:r>
      <w:r xmlns:w="http://schemas.openxmlformats.org/wordprocessingml/2006/main" w:rsidRPr="00934FEF">
        <w:rPr>
          <w:rFonts w:ascii="GHEA Grapalat" w:eastAsia="Times New Roman" w:hAnsi="GHEA Grapalat" w:cs="Times New Roman"/>
          <w:sz w:val="20"/>
          <w:szCs w:val="20"/>
          <w:lang w:val="af-ZA"/>
        </w:rPr>
        <w:t xml:space="preserve">.</w:t>
      </w:r>
    </w:p>
    <w:p w14:paraId="1DFD16EF" w14:textId="77777777"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Arial Unicode"/>
          <w:sz w:val="20"/>
          <w:szCs w:val="24"/>
          <w:lang w:val="af-ZA"/>
        </w:rPr>
        <w:t xml:space="preserve">3.4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presentation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upon expiration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least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calendar</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forward</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done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changes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Change</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perform</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three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calendar</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change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perform</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them</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provide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conditions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about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announcement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published</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the newsletter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p>
    <w:p w14:paraId="11659EB3" w14:textId="77777777"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028604A2"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
    <w:p w14:paraId="6A6C78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APPLICATION PROCEDURE</w:t>
      </w:r>
    </w:p>
    <w:p w14:paraId="5E66ABF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participate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participant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committee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participant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offer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Sylfaen"/>
          <w:sz w:val="20"/>
          <w:szCs w:val="24"/>
          <w:lang w:val="hy-AM"/>
        </w:rPr>
        <w:t xml:space="preserve">.</w:t>
      </w:r>
    </w:p>
    <w:p w14:paraId="23DF9A6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0"/>
          <w:lang w:val="af-ZA"/>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can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application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to 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how</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each</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portion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so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email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one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how many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or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all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portions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for </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p>
    <w:p w14:paraId="5433A82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The 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presented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until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end.</w:t>
      </w:r>
    </w:p>
    <w:p w14:paraId="5CC5C8B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preparation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order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described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2nd </w:t>
      </w:r>
      <w:r xmlns:w="http://schemas.openxmlformats.org/wordprocessingml/2006/main" w:rsidRPr="00532D6C">
        <w:rPr>
          <w:rFonts w:ascii="GHEA Grapalat" w:eastAsia="Times New Roman" w:hAnsi="GHEA Grapalat" w:cs="Arial"/>
          <w:sz w:val="20"/>
          <w:szCs w:val="24"/>
          <w:lang w:val="hy-AM"/>
        </w:rPr>
        <w:t xml:space="preserve">of </w:t>
      </w:r>
      <w:r xmlns:w="http://schemas.openxmlformats.org/wordprocessingml/2006/main" w:rsidRPr="00532D6C">
        <w:rPr>
          <w:rFonts w:ascii="GHEA Grapalat" w:eastAsia="Times New Roman" w:hAnsi="GHEA Grapalat" w:cs="Arial"/>
          <w:sz w:val="20"/>
          <w:szCs w:val="24"/>
          <w:lang w:val="hy-AM"/>
        </w:rPr>
        <w:t xml:space="preserve">the 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part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quotation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survey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prepare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instruction.</w:t>
      </w:r>
    </w:p>
    <w:p w14:paraId="2AB2D0D4" w14:textId="620CA35F"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4.2 </w:t>
      </w:r>
      <w:r xmlns:w="http://schemas.openxmlformats.org/wordprocessingml/2006/main" w:rsidRPr="00532D6C">
        <w:rPr>
          <w:rFonts w:ascii="GHEA Grapalat" w:eastAsia="Times New Roman" w:hAnsi="GHEA Grapalat" w:cs="Arial"/>
          <w:sz w:val="20"/>
          <w:szCs w:val="24"/>
          <w:lang w:val="hy-AM"/>
        </w:rPr>
        <w:t xml:space="preserve">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present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committee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later </w:t>
      </w:r>
      <w:r xmlns:w="http://schemas.openxmlformats.org/wordprocessingml/2006/main" w:rsidRPr="00532D6C">
        <w:rPr>
          <w:rFonts w:ascii="GHEA Grapalat" w:eastAsia="Times New Roman" w:hAnsi="GHEA Grapalat" w:cs="Arial"/>
          <w:sz w:val="20"/>
          <w:szCs w:val="24"/>
          <w:lang w:val="hy-AM"/>
        </w:rPr>
        <w:t xml:space="preserve">than</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announcement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newsletter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published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subsequent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00106D44">
        <w:rPr>
          <w:rFonts w:ascii="GHEA Grapalat" w:eastAsia="Times New Roman" w:hAnsi="GHEA Grapalat" w:cs="Arial"/>
          <w:sz w:val="20"/>
          <w:szCs w:val="24"/>
          <w:lang w:val="hy-AM"/>
        </w:rPr>
        <w:t xml:space="preserve">calculated </w:t>
      </w:r>
      <w:r xmlns:w="http://schemas.openxmlformats.org/wordprocessingml/2006/main" w:rsidR="0081474C">
        <w:rPr>
          <w:rFonts w:ascii="GHEA Grapalat" w:eastAsia="Times New Roman" w:hAnsi="GHEA Grapalat" w:cs="Sylfaen"/>
          <w:sz w:val="20"/>
          <w:szCs w:val="24"/>
          <w:lang w:val="hy-AM"/>
        </w:rPr>
        <w:t xml:space="preserve">on </w:t>
      </w:r>
      <w:r xmlns:w="http://schemas.openxmlformats.org/wordprocessingml/2006/main" w:rsidR="00C4557C">
        <w:rPr>
          <w:rFonts w:ascii="Arial" w:eastAsia="Times New Roman" w:hAnsi="Arial" w:cs="Arial"/>
          <w:b/>
          <w:sz w:val="20"/>
          <w:szCs w:val="20"/>
          <w:lang w:val="hy-AM"/>
        </w:rPr>
        <w:t xml:space="preserve">19 </w:t>
      </w:r>
      <w:r xmlns:w="http://schemas.openxmlformats.org/wordprocessingml/2006/main" w:rsidR="00C4557C">
        <w:rPr>
          <w:rFonts w:ascii="Cambria Math" w:eastAsia="Times New Roman" w:hAnsi="Cambria Math" w:cs="Cambria Math"/>
          <w:b/>
          <w:sz w:val="20"/>
          <w:szCs w:val="20"/>
          <w:lang w:val="hy-AM"/>
        </w:rPr>
        <w:t xml:space="preserve">. </w:t>
      </w:r>
      <w:r xmlns:w="http://schemas.openxmlformats.org/wordprocessingml/2006/main" w:rsidR="00C4557C">
        <w:rPr>
          <w:rFonts w:ascii="Arial" w:eastAsia="Times New Roman" w:hAnsi="Arial" w:cs="Arial"/>
          <w:b/>
          <w:sz w:val="20"/>
          <w:szCs w:val="20"/>
          <w:lang w:val="hy-AM"/>
        </w:rPr>
        <w:t xml:space="preserve">05 </w:t>
      </w:r>
      <w:r xmlns:w="http://schemas.openxmlformats.org/wordprocessingml/2006/main" w:rsidR="00C4557C">
        <w:rPr>
          <w:rFonts w:ascii="Cambria Math" w:eastAsia="Times New Roman" w:hAnsi="Cambria Math" w:cs="Cambria Math"/>
          <w:b/>
          <w:sz w:val="20"/>
          <w:szCs w:val="20"/>
          <w:lang w:val="hy-AM"/>
        </w:rPr>
        <w:t xml:space="preserve">. </w:t>
      </w:r>
      <w:r xmlns:w="http://schemas.openxmlformats.org/wordprocessingml/2006/main" w:rsidR="00C4557C">
        <w:rPr>
          <w:rFonts w:ascii="Arial" w:eastAsia="Times New Roman" w:hAnsi="Arial" w:cs="Arial"/>
          <w:b/>
          <w:sz w:val="20"/>
          <w:szCs w:val="20"/>
          <w:lang w:val="hy-AM"/>
        </w:rPr>
        <w:t xml:space="preserve">2026, at 17:00 </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00C4557C">
        <w:rPr>
          <w:rFonts w:ascii="GHEA Grapalat" w:eastAsia="Times New Roman" w:hAnsi="GHEA Grapalat" w:cs="Arial"/>
          <w:b/>
          <w:sz w:val="20"/>
          <w:szCs w:val="20"/>
          <w:lang w:val="af-ZA"/>
        </w:rPr>
        <w:t xml:space="preserve">c </w:t>
      </w:r>
      <w:r xmlns:w="http://schemas.openxmlformats.org/wordprocessingml/2006/main" w:rsidR="00C4557C">
        <w:rPr>
          <w:rFonts w:ascii="Cambria Math" w:eastAsia="Times New Roman" w:hAnsi="Cambria Math" w:cs="Cambria Math"/>
          <w:b/>
          <w:sz w:val="20"/>
          <w:szCs w:val="20"/>
          <w:lang w:val="af-ZA"/>
        </w:rPr>
        <w:t xml:space="preserve">.</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Dsegh </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Hovhannes</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Tumanyan</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name</w:t>
      </w:r>
      <w:r xmlns:w="http://schemas.openxmlformats.org/wordprocessingml/2006/main" w:rsidR="00C4557C">
        <w:rPr>
          <w:rFonts w:ascii="GHEA Grapalat" w:eastAsia="Times New Roman" w:hAnsi="GHEA Grapalat" w:cs="Arial"/>
          <w:b/>
          <w:sz w:val="20"/>
          <w:szCs w:val="20"/>
          <w:lang w:val="af-ZA"/>
        </w:rPr>
        <w:t xml:space="preserve"> </w:t>
      </w:r>
      <w:r xmlns:w="http://schemas.openxmlformats.org/wordprocessingml/2006/main" w:rsidR="00C4557C">
        <w:rPr>
          <w:rFonts w:ascii="GHEA Grapalat" w:eastAsia="Times New Roman" w:hAnsi="GHEA Grapalat" w:cs="GHEA Grapalat"/>
          <w:b/>
          <w:sz w:val="20"/>
          <w:szCs w:val="20"/>
          <w:lang w:val="af-ZA"/>
        </w:rPr>
        <w:t xml:space="preserve">Square </w:t>
      </w:r>
      <w:r xmlns:w="http://schemas.openxmlformats.org/wordprocessingml/2006/main" w:rsidR="00C4557C">
        <w:rPr>
          <w:rFonts w:ascii="GHEA Grapalat" w:eastAsia="Times New Roman" w:hAnsi="GHEA Grapalat" w:cs="Arial"/>
          <w:b/>
          <w:sz w:val="20"/>
          <w:szCs w:val="20"/>
          <w:lang w:val="af-ZA"/>
        </w:rPr>
        <w:t xml:space="preserve">, 1 </w:t>
      </w:r>
      <w:r xmlns:w="http://schemas.openxmlformats.org/wordprocessingml/2006/main" w:rsidR="00C4557C">
        <w:rPr>
          <w:rFonts w:ascii="GHEA Grapalat" w:eastAsia="Times New Roman" w:hAnsi="GHEA Grapalat" w:cs="GHEA Grapalat"/>
          <w:b/>
          <w:sz w:val="20"/>
          <w:szCs w:val="20"/>
          <w:lang w:val="af-ZA"/>
        </w:rPr>
        <w:t xml:space="preserve">building </w:t>
      </w:r>
      <w:r xmlns:w="http://schemas.openxmlformats.org/wordprocessingml/2006/main" w:rsidR="00C4557C"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p>
    <w:p w14:paraId="29022A8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receives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commission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secretary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Margarit Chatinyan.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secretary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registering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registry </w:t>
      </w:r>
      <w:r xmlns:w="http://schemas.openxmlformats.org/wordprocessingml/2006/main" w:rsidRPr="00532D6C">
        <w:rPr>
          <w:rFonts w:ascii="GHEA Grapalat" w:eastAsia="Times New Roman" w:hAnsi="GHEA Grapalat" w:cs="Sylfaen"/>
          <w:sz w:val="20"/>
          <w:szCs w:val="24"/>
          <w:lang w:val="hy-AM"/>
        </w:rPr>
        <w:t xml:space="preserve">according </w:t>
      </w:r>
      <w:r xmlns:w="http://schemas.openxmlformats.org/wordprocessingml/2006/main" w:rsidRPr="00532D6C">
        <w:rPr>
          <w:rFonts w:ascii="GHEA Grapalat" w:eastAsia="Times New Roman" w:hAnsi="GHEA Grapalat" w:cs="Arial"/>
          <w:sz w:val="20"/>
          <w:szCs w:val="24"/>
          <w:lang w:val="hy-AM"/>
        </w:rPr>
        <w:t xml:space="preserve">to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their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receipt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Time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Participate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demand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given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reference.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present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upon expiration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 not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registering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them </w:t>
      </w:r>
      <w:r xmlns:w="http://schemas.openxmlformats.org/wordprocessingml/2006/main" w:rsidRPr="00532D6C">
        <w:rPr>
          <w:rFonts w:ascii="GHEA Grapalat" w:eastAsia="Times New Roman" w:hAnsi="GHEA Grapalat" w:cs="Sylfaen"/>
          <w:sz w:val="20"/>
          <w:szCs w:val="24"/>
          <w:lang w:val="hy-AM"/>
        </w:rPr>
        <w:t xml:space="preserve">to </w:t>
      </w:r>
      <w:r xmlns:w="http://schemas.openxmlformats.org/wordprocessingml/2006/main" w:rsidRPr="00532D6C">
        <w:rPr>
          <w:rFonts w:ascii="GHEA Grapalat" w:eastAsia="Times New Roman" w:hAnsi="GHEA Grapalat" w:cs="Arial"/>
          <w:sz w:val="20"/>
          <w:szCs w:val="24"/>
          <w:lang w:val="hy-AM"/>
        </w:rPr>
        <w:t xml:space="preserve">get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the 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subsequent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two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working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during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secretary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returned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 </w:t>
      </w:r>
      <w:r xmlns:w="http://schemas.openxmlformats.org/wordprocessingml/2006/main" w:rsidRPr="00532D6C">
        <w:rPr>
          <w:rFonts w:ascii="GHEA Grapalat" w:eastAsia="Times New Roman" w:hAnsi="GHEA Grapalat" w:cs="Sylfaen"/>
          <w:sz w:val="20"/>
          <w:szCs w:val="24"/>
          <w:lang w:val="hy-AM"/>
        </w:rPr>
        <w:t xml:space="preserve">.</w:t>
      </w:r>
    </w:p>
    <w:p w14:paraId="5325A0B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4.3 The participant submits with the application:</w:t>
      </w:r>
    </w:p>
    <w:p w14:paraId="6594082A"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6" w:name="_Hlk9261647"/>
      <w:r xmlns:w="http://schemas.openxmlformats.org/wordprocessingml/2006/main" w:rsidRPr="00934FEF">
        <w:rPr>
          <w:rFonts w:ascii="GHEA Grapalat" w:eastAsia="Times New Roman" w:hAnsi="GHEA Grapalat" w:cs="Sylfaen"/>
          <w:sz w:val="20"/>
          <w:szCs w:val="24"/>
          <w:lang w:val="hy-AM"/>
        </w:rPr>
        <w:t xml:space="preserve">1) an application-declaration, approved by him/her, provided for in point 2.1 of part 2 of this invitation, </w:t>
      </w:r>
      <w:r xmlns:w="http://schemas.openxmlformats.org/wordprocessingml/2006/main" w:rsidRPr="00934FEF">
        <w:rPr>
          <w:rFonts w:ascii="GHEA Grapalat" w:eastAsia="Times New Roman" w:hAnsi="GHEA Grapalat" w:cs="Sylfaen"/>
          <w:sz w:val="20"/>
          <w:szCs w:val="20"/>
          <w:lang w:val="hy-AM"/>
        </w:rPr>
        <w:t xml:space="preserve">indicating the e-mail address, taxpayer registration number, business address and telephone number </w:t>
      </w:r>
      <w:r xmlns:w="http://schemas.openxmlformats.org/wordprocessingml/2006/main" w:rsidRPr="00934FEF">
        <w:rPr>
          <w:rFonts w:ascii="GHEA Grapalat" w:eastAsia="Times New Roman" w:hAnsi="GHEA Grapalat" w:cs="Sylfaen"/>
          <w:sz w:val="20"/>
          <w:szCs w:val="24"/>
          <w:lang w:val="hy-AM"/>
        </w:rPr>
        <w:t xml:space="preserve">, which includes:</w:t>
      </w:r>
    </w:p>
    <w:p w14:paraId="7B0A121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a) confirmation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of the compliance of the data of the applicant and his/her affiliated persons with the requirements for the right to participate set forth in this invitation;</w:t>
      </w:r>
    </w:p>
    <w:p w14:paraId="4C65E117" w14:textId="77777777" w:rsidR="00934FEF" w:rsidRPr="00934FEF" w:rsidRDefault="00934FEF" w:rsidP="00934FEF">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b)</w:t>
      </w:r>
      <w:r xmlns:w="http://schemas.openxmlformats.org/wordprocessingml/2006/main" w:rsidRPr="00934FEF">
        <w:rPr>
          <w:rFonts w:ascii="GHEA Grapalat" w:eastAsia="Times New Roman" w:hAnsi="GHEA Grapalat" w:cs="Sylfaen"/>
          <w:sz w:val="24"/>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confirmation of the obligation to submit a qualification certificate in the event of being recognized as a selected participant, within the procedure and within the time limit specified in this invitation;</w:t>
      </w:r>
    </w:p>
    <w:p w14:paraId="7B790140"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a statement on the absence of unfair competition, abuse of dominant position and anti-competitive agreements within the framework of this procedure;</w:t>
      </w:r>
    </w:p>
    <w:p w14:paraId="6C31E28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34FEF">
        <w:rPr>
          <w:rFonts w:ascii="GHEA Grapalat" w:eastAsia="Times New Roman" w:hAnsi="GHEA Grapalat" w:cs="Sylfaen"/>
          <w:sz w:val="20"/>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50CCD6B8" w14:textId="77777777" w:rsidR="00934FEF" w:rsidRPr="00934FEF" w:rsidRDefault="00934FEF" w:rsidP="00934FEF">
      <w:pPr xmlns:w="http://schemas.openxmlformats.org/wordprocessingml/2006/main">
        <w:spacing w:after="0" w:line="240" w:lineRule="auto"/>
        <w:ind w:firstLine="630"/>
        <w:jc w:val="both"/>
        <w:rPr>
          <w:rFonts w:ascii="Cambria Math" w:eastAsia="Times New Roman" w:hAnsi="Cambria Math" w:cs="Sylfaen"/>
          <w:szCs w:val="24"/>
          <w:lang w:val="hy-AM" w:eastAsia="ru-RU"/>
        </w:rPr>
      </w:pPr>
      <w:r xmlns:w="http://schemas.openxmlformats.org/wordprocessingml/2006/main" w:rsidRPr="00934FEF">
        <w:rPr>
          <w:rFonts w:ascii="GHEA Grapalat" w:eastAsia="Times New Roman" w:hAnsi="GHEA Grapalat" w:cs="Times New Roman"/>
          <w:sz w:val="20"/>
          <w:szCs w:val="20"/>
          <w:lang w:val="hy-AM" w:eastAsia="ru-RU"/>
        </w:rPr>
        <w:t xml:space="preserve">e) </w:t>
      </w:r>
      <w:r xmlns:w="http://schemas.openxmlformats.org/wordprocessingml/2006/main" w:rsidRPr="00934FEF">
        <w:rPr>
          <w:rFonts w:ascii="GHEA Grapalat" w:eastAsia="Times New Roman" w:hAnsi="GHEA Grapalat" w:cs="Sylfaen"/>
          <w:sz w:val="20"/>
          <w:szCs w:val="24"/>
          <w:lang w:val="hy-AM"/>
        </w:rPr>
        <w:t xml:space="preserve">a declaration on the beneficial owners, in accordance with Appendix 1. A declaration is not submitted if the participant is an individual entrepreneur or a natural person. </w:t>
      </w:r>
      <w:r xmlns:w="http://schemas.openxmlformats.org/wordprocessingml/2006/main" w:rsidRPr="00934FEF">
        <w:rPr>
          <w:rFonts w:ascii="GHEA Grapalat" w:eastAsia="Times New Roman" w:hAnsi="GHEA Grapalat" w:cs="Times New Roman"/>
          <w:sz w:val="20"/>
          <w:szCs w:val="20"/>
          <w:lang w:val="hy-AM" w:eastAsia="ru-RU"/>
        </w:rPr>
        <w:t xml:space="preserve">Moreover, </w:t>
      </w:r>
      <w:r xmlns:w="http://schemas.openxmlformats.org/wordprocessingml/2006/main" w:rsidRPr="00934FEF">
        <w:rPr>
          <w:rFonts w:ascii="GHEA Grapalat" w:eastAsia="Times New Roman" w:hAnsi="GHEA Grapalat" w:cs="Sylfaen"/>
          <w:sz w:val="20"/>
          <w:szCs w:val="20"/>
          <w:lang w:val="hy-AM" w:eastAsia="ru-RU"/>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 </w:t>
      </w:r>
      <w:r xmlns:w="http://schemas.openxmlformats.org/wordprocessingml/2006/main" w:rsidRPr="00934FEF">
        <w:rPr>
          <w:rFonts w:ascii="Cambria Math" w:eastAsia="Times New Roman" w:hAnsi="Cambria Math" w:cs="Sylfaen"/>
          <w:sz w:val="20"/>
          <w:szCs w:val="20"/>
          <w:lang w:val="hy-AM" w:eastAsia="ru-RU"/>
        </w:rPr>
        <w:t xml:space="preserve">.</w:t>
      </w:r>
      <w:r xmlns:w="http://schemas.openxmlformats.org/wordprocessingml/2006/main" w:rsidRPr="00934FEF">
        <w:rPr>
          <w:rFonts w:ascii="Cambria Math" w:eastAsia="Times New Roman" w:hAnsi="Cambria Math" w:cs="Sylfaen"/>
          <w:sz w:val="20"/>
          <w:szCs w:val="20"/>
          <w:vertAlign w:val="superscript"/>
          <w:lang w:val="hy-AM" w:eastAsia="ru-RU"/>
        </w:rPr>
        <w:footnoteReference xmlns:w="http://schemas.openxmlformats.org/wordprocessingml/2006/main" w:id="2"/>
      </w:r>
    </w:p>
    <w:p w14:paraId="5D564428" w14:textId="77777777" w:rsidR="00934FEF" w:rsidRPr="00934FEF" w:rsidRDefault="00934FEF" w:rsidP="00934FEF">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934FEF">
        <w:rPr>
          <w:rFonts w:ascii="GHEA Grapalat" w:eastAsia="Times New Roman" w:hAnsi="GHEA Grapalat" w:cs="Sylfaen"/>
          <w:sz w:val="20"/>
          <w:szCs w:val="24"/>
          <w:lang w:val="hy-AM"/>
        </w:rPr>
        <w:t xml:space="preserve">2) technical specifications of the product offered by him, as well as the trademark, brand name, model and manufacturer's name of the offered product (hereinafter referred to as the full description of the product) </w:t>
      </w:r>
      <w:r xmlns:w="http://schemas.openxmlformats.org/wordprocessingml/2006/main" w:rsidRPr="00934FEF">
        <w:rPr>
          <w:rFonts w:ascii="GHEA Grapalat" w:eastAsia="Times New Roman" w:hAnsi="GHEA Grapalat" w:cs="Sylfaen"/>
          <w:sz w:val="20"/>
          <w:szCs w:val="20"/>
          <w:lang w:val="hy-AM" w:eastAsia="ru-RU"/>
        </w:rPr>
        <w:t xml:space="preserve">. Moreover, the participant may submit products manufactured by more than one manufacturer, as well as products with different trademarks, brand names and models, unless the condition specified in the last sentence of paragraph 1.1 of this part applies.</w:t>
      </w:r>
      <w:r xmlns:w="http://schemas.openxmlformats.org/wordprocessingml/2006/main" w:rsidRPr="00934FEF">
        <w:rPr>
          <w:rFonts w:ascii="GHEA Grapalat" w:eastAsia="Times New Roman" w:hAnsi="GHEA Grapalat" w:cs="Sylfaen"/>
          <w:sz w:val="20"/>
          <w:szCs w:val="20"/>
          <w:vertAlign w:val="superscript"/>
          <w:lang w:val="hy-AM" w:eastAsia="ru-RU"/>
        </w:rPr>
        <w:footnoteReference xmlns:w="http://schemas.openxmlformats.org/wordprocessingml/2006/main" w:id="3"/>
      </w:r>
    </w:p>
    <w:bookmarkEnd w:id="7"/>
    <w:p w14:paraId="5181A146"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2) a price offer approved by him/her;</w:t>
      </w:r>
    </w:p>
    <w:p w14:paraId="7514E619"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color w:val="FFFFFF"/>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 securing the application in the form of cash or a bank guarantee.</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4"/>
      </w:r>
    </w:p>
    <w:p w14:paraId="3DCC4DF6"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 a copy of the agency contract and the details of the person party to it, if the contract to be concluded will be implemented through an agency.</w:t>
      </w:r>
    </w:p>
    <w:p w14:paraId="61D79A07"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5) a copy of the joint activity agreement, if the participants participate in this procedure as a joint activity (consortium).</w:t>
      </w:r>
    </w:p>
    <w:p w14:paraId="273CD935"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bookmarkStart xmlns:w="http://schemas.openxmlformats.org/wordprocessingml/2006/main" w:id="8" w:name="_Hlk9262052"/>
      <w:r xmlns:w="http://schemas.openxmlformats.org/wordprocessingml/2006/main" w:rsidRPr="00934FEF">
        <w:rPr>
          <w:rFonts w:ascii="GHEA Grapalat" w:eastAsia="Times New Roman" w:hAnsi="GHEA Grapalat" w:cs="Sylfaen"/>
          <w:sz w:val="20"/>
          <w:szCs w:val="24"/>
          <w:lang w:val="hy-AM"/>
        </w:rPr>
        <w:t xml:space="preserve">Moreover, in case of participation in this procedure in a joint venture (consortium):</w:t>
      </w:r>
    </w:p>
    <w:p w14:paraId="646597D9" w14:textId="77777777"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287F589E" w14:textId="77777777"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8"/>
    <w:p w14:paraId="387777B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5. </w:t>
      </w:r>
      <w:r xmlns:w="http://schemas.openxmlformats.org/wordprocessingml/2006/main" w:rsidRPr="00532D6C">
        <w:rPr>
          <w:rFonts w:ascii="GHEA Grapalat" w:eastAsia="Times New Roman" w:hAnsi="GHEA Grapalat" w:cs="Arial"/>
          <w:b/>
          <w:sz w:val="20"/>
          <w:szCs w:val="24"/>
          <w:lang w:val="es-ES"/>
        </w:rPr>
        <w:t xml:space="preserve">APPLY FOR THE PRICE OFFER</w:t>
      </w:r>
    </w:p>
    <w:p w14:paraId="5A39A5C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5.1 </w:t>
      </w:r>
      <w:r xmlns:w="http://schemas.openxmlformats.org/wordprocessingml/2006/main" w:rsidRPr="00934FEF">
        <w:rPr>
          <w:rFonts w:ascii="GHEA Grapalat" w:eastAsia="Times New Roman" w:hAnsi="GHEA Grapalat" w:cs="Sylfaen"/>
          <w:sz w:val="20"/>
          <w:szCs w:val="24"/>
          <w:lang w:val="hy-AM"/>
        </w:rPr>
        <w:t xml:space="preserve">Recommended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price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product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from the value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except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inclusion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transportation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insurance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duties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taxes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etc.</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payments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on the line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expenses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can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less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to be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their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from cost price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Recommended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price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calculation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need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to be presented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by request </w:t>
      </w:r>
      <w:r xmlns:w="http://schemas.openxmlformats.org/wordprocessingml/2006/main" w:rsidRPr="00934FEF">
        <w:rPr>
          <w:rFonts w:ascii="GHEA Grapalat" w:eastAsia="Times New Roman" w:hAnsi="GHEA Grapalat" w:cs="Times New Roman"/>
          <w:sz w:val="20"/>
          <w:szCs w:val="24"/>
          <w:lang w:val="es-ES"/>
        </w:rPr>
        <w:t xml:space="preserve">.</w:t>
      </w:r>
    </w:p>
    <w:p w14:paraId="70991FB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Times New Roman"/>
          <w:sz w:val="20"/>
          <w:szCs w:val="20"/>
          <w:lang w:val="es-ES" w:eastAsia="ru-RU"/>
        </w:rPr>
        <w:t xml:space="preserve">5. </w:t>
      </w:r>
      <w:r xmlns:w="http://schemas.openxmlformats.org/wordprocessingml/2006/main" w:rsidRPr="00934FEF">
        <w:rPr>
          <w:rFonts w:ascii="GHEA Grapalat" w:eastAsia="Times New Roman" w:hAnsi="GHEA Grapalat" w:cs="Times New Roman"/>
          <w:sz w:val="20"/>
          <w:szCs w:val="20"/>
          <w:lang w:val="hy-AM" w:eastAsia="ru-RU"/>
        </w:rPr>
        <w:t xml:space="preserve">2 The </w:t>
      </w:r>
      <w:r xmlns:w="http://schemas.openxmlformats.org/wordprocessingml/2006/main" w:rsidRPr="00934FEF">
        <w:rPr>
          <w:rFonts w:ascii="GHEA Grapalat" w:eastAsia="Times New Roman" w:hAnsi="GHEA Grapalat" w:cs="Sylfaen"/>
          <w:sz w:val="20"/>
          <w:szCs w:val="20"/>
          <w:lang w:val="es-ES" w:eastAsia="ru-RU"/>
        </w:rPr>
        <w:t xml:space="preserve">bidder </w:t>
      </w:r>
      <w:r xmlns:w="http://schemas.openxmlformats.org/wordprocessingml/2006/main" w:rsidRPr="00934FEF">
        <w:rPr>
          <w:rFonts w:ascii="GHEA Grapalat" w:eastAsia="Times New Roman" w:hAnsi="GHEA Grapalat" w:cs="Sylfaen"/>
          <w:sz w:val="20"/>
          <w:szCs w:val="24"/>
          <w:lang w:val="hy-AM"/>
        </w:rPr>
        <w:t xml:space="preserve">shall present the price offer in the form of a calculation consisting of general components of value (the sum of the cost price and the projected profit) and value added tax. Calculation of the value components, gaps or other details are not required and shall be presented. If </w:t>
      </w:r>
      <w:r xmlns:w="http://schemas.openxmlformats.org/wordprocessingml/2006/main" w:rsidRPr="00934FEF">
        <w:rPr>
          <w:rFonts w:ascii="GHEA Grapalat" w:eastAsia="Times New Roman" w:hAnsi="GHEA Grapalat" w:cs="Sylfaen"/>
          <w:sz w:val="20"/>
          <w:szCs w:val="24"/>
          <w:lang w:val="en-US"/>
        </w:rPr>
        <w:t xml:space="preserve">the </w:t>
      </w:r>
      <w:r xmlns:w="http://schemas.openxmlformats.org/wordprocessingml/2006/main" w:rsidRPr="00934FEF">
        <w:rPr>
          <w:rFonts w:ascii="GHEA Grapalat" w:eastAsia="Times New Roman" w:hAnsi="GHEA Grapalat" w:cs="Sylfaen"/>
          <w:sz w:val="20"/>
          <w:szCs w:val="24"/>
          <w:lang w:val="hy-AM"/>
        </w:rPr>
        <w:t xml:space="preserve">bidder is required to pay value added tax to the state budget of the Republic of Armenia for the given transaction, then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0"/>
          <w:lang w:eastAsia="ru-RU"/>
        </w:rPr>
        <w:t xml:space="preserve">present</w:t>
      </w:r>
      <w:r xmlns:w="http://schemas.openxmlformats.org/wordprocessingml/2006/main" w:rsidRPr="00934FEF">
        <w:rPr>
          <w:rFonts w:ascii="GHEA Grapalat" w:eastAsia="Times New Roman" w:hAnsi="GHEA Grapalat" w:cs="Sylfaen"/>
          <w:sz w:val="20"/>
          <w:szCs w:val="20"/>
          <w:lang w:val="en-US" w:eastAsia="ru-RU"/>
        </w:rPr>
        <w:t xml:space="preserve">​</w:t>
      </w:r>
      <w:r xmlns:w="http://schemas.openxmlformats.org/wordprocessingml/2006/main" w:rsidRPr="00934FEF">
        <w:rPr>
          <w:rFonts w:ascii="GHEA Grapalat" w:eastAsia="Times New Roman" w:hAnsi="GHEA Grapalat" w:cs="Sylfaen"/>
          <w:sz w:val="20"/>
          <w:szCs w:val="20"/>
          <w:lang w:val="es-ES" w:eastAsia="ru-RU"/>
        </w:rPr>
        <w:t xml:space="preserve"> </w:t>
      </w:r>
      <w:r xmlns:w="http://schemas.openxmlformats.org/wordprocessingml/2006/main" w:rsidRPr="00934FEF">
        <w:rPr>
          <w:rFonts w:ascii="GHEA Grapalat" w:eastAsia="Times New Roman" w:hAnsi="GHEA Grapalat" w:cs="Sylfaen"/>
          <w:sz w:val="20"/>
          <w:szCs w:val="20"/>
          <w:lang w:eastAsia="ru-RU"/>
        </w:rPr>
        <w:t xml:space="preserve">price</w:t>
      </w:r>
      <w:r xmlns:w="http://schemas.openxmlformats.org/wordprocessingml/2006/main" w:rsidRPr="00934FEF">
        <w:rPr>
          <w:rFonts w:ascii="GHEA Grapalat" w:eastAsia="Times New Roman" w:hAnsi="GHEA Grapalat" w:cs="Sylfaen"/>
          <w:sz w:val="20"/>
          <w:szCs w:val="20"/>
          <w:lang w:val="es-ES" w:eastAsia="ru-RU"/>
        </w:rPr>
        <w:t xml:space="preserve"> </w:t>
      </w:r>
      <w:r xmlns:w="http://schemas.openxmlformats.org/wordprocessingml/2006/main" w:rsidRPr="00934FEF">
        <w:rPr>
          <w:rFonts w:ascii="GHEA Grapalat" w:eastAsia="Times New Roman" w:hAnsi="GHEA Grapalat" w:cs="Sylfaen"/>
          <w:sz w:val="20"/>
          <w:szCs w:val="20"/>
          <w:lang w:eastAsia="ru-RU"/>
        </w:rPr>
        <w:t xml:space="preserve">The proposal </w:t>
      </w:r>
      <w:r xmlns:w="http://schemas.openxmlformats.org/wordprocessingml/2006/main" w:rsidRPr="00934FEF">
        <w:rPr>
          <w:rFonts w:ascii="GHEA Grapalat" w:eastAsia="Times New Roman" w:hAnsi="GHEA Grapalat" w:cs="Sylfaen"/>
          <w:sz w:val="20"/>
          <w:szCs w:val="24"/>
          <w:lang w:val="hy-AM"/>
        </w:rPr>
        <w:t xml:space="preserve">provides for a separate line indicating the amount to be paid for that type of tax.</w:t>
      </w:r>
      <w:r xmlns:w="http://schemas.openxmlformats.org/wordprocessingml/2006/main" w:rsidRPr="00934FEF">
        <w:rPr>
          <w:rFonts w:ascii="GHEA Grapalat" w:eastAsia="Times New Roman" w:hAnsi="GHEA Grapalat" w:cs="Sylfaen"/>
          <w:sz w:val="20"/>
          <w:szCs w:val="24"/>
          <w:lang w:val="es-ES"/>
        </w:rPr>
        <w:t xml:space="preserve"> </w:t>
      </w:r>
    </w:p>
    <w:p w14:paraId="3D620B84"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en-US"/>
        </w:rPr>
        <w:t xml:space="preserve">Evaluation of </w:t>
      </w:r>
      <w:r xmlns:w="http://schemas.openxmlformats.org/wordprocessingml/2006/main" w:rsidRPr="00934FEF">
        <w:rPr>
          <w:rFonts w:ascii="GHEA Grapalat" w:eastAsia="Times New Roman" w:hAnsi="GHEA Grapalat" w:cs="Sylfaen"/>
          <w:sz w:val="20"/>
          <w:szCs w:val="24"/>
          <w:lang w:val="en-US"/>
        </w:rPr>
        <w:t xml:space="preserve">participants' </w:t>
      </w:r>
      <w:r xmlns:w="http://schemas.openxmlformats.org/wordprocessingml/2006/main" w:rsidRPr="00934FEF">
        <w:rPr>
          <w:rFonts w:ascii="GHEA Grapalat" w:eastAsia="Times New Roman" w:hAnsi="GHEA Grapalat" w:cs="Sylfaen"/>
          <w:sz w:val="20"/>
          <w:szCs w:val="24"/>
          <w:lang w:val="hy-AM"/>
        </w:rPr>
        <w:t xml:space="preserve">price offers</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en-US"/>
        </w:rPr>
        <w:t xml:space="preserve">and </w:t>
      </w:r>
      <w:r xmlns:w="http://schemas.openxmlformats.org/wordprocessingml/2006/main" w:rsidRPr="00934FEF">
        <w:rPr>
          <w:rFonts w:ascii="GHEA Grapalat" w:eastAsia="Times New Roman" w:hAnsi="GHEA Grapalat" w:cs="Sylfaen"/>
          <w:sz w:val="20"/>
          <w:szCs w:val="24"/>
          <w:lang w:val="hy-AM"/>
        </w:rPr>
        <w:t xml:space="preserve">comparison </w:t>
      </w:r>
      <w:r xmlns:w="http://schemas.openxmlformats.org/wordprocessingml/2006/main" w:rsidRPr="00934FEF">
        <w:rPr>
          <w:rFonts w:ascii="GHEA Grapalat" w:eastAsia="Times New Roman" w:hAnsi="GHEA Grapalat" w:cs="Sylfaen"/>
          <w:sz w:val="20"/>
          <w:szCs w:val="24"/>
          <w:lang w:val="en-US"/>
        </w:rPr>
        <w:t xml:space="preserve">are carried out </w:t>
      </w:r>
      <w:r xmlns:w="http://schemas.openxmlformats.org/wordprocessingml/2006/main" w:rsidRPr="00934FEF">
        <w:rPr>
          <w:rFonts w:ascii="GHEA Grapalat" w:eastAsia="Times New Roman" w:hAnsi="GHEA Grapalat" w:cs="Sylfaen"/>
          <w:sz w:val="20"/>
          <w:szCs w:val="24"/>
          <w:lang w:val="hy-AM"/>
        </w:rPr>
        <w:t xml:space="preserve">without calculating the tax amount specified in this point. Moreover, the participant's application is not subject to rejection if:</w:t>
      </w:r>
    </w:p>
    <w:p w14:paraId="75609999"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a. The price offer value and value added tax columns are filled in with numbers only, and the total price column is filled in with both letters and numbers or with letters only.</w:t>
      </w:r>
    </w:p>
    <w:p w14:paraId="15F169D6"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6975F5E8"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The quantity number is incorrectly indicated in the price offer, but the name of the procurement item is correctly filled in.</w:t>
      </w:r>
    </w:p>
    <w:p w14:paraId="6D67A3D7"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3C0551C9" w14:textId="77777777" w:rsidR="00934FEF" w:rsidRPr="00934FEF" w:rsidRDefault="00934FEF" w:rsidP="00934FEF">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331F6E67"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f. The amounts in the columns of the price offer filled in with letters are indicated in numbers.</w:t>
      </w:r>
    </w:p>
    <w:p w14:paraId="57DB2BD9"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934FEF">
        <w:rPr>
          <w:rFonts w:ascii="GHEA Grapalat" w:eastAsia="Times New Roman" w:hAnsi="GHEA Grapalat" w:cs="Times New Roman"/>
          <w:sz w:val="20"/>
          <w:szCs w:val="20"/>
          <w:lang w:val="es-ES" w:eastAsia="ru-RU"/>
        </w:rPr>
        <w:t xml:space="preserve">5. </w:t>
      </w:r>
      <w:r xmlns:w="http://schemas.openxmlformats.org/wordprocessingml/2006/main" w:rsidRPr="00934FEF">
        <w:rPr>
          <w:rFonts w:ascii="GHEA Grapalat" w:eastAsia="Times New Roman" w:hAnsi="GHEA Grapalat" w:cs="Times New Roman"/>
          <w:sz w:val="20"/>
          <w:szCs w:val="20"/>
          <w:lang w:val="hy-AM" w:eastAsia="ru-RU"/>
        </w:rPr>
        <w:t xml:space="preserve">3 </w:t>
      </w:r>
      <w:r xmlns:w="http://schemas.openxmlformats.org/wordprocessingml/2006/main" w:rsidRPr="00934FEF">
        <w:rPr>
          <w:rFonts w:ascii="GHEA Grapalat" w:eastAsia="Times New Roman" w:hAnsi="GHEA Grapalat" w:cs="Times New Roman"/>
          <w:sz w:val="20"/>
          <w:szCs w:val="20"/>
          <w:lang w:val="es-ES" w:eastAsia="ru-RU"/>
        </w:rPr>
        <w:t xml:space="preserve">If the price of the contract to be concluded is stable, the price offer shall be submitted in a single number, the total price offered for the performance of the contract. In this case, the participant may not be required to submit justifications for the price offer or any other type of information or documents, and the amount of the participant's profit may not be limited by the invitation.</w:t>
      </w:r>
    </w:p>
    <w:p w14:paraId="0E2E1A26"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p>
    <w:p w14:paraId="19ADD004"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s-ES"/>
        </w:rPr>
        <w:t xml:space="preserve">6. </w:t>
      </w:r>
      <w:r xmlns:w="http://schemas.openxmlformats.org/wordprocessingml/2006/main" w:rsidRPr="00934FEF">
        <w:rPr>
          <w:rFonts w:ascii="GHEA Grapalat" w:eastAsia="Times New Roman" w:hAnsi="GHEA Grapalat" w:cs="Times New Roman"/>
          <w:b/>
          <w:sz w:val="20"/>
          <w:szCs w:val="24"/>
          <w:lang w:val="en-US"/>
        </w:rPr>
        <w:t xml:space="preserve">APPLY</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ACTION</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DEADLINE </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APPLICATIONS</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CHANGE</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TO PERFORM</w:t>
      </w:r>
    </w:p>
    <w:p w14:paraId="3C11E360"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n-US"/>
        </w:rPr>
        <w:t xml:space="preserve">AND</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THEM</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BACK</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TO TAKE</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THE ORDER</w:t>
      </w:r>
    </w:p>
    <w:p w14:paraId="154C9D04" w14:textId="77777777" w:rsidR="00934FEF" w:rsidRPr="00934FEF" w:rsidRDefault="00934FEF" w:rsidP="00934FEF">
      <w:pPr>
        <w:spacing w:after="0" w:line="240" w:lineRule="auto"/>
        <w:ind w:firstLine="567"/>
        <w:jc w:val="both"/>
        <w:rPr>
          <w:rFonts w:ascii="GHEA Grapalat" w:eastAsia="Times New Roman" w:hAnsi="GHEA Grapalat" w:cs="Times New Roman"/>
          <w:b/>
          <w:i/>
          <w:sz w:val="20"/>
          <w:szCs w:val="20"/>
          <w:lang w:val="af-ZA"/>
        </w:rPr>
      </w:pPr>
    </w:p>
    <w:p w14:paraId="37304C5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rPr>
        <w:t xml:space="preserve">6.1</w:t>
      </w:r>
      <w:r xmlns:w="http://schemas.openxmlformats.org/wordprocessingml/2006/main" w:rsidRPr="00934FEF">
        <w:rPr>
          <w:rFonts w:ascii="GHEA Grapalat" w:eastAsia="Times New Roman" w:hAnsi="GHEA Grapalat" w:cs="Times New Roman"/>
          <w:i/>
          <w:sz w:val="20"/>
          <w:szCs w:val="20"/>
          <w:lang w:val="af-ZA"/>
        </w:rPr>
        <w:t xml:space="preserve"> </w:t>
      </w:r>
      <w:r xmlns:w="http://schemas.openxmlformats.org/wordprocessingml/2006/main" w:rsidRPr="00934FEF">
        <w:rPr>
          <w:rFonts w:ascii="GHEA Grapalat" w:eastAsia="Times New Roman" w:hAnsi="GHEA Grapalat" w:cs="Sylfaen"/>
          <w:sz w:val="20"/>
          <w:szCs w:val="24"/>
        </w:rPr>
        <w:t xml:space="preserve">Law </w:t>
      </w:r>
      <w:r xmlns:w="http://schemas.openxmlformats.org/wordprocessingml/2006/main" w:rsidRPr="00934FEF">
        <w:rPr>
          <w:rFonts w:ascii="GHEA Grapalat" w:eastAsia="Times New Roman" w:hAnsi="GHEA Grapalat" w:cs="Sylfaen"/>
          <w:sz w:val="20"/>
          <w:szCs w:val="24"/>
          <w:lang w:val="af-ZA"/>
        </w:rPr>
        <w:t xml:space="preserve">31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according </w:t>
      </w:r>
      <w:r xmlns:w="http://schemas.openxmlformats.org/wordprocessingml/2006/main" w:rsidRPr="00934FEF">
        <w:rPr>
          <w:rFonts w:ascii="GHEA Grapalat" w:eastAsia="Times New Roman" w:hAnsi="GHEA Grapalat" w:cs="Sylfaen"/>
          <w:sz w:val="20"/>
          <w:szCs w:val="24"/>
          <w:lang w:val="af-ZA"/>
        </w:rPr>
        <w:t xml:space="preserve">to </w:t>
      </w:r>
      <w:r xmlns:w="http://schemas.openxmlformats.org/wordprocessingml/2006/main" w:rsidRPr="00934FEF">
        <w:rPr>
          <w:rFonts w:ascii="GHEA Grapalat" w:eastAsia="Times New Roman" w:hAnsi="GHEA Grapalat" w:cs="Sylfaen"/>
          <w:sz w:val="20"/>
          <w:szCs w:val="24"/>
        </w:rPr>
        <w:t xml:space="preserve">the 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valid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law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appropriate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sealing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asnaksi</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taking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rejection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 </w:t>
      </w:r>
      <w:r xmlns:w="http://schemas.openxmlformats.org/wordprocessingml/2006/main" w:rsidRPr="00934FEF">
        <w:rPr>
          <w:rFonts w:ascii="GHEA Grapalat" w:eastAsia="Times New Roman" w:hAnsi="GHEA Grapalat" w:cs="Sylfaen"/>
          <w:sz w:val="20"/>
          <w:szCs w:val="24"/>
          <w:lang w:val="af-ZA"/>
        </w:rPr>
        <w:t xml:space="preserve">this </w:t>
      </w:r>
      <w:r xmlns:w="http://schemas.openxmlformats.org/wordprocessingml/2006/main" w:rsidRPr="00934FEF">
        <w:rPr>
          <w:rFonts w:ascii="GHEA Grapalat" w:eastAsia="Times New Roman" w:hAnsi="GHEA Grapalat" w:cs="Sylfaen"/>
          <w:sz w:val="20"/>
          <w:szCs w:val="24"/>
        </w:rPr>
        <w:t xml:space="preserve">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announced.</w:t>
      </w:r>
    </w:p>
    <w:p w14:paraId="52ED6DB0"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6.2 </w:t>
      </w:r>
      <w:r xmlns:w="http://schemas.openxmlformats.org/wordprocessingml/2006/main" w:rsidRPr="00934FEF">
        <w:rPr>
          <w:rFonts w:ascii="GHEA Grapalat" w:eastAsia="Times New Roman" w:hAnsi="GHEA Grapalat" w:cs="Sylfaen"/>
          <w:sz w:val="20"/>
          <w:szCs w:val="24"/>
        </w:rPr>
        <w:t xml:space="preserve">Section </w:t>
      </w:r>
      <w:r xmlns:w="http://schemas.openxmlformats.org/wordprocessingml/2006/main" w:rsidRPr="00934FEF">
        <w:rPr>
          <w:rFonts w:ascii="GHEA Grapalat" w:eastAsia="Times New Roman" w:hAnsi="GHEA Grapalat" w:cs="Sylfaen"/>
          <w:sz w:val="20"/>
          <w:szCs w:val="24"/>
          <w:lang w:val="af-ZA"/>
        </w:rPr>
        <w:t xml:space="preserve">31 </w:t>
      </w:r>
      <w:r xmlns:w="http://schemas.openxmlformats.org/wordprocessingml/2006/main" w:rsidRPr="00934FEF">
        <w:rPr>
          <w:rFonts w:ascii="GHEA Grapalat" w:eastAsia="Times New Roman" w:hAnsi="GHEA Grapalat" w:cs="Sylfaen"/>
          <w:sz w:val="20"/>
          <w:szCs w:val="24"/>
        </w:rPr>
        <w:t xml:space="preserve">of the Law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according to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assanak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point </w:t>
      </w:r>
      <w:r xmlns:w="http://schemas.openxmlformats.org/wordprocessingml/2006/main" w:rsidRPr="00934FEF">
        <w:rPr>
          <w:rFonts w:ascii="GHEA Grapalat" w:eastAsia="Times New Roman" w:hAnsi="GHEA Grapalat" w:cs="Sylfaen"/>
          <w:sz w:val="20"/>
          <w:szCs w:val="24"/>
          <w:lang w:val="af-ZA"/>
        </w:rPr>
        <w:t xml:space="preserve">4.2 of part 1 </w:t>
      </w:r>
      <w:r xmlns:w="http://schemas.openxmlformats.org/wordprocessingml/2006/main" w:rsidRPr="00934FEF">
        <w:rPr>
          <w:rFonts w:ascii="GHEA Grapalat" w:eastAsia="Times New Roman" w:hAnsi="GHEA Grapalat" w:cs="Sylfaen"/>
          <w:sz w:val="20"/>
          <w:szCs w:val="24"/>
        </w:rPr>
        <w:t xml:space="preserve">of 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 </w:t>
      </w:r>
      <w:r xmlns:w="http://schemas.openxmlformats.org/wordprocessingml/2006/main" w:rsidRPr="00934FEF">
        <w:rPr>
          <w:rFonts w:ascii="GHEA Grapalat" w:eastAsia="Times New Roman" w:hAnsi="GHEA Grapalat" w:cs="Sylfaen"/>
          <w:sz w:val="20"/>
          <w:szCs w:val="24"/>
          <w:lang w:val="af-ZA"/>
        </w:rPr>
        <w:t xml:space="preserve">in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change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take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his/her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application.</w:t>
      </w:r>
    </w:p>
    <w:p w14:paraId="7995C8BC" w14:textId="77777777"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af-ZA"/>
        </w:rPr>
      </w:pPr>
    </w:p>
    <w:p w14:paraId="0242BF4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p>
    <w:p w14:paraId="55B188C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8. </w:t>
      </w:r>
      <w:r xmlns:w="http://schemas.openxmlformats.org/wordprocessingml/2006/main" w:rsidRPr="00532D6C">
        <w:rPr>
          <w:rFonts w:ascii="GHEA Grapalat" w:eastAsia="Times New Roman" w:hAnsi="GHEA Grapalat" w:cs="Arial"/>
          <w:b/>
          <w:sz w:val="20"/>
          <w:szCs w:val="24"/>
          <w:lang w:val="af-ZA"/>
        </w:rPr>
        <w:t xml:space="preserve">APPLICATIONS</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OPENING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af-ZA"/>
        </w:rPr>
        <w:t xml:space="preserve">EVALUATION</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AND</w:t>
      </w:r>
    </w:p>
    <w:p w14:paraId="16D8D65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Arial"/>
          <w:b/>
          <w:sz w:val="20"/>
          <w:szCs w:val="24"/>
          <w:lang w:val="af-ZA"/>
        </w:rPr>
        <w:t xml:space="preserve">RESULTS</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SUMMARY</w:t>
      </w:r>
      <w:r xmlns:w="http://schemas.openxmlformats.org/wordprocessingml/2006/main" w:rsidRPr="00532D6C">
        <w:rPr>
          <w:rFonts w:ascii="GHEA Grapalat" w:eastAsia="Times New Roman" w:hAnsi="GHEA Grapalat" w:cs="Times New Roman"/>
          <w:b/>
          <w:sz w:val="20"/>
          <w:szCs w:val="24"/>
          <w:lang w:val="af-ZA"/>
        </w:rPr>
        <w:t xml:space="preserve"> </w:t>
      </w:r>
    </w:p>
    <w:p w14:paraId="17A2CFB9"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af-ZA"/>
        </w:rPr>
      </w:pPr>
    </w:p>
    <w:p w14:paraId="5C07AE11" w14:textId="353950B4"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ahoma"/>
          <w:sz w:val="20"/>
          <w:szCs w:val="20"/>
          <w:lang w:val="af-ZA"/>
        </w:rPr>
      </w:pPr>
      <w:r xmlns:w="http://schemas.openxmlformats.org/wordprocessingml/2006/main" w:rsidRPr="00532D6C">
        <w:rPr>
          <w:rFonts w:ascii="GHEA Grapalat" w:eastAsia="Times New Roman" w:hAnsi="GHEA Grapalat" w:cs="Times New Roman"/>
          <w:sz w:val="20"/>
          <w:szCs w:val="20"/>
          <w:lang w:val="af-ZA"/>
        </w:rPr>
        <w:t xml:space="preserve">8.1 </w:t>
      </w:r>
      <w:r xmlns:w="http://schemas.openxmlformats.org/wordprocessingml/2006/main" w:rsidRPr="00532D6C">
        <w:rPr>
          <w:rFonts w:ascii="GHEA Grapalat" w:eastAsia="Times New Roman" w:hAnsi="GHEA Grapalat" w:cs="Arial"/>
          <w:sz w:val="20"/>
          <w:szCs w:val="20"/>
        </w:rPr>
        <w:t xml:space="preserve">Applications</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rPr>
        <w:t xml:space="preserve">the opening</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rPr>
        <w:t xml:space="preserve">will be done</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of the committee:</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opening</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and</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evaluation</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session:</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4"/>
        </w:rPr>
        <w:t xml:space="preserve">this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procedure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the announcement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the invitation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newsletter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to </w:t>
      </w:r>
      <w:r xmlns:w="http://schemas.openxmlformats.org/wordprocessingml/2006/main" w:rsidRPr="00532D6C">
        <w:rPr>
          <w:rFonts w:ascii="GHEA Grapalat" w:eastAsia="Times New Roman" w:hAnsi="GHEA Grapalat" w:cs="Arial"/>
          <w:sz w:val="20"/>
          <w:szCs w:val="24"/>
        </w:rPr>
        <w:t xml:space="preserve">be published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subsequent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from the day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00106D44">
        <w:rPr>
          <w:rFonts w:ascii="GHEA Grapalat" w:eastAsia="Times New Roman" w:hAnsi="GHEA Grapalat" w:cs="Arial"/>
          <w:sz w:val="20"/>
          <w:szCs w:val="24"/>
        </w:rPr>
        <w:t xml:space="preserve">calculated </w:t>
      </w:r>
      <w:r xmlns:w="http://schemas.openxmlformats.org/wordprocessingml/2006/main" w:rsidR="00106D44">
        <w:rPr>
          <w:rFonts w:ascii="Arial" w:eastAsia="Times New Roman" w:hAnsi="Arial" w:cs="Arial"/>
          <w:sz w:val="20"/>
          <w:szCs w:val="24"/>
          <w:lang w:val="hy-AM"/>
        </w:rPr>
        <w:t xml:space="preserve">on </w:t>
      </w:r>
      <w:r xmlns:w="http://schemas.openxmlformats.org/wordprocessingml/2006/main" w:rsidR="00106D44">
        <w:rPr>
          <w:rFonts w:ascii="GHEA Grapalat" w:eastAsia="Times New Roman" w:hAnsi="GHEA Grapalat" w:cs="Arial"/>
          <w:sz w:val="20"/>
          <w:szCs w:val="24"/>
          <w:lang w:val="hy-AM"/>
        </w:rPr>
        <w:t xml:space="preserve">19 </w:t>
      </w:r>
      <w:r xmlns:w="http://schemas.openxmlformats.org/wordprocessingml/2006/main" w:rsidR="00C4557C">
        <w:rPr>
          <w:rFonts w:ascii="Cambria Math" w:eastAsia="Times New Roman" w:hAnsi="Cambria Math" w:cs="Cambria Math"/>
          <w:b/>
          <w:sz w:val="20"/>
          <w:szCs w:val="20"/>
          <w:lang w:val="hy-AM"/>
        </w:rPr>
        <w:t xml:space="preserve">․ </w:t>
      </w:r>
      <w:r xmlns:w="http://schemas.openxmlformats.org/wordprocessingml/2006/main" w:rsidR="00C4557C">
        <w:rPr>
          <w:rFonts w:ascii="Arial" w:eastAsia="Times New Roman" w:hAnsi="Arial" w:cs="Arial"/>
          <w:b/>
          <w:sz w:val="20"/>
          <w:szCs w:val="20"/>
          <w:lang w:val="hy-AM"/>
        </w:rPr>
        <w:t xml:space="preserve">05 </w:t>
      </w:r>
      <w:r xmlns:w="http://schemas.openxmlformats.org/wordprocessingml/2006/main" w:rsidR="00C4557C">
        <w:rPr>
          <w:rFonts w:ascii="Cambria Math" w:eastAsia="Times New Roman" w:hAnsi="Cambria Math" w:cs="Cambria Math"/>
          <w:b/>
          <w:sz w:val="20"/>
          <w:szCs w:val="20"/>
          <w:lang w:val="hy-AM"/>
        </w:rPr>
        <w:t xml:space="preserve">․ </w:t>
      </w:r>
      <w:r xmlns:w="http://schemas.openxmlformats.org/wordprocessingml/2006/main" w:rsidR="00C4557C">
        <w:rPr>
          <w:rFonts w:ascii="Arial" w:eastAsia="Times New Roman" w:hAnsi="Arial" w:cs="Arial"/>
          <w:b/>
          <w:sz w:val="20"/>
          <w:szCs w:val="20"/>
          <w:lang w:val="hy-AM"/>
        </w:rPr>
        <w:t xml:space="preserve">2026 </w:t>
      </w:r>
      <w:r xmlns:w="http://schemas.openxmlformats.org/wordprocessingml/2006/main" w:rsidRPr="00532D6C">
        <w:rPr>
          <w:rFonts w:ascii="GHEA Grapalat" w:eastAsia="Times New Roman" w:hAnsi="GHEA Grapalat" w:cs="Arial"/>
          <w:sz w:val="20"/>
          <w:szCs w:val="24"/>
          <w:lang w:val="en-US"/>
        </w:rPr>
        <w:t xml:space="preserve">at </w:t>
      </w:r>
      <w:r xmlns:w="http://schemas.openxmlformats.org/wordprocessingml/2006/main" w:rsidRPr="00532D6C">
        <w:rPr>
          <w:rFonts w:ascii="GHEA Grapalat" w:eastAsia="Times New Roman" w:hAnsi="GHEA Grapalat" w:cs="Sylfaen"/>
          <w:sz w:val="20"/>
          <w:szCs w:val="20"/>
          <w:lang w:val="af-ZA"/>
        </w:rPr>
        <w:t xml:space="preserve">17:00 </w:t>
      </w:r>
      <w:r xmlns:w="http://schemas.openxmlformats.org/wordprocessingml/2006/main" w:rsidRPr="00532D6C">
        <w:rPr>
          <w:rFonts w:ascii="GHEA Grapalat" w:eastAsia="Times New Roman" w:hAnsi="GHEA Grapalat" w:cs="Arial"/>
          <w:sz w:val="20"/>
          <w:szCs w:val="24"/>
        </w:rPr>
        <w:t xml:space="preserve">.</w:t>
      </w:r>
      <w:r xmlns:w="http://schemas.openxmlformats.org/wordprocessingml/2006/main" w:rsidR="00C4557C">
        <w:rPr>
          <w:rFonts w:ascii="Arial" w:eastAsia="Times New Roman" w:hAnsi="Arial" w:cs="Arial"/>
          <w:b/>
          <w:sz w:val="20"/>
          <w:szCs w:val="20"/>
          <w:lang w:val="hy-AM"/>
        </w:rPr>
        <w:t xml:space="preserve">​</w:t>
      </w:r>
      <w:r xmlns:w="http://schemas.openxmlformats.org/wordprocessingml/2006/main" w:rsidRPr="00532D6C">
        <w:rPr>
          <w:rFonts w:ascii="GHEA Grapalat" w:eastAsia="Times New Roman" w:hAnsi="GHEA Grapalat" w:cs="Sylfaen"/>
          <w:sz w:val="20"/>
          <w:szCs w:val="24"/>
          <w:lang w:val="af-ZA"/>
        </w:rPr>
        <w:t xml:space="preserve"> </w:t>
      </w:r>
    </w:p>
    <w:p w14:paraId="2DADB56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opening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evaluation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meeting </w:t>
      </w:r>
      <w:r xmlns:w="http://schemas.openxmlformats.org/wordprocessingml/2006/main" w:rsidRPr="00934FEF">
        <w:rPr>
          <w:rFonts w:ascii="GHEA Grapalat" w:eastAsia="Times New Roman" w:hAnsi="GHEA Grapalat" w:cs="Sylfaen"/>
          <w:sz w:val="20"/>
          <w:szCs w:val="24"/>
          <w:lang w:val="en-US"/>
        </w:rPr>
        <w:t xml:space="preserve">:</w:t>
      </w:r>
    </w:p>
    <w:p w14:paraId="7C158B4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lang w:val="en-US"/>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chairman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session)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chairman ( </w:t>
      </w:r>
      <w:r xmlns:w="http://schemas.openxmlformats.org/wordprocessingml/2006/main" w:rsidRPr="00934FEF">
        <w:rPr>
          <w:rFonts w:ascii="GHEA Grapalat" w:eastAsia="Times New Roman" w:hAnsi="GHEA Grapalat" w:cs="Sylfaen"/>
          <w:sz w:val="20"/>
          <w:szCs w:val="24"/>
          <w:lang w:val="hy-AM"/>
        </w:rPr>
        <w:t xml:space="preserve">of the meeting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announce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opened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announces the following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as defined in the purchase order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en-US"/>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the frame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be purchased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purchase </w:t>
      </w:r>
      <w:r xmlns:w="http://schemas.openxmlformats.org/wordprocessingml/2006/main" w:rsidRPr="00934FEF">
        <w:rPr>
          <w:rFonts w:ascii="GHEA Grapalat" w:eastAsia="Times New Roman" w:hAnsi="GHEA Grapalat" w:cs="Sylfaen"/>
          <w:sz w:val="20"/>
          <w:szCs w:val="24"/>
          <w:lang w:val="en-US"/>
        </w:rPr>
        <w:t xml:space="preserve">of goods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expressed </w:t>
      </w:r>
      <w:r xmlns:w="http://schemas.openxmlformats.org/wordprocessingml/2006/main" w:rsidRPr="00934FEF">
        <w:rPr>
          <w:rFonts w:ascii="GHEA Grapalat" w:eastAsia="Times New Roman" w:hAnsi="GHEA Grapalat" w:cs="Sylfaen"/>
          <w:sz w:val="20"/>
          <w:szCs w:val="24"/>
          <w:lang w:val="af-ZA"/>
        </w:rPr>
        <w:t xml:space="preserve">as</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also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Price offers of the participants who submitted bids, expressed in a single number, based on what is written in letters </w:t>
      </w:r>
      <w:r xmlns:w="http://schemas.openxmlformats.org/wordprocessingml/2006/main" w:rsidRPr="00934FEF">
        <w:rPr>
          <w:rFonts w:ascii="GHEA Grapalat" w:eastAsia="Times New Roman" w:hAnsi="GHEA Grapalat" w:cs="Sylfaen"/>
          <w:sz w:val="20"/>
          <w:szCs w:val="24"/>
          <w:lang w:val="af-ZA"/>
        </w:rPr>
        <w:t xml:space="preserve">.</w:t>
      </w:r>
    </w:p>
    <w:p w14:paraId="618D38F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2) </w:t>
      </w:r>
      <w:r xmlns:w="http://schemas.openxmlformats.org/wordprocessingml/2006/main" w:rsidRPr="00934FEF">
        <w:rPr>
          <w:rFonts w:ascii="GHEA Grapalat" w:eastAsia="Times New Roman" w:hAnsi="GHEA Grapalat" w:cs="Sylfaen"/>
          <w:sz w:val="20"/>
          <w:szCs w:val="20"/>
          <w:lang w:val="hy-AM"/>
        </w:rPr>
        <w:t xml:space="preserve">this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point </w:t>
      </w:r>
      <w:r xmlns:w="http://schemas.openxmlformats.org/wordprocessingml/2006/main" w:rsidRPr="00934FEF">
        <w:rPr>
          <w:rFonts w:ascii="GHEA Grapalat" w:eastAsia="Times New Roman" w:hAnsi="GHEA Grapalat" w:cs="Times New Roman"/>
          <w:sz w:val="20"/>
          <w:szCs w:val="20"/>
          <w:lang w:val="hy-AM"/>
        </w:rPr>
        <w:t xml:space="preserve">1</w:t>
      </w: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in the sub-clause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mentioned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documents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from being transferred </w:t>
      </w:r>
      <w:r xmlns:w="http://schemas.openxmlformats.org/wordprocessingml/2006/main" w:rsidRPr="00934FEF">
        <w:rPr>
          <w:rFonts w:ascii="GHEA Grapalat" w:eastAsia="Times New Roman" w:hAnsi="GHEA Grapalat" w:cs="Sylfaen"/>
          <w:sz w:val="20"/>
          <w:szCs w:val="20"/>
          <w:lang w:val="hy-AM"/>
        </w:rPr>
        <w:t xml:space="preserve">to the president </w:t>
      </w:r>
      <w:r xmlns:w="http://schemas.openxmlformats.org/wordprocessingml/2006/main" w:rsidRPr="00934FEF">
        <w:rPr>
          <w:rFonts w:ascii="GHEA Grapalat" w:eastAsia="Times New Roman" w:hAnsi="GHEA Grapalat" w:cs="Times New Roman"/>
          <w:sz w:val="20"/>
          <w:szCs w:val="20"/>
          <w:lang w:val="hy-AM"/>
        </w:rPr>
        <w:t xml:space="preserve">(chairman of the session)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after</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the committee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assessment</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is </w:t>
      </w:r>
      <w:r xmlns:w="http://schemas.openxmlformats.org/wordprocessingml/2006/main" w:rsidRPr="00934FEF">
        <w:rPr>
          <w:rFonts w:ascii="GHEA Grapalat" w:eastAsia="Times New Roman" w:hAnsi="GHEA Grapalat" w:cs="Times New Roman"/>
          <w:sz w:val="20"/>
          <w:szCs w:val="20"/>
          <w:lang w:val="hy-AM"/>
        </w:rPr>
        <w:t xml:space="preserve">:</w:t>
      </w:r>
    </w:p>
    <w:p w14:paraId="01CE9C6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a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applications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containing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the envelopes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to make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to present</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compliance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defined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okay</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opening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corresponding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evaluated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applications </w:t>
      </w:r>
      <w:r xmlns:w="http://schemas.openxmlformats.org/wordprocessingml/2006/main" w:rsidRPr="00934FEF">
        <w:rPr>
          <w:rFonts w:ascii="GHEA Grapalat" w:eastAsia="Times New Roman" w:hAnsi="GHEA Grapalat" w:cs="Times New Roman"/>
          <w:sz w:val="20"/>
          <w:szCs w:val="20"/>
          <w:lang w:val="hy-AM"/>
        </w:rPr>
        <w:t xml:space="preserve">,</w:t>
      </w:r>
    </w:p>
    <w:p w14:paraId="6E537C0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b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opened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each</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envelope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required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planned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documents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existence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their</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compilation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compliance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by invitation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defined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to the conditions </w:t>
      </w:r>
      <w:r xmlns:w="http://schemas.openxmlformats.org/wordprocessingml/2006/main" w:rsidRPr="00934FEF">
        <w:rPr>
          <w:rFonts w:ascii="GHEA Grapalat" w:eastAsia="Times New Roman" w:hAnsi="GHEA Grapalat" w:cs="Times New Roman"/>
          <w:sz w:val="20"/>
          <w:szCs w:val="20"/>
          <w:lang w:val="hy-AM"/>
        </w:rPr>
        <w:t xml:space="preserve">.</w:t>
      </w:r>
    </w:p>
    <w:p w14:paraId="13CAEDFF"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3) </w:t>
      </w:r>
      <w:r xmlns:w="http://schemas.openxmlformats.org/wordprocessingml/2006/main" w:rsidRPr="00934FEF">
        <w:rPr>
          <w:rFonts w:ascii="GHEA Grapalat" w:eastAsia="Times New Roman" w:hAnsi="GHEA Grapalat" w:cs="Sylfaen"/>
          <w:sz w:val="20"/>
          <w:szCs w:val="20"/>
          <w:lang w:val="hy-AM"/>
        </w:rPr>
        <w:t xml:space="preserve">commission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president</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announce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applications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presented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participants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price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suggestions: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one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in number</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expressed,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base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accepting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in letters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what is written.</w:t>
      </w:r>
    </w:p>
    <w:p w14:paraId="6B190FFF"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8.2 </w:t>
      </w:r>
      <w:r xmlns:w="http://schemas.openxmlformats.org/wordprocessingml/2006/main" w:rsidRPr="00934FEF">
        <w:rPr>
          <w:rFonts w:ascii="GHEA Grapalat" w:eastAsia="Times New Roman" w:hAnsi="GHEA Grapalat" w:cs="Sylfaen"/>
          <w:sz w:val="20"/>
          <w:szCs w:val="24"/>
          <w:lang w:val="hy-AM"/>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order </w:t>
      </w:r>
      <w:r xmlns:w="http://schemas.openxmlformats.org/wordprocessingml/2006/main" w:rsidRPr="00934FEF">
        <w:rPr>
          <w:rFonts w:ascii="GHEA Grapalat" w:eastAsia="Times New Roman" w:hAnsi="GHEA Grapalat" w:cs="Sylfaen"/>
          <w:sz w:val="20"/>
          <w:szCs w:val="24"/>
          <w:lang w:val="af-ZA"/>
        </w:rPr>
        <w:t xml:space="preserve">.</w:t>
      </w:r>
    </w:p>
    <w:p w14:paraId="3B87AAF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portions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seventy-five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not to exceed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assessment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implemented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their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presentation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expire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from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calculated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ten </w:t>
      </w:r>
      <w:r xmlns:w="http://schemas.openxmlformats.org/wordprocessingml/2006/main" w:rsidRPr="00934FEF">
        <w:rPr>
          <w:rFonts w:ascii="GHEA Grapalat" w:eastAsia="Times New Roman" w:hAnsi="GHEA Grapalat" w:cs="Sylfaen"/>
          <w:sz w:val="20"/>
          <w:szCs w:val="24"/>
          <w:lang w:val="hy-AM"/>
        </w:rPr>
        <w:t xml:space="preserve">to fifteen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surpass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twenty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during </w:t>
      </w:r>
      <w:r xmlns:w="http://schemas.openxmlformats.org/wordprocessingml/2006/main" w:rsidRPr="00934FEF">
        <w:rPr>
          <w:rFonts w:ascii="GHEA Grapalat" w:eastAsia="Times New Roman" w:hAnsi="GHEA Grapalat" w:cs="Sylfaen"/>
          <w:sz w:val="20"/>
          <w:szCs w:val="24"/>
          <w:lang w:val="af-ZA"/>
        </w:rPr>
        <w:t xml:space="preserve">.</w:t>
      </w:r>
    </w:p>
    <w:p w14:paraId="5EB68CF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Enough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by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the conditions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corresponding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contrary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insufficient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rejected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Moreover </w:t>
      </w:r>
      <w:r xmlns:w="http://schemas.openxmlformats.org/wordprocessingml/2006/main" w:rsidRPr="00934FEF">
        <w:rPr>
          <w:rFonts w:ascii="GHEA Grapalat" w:eastAsia="Times New Roman" w:hAnsi="GHEA Grapalat" w:cs="Sylfaen"/>
          <w:sz w:val="20"/>
          <w:szCs w:val="24"/>
          <w:lang w:val="af-ZA"/>
        </w:rPr>
        <w:t xml:space="preserve">, at the session of opening and evaluating the applications, the committee rejects those applications </w:t>
      </w:r>
      <w:r xmlns:w="http://schemas.openxmlformats.org/wordprocessingml/2006/main" w:rsidRPr="00934FEF">
        <w:rPr>
          <w:rFonts w:ascii="GHEA Grapalat" w:eastAsia="Times New Roman" w:hAnsi="GHEA Grapalat" w:cs="Sylfaen"/>
          <w:sz w:val="20"/>
          <w:szCs w:val="24"/>
          <w:lang w:val="en-US"/>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absent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proposals </w:t>
      </w:r>
      <w:r xmlns:w="http://schemas.openxmlformats.org/wordprocessingml/2006/main" w:rsidRPr="00934FEF">
        <w:rPr>
          <w:rFonts w:ascii="GHEA Grapalat" w:eastAsia="Times New Roman" w:hAnsi="GHEA Grapalat" w:cs="Sylfaen"/>
          <w:sz w:val="20"/>
          <w:szCs w:val="24"/>
          <w:lang w:val="hy-AM"/>
        </w:rPr>
        <w:t xml:space="preserve">and/or application support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or </w:t>
      </w:r>
      <w:r xmlns:w="http://schemas.openxmlformats.org/wordprocessingml/2006/main" w:rsidRPr="00934FEF">
        <w:rPr>
          <w:rFonts w:ascii="GHEA Grapalat" w:eastAsia="Times New Roman" w:hAnsi="GHEA Grapalat" w:cs="Sylfaen"/>
          <w:sz w:val="20"/>
          <w:szCs w:val="24"/>
          <w:lang w:val="af-ZA"/>
        </w:rPr>
        <w:t xml:space="preserve">they are </w:t>
      </w:r>
      <w:r xmlns:w="http://schemas.openxmlformats.org/wordprocessingml/2006/main" w:rsidRPr="00934FEF">
        <w:rPr>
          <w:rFonts w:ascii="GHEA Grapalat" w:eastAsia="Times New Roman" w:hAnsi="GHEA Grapalat" w:cs="Sylfaen"/>
          <w:sz w:val="20"/>
          <w:szCs w:val="24"/>
          <w:lang w:val="en-US"/>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the 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inappropriate </w:t>
      </w:r>
      <w:r xmlns:w="http://schemas.openxmlformats.org/wordprocessingml/2006/main" w:rsidRPr="00934FEF">
        <w:rPr>
          <w:rFonts w:ascii="GHEA Grapalat" w:eastAsia="Times New Roman" w:hAnsi="GHEA Grapalat" w:cs="Sylfaen"/>
          <w:sz w:val="20"/>
          <w:szCs w:val="24"/>
          <w:lang w:val="af-ZA"/>
        </w:rPr>
        <w:t xml:space="preserve">.</w:t>
      </w:r>
    </w:p>
    <w:p w14:paraId="1C4B95C9"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8.3 </w:t>
      </w:r>
      <w:r xmlns:w="http://schemas.openxmlformats.org/wordprocessingml/2006/main" w:rsidRPr="00934FEF">
        <w:rPr>
          <w:rFonts w:ascii="GHEA Grapalat" w:eastAsia="Times New Roman" w:hAnsi="GHEA Grapalat" w:cs="Sylfaen"/>
          <w:sz w:val="20"/>
          <w:szCs w:val="24"/>
          <w:lang w:val="hy-AM"/>
        </w:rPr>
        <w:t xml:space="preserve">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 </w:t>
      </w:r>
      <w:r xmlns:w="http://schemas.openxmlformats.org/wordprocessingml/2006/main" w:rsidRPr="00934FEF">
        <w:rPr>
          <w:rFonts w:ascii="GHEA Grapalat" w:eastAsia="Times New Roman" w:hAnsi="GHEA Grapalat" w:cs="Sylfaen"/>
          <w:sz w:val="20"/>
          <w:szCs w:val="24"/>
          <w:lang w:val="af-ZA"/>
        </w:rPr>
        <w:t xml:space="preserve">sufficient</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number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minimum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proposal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assani</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preference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give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principle.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participants </w:t>
      </w:r>
      <w:r xmlns:w="http://schemas.openxmlformats.org/wordprocessingml/2006/main" w:rsidRPr="00934FEF">
        <w:rPr>
          <w:rFonts w:ascii="GHEA Grapalat" w:eastAsia="Times New Roman" w:hAnsi="GHEA Grapalat" w:cs="Sylfaen"/>
          <w:sz w:val="20"/>
          <w:szCs w:val="24"/>
          <w:lang w:val="hy-AM"/>
        </w:rPr>
        <w:t xml:space="preserve">not recognized as such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when deciding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evaluation and </w:t>
      </w:r>
      <w:r xmlns:w="http://schemas.openxmlformats.org/wordprocessingml/2006/main" w:rsidRPr="00934FEF">
        <w:rPr>
          <w:rFonts w:ascii="GHEA Grapalat" w:eastAsia="Times New Roman" w:hAnsi="GHEA Grapalat" w:cs="Sylfaen"/>
          <w:sz w:val="20"/>
          <w:szCs w:val="24"/>
        </w:rPr>
        <w:t xml:space="preserve">comparison </w:t>
      </w:r>
      <w:r xmlns:w="http://schemas.openxmlformats.org/wordprocessingml/2006/main" w:rsidRPr="00934FEF">
        <w:rPr>
          <w:rFonts w:ascii="GHEA Grapalat" w:eastAsia="Times New Roman" w:hAnsi="GHEA Grapalat" w:cs="Sylfaen"/>
          <w:sz w:val="20"/>
          <w:szCs w:val="24"/>
        </w:rPr>
        <w:t xml:space="preserve">of proposals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implemented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without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point </w:t>
      </w:r>
      <w:r xmlns:w="http://schemas.openxmlformats.org/wordprocessingml/2006/main" w:rsidRPr="00934FEF">
        <w:rPr>
          <w:rFonts w:ascii="GHEA Grapalat" w:eastAsia="Times New Roman" w:hAnsi="GHEA Grapalat" w:cs="Sylfaen"/>
          <w:sz w:val="20"/>
          <w:szCs w:val="24"/>
          <w:lang w:val="af-ZA"/>
        </w:rPr>
        <w:t xml:space="preserve">5.2 </w:t>
      </w:r>
      <w:r xmlns:w="http://schemas.openxmlformats.org/wordprocessingml/2006/main" w:rsidRPr="00934FEF">
        <w:rPr>
          <w:rFonts w:ascii="GHEA Grapalat" w:eastAsia="Times New Roman" w:hAnsi="GHEA Grapalat" w:cs="Sylfaen"/>
          <w:sz w:val="20"/>
          <w:szCs w:val="24"/>
        </w:rPr>
        <w:t xml:space="preserve">of part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of 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floor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 money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calculation </w:t>
      </w:r>
      <w:r xmlns:w="http://schemas.openxmlformats.org/wordprocessingml/2006/main" w:rsidRPr="00934FEF">
        <w:rPr>
          <w:rFonts w:ascii="GHEA Grapalat" w:eastAsia="Times New Roman" w:hAnsi="GHEA Grapalat" w:cs="Sylfaen"/>
          <w:sz w:val="20"/>
          <w:szCs w:val="20"/>
          <w:lang w:val="hy-AM"/>
        </w:rPr>
        <w:t xml:space="preserve">:</w:t>
      </w:r>
    </w:p>
    <w:p w14:paraId="1ABE0BA0"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8.4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inconsistency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place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letters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numbers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written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of money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between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accepted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letters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written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amount.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proposed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two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more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currencies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compared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Armenia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Republic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drams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vertAlign w:val="superscript"/>
          <w:lang w:val="af-ZA"/>
        </w:rPr>
        <w:footnoteReference xmlns:w="http://schemas.openxmlformats.org/wordprocessingml/2006/main" w:id="5"/>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exchange rate.</w:t>
      </w:r>
      <w:r xmlns:w="http://schemas.openxmlformats.org/wordprocessingml/2006/main" w:rsidRPr="00934FEF">
        <w:rPr>
          <w:rFonts w:ascii="GHEA Grapalat" w:eastAsia="Times New Roman" w:hAnsi="GHEA Grapalat" w:cs="Sylfaen"/>
          <w:sz w:val="20"/>
          <w:szCs w:val="24"/>
          <w:lang w:val="af-ZA"/>
        </w:rPr>
        <w:t xml:space="preserve"> </w:t>
      </w:r>
    </w:p>
    <w:p w14:paraId="07D0B72B"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eastAsia="x-none"/>
        </w:rPr>
        <w:t xml:space="preserve">8. </w:t>
      </w:r>
      <w:r xmlns:w="http://schemas.openxmlformats.org/wordprocessingml/2006/main" w:rsidRPr="00934FEF">
        <w:rPr>
          <w:rFonts w:ascii="GHEA Grapalat" w:eastAsia="Times New Roman" w:hAnsi="GHEA Grapalat" w:cs="Times New Roman"/>
          <w:sz w:val="20"/>
          <w:szCs w:val="20"/>
          <w:lang w:val="hy-AM" w:eastAsia="x-none"/>
        </w:rPr>
        <w:t xml:space="preserve">The 5 </w:t>
      </w:r>
      <w:r xmlns:w="http://schemas.openxmlformats.org/wordprocessingml/2006/main" w:rsidRPr="00934FEF">
        <w:rPr>
          <w:rFonts w:ascii="GHEA Grapalat" w:eastAsia="Times New Roman" w:hAnsi="GHEA Grapalat" w:cs="Times New Roman"/>
          <w:sz w:val="20"/>
          <w:szCs w:val="20"/>
          <w:lang w:val="af-ZA" w:eastAsia="x-none"/>
        </w:rPr>
        <w:t xml:space="preserve">H </w:t>
      </w:r>
      <w:r xmlns:w="http://schemas.openxmlformats.org/wordprocessingml/2006/main" w:rsidRPr="00934FEF">
        <w:rPr>
          <w:rFonts w:ascii="GHEA Grapalat" w:eastAsia="Times New Roman" w:hAnsi="GHEA Grapalat" w:cs="Sylfaen"/>
          <w:sz w:val="20"/>
          <w:szCs w:val="24"/>
        </w:rPr>
        <w:t xml:space="preserve">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towards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sufficient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from the same people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announce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such unrecognized </w:t>
      </w:r>
      <w:r xmlns:w="http://schemas.openxmlformats.org/wordprocessingml/2006/main" w:rsidRPr="00934FEF">
        <w:rPr>
          <w:rFonts w:ascii="GHEA Grapalat" w:eastAsia="Times New Roman" w:hAnsi="GHEA Grapalat" w:cs="Sylfaen"/>
          <w:sz w:val="20"/>
          <w:szCs w:val="24"/>
        </w:rPr>
        <w:t xml:space="preserve">participants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Products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assessment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also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product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complete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descriptions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compliance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Requirements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Recommended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minimum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equality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
    <w:p w14:paraId="6D0FAF61"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a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such an unknown </w:t>
      </w:r>
      <w:r xmlns:w="http://schemas.openxmlformats.org/wordprocessingml/2006/main" w:rsidRPr="00934FEF">
        <w:rPr>
          <w:rFonts w:ascii="GHEA Grapalat" w:eastAsia="Times New Roman" w:hAnsi="GHEA Grapalat" w:cs="Sylfaen"/>
          <w:sz w:val="20"/>
          <w:szCs w:val="24"/>
          <w:lang w:val="af-ZA"/>
        </w:rPr>
        <w:t xml:space="preserve">to </w:t>
      </w:r>
      <w:r xmlns:w="http://schemas.openxmlformats.org/wordprocessingml/2006/main" w:rsidRPr="00934FEF">
        <w:rPr>
          <w:rFonts w:ascii="GHEA Grapalat" w:eastAsia="Times New Roman" w:hAnsi="GHEA Grapalat" w:cs="Sylfaen"/>
          <w:sz w:val="20"/>
          <w:szCs w:val="24"/>
        </w:rPr>
        <w:t xml:space="preserve">the likes of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decide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 the purpose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session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of </w:t>
      </w:r>
      <w:r xmlns:w="http://schemas.openxmlformats.org/wordprocessingml/2006/main" w:rsidRPr="00934FEF">
        <w:rPr>
          <w:rFonts w:ascii="GHEA Grapalat" w:eastAsia="Times New Roman" w:hAnsi="GHEA Grapalat" w:cs="Sylfaen"/>
          <w:sz w:val="20"/>
          <w:szCs w:val="24"/>
        </w:rPr>
        <w:t xml:space="preserve">peers </w:t>
      </w:r>
      <w:r xmlns:w="http://schemas.openxmlformats.org/wordprocessingml/2006/main" w:rsidRPr="00934FEF">
        <w:rPr>
          <w:rFonts w:ascii="GHEA Grapalat" w:eastAsia="Times New Roman" w:hAnsi="GHEA Grapalat" w:cs="Sylfaen"/>
          <w:sz w:val="20"/>
          <w:szCs w:val="24"/>
          <w:lang w:val="hy-AM"/>
        </w:rPr>
        <w:t xml:space="preserve">who submitted equal 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behave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simultaneous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meeting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 </w:t>
      </w:r>
      <w:r xmlns:w="http://schemas.openxmlformats.org/wordprocessingml/2006/main" w:rsidRPr="00934FEF">
        <w:rPr>
          <w:rFonts w:ascii="GHEA Grapalat" w:eastAsia="Times New Roman" w:hAnsi="GHEA Grapalat" w:cs="Sylfaen"/>
          <w:sz w:val="20"/>
          <w:szCs w:val="24"/>
          <w:lang w:val="hy-AM"/>
        </w:rPr>
        <w:t xml:space="preserve">those </w:t>
      </w:r>
      <w:r xmlns:w="http://schemas.openxmlformats.org/wordprocessingml/2006/main" w:rsidRPr="00934FEF">
        <w:rPr>
          <w:rFonts w:ascii="GHEA Grapalat" w:eastAsia="Times New Roman" w:hAnsi="GHEA Grapalat" w:cs="Sylfaen"/>
          <w:sz w:val="20"/>
          <w:szCs w:val="24"/>
          <w:lang w:val="af-ZA"/>
        </w:rPr>
        <w:t xml:space="preserve">members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respectively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authority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having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representatives </w:t>
      </w:r>
      <w:r xmlns:w="http://schemas.openxmlformats.org/wordprocessingml/2006/main" w:rsidRPr="00934FEF">
        <w:rPr>
          <w:rFonts w:ascii="GHEA Grapalat" w:eastAsia="Times New Roman" w:hAnsi="GHEA Grapalat" w:cs="Sylfaen"/>
          <w:sz w:val="20"/>
          <w:szCs w:val="24"/>
          <w:lang w:val="af-ZA"/>
        </w:rPr>
        <w:t xml:space="preserve">),</w:t>
      </w:r>
    </w:p>
    <w:p w14:paraId="0DC81660"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b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opposite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session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suspended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presenting </w:t>
      </w:r>
      <w:r xmlns:w="http://schemas.openxmlformats.org/wordprocessingml/2006/main" w:rsidRPr="00934FEF">
        <w:rPr>
          <w:rFonts w:ascii="GHEA Grapalat" w:eastAsia="Times New Roman" w:hAnsi="GHEA Grapalat" w:cs="Sylfaen"/>
          <w:sz w:val="20"/>
          <w:szCs w:val="24"/>
          <w:lang w:val="hy-AM"/>
        </w:rPr>
        <w:t xml:space="preserve">equal 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 </w:t>
      </w:r>
      <w:r xmlns:w="http://schemas.openxmlformats.org/wordprocessingml/2006/main" w:rsidRPr="00934FEF">
        <w:rPr>
          <w:rFonts w:ascii="GHEA Grapalat" w:eastAsia="Times New Roman" w:hAnsi="GHEA Grapalat" w:cs="Sylfaen"/>
          <w:sz w:val="20"/>
          <w:szCs w:val="24"/>
          <w:lang w:val="af-ZA"/>
        </w:rPr>
        <w:t xml:space="preserve">electronically </w:t>
      </w:r>
      <w:r xmlns:w="http://schemas.openxmlformats.org/wordprocessingml/2006/main" w:rsidRPr="00934FEF">
        <w:rPr>
          <w:rFonts w:ascii="GHEA Grapalat" w:eastAsia="Times New Roman" w:hAnsi="GHEA Grapalat" w:cs="Sylfaen"/>
          <w:sz w:val="20"/>
          <w:szCs w:val="24"/>
        </w:rPr>
        <w:t xml:space="preserve">at the same time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reduction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around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simultaneous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driving </w:t>
      </w:r>
      <w:r xmlns:w="http://schemas.openxmlformats.org/wordprocessingml/2006/main" w:rsidRPr="00934FEF">
        <w:rPr>
          <w:rFonts w:ascii="GHEA Grapalat" w:eastAsia="Times New Roman" w:hAnsi="GHEA Grapalat" w:cs="Sylfaen"/>
          <w:sz w:val="20"/>
          <w:szCs w:val="24"/>
          <w:lang w:val="hy-AM"/>
        </w:rPr>
        <w:t xml:space="preserve">conditions, duration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 the day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 the hour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wild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about </w:t>
      </w:r>
      <w:r xmlns:w="http://schemas.openxmlformats.org/wordprocessingml/2006/main" w:rsidRPr="00934FEF">
        <w:rPr>
          <w:rFonts w:ascii="GHEA Grapalat" w:eastAsia="Times New Roman" w:hAnsi="GHEA Grapalat" w:cs="Sylfaen"/>
          <w:sz w:val="20"/>
          <w:szCs w:val="24"/>
          <w:lang w:val="af-ZA"/>
        </w:rPr>
        <w:t xml:space="preserve">,</w:t>
      </w:r>
    </w:p>
    <w:p w14:paraId="500F1759"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934FEF">
        <w:rPr>
          <w:rFonts w:ascii="GHEA Grapalat" w:eastAsia="Times New Roman" w:hAnsi="GHEA Grapalat" w:cs="Sylfaen"/>
          <w:sz w:val="20"/>
          <w:szCs w:val="24"/>
        </w:rPr>
        <w:t xml:space="preserve">c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behave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sooner </w:t>
      </w:r>
      <w:r xmlns:w="http://schemas.openxmlformats.org/wordprocessingml/2006/main" w:rsidRPr="00934FEF">
        <w:rPr>
          <w:rFonts w:ascii="GHEA Grapalat" w:eastAsia="Times New Roman" w:hAnsi="GHEA Grapalat" w:cs="Sylfaen"/>
          <w:sz w:val="20"/>
          <w:szCs w:val="24"/>
        </w:rPr>
        <w:t xml:space="preserve">than</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notification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second </w:t>
      </w:r>
      <w:r xmlns:w="http://schemas.openxmlformats.org/wordprocessingml/2006/main" w:rsidRPr="00934FEF">
        <w:rPr>
          <w:rFonts w:ascii="GHEA Grapalat" w:eastAsia="Times New Roman" w:hAnsi="GHEA Grapalat" w:cs="Sylfaen"/>
          <w:sz w:val="20"/>
          <w:szCs w:val="24"/>
          <w:lang w:val="af-ZA"/>
        </w:rPr>
        <w:t xml:space="preserve">and no later than </w:t>
      </w:r>
      <w:r xmlns:w="http://schemas.openxmlformats.org/wordprocessingml/2006/main" w:rsidRPr="00934FEF">
        <w:rPr>
          <w:rFonts w:ascii="GHEA Grapalat" w:eastAsia="Times New Roman" w:hAnsi="GHEA Grapalat" w:cs="Sylfaen"/>
          <w:sz w:val="20"/>
          <w:szCs w:val="24"/>
          <w:lang w:val="hy-AM"/>
        </w:rPr>
        <w:t xml:space="preserve">the fifth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day </w:t>
      </w:r>
      <w:r xmlns:w="http://schemas.openxmlformats.org/wordprocessingml/2006/main" w:rsidRPr="00934FEF">
        <w:rPr>
          <w:rFonts w:ascii="GHEA Grapalat" w:eastAsia="Times New Roman" w:hAnsi="GHEA Grapalat" w:cs="Sylfaen"/>
          <w:sz w:val="20"/>
          <w:szCs w:val="24"/>
          <w:lang w:val="af-ZA"/>
        </w:rPr>
        <w:t xml:space="preserve">,</w:t>
      </w:r>
    </w:p>
    <w:p w14:paraId="6DFF8D31"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each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participant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data</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moment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offer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published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w:t>
      </w:r>
      <w:r xmlns:w="http://schemas.openxmlformats.org/wordprocessingml/2006/main" w:rsidRPr="00934FEF">
        <w:rPr>
          <w:rFonts w:ascii="GHEA Grapalat" w:eastAsia="Times New Roman" w:hAnsi="GHEA Grapalat" w:cs="Sylfaen"/>
          <w:sz w:val="20"/>
          <w:szCs w:val="24"/>
        </w:rPr>
        <w:t xml:space="preserve">other </w:t>
      </w:r>
      <w:r xmlns:w="http://schemas.openxmlformats.org/wordprocessingml/2006/main" w:rsidRPr="00934FEF">
        <w:rPr>
          <w:rFonts w:ascii="GHEA Grapalat" w:eastAsia="Times New Roman" w:hAnsi="GHEA Grapalat" w:cs="Sylfaen"/>
          <w:sz w:val="20"/>
          <w:szCs w:val="24"/>
          <w:lang w:val="af-ZA"/>
        </w:rPr>
        <w:t xml:space="preserve">person</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ending </w:t>
      </w:r>
      <w:r xmlns:w="http://schemas.openxmlformats.org/wordprocessingml/2006/main" w:rsidRPr="00934FEF">
        <w:rPr>
          <w:rFonts w:ascii="GHEA Grapalat" w:eastAsia="Times New Roman" w:hAnsi="GHEA Grapalat" w:cs="Sylfaen"/>
          <w:sz w:val="20"/>
          <w:szCs w:val="24"/>
          <w:lang w:val="af-ZA"/>
        </w:rPr>
        <w:t xml:space="preserve">is the same as </w:t>
      </w:r>
      <w:r xmlns:w="http://schemas.openxmlformats.org/wordprocessingml/2006/main" w:rsidRPr="00934FEF">
        <w:rPr>
          <w:rFonts w:ascii="GHEA Grapalat" w:eastAsia="Times New Roman" w:hAnsi="GHEA Grapalat" w:cs="Sylfaen"/>
          <w:sz w:val="20"/>
          <w:szCs w:val="24"/>
        </w:rPr>
        <w:t xml:space="preserve">the ending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review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his/her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proposal </w:t>
      </w:r>
      <w:r xmlns:w="http://schemas.openxmlformats.org/wordprocessingml/2006/main" w:rsidRPr="00934FEF">
        <w:rPr>
          <w:rFonts w:ascii="GHEA Grapalat" w:eastAsia="Times New Roman" w:hAnsi="GHEA Grapalat" w:cs="Sylfaen"/>
          <w:sz w:val="20"/>
          <w:szCs w:val="24"/>
          <w:lang w:val="af-ZA"/>
        </w:rPr>
        <w:t xml:space="preserve">,</w:t>
      </w:r>
    </w:p>
    <w:p w14:paraId="7FD88529"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expire</w:t>
      </w:r>
      <w:r xmlns:w="http://schemas.openxmlformats.org/wordprocessingml/2006/main" w:rsidRPr="00934FEF">
        <w:rPr>
          <w:rFonts w:ascii="GHEA Grapalat" w:eastAsia="Times New Roman" w:hAnsi="GHEA Grapalat" w:cs="Sylfaen"/>
          <w:sz w:val="20"/>
          <w:szCs w:val="24"/>
          <w:lang w:val="af-ZA"/>
        </w:rPr>
        <w:t xml:space="preserve"> at </w:t>
      </w:r>
      <w:r xmlns:w="http://schemas.openxmlformats.org/wordprocessingml/2006/main" w:rsidRPr="00934FEF">
        <w:rPr>
          <w:rFonts w:ascii="GHEA Grapalat" w:eastAsia="Times New Roman" w:hAnsi="GHEA Grapalat" w:cs="Sylfaen"/>
          <w:sz w:val="20"/>
          <w:szCs w:val="24"/>
        </w:rPr>
        <w:t xml:space="preserve">the </w:t>
      </w:r>
      <w:r xmlns:w="http://schemas.openxmlformats.org/wordprocessingml/2006/main" w:rsidRPr="00934FEF">
        <w:rPr>
          <w:rFonts w:ascii="GHEA Grapalat" w:eastAsia="Times New Roman" w:hAnsi="GHEA Grapalat" w:cs="Sylfaen"/>
          <w:sz w:val="20"/>
          <w:szCs w:val="24"/>
        </w:rPr>
        <w:t xml:space="preserve">moment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according to </w:t>
      </w:r>
      <w:r xmlns:w="http://schemas.openxmlformats.org/wordprocessingml/2006/main" w:rsidRPr="00934FEF">
        <w:rPr>
          <w:rFonts w:ascii="GHEA Grapalat" w:eastAsia="Times New Roman" w:hAnsi="GHEA Grapalat" w:cs="Sylfaen"/>
          <w:sz w:val="20"/>
          <w:szCs w:val="24"/>
          <w:lang w:val="hy-AM"/>
        </w:rPr>
        <w:t xml:space="preserve">those </w:t>
      </w:r>
      <w:r xmlns:w="http://schemas.openxmlformats.org/wordprocessingml/2006/main" w:rsidRPr="00934FEF">
        <w:rPr>
          <w:rFonts w:ascii="GHEA Grapalat" w:eastAsia="Times New Roman" w:hAnsi="GHEA Grapalat" w:cs="Sylfaen"/>
          <w:sz w:val="20"/>
          <w:szCs w:val="24"/>
          <w:lang w:val="af-ZA"/>
        </w:rPr>
        <w:t xml:space="preserve">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determined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such unrecognized </w:t>
      </w:r>
      <w:r xmlns:w="http://schemas.openxmlformats.org/wordprocessingml/2006/main" w:rsidRPr="00934FEF">
        <w:rPr>
          <w:rFonts w:ascii="GHEA Grapalat" w:eastAsia="Times New Roman" w:hAnsi="GHEA Grapalat" w:cs="Sylfaen"/>
          <w:sz w:val="20"/>
          <w:szCs w:val="24"/>
        </w:rPr>
        <w:t xml:space="preserve">participants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as a result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remains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equal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 </w:t>
      </w:r>
      <w:r xmlns:w="http://schemas.openxmlformats.org/wordprocessingml/2006/main" w:rsidRPr="00934FEF">
        <w:rPr>
          <w:rFonts w:ascii="GHEA Grapalat" w:eastAsia="Times New Roman" w:hAnsi="GHEA Grapalat" w:cs="Sylfaen"/>
          <w:sz w:val="20"/>
          <w:szCs w:val="24"/>
          <w:lang w:val="af-ZA"/>
        </w:rPr>
        <w:t xml:space="preserve">37 </w:t>
      </w:r>
      <w:r xmlns:w="http://schemas.openxmlformats.org/wordprocessingml/2006/main" w:rsidRPr="00934FEF">
        <w:rPr>
          <w:rFonts w:ascii="GHEA Grapalat" w:eastAsia="Times New Roman" w:hAnsi="GHEA Grapalat" w:cs="Sylfaen"/>
          <w:sz w:val="20"/>
          <w:szCs w:val="24"/>
        </w:rPr>
        <w:t xml:space="preserve">of the Law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 </w:t>
      </w:r>
      <w:r xmlns:w="http://schemas.openxmlformats.org/wordprocessingml/2006/main" w:rsidRPr="00934FEF">
        <w:rPr>
          <w:rFonts w:ascii="GHEA Grapalat" w:eastAsia="Times New Roman" w:hAnsi="GHEA Grapalat" w:cs="Sylfaen"/>
          <w:sz w:val="20"/>
          <w:szCs w:val="24"/>
          <w:lang w:val="af-ZA"/>
        </w:rPr>
        <w:t xml:space="preserve">.</w:t>
      </w:r>
    </w:p>
    <w:p w14:paraId="3079798B"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8.6.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towards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sufficient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exceed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price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evaluator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low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proposal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announce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w:t>
      </w:r>
      <w:r xmlns:w="http://schemas.openxmlformats.org/wordprocessingml/2006/main" w:rsidRPr="00934FEF">
        <w:rPr>
          <w:rFonts w:ascii="GHEA Grapalat" w:eastAsia="Times New Roman" w:hAnsi="GHEA Grapalat" w:cs="Sylfaen"/>
          <w:sz w:val="20"/>
          <w:szCs w:val="24"/>
          <w:lang w:val="af-ZA"/>
        </w:rPr>
        <w:t xml:space="preserve">condition </w:t>
      </w:r>
      <w:r xmlns:w="http://schemas.openxmlformats.org/wordprocessingml/2006/main" w:rsidRPr="00934FEF">
        <w:rPr>
          <w:rFonts w:ascii="GHEA Grapalat" w:eastAsia="Times New Roman" w:hAnsi="GHEA Grapalat" w:cs="Sylfaen"/>
          <w:sz w:val="20"/>
          <w:szCs w:val="24"/>
        </w:rPr>
        <w:t xml:space="preserve">that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sealable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rights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responsibilities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strength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enter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superior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extent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additional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financial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resources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planned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rPr>
        <w:t xml:space="preserve">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between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agreement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rPr>
        <w:t xml:space="preserve">agreement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additional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financial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means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planned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fifteen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 goods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supply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extending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agreement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fallen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period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according to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dissolving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sixty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calendar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additional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financial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resources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 not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 planned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paragraph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 not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applies </w:t>
      </w:r>
      <w:r xmlns:w="http://schemas.openxmlformats.org/wordprocessingml/2006/main" w:rsidRPr="00934FEF">
        <w:rPr>
          <w:rFonts w:ascii="GHEA Grapalat" w:eastAsia="Times New Roman" w:hAnsi="GHEA Grapalat" w:cs="Sylfaen"/>
          <w:sz w:val="20"/>
          <w:szCs w:val="24"/>
        </w:rPr>
        <w:t xml:space="preserve">when</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more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enough </w:t>
      </w:r>
      <w:r xmlns:w="http://schemas.openxmlformats.org/wordprocessingml/2006/main" w:rsidRPr="00934FEF">
        <w:rPr>
          <w:rFonts w:ascii="GHEA Grapalat" w:eastAsia="Times New Roman" w:hAnsi="GHEA Grapalat" w:cs="Sylfaen"/>
          <w:sz w:val="20"/>
          <w:szCs w:val="24"/>
          <w:lang w:val="af-ZA"/>
        </w:rPr>
        <w:t xml:space="preserve">.</w:t>
      </w:r>
    </w:p>
    <w:p w14:paraId="3F38A8E1"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non-application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Article </w:t>
      </w:r>
      <w:r xmlns:w="http://schemas.openxmlformats.org/wordprocessingml/2006/main" w:rsidRPr="00934FEF">
        <w:rPr>
          <w:rFonts w:ascii="GHEA Grapalat" w:eastAsia="Times New Roman" w:hAnsi="GHEA Grapalat" w:cs="Sylfaen"/>
          <w:sz w:val="20"/>
          <w:szCs w:val="24"/>
          <w:lang w:val="af-ZA"/>
        </w:rPr>
        <w:t xml:space="preserve">37 </w:t>
      </w:r>
      <w:r xmlns:w="http://schemas.openxmlformats.org/wordprocessingml/2006/main" w:rsidRPr="00934FEF">
        <w:rPr>
          <w:rFonts w:ascii="GHEA Grapalat" w:eastAsia="Times New Roman" w:hAnsi="GHEA Grapalat" w:cs="Sylfaen"/>
          <w:sz w:val="20"/>
          <w:szCs w:val="24"/>
        </w:rPr>
        <w:t xml:space="preserve">of </w:t>
      </w:r>
      <w:r xmlns:w="http://schemas.openxmlformats.org/wordprocessingml/2006/main" w:rsidRPr="00934FEF">
        <w:rPr>
          <w:rFonts w:ascii="GHEA Grapalat" w:eastAsia="Times New Roman" w:hAnsi="GHEA Grapalat" w:cs="Sylfaen"/>
          <w:sz w:val="20"/>
          <w:szCs w:val="24"/>
        </w:rPr>
        <w:t xml:space="preserve">the Law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 </w:t>
      </w:r>
      <w:r xmlns:w="http://schemas.openxmlformats.org/wordprocessingml/2006/main" w:rsidRPr="00934FEF">
        <w:rPr>
          <w:rFonts w:ascii="GHEA Grapalat" w:eastAsia="Times New Roman" w:hAnsi="GHEA Grapalat" w:cs="Sylfaen"/>
          <w:sz w:val="20"/>
          <w:szCs w:val="24"/>
          <w:lang w:val="af-ZA"/>
        </w:rPr>
        <w:t xml:space="preserve">.</w:t>
      </w:r>
    </w:p>
    <w:p w14:paraId="7BB3A257" w14:textId="77777777"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8.7 Upon request, the secretary of the commission shall immediately provide copies of any participant's application to any other participant who has submitted such a request.</w:t>
      </w:r>
      <w:r xmlns:w="http://schemas.openxmlformats.org/wordprocessingml/2006/main" w:rsidRPr="00934FEF">
        <w:rPr>
          <w:rFonts w:ascii="GHEA Grapalat" w:eastAsia="Times New Roman" w:hAnsi="GHEA Grapalat" w:cs="Times New Roman"/>
          <w:sz w:val="20"/>
          <w:szCs w:val="20"/>
          <w:lang w:val="hy-AM" w:eastAsia="x-none"/>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934FEF">
        <w:rPr>
          <w:rFonts w:ascii="GHEA Grapalat" w:eastAsia="Times New Roman" w:hAnsi="GHEA Grapalat" w:cs="Times New Roman"/>
          <w:sz w:val="20"/>
          <w:szCs w:val="20"/>
          <w:lang w:val="hy-AM" w:eastAsia="x-none"/>
        </w:rPr>
        <w:t xml:space="preserve">included in the application </w:t>
      </w:r>
      <w:r xmlns:w="http://schemas.openxmlformats.org/wordprocessingml/2006/main" w:rsidRPr="00934FEF">
        <w:rPr>
          <w:rFonts w:ascii="GHEA Grapalat" w:eastAsia="Times New Roman" w:hAnsi="GHEA Grapalat" w:cs="Times New Roman"/>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934FEF">
        <w:rPr>
          <w:rFonts w:ascii="GHEA Grapalat" w:eastAsia="Times New Roman" w:hAnsi="GHEA Grapalat" w:cs="Times New Roman"/>
          <w:sz w:val="20"/>
          <w:szCs w:val="20"/>
          <w:lang w:val="hy-AM" w:eastAsia="x-none"/>
        </w:rPr>
        <w:t xml:space="preserve">.</w:t>
      </w:r>
    </w:p>
    <w:p w14:paraId="3567E54F"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af-ZA" w:eastAsia="x-none"/>
        </w:rPr>
        <w:t xml:space="preserve">8.8 If, </w:t>
      </w:r>
      <w:r xmlns:w="http://schemas.openxmlformats.org/wordprocessingml/2006/main" w:rsidRPr="00934FEF">
        <w:rPr>
          <w:rFonts w:ascii="GHEA Grapalat" w:eastAsia="Times New Roman" w:hAnsi="GHEA Grapalat" w:cs="Sylfaen"/>
          <w:sz w:val="20"/>
          <w:szCs w:val="24"/>
          <w:lang w:val="hy-AM"/>
        </w:rPr>
        <w:t xml:space="preserve">as a result of the evaluation conducted during the bid opening and evaluation session,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discrepancies are recorded in the participant's bid with respect to the requirements of the invitation, including the case when a person included in the list provided for in subparagraph 2 of paragraph 2 of the RA Government Decision No. 817-A dated 20.06.2025 is proposed by the participant as an agent /executor, the committee shall suspend the session for one working day, and the secretary of the committee shall notify the participant of this electronically on the same day, proposing to correct the discrepancy before the end of the suspension period.</w:t>
      </w:r>
    </w:p>
    <w:p w14:paraId="6DD4CB5B" w14:textId="77777777"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The notification sent to the participant shall describe in detail all discrepancies identified during the evaluation of the application.</w:t>
      </w:r>
    </w:p>
    <w:p w14:paraId="178A6317" w14:textId="77777777"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bookmarkStart xmlns:w="http://schemas.openxmlformats.org/wordprocessingml/2006/main" w:id="9" w:name="_Hlk201942354"/>
      <w:r xmlns:w="http://schemas.openxmlformats.org/wordprocessingml/2006/main" w:rsidRPr="00934FEF">
        <w:rPr>
          <w:rFonts w:ascii="GHEA Grapalat" w:eastAsia="Times New Roman" w:hAnsi="GHEA Grapalat" w:cs="Times New Roman"/>
          <w:sz w:val="20"/>
          <w:szCs w:val="20"/>
          <w:lang w:val="es-ES"/>
        </w:rPr>
        <w:t xml:space="preserve">8.8.1 In the event that, before the contract is signed by the customer, it is found out that the participant is included in the list provided for in subparagraph 2 of paragraph 2 of the RA Government Decision No. 817-A dated 20.06.2025, the participant's application is rejected.</w:t>
      </w:r>
      <w:bookmarkEnd xmlns:w="http://schemas.openxmlformats.org/wordprocessingml/2006/main" w:id="9"/>
    </w:p>
    <w:p w14:paraId="330814BD" w14:textId="77777777"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4"/>
          <w:lang w:val="af-ZA"/>
        </w:rPr>
        <w:t xml:space="preserve">8.9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8.8th </w:t>
      </w:r>
      <w:r xmlns:w="http://schemas.openxmlformats.org/wordprocessingml/2006/main" w:rsidRPr="00934FEF">
        <w:rPr>
          <w:rFonts w:ascii="GHEA Grapalat" w:eastAsia="Times New Roman" w:hAnsi="GHEA Grapalat" w:cs="Sylfaen"/>
          <w:sz w:val="20"/>
          <w:szCs w:val="24"/>
          <w:lang w:val="hy-AM"/>
        </w:rPr>
        <w:t xml:space="preserve">of </w:t>
      </w:r>
      <w:r xmlns:w="http://schemas.openxmlformats.org/wordprocessingml/2006/main" w:rsidRPr="00934FEF">
        <w:rPr>
          <w:rFonts w:ascii="GHEA Grapalat" w:eastAsia="Times New Roman" w:hAnsi="GHEA Grapalat" w:cs="Sylfaen"/>
          <w:sz w:val="20"/>
          <w:szCs w:val="24"/>
          <w:lang w:val="hy-AM"/>
        </w:rPr>
        <w:t xml:space="preserve">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 a dot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term </w:t>
      </w:r>
      <w:r xmlns:w="http://schemas.openxmlformats.org/wordprocessingml/2006/main" w:rsidRPr="00934FEF">
        <w:rPr>
          <w:rFonts w:ascii="GHEA Grapalat" w:eastAsia="Times New Roman" w:hAnsi="GHEA Grapalat" w:cs="Sylfaen"/>
          <w:sz w:val="20"/>
          <w:szCs w:val="24"/>
          <w:lang w:val="af-ZA"/>
        </w:rPr>
        <w:t xml:space="preserve">m </w:t>
      </w:r>
      <w:r xmlns:w="http://schemas.openxmlformats.org/wordprocessingml/2006/main" w:rsidRPr="00934FEF">
        <w:rPr>
          <w:rFonts w:ascii="GHEA Grapalat" w:eastAsia="Times New Roman" w:hAnsi="GHEA Grapalat" w:cs="Sylfaen"/>
          <w:sz w:val="20"/>
          <w:szCs w:val="24"/>
          <w:lang w:val="hy-AM"/>
        </w:rPr>
        <w:t xml:space="preserve">is the equivalent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correction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recorded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discrepancy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sufficient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Opposite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case of a given 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insufficient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rejected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 and the participant who occupies the next place is recognized as the selected participant.</w:t>
      </w:r>
    </w:p>
    <w:p w14:paraId="58107704"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hy-AM"/>
        </w:rPr>
        <w:t xml:space="preserve">10</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member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the work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 it becomes clear during the activities of the 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 </w:t>
      </w:r>
      <w:r xmlns:w="http://schemas.openxmlformats.org/wordprocessingml/2006/main" w:rsidRPr="00934FEF">
        <w:rPr>
          <w:rFonts w:ascii="GHEA Grapalat" w:eastAsia="Times New Roman" w:hAnsi="GHEA Grapalat" w:cs="Sylfaen"/>
          <w:sz w:val="20"/>
          <w:szCs w:val="24"/>
          <w:lang w:val="hy-AM"/>
        </w:rPr>
        <w:t xml:space="preserve">that</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shareholder</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organization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their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close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 kinship</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 care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related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person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spouse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child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brother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sister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grandmother, grandfather, grandchild,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how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also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husband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child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sibling,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sister, grandmother, grandfather, grandson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that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person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shareholder</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organization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available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 a dot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condition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of this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relation to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interests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collision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having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member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secretary immediately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self-exclusion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reports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from this procedure </w:t>
      </w:r>
      <w:r xmlns:w="http://schemas.openxmlformats.org/wordprocessingml/2006/main" w:rsidRPr="00934FEF">
        <w:rPr>
          <w:rFonts w:ascii="GHEA Grapalat" w:eastAsia="Times New Roman" w:hAnsi="GHEA Grapalat" w:cs="Sylfaen"/>
          <w:sz w:val="20"/>
          <w:szCs w:val="24"/>
          <w:lang w:val="af-ZA"/>
        </w:rPr>
        <w:t xml:space="preserve">.</w:t>
      </w:r>
    </w:p>
    <w:p w14:paraId="0AB2C4E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8.11 </w:t>
      </w:r>
      <w:r xmlns:w="http://schemas.openxmlformats.org/wordprocessingml/2006/main" w:rsidRPr="00934FEF">
        <w:rPr>
          <w:rFonts w:ascii="GHEA Grapalat" w:eastAsia="Times New Roman" w:hAnsi="GHEA Grapalat" w:cs="Sylfaen"/>
          <w:sz w:val="20"/>
          <w:szCs w:val="24"/>
          <w:lang w:val="es-ES"/>
        </w:rPr>
        <w:t xml:space="preserve">After the bids are opened and evaluated, a protocol is drawn up </w:t>
      </w:r>
      <w:r xmlns:w="http://schemas.openxmlformats.org/wordprocessingml/2006/main" w:rsidRPr="00934FEF">
        <w:rPr>
          <w:rFonts w:ascii="GHEA Grapalat" w:eastAsia="Times New Roman" w:hAnsi="GHEA Grapalat" w:cs="Sylfaen"/>
          <w:sz w:val="20"/>
          <w:szCs w:val="20"/>
          <w:lang w:val="af-ZA"/>
        </w:rPr>
        <w:t xml:space="preserve">in accordance with the procedure established by the RA legislation on procurement </w:t>
      </w:r>
      <w:r xmlns:w="http://schemas.openxmlformats.org/wordprocessingml/2006/main" w:rsidRPr="00934FEF">
        <w:rPr>
          <w:rFonts w:ascii="GHEA Grapalat" w:eastAsia="Times New Roman" w:hAnsi="GHEA Grapalat" w:cs="Sylfaen"/>
          <w:sz w:val="20"/>
          <w:szCs w:val="20"/>
          <w:lang w:val="hy-AM"/>
        </w:rPr>
        <w:t xml:space="preserve">. Moreover, the protocol of the commission meeting describes in detail the discrepancies recorded as a result of the bid evaluation and the grounds for rejection of the bids based on them. </w:t>
      </w:r>
      <w:r xmlns:w="http://schemas.openxmlformats.org/wordprocessingml/2006/main" w:rsidRPr="00934FEF">
        <w:rPr>
          <w:rFonts w:ascii="GHEA Grapalat" w:eastAsia="Times New Roman" w:hAnsi="GHEA Grapalat" w:cs="Sylfaen"/>
          <w:sz w:val="20"/>
          <w:szCs w:val="24"/>
          <w:lang w:val="hy-AM"/>
        </w:rPr>
        <w:t xml:space="preserve">The protocol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signing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at the meeting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members.</w:t>
      </w:r>
    </w:p>
    <w:p w14:paraId="07395DDE"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8.12 The Secretary of the Commission </w:t>
      </w:r>
      <w:r xmlns:w="http://schemas.openxmlformats.org/wordprocessingml/2006/main" w:rsidRPr="00934FEF">
        <w:rPr>
          <w:rFonts w:ascii="GHEA Grapalat" w:eastAsia="Times New Roman" w:hAnsi="GHEA Grapalat" w:cs="Sylfaen"/>
          <w:sz w:val="20"/>
          <w:szCs w:val="24"/>
          <w:lang w:val="af-ZA"/>
        </w:rPr>
        <w:t xml:space="preserve">shall, no later than the end </w:t>
      </w:r>
      <w:r xmlns:w="http://schemas.openxmlformats.org/wordprocessingml/2006/main" w:rsidRPr="00934FEF">
        <w:rPr>
          <w:rFonts w:ascii="GHEA Grapalat" w:eastAsia="Times New Roman" w:hAnsi="GHEA Grapalat" w:cs="Sylfaen"/>
          <w:sz w:val="20"/>
          <w:szCs w:val="24"/>
          <w:lang w:val="af-ZA"/>
        </w:rPr>
        <w:t xml:space="preserve">of the bid opening </w:t>
      </w:r>
      <w:r xmlns:w="http://schemas.openxmlformats.org/wordprocessingml/2006/main" w:rsidRPr="00934FEF">
        <w:rPr>
          <w:rFonts w:ascii="GHEA Grapalat" w:eastAsia="Times New Roman" w:hAnsi="GHEA Grapalat" w:cs="Sylfaen"/>
          <w:sz w:val="20"/>
          <w:szCs w:val="24"/>
          <w:lang w:val="hy-AM"/>
        </w:rPr>
        <w:t xml:space="preserve">and evaluation session,</w:t>
      </w:r>
      <w:r xmlns:w="http://schemas.openxmlformats.org/wordprocessingml/2006/main" w:rsidRPr="00934FEF">
        <w:rPr>
          <w:rFonts w:ascii="GHEA Grapalat" w:eastAsia="Times New Roman" w:hAnsi="GHEA Grapalat" w:cs="Arial"/>
          <w:spacing w:val="-8"/>
          <w:sz w:val="24"/>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the next working day:</w:t>
      </w:r>
    </w:p>
    <w:p w14:paraId="3ED2AFBE"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0"/>
          <w:lang w:val="af-ZA"/>
        </w:rPr>
        <w:t xml:space="preserve">1) A printed (scanned) version of the original minutes of </w:t>
      </w:r>
      <w:r xmlns:w="http://schemas.openxmlformats.org/wordprocessingml/2006/main" w:rsidRPr="00934FEF">
        <w:rPr>
          <w:rFonts w:ascii="GHEA Grapalat" w:eastAsia="Times New Roman" w:hAnsi="GHEA Grapalat" w:cs="Sylfaen"/>
          <w:sz w:val="20"/>
          <w:szCs w:val="20"/>
          <w:lang w:val="hy-AM"/>
        </w:rPr>
        <w:t xml:space="preserve">the bid opening </w:t>
      </w:r>
      <w:r xmlns:w="http://schemas.openxmlformats.org/wordprocessingml/2006/main" w:rsidRPr="00934FEF">
        <w:rPr>
          <w:rFonts w:ascii="GHEA Grapalat" w:eastAsia="Times New Roman" w:hAnsi="GHEA Grapalat" w:cs="Sylfaen"/>
          <w:sz w:val="20"/>
          <w:szCs w:val="20"/>
          <w:lang w:val="af-ZA"/>
        </w:rPr>
        <w:t xml:space="preserve">and evaluation </w:t>
      </w:r>
      <w:r xmlns:w="http://schemas.openxmlformats.org/wordprocessingml/2006/main" w:rsidRPr="00934FEF">
        <w:rPr>
          <w:rFonts w:ascii="GHEA Grapalat" w:eastAsia="Times New Roman" w:hAnsi="GHEA Grapalat" w:cs="Sylfaen"/>
          <w:sz w:val="20"/>
          <w:szCs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33ACD84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lang w:val="af-ZA"/>
        </w:rPr>
        <w:t xml:space="preserve">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and evaluation of applications. The members of the committee who participate in the work of the committee </w:t>
      </w:r>
      <w:r xmlns:w="http://schemas.openxmlformats.org/wordprocessingml/2006/main" w:rsidRPr="00934FEF">
        <w:rPr>
          <w:rFonts w:ascii="GHEA Grapalat" w:eastAsia="Times New Roman" w:hAnsi="GHEA Grapalat" w:cs="Sylfaen"/>
          <w:sz w:val="20"/>
          <w:szCs w:val="24"/>
          <w:lang w:val="af-ZA"/>
        </w:rPr>
        <w:t xml:space="preserve">at the sessions convened after the session of opening and evaluation of applications shall sign the declarations provided for in this subparagraph, which the secretary shall publish in the bulletin on the working day following their signing.</w:t>
      </w:r>
    </w:p>
    <w:p w14:paraId="08F2D85E"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8.13 </w:t>
      </w:r>
      <w:r xmlns:w="http://schemas.openxmlformats.org/wordprocessingml/2006/main" w:rsidRPr="00934FEF">
        <w:rPr>
          <w:rFonts w:ascii="GHEA Grapalat" w:eastAsia="Times New Roman" w:hAnsi="GHEA Grapalat" w:cs="Sylfaen"/>
          <w:sz w:val="20"/>
          <w:szCs w:val="24"/>
          <w:lang w:val="en-US"/>
        </w:rPr>
        <w:t xml:space="preserve">Law </w:t>
      </w:r>
      <w:r xmlns:w="http://schemas.openxmlformats.org/wordprocessingml/2006/main" w:rsidRPr="00934FEF">
        <w:rPr>
          <w:rFonts w:ascii="GHEA Grapalat" w:eastAsia="Times New Roman" w:hAnsi="GHEA Grapalat" w:cs="Sylfaen"/>
          <w:sz w:val="20"/>
          <w:szCs w:val="24"/>
          <w:lang w:val="af-ZA"/>
        </w:rPr>
        <w:t xml:space="preserve">6</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Article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 </w:t>
      </w:r>
      <w:r xmlns:w="http://schemas.openxmlformats.org/wordprocessingml/2006/main" w:rsidRPr="00934FEF">
        <w:rPr>
          <w:rFonts w:ascii="GHEA Grapalat" w:eastAsia="Times New Roman" w:hAnsi="GHEA Grapalat" w:cs="Sylfaen"/>
          <w:sz w:val="20"/>
          <w:szCs w:val="24"/>
          <w:lang w:val="af-ZA"/>
        </w:rPr>
        <w:t xml:space="preserve">6</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with a dot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foundations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come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customer's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leader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reasoned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authorized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body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inclusion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shopping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process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right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having none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list.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authorized body shall publish the reasoned decision of the head of the client in the bulletin </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during </w:t>
      </w:r>
      <w:r xmlns:w="http://schemas.openxmlformats.org/wordprocessingml/2006/main" w:rsidRPr="00934FEF">
        <w:rPr>
          <w:rFonts w:ascii="GHEA Grapalat" w:eastAsia="Times New Roman" w:hAnsi="GHEA Grapalat" w:cs="Sylfaen"/>
          <w:sz w:val="20"/>
          <w:szCs w:val="24"/>
          <w:lang w:val="hy-AM"/>
        </w:rPr>
        <w:t xml:space="preserve">.</w:t>
      </w:r>
    </w:p>
    <w:p w14:paraId="6763522E"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Calibri" w:eastAsia="Times New Roman" w:hAnsi="Calibri" w:cs="Calibri"/>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customer's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leader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making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regarding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announcement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publish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one-sided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solve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about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announcement</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to publish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notice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Tenth </w:t>
      </w:r>
      <w:r xmlns:w="http://schemas.openxmlformats.org/wordprocessingml/2006/main" w:rsidRPr="00934FEF">
        <w:rPr>
          <w:rFonts w:ascii="GHEA Grapalat" w:eastAsia="Times New Roman" w:hAnsi="GHEA Grapalat" w:cs="Sylfaen"/>
          <w:sz w:val="20"/>
          <w:szCs w:val="24"/>
          <w:lang w:val="hy-AM"/>
        </w:rPr>
        <w:t xml:space="preserve">day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held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it </w:t>
      </w:r>
      <w:r xmlns:w="http://schemas.openxmlformats.org/wordprocessingml/2006/main" w:rsidRPr="00934FEF">
        <w:rPr>
          <w:rFonts w:ascii="GHEA Grapalat" w:eastAsia="Times New Roman" w:hAnsi="GHEA Grapalat" w:cs="Sylfaen"/>
          <w:sz w:val="20"/>
          <w:szCs w:val="24"/>
        </w:rPr>
        <w:t xml:space="preserve">is provided </w:t>
      </w:r>
      <w:r xmlns:w="http://schemas.openxmlformats.org/wordprocessingml/2006/main" w:rsidRPr="00934FEF">
        <w:rPr>
          <w:rFonts w:ascii="GHEA Grapalat" w:eastAsia="Times New Roman" w:hAnsi="GHEA Grapalat" w:cs="Sylfaen"/>
          <w:sz w:val="20"/>
          <w:szCs w:val="24"/>
          <w:lang w:val="af-ZA"/>
        </w:rPr>
        <w:t xml:space="preserve">in writing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authorized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body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Authorized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body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inclusion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shopping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process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right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having none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list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fortieth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fifth</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fortieth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as of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regarding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initiated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unfinished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judicial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availability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this case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data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judicial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job</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final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judicial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strength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enter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fifth</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judicial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examination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with result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execution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possibility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disappeared </w:t>
      </w:r>
      <w:r xmlns:w="http://schemas.openxmlformats.org/wordprocessingml/2006/main" w:rsidRPr="00934FEF">
        <w:rPr>
          <w:rFonts w:ascii="GHEA Grapalat" w:eastAsia="Times New Roman" w:hAnsi="GHEA Grapalat" w:cs="Sylfaen"/>
          <w:sz w:val="20"/>
          <w:szCs w:val="24"/>
          <w:lang w:val="hy-AM"/>
        </w:rPr>
        <w:t xml:space="preserve">.</w:t>
      </w:r>
    </w:p>
    <w:p w14:paraId="6854AC37"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Is it </w:t>
      </w:r>
      <w:r xmlns:w="http://schemas.openxmlformats.org/wordprocessingml/2006/main" w:rsidRPr="00934FEF">
        <w:rPr>
          <w:rFonts w:ascii="GHEA Grapalat" w:eastAsia="Times New Roman" w:hAnsi="GHEA Grapalat" w:cs="Sylfaen"/>
          <w:sz w:val="20"/>
          <w:szCs w:val="24"/>
          <w:lang w:val="af-ZA"/>
        </w:rPr>
        <w:t xml:space="preserve">true?</w:t>
      </w:r>
    </w:p>
    <w:p w14:paraId="135F9D57" w14:textId="77777777" w:rsidR="00934FEF" w:rsidRPr="00934FEF" w:rsidRDefault="00934FEF" w:rsidP="00934FEF">
      <w:pPr xmlns:w="http://schemas.openxmlformats.org/wordprocessingml/2006/main">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eastAsia="ru-RU"/>
        </w:rPr>
        <w:t xml:space="preserve">authorized </w:t>
      </w:r>
      <w:r xmlns:w="http://schemas.openxmlformats.org/wordprocessingml/2006/main" w:rsidRPr="00934FEF">
        <w:rPr>
          <w:rFonts w:ascii="GHEA Grapalat" w:eastAsia="Times New Roman" w:hAnsi="GHEA Grapalat" w:cs="Sylfaen"/>
          <w:sz w:val="20"/>
          <w:szCs w:val="24"/>
          <w:lang w:val="af-ZA" w:eastAsia="ru-RU"/>
        </w:rPr>
        <w:t xml:space="preserve">by this clause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If </w:t>
      </w:r>
      <w:r xmlns:w="http://schemas.openxmlformats.org/wordprocessingml/2006/main" w:rsidRPr="00934FEF">
        <w:rPr>
          <w:rFonts w:ascii="GHEA Grapalat" w:eastAsia="Times New Roman" w:hAnsi="GHEA Grapalat" w:cs="Sylfaen"/>
          <w:sz w:val="20"/>
          <w:szCs w:val="24"/>
          <w:lang w:val="x-none" w:eastAsia="ru-RU"/>
        </w:rPr>
        <w:t xml:space="preserve">, by the deadline for submitting the decision to the body, the participant or the person who concluded the contract has paid </w:t>
      </w:r>
      <w:r xmlns:w="http://schemas.openxmlformats.org/wordprocessingml/2006/main" w:rsidRPr="00934FEF">
        <w:rPr>
          <w:rFonts w:ascii="GHEA Grapalat" w:eastAsia="Times New Roman" w:hAnsi="GHEA Grapalat" w:cs="Sylfaen"/>
          <w:sz w:val="20"/>
          <w:szCs w:val="24"/>
          <w:lang w:val="af-ZA" w:eastAsia="ru-RU"/>
        </w:rPr>
        <w:t xml:space="preserve">the application, contract and (or) qualification security amount, the customer does not submit the reasoned decision to include the given participant in the list to the authorized body.</w:t>
      </w:r>
    </w:p>
    <w:p w14:paraId="5623C089" w14:textId="77777777" w:rsidR="00934FEF" w:rsidRPr="00934FEF" w:rsidRDefault="00934FEF" w:rsidP="00934FEF">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val="af-ZA" w:eastAsia="ru-RU"/>
        </w:rPr>
        <w:t xml:space="preserve">The payment of the application, contract and/or qualification security amount by the participant or the person who signed the contract was made </w:t>
      </w:r>
      <w:r xmlns:w="http://schemas.openxmlformats.org/wordprocessingml/2006/main" w:rsidRPr="00934FEF">
        <w:rPr>
          <w:rFonts w:ascii="GHEA Grapalat" w:eastAsia="Times New Roman" w:hAnsi="GHEA Grapalat" w:cs="Sylfaen"/>
          <w:sz w:val="20"/>
          <w:szCs w:val="24"/>
          <w:lang w:eastAsia="ru-RU"/>
        </w:rPr>
        <w:t xml:space="preserve">through an authorized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x-none" w:eastAsia="ru-RU"/>
        </w:rPr>
        <w:t xml:space="preserve">The deadline for submitting the decision to </w:t>
      </w:r>
      <w:r xmlns:w="http://schemas.openxmlformats.org/wordprocessingml/2006/main" w:rsidRPr="00934FEF">
        <w:rPr>
          <w:rFonts w:ascii="GHEA Grapalat" w:eastAsia="Times New Roman" w:hAnsi="GHEA Grapalat" w:cs="Sylfaen"/>
          <w:sz w:val="20"/>
          <w:szCs w:val="24"/>
          <w:lang w:eastAsia="ru-RU"/>
        </w:rPr>
        <w:t xml:space="preserve">the body has </w:t>
      </w:r>
      <w:r xmlns:w="http://schemas.openxmlformats.org/wordprocessingml/2006/main" w:rsidRPr="00934FEF">
        <w:rPr>
          <w:rFonts w:ascii="GHEA Grapalat" w:eastAsia="Times New Roman" w:hAnsi="GHEA Grapalat" w:cs="Sylfaen"/>
          <w:sz w:val="20"/>
          <w:szCs w:val="24"/>
          <w:lang w:val="en-US" w:eastAsia="ru-RU"/>
        </w:rPr>
        <w:t xml:space="preserve">expired.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later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but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no</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later </w:t>
      </w:r>
      <w:r xmlns:w="http://schemas.openxmlformats.org/wordprocessingml/2006/main" w:rsidRPr="00934FEF">
        <w:rPr>
          <w:rFonts w:ascii="GHEA Grapalat" w:eastAsia="Times New Roman" w:hAnsi="GHEA Grapalat" w:cs="Sylfaen"/>
          <w:sz w:val="20"/>
          <w:szCs w:val="24"/>
          <w:lang w:val="en-US" w:eastAsia="ru-RU"/>
        </w:rPr>
        <w:t xml:space="preserve">than</w:t>
      </w:r>
      <w:r xmlns:w="http://schemas.openxmlformats.org/wordprocessingml/2006/main" w:rsidRPr="00934FEF">
        <w:rPr>
          <w:rFonts w:ascii="GHEA Grapalat" w:eastAsia="Times New Roman" w:hAnsi="GHEA Grapalat" w:cs="Sylfaen"/>
          <w:sz w:val="20"/>
          <w:szCs w:val="24"/>
          <w:lang w:val="af-ZA" w:eastAsia="ru-RU"/>
        </w:rPr>
        <w:t xml:space="preserv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x-none" w:eastAsia="ru-RU"/>
        </w:rPr>
        <w:t xml:space="preserve">the expiration of the forty-day period set by the authorized body for including the participant in the list </w:t>
      </w:r>
      <w:r xmlns:w="http://schemas.openxmlformats.org/wordprocessingml/2006/main" w:rsidRPr="00934FEF">
        <w:rPr>
          <w:rFonts w:ascii="GHEA Grapalat" w:eastAsia="Times New Roman" w:hAnsi="GHEA Grapalat" w:cs="Sylfaen"/>
          <w:sz w:val="20"/>
          <w:szCs w:val="24"/>
          <w:lang w:val="hy-AM"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and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the decision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to receive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subsequent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fortieth</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day</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as of</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participant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by</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decision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appeal</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regarding</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initiated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and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unfinished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judicial</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case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availability</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in case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no</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later </w:t>
      </w:r>
      <w:r xmlns:w="http://schemas.openxmlformats.org/wordprocessingml/2006/main" w:rsidRPr="00934FEF">
        <w:rPr>
          <w:rFonts w:ascii="GHEA Grapalat" w:eastAsia="Times New Roman" w:hAnsi="GHEA Grapalat" w:cs="Sylfaen"/>
          <w:sz w:val="20"/>
          <w:szCs w:val="24"/>
          <w:lang w:val="en-US" w:eastAsia="ru-RU"/>
        </w:rPr>
        <w:t xml:space="preserve">than</w:t>
      </w:r>
      <w:r xmlns:w="http://schemas.openxmlformats.org/wordprocessingml/2006/main" w:rsidRPr="00934FEF">
        <w:rPr>
          <w:rFonts w:ascii="GHEA Grapalat" w:eastAsia="Times New Roman" w:hAnsi="GHEA Grapalat" w:cs="Sylfaen"/>
          <w:sz w:val="20"/>
          <w:szCs w:val="24"/>
          <w:lang w:val="af-ZA" w:eastAsia="ru-RU"/>
        </w:rPr>
        <w:t xml:space="preserve">​</w:t>
      </w:r>
      <w:r xmlns:w="http://schemas.openxmlformats.org/wordprocessingml/2006/main" w:rsidRPr="00934FEF">
        <w:rPr>
          <w:rFonts w:ascii="GHEA Grapalat" w:eastAsia="Times New Roman" w:hAnsi="GHEA Grapalat" w:cs="Sylfaen"/>
          <w:sz w:val="20"/>
          <w:szCs w:val="24"/>
          <w:lang w:val="hy-AM"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data</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judicial</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on the job</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final</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judicial</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act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strength</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in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entering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then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client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its</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about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written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informs</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is</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authorized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body </w:t>
      </w:r>
      <w:r xmlns:w="http://schemas.openxmlformats.org/wordprocessingml/2006/main" w:rsidRPr="00934FEF">
        <w:rPr>
          <w:rFonts w:ascii="GHEA Grapalat" w:eastAsia="Times New Roman" w:hAnsi="GHEA Grapalat" w:cs="Sylfaen"/>
          <w:sz w:val="20"/>
          <w:szCs w:val="24"/>
          <w:lang w:val="en-US" w:eastAsia="ru-RU"/>
        </w:rPr>
        <w:t xml:space="preserve">whose</w:t>
      </w:r>
      <w:r xmlns:w="http://schemas.openxmlformats.org/wordprocessingml/2006/main" w:rsidRPr="00934FEF">
        <w:rPr>
          <w:rFonts w:ascii="GHEA Grapalat" w:eastAsia="Times New Roman" w:hAnsi="GHEA Grapalat" w:cs="Sylfaen"/>
          <w:sz w:val="20"/>
          <w:szCs w:val="24"/>
          <w:lang w:val="af-ZA" w:eastAsia="ru-RU"/>
        </w:rPr>
        <w:t xml:space="preserv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basis</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on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participant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no</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included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on the list </w:t>
      </w:r>
      <w:r xmlns:w="http://schemas.openxmlformats.org/wordprocessingml/2006/main" w:rsidRPr="00934FEF">
        <w:rPr>
          <w:rFonts w:ascii="GHEA Grapalat" w:eastAsia="Times New Roman" w:hAnsi="GHEA Grapalat" w:cs="Sylfaen"/>
          <w:sz w:val="20"/>
          <w:szCs w:val="24"/>
          <w:lang w:val="af-ZA" w:eastAsia="ru-RU"/>
        </w:rPr>
        <w:t xml:space="preserve">.</w:t>
      </w:r>
    </w:p>
    <w:p w14:paraId="349E2EDF"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Moreover </w:t>
      </w:r>
      <w:r xmlns:w="http://schemas.openxmlformats.org/wordprocessingml/2006/main" w:rsidRPr="00934FEF">
        <w:rPr>
          <w:rFonts w:ascii="GHEA Grapalat" w:eastAsia="Times New Roman" w:hAnsi="GHEA Grapalat" w:cs="Sylfaen"/>
          <w:sz w:val="20"/>
          <w:szCs w:val="24"/>
          <w:lang w:val="af-ZA"/>
        </w:rPr>
        <w:t xml:space="preserve">.</w:t>
      </w:r>
    </w:p>
    <w:p w14:paraId="3378F874"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shopping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right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application-statement about having is qualified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reality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non-compliant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application evaluation within the specified time limit, including when a person included in the list provided for in subparagraph 2 of paragraph 2 of the RA Government Decision No. 817-A dated 20.06.2025 is proposed by the participant as an agent /executor/, or the selected participant does not submit a qualification or contract guarantee, or if the procedure is organized in accordance with the regulation provided for in part 6 of Article 15 of the Law and with the aim of concluding an agreement as a result of it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person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within the 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one-sided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approved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statement </w:t>
      </w:r>
      <w:r xmlns:w="http://schemas.openxmlformats.org/wordprocessingml/2006/main" w:rsidRPr="00934FEF">
        <w:rPr>
          <w:rFonts w:ascii="GHEA Grapalat" w:eastAsia="Times New Roman" w:hAnsi="GHEA Grapalat" w:cs="Sylfaen"/>
          <w:sz w:val="20"/>
          <w:szCs w:val="24"/>
          <w:lang w:val="af-ZA"/>
        </w:rPr>
        <w:t xml:space="preserve">of </w:t>
      </w:r>
      <w:r xmlns:w="http://schemas.openxmlformats.org/wordprocessingml/2006/main" w:rsidRPr="00934FEF">
        <w:rPr>
          <w:rFonts w:ascii="GHEA Grapalat" w:eastAsia="Times New Roman" w:hAnsi="GHEA Grapalat" w:cs="Sylfaen"/>
          <w:sz w:val="20"/>
          <w:szCs w:val="24"/>
          <w:lang w:val="en-US"/>
        </w:rPr>
        <w:t xml:space="preserve">intent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hereinafter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also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 </w:t>
      </w:r>
      <w:r xmlns:w="http://schemas.openxmlformats.org/wordprocessingml/2006/main" w:rsidRPr="00934FEF">
        <w:rPr>
          <w:rFonts w:ascii="GHEA Grapalat" w:eastAsia="Times New Roman" w:hAnsi="GHEA Grapalat" w:cs="Sylfaen"/>
          <w:sz w:val="20"/>
          <w:szCs w:val="24"/>
          <w:lang w:val="en-US"/>
        </w:rPr>
        <w:t xml:space="preserve">in the form of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replacement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banking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guarantee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cash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with money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that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circumstance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considered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process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the frame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undertaken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obligation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violation</w:t>
      </w:r>
      <w:r xmlns:w="http://schemas.openxmlformats.org/wordprocessingml/2006/main" w:rsidRPr="00934FEF">
        <w:rPr>
          <w:rFonts w:ascii="GHEA Grapalat" w:eastAsia="Times New Roman" w:hAnsi="GHEA Grapalat" w:cs="Sylfaen"/>
          <w:sz w:val="20"/>
          <w:szCs w:val="24"/>
          <w:lang w:val="af-ZA"/>
        </w:rPr>
        <w:t xml:space="preserve">​</w:t>
      </w:r>
    </w:p>
    <w:p w14:paraId="42E05301"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es-ES"/>
        </w:rPr>
        <w:t xml:space="preserve">The circumstance provided for in point 8.8.1 of part 1 of this invitation is not considered a breach of the obligation undertaken within the framework of the procurement process.</w:t>
      </w:r>
    </w:p>
    <w:p w14:paraId="32DD378A"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color w:val="000000"/>
          <w:sz w:val="20"/>
          <w:szCs w:val="20"/>
          <w:lang w:val="af-ZA"/>
        </w:rPr>
        <w:t xml:space="preserve">8.14 </w:t>
      </w:r>
      <w:r xmlns:w="http://schemas.openxmlformats.org/wordprocessingml/2006/main" w:rsidRPr="00934FEF">
        <w:rPr>
          <w:rFonts w:ascii="GHEA Grapalat" w:eastAsia="Times New Roman" w:hAnsi="GHEA Grapalat" w:cs="Times New Roman"/>
          <w:color w:val="000000"/>
          <w:sz w:val="20"/>
          <w:szCs w:val="20"/>
          <w:lang w:val="hy-AM"/>
        </w:rPr>
        <w:t xml:space="preserve">If the participant is included in the lists provided for in Article 6, Part 1, Parts 5 and 6 of the Law after the date of submission of the application, then his/her application is not subject to rejection </w:t>
      </w:r>
      <w:r xmlns:w="http://schemas.openxmlformats.org/wordprocessingml/2006/main" w:rsidRPr="00934FEF">
        <w:rPr>
          <w:rFonts w:ascii="GHEA Grapalat" w:eastAsia="Times New Roman" w:hAnsi="GHEA Grapalat" w:cs="Sylfaen"/>
          <w:sz w:val="20"/>
          <w:szCs w:val="20"/>
          <w:lang w:val="af-ZA"/>
        </w:rPr>
        <w:t xml:space="preserve">.</w:t>
      </w:r>
    </w:p>
    <w:p w14:paraId="6BA86B5E" w14:textId="77777777" w:rsidR="00934FEF" w:rsidRPr="00934FEF" w:rsidRDefault="00934FEF" w:rsidP="00934FEF">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8.15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w:t>
      </w:r>
      <w:r xmlns:w="http://schemas.openxmlformats.org/wordprocessingml/2006/main" w:rsidRPr="00934FEF">
        <w:rPr>
          <w:rFonts w:ascii="GHEA Grapalat" w:eastAsia="Times New Roman" w:hAnsi="GHEA Grapalat" w:cs="Sylfaen"/>
          <w:sz w:val="20"/>
          <w:szCs w:val="24"/>
          <w:lang w:val="af-ZA"/>
        </w:rPr>
        <w:t xml:space="preserve">the 1st </w:t>
      </w:r>
      <w:r xmlns:w="http://schemas.openxmlformats.org/wordprocessingml/2006/main" w:rsidRPr="00934FEF">
        <w:rPr>
          <w:rFonts w:ascii="GHEA Grapalat" w:eastAsia="Times New Roman" w:hAnsi="GHEA Grapalat" w:cs="Sylfaen"/>
          <w:sz w:val="20"/>
          <w:szCs w:val="24"/>
        </w:rPr>
        <w:t xml:space="preserve">of 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paragraph </w:t>
      </w:r>
      <w:r xmlns:w="http://schemas.openxmlformats.org/wordprocessingml/2006/main" w:rsidRPr="00934FEF">
        <w:rPr>
          <w:rFonts w:ascii="GHEA Grapalat" w:eastAsia="Times New Roman" w:hAnsi="GHEA Grapalat" w:cs="Sylfaen"/>
          <w:sz w:val="20"/>
          <w:szCs w:val="24"/>
          <w:lang w:val="af-ZA"/>
        </w:rPr>
        <w:t xml:space="preserve">8.8 </w:t>
      </w:r>
      <w:r xmlns:w="http://schemas.openxmlformats.org/wordprocessingml/2006/main" w:rsidRPr="00934FEF">
        <w:rPr>
          <w:rFonts w:ascii="GHEA Grapalat" w:eastAsia="Times New Roman" w:hAnsi="GHEA Grapalat" w:cs="Sylfaen"/>
          <w:sz w:val="20"/>
          <w:szCs w:val="24"/>
        </w:rPr>
        <w:t xml:space="preserve">of the part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documents </w:t>
      </w:r>
      <w:r xmlns:w="http://schemas.openxmlformats.org/wordprocessingml/2006/main" w:rsidRPr="00934FEF">
        <w:rPr>
          <w:rFonts w:ascii="GHEA Grapalat" w:eastAsia="Times New Roman" w:hAnsi="GHEA Grapalat" w:cs="Sylfaen"/>
          <w:sz w:val="20"/>
          <w:szCs w:val="24"/>
          <w:lang w:val="en-US"/>
        </w:rPr>
        <w:t xml:space="preserve">specified </w:t>
      </w:r>
      <w:r xmlns:w="http://schemas.openxmlformats.org/wordprocessingml/2006/main" w:rsidRPr="00934FEF">
        <w:rPr>
          <w:rFonts w:ascii="GHEA Grapalat" w:eastAsia="Times New Roman" w:hAnsi="GHEA Grapalat" w:cs="Sylfaen"/>
          <w:sz w:val="20"/>
          <w:szCs w:val="24"/>
          <w:lang w:val="af-ZA"/>
        </w:rPr>
        <w:t xml:space="preserve">by the 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within the 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hand over to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the meeting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 </w:t>
      </w:r>
      <w:r xmlns:w="http://schemas.openxmlformats.org/wordprocessingml/2006/main" w:rsidRPr="00934FEF">
        <w:rPr>
          <w:rFonts w:ascii="GHEA Grapalat" w:eastAsia="Times New Roman" w:hAnsi="GHEA Grapalat" w:cs="Sylfaen"/>
          <w:sz w:val="20"/>
          <w:szCs w:val="24"/>
          <w:lang w:val="en-US"/>
        </w:rPr>
        <w:t xml:space="preserve">to</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 </w:t>
      </w:r>
      <w:r xmlns:w="http://schemas.openxmlformats.org/wordprocessingml/2006/main" w:rsidRPr="00934FEF">
        <w:rPr>
          <w:rFonts w:ascii="GHEA Grapalat" w:eastAsia="Times New Roman" w:hAnsi="GHEA Grapalat" w:cs="Sylfaen"/>
          <w:sz w:val="20"/>
          <w:szCs w:val="24"/>
          <w:lang w:val="af-ZA"/>
        </w:rPr>
        <w:t xml:space="preserve">the latter,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post office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send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via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obliged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documents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confirm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their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circumstance: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mentioned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his/her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mail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post office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confirmation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send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through </w:t>
      </w:r>
      <w:r xmlns:w="http://schemas.openxmlformats.org/wordprocessingml/2006/main" w:rsidRPr="00934FEF">
        <w:rPr>
          <w:rFonts w:ascii="GHEA Grapalat" w:eastAsia="Times New Roman" w:hAnsi="GHEA Grapalat" w:cs="Sylfaen"/>
          <w:sz w:val="20"/>
          <w:szCs w:val="24"/>
          <w:lang w:val="af-ZA"/>
        </w:rPr>
        <w:t xml:space="preserve">.</w:t>
      </w:r>
    </w:p>
    <w:p w14:paraId="372BE4DE"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8.16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representatives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to </w:t>
      </w:r>
      <w:r xmlns:w="http://schemas.openxmlformats.org/wordprocessingml/2006/main" w:rsidRPr="00934FEF">
        <w:rPr>
          <w:rFonts w:ascii="GHEA Grapalat" w:eastAsia="Times New Roman" w:hAnsi="GHEA Grapalat" w:cs="Sylfaen"/>
          <w:sz w:val="20"/>
          <w:szCs w:val="24"/>
          <w:lang w:val="af-ZA"/>
        </w:rPr>
        <w:t xml:space="preserve">be </w:t>
      </w:r>
      <w:r xmlns:w="http://schemas.openxmlformats.org/wordprocessingml/2006/main" w:rsidRPr="00934FEF">
        <w:rPr>
          <w:rFonts w:ascii="GHEA Grapalat" w:eastAsia="Times New Roman" w:hAnsi="GHEA Grapalat" w:cs="Sylfaen"/>
          <w:sz w:val="20"/>
          <w:szCs w:val="24"/>
        </w:rPr>
        <w:t xml:space="preserve">present </w:t>
      </w:r>
      <w:r xmlns:w="http://schemas.openxmlformats.org/wordprocessingml/2006/main" w:rsidRPr="00934FEF">
        <w:rPr>
          <w:rFonts w:ascii="GHEA Grapalat" w:eastAsia="Times New Roman" w:hAnsi="GHEA Grapalat" w:cs="Sylfaen"/>
          <w:sz w:val="20"/>
          <w:szCs w:val="24"/>
        </w:rPr>
        <w:t xml:space="preserve">at the 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sessions.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 </w:t>
      </w:r>
      <w:r xmlns:w="http://schemas.openxmlformats.org/wordprocessingml/2006/main" w:rsidRPr="00934FEF">
        <w:rPr>
          <w:rFonts w:ascii="GHEA Grapalat" w:eastAsia="Times New Roman" w:hAnsi="GHEA Grapalat" w:cs="Sylfaen"/>
          <w:sz w:val="20"/>
          <w:szCs w:val="24"/>
          <w:lang w:val="af-ZA"/>
        </w:rPr>
        <w:t xml:space="preserve">or </w:t>
      </w:r>
      <w:r xmlns:w="http://schemas.openxmlformats.org/wordprocessingml/2006/main" w:rsidRPr="00934FEF">
        <w:rPr>
          <w:rFonts w:ascii="GHEA Grapalat" w:eastAsia="Times New Roman" w:hAnsi="GHEA Grapalat" w:cs="Sylfaen"/>
          <w:sz w:val="20"/>
          <w:szCs w:val="24"/>
        </w:rPr>
        <w:t xml:space="preserve">their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representatives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demand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sessions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protocols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copies </w:t>
      </w:r>
      <w:r xmlns:w="http://schemas.openxmlformats.org/wordprocessingml/2006/main" w:rsidRPr="00934FEF">
        <w:rPr>
          <w:rFonts w:ascii="GHEA Grapalat" w:eastAsia="Times New Roman" w:hAnsi="GHEA Grapalat" w:cs="Sylfaen"/>
          <w:sz w:val="20"/>
          <w:szCs w:val="24"/>
        </w:rPr>
        <w:t xml:space="preserve">that</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provided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calendar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p>
    <w:p w14:paraId="29F7EBE5"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8.17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customer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notifications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by sending it to the e-mail address specified in </w:t>
      </w:r>
      <w:r xmlns:w="http://schemas.openxmlformats.org/wordprocessingml/2006/main" w:rsidRPr="00934FEF">
        <w:rPr>
          <w:rFonts w:ascii="GHEA Grapalat" w:eastAsia="Times New Roman" w:hAnsi="GHEA Grapalat" w:cs="Sylfaen"/>
          <w:sz w:val="20"/>
          <w:szCs w:val="24"/>
        </w:rPr>
        <w:t xml:space="preserve">the participant's application,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his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her side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mail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 </w:t>
      </w:r>
      <w:r xmlns:w="http://schemas.openxmlformats.org/wordprocessingml/2006/main" w:rsidRPr="00934FEF">
        <w:rPr>
          <w:rFonts w:ascii="GHEA Grapalat" w:eastAsia="Times New Roman" w:hAnsi="GHEA Grapalat" w:cs="Sylfaen"/>
          <w:sz w:val="20"/>
          <w:szCs w:val="24"/>
          <w:lang w:val="af-ZA"/>
        </w:rPr>
        <w:t xml:space="preserve">by </w:t>
      </w:r>
      <w:r xmlns:w="http://schemas.openxmlformats.org/wordprocessingml/2006/main" w:rsidRPr="00934FEF">
        <w:rPr>
          <w:rFonts w:ascii="GHEA Grapalat" w:eastAsia="Times New Roman" w:hAnsi="GHEA Grapalat" w:cs="Sylfaen"/>
          <w:sz w:val="20"/>
          <w:szCs w:val="24"/>
        </w:rPr>
        <w:t xml:space="preserve">the 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post office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by being sent.</w:t>
      </w:r>
    </w:p>
    <w:p w14:paraId="2721827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In case of electronic exchange of information (documents), the participant sends the information (documents) in a printed (scanned) version of the approved original document.</w:t>
      </w:r>
    </w:p>
    <w:p w14:paraId="4B96D3A4"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af-ZA"/>
        </w:rPr>
        <w:t xml:space="preserve">8. </w:t>
      </w:r>
      <w:r xmlns:w="http://schemas.openxmlformats.org/wordprocessingml/2006/main" w:rsidRPr="00934FEF">
        <w:rPr>
          <w:rFonts w:ascii="GHEA Grapalat" w:eastAsia="Times New Roman" w:hAnsi="GHEA Grapalat" w:cs="Times New Roman"/>
          <w:sz w:val="20"/>
          <w:szCs w:val="20"/>
          <w:lang w:val="af-ZA"/>
        </w:rPr>
        <w:t xml:space="preserve">18 </w:t>
      </w:r>
      <w:r xmlns:w="http://schemas.openxmlformats.org/wordprocessingml/2006/main" w:rsidRPr="00934FEF">
        <w:rPr>
          <w:rFonts w:ascii="GHEA Grapalat" w:eastAsia="Times New Roman" w:hAnsi="GHEA Grapalat" w:cs="Sylfaen"/>
          <w:sz w:val="20"/>
          <w:szCs w:val="20"/>
          <w:lang w:val="af-ZA"/>
        </w:rPr>
        <w:t xml:space="preserve">Applications</w:t>
      </w:r>
      <w:r xmlns:w="http://schemas.openxmlformats.org/wordprocessingml/2006/main" w:rsidRPr="00934FEF">
        <w:rPr>
          <w:rFonts w:ascii="GHEA Grapalat" w:eastAsia="Times New Roman" w:hAnsi="GHEA Grapalat" w:cs="Times New Roman"/>
          <w:sz w:val="20"/>
          <w:szCs w:val="20"/>
          <w:lang w:val="hy-AM"/>
        </w:rPr>
        <w:t xml:space="preserve">​</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assessment</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and</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the decision of the selected participant</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implemented</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is</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according to</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separately</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doses </w:t>
      </w: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Sylfaen"/>
          <w:sz w:val="20"/>
          <w:szCs w:val="20"/>
          <w:vertAlign w:val="superscript"/>
          <w:lang w:val="hy-AM"/>
        </w:rPr>
        <w:footnoteReference xmlns:w="http://schemas.openxmlformats.org/wordprocessingml/2006/main" w:id="6"/>
      </w:r>
    </w:p>
    <w:p w14:paraId="74420E32"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8.19 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Pr="00934FEF">
        <w:rPr>
          <w:rFonts w:ascii="GHEA Grapalat" w:eastAsia="Times New Roman" w:hAnsi="GHEA Grapalat" w:cs="Times New Roman"/>
          <w:sz w:val="20"/>
          <w:szCs w:val="20"/>
          <w:lang w:val="hy-AM" w:eastAsia="x-none"/>
        </w:rPr>
        <w:t xml:space="preserve">applying the procedure set forth in paragraphs 8.12 to 8.18 of Part 1 of this invitation </w:t>
      </w:r>
      <w:r xmlns:w="http://schemas.openxmlformats.org/wordprocessingml/2006/main" w:rsidRPr="00934FEF">
        <w:rPr>
          <w:rFonts w:ascii="GHEA Grapalat" w:eastAsia="Times New Roman" w:hAnsi="GHEA Grapalat" w:cs="Times New Roman"/>
          <w:sz w:val="20"/>
          <w:szCs w:val="20"/>
          <w:lang w:val="af-ZA" w:eastAsia="x-none"/>
        </w:rPr>
        <w:t xml:space="preserve">.</w:t>
      </w:r>
    </w:p>
    <w:p w14:paraId="2527894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20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himself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compliance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justification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 the purpose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additional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other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documents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information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materials.</w:t>
      </w:r>
    </w:p>
    <w:p w14:paraId="78CA3F0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The </w:t>
      </w:r>
      <w:r xmlns:w="http://schemas.openxmlformats.org/wordprocessingml/2006/main" w:rsidRPr="00934FEF">
        <w:rPr>
          <w:rFonts w:ascii="GHEA Grapalat" w:eastAsia="Times New Roman" w:hAnsi="GHEA Grapalat" w:cs="Sylfaen"/>
          <w:sz w:val="20"/>
          <w:szCs w:val="24"/>
        </w:rPr>
        <w:t xml:space="preserve">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check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Assange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data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authenticity </w:t>
      </w:r>
      <w:r xmlns:w="http://schemas.openxmlformats.org/wordprocessingml/2006/main" w:rsidRPr="00934FEF">
        <w:rPr>
          <w:rFonts w:ascii="GHEA Grapalat" w:eastAsia="Times New Roman" w:hAnsi="GHEA Grapalat" w:cs="Sylfaen"/>
          <w:sz w:val="20"/>
          <w:szCs w:val="24"/>
          <w:lang w:val="af-ZA"/>
        </w:rPr>
        <w:t xml:space="preserve">by </w:t>
      </w:r>
      <w:r xmlns:w="http://schemas.openxmlformats.org/wordprocessingml/2006/main" w:rsidRPr="00934FEF">
        <w:rPr>
          <w:rFonts w:ascii="GHEA Grapalat" w:eastAsia="Times New Roman" w:hAnsi="GHEA Grapalat" w:cs="Sylfaen"/>
          <w:sz w:val="20"/>
          <w:szCs w:val="24"/>
        </w:rPr>
        <w:t xml:space="preserve">using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official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sources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received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data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about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receiving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competent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bodies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written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Conclusion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Similar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survey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appropriate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state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local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self-government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bodies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request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two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written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Conclusion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Assange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data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authenticity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inspection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as a result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data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qualified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reality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 the answer </w:t>
      </w:r>
      <w:r xmlns:w="http://schemas.openxmlformats.org/wordprocessingml/2006/main" w:rsidRPr="00934FEF">
        <w:rPr>
          <w:rFonts w:ascii="GHEA Grapalat" w:eastAsia="Times New Roman" w:hAnsi="GHEA Grapalat" w:cs="Sylfaen"/>
          <w:sz w:val="20"/>
          <w:szCs w:val="24"/>
        </w:rPr>
        <w:t xml:space="preserve">is not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in accordance with the requirements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the application of the participant in question will be rejected.</w:t>
      </w:r>
    </w:p>
    <w:p w14:paraId="01E118B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21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 </w:t>
      </w:r>
      <w:r xmlns:w="http://schemas.openxmlformats.org/wordprocessingml/2006/main" w:rsidRPr="00934FEF">
        <w:rPr>
          <w:rFonts w:ascii="GHEA Grapalat" w:eastAsia="Times New Roman" w:hAnsi="GHEA Grapalat" w:cs="Sylfaen"/>
          <w:sz w:val="20"/>
          <w:szCs w:val="24"/>
          <w:lang w:val="af-ZA"/>
        </w:rPr>
        <w:t xml:space="preserve">the 1st </w:t>
      </w:r>
      <w:r xmlns:w="http://schemas.openxmlformats.org/wordprocessingml/2006/main" w:rsidRPr="00934FEF">
        <w:rPr>
          <w:rFonts w:ascii="GHEA Grapalat" w:eastAsia="Times New Roman" w:hAnsi="GHEA Grapalat" w:cs="Sylfaen"/>
          <w:sz w:val="20"/>
          <w:szCs w:val="24"/>
          <w:lang w:val="hy-AM"/>
        </w:rPr>
        <w:t xml:space="preserve">of 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 </w:t>
      </w:r>
      <w:r xmlns:w="http://schemas.openxmlformats.org/wordprocessingml/2006/main" w:rsidRPr="00934FEF">
        <w:rPr>
          <w:rFonts w:ascii="GHEA Grapalat" w:eastAsia="Times New Roman" w:hAnsi="GHEA Grapalat" w:cs="Sylfaen"/>
          <w:sz w:val="20"/>
          <w:szCs w:val="24"/>
          <w:lang w:val="af-ZA"/>
        </w:rPr>
        <w:t xml:space="preserve">8.20, </w:t>
      </w:r>
      <w:r xmlns:w="http://schemas.openxmlformats.org/wordprocessingml/2006/main" w:rsidRPr="00934FEF">
        <w:rPr>
          <w:rFonts w:ascii="GHEA Grapalat" w:eastAsia="Times New Roman" w:hAnsi="GHEA Grapalat" w:cs="Sylfaen"/>
          <w:sz w:val="20"/>
          <w:szCs w:val="24"/>
          <w:lang w:val="hy-AM"/>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w:t>
      </w:r>
      <w:r xmlns:w="http://schemas.openxmlformats.org/wordprocessingml/2006/main" w:rsidRPr="00934FEF">
        <w:rPr>
          <w:rFonts w:ascii="GHEA Grapalat" w:eastAsia="Times New Roman" w:hAnsi="GHEA Grapalat" w:cs="Sylfaen"/>
          <w:sz w:val="20"/>
          <w:szCs w:val="24"/>
          <w:lang w:val="af-ZA"/>
        </w:rPr>
        <w:t xml:space="preserve"> A committee </w:t>
      </w:r>
      <w:r xmlns:w="http://schemas.openxmlformats.org/wordprocessingml/2006/main" w:rsidRPr="00934FEF">
        <w:rPr>
          <w:rFonts w:ascii="GHEA Grapalat" w:eastAsia="Times New Roman" w:hAnsi="GHEA Grapalat" w:cs="Sylfaen"/>
          <w:sz w:val="20"/>
          <w:szCs w:val="24"/>
          <w:lang w:val="af-ZA"/>
        </w:rPr>
        <w:t xml:space="preserve">may be </w:t>
      </w:r>
      <w:r xmlns:w="http://schemas.openxmlformats.org/wordprocessingml/2006/main" w:rsidRPr="00934FEF">
        <w:rPr>
          <w:rFonts w:ascii="GHEA Grapalat" w:eastAsia="Times New Roman" w:hAnsi="GHEA Grapalat" w:cs="Sylfaen"/>
          <w:sz w:val="20"/>
          <w:szCs w:val="24"/>
          <w:lang w:val="hy-AM"/>
        </w:rPr>
        <w:t xml:space="preserve">convened </w:t>
      </w:r>
      <w:r xmlns:w="http://schemas.openxmlformats.org/wordprocessingml/2006/main" w:rsidRPr="00934FEF">
        <w:rPr>
          <w:rFonts w:ascii="GHEA Grapalat" w:eastAsia="Times New Roman" w:hAnsi="GHEA Grapalat" w:cs="Sylfaen"/>
          <w:sz w:val="20"/>
          <w:szCs w:val="24"/>
          <w:lang w:val="hy-AM"/>
        </w:rPr>
        <w:t xml:space="preserve">for the purpose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extraordinary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session.</w:t>
      </w:r>
    </w:p>
    <w:p w14:paraId="337E9D7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934FEF">
        <w:rPr>
          <w:rFonts w:ascii="GHEA Grapalat" w:eastAsia="Times New Roman" w:hAnsi="GHEA Grapalat" w:cs="Times New Roman"/>
          <w:spacing w:val="-6"/>
          <w:sz w:val="20"/>
          <w:szCs w:val="20"/>
          <w:lang w:val="hy-AM" w:eastAsia="ru-RU"/>
        </w:rPr>
        <w:t xml:space="preserve">8. </w:t>
      </w:r>
      <w:r xmlns:w="http://schemas.openxmlformats.org/wordprocessingml/2006/main" w:rsidRPr="00934FEF">
        <w:rPr>
          <w:rFonts w:ascii="GHEA Grapalat" w:eastAsia="Times New Roman" w:hAnsi="GHEA Grapalat" w:cs="Times New Roman"/>
          <w:spacing w:val="-6"/>
          <w:sz w:val="20"/>
          <w:szCs w:val="20"/>
          <w:lang w:val="af-ZA" w:eastAsia="ru-RU"/>
        </w:rPr>
        <w:t xml:space="preserve">22 </w:t>
      </w:r>
      <w:r xmlns:w="http://schemas.openxmlformats.org/wordprocessingml/2006/main" w:rsidRPr="00934FEF">
        <w:rPr>
          <w:rFonts w:ascii="GHEA Grapalat" w:eastAsia="Times New Roman" w:hAnsi="GHEA Grapalat" w:cs="Tahoma"/>
          <w:sz w:val="20"/>
          <w:szCs w:val="20"/>
          <w:lang w:val="hy-AM" w:eastAsia="ru-RU"/>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934FEF">
        <w:rPr>
          <w:rFonts w:ascii="GHEA Grapalat" w:eastAsia="Times New Roman" w:hAnsi="GHEA Grapalat" w:cs="Sylfaen"/>
          <w:szCs w:val="20"/>
          <w:lang w:val="hy-AM" w:eastAsia="ru-RU"/>
        </w:rPr>
        <w:t xml:space="preserve"> </w:t>
      </w:r>
      <w:r xmlns:w="http://schemas.openxmlformats.org/wordprocessingml/2006/main" w:rsidRPr="00934FEF">
        <w:rPr>
          <w:rFonts w:ascii="GHEA Grapalat" w:eastAsia="Times New Roman" w:hAnsi="GHEA Grapalat" w:cs="Tahoma"/>
          <w:sz w:val="20"/>
          <w:szCs w:val="20"/>
          <w:lang w:val="hy-AM" w:eastAsia="ru-RU"/>
        </w:rPr>
        <w:t xml:space="preserve">The contract award decision contains summary information on the evaluation of the bids and the reasons justifying the selection of the selected participant, and a statement on the period of inactivity.</w:t>
      </w:r>
    </w:p>
    <w:p w14:paraId="1B6BCEC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8.23 Inactivity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about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announcement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publication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hy-AM"/>
        </w:rPr>
        <w:t xml:space="preserve">client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jurisdiction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emergence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between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fallen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period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0"/>
          <w:lang w:val="es-ES"/>
        </w:rPr>
        <w:t xml:space="preserve"> </w:t>
      </w:r>
    </w:p>
    <w:p w14:paraId="11E86C0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0"/>
          <w:lang w:val="es-ES"/>
        </w:rPr>
        <w:t xml:space="preserve">Inactivity</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deadline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this</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procedure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in case of " " calendar</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day</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is </w:t>
      </w:r>
      <w:r xmlns:w="http://schemas.openxmlformats.org/wordprocessingml/2006/main" w:rsidRPr="00934FEF">
        <w:rPr>
          <w:rFonts w:ascii="GHEA Grapalat" w:eastAsia="Times New Roman" w:hAnsi="GHEA Grapalat" w:cs="Tahoma"/>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Inactivity</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deadline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applicable </w:t>
      </w:r>
      <w:r xmlns:w="http://schemas.openxmlformats.org/wordprocessingml/2006/main" w:rsidRPr="00934FEF">
        <w:rPr>
          <w:rFonts w:ascii="GHEA Grapalat" w:eastAsia="Times New Roman" w:hAnsi="GHEA Grapalat" w:cs="Sylfaen"/>
          <w:sz w:val="20"/>
          <w:szCs w:val="20"/>
          <w:lang w:val="hy-AM"/>
        </w:rPr>
        <w:t xml:space="preserve">.</w:t>
      </w:r>
    </w:p>
    <w:p w14:paraId="1C852A2D"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not </w:t>
      </w:r>
      <w:r xmlns:w="http://schemas.openxmlformats.org/wordprocessingml/2006/main" w:rsidRPr="00934FEF">
        <w:rPr>
          <w:rFonts w:ascii="GHEA Grapalat" w:eastAsia="Times New Roman" w:hAnsi="GHEA Grapalat" w:cs="Sylfaen"/>
          <w:sz w:val="20"/>
          <w:szCs w:val="20"/>
          <w:lang w:val="es-ES"/>
        </w:rPr>
        <w:t xml:space="preserve">if</w:t>
      </w:r>
      <w:r xmlns:w="http://schemas.openxmlformats.org/wordprocessingml/2006/main" w:rsidRPr="00934FEF">
        <w:rPr>
          <w:rFonts w:ascii="GHEA Grapalat" w:eastAsia="Times New Roman" w:hAnsi="GHEA Grapalat" w:cs="Arial"/>
          <w:sz w:val="20"/>
          <w:szCs w:val="20"/>
          <w:lang w:val="es-ES"/>
        </w:rPr>
        <w:t xml:space="preserv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only</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One </w:t>
      </w:r>
      <w:r xmlns:w="http://schemas.openxmlformats.org/wordprocessingml/2006/main" w:rsidRPr="00934FEF">
        <w:rPr>
          <w:rFonts w:ascii="GHEA Grapalat" w:eastAsia="Times New Roman" w:hAnsi="GHEA Grapalat" w:cs="Arial"/>
          <w:sz w:val="20"/>
          <w:szCs w:val="20"/>
          <w:lang w:val="es-ES"/>
        </w:rPr>
        <w:t xml:space="preserve">person </w:t>
      </w:r>
      <w:r xmlns:w="http://schemas.openxmlformats.org/wordprocessingml/2006/main" w:rsidRPr="00934FEF">
        <w:rPr>
          <w:rFonts w:ascii="GHEA Grapalat" w:eastAsia="Times New Roman" w:hAnsi="GHEA Grapalat" w:cs="Sylfaen"/>
          <w:sz w:val="20"/>
          <w:szCs w:val="20"/>
          <w:lang w:val="es-ES"/>
        </w:rPr>
        <w:t xml:space="preserve">has submitted an application </w:t>
      </w:r>
      <w:r xmlns:w="http://schemas.openxmlformats.org/wordprocessingml/2006/main" w:rsidRPr="00934FEF">
        <w:rPr>
          <w:rFonts w:ascii="GHEA Grapalat" w:eastAsia="Times New Roman" w:hAnsi="GHEA Grapalat" w:cs="Times New Roman"/>
          <w:i/>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whose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back</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being sealed</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is</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contract </w:t>
      </w:r>
      <w:r xmlns:w="http://schemas.openxmlformats.org/wordprocessingml/2006/main" w:rsidRPr="00934FEF">
        <w:rPr>
          <w:rFonts w:ascii="GHEA Grapalat" w:eastAsia="Times New Roman" w:hAnsi="GHEA Grapalat" w:cs="Arial"/>
          <w:sz w:val="20"/>
          <w:szCs w:val="20"/>
          <w:lang w:val="hy-AM"/>
        </w:rPr>
        <w:t xml:space="preserve">,</w:t>
      </w:r>
    </w:p>
    <w:p w14:paraId="3BAFCDD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14:paraId="6277EA72"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hy-AM"/>
        </w:rPr>
        <w:t xml:space="preserve">Client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the contract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sealing</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is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with a dot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intended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inactivity</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within the deadline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any </w:t>
      </w:r>
      <w:r xmlns:w="http://schemas.openxmlformats.org/wordprocessingml/2006/main" w:rsidRPr="00934FEF">
        <w:rPr>
          <w:rFonts w:ascii="GHEA Grapalat" w:eastAsia="Times New Roman" w:hAnsi="GHEA Grapalat" w:cs="Sylfaen"/>
          <w:sz w:val="20"/>
          <w:szCs w:val="24"/>
          <w:lang w:val="es-ES"/>
        </w:rPr>
        <w:t xml:space="preserve">relative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appeal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about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the decision.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Until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inactivity</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expiration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without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to seal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or declaring the procurement procedure </w:t>
      </w:r>
      <w:r xmlns:w="http://schemas.openxmlformats.org/wordprocessingml/2006/main" w:rsidRPr="00934FEF">
        <w:rPr>
          <w:rFonts w:ascii="GHEA Grapalat" w:eastAsia="Times New Roman" w:hAnsi="GHEA Grapalat" w:cs="Sylfaen"/>
          <w:sz w:val="20"/>
          <w:szCs w:val="24"/>
        </w:rPr>
        <w:t xml:space="preserve">unsuccessful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announcement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publication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sealed</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the contract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to</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nothing</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is.</w:t>
      </w:r>
    </w:p>
    <w:p w14:paraId="2D6A0C9A"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14:paraId="58724D14"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es-ES"/>
        </w:rPr>
        <w:t xml:space="preserve">9. </w:t>
      </w:r>
      <w:r xmlns:w="http://schemas.openxmlformats.org/wordprocessingml/2006/main" w:rsidRPr="00934FEF">
        <w:rPr>
          <w:rFonts w:ascii="GHEA Grapalat" w:eastAsia="Times New Roman" w:hAnsi="GHEA Grapalat" w:cs="Sylfaen"/>
          <w:b/>
          <w:iCs/>
          <w:sz w:val="20"/>
          <w:szCs w:val="24"/>
          <w:lang w:val="af-ZA"/>
        </w:rPr>
        <w:t xml:space="preserve">CONTRACT</w:t>
      </w:r>
      <w:r xmlns:w="http://schemas.openxmlformats.org/wordprocessingml/2006/main" w:rsidRPr="00934FEF">
        <w:rPr>
          <w:rFonts w:ascii="GHEA Grapalat" w:eastAsia="Times New Roman" w:hAnsi="GHEA Grapalat" w:cs="Times New Roman"/>
          <w:b/>
          <w:iCs/>
          <w:sz w:val="20"/>
          <w:szCs w:val="24"/>
          <w:lang w:val="af-ZA"/>
        </w:rPr>
        <w:t xml:space="preserve">​</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af-ZA"/>
        </w:rPr>
        <w:t xml:space="preserve">SEALING</w:t>
      </w:r>
      <w:r xmlns:w="http://schemas.openxmlformats.org/wordprocessingml/2006/main" w:rsidRPr="00934FEF">
        <w:rPr>
          <w:rFonts w:ascii="GHEA Grapalat" w:eastAsia="Times New Roman" w:hAnsi="GHEA Grapalat" w:cs="Arial"/>
          <w:b/>
          <w:iCs/>
          <w:sz w:val="20"/>
          <w:szCs w:val="24"/>
          <w:lang w:val="af-ZA"/>
        </w:rPr>
        <w:t xml:space="preserve"> </w:t>
      </w:r>
    </w:p>
    <w:p w14:paraId="3403F001"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161B13E2"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es-ES"/>
        </w:rPr>
        <w:t xml:space="preserve">9.1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Times New Roman"/>
          <w:iCs/>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en-US"/>
        </w:rPr>
        <w:t xml:space="preserve">client</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written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document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make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through.</w:t>
      </w:r>
    </w:p>
    <w:p w14:paraId="27D67D7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9.2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 </w:t>
      </w: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upon completion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Wednesday</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landlord</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to </w:t>
      </w:r>
      <w:r xmlns:w="http://schemas.openxmlformats.org/wordprocessingml/2006/main" w:rsidRPr="00934FEF">
        <w:rPr>
          <w:rFonts w:ascii="GHEA Grapalat" w:eastAsia="Times New Roman" w:hAnsi="GHEA Grapalat" w:cs="Sylfaen"/>
          <w:sz w:val="20"/>
          <w:szCs w:val="24"/>
        </w:rPr>
        <w:t xml:space="preserve">the associator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offer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project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sooner </w:t>
      </w:r>
      <w:r xmlns:w="http://schemas.openxmlformats.org/wordprocessingml/2006/main" w:rsidRPr="00934FEF">
        <w:rPr>
          <w:rFonts w:ascii="GHEA Grapalat" w:eastAsia="Times New Roman" w:hAnsi="GHEA Grapalat" w:cs="Sylfaen"/>
          <w:sz w:val="20"/>
          <w:szCs w:val="24"/>
        </w:rPr>
        <w:t xml:space="preserve">than</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on </w:t>
      </w:r>
      <w:r xmlns:w="http://schemas.openxmlformats.org/wordprocessingml/2006/main" w:rsidRPr="00934FEF">
        <w:rPr>
          <w:rFonts w:ascii="GHEA Grapalat" w:eastAsia="Times New Roman" w:hAnsi="GHEA Grapalat" w:cs="Sylfaen"/>
          <w:sz w:val="20"/>
          <w:szCs w:val="24"/>
          <w:lang w:val="af-ZA"/>
        </w:rPr>
        <w:t xml:space="preserve">the 1st </w:t>
      </w:r>
      <w:r xmlns:w="http://schemas.openxmlformats.org/wordprocessingml/2006/main" w:rsidRPr="00934FEF">
        <w:rPr>
          <w:rFonts w:ascii="GHEA Grapalat" w:eastAsia="Times New Roman" w:hAnsi="GHEA Grapalat" w:cs="Sylfaen"/>
          <w:sz w:val="20"/>
          <w:szCs w:val="24"/>
        </w:rPr>
        <w:t xml:space="preserve">of 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 </w:t>
      </w: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expire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fourth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day </w:t>
      </w:r>
      <w:r xmlns:w="http://schemas.openxmlformats.org/wordprocessingml/2006/main" w:rsidRPr="00934FEF">
        <w:rPr>
          <w:rFonts w:ascii="GHEA Grapalat" w:eastAsia="Times New Roman" w:hAnsi="GHEA Grapalat" w:cs="Sylfaen"/>
          <w:sz w:val="20"/>
          <w:szCs w:val="24"/>
          <w:lang w:val="af-ZA"/>
        </w:rPr>
        <w:t xml:space="preserve">.</w:t>
      </w:r>
    </w:p>
    <w:p w14:paraId="6A976F0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9 </w:t>
      </w:r>
      <w:r xmlns:w="http://schemas.openxmlformats.org/wordprocessingml/2006/main" w:rsidRPr="00934FEF">
        <w:rPr>
          <w:rFonts w:ascii="GHEA Grapalat" w:eastAsia="Times New Roman" w:hAnsi="GHEA Grapalat" w:cs="Sylfaen"/>
          <w:sz w:val="20"/>
          <w:szCs w:val="24"/>
          <w:lang w:val="hy-AM"/>
        </w:rPr>
        <w:t xml:space="preserve">.3</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assani</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offer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project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method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included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request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product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hy-AM" w:eastAsia="x-none"/>
        </w:rPr>
        <w:t xml:space="preserve">full description </w:t>
      </w:r>
      <w:r xmlns:w="http://schemas.openxmlformats.org/wordprocessingml/2006/main" w:rsidRPr="00934FEF">
        <w:rPr>
          <w:rFonts w:ascii="GHEA Grapalat" w:eastAsia="Times New Roman" w:hAnsi="GHEA Grapalat" w:cs="Sylfaen"/>
          <w:sz w:val="20"/>
          <w:szCs w:val="24"/>
          <w:lang w:val="af-ZA"/>
        </w:rPr>
        <w:t xml:space="preserve">:</w:t>
      </w:r>
    </w:p>
    <w:p w14:paraId="4E8B5FF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9. </w:t>
      </w:r>
      <w:r xmlns:w="http://schemas.openxmlformats.org/wordprocessingml/2006/main" w:rsidRPr="00934FEF">
        <w:rPr>
          <w:rFonts w:ascii="GHEA Grapalat" w:eastAsia="Times New Roman" w:hAnsi="GHEA Grapalat" w:cs="Sylfaen"/>
          <w:sz w:val="20"/>
          <w:szCs w:val="24"/>
          <w:lang w:val="af-ZA"/>
        </w:rPr>
        <w:t xml:space="preserve">4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about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notification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project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from receiving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after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within the period specified in the notice</w:t>
      </w:r>
      <w:r xmlns:w="http://schemas.openxmlformats.org/wordprocessingml/2006/main" w:rsidRPr="00934FEF" w:rsidDel="006A5266">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signing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hy-AM"/>
        </w:rPr>
        <w:t xml:space="preserve">client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presents </w:t>
      </w:r>
      <w:r xmlns:w="http://schemas.openxmlformats.org/wordprocessingml/2006/main" w:rsidRPr="00934FEF">
        <w:rPr>
          <w:rFonts w:ascii="GHEA Grapalat" w:eastAsia="Times New Roman" w:hAnsi="GHEA Grapalat" w:cs="Sylfaen"/>
          <w:sz w:val="20"/>
          <w:szCs w:val="24"/>
          <w:lang w:val="af-ZA"/>
        </w:rPr>
        <w:t xml:space="preserve">qualification and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guarantees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 if the draft contract to be signed provides for an advance payment, also the provision of an advance payment,</w:t>
      </w:r>
      <w:r xmlns:w="http://schemas.openxmlformats.org/wordprocessingml/2006/main" w:rsidRPr="00934FEF">
        <w:rPr>
          <w:rFonts w:ascii="GHEA Grapalat" w:eastAsia="Times New Roman" w:hAnsi="GHEA Grapalat" w:cs="Sylfaen"/>
          <w:i/>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 he is deprived of the right to sign the contract.</w:t>
      </w:r>
      <w:r xmlns:w="http://schemas.openxmlformats.org/wordprocessingml/2006/main" w:rsidRPr="00934FEF">
        <w:rPr>
          <w:rFonts w:ascii="GHEA Grapalat" w:eastAsia="Times New Roman" w:hAnsi="GHEA Grapalat" w:cs="Sylfaen"/>
          <w:sz w:val="20"/>
          <w:szCs w:val="24"/>
          <w:lang w:val="af-ZA"/>
        </w:rPr>
        <w:t xml:space="preserve"> </w:t>
      </w:r>
    </w:p>
    <w:p w14:paraId="53ED93AB"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approval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accompanying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writing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the participant.</w:t>
      </w:r>
    </w:p>
    <w:p w14:paraId="5C46FA82"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9.5 </w:t>
      </w:r>
      <w:r xmlns:w="http://schemas.openxmlformats.org/wordprocessingml/2006/main" w:rsidRPr="00934FEF">
        <w:rPr>
          <w:rFonts w:ascii="GHEA Grapalat" w:eastAsia="Times New Roman" w:hAnsi="GHEA Grapalat" w:cs="Sylfaen"/>
          <w:sz w:val="20"/>
          <w:szCs w:val="24"/>
        </w:rPr>
        <w:t xml:space="preserve">Up to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9.4 </w:t>
      </w:r>
      <w:r xmlns:w="http://schemas.openxmlformats.org/wordprocessingml/2006/main" w:rsidRPr="00934FEF">
        <w:rPr>
          <w:rFonts w:ascii="GHEA Grapalat" w:eastAsia="Times New Roman" w:hAnsi="GHEA Grapalat" w:cs="Sylfaen"/>
          <w:sz w:val="20"/>
          <w:szCs w:val="24"/>
          <w:lang w:val="af-ZA"/>
        </w:rPr>
        <w:t xml:space="preserve">point </w:t>
      </w:r>
      <w:r xmlns:w="http://schemas.openxmlformats.org/wordprocessingml/2006/main" w:rsidRPr="00934FEF">
        <w:rPr>
          <w:rFonts w:ascii="GHEA Grapalat" w:eastAsia="Times New Roman" w:hAnsi="GHEA Grapalat" w:cs="Sylfaen"/>
          <w:sz w:val="20"/>
          <w:szCs w:val="24"/>
          <w:lang w:val="af-ZA"/>
        </w:rPr>
        <w:t xml:space="preserve">of part 1 of </w:t>
      </w:r>
      <w:r xmlns:w="http://schemas.openxmlformats.org/wordprocessingml/2006/main" w:rsidRPr="00934FEF">
        <w:rPr>
          <w:rFonts w:ascii="GHEA Grapalat" w:eastAsia="Times New Roman" w:hAnsi="GHEA Grapalat" w:cs="Sylfaen"/>
          <w:sz w:val="20"/>
          <w:szCs w:val="24"/>
        </w:rPr>
        <w:t xml:space="preserve">the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end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sides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with consent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design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changes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 not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lead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subject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characteristics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change in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hy-AM"/>
        </w:rPr>
        <w:t xml:space="preserve">amount of the advance payment or</w:t>
      </w:r>
      <w:r xmlns:w="http://schemas.openxmlformats.org/wordprocessingml/2006/main" w:rsidRPr="00934FEF" w:rsidDel="00D42D0A">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proposed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increase.</w:t>
      </w:r>
      <w:r xmlns:w="http://schemas.openxmlformats.org/wordprocessingml/2006/main" w:rsidRPr="00934FEF">
        <w:rPr>
          <w:rFonts w:ascii="GHEA Mariam" w:eastAsia="Times New Roman" w:hAnsi="GHEA Mariam" w:cs="Times New Roman"/>
          <w:i/>
          <w:spacing w:val="-8"/>
          <w:sz w:val="20"/>
          <w:szCs w:val="20"/>
          <w:lang w:val="af-ZA"/>
        </w:rPr>
        <w:t xml:space="preserve"> </w:t>
      </w:r>
    </w:p>
    <w:p w14:paraId="2A0542F1"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26E5D8BE"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af-ZA"/>
        </w:rPr>
        <w:t xml:space="preserve">10. </w:t>
      </w:r>
      <w:r xmlns:w="http://schemas.openxmlformats.org/wordprocessingml/2006/main" w:rsidRPr="00934FEF">
        <w:rPr>
          <w:rFonts w:ascii="GHEA Grapalat" w:eastAsia="Times New Roman" w:hAnsi="GHEA Grapalat" w:cs="Sylfaen"/>
          <w:b/>
          <w:iCs/>
          <w:sz w:val="20"/>
          <w:szCs w:val="24"/>
          <w:lang w:val="hy-AM"/>
        </w:rPr>
        <w:t xml:space="preserve">QUALIFICATION</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hy-AM"/>
        </w:rPr>
        <w:t xml:space="preserve">AND </w:t>
      </w:r>
      <w:r xmlns:w="http://schemas.openxmlformats.org/wordprocessingml/2006/main" w:rsidRPr="00934FEF">
        <w:rPr>
          <w:rFonts w:ascii="GHEA Grapalat" w:eastAsia="Times New Roman" w:hAnsi="GHEA Grapalat" w:cs="Sylfaen"/>
          <w:b/>
          <w:iCs/>
          <w:sz w:val="20"/>
          <w:szCs w:val="24"/>
          <w:lang w:val="af-ZA"/>
        </w:rPr>
        <w:t xml:space="preserve">CONTRACT</w:t>
      </w:r>
      <w:r xmlns:w="http://schemas.openxmlformats.org/wordprocessingml/2006/main" w:rsidRPr="00934FEF">
        <w:rPr>
          <w:rFonts w:ascii="GHEA Grapalat" w:eastAsia="Times New Roman" w:hAnsi="GHEA Grapalat" w:cs="Sylfaen"/>
          <w:b/>
          <w:iCs/>
          <w:sz w:val="20"/>
          <w:szCs w:val="24"/>
          <w:lang w:val="hy-AM"/>
        </w:rPr>
        <w:t xml:space="preserve"> </w:t>
      </w:r>
      <w:r xmlns:w="http://schemas.openxmlformats.org/wordprocessingml/2006/main" w:rsidRPr="00934FEF">
        <w:rPr>
          <w:rFonts w:ascii="GHEA Grapalat" w:eastAsia="Times New Roman" w:hAnsi="GHEA Grapalat" w:cs="Sylfaen"/>
          <w:b/>
          <w:iCs/>
          <w:sz w:val="20"/>
          <w:szCs w:val="24"/>
          <w:lang w:val="af-ZA"/>
        </w:rPr>
        <w:t xml:space="preserve">INSURANCES</w:t>
      </w:r>
      <w:r xmlns:w="http://schemas.openxmlformats.org/wordprocessingml/2006/main" w:rsidRPr="00934FEF">
        <w:rPr>
          <w:rFonts w:ascii="GHEA Grapalat" w:eastAsia="Times New Roman" w:hAnsi="GHEA Grapalat" w:cs="Sylfaen"/>
          <w:b/>
          <w:iCs/>
          <w:sz w:val="20"/>
          <w:szCs w:val="24"/>
          <w:lang w:val="hy-AM"/>
        </w:rPr>
        <w:t xml:space="preserve">​</w:t>
      </w:r>
      <w:r xmlns:w="http://schemas.openxmlformats.org/wordprocessingml/2006/main" w:rsidRPr="00934FEF">
        <w:rPr>
          <w:rFonts w:ascii="GHEA Grapalat" w:eastAsia="Times New Roman" w:hAnsi="GHEA Grapalat" w:cs="Sylfaen"/>
          <w:b/>
          <w:iCs/>
          <w:sz w:val="20"/>
          <w:szCs w:val="24"/>
          <w:lang w:val="af-ZA"/>
        </w:rPr>
        <w:t xml:space="preserve">​</w:t>
      </w:r>
      <w:r xmlns:w="http://schemas.openxmlformats.org/wordprocessingml/2006/main" w:rsidRPr="00934FEF">
        <w:rPr>
          <w:rFonts w:ascii="GHEA Grapalat" w:eastAsia="Times New Roman" w:hAnsi="GHEA Grapalat" w:cs="Arial"/>
          <w:b/>
          <w:iCs/>
          <w:sz w:val="20"/>
          <w:szCs w:val="24"/>
          <w:lang w:val="af-ZA"/>
        </w:rPr>
        <w:t xml:space="preserve"> </w:t>
      </w:r>
    </w:p>
    <w:p w14:paraId="5AB8A58C"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78B3D25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af-ZA"/>
        </w:rPr>
        <w:t xml:space="preserve">10.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lang w:val="hy-AM"/>
        </w:rPr>
        <w:t xml:space="preserve">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guarantees</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demand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w:t>
      </w:r>
      <w:r xmlns:w="http://schemas.openxmlformats.org/wordprocessingml/2006/main" w:rsidRPr="00934FEF">
        <w:rPr>
          <w:rFonts w:ascii="GHEA Grapalat" w:eastAsia="Times New Roman" w:hAnsi="GHEA Grapalat" w:cs="Sylfaen"/>
          <w:sz w:val="20"/>
          <w:szCs w:val="24"/>
        </w:rPr>
        <w:t xml:space="preserve">it</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after 5 </w:t>
      </w:r>
      <w:r xmlns:w="http://schemas.openxmlformats.org/wordprocessingml/2006/main" w:rsidRPr="00934FEF">
        <w:rPr>
          <w:rFonts w:ascii="GHEA Grapalat" w:eastAsia="Times New Roman" w:hAnsi="GHEA Grapalat" w:cs="Sylfaen"/>
          <w:sz w:val="20"/>
          <w:szCs w:val="24"/>
          <w:lang w:val="af-ZA"/>
        </w:rPr>
        <w:t xml:space="preserve">business </w:t>
      </w:r>
      <w:r xmlns:w="http://schemas.openxmlformats.org/wordprocessingml/2006/main" w:rsidRPr="00934FEF">
        <w:rPr>
          <w:rFonts w:ascii="GHEA Grapalat" w:eastAsia="Times New Roman" w:hAnsi="GHEA Grapalat" w:cs="Sylfaen"/>
          <w:sz w:val="20"/>
          <w:szCs w:val="24"/>
        </w:rPr>
        <w:t xml:space="preserve">days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obliged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provide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 the security is presented in the form of a bank guarantee, the period provided for in this clause is set at " " business days. 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qualification 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advance payment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collateral.</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7"/>
      </w:r>
    </w:p>
    <w:p w14:paraId="2599FFD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10.2</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size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equal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15 percent of the purchase price of the goods to be purchased within the framework of this procedure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 the purchase price of the goods is less than the contract price to be concluded, the amount of the qualification guarantee is calculated against the contract price. 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penalty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appendix </w:t>
      </w:r>
      <w:r xmlns:w="http://schemas.openxmlformats.org/wordprocessingml/2006/main" w:rsidRPr="00934FEF">
        <w:rPr>
          <w:rFonts w:ascii="Cambria Math" w:eastAsia="Times New Roman" w:hAnsi="Cambria Math" w:cs="Cambria Math"/>
          <w:sz w:val="20"/>
          <w:szCs w:val="24"/>
          <w:lang w:val="hy-AM"/>
        </w:rPr>
        <w:t xml:space="preserve">4.2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cash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money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banks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willing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form of guarantees. </w:t>
      </w:r>
      <w:r xmlns:w="http://schemas.openxmlformats.org/wordprocessingml/2006/main" w:rsidRPr="00934FEF">
        <w:rPr>
          <w:rFonts w:ascii="GHEA Grapalat" w:eastAsia="Times New Roman" w:hAnsi="GHEA Grapalat" w:cs="Sylfaen"/>
          <w:sz w:val="20"/>
          <w:szCs w:val="24"/>
          <w:lang w:val="af-ZA"/>
        </w:rPr>
        <w:t xml:space="preserve">Moreover, ensuring</w:t>
      </w:r>
      <w:r xmlns:w="http://schemas.openxmlformats.org/wordprocessingml/2006/main" w:rsidRPr="00934FEF">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934FEF">
        <w:rPr>
          <w:rFonts w:ascii="GHEA Grapalat" w:eastAsia="Times New Roman" w:hAnsi="GHEA Grapalat" w:cs="Sylfaen"/>
          <w:sz w:val="20"/>
          <w:szCs w:val="24"/>
          <w:lang w:val="hy-AM"/>
        </w:rPr>
        <w:t xml:space="preserve">need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valid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at least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execution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result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customer's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complete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be admitted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2 </w:t>
      </w:r>
      <w:r xmlns:w="http://schemas.openxmlformats.org/wordprocessingml/2006/main" w:rsidRPr="00934FEF">
        <w:rPr>
          <w:rFonts w:ascii="GHEA Grapalat" w:eastAsia="Times New Roman" w:hAnsi="GHEA Grapalat" w:cs="Sylfaen"/>
          <w:sz w:val="20"/>
          <w:szCs w:val="24"/>
          <w:lang w:val="af-ZA"/>
        </w:rPr>
        <w:t xml:space="preserve">0- </w:t>
      </w:r>
      <w:r xmlns:w="http://schemas.openxmlformats.org/wordprocessingml/2006/main" w:rsidRPr="00934FEF">
        <w:rPr>
          <w:rFonts w:ascii="GHEA Grapalat" w:eastAsia="Times New Roman" w:hAnsi="GHEA Grapalat" w:cs="Sylfaen"/>
          <w:sz w:val="20"/>
          <w:szCs w:val="24"/>
          <w:lang w:val="hy-AM"/>
        </w:rPr>
        <w:t xml:space="preserve">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including</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8"/>
      </w:r>
    </w:p>
    <w:p w14:paraId="1FF8D504"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If</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If the procurement procedure is organized in lots and the participant is recognized as a selected participant in respect of more than one lot, </w:t>
      </w:r>
      <w:r xmlns:w="http://schemas.openxmlformats.org/wordprocessingml/2006/main" w:rsidRPr="00934FEF">
        <w:rPr>
          <w:rFonts w:ascii="GHEA Grapalat" w:eastAsia="Times New Roman" w:hAnsi="GHEA Grapalat" w:cs="Sylfaen"/>
          <w:sz w:val="20"/>
          <w:szCs w:val="24"/>
          <w:lang w:val="hy-AM"/>
        </w:rPr>
        <w:t xml:space="preserve">then he may submit either separately for each lot or one qualification guarantee for all lots. In case of submission of one qualification guarantee, its amount shall be calculated against the total purchase prices of the lots submitted, taking into account the requirements of paragraph “c” of subparagraph 1 of clause 32 of the Procedure.</w:t>
      </w:r>
      <w:r xmlns:w="http://schemas.openxmlformats.org/wordprocessingml/2006/main" w:rsidRPr="00934FEF">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Cash</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money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in the form of</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presented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The qualification fee must be transferred to the treasury account "900008000698" opened in the name of the authorized body at the Central Treasury.</w:t>
      </w:r>
    </w:p>
    <w:p w14:paraId="2810C23C"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Arial"/>
          <w:sz w:val="20"/>
          <w:szCs w:val="24"/>
          <w:lang w:val="hy-AM"/>
        </w:rPr>
        <w:t xml:space="preserve">The qualification certificate shall be returned to the submitter within five working days following the full acceptance of the contract performance results by the customer.</w:t>
      </w:r>
    </w:p>
    <w:p w14:paraId="25F85216"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14:paraId="4271EB1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color w:val="FFFFFF"/>
          <w:sz w:val="20"/>
          <w:szCs w:val="24"/>
          <w:lang w:val="af-ZA"/>
        </w:rPr>
      </w:pPr>
      <w:r xmlns:w="http://schemas.openxmlformats.org/wordprocessingml/2006/main" w:rsidRPr="00934FEF">
        <w:rPr>
          <w:rFonts w:ascii="GHEA Grapalat" w:eastAsia="Times New Roman" w:hAnsi="GHEA Grapalat" w:cs="Arial"/>
          <w:sz w:val="20"/>
          <w:szCs w:val="24"/>
          <w:lang w:val="hy-AM"/>
        </w:rPr>
        <w:t xml:space="preserve">The selected participant shall submit the qualification assurance in the form of a bank guarantee in accordance with Annex 4 or Annex 4.1.</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9"/>
      </w:r>
    </w:p>
    <w:p w14:paraId="27557833"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Moreover, if contracts for the purchase of goods are concluded on the basis of Part 6 of Article 15 of the Law, then the qualification security submitted in respect of the agreement(s) concluded for a given year within the framework of the available financial allocations is subject to return if the contract(s) is properly executed in full by the executor and its result is fully accepted by the customer, if the execution of the contract(s) is not phased.</w:t>
      </w:r>
    </w:p>
    <w:p w14:paraId="14F10D01"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The qualification guarantee is not returned if the person who submitted it violates an obligation stipulated in the contract, which leads to the unilateral termination of the contract by the client.</w:t>
      </w:r>
    </w:p>
    <w:p w14:paraId="7E8C95F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hy-AM"/>
        </w:rPr>
        <w:t xml:space="preserve">10.3.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size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make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10 percent </w:t>
      </w:r>
      <w:r xmlns:w="http://schemas.openxmlformats.org/wordprocessingml/2006/main" w:rsidRPr="00934FEF">
        <w:rPr>
          <w:rFonts w:ascii="GHEA Grapalat" w:eastAsia="Times New Roman" w:hAnsi="GHEA Grapalat" w:cs="Sylfaen"/>
          <w:sz w:val="20"/>
          <w:szCs w:val="24"/>
          <w:lang w:val="hy-AM"/>
        </w:rPr>
        <w:t xml:space="preserve">of the purchase price </w:t>
      </w:r>
      <w:r xmlns:w="http://schemas.openxmlformats.org/wordprocessingml/2006/main" w:rsidRPr="00934FEF">
        <w:rPr>
          <w:rFonts w:ascii="GHEA Grapalat" w:eastAsia="Times New Roman" w:hAnsi="GHEA Grapalat" w:cs="Sylfaen"/>
          <w:sz w:val="20"/>
          <w:szCs w:val="24"/>
          <w:lang w:val="hy-AM"/>
        </w:rPr>
        <w:t xml:space="preserve">. If the purchase price of the goods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10"/>
      </w:r>
    </w:p>
    <w:p w14:paraId="7262CE58"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Arial"/>
          <w:sz w:val="20"/>
          <w:szCs w:val="24"/>
          <w:lang w:val="hy-AM"/>
        </w:rPr>
        <w:t xml:space="preserve">If the procurement procedure is organized in lots and the participant is recognized as a selected participant in more than one lot </w:t>
      </w:r>
      <w:r xmlns:w="http://schemas.openxmlformats.org/wordprocessingml/2006/main" w:rsidRPr="00934FEF">
        <w:rPr>
          <w:rFonts w:ascii="GHEA Grapalat" w:eastAsia="Times New Roman" w:hAnsi="GHEA Grapalat" w:cs="Sylfaen"/>
          <w:sz w:val="20"/>
          <w:szCs w:val="24"/>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934FEF">
        <w:rPr>
          <w:rFonts w:ascii="GHEA Grapalat" w:eastAsia="Times New Roman" w:hAnsi="GHEA Grapalat" w:cs="Times New Roman"/>
          <w:color w:val="000000"/>
          <w:sz w:val="24"/>
          <w:szCs w:val="24"/>
          <w:lang w:val="hy-AM"/>
        </w:rPr>
        <w:t xml:space="preserve"> </w:t>
      </w:r>
    </w:p>
    <w:p w14:paraId="5392F217"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934FEF">
        <w:rPr>
          <w:rFonts w:ascii="GHEA Grapalat" w:eastAsia="Times New Roman" w:hAnsi="GHEA Grapalat" w:cs="Times New Roman"/>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475E3A64"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Cash</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money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in the form of</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presented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The contract security must be transferred to the treasury account “900008000664” opened in the name of the authorized body at the Central Treasury.</w:t>
      </w:r>
    </w:p>
    <w:p w14:paraId="04F2E699"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10.4 </w:t>
      </w:r>
      <w:r xmlns:w="http://schemas.openxmlformats.org/wordprocessingml/2006/main" w:rsidRPr="00934FEF">
        <w:rPr>
          <w:rFonts w:ascii="GHEA Grapalat" w:eastAsia="Times New Roman" w:hAnsi="GHEA Grapalat" w:cs="Arial"/>
          <w:sz w:val="20"/>
          <w:szCs w:val="24"/>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shall be presented in the form of a unilaterally confirmed statement, a penalty or cash. If the financial resources provided at the time of the emergence of the authority to conclude the contract exceed 25 million AMD, but financial resources are still required for the full performance of the contract in the future, then the contract and qualification guarantees, in terms of the allocated financial resources, shall be presented in the form of a bank guarantee or cash, and in terms of the required financial resources, in the form of a unilaterally confirmed statement, a penalty or cash.</w:t>
      </w:r>
    </w:p>
    <w:p w14:paraId="75852E01"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10.5 </w:t>
      </w:r>
      <w:r xmlns:w="http://schemas.openxmlformats.org/wordprocessingml/2006/main" w:rsidRPr="00934FEF">
        <w:rPr>
          <w:rFonts w:ascii="GHEA Grapalat" w:eastAsia="Times New Roman" w:hAnsi="GHEA Grapalat" w:cs="Sylfaen"/>
          <w:sz w:val="20"/>
          <w:szCs w:val="24"/>
          <w:lang w:val="hy-AM"/>
        </w:rPr>
        <w:t xml:space="preserve">Contractual </w:t>
      </w:r>
      <w:r xmlns:w="http://schemas.openxmlformats.org/wordprocessingml/2006/main" w:rsidRPr="00934FEF">
        <w:rPr>
          <w:rFonts w:ascii="GHEA Grapalat" w:eastAsia="Times New Roman" w:hAnsi="GHEA Grapalat" w:cs="Sylfaen"/>
          <w:sz w:val="20"/>
          <w:szCs w:val="24"/>
          <w:lang w:val="af-ZA"/>
        </w:rPr>
        <w:t xml:space="preserve">Customer</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advance payment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be allocated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condition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be planned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 </w:t>
      </w:r>
      <w:r xmlns:w="http://schemas.openxmlformats.org/wordprocessingml/2006/main" w:rsidRPr="00934FEF">
        <w:rPr>
          <w:rFonts w:ascii="GHEA Grapalat" w:eastAsia="Times New Roman" w:hAnsi="GHEA Grapalat" w:cs="Sylfaen"/>
          <w:sz w:val="20"/>
          <w:szCs w:val="24"/>
          <w:lang w:val="af-ZA"/>
        </w:rPr>
        <w:t xml:space="preserve">to </w:t>
      </w:r>
      <w:r xmlns:w="http://schemas.openxmlformats.org/wordprocessingml/2006/main" w:rsidRPr="00934FEF">
        <w:rPr>
          <w:rFonts w:ascii="GHEA Grapalat" w:eastAsia="Times New Roman" w:hAnsi="GHEA Grapalat" w:cs="Sylfaen"/>
          <w:sz w:val="20"/>
          <w:szCs w:val="24"/>
          <w:lang w:val="hy-AM"/>
        </w:rPr>
        <w:t xml:space="preserve">the client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also </w:t>
      </w:r>
      <w:r xmlns:w="http://schemas.openxmlformats.org/wordprocessingml/2006/main" w:rsidRPr="00934FEF">
        <w:rPr>
          <w:rFonts w:ascii="GHEA Grapalat" w:eastAsia="Times New Roman" w:hAnsi="GHEA Grapalat" w:cs="Sylfaen"/>
          <w:sz w:val="20"/>
          <w:szCs w:val="24"/>
          <w:lang w:val="hy-AM"/>
        </w:rPr>
        <w:t xml:space="preserve">presents </w:t>
      </w:r>
      <w:r xmlns:w="http://schemas.openxmlformats.org/wordprocessingml/2006/main" w:rsidRPr="00934FEF">
        <w:rPr>
          <w:rFonts w:ascii="GHEA Grapalat" w:eastAsia="Times New Roman" w:hAnsi="GHEA Grapalat" w:cs="Sylfaen"/>
          <w:sz w:val="20"/>
          <w:szCs w:val="24"/>
          <w:lang w:val="hy-AM"/>
        </w:rPr>
        <w:t xml:space="preserve">an advance payment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provision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advance payment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amount of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form of a bank guarantee (attachment: 5 </w:t>
      </w:r>
      <w:r xmlns:w="http://schemas.openxmlformats.org/wordprocessingml/2006/main" w:rsidRPr="00934FEF">
        <w:rPr>
          <w:rFonts w:ascii="Cambria Math" w:eastAsia="Times New Roman" w:hAnsi="Cambria Math" w:cs="Cambria Math"/>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2).</w:t>
      </w:r>
      <w:r xmlns:w="http://schemas.openxmlformats.org/wordprocessingml/2006/main" w:rsidRPr="00934FEF">
        <w:rPr>
          <w:rFonts w:ascii="GHEA Grapalat" w:eastAsia="Times New Roman" w:hAnsi="GHEA Grapalat" w:cs="Sylfaen"/>
          <w:i/>
          <w:sz w:val="20"/>
          <w:szCs w:val="24"/>
          <w:lang w:val="af-ZA"/>
        </w:rPr>
        <w:t xml:space="preserve"> </w:t>
      </w:r>
    </w:p>
    <w:p w14:paraId="1142E5EF"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4E7BC82E"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10.7 The client’s manager </w:t>
      </w:r>
      <w:r xmlns:w="http://schemas.openxmlformats.org/wordprocessingml/2006/main" w:rsidRPr="00934FEF">
        <w:rPr>
          <w:rFonts w:ascii="GHEA Grapalat" w:eastAsia="Times New Roman" w:hAnsi="GHEA Grapalat" w:cs="Sylfaen"/>
          <w:sz w:val="20"/>
          <w:szCs w:val="24"/>
          <w:lang w:val="af-ZA"/>
        </w:rPr>
        <w:t xml:space="preserve">shall submit a </w:t>
      </w:r>
      <w:r xmlns:w="http://schemas.openxmlformats.org/wordprocessingml/2006/main" w:rsidRPr="00934FEF">
        <w:rPr>
          <w:rFonts w:ascii="GHEA Grapalat" w:eastAsia="Times New Roman" w:hAnsi="GHEA Grapalat" w:cs="Sylfaen"/>
          <w:sz w:val="20"/>
          <w:szCs w:val="24"/>
          <w:lang w:val="hy-AM"/>
        </w:rPr>
        <w:t xml:space="preserve">written request for payment of the contract and qualification security to the bank, and in the case of security submitted in the form of cash, </w:t>
      </w:r>
      <w:r xmlns:w="http://schemas.openxmlformats.org/wordprocessingml/2006/main" w:rsidRPr="00934FEF">
        <w:rPr>
          <w:rFonts w:ascii="GHEA Grapalat" w:eastAsia="Times New Roman" w:hAnsi="GHEA Grapalat" w:cs="Sylfaen"/>
          <w:sz w:val="20"/>
          <w:szCs w:val="24"/>
          <w:lang w:val="hy-AM"/>
        </w:rPr>
        <w:t xml:space="preserve">to the Ministry of Finance of the Republic of Armenia ,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working days </w:t>
      </w:r>
      <w:r xmlns:w="http://schemas.openxmlformats.org/wordprocessingml/2006/main" w:rsidRPr="00934FEF">
        <w:rPr>
          <w:rFonts w:ascii="GHEA Grapalat" w:eastAsia="Times New Roman" w:hAnsi="GHEA Grapalat" w:cs="Sylfaen"/>
          <w:sz w:val="20"/>
          <w:szCs w:val="24"/>
          <w:lang w:val="af-ZA"/>
        </w:rPr>
        <w:t xml:space="preserve">following the date on which the basis for payment of the security arises . If the request for payment of the security is rejected by the bank </w:t>
      </w:r>
      <w:r xmlns:w="http://schemas.openxmlformats.org/wordprocessingml/2006/main" w:rsidRPr="00934FEF">
        <w:rPr>
          <w:rFonts w:ascii="GHEA Grapalat" w:eastAsia="Times New Roman" w:hAnsi="GHEA Grapalat" w:cs="Sylfaen"/>
          <w:sz w:val="20"/>
          <w:szCs w:val="24"/>
          <w:lang w:val="hy-AM"/>
        </w:rPr>
        <w:t xml:space="preserve">or the Ministry of Finance of the Republic of Armenia </w:t>
      </w:r>
      <w:r xmlns:w="http://schemas.openxmlformats.org/wordprocessingml/2006/main" w:rsidRPr="00934FEF">
        <w:rPr>
          <w:rFonts w:ascii="GHEA Grapalat" w:eastAsia="Times New Roman" w:hAnsi="GHEA Grapalat" w:cs="Sylfaen"/>
          <w:sz w:val="20"/>
          <w:szCs w:val="24"/>
          <w:lang w:val="af-ZA"/>
        </w:rPr>
        <w:t xml:space="preserve">on the grounds that the request or the accompanying documents are incomplete, the client’s manager </w:t>
      </w:r>
      <w:r xmlns:w="http://schemas.openxmlformats.org/wordprocessingml/2006/main" w:rsidRPr="00934FEF">
        <w:rPr>
          <w:rFonts w:ascii="GHEA Grapalat" w:eastAsia="Times New Roman" w:hAnsi="GHEA Grapalat" w:cs="Sylfaen"/>
          <w:sz w:val="20"/>
          <w:szCs w:val="24"/>
          <w:lang w:val="af-ZA"/>
        </w:rPr>
        <w:t xml:space="preserve">shall submit a new request </w:t>
      </w:r>
      <w:r xmlns:w="http://schemas.openxmlformats.org/wordprocessingml/2006/main" w:rsidRPr="00934FEF">
        <w:rPr>
          <w:rFonts w:ascii="GHEA Grapalat" w:eastAsia="Times New Roman" w:hAnsi="GHEA Grapalat" w:cs="Sylfaen"/>
          <w:sz w:val="20"/>
          <w:szCs w:val="24"/>
          <w:lang w:val="hy-AM"/>
        </w:rPr>
        <w:t xml:space="preserve">in writing within two working days following the receipt of the rejection.</w:t>
      </w:r>
    </w:p>
    <w:p w14:paraId="7DBB7C0D"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10.8 </w:t>
      </w:r>
      <w:r xmlns:w="http://schemas.openxmlformats.org/wordprocessingml/2006/main" w:rsidRPr="00934FEF">
        <w:rPr>
          <w:rFonts w:ascii="GHEA Grapalat" w:eastAsia="Times New Roman" w:hAnsi="GHEA Grapalat" w:cs="Sylfaen"/>
          <w:sz w:val="20"/>
          <w:szCs w:val="24"/>
          <w:lang w:val="af-ZA"/>
        </w:rPr>
        <w:t xml:space="preserve">The Client's manager </w:t>
      </w:r>
      <w:r xmlns:w="http://schemas.openxmlformats.org/wordprocessingml/2006/main" w:rsidRPr="00934FEF">
        <w:rPr>
          <w:rFonts w:ascii="GHEA Grapalat" w:eastAsia="Times New Roman" w:hAnsi="GHEA Grapalat" w:cs="Sylfaen"/>
          <w:sz w:val="20"/>
          <w:szCs w:val="24"/>
          <w:lang w:val="hy-AM"/>
        </w:rPr>
        <w:t xml:space="preserve">shall notify in writing of the return </w:t>
      </w:r>
      <w:r xmlns:w="http://schemas.openxmlformats.org/wordprocessingml/2006/main" w:rsidRPr="00934FEF">
        <w:rPr>
          <w:rFonts w:ascii="GHEA Grapalat" w:eastAsia="Times New Roman" w:hAnsi="GHEA Grapalat" w:cs="Sylfaen"/>
          <w:sz w:val="20"/>
          <w:szCs w:val="24"/>
          <w:lang w:val="hy-AM"/>
        </w:rPr>
        <w:t xml:space="preserve">of the contract or qualification </w:t>
      </w:r>
      <w:r xmlns:w="http://schemas.openxmlformats.org/wordprocessingml/2006/main" w:rsidRPr="00934FEF">
        <w:rPr>
          <w:rFonts w:ascii="GHEA Grapalat" w:eastAsia="Times New Roman" w:hAnsi="GHEA Grapalat" w:cs="Sylfaen"/>
          <w:sz w:val="20"/>
          <w:szCs w:val="24"/>
          <w:lang w:val="af-ZA"/>
        </w:rPr>
        <w:t xml:space="preserve">security :</w:t>
      </w:r>
    </w:p>
    <w:p w14:paraId="1C92FBC8"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in case of security submitted in the form of cash, to the Ministry of Finance of the Republic of Armenia,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working days </w:t>
      </w:r>
      <w:r xmlns:w="http://schemas.openxmlformats.org/wordprocessingml/2006/main" w:rsidRPr="00934FEF">
        <w:rPr>
          <w:rFonts w:ascii="GHEA Grapalat" w:eastAsia="Times New Roman" w:hAnsi="GHEA Grapalat" w:cs="Sylfaen"/>
          <w:sz w:val="20"/>
          <w:szCs w:val="24"/>
          <w:lang w:val="af-ZA"/>
        </w:rPr>
        <w:t xml:space="preserve">following the date on which the basis </w:t>
      </w:r>
      <w:r xmlns:w="http://schemas.openxmlformats.org/wordprocessingml/2006/main" w:rsidRPr="00934FEF">
        <w:rPr>
          <w:rFonts w:ascii="GHEA Grapalat" w:eastAsia="Times New Roman" w:hAnsi="GHEA Grapalat" w:cs="Sylfaen"/>
          <w:sz w:val="20"/>
          <w:szCs w:val="24"/>
          <w:lang w:val="hy-AM"/>
        </w:rPr>
        <w:t xml:space="preserve">for the return </w:t>
      </w:r>
      <w:r xmlns:w="http://schemas.openxmlformats.org/wordprocessingml/2006/main" w:rsidRPr="00934FEF">
        <w:rPr>
          <w:rFonts w:ascii="GHEA Grapalat" w:eastAsia="Times New Roman" w:hAnsi="GHEA Grapalat" w:cs="Sylfaen"/>
          <w:sz w:val="20"/>
          <w:szCs w:val="24"/>
          <w:lang w:val="af-ZA"/>
        </w:rPr>
        <w:t xml:space="preserve">of the security arises </w:t>
      </w:r>
      <w:r xmlns:w="http://schemas.openxmlformats.org/wordprocessingml/2006/main" w:rsidRPr="00934FEF">
        <w:rPr>
          <w:rFonts w:ascii="GHEA Grapalat" w:eastAsia="Times New Roman" w:hAnsi="GHEA Grapalat" w:cs="Sylfaen"/>
          <w:sz w:val="20"/>
          <w:szCs w:val="24"/>
          <w:lang w:val="hy-AM"/>
        </w:rPr>
        <w:t xml:space="preserve">, attaching a copy of the document submitted with the application justifying the payment;</w:t>
      </w:r>
    </w:p>
    <w:p w14:paraId="4DD1E147" w14:textId="77777777"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in the case of collateral presented in the form of a bank guarantee, to the bank that issued the guarantee,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business days following the date on which the basis </w:t>
      </w:r>
      <w:r xmlns:w="http://schemas.openxmlformats.org/wordprocessingml/2006/main" w:rsidRPr="00934FEF">
        <w:rPr>
          <w:rFonts w:ascii="GHEA Grapalat" w:eastAsia="Times New Roman" w:hAnsi="GHEA Grapalat" w:cs="Sylfaen"/>
          <w:sz w:val="20"/>
          <w:szCs w:val="24"/>
          <w:lang w:val="hy-AM"/>
        </w:rPr>
        <w:t xml:space="preserve">for returning </w:t>
      </w:r>
      <w:r xmlns:w="http://schemas.openxmlformats.org/wordprocessingml/2006/main" w:rsidRPr="00934FEF">
        <w:rPr>
          <w:rFonts w:ascii="GHEA Grapalat" w:eastAsia="Times New Roman" w:hAnsi="GHEA Grapalat" w:cs="Sylfaen"/>
          <w:sz w:val="20"/>
          <w:szCs w:val="24"/>
          <w:lang w:val="af-ZA"/>
        </w:rPr>
        <w:t xml:space="preserve">the collateral </w:t>
      </w:r>
      <w:r xmlns:w="http://schemas.openxmlformats.org/wordprocessingml/2006/main" w:rsidRPr="00934FEF">
        <w:rPr>
          <w:rFonts w:ascii="GHEA Grapalat" w:eastAsia="Times New Roman" w:hAnsi="GHEA Grapalat" w:cs="Sylfaen"/>
          <w:sz w:val="20"/>
          <w:szCs w:val="24"/>
          <w:lang w:val="af-ZA"/>
        </w:rPr>
        <w:t xml:space="preserve">arises </w:t>
      </w:r>
      <w:r xmlns:w="http://schemas.openxmlformats.org/wordprocessingml/2006/main" w:rsidRPr="00934FEF">
        <w:rPr>
          <w:rFonts w:ascii="GHEA Grapalat" w:eastAsia="Times New Roman" w:hAnsi="GHEA Grapalat" w:cs="Sylfaen"/>
          <w:sz w:val="20"/>
          <w:szCs w:val="24"/>
          <w:lang w:val="hy-AM"/>
        </w:rPr>
        <w:t xml:space="preserve">,</w:t>
      </w:r>
    </w:p>
    <w:p w14:paraId="07BC2E6C" w14:textId="77777777" w:rsidR="00934FEF" w:rsidRPr="00934FEF" w:rsidRDefault="00934FEF" w:rsidP="00934FEF">
      <w:pPr xmlns:w="http://schemas.openxmlformats.org/wordprocessingml/2006/main">
        <w:spacing w:after="0" w:line="240" w:lineRule="auto"/>
        <w:ind w:firstLine="375"/>
        <w:jc w:val="both"/>
        <w:rPr>
          <w:rFonts w:ascii="Calibri" w:eastAsia="Times New Roman" w:hAnsi="Calibri"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 in the case of collateral submitted in the form of a penalty, to the participant who submitted it,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working days following the date on which the grounds </w:t>
      </w:r>
      <w:r xmlns:w="http://schemas.openxmlformats.org/wordprocessingml/2006/main" w:rsidRPr="00934FEF">
        <w:rPr>
          <w:rFonts w:ascii="GHEA Grapalat" w:eastAsia="Times New Roman" w:hAnsi="GHEA Grapalat" w:cs="Sylfaen"/>
          <w:sz w:val="20"/>
          <w:szCs w:val="24"/>
          <w:lang w:val="hy-AM"/>
        </w:rPr>
        <w:t xml:space="preserve">for returning </w:t>
      </w:r>
      <w:r xmlns:w="http://schemas.openxmlformats.org/wordprocessingml/2006/main" w:rsidRPr="00934FEF">
        <w:rPr>
          <w:rFonts w:ascii="GHEA Grapalat" w:eastAsia="Times New Roman" w:hAnsi="GHEA Grapalat" w:cs="Sylfaen"/>
          <w:sz w:val="20"/>
          <w:szCs w:val="24"/>
          <w:lang w:val="af-ZA"/>
        </w:rPr>
        <w:t xml:space="preserve">the collateral </w:t>
      </w:r>
      <w:r xmlns:w="http://schemas.openxmlformats.org/wordprocessingml/2006/main" w:rsidRPr="00934FEF">
        <w:rPr>
          <w:rFonts w:ascii="GHEA Grapalat" w:eastAsia="Times New Roman" w:hAnsi="GHEA Grapalat" w:cs="Sylfaen"/>
          <w:sz w:val="20"/>
          <w:szCs w:val="24"/>
          <w:lang w:val="af-ZA"/>
        </w:rPr>
        <w:t xml:space="preserve">arise </w:t>
      </w:r>
      <w:r xmlns:w="http://schemas.openxmlformats.org/wordprocessingml/2006/main" w:rsidRPr="00934FEF">
        <w:rPr>
          <w:rFonts w:ascii="GHEA Grapalat" w:eastAsia="Times New Roman" w:hAnsi="GHEA Grapalat" w:cs="Sylfaen"/>
          <w:sz w:val="20"/>
          <w:szCs w:val="24"/>
          <w:lang w:val="hy-AM"/>
        </w:rPr>
        <w:t xml:space="preserve">.</w:t>
      </w:r>
    </w:p>
    <w:p w14:paraId="594D9F9A" w14:textId="77777777" w:rsidR="00934FEF" w:rsidRPr="00934FEF" w:rsidRDefault="00934FEF" w:rsidP="00934FEF">
      <w:pPr>
        <w:spacing w:after="0" w:line="240" w:lineRule="auto"/>
        <w:ind w:firstLine="567"/>
        <w:jc w:val="both"/>
        <w:rPr>
          <w:rFonts w:ascii="GHEA Grapalat" w:eastAsia="Times New Roman" w:hAnsi="GHEA Grapalat" w:cs="Times New Roman"/>
          <w:b/>
          <w:sz w:val="24"/>
          <w:lang w:val="af-ZA"/>
        </w:rPr>
      </w:pPr>
    </w:p>
    <w:p w14:paraId="11F0C3E5"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11. </w:t>
      </w:r>
      <w:r xmlns:w="http://schemas.openxmlformats.org/wordprocessingml/2006/main" w:rsidRPr="00934FEF">
        <w:rPr>
          <w:rFonts w:ascii="GHEA Grapalat" w:eastAsia="Times New Roman" w:hAnsi="GHEA Grapalat" w:cs="Sylfaen"/>
          <w:b/>
          <w:sz w:val="20"/>
          <w:szCs w:val="24"/>
          <w:lang w:val="af-ZA"/>
        </w:rPr>
        <w:t xml:space="preserve">PROCEDURE</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UNEXPECTED</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DECLARING</w:t>
      </w:r>
    </w:p>
    <w:p w14:paraId="5C97DFB6"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496E39CF"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11.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Law </w:t>
      </w:r>
      <w:r xmlns:w="http://schemas.openxmlformats.org/wordprocessingml/2006/main" w:rsidRPr="00934FEF">
        <w:rPr>
          <w:rFonts w:ascii="GHEA Grapalat" w:eastAsia="Times New Roman" w:hAnsi="GHEA Grapalat" w:cs="Sylfaen"/>
          <w:sz w:val="20"/>
          <w:szCs w:val="24"/>
          <w:lang w:val="af-ZA"/>
        </w:rPr>
        <w:t xml:space="preserve">37</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according </w:t>
      </w:r>
      <w:r xmlns:w="http://schemas.openxmlformats.org/wordprocessingml/2006/main" w:rsidRPr="00934FEF">
        <w:rPr>
          <w:rFonts w:ascii="GHEA Grapalat" w:eastAsia="Times New Roman" w:hAnsi="GHEA Grapalat" w:cs="Sylfaen"/>
          <w:sz w:val="20"/>
          <w:szCs w:val="24"/>
          <w:lang w:val="af-ZA"/>
        </w:rPr>
        <w:t xml:space="preserve">to </w:t>
      </w:r>
      <w:r xmlns:w="http://schemas.openxmlformats.org/wordprocessingml/2006/main" w:rsidRPr="00934FEF">
        <w:rPr>
          <w:rFonts w:ascii="GHEA Grapalat" w:eastAsia="Times New Roman" w:hAnsi="GHEA Grapalat" w:cs="Sylfaen"/>
          <w:sz w:val="20"/>
          <w:szCs w:val="24"/>
        </w:rPr>
        <w:t xml:space="preserve">the 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declare </w:t>
      </w:r>
      <w:r xmlns:w="http://schemas.openxmlformats.org/wordprocessingml/2006/main" w:rsidRPr="00934FEF">
        <w:rPr>
          <w:rFonts w:ascii="GHEA Grapalat" w:eastAsia="Times New Roman" w:hAnsi="GHEA Grapalat" w:cs="Sylfaen"/>
          <w:sz w:val="20"/>
          <w:szCs w:val="24"/>
        </w:rPr>
        <w:t xml:space="preserve">if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w:t>
      </w:r>
    </w:p>
    <w:p w14:paraId="24AC9B3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from 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correspond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conditions </w:t>
      </w:r>
      <w:r xmlns:w="http://schemas.openxmlformats.org/wordprocessingml/2006/main" w:rsidRPr="00934FEF">
        <w:rPr>
          <w:rFonts w:ascii="GHEA Grapalat" w:eastAsia="Times New Roman" w:hAnsi="GHEA Grapalat" w:cs="Sylfaen"/>
          <w:sz w:val="20"/>
          <w:szCs w:val="24"/>
          <w:lang w:val="af-ZA"/>
        </w:rPr>
        <w:t xml:space="preserve">.</w:t>
      </w:r>
    </w:p>
    <w:p w14:paraId="0CCC08E5"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rPr>
        <w:t xml:space="preserve">cessation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existence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have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requirement </w:t>
      </w:r>
      <w:r xmlns:w="http://schemas.openxmlformats.org/wordprocessingml/2006/main" w:rsidRPr="00934FEF">
        <w:rPr>
          <w:rFonts w:ascii="GHEA Grapalat" w:eastAsia="Times New Roman" w:hAnsi="GHEA Grapalat" w:cs="Sylfaen"/>
          <w:sz w:val="20"/>
          <w:szCs w:val="24"/>
          <w:lang w:val="hy-AM"/>
        </w:rPr>
        <w:t xml:space="preserve">: Moreover, the </w:t>
      </w:r>
      <w:r xmlns:w="http://schemas.openxmlformats.org/wordprocessingml/2006/main" w:rsidRPr="00934FEF">
        <w:rPr>
          <w:rFonts w:ascii="GHEA Grapalat" w:eastAsia="Times New Roman" w:hAnsi="GHEA Grapalat" w:cs="Sylfaen"/>
          <w:sz w:val="20"/>
          <w:szCs w:val="24"/>
        </w:rPr>
        <w:t xml:space="preserve">requirement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communities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needs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organized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completely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respectively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Armenia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Republic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government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community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council of elders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other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customers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 </w:t>
      </w:r>
      <w:r xmlns:w="http://schemas.openxmlformats.org/wordprocessingml/2006/main" w:rsidRPr="00934FEF">
        <w:rPr>
          <w:rFonts w:ascii="GHEA Grapalat" w:eastAsia="Times New Roman" w:hAnsi="GHEA Grapalat" w:cs="Sylfaen"/>
          <w:sz w:val="20"/>
          <w:szCs w:val="24"/>
          <w:lang w:val="af-ZA"/>
        </w:rPr>
        <w:t xml:space="preserve">of </w:t>
      </w:r>
      <w:r xmlns:w="http://schemas.openxmlformats.org/wordprocessingml/2006/main" w:rsidRPr="00934FEF">
        <w:rPr>
          <w:rFonts w:ascii="GHEA Grapalat" w:eastAsia="Times New Roman" w:hAnsi="GHEA Grapalat" w:cs="Sylfaen"/>
          <w:sz w:val="20"/>
          <w:szCs w:val="24"/>
        </w:rPr>
        <w:t xml:space="preserve">general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management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implementing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authorized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body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leader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foundations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trustees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council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on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11"/>
      </w:r>
    </w:p>
    <w:p w14:paraId="0A7DE03C"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3)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presented </w:t>
      </w:r>
      <w:r xmlns:w="http://schemas.openxmlformats.org/wordprocessingml/2006/main" w:rsidRPr="00934FEF">
        <w:rPr>
          <w:rFonts w:ascii="GHEA Grapalat" w:eastAsia="Times New Roman" w:hAnsi="GHEA Grapalat" w:cs="Sylfaen"/>
          <w:sz w:val="20"/>
          <w:szCs w:val="24"/>
          <w:lang w:val="af-ZA"/>
        </w:rPr>
        <w:t xml:space="preserve">.</w:t>
      </w:r>
    </w:p>
    <w:p w14:paraId="1A100343"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4)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sealed.</w:t>
      </w:r>
    </w:p>
    <w:p w14:paraId="7359F448" w14:textId="77777777"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11.2 G </w:t>
      </w:r>
      <w:r xmlns:w="http://schemas.openxmlformats.org/wordprocessingml/2006/main" w:rsidRPr="00934FEF">
        <w:rPr>
          <w:rFonts w:ascii="GHEA Grapalat" w:eastAsia="Times New Roman" w:hAnsi="GHEA Grapalat" w:cs="Sylfaen"/>
          <w:sz w:val="20"/>
          <w:szCs w:val="24"/>
        </w:rPr>
        <w:t xml:space="preserve">like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w:t>
      </w:r>
      <w:r xmlns:w="http://schemas.openxmlformats.org/wordprocessingml/2006/main" w:rsidRPr="00934FEF">
        <w:rPr>
          <w:rFonts w:ascii="GHEA Grapalat" w:eastAsia="Times New Roman" w:hAnsi="GHEA Grapalat" w:cs="Sylfaen"/>
          <w:sz w:val="20"/>
          <w:szCs w:val="24"/>
        </w:rPr>
        <w:t xml:space="preserve">be 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 the period </w:t>
      </w:r>
      <w:r xmlns:w="http://schemas.openxmlformats.org/wordprocessingml/2006/main" w:rsidRPr="00934FEF">
        <w:rPr>
          <w:rFonts w:ascii="GHEA Grapalat" w:eastAsia="Times New Roman" w:hAnsi="GHEA Grapalat" w:cs="Sylfaen"/>
          <w:sz w:val="20"/>
          <w:szCs w:val="24"/>
          <w:lang w:val="af-ZA"/>
        </w:rPr>
        <w:t xml:space="preserve">, the </w:t>
      </w:r>
      <w:r xmlns:w="http://schemas.openxmlformats.org/wordprocessingml/2006/main" w:rsidRPr="00934FEF">
        <w:rPr>
          <w:rFonts w:ascii="GHEA Grapalat" w:eastAsia="Times New Roman" w:hAnsi="GHEA Grapalat" w:cs="Sylfaen"/>
          <w:sz w:val="20"/>
          <w:szCs w:val="24"/>
        </w:rPr>
        <w:t xml:space="preserve">client </w:t>
      </w:r>
      <w:r xmlns:w="http://schemas.openxmlformats.org/wordprocessingml/2006/main" w:rsidRPr="00934FEF">
        <w:rPr>
          <w:rFonts w:ascii="GHEA Grapalat" w:eastAsia="Times New Roman" w:hAnsi="GHEA Grapalat" w:cs="Sylfaen"/>
          <w:sz w:val="20"/>
          <w:szCs w:val="24"/>
          <w:lang w:val="af-ZA"/>
        </w:rPr>
        <w:t xml:space="preserve">publishes </w:t>
      </w:r>
      <w:r xmlns:w="http://schemas.openxmlformats.org/wordprocessingml/2006/main" w:rsidRPr="00934FEF">
        <w:rPr>
          <w:rFonts w:ascii="GHEA Grapalat" w:eastAsia="Times New Roman" w:hAnsi="GHEA Grapalat" w:cs="Sylfaen"/>
          <w:sz w:val="20"/>
          <w:szCs w:val="24"/>
        </w:rPr>
        <w:t xml:space="preserve">an announcement in the newsletter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justification.</w:t>
      </w:r>
      <w:r xmlns:w="http://schemas.openxmlformats.org/wordprocessingml/2006/main" w:rsidRPr="00934FEF">
        <w:rPr>
          <w:rFonts w:ascii="GHEA Grapalat" w:eastAsia="Times New Roman" w:hAnsi="GHEA Grapalat" w:cs="Sylfaen"/>
          <w:sz w:val="20"/>
          <w:szCs w:val="24"/>
          <w:lang w:val="af-ZA"/>
        </w:rPr>
        <w:t xml:space="preserve"> </w:t>
      </w:r>
    </w:p>
    <w:p w14:paraId="5CFD7148" w14:textId="77777777" w:rsidR="00934FEF" w:rsidRPr="00934FEF" w:rsidRDefault="00934FEF" w:rsidP="00934FEF">
      <w:pPr>
        <w:spacing w:after="0" w:line="240" w:lineRule="auto"/>
        <w:ind w:firstLine="720"/>
        <w:jc w:val="both"/>
        <w:rPr>
          <w:rFonts w:ascii="GHEA Grapalat" w:eastAsia="Times New Roman" w:hAnsi="GHEA Grapalat" w:cs="Times New Roman"/>
          <w:sz w:val="18"/>
          <w:szCs w:val="18"/>
          <w:u w:val="single"/>
          <w:lang w:val="af-ZA"/>
        </w:rPr>
      </w:pPr>
    </w:p>
    <w:p w14:paraId="01EFAC34"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12. ACTIONS RELATED TO THE PURCHASE PROCESS AND (OR)</w:t>
      </w:r>
    </w:p>
    <w:p w14:paraId="62AE0095"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PARTICIPANT'S RIGHT TO APPEAL DECISIONS</w:t>
      </w:r>
    </w:p>
    <w:p w14:paraId="48594F17" w14:textId="77777777"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LAW AND ORDER</w:t>
      </w:r>
    </w:p>
    <w:p w14:paraId="253BF29C"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07D70891"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 </w:t>
      </w:r>
      <w:r xmlns:w="http://schemas.openxmlformats.org/wordprocessingml/2006/main" w:rsidRPr="00934FEF">
        <w:rPr>
          <w:rFonts w:ascii="GHEA Grapalat" w:eastAsia="Times New Roman" w:hAnsi="GHEA Grapalat" w:cs="Times New Roman"/>
          <w:sz w:val="20"/>
          <w:szCs w:val="20"/>
          <w:lang w:val="en-US"/>
        </w:rPr>
        <w:t xml:space="preserve">Each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interested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right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client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Armenia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Republic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civil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trial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the Code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hereinafter referred to as: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Code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order </w:t>
      </w:r>
      <w:r xmlns:w="http://schemas.openxmlformats.org/wordprocessingml/2006/main" w:rsidRPr="00934FEF">
        <w:rPr>
          <w:rFonts w:ascii="GHEA Grapalat" w:eastAsia="Times New Roman" w:hAnsi="GHEA Grapalat" w:cs="Times New Roman"/>
          <w:sz w:val="20"/>
          <w:szCs w:val="20"/>
          <w:lang w:val="es-ES"/>
        </w:rPr>
        <w:t xml:space="preserve">.</w:t>
      </w:r>
    </w:p>
    <w:p w14:paraId="5F70578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Each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someone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right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law</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until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applications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presentation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subject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characteristics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invitation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requirements </w:t>
      </w:r>
      <w:r xmlns:w="http://schemas.openxmlformats.org/wordprocessingml/2006/main" w:rsidRPr="00934FEF">
        <w:rPr>
          <w:rFonts w:ascii="GHEA Grapalat" w:eastAsia="Times New Roman" w:hAnsi="GHEA Grapalat" w:cs="Times New Roman"/>
          <w:sz w:val="20"/>
          <w:szCs w:val="20"/>
          <w:lang w:val="es-ES"/>
        </w:rPr>
        <w:t xml:space="preserve">:</w:t>
      </w:r>
    </w:p>
    <w:p w14:paraId="73D9A582"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procedure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relationships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administrative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relationships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 not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being regulated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Armenia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Republic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civil law</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relationships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regulator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legislation </w:t>
      </w:r>
      <w:r xmlns:w="http://schemas.openxmlformats.org/wordprocessingml/2006/main" w:rsidRPr="00934FEF">
        <w:rPr>
          <w:rFonts w:ascii="GHEA Grapalat" w:eastAsia="Times New Roman" w:hAnsi="GHEA Grapalat" w:cs="Times New Roman"/>
          <w:sz w:val="20"/>
          <w:szCs w:val="20"/>
          <w:lang w:val="es-ES"/>
        </w:rPr>
        <w:t xml:space="preserve">.</w:t>
      </w:r>
    </w:p>
    <w:p w14:paraId="7FAF6E86"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3. </w:t>
      </w:r>
      <w:r xmlns:w="http://schemas.openxmlformats.org/wordprocessingml/2006/main" w:rsidRPr="00934FEF">
        <w:rPr>
          <w:rFonts w:ascii="GHEA Grapalat" w:eastAsia="Times New Roman" w:hAnsi="GHEA Grapalat" w:cs="Times New Roman"/>
          <w:sz w:val="20"/>
          <w:szCs w:val="20"/>
          <w:lang w:val="en-US"/>
        </w:rPr>
        <w:t xml:space="preserve">Client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inactivity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as a result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caused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damages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compensated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Armenia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Republic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civil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code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order </w:t>
      </w:r>
      <w:r xmlns:w="http://schemas.openxmlformats.org/wordprocessingml/2006/main" w:rsidRPr="00934FEF">
        <w:rPr>
          <w:rFonts w:ascii="GHEA Grapalat" w:eastAsia="Times New Roman" w:hAnsi="GHEA Grapalat" w:cs="Times New Roman"/>
          <w:sz w:val="20"/>
          <w:szCs w:val="20"/>
          <w:lang w:val="es-ES"/>
        </w:rPr>
        <w:t xml:space="preserve">.</w:t>
      </w:r>
    </w:p>
    <w:p w14:paraId="08300617"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4.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invitation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inactivity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client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claim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antiquity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Law </w:t>
      </w:r>
      <w:r xmlns:w="http://schemas.openxmlformats.org/wordprocessingml/2006/main" w:rsidRPr="00934FEF">
        <w:rPr>
          <w:rFonts w:ascii="GHEA Grapalat" w:eastAsia="Times New Roman" w:hAnsi="GHEA Grapalat" w:cs="Times New Roman"/>
          <w:sz w:val="20"/>
          <w:szCs w:val="20"/>
          <w:lang w:val="es-ES"/>
        </w:rPr>
        <w:t xml:space="preserve">6</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Article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0"/>
          <w:lang w:val="en-US"/>
        </w:rPr>
        <w:t xml:space="preserve">the contract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one-sided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solve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disputes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which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claim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antiquity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thirty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calendar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 </w:t>
      </w:r>
      <w:r xmlns:w="http://schemas.openxmlformats.org/wordprocessingml/2006/main" w:rsidRPr="00934FEF">
        <w:rPr>
          <w:rFonts w:ascii="GHEA Grapalat" w:eastAsia="Times New Roman" w:hAnsi="GHEA Grapalat" w:cs="Times New Roman"/>
          <w:sz w:val="20"/>
          <w:szCs w:val="20"/>
          <w:lang w:val="es-ES"/>
        </w:rPr>
        <w:t xml:space="preserve">.</w:t>
      </w:r>
    </w:p>
    <w:p w14:paraId="35665A2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5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procedure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the arguments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being examined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dissolving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Yerevan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first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general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jurisdiction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accepting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thirty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during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reasoned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extend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times </w:t>
      </w:r>
      <w:r xmlns:w="http://schemas.openxmlformats.org/wordprocessingml/2006/main" w:rsidRPr="00934FEF">
        <w:rPr>
          <w:rFonts w:ascii="GHEA Grapalat" w:eastAsia="Times New Roman" w:hAnsi="GHEA Grapalat" w:cs="Times New Roman"/>
          <w:sz w:val="20"/>
          <w:szCs w:val="20"/>
          <w:lang w:val="en-US"/>
        </w:rPr>
        <w:t xml:space="preserve">until</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calendar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 day </w:t>
      </w:r>
      <w:r xmlns:w="http://schemas.openxmlformats.org/wordprocessingml/2006/main" w:rsidRPr="00934FEF">
        <w:rPr>
          <w:rFonts w:ascii="GHEA Grapalat" w:eastAsia="Times New Roman" w:hAnsi="GHEA Grapalat" w:cs="Times New Roman"/>
          <w:sz w:val="20"/>
          <w:szCs w:val="20"/>
          <w:lang w:val="es-ES"/>
        </w:rPr>
        <w:t xml:space="preserve">.</w:t>
      </w:r>
    </w:p>
    <w:p w14:paraId="329C593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12.6.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accept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question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solution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since being introduced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three-day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within the deadline </w:t>
      </w:r>
      <w:r xmlns:w="http://schemas.openxmlformats.org/wordprocessingml/2006/main" w:rsidRPr="00934FEF">
        <w:rPr>
          <w:rFonts w:ascii="GHEA Grapalat" w:eastAsia="Times New Roman" w:hAnsi="GHEA Grapalat" w:cs="Times New Roman"/>
          <w:sz w:val="20"/>
          <w:szCs w:val="20"/>
          <w:lang w:val="es-ES"/>
        </w:rPr>
        <w:t xml:space="preserve">.</w:t>
      </w:r>
    </w:p>
    <w:p w14:paraId="33165EEE"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12.7. </w:t>
      </w:r>
      <w:r xmlns:w="http://schemas.openxmlformats.org/wordprocessingml/2006/main" w:rsidRPr="00934FEF">
        <w:rPr>
          <w:rFonts w:ascii="GHEA Grapalat" w:eastAsia="Times New Roman" w:hAnsi="GHEA Grapalat" w:cs="Times New Roman"/>
          <w:sz w:val="20"/>
          <w:szCs w:val="20"/>
          <w:lang w:val="en-US"/>
        </w:rPr>
        <w:t xml:space="preserve">Filing a claim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accept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simultaneously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making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the 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data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possession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located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all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demand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 </w:t>
      </w:r>
      <w:r xmlns:w="http://schemas.openxmlformats.org/wordprocessingml/2006/main" w:rsidRPr="00934FEF">
        <w:rPr>
          <w:rFonts w:ascii="GHEA Grapalat" w:eastAsia="Times New Roman" w:hAnsi="GHEA Grapalat" w:cs="Times New Roman"/>
          <w:sz w:val="20"/>
          <w:szCs w:val="20"/>
          <w:lang w:val="es-ES"/>
        </w:rPr>
        <w:t xml:space="preserve">.</w:t>
      </w:r>
    </w:p>
    <w:p w14:paraId="7C4497CA"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12.8. </w:t>
      </w:r>
      <w:r xmlns:w="http://schemas.openxmlformats.org/wordprocessingml/2006/main" w:rsidRPr="00934FEF">
        <w:rPr>
          <w:rFonts w:ascii="GHEA Grapalat" w:eastAsia="Times New Roman" w:hAnsi="GHEA Grapalat" w:cs="Times New Roman"/>
          <w:sz w:val="20"/>
          <w:szCs w:val="20"/>
          <w:lang w:val="en-US"/>
        </w:rPr>
        <w:t xml:space="preserve">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demand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regarding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happening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receiving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within the deadline </w:t>
      </w:r>
      <w:r xmlns:w="http://schemas.openxmlformats.org/wordprocessingml/2006/main" w:rsidRPr="00934FEF">
        <w:rPr>
          <w:rFonts w:ascii="GHEA Grapalat" w:eastAsia="Times New Roman" w:hAnsi="GHEA Grapalat" w:cs="Times New Roman"/>
          <w:sz w:val="20"/>
          <w:szCs w:val="20"/>
          <w:lang w:val="es-ES"/>
        </w:rPr>
        <w:t xml:space="preserve">.</w:t>
      </w:r>
    </w:p>
    <w:p w14:paraId="6E801D96"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 dot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within the 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demand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regarding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requirements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be unfulfilled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being examined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available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basis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plaintiff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w:t>
      </w:r>
      <w:r xmlns:w="http://schemas.openxmlformats.org/wordprocessingml/2006/main" w:rsidRPr="00934FEF">
        <w:rPr>
          <w:rFonts w:ascii="GHEA Grapalat" w:eastAsia="Times New Roman" w:hAnsi="GHEA Grapalat" w:cs="Times New Roman"/>
          <w:sz w:val="20"/>
          <w:szCs w:val="20"/>
          <w:lang w:val="en-US"/>
        </w:rPr>
        <w:t xml:space="preserve">facts </w:t>
      </w:r>
      <w:r xmlns:w="http://schemas.openxmlformats.org/wordprocessingml/2006/main" w:rsidRPr="00934FEF">
        <w:rPr>
          <w:rFonts w:ascii="GHEA Grapalat" w:eastAsia="Times New Roman" w:hAnsi="GHEA Grapalat" w:cs="Times New Roman"/>
          <w:sz w:val="20"/>
          <w:szCs w:val="20"/>
          <w:lang w:val="es-ES"/>
        </w:rPr>
        <w:t xml:space="preserve">which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subject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confirmation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possession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located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evidence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considered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approved </w:t>
      </w:r>
      <w:r xmlns:w="http://schemas.openxmlformats.org/wordprocessingml/2006/main" w:rsidRPr="00934FEF">
        <w:rPr>
          <w:rFonts w:ascii="GHEA Grapalat" w:eastAsia="Times New Roman" w:hAnsi="GHEA Grapalat" w:cs="Times New Roman"/>
          <w:sz w:val="20"/>
          <w:szCs w:val="20"/>
          <w:lang w:val="es-ES"/>
        </w:rPr>
        <w:t xml:space="preserve">.</w:t>
      </w:r>
    </w:p>
    <w:p w14:paraId="43FBF169"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9.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concerning: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share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disputes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regarding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his/her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under examination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works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connects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the proceedings </w:t>
      </w:r>
      <w:r xmlns:w="http://schemas.openxmlformats.org/wordprocessingml/2006/main" w:rsidRPr="00934FEF">
        <w:rPr>
          <w:rFonts w:ascii="GHEA Grapalat" w:eastAsia="Times New Roman" w:hAnsi="GHEA Grapalat" w:cs="Times New Roman"/>
          <w:sz w:val="20"/>
          <w:szCs w:val="20"/>
          <w:lang w:val="es-ES"/>
        </w:rPr>
        <w:t xml:space="preserve">.</w:t>
      </w:r>
    </w:p>
    <w:p w14:paraId="336934F8"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r xmlns:w="http://schemas.openxmlformats.org/wordprocessingml/2006/main" w:rsidRPr="00934FEF">
        <w:rPr>
          <w:rFonts w:ascii="GHEA Grapalat" w:eastAsia="Times New Roman" w:hAnsi="GHEA Grapalat" w:cs="Times New Roman"/>
          <w:sz w:val="20"/>
          <w:szCs w:val="20"/>
          <w:lang w:val="en-US"/>
        </w:rPr>
        <w:t xml:space="preserve">Filing a claim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accept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immediately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being 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official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electronic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 dot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immediately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the newsletter: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noting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suspension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day </w:t>
      </w:r>
      <w:r xmlns:w="http://schemas.openxmlformats.org/wordprocessingml/2006/main" w:rsidRPr="00934FEF">
        <w:rPr>
          <w:rFonts w:ascii="GHEA Grapalat" w:eastAsia="Times New Roman" w:hAnsi="GHEA Grapalat" w:cs="Times New Roman"/>
          <w:sz w:val="20"/>
          <w:szCs w:val="20"/>
          <w:lang w:val="es-ES"/>
        </w:rPr>
        <w:t xml:space="preserve">.</w:t>
      </w:r>
    </w:p>
    <w:p w14:paraId="6621D02E"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Claim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answer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client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accept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receiving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within the deadline </w:t>
      </w:r>
      <w:r xmlns:w="http://schemas.openxmlformats.org/wordprocessingml/2006/main" w:rsidRPr="00934FEF">
        <w:rPr>
          <w:rFonts w:ascii="GHEA Grapalat" w:eastAsia="Times New Roman" w:hAnsi="GHEA Grapalat" w:cs="Times New Roman"/>
          <w:sz w:val="20"/>
          <w:szCs w:val="20"/>
          <w:lang w:val="es-ES"/>
        </w:rPr>
        <w:t xml:space="preserve">.</w:t>
      </w:r>
    </w:p>
    <w:p w14:paraId="3A3C567E"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GHEA Grapalat" w:eastAsia="Times New Roman" w:hAnsi="GHEA Grapalat" w:cs="Times New Roman"/>
          <w:sz w:val="20"/>
          <w:szCs w:val="20"/>
          <w:lang w:val="en-US"/>
        </w:rPr>
        <w:t xml:space="preserve">In 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representatives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time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wild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like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also</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law</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cases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separately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procedural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perform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notified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electronic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communication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through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notifications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other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documents</w:t>
      </w:r>
      <w:r xmlns:w="http://schemas.openxmlformats.org/wordprocessingml/2006/main" w:rsidRPr="00934FEF">
        <w:rPr>
          <w:rFonts w:ascii="GHEA Grapalat" w:eastAsia="Times New Roman" w:hAnsi="GHEA Grapalat" w:cs="Times New Roman"/>
          <w:sz w:val="20"/>
          <w:szCs w:val="20"/>
          <w:lang w:val="es-ES"/>
        </w:rPr>
        <w:t xml:space="preserve"> Article </w:t>
      </w:r>
      <w:r xmlns:w="http://schemas.openxmlformats.org/wordprocessingml/2006/main" w:rsidRPr="00934FEF">
        <w:rPr>
          <w:rFonts w:ascii="GHEA Grapalat" w:eastAsia="Times New Roman" w:hAnsi="GHEA Grapalat" w:cs="Times New Roman"/>
          <w:sz w:val="20"/>
          <w:szCs w:val="20"/>
          <w:lang w:val="es-ES"/>
        </w:rPr>
        <w:t xml:space="preserve">97 </w:t>
      </w:r>
      <w:r xmlns:w="http://schemas.openxmlformats.org/wordprocessingml/2006/main" w:rsidRPr="00934FEF">
        <w:rPr>
          <w:rFonts w:ascii="GHEA Grapalat" w:eastAsia="Times New Roman" w:hAnsi="GHEA Grapalat" w:cs="Times New Roman"/>
          <w:sz w:val="20"/>
          <w:szCs w:val="20"/>
          <w:lang w:val="en-US"/>
        </w:rPr>
        <w:t xml:space="preserve">of </w:t>
      </w:r>
      <w:r xmlns:w="http://schemas.openxmlformats.org/wordprocessingml/2006/main" w:rsidRPr="00934FEF">
        <w:rPr>
          <w:rFonts w:ascii="GHEA Grapalat" w:eastAsia="Times New Roman" w:hAnsi="GHEA Grapalat" w:cs="Times New Roman"/>
          <w:sz w:val="20"/>
          <w:szCs w:val="20"/>
          <w:lang w:val="en-US"/>
        </w:rPr>
        <w:t xml:space="preserve">the Code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article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the 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mentioned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electronic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post office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send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a way </w:t>
      </w:r>
      <w:r xmlns:w="http://schemas.openxmlformats.org/wordprocessingml/2006/main" w:rsidRPr="00934FEF">
        <w:rPr>
          <w:rFonts w:ascii="GHEA Grapalat" w:eastAsia="Times New Roman" w:hAnsi="GHEA Grapalat" w:cs="Times New Roman"/>
          <w:sz w:val="20"/>
          <w:szCs w:val="20"/>
          <w:lang w:val="es-ES"/>
        </w:rPr>
        <w:t xml:space="preserve">.</w:t>
      </w:r>
    </w:p>
    <w:p w14:paraId="37CEFB3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share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arguments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works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examination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their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regarding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verdicts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making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written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procedure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cases </w:t>
      </w:r>
      <w:r xmlns:w="http://schemas.openxmlformats.org/wordprocessingml/2006/main" w:rsidRPr="00934FEF">
        <w:rPr>
          <w:rFonts w:ascii="GHEA Grapalat" w:eastAsia="Times New Roman" w:hAnsi="GHEA Grapalat" w:cs="Times New Roman"/>
          <w:sz w:val="20"/>
          <w:szCs w:val="20"/>
          <w:lang w:val="en-US"/>
        </w:rPr>
        <w:t xml:space="preserve">when</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job</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mediation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his/her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the initiative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conclusion </w:t>
      </w:r>
      <w:r xmlns:w="http://schemas.openxmlformats.org/wordprocessingml/2006/main" w:rsidRPr="00934FEF">
        <w:rPr>
          <w:rFonts w:ascii="GHEA Grapalat" w:eastAsia="Times New Roman" w:hAnsi="GHEA Grapalat" w:cs="Times New Roman"/>
          <w:sz w:val="20"/>
          <w:szCs w:val="20"/>
          <w:lang w:val="en-US"/>
        </w:rPr>
        <w:t xml:space="preserve">that</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necessary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examine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at the meeting </w:t>
      </w:r>
      <w:r xmlns:w="http://schemas.openxmlformats.org/wordprocessingml/2006/main" w:rsidRPr="00934FEF">
        <w:rPr>
          <w:rFonts w:ascii="GHEA Grapalat" w:eastAsia="Times New Roman" w:hAnsi="GHEA Grapalat" w:cs="Times New Roman"/>
          <w:sz w:val="20"/>
          <w:szCs w:val="20"/>
          <w:lang w:val="es-ES"/>
        </w:rPr>
        <w:t xml:space="preserve">.</w:t>
      </w:r>
    </w:p>
    <w:p w14:paraId="1A872AFE"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14. </w:t>
      </w:r>
      <w:r xmlns:w="http://schemas.openxmlformats.org/wordprocessingml/2006/main" w:rsidRPr="00934FEF">
        <w:rPr>
          <w:rFonts w:ascii="GHEA Grapalat" w:eastAsia="Times New Roman" w:hAnsi="GHEA Grapalat" w:cs="Times New Roman"/>
          <w:sz w:val="20"/>
          <w:szCs w:val="20"/>
          <w:lang w:val="en-US"/>
        </w:rPr>
        <w:t xml:space="preserve">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examine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regarding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mediation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job</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until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answer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number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completion </w:t>
      </w:r>
      <w:r xmlns:w="http://schemas.openxmlformats.org/wordprocessingml/2006/main" w:rsidRPr="00934FEF">
        <w:rPr>
          <w:rFonts w:ascii="GHEA Grapalat" w:eastAsia="Times New Roman" w:hAnsi="GHEA Grapalat" w:cs="Times New Roman"/>
          <w:sz w:val="20"/>
          <w:szCs w:val="20"/>
          <w:lang w:val="es-ES"/>
        </w:rPr>
        <w:t xml:space="preserve">.</w:t>
      </w:r>
    </w:p>
    <w:p w14:paraId="4E8921D9"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15. </w:t>
      </w:r>
      <w:r xmlns:w="http://schemas.openxmlformats.org/wordprocessingml/2006/main" w:rsidRPr="00934FEF">
        <w:rPr>
          <w:rFonts w:ascii="GHEA Grapalat" w:eastAsia="Times New Roman" w:hAnsi="GHEA Grapalat" w:cs="Times New Roman"/>
          <w:sz w:val="20"/>
          <w:szCs w:val="20"/>
          <w:lang w:val="en-US"/>
        </w:rPr>
        <w:t xml:space="preserve">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examine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making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answer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number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upon expiration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three-day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within the deadline </w:t>
      </w:r>
      <w:r xmlns:w="http://schemas.openxmlformats.org/wordprocessingml/2006/main" w:rsidRPr="00934FEF">
        <w:rPr>
          <w:rFonts w:ascii="GHEA Grapalat" w:eastAsia="Times New Roman" w:hAnsi="GHEA Grapalat" w:cs="Times New Roman"/>
          <w:sz w:val="20"/>
          <w:szCs w:val="20"/>
          <w:lang w:val="es-ES"/>
        </w:rPr>
        <w:t xml:space="preserve">.</w:t>
      </w:r>
    </w:p>
    <w:p w14:paraId="7DE457EC"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16. </w:t>
      </w:r>
      <w:r xmlns:w="http://schemas.openxmlformats.org/wordprocessingml/2006/main" w:rsidRPr="00934FEF">
        <w:rPr>
          <w:rFonts w:ascii="GHEA Grapalat" w:eastAsia="Times New Roman" w:hAnsi="GHEA Grapalat" w:cs="Times New Roman"/>
          <w:sz w:val="20"/>
          <w:szCs w:val="20"/>
          <w:lang w:val="en-US"/>
        </w:rPr>
        <w:t xml:space="preserve">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examine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question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be solved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also</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accept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decision </w:t>
      </w:r>
      <w:r xmlns:w="http://schemas.openxmlformats.org/wordprocessingml/2006/main" w:rsidRPr="00934FEF">
        <w:rPr>
          <w:rFonts w:ascii="GHEA Grapalat" w:eastAsia="Times New Roman" w:hAnsi="GHEA Grapalat" w:cs="Times New Roman"/>
          <w:sz w:val="20"/>
          <w:szCs w:val="20"/>
          <w:lang w:val="es-ES"/>
        </w:rPr>
        <w:t xml:space="preserve">.</w:t>
      </w:r>
    </w:p>
    <w:p w14:paraId="3C0DEDA0"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17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Disputed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at the base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fallen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circumstances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such as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also</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data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performance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acceptance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law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otherwise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legal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acts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preserved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be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facts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prove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duty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carry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respondent </w:t>
      </w:r>
      <w:r xmlns:w="http://schemas.openxmlformats.org/wordprocessingml/2006/main" w:rsidRPr="00934FEF">
        <w:rPr>
          <w:rFonts w:ascii="GHEA Grapalat" w:eastAsia="Times New Roman" w:hAnsi="GHEA Grapalat" w:cs="Times New Roman"/>
          <w:sz w:val="20"/>
          <w:szCs w:val="20"/>
          <w:lang w:val="es-ES"/>
        </w:rPr>
        <w:t xml:space="preserve">.</w:t>
      </w:r>
    </w:p>
    <w:p w14:paraId="7D61D462"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18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disputed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legitimacy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substantiating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demand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execution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during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cases </w:t>
      </w:r>
      <w:r xmlns:w="http://schemas.openxmlformats.org/wordprocessingml/2006/main" w:rsidRPr="00934FEF">
        <w:rPr>
          <w:rFonts w:ascii="GHEA Grapalat" w:eastAsia="Times New Roman" w:hAnsi="GHEA Grapalat" w:cs="Times New Roman"/>
          <w:sz w:val="20"/>
          <w:szCs w:val="20"/>
          <w:lang w:val="en-US"/>
        </w:rPr>
        <w:t xml:space="preserve">when</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justification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proof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presentation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impossibility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himself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independent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for reasons </w:t>
      </w:r>
      <w:r xmlns:w="http://schemas.openxmlformats.org/wordprocessingml/2006/main" w:rsidRPr="00934FEF">
        <w:rPr>
          <w:rFonts w:ascii="GHEA Grapalat" w:eastAsia="Times New Roman" w:hAnsi="GHEA Grapalat" w:cs="Times New Roman"/>
          <w:sz w:val="20"/>
          <w:szCs w:val="20"/>
          <w:lang w:val="es-ES"/>
        </w:rPr>
        <w:t xml:space="preserve">.</w:t>
      </w:r>
    </w:p>
    <w:p w14:paraId="2D1DBBD3"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19 . </w:t>
      </w:r>
      <w:r xmlns:w="http://schemas.openxmlformats.org/wordprocessingml/2006/main" w:rsidRPr="00934FEF">
        <w:rPr>
          <w:rFonts w:ascii="GHEA Grapalat" w:eastAsia="Times New Roman" w:hAnsi="GHEA Grapalat" w:cs="Times New Roman"/>
          <w:sz w:val="20"/>
          <w:szCs w:val="20"/>
          <w:lang w:val="en-US"/>
        </w:rPr>
        <w:t xml:space="preserve">Client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Law </w:t>
      </w:r>
      <w:r xmlns:w="http://schemas.openxmlformats.org/wordprocessingml/2006/main" w:rsidRPr="00934FEF">
        <w:rPr>
          <w:rFonts w:ascii="GHEA Grapalat" w:eastAsia="Times New Roman" w:hAnsi="GHEA Grapalat" w:cs="Times New Roman"/>
          <w:sz w:val="20"/>
          <w:szCs w:val="20"/>
          <w:lang w:val="es-ES"/>
        </w:rPr>
        <w:t xml:space="preserve">6</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Article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appeal </w:t>
      </w:r>
      <w:r xmlns:w="http://schemas.openxmlformats.org/wordprocessingml/2006/main" w:rsidRPr="00934FEF">
        <w:rPr>
          <w:rFonts w:ascii="GHEA Grapalat" w:eastAsia="Times New Roman" w:hAnsi="GHEA Grapalat" w:cs="Times New Roman"/>
          <w:sz w:val="20"/>
          <w:szCs w:val="20"/>
          <w:lang w:val="es-ES"/>
        </w:rPr>
        <w:t xml:space="preserve">of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automatically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suspends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process </w:t>
      </w:r>
      <w:r xmlns:w="http://schemas.openxmlformats.org/wordprocessingml/2006/main" w:rsidRPr="00934FEF">
        <w:rPr>
          <w:rFonts w:ascii="GHEA Grapalat" w:eastAsia="Times New Roman" w:hAnsi="GHEA Grapalat" w:cs="Times New Roman"/>
          <w:sz w:val="20"/>
          <w:szCs w:val="20"/>
          <w:lang w:val="es-ES"/>
        </w:rPr>
        <w:t xml:space="preserve">is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r xmlns:w="http://schemas.openxmlformats.org/wordprocessingml/2006/main" w:rsidRPr="00934FEF">
        <w:rPr>
          <w:rFonts w:ascii="GHEA Grapalat" w:eastAsia="Times New Roman" w:hAnsi="GHEA Grapalat" w:cs="GHEA Grapalat"/>
          <w:sz w:val="20"/>
          <w:szCs w:val="20"/>
          <w:lang w:val="en-US"/>
        </w:rPr>
        <w:t xml:space="preserve">points </w:t>
      </w:r>
      <w:r xmlns:w="http://schemas.openxmlformats.org/wordprocessingml/2006/main" w:rsidRPr="00934FEF">
        <w:rPr>
          <w:rFonts w:ascii="GHEA Grapalat" w:eastAsia="Times New Roman" w:hAnsi="GHEA Grapalat" w:cs="Times New Roman"/>
          <w:sz w:val="20"/>
          <w:szCs w:val="20"/>
          <w:lang w:val="en-US"/>
        </w:rPr>
        <w:t xml:space="preserve">of the invitation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be published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the 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until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argument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examination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results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first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made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strength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enter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day </w:t>
      </w:r>
      <w:r xmlns:w="http://schemas.openxmlformats.org/wordprocessingml/2006/main" w:rsidRPr="00934FEF">
        <w:rPr>
          <w:rFonts w:ascii="GHEA Grapalat" w:eastAsia="Times New Roman" w:hAnsi="GHEA Grapalat" w:cs="Times New Roman"/>
          <w:sz w:val="20"/>
          <w:szCs w:val="20"/>
          <w:lang w:val="es-ES"/>
        </w:rPr>
        <w:t xml:space="preserve">.</w:t>
      </w:r>
    </w:p>
    <w:p w14:paraId="68BB49D1"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20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in </w:t>
      </w:r>
      <w:r xmlns:w="http://schemas.openxmlformats.org/wordprocessingml/2006/main" w:rsidRPr="00934FEF">
        <w:rPr>
          <w:rFonts w:ascii="GHEA Grapalat" w:eastAsia="Times New Roman" w:hAnsi="GHEA Grapalat" w:cs="Times New Roman"/>
          <w:sz w:val="20"/>
          <w:szCs w:val="20"/>
          <w:lang w:val="en-US"/>
        </w:rPr>
        <w:t xml:space="preserve">cases </w:t>
      </w:r>
      <w:r xmlns:w="http://schemas.openxmlformats.org/wordprocessingml/2006/main" w:rsidRPr="00934FEF">
        <w:rPr>
          <w:rFonts w:ascii="GHEA Grapalat" w:eastAsia="Times New Roman" w:hAnsi="GHEA Grapalat" w:cs="Times New Roman"/>
          <w:sz w:val="20"/>
          <w:szCs w:val="20"/>
          <w:lang w:val="en-US"/>
        </w:rPr>
        <w:t xml:space="preserve">where </w:t>
      </w:r>
      <w:r xmlns:w="http://schemas.openxmlformats.org/wordprocessingml/2006/main" w:rsidRPr="00934FEF">
        <w:rPr>
          <w:rFonts w:ascii="GHEA Grapalat" w:eastAsia="Times New Roman" w:hAnsi="GHEA Grapalat" w:cs="Times New Roman"/>
          <w:sz w:val="20"/>
          <w:szCs w:val="20"/>
          <w:lang w:val="es-ES"/>
        </w:rPr>
        <w:t xml:space="preserve">public</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defense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national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security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the interests of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based 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necessary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continue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process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Law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Article </w:t>
      </w:r>
      <w:r xmlns:w="http://schemas.openxmlformats.org/wordprocessingml/2006/main" w:rsidRPr="00934FEF">
        <w:rPr>
          <w:rFonts w:ascii="GHEA Grapalat" w:eastAsia="Times New Roman" w:hAnsi="GHEA Grapalat" w:cs="Times New Roman"/>
          <w:sz w:val="20"/>
          <w:szCs w:val="20"/>
          <w:lang w:val="es-ES"/>
        </w:rPr>
        <w:t xml:space="preserve">1</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bodies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leaders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legal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executive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leader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written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mediation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basis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making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suspension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eliminate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 dot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establishment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immediately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sending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official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electronic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that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immediately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newsletter </w:t>
      </w:r>
      <w:r xmlns:w="http://schemas.openxmlformats.org/wordprocessingml/2006/main" w:rsidRPr="00934FEF">
        <w:rPr>
          <w:rFonts w:ascii="GHEA Grapalat" w:eastAsia="Times New Roman" w:hAnsi="GHEA Grapalat" w:cs="Times New Roman"/>
          <w:sz w:val="20"/>
          <w:szCs w:val="20"/>
          <w:lang w:val="es-ES"/>
        </w:rPr>
        <w:t xml:space="preserve">.</w:t>
      </w:r>
    </w:p>
    <w:p w14:paraId="740BD1A8"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lastRenderedPageBreak xmlns:w="http://schemas.openxmlformats.org/wordprocessingml/2006/main"/>
      </w: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Customer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arguments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strength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enter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the moment </w:t>
      </w:r>
      <w:r xmlns:w="http://schemas.openxmlformats.org/wordprocessingml/2006/main" w:rsidRPr="00934FEF">
        <w:rPr>
          <w:rFonts w:ascii="GHEA Grapalat" w:eastAsia="Times New Roman" w:hAnsi="GHEA Grapalat" w:cs="Times New Roman"/>
          <w:sz w:val="20"/>
          <w:szCs w:val="20"/>
          <w:lang w:val="es-ES"/>
        </w:rPr>
        <w:t xml:space="preserve">.</w:t>
      </w:r>
    </w:p>
    <w:p w14:paraId="0477081B"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12.22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Customer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arguments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verdict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other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being 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official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electronic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verdict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other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immediately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newsletter </w:t>
      </w:r>
      <w:r xmlns:w="http://schemas.openxmlformats.org/wordprocessingml/2006/main" w:rsidRPr="00934FEF">
        <w:rPr>
          <w:rFonts w:ascii="GHEA Grapalat" w:eastAsia="Times New Roman" w:hAnsi="GHEA Grapalat" w:cs="Times New Roman"/>
          <w:sz w:val="20"/>
          <w:szCs w:val="20"/>
          <w:lang w:val="es-ES"/>
        </w:rPr>
        <w:t xml:space="preserve">.</w:t>
      </w:r>
    </w:p>
    <w:p w14:paraId="657EA0D7" w14:textId="77777777"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number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chargeable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state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duties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rates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State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duty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law.</w:t>
      </w:r>
    </w:p>
    <w:p w14:paraId="45ED3850" w14:textId="77777777" w:rsidR="001902F9" w:rsidRDefault="00934FEF" w:rsidP="00934FEF">
      <w:pPr>
        <w:tabs>
          <w:tab w:val="left" w:pos="426"/>
        </w:tabs>
        <w:spacing w:after="0" w:line="240" w:lineRule="auto"/>
        <w:jc w:val="center"/>
        <w:rPr>
          <w:rFonts w:ascii="GHEA Grapalat" w:eastAsia="Times New Roman" w:hAnsi="GHEA Grapalat" w:cs="Arial"/>
          <w:b/>
          <w:sz w:val="24"/>
          <w:lang w:val="es-ES"/>
        </w:rPr>
      </w:pPr>
      <w:r w:rsidRPr="00934FEF">
        <w:rPr>
          <w:rFonts w:ascii="GHEA Grapalat" w:eastAsia="Times New Roman" w:hAnsi="GHEA Grapalat" w:cs="Sylfaen"/>
          <w:b/>
          <w:sz w:val="24"/>
          <w:lang w:val="es-ES"/>
        </w:rPr>
        <w:br w:type="page"/>
      </w:r>
    </w:p>
    <w:p w14:paraId="38963798" w14:textId="77777777" w:rsidR="00454CDE" w:rsidRDefault="00454CDE" w:rsidP="00106D44">
      <w:pPr>
        <w:tabs>
          <w:tab w:val="left" w:pos="426"/>
        </w:tabs>
        <w:spacing w:after="0" w:line="240" w:lineRule="auto"/>
        <w:jc w:val="center"/>
        <w:rPr>
          <w:rFonts w:ascii="GHEA Grapalat" w:eastAsia="Times New Roman" w:hAnsi="GHEA Grapalat" w:cs="Arial"/>
          <w:b/>
          <w:sz w:val="24"/>
          <w:lang w:val="es-ES"/>
        </w:rPr>
      </w:pPr>
    </w:p>
    <w:p w14:paraId="75DF969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M A S </w:t>
      </w:r>
      <w:r xmlns:w="http://schemas.openxmlformats.org/wordprocessingml/2006/main" w:rsidRPr="00532D6C">
        <w:rPr>
          <w:rFonts w:ascii="GHEA Grapalat" w:eastAsia="Times New Roman" w:hAnsi="GHEA Grapalat" w:cs="Times New Roman"/>
          <w:b/>
          <w:sz w:val="24"/>
          <w:lang w:val="af-ZA"/>
        </w:rPr>
        <w:t xml:space="preserve">II</w:t>
      </w:r>
    </w:p>
    <w:p w14:paraId="1DA0E690" w14:textId="77777777"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R</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G</w:t>
      </w:r>
    </w:p>
    <w:p w14:paraId="40B9F5B5" w14:textId="77777777"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G</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Sh</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M</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R</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M</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Y</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P</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R</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S</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E</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L</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AND</w:t>
      </w:r>
    </w:p>
    <w:p w14:paraId="391400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14:paraId="4F75BF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1. </w:t>
      </w:r>
      <w:r xmlns:w="http://schemas.openxmlformats.org/wordprocessingml/2006/main" w:rsidRPr="00532D6C">
        <w:rPr>
          <w:rFonts w:ascii="GHEA Grapalat" w:eastAsia="Times New Roman" w:hAnsi="GHEA Grapalat" w:cs="Arial"/>
          <w:b/>
          <w:sz w:val="20"/>
          <w:szCs w:val="24"/>
          <w:lang w:val="es-ES"/>
        </w:rPr>
        <w:t xml:space="preserve">GENERAL</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PROVISIONS</w:t>
      </w:r>
    </w:p>
    <w:p w14:paraId="734FAEE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24"/>
          <w:lang w:val="af-ZA"/>
        </w:rPr>
        <w:t xml:space="preserve"> </w:t>
      </w:r>
    </w:p>
    <w:p w14:paraId="52F681C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1.1 </w:t>
      </w:r>
      <w:r xmlns:w="http://schemas.openxmlformats.org/wordprocessingml/2006/main" w:rsidRPr="00532D6C">
        <w:rPr>
          <w:rFonts w:ascii="GHEA Grapalat" w:eastAsia="Times New Roman" w:hAnsi="GHEA Grapalat" w:cs="Arial"/>
          <w:sz w:val="20"/>
          <w:szCs w:val="24"/>
        </w:rPr>
        <w:t xml:space="preserve">This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the instruction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goal</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has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to assist</w:t>
      </w:r>
      <w:r xmlns:w="http://schemas.openxmlformats.org/wordprocessingml/2006/main" w:rsidRPr="00532D6C">
        <w:rPr>
          <w:rFonts w:ascii="GHEA Grapalat" w:eastAsia="Times New Roman" w:hAnsi="GHEA Grapalat" w:cs="Sylfaen"/>
          <w:sz w:val="20"/>
          <w:szCs w:val="24"/>
          <w:lang w:val="af-ZA"/>
        </w:rPr>
        <w:t xml:space="preserve"> to </w:t>
      </w:r>
      <w:r xmlns:w="http://schemas.openxmlformats.org/wordprocessingml/2006/main" w:rsidRPr="00532D6C">
        <w:rPr>
          <w:rFonts w:ascii="GHEA Grapalat" w:eastAsia="Times New Roman" w:hAnsi="GHEA Grapalat" w:cs="Arial"/>
          <w:sz w:val="20"/>
          <w:szCs w:val="24"/>
          <w:lang w:val="af-ZA"/>
        </w:rPr>
        <w:t xml:space="preserve">my </w:t>
      </w:r>
      <w:r xmlns:w="http://schemas.openxmlformats.org/wordprocessingml/2006/main" w:rsidRPr="00532D6C">
        <w:rPr>
          <w:rFonts w:ascii="GHEA Grapalat" w:eastAsia="Times New Roman" w:hAnsi="GHEA Grapalat" w:cs="Arial"/>
          <w:sz w:val="20"/>
          <w:szCs w:val="24"/>
        </w:rPr>
        <w:t xml:space="preserve">friends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the application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while preparing.</w:t>
      </w:r>
    </w:p>
    <w:p w14:paraId="55DE8F3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1.2 </w:t>
      </w:r>
      <w:r xmlns:w="http://schemas.openxmlformats.org/wordprocessingml/2006/main" w:rsidRPr="00532D6C">
        <w:rPr>
          <w:rFonts w:ascii="GHEA Grapalat" w:eastAsia="Times New Roman" w:hAnsi="GHEA Grapalat" w:cs="Arial"/>
          <w:sz w:val="20"/>
          <w:szCs w:val="24"/>
        </w:rPr>
        <w:t xml:space="preserve">Expediency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in case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m </w:t>
      </w:r>
      <w:r xmlns:w="http://schemas.openxmlformats.org/wordprocessingml/2006/main" w:rsidRPr="00532D6C">
        <w:rPr>
          <w:rFonts w:ascii="GHEA Grapalat" w:eastAsia="Times New Roman" w:hAnsi="GHEA Grapalat" w:cs="Arial"/>
          <w:sz w:val="20"/>
          <w:szCs w:val="24"/>
        </w:rPr>
        <w:t xml:space="preserve">the relative pronoun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required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information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can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to present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by order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proposed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from forms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different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different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in ways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preserving</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required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the prerequisites.</w:t>
      </w:r>
    </w:p>
    <w:p w14:paraId="5629AAA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1.3 </w:t>
      </w:r>
      <w:r xmlns:w="http://schemas.openxmlformats.org/wordprocessingml/2006/main" w:rsidRPr="00532D6C">
        <w:rPr>
          <w:rFonts w:ascii="GHEA Grapalat" w:eastAsia="Times New Roman" w:hAnsi="GHEA Grapalat" w:cs="Arial"/>
          <w:sz w:val="20"/>
          <w:szCs w:val="24"/>
        </w:rPr>
        <w:t xml:space="preserve">Applications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from Armenian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except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can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are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presented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also</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English</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or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In Russian.</w:t>
      </w:r>
      <w:r xmlns:w="http://schemas.openxmlformats.org/wordprocessingml/2006/main" w:rsidRPr="00532D6C">
        <w:rPr>
          <w:rFonts w:ascii="GHEA Grapalat" w:eastAsia="Times New Roman" w:hAnsi="GHEA Grapalat" w:cs="Sylfaen"/>
          <w:sz w:val="20"/>
          <w:szCs w:val="24"/>
          <w:lang w:val="af-ZA"/>
        </w:rPr>
        <w:t xml:space="preserve"> </w:t>
      </w:r>
    </w:p>
    <w:p w14:paraId="178438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p>
    <w:p w14:paraId="46695E8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2. </w:t>
      </w:r>
      <w:r xmlns:w="http://schemas.openxmlformats.org/wordprocessingml/2006/main" w:rsidRPr="00532D6C">
        <w:rPr>
          <w:rFonts w:ascii="GHEA Grapalat" w:eastAsia="Times New Roman" w:hAnsi="GHEA Grapalat" w:cs="Arial"/>
          <w:b/>
          <w:sz w:val="20"/>
          <w:szCs w:val="24"/>
          <w:lang w:val="es-ES"/>
        </w:rPr>
        <w:t xml:space="preserve">PROCEDURE</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THE APPLICATION</w:t>
      </w:r>
    </w:p>
    <w:p w14:paraId="535CC23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14:paraId="2893183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Arial"/>
          <w:sz w:val="20"/>
          <w:szCs w:val="20"/>
          <w:lang w:val="hy-AM"/>
        </w:rPr>
        <w:t xml:space="preserve">To the procedure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participate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 </w:t>
      </w:r>
      <w:r xmlns:w="http://schemas.openxmlformats.org/wordprocessingml/2006/main" w:rsidRPr="00532D6C">
        <w:rPr>
          <w:rFonts w:ascii="GHEA Grapalat" w:eastAsia="Times New Roman" w:hAnsi="GHEA Grapalat" w:cs="Arial"/>
          <w:sz w:val="20"/>
          <w:szCs w:val="20"/>
          <w:lang w:val="hy-AM"/>
        </w:rPr>
        <w:t xml:space="preserve">the relative pronoun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2nd </w:t>
      </w:r>
      <w:r xmlns:w="http://schemas.openxmlformats.org/wordprocessingml/2006/main" w:rsidRPr="00532D6C">
        <w:rPr>
          <w:rFonts w:ascii="GHEA Grapalat" w:eastAsia="Times New Roman" w:hAnsi="GHEA Grapalat" w:cs="Arial"/>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the invitation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Part </w:t>
      </w:r>
      <w:r xmlns:w="http://schemas.openxmlformats.org/wordprocessingml/2006/main" w:rsidRPr="00532D6C">
        <w:rPr>
          <w:rFonts w:ascii="GHEA Grapalat" w:eastAsia="Times New Roman" w:hAnsi="GHEA Grapalat" w:cs="Times New Roman"/>
          <w:sz w:val="20"/>
          <w:szCs w:val="20"/>
          <w:lang w:val="af-ZA"/>
        </w:rPr>
        <w:t xml:space="preserve">3</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by share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defined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in order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Application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Haitian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attached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invitation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appropriate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documents </w:t>
      </w:r>
      <w:r xmlns:w="http://schemas.openxmlformats.org/wordprocessingml/2006/main" w:rsidRPr="00532D6C">
        <w:rPr>
          <w:rFonts w:ascii="GHEA Grapalat" w:eastAsia="Times New Roman" w:hAnsi="GHEA Grapalat" w:cs="Times New Roman"/>
          <w:sz w:val="20"/>
          <w:szCs w:val="20"/>
          <w:lang w:val="es-ES"/>
        </w:rPr>
        <w:t xml:space="preserve">.</w:t>
      </w:r>
      <w:r xmlns:w="http://schemas.openxmlformats.org/wordprocessingml/2006/main" w:rsidRPr="00532D6C">
        <w:rPr>
          <w:rFonts w:ascii="GHEA Grapalat" w:eastAsia="Times New Roman" w:hAnsi="GHEA Grapalat" w:cs="Arial"/>
          <w:sz w:val="20"/>
          <w:szCs w:val="20"/>
          <w:lang w:val="es-ES"/>
        </w:rPr>
        <w:t xml:space="preserve">​</w:t>
      </w:r>
    </w:p>
    <w:p w14:paraId="2E14A8D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es-ES"/>
        </w:rPr>
      </w:pPr>
      <w:r xmlns:w="http://schemas.openxmlformats.org/wordprocessingml/2006/main" w:rsidRPr="00532D6C">
        <w:rPr>
          <w:rFonts w:ascii="GHEA Grapalat" w:eastAsia="Times New Roman" w:hAnsi="GHEA Grapalat" w:cs="Arial"/>
          <w:sz w:val="20"/>
          <w:szCs w:val="24"/>
          <w:lang w:val="en-US"/>
        </w:rPr>
        <w:t xml:space="preserve">Participant</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by request</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present</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is</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his/her</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by</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approved </w:t>
      </w:r>
      <w:r xmlns:w="http://schemas.openxmlformats.org/wordprocessingml/2006/main" w:rsidRPr="00532D6C">
        <w:rPr>
          <w:rFonts w:ascii="GHEA Grapalat" w:eastAsia="Times New Roman" w:hAnsi="GHEA Grapalat" w:cs="Sylfaen"/>
          <w:sz w:val="20"/>
          <w:szCs w:val="24"/>
          <w:lang w:val="es-ES"/>
        </w:rPr>
        <w:t xml:space="preserve">:</w:t>
      </w:r>
    </w:p>
    <w:p w14:paraId="699EC03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Arial"/>
          <w:b/>
          <w:sz w:val="20"/>
          <w:szCs w:val="24"/>
        </w:rPr>
        <w:t xml:space="preserve">Procedure </w:t>
      </w:r>
      <w:r xmlns:w="http://schemas.openxmlformats.org/wordprocessingml/2006/main" w:rsidRPr="00532D6C">
        <w:rPr>
          <w:rFonts w:ascii="GHEA Grapalat" w:eastAsia="Times New Roman" w:hAnsi="GHEA Grapalat" w:cs="Sylfaen"/>
          <w:b/>
          <w:sz w:val="20"/>
          <w:szCs w:val="24"/>
          <w:lang w:val="es-ES"/>
        </w:rPr>
        <w:t xml:space="preserve">2.1</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to participate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application </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n-US"/>
        </w:rPr>
        <w:t xml:space="preserve">statement </w:t>
      </w:r>
      <w:r xmlns:w="http://schemas.openxmlformats.org/wordprocessingml/2006/main" w:rsidRPr="00532D6C">
        <w:rPr>
          <w:rFonts w:ascii="GHEA Grapalat" w:eastAsia="Times New Roman" w:hAnsi="GHEA Grapalat" w:cs="Arial"/>
          <w:b/>
          <w:sz w:val="20"/>
          <w:szCs w:val="24"/>
          <w:lang w:val="af-ZA"/>
        </w:rPr>
        <w:t xml:space="preserve">according </w:t>
      </w:r>
      <w:r xmlns:w="http://schemas.openxmlformats.org/wordprocessingml/2006/main" w:rsidRPr="00532D6C">
        <w:rPr>
          <w:rFonts w:ascii="GHEA Grapalat" w:eastAsia="Times New Roman" w:hAnsi="GHEA Grapalat" w:cs="Sylfaen"/>
          <w:b/>
          <w:sz w:val="20"/>
          <w:szCs w:val="24"/>
          <w:lang w:val="af-ZA"/>
        </w:rPr>
        <w:t xml:space="preserve">to</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h </w:t>
      </w:r>
      <w:r xmlns:w="http://schemas.openxmlformats.org/wordprocessingml/2006/main" w:rsidRPr="00532D6C">
        <w:rPr>
          <w:rFonts w:ascii="GHEA Grapalat" w:eastAsia="Times New Roman" w:hAnsi="GHEA Grapalat" w:cs="Arial"/>
          <w:b/>
          <w:sz w:val="20"/>
          <w:szCs w:val="24"/>
        </w:rPr>
        <w:t xml:space="preserve">added to </w:t>
      </w:r>
      <w:r xmlns:w="http://schemas.openxmlformats.org/wordprocessingml/2006/main" w:rsidRPr="00532D6C">
        <w:rPr>
          <w:rFonts w:ascii="GHEA Grapalat" w:eastAsia="Times New Roman" w:hAnsi="GHEA Grapalat" w:cs="Sylfaen"/>
          <w:b/>
          <w:sz w:val="20"/>
          <w:szCs w:val="24"/>
          <w:lang w:val="af-ZA"/>
        </w:rPr>
        <w:t xml:space="preserve">N </w:t>
      </w:r>
      <w:r xmlns:w="http://schemas.openxmlformats.org/wordprocessingml/2006/main" w:rsidRPr="00532D6C">
        <w:rPr>
          <w:rFonts w:ascii="GHEA Grapalat" w:eastAsia="Times New Roman" w:hAnsi="GHEA Grapalat" w:cs="Arial"/>
          <w:b/>
          <w:sz w:val="20"/>
          <w:szCs w:val="24"/>
          <w:lang w:val="af-ZA"/>
        </w:rPr>
        <w:t xml:space="preserve">1 </w:t>
      </w:r>
      <w:r xmlns:w="http://schemas.openxmlformats.org/wordprocessingml/2006/main" w:rsidRPr="00532D6C">
        <w:rPr>
          <w:rFonts w:ascii="GHEA Grapalat" w:eastAsia="Times New Roman" w:hAnsi="GHEA Grapalat" w:cs="Sylfaen"/>
          <w:b/>
          <w:sz w:val="20"/>
          <w:szCs w:val="24"/>
          <w:lang w:val="es-ES"/>
        </w:rPr>
        <w:t xml:space="preserve">.</w:t>
      </w:r>
    </w:p>
    <w:p w14:paraId="0A40AB9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2.2 </w:t>
      </w:r>
      <w:r xmlns:w="http://schemas.openxmlformats.org/wordprocessingml/2006/main" w:rsidRPr="00532D6C">
        <w:rPr>
          <w:rFonts w:ascii="GHEA Grapalat" w:eastAsia="Times New Roman" w:hAnsi="GHEA Grapalat" w:cs="Arial"/>
          <w:b/>
          <w:sz w:val="20"/>
          <w:szCs w:val="24"/>
          <w:lang w:val="es-ES"/>
        </w:rPr>
        <w:t xml:space="preserve">items</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s-ES"/>
        </w:rPr>
        <w:t xml:space="preserve">by</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s-ES"/>
        </w:rPr>
        <w:t xml:space="preserve">approved </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n-US"/>
        </w:rPr>
        <w:t xml:space="preserve">recommended</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n-US"/>
        </w:rPr>
        <w:t xml:space="preserve">product</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0"/>
          <w:lang w:val="hy-AM"/>
        </w:rPr>
        <w:t xml:space="preserve">complete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description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according to</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Appendix </w:t>
      </w:r>
      <w:r xmlns:w="http://schemas.openxmlformats.org/wordprocessingml/2006/main" w:rsidRPr="00532D6C">
        <w:rPr>
          <w:rFonts w:ascii="GHEA Grapalat" w:eastAsia="Times New Roman" w:hAnsi="GHEA Grapalat" w:cs="Times New Roman"/>
          <w:b/>
          <w:sz w:val="20"/>
          <w:szCs w:val="20"/>
          <w:lang w:val="es-ES"/>
        </w:rPr>
        <w:t xml:space="preserve">N </w:t>
      </w:r>
      <w:r xmlns:w="http://schemas.openxmlformats.org/wordprocessingml/2006/main" w:rsidRPr="00532D6C">
        <w:rPr>
          <w:rFonts w:ascii="GHEA Grapalat" w:eastAsia="Times New Roman" w:hAnsi="GHEA Grapalat" w:cs="Arial"/>
          <w:b/>
          <w:sz w:val="20"/>
          <w:szCs w:val="20"/>
          <w:lang w:val="en-US"/>
        </w:rPr>
        <w:t xml:space="preserve">1.1 </w:t>
      </w:r>
      <w:r xmlns:w="http://schemas.openxmlformats.org/wordprocessingml/2006/main" w:rsidRPr="00532D6C">
        <w:rPr>
          <w:rFonts w:ascii="GHEA Grapalat" w:eastAsia="Times New Roman" w:hAnsi="GHEA Grapalat" w:cs="Sylfaen"/>
          <w:b/>
          <w:sz w:val="20"/>
          <w:szCs w:val="24"/>
          <w:lang w:val="es-ES"/>
        </w:rPr>
        <w:t xml:space="preserve">.</w:t>
      </w:r>
    </w:p>
    <w:p w14:paraId="6E047143" w14:textId="77777777" w:rsidR="00532D6C" w:rsidRPr="00532D6C" w:rsidRDefault="00532D6C" w:rsidP="00106D44">
      <w:pPr xmlns:w="http://schemas.openxmlformats.org/wordprocessingml/2006/main">
        <w:tabs>
          <w:tab w:val="left" w:pos="426"/>
        </w:tabs>
        <w:spacing w:after="0" w:line="276"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0"/>
          <w:lang w:val="af-ZA" w:eastAsia="ru-RU"/>
        </w:rPr>
        <w:t xml:space="preserve">2.3 </w:t>
      </w:r>
      <w:r xmlns:w="http://schemas.openxmlformats.org/wordprocessingml/2006/main" w:rsidRPr="00532D6C">
        <w:rPr>
          <w:rFonts w:ascii="GHEA Grapalat" w:eastAsia="Times New Roman" w:hAnsi="GHEA Grapalat" w:cs="Arial"/>
          <w:sz w:val="20"/>
          <w:szCs w:val="24"/>
          <w:lang w:val="en-US"/>
        </w:rPr>
        <w:t xml:space="preserve">agency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contract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copy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its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side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being</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person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data </w:t>
      </w:r>
      <w:r xmlns:w="http://schemas.openxmlformats.org/wordprocessingml/2006/main" w:rsidRPr="00532D6C">
        <w:rPr>
          <w:rFonts w:ascii="GHEA Grapalat" w:eastAsia="Times New Roman" w:hAnsi="GHEA Grapalat" w:cs="Arial"/>
          <w:sz w:val="20"/>
          <w:szCs w:val="24"/>
          <w:lang w:val="en-US"/>
        </w:rPr>
        <w:t xml:space="preserve">if</w:t>
      </w:r>
      <w:r xmlns:w="http://schemas.openxmlformats.org/wordprocessingml/2006/main" w:rsidRPr="00532D6C">
        <w:rPr>
          <w:rFonts w:ascii="GHEA Grapalat" w:eastAsia="Times New Roman" w:hAnsi="GHEA Grapalat" w:cs="Sylfaen"/>
          <w:sz w:val="20"/>
          <w:szCs w:val="24"/>
          <w:lang w:val="af-ZA"/>
        </w:rPr>
        <w:t xml:space="preserv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the contract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to be carried out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agency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through </w:t>
      </w:r>
      <w:r xmlns:w="http://schemas.openxmlformats.org/wordprocessingml/2006/main" w:rsidRPr="00532D6C">
        <w:rPr>
          <w:rFonts w:ascii="GHEA Grapalat" w:eastAsia="Times New Roman" w:hAnsi="GHEA Grapalat" w:cs="Sylfaen"/>
          <w:sz w:val="20"/>
          <w:szCs w:val="24"/>
          <w:lang w:val="af-ZA"/>
        </w:rPr>
        <w:t xml:space="preserve">.</w:t>
      </w:r>
    </w:p>
    <w:p w14:paraId="3B79FF4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color w:val="FFFFFF"/>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2.4 </w:t>
      </w:r>
      <w:r xmlns:w="http://schemas.openxmlformats.org/wordprocessingml/2006/main" w:rsidRPr="00532D6C">
        <w:rPr>
          <w:rFonts w:ascii="GHEA Grapalat" w:eastAsia="Times New Roman" w:hAnsi="GHEA Grapalat" w:cs="Arial"/>
          <w:sz w:val="20"/>
          <w:szCs w:val="24"/>
          <w:lang w:val="en-US"/>
        </w:rPr>
        <w:t xml:space="preserve">joint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activity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the contract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if</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participants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purchase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to the procedure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participates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are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jointly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activity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in order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by consortium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vertAlign w:val="superscript"/>
          <w:lang w:val="af-ZA"/>
        </w:rPr>
        <w:t xml:space="preserve">15</w:t>
      </w:r>
      <w:r xmlns:w="http://schemas.openxmlformats.org/wordprocessingml/2006/main" w:rsidRPr="00532D6C">
        <w:rPr>
          <w:rFonts w:ascii="GHEA Grapalat" w:eastAsia="Times New Roman" w:hAnsi="GHEA Grapalat" w:cs="Sylfaen"/>
          <w:color w:val="FFFFFF"/>
          <w:sz w:val="20"/>
          <w:szCs w:val="24"/>
          <w:vertAlign w:val="superscript"/>
          <w:lang w:val="af-ZA"/>
        </w:rPr>
        <w:footnoteReference xmlns:w="http://schemas.openxmlformats.org/wordprocessingml/2006/main" w:id="12"/>
      </w:r>
    </w:p>
    <w:p w14:paraId="5242AB2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b/>
          <w:sz w:val="20"/>
          <w:szCs w:val="24"/>
          <w:lang w:val="af-ZA"/>
        </w:rPr>
        <w:t xml:space="preserve">2.6 </w:t>
      </w:r>
      <w:r xmlns:w="http://schemas.openxmlformats.org/wordprocessingml/2006/main" w:rsidRPr="00532D6C">
        <w:rPr>
          <w:rFonts w:ascii="GHEA Grapalat" w:eastAsia="Times New Roman" w:hAnsi="GHEA Grapalat" w:cs="Arial"/>
          <w:b/>
          <w:sz w:val="20"/>
          <w:szCs w:val="24"/>
          <w:lang w:val="hy-AM"/>
        </w:rPr>
        <w:t xml:space="preserve">price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proposal </w:t>
      </w:r>
      <w:r xmlns:w="http://schemas.openxmlformats.org/wordprocessingml/2006/main" w:rsidRPr="00532D6C">
        <w:rPr>
          <w:rFonts w:ascii="GHEA Grapalat" w:eastAsia="Times New Roman" w:hAnsi="GHEA Grapalat" w:cs="Sylfaen"/>
          <w:b/>
          <w:sz w:val="20"/>
          <w:szCs w:val="24"/>
          <w:lang w:val="af-ZA"/>
        </w:rPr>
        <w:t xml:space="preserve">according </w:t>
      </w:r>
      <w:r xmlns:w="http://schemas.openxmlformats.org/wordprocessingml/2006/main" w:rsidRPr="00532D6C">
        <w:rPr>
          <w:rFonts w:ascii="GHEA Grapalat" w:eastAsia="Times New Roman" w:hAnsi="GHEA Grapalat" w:cs="Arial"/>
          <w:b/>
          <w:sz w:val="20"/>
          <w:szCs w:val="24"/>
          <w:lang w:val="hy-AM"/>
        </w:rPr>
        <w:t xml:space="preserve">to</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Appendix </w:t>
      </w:r>
      <w:r xmlns:w="http://schemas.openxmlformats.org/wordprocessingml/2006/main" w:rsidRPr="00532D6C">
        <w:rPr>
          <w:rFonts w:ascii="GHEA Grapalat" w:eastAsia="Times New Roman" w:hAnsi="GHEA Grapalat" w:cs="Sylfaen"/>
          <w:b/>
          <w:sz w:val="20"/>
          <w:szCs w:val="24"/>
          <w:lang w:val="af-ZA"/>
        </w:rPr>
        <w:t xml:space="preserve">N </w:t>
      </w:r>
      <w:r xmlns:w="http://schemas.openxmlformats.org/wordprocessingml/2006/main" w:rsidRPr="00532D6C">
        <w:rPr>
          <w:rFonts w:ascii="GHEA Grapalat" w:eastAsia="Times New Roman" w:hAnsi="GHEA Grapalat" w:cs="Arial"/>
          <w:b/>
          <w:sz w:val="20"/>
          <w:szCs w:val="24"/>
          <w:lang w:val="hy-AM"/>
        </w:rPr>
        <w:t xml:space="preserve">2 </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Price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the offer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being presented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value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cost price)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predicted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profit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the total </w:t>
      </w:r>
      <w:r xmlns:w="http://schemas.openxmlformats.org/wordprocessingml/2006/main" w:rsidRPr="00532D6C">
        <w:rPr>
          <w:rFonts w:ascii="GHEA Grapalat" w:eastAsia="Times New Roman" w:hAnsi="GHEA Grapalat" w:cs="Sylfaen"/>
          <w:sz w:val="20"/>
          <w:szCs w:val="24"/>
          <w:lang w:val="af-ZA"/>
        </w:rPr>
        <w:t xml:space="preserve">)</w:t>
      </w:r>
      <w:r xmlns:w="http://schemas.openxmlformats.org/wordprocessingml/2006/main" w:rsidRPr="00532D6C">
        <w:rPr>
          <w:rFonts w:ascii="GHEA Grapalat" w:eastAsia="Times New Roman" w:hAnsi="GHEA Grapalat" w:cs="Sylfaen"/>
          <w:lang w:val="af-ZA"/>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added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of value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floor</w:t>
      </w:r>
      <w:r xmlns:w="http://schemas.openxmlformats.org/wordprocessingml/2006/main" w:rsidRPr="00532D6C" w:rsidDel="001A1F55">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general</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from the ingredients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consisting of</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calculation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in a way.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Value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components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calculation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opening</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or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other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details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are not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required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presented </w:t>
      </w:r>
      <w:r xmlns:w="http://schemas.openxmlformats.org/wordprocessingml/2006/main" w:rsidRPr="00532D6C">
        <w:rPr>
          <w:rFonts w:ascii="GHEA Grapalat" w:eastAsia="Times New Roman" w:hAnsi="GHEA Grapalat" w:cs="Sylfaen"/>
          <w:sz w:val="20"/>
          <w:szCs w:val="24"/>
          <w:lang w:val="af-ZA"/>
        </w:rPr>
        <w:t xml:space="preserve">.</w:t>
      </w:r>
    </w:p>
    <w:p w14:paraId="62AC834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3. </w:t>
      </w:r>
      <w:r xmlns:w="http://schemas.openxmlformats.org/wordprocessingml/2006/main" w:rsidRPr="00532D6C">
        <w:rPr>
          <w:rFonts w:ascii="GHEA Grapalat" w:eastAsia="Times New Roman" w:hAnsi="GHEA Grapalat" w:cs="Arial"/>
          <w:b/>
          <w:sz w:val="20"/>
          <w:szCs w:val="24"/>
          <w:lang w:val="es-ES"/>
        </w:rPr>
        <w:t xml:space="preserve">PROCEDURE FOR PREPARING THE APPLICATION</w:t>
      </w:r>
    </w:p>
    <w:p w14:paraId="0F36318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lang w:val="es-ES"/>
        </w:rPr>
        <w:t xml:space="preserve">3.1 </w:t>
      </w:r>
      <w:r xmlns:w="http://schemas.openxmlformats.org/wordprocessingml/2006/main" w:rsidRPr="00532D6C">
        <w:rPr>
          <w:rFonts w:ascii="GHEA Grapalat" w:eastAsia="Times New Roman" w:hAnsi="GHEA Grapalat" w:cs="Arial"/>
          <w:sz w:val="20"/>
          <w:szCs w:val="20"/>
        </w:rPr>
        <w:t xml:space="preserve">Participant</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the application</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present</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is</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this</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by invitation</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defined</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in order.</w:t>
      </w:r>
      <w:r xmlns:w="http://schemas.openxmlformats.org/wordprocessingml/2006/main" w:rsidRPr="00532D6C">
        <w:rPr>
          <w:rFonts w:ascii="GHEA Grapalat" w:eastAsia="Times New Roman" w:hAnsi="GHEA Grapalat" w:cs="Sylfaen"/>
          <w:sz w:val="20"/>
          <w:szCs w:val="20"/>
          <w:lang w:val="es-ES"/>
        </w:rPr>
        <w:t xml:space="preserve"> </w:t>
      </w:r>
    </w:p>
    <w:p w14:paraId="2D1630D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af-ZA"/>
        </w:rPr>
      </w:pPr>
      <w:r xmlns:w="http://schemas.openxmlformats.org/wordprocessingml/2006/main" w:rsidRPr="00532D6C">
        <w:rPr>
          <w:rFonts w:ascii="GHEA Grapalat" w:eastAsia="Times New Roman" w:hAnsi="GHEA Grapalat" w:cs="Arial"/>
          <w:b/>
          <w:sz w:val="20"/>
          <w:szCs w:val="20"/>
          <w:lang w:val="en-US"/>
        </w:rPr>
        <w:t xml:space="preserve">Participant</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the proposals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their</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concerning</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documents</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being put</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are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envelope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in </w:t>
      </w:r>
      <w:r xmlns:w="http://schemas.openxmlformats.org/wordprocessingml/2006/main" w:rsidRPr="00532D6C">
        <w:rPr>
          <w:rFonts w:ascii="GHEA Grapalat" w:eastAsia="Times New Roman" w:hAnsi="GHEA Grapalat" w:cs="Arial"/>
          <w:b/>
          <w:sz w:val="20"/>
          <w:szCs w:val="20"/>
          <w:lang w:val="en-US"/>
        </w:rPr>
        <w:t xml:space="preserve">which</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gluing</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is</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it</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Presenter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In the envelope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included</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documents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compiled</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are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from the original</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except for </w:t>
      </w:r>
      <w:r xmlns:w="http://schemas.openxmlformats.org/wordprocessingml/2006/main" w:rsidRPr="00532D6C">
        <w:rPr>
          <w:rFonts w:ascii="GHEA Grapalat" w:eastAsia="Times New Roman" w:hAnsi="GHEA Grapalat" w:cs="Arial"/>
          <w:b/>
          <w:sz w:val="20"/>
          <w:szCs w:val="20"/>
          <w:lang w:val="es-ES"/>
        </w:rPr>
        <w:t xml:space="preserve">the </w:t>
      </w:r>
      <w:r xmlns:w="http://schemas.openxmlformats.org/wordprocessingml/2006/main" w:rsidRPr="00532D6C">
        <w:rPr>
          <w:rFonts w:ascii="GHEA Grapalat" w:eastAsia="Times New Roman" w:hAnsi="GHEA Grapalat" w:cs="Sylfaen"/>
          <w:b/>
          <w:sz w:val="20"/>
          <w:szCs w:val="20"/>
          <w:lang w:val="es-ES"/>
        </w:rPr>
        <w:t xml:space="preserve">3rd</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side</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by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willing</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or</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approved</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documents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which</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 case</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being presented</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is</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from </w:t>
      </w:r>
      <w:r xmlns:w="http://schemas.openxmlformats.org/wordprocessingml/2006/main" w:rsidRPr="00532D6C">
        <w:rPr>
          <w:rFonts w:ascii="GHEA Grapalat" w:eastAsia="Times New Roman" w:hAnsi="GHEA Grapalat" w:cs="Arial"/>
          <w:b/>
          <w:sz w:val="20"/>
          <w:szCs w:val="20"/>
          <w:lang w:val="es-ES"/>
        </w:rPr>
        <w:t xml:space="preserve">their </w:t>
      </w:r>
      <w:r xmlns:w="http://schemas.openxmlformats.org/wordprocessingml/2006/main" w:rsidRPr="00532D6C">
        <w:rPr>
          <w:rFonts w:ascii="GHEA Grapalat" w:eastAsia="Times New Roman" w:hAnsi="GHEA Grapalat" w:cs="Sylfaen"/>
          <w:b/>
          <w:sz w:val="20"/>
          <w:szCs w:val="20"/>
          <w:lang w:val="es-ES"/>
        </w:rPr>
        <w:t xml:space="preserve">original</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copied</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option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and </w:t>
      </w:r>
      <w:r xmlns:w="http://schemas.openxmlformats.org/wordprocessingml/2006/main" w:rsidR="009E077A">
        <w:rPr>
          <w:rFonts w:ascii="GHEA Grapalat" w:eastAsia="Times New Roman" w:hAnsi="GHEA Grapalat" w:cs="Times New Roman"/>
          <w:b/>
          <w:sz w:val="20"/>
          <w:szCs w:val="20"/>
          <w:lang w:val="es-ES"/>
        </w:rPr>
        <w:t xml:space="preserve">2/ </w:t>
      </w:r>
      <w:r xmlns:w="http://schemas.openxmlformats.org/wordprocessingml/2006/main" w:rsidRPr="00532D6C">
        <w:rPr>
          <w:rFonts w:ascii="GHEA Grapalat" w:eastAsia="Times New Roman" w:hAnsi="GHEA Grapalat" w:cs="Arial"/>
          <w:b/>
          <w:sz w:val="20"/>
          <w:szCs w:val="20"/>
          <w:lang w:val="es-ES"/>
        </w:rPr>
        <w:t xml:space="preserve">two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example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from copies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Documents</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packages</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on</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respectively</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being written</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4"/>
        </w:rPr>
        <w:t xml:space="preserve">The </w:t>
      </w:r>
      <w:r xmlns:w="http://schemas.openxmlformats.org/wordprocessingml/2006/main" w:rsidRPr="00532D6C">
        <w:rPr>
          <w:rFonts w:ascii="GHEA Grapalat" w:eastAsia="Times New Roman" w:hAnsi="GHEA Grapalat" w:cs="Arial"/>
          <w:b/>
          <w:sz w:val="20"/>
          <w:szCs w:val="20"/>
          <w:lang w:val="en-US"/>
        </w:rPr>
        <w:t xml:space="preserve">words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original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and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copy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are </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included</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original</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documents</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instead of</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can</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are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presented</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their</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notary</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in order</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certified</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examples.</w:t>
      </w:r>
    </w:p>
    <w:p w14:paraId="475BFE5F" w14:textId="77777777"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Sylfaen"/>
          <w:sz w:val="20"/>
          <w:szCs w:val="20"/>
          <w:lang w:val="en-US"/>
        </w:rPr>
        <w:t xml:space="preserve">The envelope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Times New Roman"/>
          <w:sz w:val="20"/>
          <w:szCs w:val="20"/>
          <w:lang w:val="en-US"/>
        </w:rPr>
        <w:t xml:space="preserve">this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by invitation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intended for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Times New Roman"/>
          <w:sz w:val="20"/>
          <w:szCs w:val="20"/>
          <w:lang w:val="en-US"/>
        </w:rPr>
        <w:t xml:space="preserve">m </w:t>
      </w:r>
      <w:r xmlns:w="http://schemas.openxmlformats.org/wordprocessingml/2006/main" w:rsidRPr="00E16E45">
        <w:rPr>
          <w:rFonts w:ascii="GHEA Grapalat" w:eastAsia="Times New Roman" w:hAnsi="GHEA Grapalat" w:cs="Sylfaen"/>
          <w:sz w:val="20"/>
          <w:szCs w:val="20"/>
          <w:lang w:val="en-US"/>
        </w:rPr>
        <w:t xml:space="preserve">asnaksi</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composed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documents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signing</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them</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presenting</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person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or</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latter</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authorized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person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hereinafter referred </w:t>
      </w:r>
      <w:r xmlns:w="http://schemas.openxmlformats.org/wordprocessingml/2006/main" w:rsidRPr="00E16E45">
        <w:rPr>
          <w:rFonts w:ascii="GHEA Grapalat" w:eastAsia="Times New Roman" w:hAnsi="GHEA Grapalat" w:cs="Times New Roman"/>
          <w:sz w:val="20"/>
          <w:szCs w:val="20"/>
          <w:lang w:val="af-ZA"/>
        </w:rPr>
        <w:t xml:space="preserve">to as </w:t>
      </w:r>
      <w:r xmlns:w="http://schemas.openxmlformats.org/wordprocessingml/2006/main" w:rsidRPr="00E16E45">
        <w:rPr>
          <w:rFonts w:ascii="GHEA Grapalat" w:eastAsia="Times New Roman" w:hAnsi="GHEA Grapalat" w:cs="Sylfaen"/>
          <w:sz w:val="20"/>
          <w:szCs w:val="20"/>
          <w:lang w:val="en-US"/>
        </w:rPr>
        <w:t xml:space="preserve">the agent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If</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application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present</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agent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by request</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being presented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latter</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that</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authority</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reserved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to be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about</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document</w:t>
      </w:r>
      <w:r xmlns:w="http://schemas.openxmlformats.org/wordprocessingml/2006/main" w:rsidRPr="00E16E45">
        <w:rPr>
          <w:rFonts w:ascii="GHEA Grapalat" w:eastAsia="Times New Roman" w:hAnsi="GHEA Grapalat" w:cs="Sylfaen"/>
          <w:sz w:val="20"/>
          <w:szCs w:val="20"/>
          <w:lang w:val="af-ZA"/>
        </w:rPr>
        <w:t xml:space="preserve">​</w:t>
      </w:r>
    </w:p>
    <w:p w14:paraId="2F3A55AF" w14:textId="77777777"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3.2 </w:t>
      </w:r>
      <w:r xmlns:w="http://schemas.openxmlformats.org/wordprocessingml/2006/main" w:rsidRPr="00E16E45">
        <w:rPr>
          <w:rFonts w:ascii="GHEA Grapalat" w:eastAsia="Times New Roman" w:hAnsi="GHEA Grapalat" w:cs="Sylfaen"/>
          <w:sz w:val="20"/>
          <w:szCs w:val="20"/>
          <w:lang w:val="en-US"/>
        </w:rPr>
        <w:t xml:space="preserve">This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Times New Roman"/>
          <w:sz w:val="20"/>
          <w:szCs w:val="20"/>
          <w:lang w:val="en-US"/>
        </w:rPr>
        <w:t xml:space="preserve">in paragraph </w:t>
      </w:r>
      <w:r xmlns:w="http://schemas.openxmlformats.org/wordprocessingml/2006/main" w:rsidRPr="00E16E45">
        <w:rPr>
          <w:rFonts w:ascii="GHEA Grapalat" w:eastAsia="Times New Roman" w:hAnsi="GHEA Grapalat" w:cs="Times New Roman"/>
          <w:sz w:val="20"/>
          <w:szCs w:val="20"/>
          <w:lang w:val="af-ZA"/>
        </w:rPr>
        <w:t xml:space="preserve">3.1 </w:t>
      </w:r>
      <w:r xmlns:w="http://schemas.openxmlformats.org/wordprocessingml/2006/main" w:rsidRPr="00E16E45">
        <w:rPr>
          <w:rFonts w:ascii="GHEA Grapalat" w:eastAsia="Times New Roman" w:hAnsi="GHEA Grapalat" w:cs="Times New Roman"/>
          <w:sz w:val="20"/>
          <w:szCs w:val="20"/>
          <w:lang w:val="en-US"/>
        </w:rPr>
        <w:t xml:space="preserve">of the instruction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mentioned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envelope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application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to make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in the language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noted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are </w:t>
      </w:r>
      <w:r xmlns:w="http://schemas.openxmlformats.org/wordprocessingml/2006/main" w:rsidRPr="00E16E45">
        <w:rPr>
          <w:rFonts w:ascii="GHEA Grapalat" w:eastAsia="Times New Roman" w:hAnsi="GHEA Grapalat" w:cs="Times New Roman"/>
          <w:sz w:val="20"/>
          <w:szCs w:val="20"/>
          <w:lang w:val="af-ZA"/>
        </w:rPr>
        <w:t xml:space="preserve">:</w:t>
      </w:r>
    </w:p>
    <w:p w14:paraId="6BF5E5E0" w14:textId="77777777"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1) </w:t>
      </w:r>
      <w:r xmlns:w="http://schemas.openxmlformats.org/wordprocessingml/2006/main" w:rsidRPr="00E16E45">
        <w:rPr>
          <w:rFonts w:ascii="GHEA Grapalat" w:eastAsia="Times New Roman" w:hAnsi="GHEA Grapalat" w:cs="Times New Roman"/>
          <w:sz w:val="20"/>
          <w:szCs w:val="20"/>
          <w:lang w:val="en-US"/>
        </w:rPr>
        <w:t xml:space="preserve">the </w:t>
      </w:r>
      <w:r xmlns:w="http://schemas.openxmlformats.org/wordprocessingml/2006/main" w:rsidRPr="00E16E45">
        <w:rPr>
          <w:rFonts w:ascii="GHEA Grapalat" w:eastAsia="Times New Roman" w:hAnsi="GHEA Grapalat" w:cs="Sylfaen"/>
          <w:sz w:val="20"/>
          <w:szCs w:val="20"/>
          <w:lang w:val="en-US"/>
        </w:rPr>
        <w:t xml:space="preserve">client</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name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application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presentation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location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address </w:t>
      </w:r>
      <w:r xmlns:w="http://schemas.openxmlformats.org/wordprocessingml/2006/main" w:rsidRPr="00E16E45">
        <w:rPr>
          <w:rFonts w:ascii="GHEA Grapalat" w:eastAsia="Times New Roman" w:hAnsi="GHEA Grapalat" w:cs="Times New Roman"/>
          <w:sz w:val="20"/>
          <w:szCs w:val="20"/>
          <w:lang w:val="af-ZA"/>
        </w:rPr>
        <w:t xml:space="preserve">).</w:t>
      </w:r>
    </w:p>
    <w:p w14:paraId="5380B145" w14:textId="77777777"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2) </w:t>
      </w:r>
      <w:r xmlns:w="http://schemas.openxmlformats.org/wordprocessingml/2006/main" w:rsidRPr="00E16E45">
        <w:rPr>
          <w:rFonts w:ascii="GHEA Grapalat" w:eastAsia="Times New Roman" w:hAnsi="GHEA Grapalat" w:cs="Times New Roman"/>
          <w:sz w:val="20"/>
          <w:szCs w:val="20"/>
          <w:lang w:val="en-US"/>
        </w:rPr>
        <w:t xml:space="preserve">procedure</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code </w:t>
      </w:r>
      <w:r xmlns:w="http://schemas.openxmlformats.org/wordprocessingml/2006/main" w:rsidRPr="00E16E45">
        <w:rPr>
          <w:rFonts w:ascii="GHEA Grapalat" w:eastAsia="Times New Roman" w:hAnsi="GHEA Grapalat" w:cs="Times New Roman"/>
          <w:sz w:val="20"/>
          <w:szCs w:val="20"/>
          <w:lang w:val="af-ZA"/>
        </w:rPr>
        <w:t xml:space="preserve">.</w:t>
      </w:r>
    </w:p>
    <w:p w14:paraId="0B1D7751" w14:textId="77777777"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 " </w:t>
      </w:r>
      <w:r xmlns:w="http://schemas.openxmlformats.org/wordprocessingml/2006/main" w:rsidRPr="00E16E45">
        <w:rPr>
          <w:rFonts w:ascii="GHEA Grapalat" w:eastAsia="Times New Roman" w:hAnsi="GHEA Grapalat" w:cs="Sylfaen"/>
          <w:sz w:val="20"/>
          <w:szCs w:val="20"/>
          <w:lang w:val="en-US"/>
        </w:rPr>
        <w:t xml:space="preserve">don't open"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until</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applications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opening</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words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session </w:t>
      </w:r>
      <w:r xmlns:w="http://schemas.openxmlformats.org/wordprocessingml/2006/main" w:rsidRPr="00E16E45">
        <w:rPr>
          <w:rFonts w:ascii="GHEA Grapalat" w:eastAsia="Times New Roman" w:hAnsi="GHEA Grapalat" w:cs="Times New Roman"/>
          <w:sz w:val="20"/>
          <w:szCs w:val="20"/>
          <w:lang w:val="af-ZA"/>
        </w:rPr>
        <w:t xml:space="preserve">"</w:t>
      </w:r>
    </w:p>
    <w:p w14:paraId="04770A56" w14:textId="77777777"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4) </w:t>
      </w:r>
      <w:r xmlns:w="http://schemas.openxmlformats.org/wordprocessingml/2006/main" w:rsidRPr="00E16E45">
        <w:rPr>
          <w:rFonts w:ascii="GHEA Grapalat" w:eastAsia="Times New Roman" w:hAnsi="GHEA Grapalat" w:cs="Times New Roman"/>
          <w:sz w:val="20"/>
          <w:szCs w:val="20"/>
          <w:lang w:val="en-US"/>
        </w:rPr>
        <w:t xml:space="preserve">m </w:t>
      </w:r>
      <w:r xmlns:w="http://schemas.openxmlformats.org/wordprocessingml/2006/main" w:rsidRPr="00E16E45">
        <w:rPr>
          <w:rFonts w:ascii="GHEA Grapalat" w:eastAsia="Times New Roman" w:hAnsi="GHEA Grapalat" w:cs="Sylfaen"/>
          <w:sz w:val="20"/>
          <w:szCs w:val="20"/>
          <w:lang w:val="en-US"/>
        </w:rPr>
        <w:t xml:space="preserve">asnaksi</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name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name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location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place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phone number </w:t>
      </w:r>
      <w:r xmlns:w="http://schemas.openxmlformats.org/wordprocessingml/2006/main" w:rsidRPr="00E16E45">
        <w:rPr>
          <w:rFonts w:ascii="GHEA Grapalat" w:eastAsia="Times New Roman" w:hAnsi="GHEA Grapalat" w:cs="Times New Roman"/>
          <w:sz w:val="20"/>
          <w:szCs w:val="20"/>
          <w:lang w:val="af-ZA"/>
        </w:rPr>
        <w:t xml:space="preserve">:</w:t>
      </w:r>
    </w:p>
    <w:p w14:paraId="65D449A6" w14:textId="77777777"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E16E45">
        <w:rPr>
          <w:rFonts w:ascii="GHEA Grapalat" w:eastAsia="Times New Roman" w:hAnsi="GHEA Grapalat" w:cs="Sylfaen"/>
          <w:sz w:val="20"/>
          <w:szCs w:val="20"/>
          <w:lang w:val="af-ZA"/>
        </w:rPr>
        <w:t xml:space="preserve">3.3 </w:t>
      </w:r>
      <w:r xmlns:w="http://schemas.openxmlformats.org/wordprocessingml/2006/main" w:rsidRPr="00E16E45">
        <w:rPr>
          <w:rFonts w:ascii="GHEA Grapalat" w:eastAsia="Times New Roman" w:hAnsi="GHEA Grapalat" w:cs="Sylfaen"/>
          <w:sz w:val="20"/>
          <w:szCs w:val="20"/>
          <w:lang w:val="en-US"/>
        </w:rPr>
        <w:t xml:space="preserve">This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points </w:t>
      </w:r>
      <w:r xmlns:w="http://schemas.openxmlformats.org/wordprocessingml/2006/main" w:rsidRPr="00E16E45">
        <w:rPr>
          <w:rFonts w:ascii="GHEA Grapalat" w:eastAsia="Times New Roman" w:hAnsi="GHEA Grapalat" w:cs="Sylfaen"/>
          <w:sz w:val="20"/>
          <w:szCs w:val="20"/>
          <w:lang w:val="af-ZA"/>
        </w:rPr>
        <w:t xml:space="preserve">3.1 </w:t>
      </w:r>
      <w:r xmlns:w="http://schemas.openxmlformats.org/wordprocessingml/2006/main" w:rsidRPr="00E16E45">
        <w:rPr>
          <w:rFonts w:ascii="GHEA Grapalat" w:eastAsia="Times New Roman" w:hAnsi="GHEA Grapalat" w:cs="Sylfaen"/>
          <w:sz w:val="20"/>
          <w:szCs w:val="20"/>
          <w:lang w:val="en-US"/>
        </w:rPr>
        <w:t xml:space="preserve">and </w:t>
      </w:r>
      <w:r xmlns:w="http://schemas.openxmlformats.org/wordprocessingml/2006/main" w:rsidRPr="00E16E45">
        <w:rPr>
          <w:rFonts w:ascii="GHEA Grapalat" w:eastAsia="Times New Roman" w:hAnsi="GHEA Grapalat" w:cs="Sylfaen"/>
          <w:sz w:val="20"/>
          <w:szCs w:val="20"/>
          <w:lang w:val="af-ZA"/>
        </w:rPr>
        <w:t xml:space="preserve">3.2 </w:t>
      </w:r>
      <w:r xmlns:w="http://schemas.openxmlformats.org/wordprocessingml/2006/main" w:rsidRPr="00E16E45">
        <w:rPr>
          <w:rFonts w:ascii="GHEA Grapalat" w:eastAsia="Times New Roman" w:hAnsi="GHEA Grapalat" w:cs="Sylfaen"/>
          <w:sz w:val="20"/>
          <w:szCs w:val="20"/>
          <w:lang w:val="en-US"/>
        </w:rPr>
        <w:t xml:space="preserve">of the directive</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to the requirements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inconsistent</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applications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committee</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applications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opening</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in session</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rejection</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by the same token</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return</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to the presenter </w:t>
      </w:r>
      <w:r xmlns:w="http://schemas.openxmlformats.org/wordprocessingml/2006/main" w:rsidRPr="00E16E45">
        <w:rPr>
          <w:rFonts w:ascii="GHEA Grapalat" w:eastAsia="Times New Roman" w:hAnsi="GHEA Grapalat" w:cs="Sylfaen"/>
          <w:sz w:val="20"/>
          <w:szCs w:val="20"/>
          <w:lang w:val="af-ZA"/>
        </w:rPr>
        <w:t xml:space="preserve">.</w:t>
      </w:r>
    </w:p>
    <w:p w14:paraId="1C1A5F4A" w14:textId="77777777" w:rsidR="00532D6C" w:rsidRPr="00E16E45" w:rsidRDefault="00532D6C" w:rsidP="00106D44">
      <w:pPr>
        <w:tabs>
          <w:tab w:val="left" w:pos="426"/>
        </w:tabs>
        <w:spacing w:after="0" w:line="240" w:lineRule="auto"/>
        <w:jc w:val="right"/>
        <w:rPr>
          <w:rFonts w:ascii="GHEA Grapalat" w:eastAsia="Times New Roman" w:hAnsi="GHEA Grapalat" w:cs="Sylfaen"/>
          <w:b/>
          <w:sz w:val="20"/>
          <w:szCs w:val="20"/>
          <w:lang w:val="af-ZA" w:eastAsia="ru-RU"/>
        </w:rPr>
      </w:pPr>
    </w:p>
    <w:p w14:paraId="3AC668A2"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eastAsia="ru-RU"/>
        </w:rPr>
      </w:pPr>
    </w:p>
    <w:p w14:paraId="68A8E504" w14:textId="77777777" w:rsidR="001902F9" w:rsidRDefault="001902F9" w:rsidP="00106D44">
      <w:pPr>
        <w:tabs>
          <w:tab w:val="left" w:pos="426"/>
        </w:tabs>
        <w:spacing w:after="0" w:line="240" w:lineRule="auto"/>
        <w:jc w:val="right"/>
        <w:rPr>
          <w:rFonts w:ascii="GHEA Grapalat" w:eastAsia="Times New Roman" w:hAnsi="GHEA Grapalat" w:cs="Arial"/>
          <w:b/>
          <w:sz w:val="20"/>
          <w:szCs w:val="20"/>
          <w:lang w:val="es-ES" w:eastAsia="ru-RU"/>
        </w:rPr>
      </w:pPr>
    </w:p>
    <w:p w14:paraId="3266C650" w14:textId="77777777"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14:paraId="2BD2A835" w14:textId="77777777"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14:paraId="4B8BB51F" w14:textId="77777777"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14:paraId="49B0451F" w14:textId="77777777"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14:paraId="0A588E75" w14:textId="77777777" w:rsidR="00106D44" w:rsidRDefault="00106D44" w:rsidP="00106D44">
      <w:pPr>
        <w:tabs>
          <w:tab w:val="left" w:pos="426"/>
        </w:tabs>
        <w:spacing w:after="0" w:line="240" w:lineRule="auto"/>
        <w:jc w:val="right"/>
        <w:rPr>
          <w:rFonts w:ascii="GHEA Grapalat" w:eastAsia="Times New Roman" w:hAnsi="GHEA Grapalat" w:cs="Arial"/>
          <w:b/>
          <w:sz w:val="20"/>
          <w:szCs w:val="20"/>
          <w:lang w:val="es-ES" w:eastAsia="ru-RU"/>
        </w:rPr>
      </w:pPr>
    </w:p>
    <w:p w14:paraId="025DC9F7"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es-ES" w:eastAsia="ru-RU"/>
        </w:rPr>
      </w:pPr>
      <w:r xmlns:w="http://schemas.openxmlformats.org/wordprocessingml/2006/main" w:rsidRPr="00532D6C">
        <w:rPr>
          <w:rFonts w:ascii="GHEA Grapalat" w:eastAsia="Times New Roman" w:hAnsi="GHEA Grapalat" w:cs="Arial"/>
          <w:b/>
          <w:sz w:val="20"/>
          <w:szCs w:val="20"/>
          <w:lang w:val="es-ES" w:eastAsia="ru-RU"/>
        </w:rPr>
        <w:t xml:space="preserve">Appendix No. 1</w:t>
      </w:r>
    </w:p>
    <w:p w14:paraId="6319C9B1" w14:textId="4F849487" w:rsidR="00532D6C" w:rsidRPr="00532D6C" w:rsidRDefault="00C4557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LM-TH-GA-GHAPZB-26/05</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with code</w:t>
      </w:r>
    </w:p>
    <w:p w14:paraId="6F5B77A6"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14:paraId="2309FED0"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s-ES"/>
        </w:rPr>
      </w:pPr>
    </w:p>
    <w:p w14:paraId="51812D6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4"/>
          <w:szCs w:val="24"/>
          <w:lang w:val="es-ES"/>
        </w:rPr>
      </w:pPr>
      <w:r xmlns:w="http://schemas.openxmlformats.org/wordprocessingml/2006/main" w:rsidRPr="00532D6C">
        <w:rPr>
          <w:rFonts w:ascii="GHEA Grapalat" w:eastAsia="Times New Roman" w:hAnsi="GHEA Grapalat" w:cs="Arial"/>
          <w:b/>
          <w:sz w:val="24"/>
          <w:szCs w:val="24"/>
          <w:lang w:val="es-ES"/>
        </w:rPr>
        <w:t xml:space="preserve">APPLICATION-STATEMENT </w:t>
      </w:r>
      <w:r xmlns:w="http://schemas.openxmlformats.org/wordprocessingml/2006/main" w:rsidRPr="00532D6C">
        <w:rPr>
          <w:rFonts w:ascii="GHEA Grapalat" w:eastAsia="Times New Roman" w:hAnsi="GHEA Grapalat" w:cs="Sylfaen"/>
          <w:b/>
          <w:sz w:val="24"/>
          <w:szCs w:val="24"/>
          <w:lang w:val="es-ES"/>
        </w:rPr>
        <w:t xml:space="preserve">*</w:t>
      </w:r>
    </w:p>
    <w:p w14:paraId="63B8B3D1" w14:textId="77777777" w:rsidR="00532D6C" w:rsidRPr="00532D6C" w:rsidRDefault="00532D6C" w:rsidP="00106D44">
      <w:pPr xmlns:w="http://schemas.openxmlformats.org/wordprocessingml/2006/main">
        <w:keepNext/>
        <w:tabs>
          <w:tab w:val="left" w:pos="426"/>
        </w:tabs>
        <w:spacing w:after="0" w:line="240" w:lineRule="auto"/>
        <w:jc w:val="center"/>
        <w:outlineLvl w:val="5"/>
        <w:rPr>
          <w:rFonts w:ascii="GHEA Grapalat" w:eastAsia="Times New Roman" w:hAnsi="GHEA Grapalat" w:cs="Arial"/>
          <w:b/>
          <w:sz w:val="24"/>
          <w:szCs w:val="24"/>
          <w:lang w:val="es-ES" w:eastAsia="ru-RU"/>
        </w:rPr>
      </w:pPr>
      <w:r xmlns:w="http://schemas.openxmlformats.org/wordprocessingml/2006/main" w:rsidRPr="00532D6C">
        <w:rPr>
          <w:rFonts w:ascii="GHEA Grapalat" w:eastAsia="Times New Roman" w:hAnsi="GHEA Grapalat" w:cs="Arial"/>
          <w:b/>
          <w:sz w:val="24"/>
          <w:szCs w:val="24"/>
          <w:lang w:val="es-ES" w:eastAsia="ru-RU"/>
        </w:rPr>
        <w:t xml:space="preserve">quotation</w:t>
      </w:r>
      <w:r xmlns:w="http://schemas.openxmlformats.org/wordprocessingml/2006/main" w:rsidRPr="00532D6C">
        <w:rPr>
          <w:rFonts w:ascii="GHEA Grapalat" w:eastAsia="Times New Roman" w:hAnsi="GHEA Grapalat" w:cs="Sylfaen"/>
          <w:b/>
          <w:sz w:val="24"/>
          <w:szCs w:val="24"/>
          <w:lang w:val="es-ES" w:eastAsia="ru-RU"/>
        </w:rPr>
        <w:t xml:space="preserve"> </w:t>
      </w:r>
      <w:r xmlns:w="http://schemas.openxmlformats.org/wordprocessingml/2006/main" w:rsidRPr="00532D6C">
        <w:rPr>
          <w:rFonts w:ascii="GHEA Grapalat" w:eastAsia="Times New Roman" w:hAnsi="GHEA Grapalat" w:cs="Arial"/>
          <w:b/>
          <w:sz w:val="24"/>
          <w:szCs w:val="24"/>
          <w:lang w:val="es-ES" w:eastAsia="ru-RU"/>
        </w:rPr>
        <w:t xml:space="preserve">to the question</w:t>
      </w:r>
      <w:r xmlns:w="http://schemas.openxmlformats.org/wordprocessingml/2006/main" w:rsidRPr="00532D6C">
        <w:rPr>
          <w:rFonts w:ascii="GHEA Grapalat" w:eastAsia="Times New Roman" w:hAnsi="GHEA Grapalat" w:cs="Sylfaen"/>
          <w:b/>
          <w:sz w:val="24"/>
          <w:szCs w:val="24"/>
          <w:lang w:val="es-ES" w:eastAsia="ru-RU"/>
        </w:rPr>
        <w:t xml:space="preserve"> </w:t>
      </w:r>
      <w:r xmlns:w="http://schemas.openxmlformats.org/wordprocessingml/2006/main" w:rsidRPr="00532D6C">
        <w:rPr>
          <w:rFonts w:ascii="GHEA Grapalat" w:eastAsia="Times New Roman" w:hAnsi="GHEA Grapalat" w:cs="Arial"/>
          <w:b/>
          <w:sz w:val="24"/>
          <w:szCs w:val="24"/>
          <w:lang w:val="es-ES" w:eastAsia="ru-RU"/>
        </w:rPr>
        <w:t xml:space="preserve">to participate</w:t>
      </w:r>
    </w:p>
    <w:p w14:paraId="3FD7577B"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eastAsia="ru-RU"/>
        </w:rPr>
      </w:pPr>
    </w:p>
    <w:p w14:paraId="4343DB8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Arial"/>
          <w:sz w:val="20"/>
          <w:szCs w:val="20"/>
          <w:lang w:val="es-ES"/>
        </w:rPr>
        <w:t xml:space="preserve">expresses a desire to participate</w:t>
      </w:r>
    </w:p>
    <w:p w14:paraId="1D48CB3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vertAlign w:val="superscript"/>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participant name</w:t>
      </w:r>
    </w:p>
    <w:p w14:paraId="0CA7DCCA" w14:textId="348754B4"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lang w:val="es-ES"/>
        </w:rPr>
        <w:t xml:space="preserve">of</w:t>
      </w:r>
      <w:r xmlns:w="http://schemas.openxmlformats.org/wordprocessingml/2006/main" w:rsidRPr="00532D6C">
        <w:rPr>
          <w:rFonts w:ascii="GHEA Grapalat" w:eastAsia="Times New Roman" w:hAnsi="GHEA Grapalat" w:cs="Arial"/>
          <w:sz w:val="20"/>
          <w:szCs w:val="20"/>
          <w:lang w:val="es-ES"/>
        </w:rPr>
        <w:t xml:space="preserve">​</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by</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Arial"/>
          <w:sz w:val="20"/>
          <w:szCs w:val="20"/>
          <w:lang w:val="es-ES"/>
        </w:rPr>
        <w:t xml:space="preserve">Code </w:t>
      </w:r>
      <w:r xmlns:w="http://schemas.openxmlformats.org/wordprocessingml/2006/main" w:rsidR="00C4557C">
        <w:rPr>
          <w:rFonts w:ascii="Arial" w:eastAsia="Times New Roman" w:hAnsi="Arial" w:cs="Arial"/>
          <w:color w:val="000000"/>
          <w:sz w:val="20"/>
          <w:szCs w:val="20"/>
          <w:lang w:val="af-ZA"/>
        </w:rPr>
        <w:t xml:space="preserve">LM-TH-GA-GHAPZB-26/05</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announced</w:t>
      </w:r>
    </w:p>
    <w:p w14:paraId="1ECDD78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customer's</w:t>
      </w: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name</w:t>
      </w:r>
    </w:p>
    <w:p w14:paraId="59D1F49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Arial"/>
          <w:sz w:val="20"/>
          <w:szCs w:val="20"/>
          <w:lang w:val="es-ES"/>
        </w:rPr>
        <w:t xml:space="preserve">quotation</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survey</w:t>
      </w:r>
      <w:r xmlns:w="http://schemas.openxmlformats.org/wordprocessingml/2006/main" w:rsidRPr="00532D6C">
        <w:rPr>
          <w:rFonts w:ascii="GHEA Grapalat" w:eastAsia="Times New Roman" w:hAnsi="GHEA Grapalat" w:cs="Arial"/>
          <w:sz w:val="16"/>
          <w:szCs w:val="16"/>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the portion(s) and the invitation</w:t>
      </w:r>
      <w:r xmlns:w="http://schemas.openxmlformats.org/wordprocessingml/2006/main" w:rsidRPr="00532D6C">
        <w:rPr>
          <w:rFonts w:ascii="GHEA Grapalat" w:eastAsia="Times New Roman" w:hAnsi="GHEA Grapalat" w:cs="Sylfaen"/>
          <w:sz w:val="20"/>
          <w:szCs w:val="20"/>
          <w:lang w:val="es-ES"/>
        </w:rPr>
        <w:t xml:space="preserve"> </w:t>
      </w:r>
    </w:p>
    <w:p w14:paraId="66A2091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dose(s) number</w:t>
      </w:r>
    </w:p>
    <w:p w14:paraId="7142CFC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0"/>
          <w:szCs w:val="20"/>
          <w:lang w:val="es-ES"/>
        </w:rPr>
        <w:t xml:space="preserve">to the requirements</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submits an application accordingly </w:t>
      </w:r>
      <w:r xmlns:w="http://schemas.openxmlformats.org/wordprocessingml/2006/main" w:rsidRPr="00532D6C">
        <w:rPr>
          <w:rFonts w:ascii="GHEA Grapalat" w:eastAsia="Times New Roman" w:hAnsi="GHEA Grapalat" w:cs="Sylfaen"/>
          <w:sz w:val="20"/>
          <w:szCs w:val="20"/>
          <w:lang w:val="es-ES"/>
        </w:rPr>
        <w:t xml:space="preserve">.</w:t>
      </w:r>
    </w:p>
    <w:p w14:paraId="2B2AEAA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2"/>
          <w:szCs w:val="12"/>
          <w:u w:val="single"/>
          <w:lang w:val="es-ES"/>
        </w:rPr>
      </w:pPr>
    </w:p>
    <w:p w14:paraId="2877DF6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declares </w:t>
      </w:r>
      <w:r xmlns:w="http://schemas.openxmlformats.org/wordprocessingml/2006/main" w:rsidRPr="00532D6C">
        <w:rPr>
          <w:rFonts w:ascii="GHEA Grapalat" w:eastAsia="Times New Roman" w:hAnsi="GHEA Grapalat" w:cs="Arial"/>
          <w:sz w:val="20"/>
          <w:szCs w:val="20"/>
          <w:lang w:val="es-ES"/>
        </w:rPr>
        <w:t xml:space="preserve">and confirms that</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being</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is</w:t>
      </w:r>
      <w:r xmlns:w="http://schemas.openxmlformats.org/wordprocessingml/2006/main" w:rsidRPr="00532D6C">
        <w:rPr>
          <w:rFonts w:ascii="GHEA Grapalat" w:eastAsia="Times New Roman" w:hAnsi="GHEA Grapalat" w:cs="Sylfaen"/>
          <w:sz w:val="20"/>
          <w:szCs w:val="20"/>
          <w:lang w:val="es-ES"/>
        </w:rPr>
        <w:t xml:space="preserve"> </w:t>
      </w:r>
    </w:p>
    <w:p w14:paraId="19C2661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participant name</w:t>
      </w:r>
    </w:p>
    <w:p w14:paraId="51D4050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resident</w:t>
      </w:r>
      <w:r xmlns:w="http://schemas.openxmlformats.org/wordprocessingml/2006/main" w:rsidRPr="00532D6C">
        <w:rPr>
          <w:rFonts w:ascii="GHEA Grapalat" w:eastAsia="Times New Roman" w:hAnsi="GHEA Grapalat" w:cs="Sylfaen"/>
          <w:sz w:val="20"/>
          <w:szCs w:val="20"/>
          <w:lang w:val="es-ES"/>
        </w:rPr>
        <w:t xml:space="preserve">​</w:t>
      </w:r>
    </w:p>
    <w:p w14:paraId="4DD1DAF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4"/>
          <w:szCs w:val="24"/>
          <w:vertAlign w:val="superscript"/>
          <w:lang w:val="es-ES"/>
        </w:rPr>
        <w:t xml:space="preserve">country name</w:t>
      </w:r>
    </w:p>
    <w:p w14:paraId="06CA5ED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lang w:val="es-ES"/>
        </w:rPr>
        <w:t xml:space="preserve">                </w:t>
      </w:r>
    </w:p>
    <w:p w14:paraId="1CA55CE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u w:val="single"/>
          <w:lang w:val="es-ES"/>
        </w:rPr>
        <w:t xml:space="preserve">                                         </w:t>
      </w: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to:</w:t>
      </w:r>
    </w:p>
    <w:p w14:paraId="0EE930D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participant name</w:t>
      </w:r>
    </w:p>
    <w:p w14:paraId="23030FFB" w14:textId="77777777"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u w:val="single"/>
          <w:lang w:val="es-ES"/>
        </w:rPr>
      </w:pPr>
      <w:r xmlns:w="http://schemas.openxmlformats.org/wordprocessingml/2006/main" w:rsidRPr="00532D6C">
        <w:rPr>
          <w:rFonts w:ascii="GHEA Grapalat" w:eastAsia="Times New Roman" w:hAnsi="GHEA Grapalat" w:cs="Arial"/>
          <w:sz w:val="20"/>
          <w:szCs w:val="20"/>
          <w:lang w:val="es-ES"/>
        </w:rPr>
        <w:t xml:space="preserve">The taxpayer registration number is:</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 xml:space="preserve">:</w:t>
      </w:r>
    </w:p>
    <w:p w14:paraId="4788D74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Taxpayer registration number</w:t>
      </w:r>
    </w:p>
    <w:p w14:paraId="67B81A2E" w14:textId="77777777"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The email address is:</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 xml:space="preserve">:</w:t>
      </w:r>
    </w:p>
    <w:p w14:paraId="1CD150E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0"/>
          <w:szCs w:val="1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email address</w:t>
      </w:r>
    </w:p>
    <w:p w14:paraId="251A2B0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14:paraId="77F17558"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14:paraId="052FADF4" w14:textId="77777777"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activity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address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14:paraId="11311C3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activity</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address</w:t>
      </w:r>
    </w:p>
    <w:p w14:paraId="24145B2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14:paraId="3BF898BE"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hy-AM"/>
        </w:rPr>
      </w:pPr>
    </w:p>
    <w:p w14:paraId="4B087AC1" w14:textId="77777777"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phone number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14:paraId="1F5A0DC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Arial"/>
          <w:sz w:val="16"/>
          <w:szCs w:val="16"/>
          <w:lang w:val="hy-AM"/>
        </w:rPr>
        <w:t xml:space="preserve">phone</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number</w:t>
      </w:r>
    </w:p>
    <w:p w14:paraId="5CCECEE6"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p w14:paraId="04E43E5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0"/>
          <w:lang w:val="es-ES"/>
        </w:rPr>
        <w:t xml:space="preserve">Hereby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es-ES"/>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declares </w:t>
      </w:r>
      <w:r xmlns:w="http://schemas.openxmlformats.org/wordprocessingml/2006/main" w:rsidRPr="00532D6C">
        <w:rPr>
          <w:rFonts w:ascii="GHEA Grapalat" w:eastAsia="Times New Roman" w:hAnsi="GHEA Grapalat" w:cs="Arial"/>
          <w:sz w:val="20"/>
          <w:szCs w:val="20"/>
          <w:lang w:val="es-ES"/>
        </w:rPr>
        <w:t xml:space="preserve">and confirms that:</w:t>
      </w:r>
      <w:r xmlns:w="http://schemas.openxmlformats.org/wordprocessingml/2006/main" w:rsidRPr="00532D6C">
        <w:rPr>
          <w:rFonts w:ascii="GHEA Grapalat" w:eastAsia="Times New Roman" w:hAnsi="GHEA Grapalat" w:cs="Arial"/>
          <w:sz w:val="24"/>
          <w:szCs w:val="24"/>
          <w:lang w:val="hy-AM"/>
        </w:rPr>
        <w:t xml:space="preserve"> </w:t>
      </w:r>
    </w:p>
    <w:p w14:paraId="4337B7C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name</w:t>
      </w:r>
    </w:p>
    <w:p w14:paraId="4B929EB8" w14:textId="3FFBA8CB"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s-ES"/>
        </w:rPr>
        <w:t xml:space="preserve">1) meets </w:t>
      </w:r>
      <w:r xmlns:w="http://schemas.openxmlformats.org/wordprocessingml/2006/main" w:rsidR="00C4557C">
        <w:rPr>
          <w:rFonts w:ascii="Arial" w:eastAsia="Times New Roman" w:hAnsi="Arial" w:cs="Arial"/>
          <w:color w:val="000000"/>
          <w:sz w:val="20"/>
          <w:szCs w:val="20"/>
          <w:lang w:val="af-ZA"/>
        </w:rPr>
        <w:t xml:space="preserve">LM-TH-GA-GHAPZB-26/05</w:t>
      </w:r>
      <w:r xmlns:w="http://schemas.openxmlformats.org/wordprocessingml/2006/main" w:rsidR="00C4557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the eligibility requirements set out in the invitation to tender </w:t>
      </w:r>
      <w:r xmlns:w="http://schemas.openxmlformats.org/wordprocessingml/2006/main" w:rsidRPr="00532D6C">
        <w:rPr>
          <w:rFonts w:ascii="GHEA Grapalat" w:eastAsia="Times New Roman" w:hAnsi="GHEA Grapalat" w:cs="Arial"/>
          <w:sz w:val="20"/>
          <w:szCs w:val="20"/>
          <w:lang w:val="hy-AM"/>
        </w:rPr>
        <w:t xml:space="preserve">and undertakes to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chosen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participant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recognized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invitation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defined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order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within the deadline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submit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qualification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providing </w:t>
      </w:r>
      <w:r xmlns:w="http://schemas.openxmlformats.org/wordprocessingml/2006/main" w:rsidRPr="00532D6C">
        <w:rPr>
          <w:rFonts w:ascii="GHEA Grapalat" w:eastAsia="Times New Roman" w:hAnsi="GHEA Grapalat" w:cs="Sylfaen"/>
          <w:sz w:val="20"/>
          <w:szCs w:val="20"/>
          <w:vertAlign w:val="superscript"/>
          <w:lang w:val="hy-AM"/>
        </w:rPr>
        <w:footnoteReference xmlns:w="http://schemas.openxmlformats.org/wordprocessingml/2006/main" w:id="13"/>
      </w:r>
      <w:r xmlns:w="http://schemas.openxmlformats.org/wordprocessingml/2006/main" w:rsidRPr="00532D6C">
        <w:rPr>
          <w:rFonts w:ascii="GHEA Grapalat" w:eastAsia="Times New Roman" w:hAnsi="GHEA Grapalat" w:cs="Sylfaen"/>
          <w:sz w:val="20"/>
          <w:szCs w:val="20"/>
          <w:lang w:val="es-ES"/>
        </w:rPr>
        <w:t xml:space="preserve">.</w:t>
      </w:r>
      <w:r xmlns:w="http://schemas.openxmlformats.org/wordprocessingml/2006/main" w:rsidRPr="00532D6C">
        <w:rPr>
          <w:rFonts w:ascii="GHEA Grapalat" w:eastAsia="Times New Roman" w:hAnsi="GHEA Grapalat" w:cs="Sylfaen"/>
          <w:sz w:val="20"/>
          <w:szCs w:val="20"/>
          <w:lang w:val="hy-AM"/>
        </w:rPr>
        <w:t xml:space="preserve"> </w:t>
      </w:r>
    </w:p>
    <w:p w14:paraId="52DFC69E" w14:textId="0714B1F5"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lang w:val="es-ES"/>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00C4557C">
        <w:rPr>
          <w:rFonts w:ascii="Arial" w:eastAsia="Times New Roman" w:hAnsi="Arial" w:cs="Arial"/>
          <w:color w:val="000000"/>
          <w:sz w:val="20"/>
          <w:szCs w:val="20"/>
          <w:lang w:val="af-ZA"/>
        </w:rPr>
        <w:t xml:space="preserve">LM-TH-GA-GHAPZB-26/05</w:t>
      </w:r>
      <w:r xmlns:w="http://schemas.openxmlformats.org/wordprocessingml/2006/main" w:rsidR="00C4557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within the framework of participating in the coded quotation request:</w:t>
      </w:r>
      <w:r xmlns:w="http://schemas.openxmlformats.org/wordprocessingml/2006/main" w:rsidRPr="00532D6C">
        <w:rPr>
          <w:rFonts w:ascii="GHEA Grapalat" w:eastAsia="Times New Roman" w:hAnsi="GHEA Grapalat" w:cs="Sylfaen"/>
          <w:lang w:val="es-ES"/>
        </w:rPr>
        <w:t xml:space="preserve">  </w:t>
      </w:r>
    </w:p>
    <w:p w14:paraId="6DD38A11" w14:textId="77777777"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lang w:val="es-ES"/>
        </w:rPr>
        <w:t xml:space="preserve">has not allowed and (or) will not allow abuse of dominant position and anti-competitive agreement,</w:t>
      </w:r>
    </w:p>
    <w:p w14:paraId="676492E1" w14:textId="77777777"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Arial"/>
          <w:sz w:val="20"/>
          <w:szCs w:val="20"/>
          <w:lang w:val="es-ES"/>
        </w:rPr>
        <w:t xml:space="preserve">is missing the one specified in the invitation:</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in</w:t>
      </w:r>
      <w:r xmlns:w="http://schemas.openxmlformats.org/wordprocessingml/2006/main" w:rsidRPr="00532D6C">
        <w:rPr>
          <w:rFonts w:ascii="GHEA Grapalat" w:eastAsia="Times New Roman" w:hAnsi="GHEA Grapalat" w:cs="Times New Roman"/>
          <w:lang w:val="es-ES"/>
        </w:rPr>
        <w:t xml:space="preserve"> </w:t>
      </w:r>
    </w:p>
    <w:p w14:paraId="1863A06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14:paraId="410C462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related parties and/or</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of</w:t>
      </w:r>
      <w:r xmlns:w="http://schemas.openxmlformats.org/wordprocessingml/2006/main" w:rsidRPr="00532D6C">
        <w:rPr>
          <w:rFonts w:ascii="GHEA Grapalat" w:eastAsia="Times New Roman" w:hAnsi="GHEA Grapalat" w:cs="Times New Roman"/>
          <w:u w:val="single"/>
          <w:lang w:val="es-ES"/>
        </w:rPr>
        <w:t xml:space="preserve">  </w:t>
      </w:r>
    </w:p>
    <w:p w14:paraId="0EEC711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14:paraId="1FBAF27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founded by or more than fifty percent</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in</w:t>
      </w:r>
    </w:p>
    <w:p w14:paraId="61F4B62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14:paraId="03FC670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lang w:val="es-ES"/>
        </w:rPr>
        <w:t xml:space="preserve">A case of simultaneous participation of organizations with a share (equity) owned by them.</w:t>
      </w:r>
    </w:p>
    <w:p w14:paraId="05098396"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p>
    <w:p w14:paraId="5909D7A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Arial"/>
          <w:sz w:val="20"/>
          <w:szCs w:val="20"/>
          <w:lang w:val="hy-AM"/>
        </w:rPr>
        <w:t xml:space="preserve">This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presented below.</w:t>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of</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regarding the real beneficiaries</w:t>
      </w:r>
    </w:p>
    <w:p w14:paraId="69A1EF9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hy-AM"/>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14:paraId="04704A5F" w14:textId="77777777" w:rsidR="00532D6C" w:rsidRPr="00532D6C" w:rsidRDefault="00532D6C" w:rsidP="00106D44">
      <w:pPr>
        <w:tabs>
          <w:tab w:val="left" w:pos="426"/>
        </w:tabs>
        <w:spacing w:after="0" w:line="240" w:lineRule="auto"/>
        <w:jc w:val="both"/>
        <w:rPr>
          <w:rFonts w:ascii="GHEA Grapalat" w:eastAsia="Times New Roman" w:hAnsi="GHEA Grapalat" w:cs="Times New Roman"/>
          <w:lang w:val="hy-AM"/>
        </w:rPr>
      </w:pPr>
    </w:p>
    <w:p w14:paraId="62E1D6E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18"/>
          <w:szCs w:val="18"/>
          <w:vertAlign w:val="superscript"/>
          <w:lang w:val="es-ES"/>
        </w:rPr>
      </w:pPr>
      <w:r xmlns:w="http://schemas.openxmlformats.org/wordprocessingml/2006/main" w:rsidRPr="00532D6C">
        <w:rPr>
          <w:rFonts w:ascii="GHEA Grapalat" w:eastAsia="Times New Roman" w:hAnsi="GHEA Grapalat" w:cs="Arial"/>
          <w:sz w:val="20"/>
          <w:szCs w:val="20"/>
          <w:lang w:val="es-ES"/>
        </w:rPr>
        <w:t xml:space="preserve">Link to the website containing the information: ---- </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Arial"/>
          <w:sz w:val="18"/>
          <w:szCs w:val="18"/>
          <w:lang w:val="hy-AM"/>
        </w:rPr>
        <w:t xml:space="preserve">**</w:t>
      </w:r>
      <w:r xmlns:w="http://schemas.openxmlformats.org/wordprocessingml/2006/main" w:rsidRPr="00532D6C">
        <w:rPr>
          <w:rFonts w:ascii="GHEA Grapalat" w:eastAsia="Times New Roman" w:hAnsi="GHEA Grapalat" w:cs="Arial"/>
          <w:sz w:val="18"/>
          <w:szCs w:val="18"/>
          <w:vertAlign w:val="superscript"/>
          <w:lang w:val="es-ES"/>
        </w:rPr>
        <w:t xml:space="preserve"> </w:t>
      </w:r>
    </w:p>
    <w:p w14:paraId="0CFF600D"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14:paraId="3C14824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4"/>
          <w:lang w:val="es-ES"/>
        </w:rPr>
        <w:t xml:space="preserve">Attached</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being presented</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is</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by</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proposed</w:t>
      </w:r>
      <w:r xmlns:w="http://schemas.openxmlformats.org/wordprocessingml/2006/main" w:rsidRPr="00532D6C">
        <w:rPr>
          <w:rFonts w:ascii="GHEA Grapalat" w:eastAsia="Times New Roman" w:hAnsi="GHEA Grapalat" w:cs="Times New Roman"/>
          <w:sz w:val="20"/>
          <w:szCs w:val="24"/>
          <w:lang w:val="es-ES"/>
        </w:rPr>
        <w:t xml:space="preserve"> </w:t>
      </w:r>
    </w:p>
    <w:p w14:paraId="79D7AAE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14:paraId="61C50F9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4"/>
          <w:lang w:val="es-ES"/>
        </w:rPr>
        <w:t xml:space="preserve">product</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complete</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description:</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according to</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Annex </w:t>
      </w:r>
      <w:r xmlns:w="http://schemas.openxmlformats.org/wordprocessingml/2006/main" w:rsidRPr="00532D6C">
        <w:rPr>
          <w:rFonts w:ascii="GHEA Grapalat" w:eastAsia="Times New Roman" w:hAnsi="GHEA Grapalat" w:cs="Times New Roman"/>
          <w:sz w:val="20"/>
          <w:szCs w:val="24"/>
          <w:lang w:val="es-ES"/>
        </w:rPr>
        <w:t xml:space="preserve">1.1 </w:t>
      </w:r>
      <w:r xmlns:w="http://schemas.openxmlformats.org/wordprocessingml/2006/main" w:rsidRPr="00532D6C">
        <w:rPr>
          <w:rFonts w:ascii="GHEA Grapalat" w:eastAsia="Times New Roman" w:hAnsi="GHEA Grapalat" w:cs="Arial"/>
          <w:sz w:val="20"/>
          <w:szCs w:val="24"/>
          <w:lang w:val="es-ES"/>
        </w:rPr>
        <w:t xml:space="preserve">:</w:t>
      </w:r>
      <w:r xmlns:w="http://schemas.openxmlformats.org/wordprocessingml/2006/main" w:rsidRPr="00532D6C">
        <w:rPr>
          <w:rFonts w:ascii="GHEA Grapalat" w:eastAsia="Times New Roman" w:hAnsi="GHEA Grapalat" w:cs="Times New Roman"/>
          <w:sz w:val="20"/>
          <w:szCs w:val="24"/>
          <w:lang w:val="es-ES"/>
        </w:rPr>
        <w:t xml:space="preserve">​</w:t>
      </w:r>
    </w:p>
    <w:p w14:paraId="5FF4682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3E4B840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721478F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1671DB6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28FAA41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_____________</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 name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leader position, </w:t>
      </w:r>
      <w:r xmlns:w="http://schemas.openxmlformats.org/wordprocessingml/2006/main" w:rsidRPr="00532D6C">
        <w:rPr>
          <w:rFonts w:ascii="GHEA Grapalat" w:eastAsia="Times New Roman" w:hAnsi="GHEA Grapalat" w:cs="Arial"/>
          <w:sz w:val="20"/>
          <w:szCs w:val="24"/>
          <w:vertAlign w:val="superscript"/>
          <w:lang w:val="en-US"/>
        </w:rPr>
        <w:t xml:space="preserve">first </w:t>
      </w:r>
      <w:r xmlns:w="http://schemas.openxmlformats.org/wordprocessingml/2006/main" w:rsidRPr="00532D6C">
        <w:rPr>
          <w:rFonts w:ascii="GHEA Grapalat" w:eastAsia="Times New Roman" w:hAnsi="GHEA Grapalat" w:cs="Arial"/>
          <w:sz w:val="20"/>
          <w:szCs w:val="24"/>
          <w:vertAlign w:val="superscript"/>
          <w:lang w:val="hy-AM"/>
        </w:rPr>
        <w:t xml:space="preserve">name , </w:t>
      </w:r>
      <w:r xmlns:w="http://schemas.openxmlformats.org/wordprocessingml/2006/main" w:rsidRPr="00532D6C">
        <w:rPr>
          <w:rFonts w:ascii="GHEA Grapalat" w:eastAsia="Times New Roman" w:hAnsi="GHEA Grapalat" w:cs="Arial"/>
          <w:sz w:val="20"/>
          <w:szCs w:val="24"/>
          <w:vertAlign w:val="superscript"/>
          <w:lang w:val="en-US"/>
        </w:rPr>
        <w:t xml:space="preserve">last </w:t>
      </w:r>
      <w:r xmlns:w="http://schemas.openxmlformats.org/wordprocessingml/2006/main" w:rsidRPr="00532D6C">
        <w:rPr>
          <w:rFonts w:ascii="GHEA Grapalat" w:eastAsia="Times New Roman" w:hAnsi="GHEA Grapalat" w:cs="Arial"/>
          <w:sz w:val="20"/>
          <w:szCs w:val="24"/>
          <w:vertAlign w:val="superscript"/>
          <w:lang w:val="hy-AM"/>
        </w:rPr>
        <w:t xml:space="preserve">name)</w:t>
      </w:r>
      <w:r xmlns:w="http://schemas.openxmlformats.org/wordprocessingml/2006/main" w:rsidRPr="00532D6C">
        <w:rPr>
          <w:rFonts w:ascii="GHEA Grapalat" w:eastAsia="Times New Roman" w:hAnsi="GHEA Grapalat" w:cs="Arial"/>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signature)</w:t>
      </w:r>
    </w:p>
    <w:p w14:paraId="327687A9"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p>
    <w:p w14:paraId="083F2EC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14:paraId="7AF2F7C3"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K. T.</w:t>
      </w:r>
      <w:r xmlns:w="http://schemas.openxmlformats.org/wordprocessingml/2006/main" w:rsidRPr="00532D6C">
        <w:rPr>
          <w:rFonts w:ascii="GHEA Grapalat" w:eastAsia="Times New Roman" w:hAnsi="GHEA Grapalat" w:cs="Arial"/>
          <w:color w:val="FFFFFF"/>
          <w:sz w:val="20"/>
          <w:szCs w:val="24"/>
          <w:vertAlign w:val="superscript"/>
          <w:lang w:val="hy-AM"/>
        </w:rPr>
        <w:footnoteReference xmlns:w="http://schemas.openxmlformats.org/wordprocessingml/2006/main" w:id="14"/>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14:paraId="5617E1C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3CBB4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DEA3B0F"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Appendix </w:t>
      </w:r>
      <w:r xmlns:w="http://schemas.openxmlformats.org/wordprocessingml/2006/main" w:rsidRPr="00532D6C">
        <w:rPr>
          <w:rFonts w:ascii="GHEA Grapalat" w:eastAsia="Times New Roman" w:hAnsi="GHEA Grapalat" w:cs="Arial"/>
          <w:b/>
          <w:sz w:val="20"/>
          <w:szCs w:val="20"/>
          <w:lang w:val="hy-AM"/>
        </w:rPr>
        <w:t xml:space="preserve">1.1</w:t>
      </w:r>
    </w:p>
    <w:p w14:paraId="2DE89062" w14:textId="18E28F88" w:rsidR="00532D6C" w:rsidRPr="00532D6C" w:rsidRDefault="00C4557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LM-TH-GA-GHAPZB-26/05</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with code</w:t>
      </w:r>
    </w:p>
    <w:p w14:paraId="4DF7C296"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14:paraId="34F0DD2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lang w:val="es-ES"/>
        </w:rPr>
      </w:pPr>
    </w:p>
    <w:p w14:paraId="17618AF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14:paraId="141C34F7" w14:textId="77777777"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DESCRIPTION</w:t>
      </w:r>
    </w:p>
    <w:p w14:paraId="1928B369" w14:textId="77777777"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proposed</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product</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complete</w:t>
      </w:r>
      <w:r xmlns:w="http://schemas.openxmlformats.org/wordprocessingml/2006/main" w:rsidRPr="00532D6C">
        <w:rPr>
          <w:rFonts w:ascii="GHEA Grapalat" w:eastAsia="Times New Roman" w:hAnsi="GHEA Grapalat" w:cs="Times New Roman"/>
          <w:b/>
          <w:sz w:val="20"/>
          <w:szCs w:val="20"/>
          <w:lang w:val="hy-AM"/>
        </w:rPr>
        <w:t xml:space="preserve"> </w:t>
      </w:r>
    </w:p>
    <w:p w14:paraId="49778827"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14:paraId="09AF252D" w14:textId="5F8BC4A8"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 xml:space="preserve">      </w:t>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-n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C4557C">
        <w:rPr>
          <w:rFonts w:ascii="Arial" w:eastAsia="Times New Roman" w:hAnsi="Arial" w:cs="Arial"/>
          <w:color w:val="000000"/>
          <w:sz w:val="20"/>
          <w:szCs w:val="20"/>
          <w:lang w:val="af-ZA"/>
        </w:rPr>
        <w:t xml:space="preserve">LM-TH-GA-GHAPDZB-26/05"</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p>
    <w:p w14:paraId="1F31DD2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u w:val="single"/>
          <w:lang w:val="es-ES"/>
        </w:rPr>
      </w:pPr>
      <w:r xmlns:w="http://schemas.openxmlformats.org/wordprocessingml/2006/main" w:rsidRPr="00532D6C">
        <w:rPr>
          <w:rFonts w:ascii="GHEA Grapalat" w:eastAsia="Times New Roman" w:hAnsi="GHEA Grapalat" w:cs="Times New Roman"/>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w:t>
      </w:r>
    </w:p>
    <w:p w14:paraId="56FD142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Arial"/>
          <w:sz w:val="20"/>
          <w:szCs w:val="20"/>
          <w:lang w:val="es-ES"/>
        </w:rPr>
        <w:t xml:space="preserve">Within the framework of the quotation request with the code, below is a complete description of the product it offers.</w:t>
      </w:r>
    </w:p>
    <w:p w14:paraId="45FAFBDA"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14:paraId="489CB250"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532D6C" w14:paraId="3173931D" w14:textId="77777777" w:rsidTr="00532D6C">
        <w:tc>
          <w:tcPr>
            <w:tcW w:w="1368" w:type="dxa"/>
            <w:vMerge w:val="restart"/>
            <w:vAlign w:val="center"/>
          </w:tcPr>
          <w:p w14:paraId="3E7171E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Size</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number</w:t>
            </w:r>
          </w:p>
        </w:tc>
        <w:tc>
          <w:tcPr>
            <w:tcW w:w="8550" w:type="dxa"/>
            <w:gridSpan w:val="5"/>
            <w:vAlign w:val="center"/>
          </w:tcPr>
          <w:p w14:paraId="212C09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Recommended</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product</w:t>
            </w:r>
          </w:p>
        </w:tc>
      </w:tr>
      <w:tr w:rsidR="00532D6C" w:rsidRPr="00532D6C" w14:paraId="3288AE63" w14:textId="77777777" w:rsidTr="00532D6C">
        <w:tc>
          <w:tcPr>
            <w:tcW w:w="1368" w:type="dxa"/>
            <w:vMerge/>
            <w:vAlign w:val="center"/>
          </w:tcPr>
          <w:p w14:paraId="39DF8F8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0933A7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n-US"/>
              </w:rPr>
              <w:t xml:space="preserve">company</w:t>
            </w:r>
            <w:r xmlns:w="http://schemas.openxmlformats.org/wordprocessingml/2006/main" w:rsidRPr="00532D6C">
              <w:rPr>
                <w:rFonts w:ascii="GHEA Grapalat" w:eastAsia="Times New Roman" w:hAnsi="GHEA Grapalat" w:cs="Arial"/>
                <w:b/>
                <w:bCs/>
                <w:sz w:val="16"/>
                <w:szCs w:val="18"/>
                <w:lang w:val="hy-AM"/>
              </w:rPr>
              <w:t xml:space="preserve">​</w:t>
            </w:r>
            <w:r xmlns:w="http://schemas.openxmlformats.org/wordprocessingml/2006/main" w:rsidRPr="00532D6C">
              <w:rPr>
                <w:rFonts w:ascii="GHEA Grapalat" w:eastAsia="Times New Roman" w:hAnsi="GHEA Grapalat" w:cs="Times New Roman"/>
                <w:b/>
                <w:bCs/>
                <w:sz w:val="16"/>
                <w:szCs w:val="18"/>
                <w:lang w:val="hy-AM"/>
              </w:rPr>
              <w:t xml:space="preserve"> </w:t>
            </w:r>
            <w:r xmlns:w="http://schemas.openxmlformats.org/wordprocessingml/2006/main" w:rsidRPr="00532D6C">
              <w:rPr>
                <w:rFonts w:ascii="GHEA Grapalat" w:eastAsia="Times New Roman" w:hAnsi="GHEA Grapalat" w:cs="Arial"/>
                <w:b/>
                <w:bCs/>
                <w:sz w:val="16"/>
                <w:szCs w:val="18"/>
                <w:lang w:val="hy-AM"/>
              </w:rPr>
              <w:t xml:space="preserve">name</w:t>
            </w:r>
          </w:p>
        </w:tc>
        <w:tc>
          <w:tcPr>
            <w:tcW w:w="2003" w:type="dxa"/>
            <w:vAlign w:val="center"/>
          </w:tcPr>
          <w:p w14:paraId="3B37A99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commodity</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the sign</w:t>
            </w:r>
          </w:p>
        </w:tc>
        <w:tc>
          <w:tcPr>
            <w:tcW w:w="1757" w:type="dxa"/>
            <w:vAlign w:val="center"/>
          </w:tcPr>
          <w:p w14:paraId="61712FE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the brand</w:t>
            </w:r>
          </w:p>
        </w:tc>
        <w:tc>
          <w:tcPr>
            <w:tcW w:w="1530" w:type="dxa"/>
            <w:vAlign w:val="center"/>
          </w:tcPr>
          <w:p w14:paraId="4E47F0B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manufacturer</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name</w:t>
            </w:r>
          </w:p>
        </w:tc>
        <w:tc>
          <w:tcPr>
            <w:tcW w:w="1800" w:type="dxa"/>
            <w:vAlign w:val="center"/>
          </w:tcPr>
          <w:p w14:paraId="38EB362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technical</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characteristics</w:t>
            </w:r>
          </w:p>
        </w:tc>
      </w:tr>
      <w:tr w:rsidR="00532D6C" w:rsidRPr="00532D6C" w14:paraId="42226861" w14:textId="77777777" w:rsidTr="00532D6C">
        <w:tc>
          <w:tcPr>
            <w:tcW w:w="1368" w:type="dxa"/>
          </w:tcPr>
          <w:p w14:paraId="4096E55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7E9A24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59039645"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79A8C77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5AF9A18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35B6D55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14:paraId="006965CF" w14:textId="77777777" w:rsidTr="00532D6C">
        <w:tc>
          <w:tcPr>
            <w:tcW w:w="1368" w:type="dxa"/>
          </w:tcPr>
          <w:p w14:paraId="3D0B36E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2469B80"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19C87E4E"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3BA2331A"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588F523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0D513BA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14:paraId="3C23D509" w14:textId="77777777" w:rsidTr="00532D6C">
        <w:tc>
          <w:tcPr>
            <w:tcW w:w="1368" w:type="dxa"/>
          </w:tcPr>
          <w:p w14:paraId="66737344"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619D2F7"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57BF3F19"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5EE4752D"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7D702A0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5309DB03"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bl>
    <w:p w14:paraId="45B0970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229EE2CD"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446FA49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0A0A380F"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45154CF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es-ES"/>
        </w:rPr>
      </w:pPr>
    </w:p>
    <w:p w14:paraId="5D35D44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 xml:space="preserve">    </w:t>
      </w:r>
    </w:p>
    <w:p w14:paraId="751D850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hy-AM"/>
        </w:rPr>
      </w:pP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of the leader)</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position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last name </w:t>
      </w:r>
      <w:r xmlns:w="http://schemas.openxmlformats.org/wordprocessingml/2006/main" w:rsidRPr="00532D6C">
        <w:rPr>
          <w:rFonts w:ascii="GHEA Grapalat" w:eastAsia="Times New Roman" w:hAnsi="GHEA Grapalat" w:cs="Sylfaen"/>
          <w:sz w:val="20"/>
          <w:szCs w:val="24"/>
          <w:vertAlign w:val="superscript"/>
          <w:lang w:val="hy-AM"/>
        </w:rPr>
        <w:t xml:space="preserve">)</w:t>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signature</w:t>
      </w:r>
      <w:r xmlns:w="http://schemas.openxmlformats.org/wordprocessingml/2006/main" w:rsidRPr="00532D6C">
        <w:rPr>
          <w:rFonts w:ascii="GHEA Grapalat" w:eastAsia="Times New Roman" w:hAnsi="GHEA Grapalat" w:cs="Sylfaen"/>
          <w:sz w:val="20"/>
          <w:szCs w:val="24"/>
          <w:lang w:val="hy-AM"/>
        </w:rPr>
        <w:t xml:space="preserve"> </w:t>
      </w:r>
    </w:p>
    <w:p w14:paraId="08844FB5"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14:paraId="56F28C39"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14:paraId="31FA4CC3"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K. T.</w:t>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14:paraId="6A5F977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704202F9"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2F78EF63" w14:textId="77777777"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af-ZA" w:eastAsia="ru-RU"/>
        </w:rPr>
      </w:pPr>
    </w:p>
    <w:p w14:paraId="4D84763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B8003B"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6EDD8F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DAA17A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15984C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1246D754"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2BF64B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386B67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212B6BE"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2F963C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47496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7C1F08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63544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494E44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F06D4C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041CE335"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3451BB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45A69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41561B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351DE5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56CB0F3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7145F04"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38DFDB5" w14:textId="77777777" w:rsidR="00532D6C" w:rsidRPr="00D60ADB"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94B001E"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D50400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AB4870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0AAC425A" w14:textId="77777777" w:rsidR="00532D6C" w:rsidRPr="00532D6C" w:rsidRDefault="00532D6C" w:rsidP="00106D44">
      <w:pPr xmlns:w="http://schemas.openxmlformats.org/wordprocessingml/2006/main">
        <w:keepNext/>
        <w:tabs>
          <w:tab w:val="left" w:pos="426"/>
        </w:tabs>
        <w:spacing w:after="0" w:line="240" w:lineRule="auto"/>
        <w:jc w:val="right"/>
        <w:outlineLvl w:val="2"/>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Appendix 1.2**</w:t>
      </w:r>
    </w:p>
    <w:p w14:paraId="0D7A3C62" w14:textId="10E285B1"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C4557C">
        <w:rPr>
          <w:rFonts w:ascii="Arial" w:eastAsia="Times New Roman" w:hAnsi="Arial" w:cs="Arial"/>
          <w:b/>
          <w:color w:val="000000"/>
          <w:sz w:val="20"/>
          <w:szCs w:val="27"/>
          <w:lang w:val="af-ZA"/>
        </w:rPr>
        <w:t xml:space="preserve">LM-TH-GA-GHAPZB-26/05</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with code</w:t>
      </w:r>
    </w:p>
    <w:p w14:paraId="256B2C3B"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14:paraId="1B8CA8DB"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es-ES"/>
        </w:rPr>
      </w:pPr>
    </w:p>
    <w:p w14:paraId="7E368F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FORM</w:t>
      </w:r>
    </w:p>
    <w:p w14:paraId="0E34DF4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GHEA Grapalat" w:hAnsi="GHEA Grapalat" w:cs="GHEA Grapalat"/>
          <w:sz w:val="24"/>
          <w:szCs w:val="24"/>
          <w:lang w:val="hy-AM"/>
        </w:rPr>
      </w:pPr>
      <w:r xmlns:w="http://schemas.openxmlformats.org/wordprocessingml/2006/main" w:rsidRPr="00532D6C">
        <w:rPr>
          <w:rFonts w:ascii="GHEA Grapalat" w:eastAsia="GHEA Grapalat" w:hAnsi="GHEA Grapalat" w:cs="Arial"/>
          <w:sz w:val="24"/>
          <w:szCs w:val="24"/>
          <w:lang w:val="hy-AM"/>
        </w:rPr>
        <w:t xml:space="preserve">REAL</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BENEFICIARIES</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ABOUT</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DECLARATION</w:t>
      </w:r>
    </w:p>
    <w:p w14:paraId="1D66D228" w14:textId="77777777"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p>
    <w:p w14:paraId="0C990BD2"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The organization</w:t>
      </w:r>
    </w:p>
    <w:p w14:paraId="66672F1C"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532D6C" w14:paraId="1E705D31" w14:textId="77777777" w:rsidTr="00532D6C">
        <w:tc>
          <w:tcPr>
            <w:tcW w:w="2836" w:type="dxa"/>
            <w:shd w:val="clear" w:color="auto" w:fill="D9E2F3"/>
            <w:vAlign w:val="center"/>
          </w:tcPr>
          <w:p w14:paraId="1F872B60"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p>
        </w:tc>
        <w:tc>
          <w:tcPr>
            <w:tcW w:w="6180" w:type="dxa"/>
            <w:vAlign w:val="center"/>
          </w:tcPr>
          <w:p w14:paraId="1F97D26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92CFE58" w14:textId="77777777" w:rsidTr="00532D6C">
        <w:tc>
          <w:tcPr>
            <w:tcW w:w="2836" w:type="dxa"/>
            <w:shd w:val="clear" w:color="auto" w:fill="D9E2F3"/>
            <w:vAlign w:val="center"/>
          </w:tcPr>
          <w:p w14:paraId="57B3E01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alphabet</w:t>
            </w:r>
          </w:p>
        </w:tc>
        <w:tc>
          <w:tcPr>
            <w:tcW w:w="6180" w:type="dxa"/>
            <w:vAlign w:val="center"/>
          </w:tcPr>
          <w:p w14:paraId="2AA9A50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D1AE9F5" w14:textId="77777777" w:rsidTr="00532D6C">
        <w:tc>
          <w:tcPr>
            <w:tcW w:w="2836" w:type="dxa"/>
            <w:shd w:val="clear" w:color="auto" w:fill="D9E2F3"/>
            <w:vAlign w:val="center"/>
          </w:tcPr>
          <w:p w14:paraId="5E26590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80" w:type="dxa"/>
            <w:vAlign w:val="center"/>
          </w:tcPr>
          <w:p w14:paraId="003219F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26BE84E" w14:textId="77777777" w:rsidTr="00532D6C">
        <w:tc>
          <w:tcPr>
            <w:tcW w:w="2836" w:type="dxa"/>
            <w:shd w:val="clear" w:color="auto" w:fill="D9E2F3"/>
            <w:vAlign w:val="center"/>
          </w:tcPr>
          <w:p w14:paraId="2C8E0B9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80" w:type="dxa"/>
            <w:vAlign w:val="center"/>
          </w:tcPr>
          <w:p w14:paraId="605F487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4B48D96" w14:textId="77777777" w:rsidTr="00532D6C">
        <w:tc>
          <w:tcPr>
            <w:tcW w:w="2836" w:type="dxa"/>
            <w:shd w:val="clear" w:color="auto" w:fill="D9E2F3"/>
            <w:vAlign w:val="center"/>
          </w:tcPr>
          <w:p w14:paraId="40BBC17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c>
        <w:tc>
          <w:tcPr>
            <w:tcW w:w="6180" w:type="dxa"/>
            <w:vAlign w:val="center"/>
          </w:tcPr>
          <w:p w14:paraId="7DF9D6DB"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CA8002E" w14:textId="77777777" w:rsidTr="00532D6C">
        <w:tc>
          <w:tcPr>
            <w:tcW w:w="2836" w:type="dxa"/>
            <w:shd w:val="clear" w:color="auto" w:fill="D9E2F3"/>
            <w:vAlign w:val="center"/>
          </w:tcPr>
          <w:p w14:paraId="4DA8A169"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state</w:t>
            </w:r>
          </w:p>
        </w:tc>
        <w:tc>
          <w:tcPr>
            <w:tcW w:w="6180" w:type="dxa"/>
            <w:vAlign w:val="center"/>
          </w:tcPr>
          <w:p w14:paraId="594524F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0A61AFF" w14:textId="77777777" w:rsidTr="00532D6C">
        <w:tc>
          <w:tcPr>
            <w:tcW w:w="2836" w:type="dxa"/>
            <w:shd w:val="clear" w:color="auto" w:fill="D9E2F3"/>
            <w:vAlign w:val="center"/>
          </w:tcPr>
          <w:p w14:paraId="641BC67E"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Executive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body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leader</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last name</w:t>
            </w:r>
          </w:p>
        </w:tc>
        <w:tc>
          <w:tcPr>
            <w:tcW w:w="6180" w:type="dxa"/>
            <w:vAlign w:val="center"/>
          </w:tcPr>
          <w:p w14:paraId="189AAB30"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7F6651D8"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052891" w14:paraId="50F15057" w14:textId="77777777" w:rsidTr="00532D6C">
        <w:tc>
          <w:tcPr>
            <w:tcW w:w="2835" w:type="dxa"/>
            <w:shd w:val="clear" w:color="auto" w:fill="D9E2F3"/>
            <w:vAlign w:val="center"/>
          </w:tcPr>
          <w:p w14:paraId="135EC7E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last name</w:t>
            </w:r>
          </w:p>
        </w:tc>
        <w:tc>
          <w:tcPr>
            <w:tcW w:w="6180" w:type="dxa"/>
            <w:vAlign w:val="center"/>
          </w:tcPr>
          <w:p w14:paraId="3628A93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402281C" w14:textId="77777777" w:rsidTr="00532D6C">
        <w:tc>
          <w:tcPr>
            <w:tcW w:w="2835" w:type="dxa"/>
            <w:shd w:val="clear" w:color="auto" w:fill="D9E2F3"/>
            <w:vAlign w:val="center"/>
          </w:tcPr>
          <w:p w14:paraId="54A408DF"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position</w:t>
            </w:r>
          </w:p>
        </w:tc>
        <w:tc>
          <w:tcPr>
            <w:tcW w:w="6180" w:type="dxa"/>
            <w:vAlign w:val="center"/>
          </w:tcPr>
          <w:p w14:paraId="33F5491A"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41C9A6D1"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052891" w14:paraId="790B1A8D" w14:textId="77777777" w:rsidTr="00532D6C">
        <w:tc>
          <w:tcPr>
            <w:tcW w:w="2835" w:type="dxa"/>
            <w:shd w:val="clear" w:color="auto" w:fill="D9E2F3"/>
            <w:vAlign w:val="center"/>
          </w:tcPr>
          <w:p w14:paraId="7011884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signing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80" w:type="dxa"/>
            <w:vAlign w:val="center"/>
          </w:tcPr>
          <w:p w14:paraId="6BA6CCC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5F59D12" w14:textId="77777777" w:rsidTr="00532D6C">
        <w:tc>
          <w:tcPr>
            <w:tcW w:w="2835" w:type="dxa"/>
            <w:shd w:val="clear" w:color="auto" w:fill="D9E2F3"/>
            <w:vAlign w:val="center"/>
          </w:tcPr>
          <w:p w14:paraId="3A0683D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pages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80" w:type="dxa"/>
            <w:vAlign w:val="center"/>
          </w:tcPr>
          <w:p w14:paraId="26FCA93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E56F7BE" w14:textId="77777777" w:rsidTr="00532D6C">
        <w:tc>
          <w:tcPr>
            <w:tcW w:w="2835" w:type="dxa"/>
            <w:shd w:val="clear" w:color="auto" w:fill="D9E2F3"/>
            <w:vAlign w:val="center"/>
          </w:tcPr>
          <w:p w14:paraId="7A978471"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signature</w:t>
            </w:r>
          </w:p>
        </w:tc>
        <w:tc>
          <w:tcPr>
            <w:tcW w:w="6180" w:type="dxa"/>
            <w:vAlign w:val="center"/>
          </w:tcPr>
          <w:p w14:paraId="21C0D92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696B20AB" w14:textId="77777777"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p>
    <w:p w14:paraId="4DD128A5"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Stocks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listing</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data</w:t>
      </w:r>
    </w:p>
    <w:p w14:paraId="6C112AB0"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Stocks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listing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26643EBB" w14:textId="77777777" w:rsidTr="00532D6C">
        <w:tc>
          <w:tcPr>
            <w:tcW w:w="2835" w:type="dxa"/>
            <w:shd w:val="clear" w:color="auto" w:fill="D9E2F3"/>
            <w:vAlign w:val="center"/>
          </w:tcPr>
          <w:p w14:paraId="699F9F9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Stock</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stock exchange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80" w:type="dxa"/>
            <w:vAlign w:val="center"/>
          </w:tcPr>
          <w:p w14:paraId="2BBA553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2BB7509" w14:textId="77777777" w:rsidTr="00532D6C">
        <w:tc>
          <w:tcPr>
            <w:tcW w:w="2835" w:type="dxa"/>
            <w:shd w:val="clear" w:color="auto" w:fill="D9E2F3"/>
            <w:vAlign w:val="center"/>
          </w:tcPr>
          <w:p w14:paraId="6EC7494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link</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on the stock exchange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available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the documents</w:t>
            </w:r>
          </w:p>
        </w:tc>
        <w:tc>
          <w:tcPr>
            <w:tcW w:w="6180" w:type="dxa"/>
            <w:vAlign w:val="center"/>
          </w:tcPr>
          <w:p w14:paraId="6E53DFB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0C859B3C"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supervisor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legal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059B9CE8" w14:textId="77777777" w:rsidTr="00532D6C">
        <w:tc>
          <w:tcPr>
            <w:tcW w:w="2835" w:type="dxa"/>
            <w:shd w:val="clear" w:color="auto" w:fill="D9E2F3"/>
            <w:vAlign w:val="center"/>
          </w:tcPr>
          <w:p w14:paraId="7CA112C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p>
        </w:tc>
        <w:tc>
          <w:tcPr>
            <w:tcW w:w="6180" w:type="dxa"/>
            <w:vAlign w:val="center"/>
          </w:tcPr>
          <w:p w14:paraId="4A5A4F2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E277BE7" w14:textId="77777777" w:rsidTr="00532D6C">
        <w:tc>
          <w:tcPr>
            <w:tcW w:w="2835" w:type="dxa"/>
            <w:shd w:val="clear" w:color="auto" w:fill="D9E2F3"/>
            <w:vAlign w:val="center"/>
          </w:tcPr>
          <w:p w14:paraId="3DDF2EE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alphabet</w:t>
            </w:r>
          </w:p>
        </w:tc>
        <w:tc>
          <w:tcPr>
            <w:tcW w:w="6180" w:type="dxa"/>
            <w:vAlign w:val="center"/>
          </w:tcPr>
          <w:p w14:paraId="3617E7E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69378AB" w14:textId="77777777" w:rsidTr="00532D6C">
        <w:tc>
          <w:tcPr>
            <w:tcW w:w="2835" w:type="dxa"/>
            <w:shd w:val="clear" w:color="auto" w:fill="D9E2F3"/>
            <w:vAlign w:val="center"/>
          </w:tcPr>
          <w:p w14:paraId="5BC92C9A"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80" w:type="dxa"/>
            <w:vAlign w:val="center"/>
          </w:tcPr>
          <w:p w14:paraId="4FC0E80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80FB14F" w14:textId="77777777" w:rsidTr="00532D6C">
        <w:tc>
          <w:tcPr>
            <w:tcW w:w="2835" w:type="dxa"/>
            <w:shd w:val="clear" w:color="auto" w:fill="D9E2F3"/>
            <w:vAlign w:val="center"/>
          </w:tcPr>
          <w:p w14:paraId="5288FD34"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80" w:type="dxa"/>
            <w:vAlign w:val="center"/>
          </w:tcPr>
          <w:p w14:paraId="6C669FD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3FFD8AA" w14:textId="77777777" w:rsidTr="00532D6C">
        <w:tc>
          <w:tcPr>
            <w:tcW w:w="2835" w:type="dxa"/>
            <w:shd w:val="clear" w:color="auto" w:fill="D9E2F3"/>
            <w:vAlign w:val="center"/>
          </w:tcPr>
          <w:p w14:paraId="4D11FD3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c>
        <w:tc>
          <w:tcPr>
            <w:tcW w:w="6180" w:type="dxa"/>
            <w:vAlign w:val="center"/>
          </w:tcPr>
          <w:p w14:paraId="462CE952"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967FA23" w14:textId="77777777" w:rsidTr="00532D6C">
        <w:tc>
          <w:tcPr>
            <w:tcW w:w="2835" w:type="dxa"/>
            <w:shd w:val="clear" w:color="auto" w:fill="D9E2F3"/>
            <w:vAlign w:val="center"/>
          </w:tcPr>
          <w:p w14:paraId="4927BE7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state</w:t>
            </w:r>
          </w:p>
        </w:tc>
        <w:tc>
          <w:tcPr>
            <w:tcW w:w="6180" w:type="dxa"/>
            <w:vAlign w:val="center"/>
          </w:tcPr>
          <w:p w14:paraId="14C374E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DCE1107" w14:textId="77777777" w:rsidTr="00532D6C">
        <w:tc>
          <w:tcPr>
            <w:tcW w:w="2835" w:type="dxa"/>
            <w:shd w:val="clear" w:color="auto" w:fill="D9E2F3"/>
            <w:vAlign w:val="center"/>
          </w:tcPr>
          <w:p w14:paraId="14F3EA1B"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Executive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body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leader</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last name</w:t>
            </w:r>
          </w:p>
        </w:tc>
        <w:tc>
          <w:tcPr>
            <w:tcW w:w="6180" w:type="dxa"/>
            <w:vAlign w:val="center"/>
          </w:tcPr>
          <w:p w14:paraId="6C68DC08"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356FDF3C"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iCs/>
          <w:sz w:val="24"/>
          <w:szCs w:val="24"/>
          <w:lang w:val="en-US"/>
        </w:rPr>
      </w:pPr>
      <w:r xmlns:w="http://schemas.openxmlformats.org/wordprocessingml/2006/main" w:rsidRPr="00532D6C">
        <w:rPr>
          <w:rFonts w:ascii="GHEA Grapalat" w:eastAsia="GHEA Grapalat" w:hAnsi="GHEA Grapalat" w:cs="Arial"/>
          <w:iCs/>
          <w:sz w:val="24"/>
          <w:szCs w:val="24"/>
          <w:lang w:val="en-US"/>
        </w:rPr>
        <w:t xml:space="preserve">Control</w:t>
      </w:r>
      <w:r xmlns:w="http://schemas.openxmlformats.org/wordprocessingml/2006/main" w:rsidRPr="00532D6C">
        <w:rPr>
          <w:rFonts w:ascii="GHEA Grapalat" w:eastAsia="GHEA Grapalat" w:hAnsi="GHEA Grapalat" w:cs="GHEA Grapalat"/>
          <w:iCs/>
          <w:sz w:val="24"/>
          <w:szCs w:val="24"/>
          <w:lang w:val="en-US"/>
        </w:rPr>
        <w:t xml:space="preserve"> </w:t>
      </w:r>
      <w:r xmlns:w="http://schemas.openxmlformats.org/wordprocessingml/2006/main" w:rsidRPr="00532D6C">
        <w:rPr>
          <w:rFonts w:ascii="GHEA Grapalat" w:eastAsia="GHEA Grapalat" w:hAnsi="GHEA Grapalat" w:cs="Arial"/>
          <w:iCs/>
          <w:sz w:val="24"/>
          <w:szCs w:val="24"/>
          <w:lang w:val="en-US"/>
        </w:rPr>
        <w:t xml:space="preserve">level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14:paraId="0ACE1F64" w14:textId="77777777" w:rsidTr="00532D6C">
        <w:tc>
          <w:tcPr>
            <w:tcW w:w="2836" w:type="dxa"/>
            <w:shd w:val="clear" w:color="auto" w:fill="D9E2F3"/>
            <w:vAlign w:val="center"/>
          </w:tcPr>
          <w:p w14:paraId="1FD3C249"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size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14:paraId="19D13AE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27EDFF8" w14:textId="77777777" w:rsidTr="00532D6C">
        <w:tc>
          <w:tcPr>
            <w:tcW w:w="2836" w:type="dxa"/>
            <w:shd w:val="clear" w:color="auto" w:fill="D9E2F3"/>
            <w:vAlign w:val="center"/>
          </w:tcPr>
          <w:p w14:paraId="209706E3"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6178" w:type="dxa"/>
            <w:vAlign w:val="center"/>
          </w:tcPr>
          <w:p w14:paraId="5CEFF7D9"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p w14:paraId="7D04214F"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tc>
      </w:tr>
    </w:tbl>
    <w:p w14:paraId="7862E1C4" w14:textId="77777777" w:rsidR="00532D6C" w:rsidRPr="00950D0E"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rPr>
      </w:pPr>
      <w:r xmlns:w="http://schemas.openxmlformats.org/wordprocessingml/2006/main" w:rsidRPr="00532D6C">
        <w:rPr>
          <w:rFonts w:ascii="GHEA Grapalat" w:eastAsia="GHEA Grapalat" w:hAnsi="GHEA Grapalat" w:cs="Arial"/>
          <w:b/>
          <w:color w:val="000000"/>
          <w:sz w:val="24"/>
          <w:szCs w:val="24"/>
          <w:lang w:val="en-US"/>
        </w:rPr>
        <w:t xml:space="preserve">State </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community</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or</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international</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organization</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participation</w:t>
      </w:r>
    </w:p>
    <w:p w14:paraId="047C10A5"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community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0342AD95" w14:textId="77777777" w:rsidTr="00532D6C">
        <w:tc>
          <w:tcPr>
            <w:tcW w:w="2837" w:type="dxa"/>
            <w:shd w:val="clear" w:color="auto" w:fill="D9E2F3"/>
            <w:vAlign w:val="center"/>
          </w:tcPr>
          <w:p w14:paraId="269747E9"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80" w:type="dxa"/>
            <w:vAlign w:val="center"/>
          </w:tcPr>
          <w:p w14:paraId="14AE717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A2112F8" w14:textId="77777777" w:rsidTr="00532D6C">
        <w:tc>
          <w:tcPr>
            <w:tcW w:w="2837" w:type="dxa"/>
            <w:shd w:val="clear" w:color="auto" w:fill="D9E2F3"/>
            <w:vAlign w:val="center"/>
          </w:tcPr>
          <w:p w14:paraId="3009E314"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Community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80" w:type="dxa"/>
            <w:vAlign w:val="center"/>
          </w:tcPr>
          <w:p w14:paraId="065947B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57F86A9" w14:textId="77777777" w:rsidTr="00532D6C">
        <w:tc>
          <w:tcPr>
            <w:tcW w:w="2837" w:type="dxa"/>
            <w:shd w:val="clear" w:color="auto" w:fill="D9E2F3"/>
            <w:vAlign w:val="center"/>
          </w:tcPr>
          <w:p w14:paraId="51E1859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size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14:paraId="53CFC9DA"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157C384" w14:textId="77777777" w:rsidTr="00532D6C">
        <w:tc>
          <w:tcPr>
            <w:tcW w:w="2837" w:type="dxa"/>
            <w:shd w:val="clear" w:color="auto" w:fill="D9E2F3"/>
            <w:vAlign w:val="center"/>
          </w:tcPr>
          <w:p w14:paraId="685DF2C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6180" w:type="dxa"/>
            <w:vAlign w:val="center"/>
          </w:tcPr>
          <w:p w14:paraId="7736F5DB"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p w14:paraId="1282DCA8"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tc>
      </w:tr>
    </w:tbl>
    <w:p w14:paraId="5EF4786A"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32259E8D" w14:textId="77777777" w:rsidTr="00532D6C">
        <w:tc>
          <w:tcPr>
            <w:tcW w:w="2837" w:type="dxa"/>
            <w:shd w:val="clear" w:color="auto" w:fill="D9E2F3"/>
            <w:vAlign w:val="center"/>
          </w:tcPr>
          <w:p w14:paraId="63BC7610"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80" w:type="dxa"/>
            <w:vAlign w:val="center"/>
          </w:tcPr>
          <w:p w14:paraId="500A31C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1E7034C" w14:textId="77777777" w:rsidTr="00532D6C">
        <w:tc>
          <w:tcPr>
            <w:tcW w:w="2837" w:type="dxa"/>
            <w:shd w:val="clear" w:color="auto" w:fill="D9E2F3"/>
            <w:vAlign w:val="center"/>
          </w:tcPr>
          <w:p w14:paraId="6840649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alphabet</w:t>
            </w:r>
          </w:p>
        </w:tc>
        <w:tc>
          <w:tcPr>
            <w:tcW w:w="6180" w:type="dxa"/>
            <w:vAlign w:val="center"/>
          </w:tcPr>
          <w:p w14:paraId="095F8E6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BE3D96B" w14:textId="77777777" w:rsidTr="00532D6C">
        <w:tc>
          <w:tcPr>
            <w:tcW w:w="2837" w:type="dxa"/>
            <w:shd w:val="clear" w:color="auto" w:fill="D9E2F3"/>
            <w:vAlign w:val="center"/>
          </w:tcPr>
          <w:p w14:paraId="06765A7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size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14:paraId="0578871B"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C3CA3B3" w14:textId="77777777" w:rsidTr="00532D6C">
        <w:tc>
          <w:tcPr>
            <w:tcW w:w="2837" w:type="dxa"/>
            <w:shd w:val="clear" w:color="auto" w:fill="D9E2F3"/>
            <w:vAlign w:val="center"/>
          </w:tcPr>
          <w:p w14:paraId="6F18CA11"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6180" w:type="dxa"/>
            <w:vAlign w:val="center"/>
          </w:tcPr>
          <w:p w14:paraId="250CD31B"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p w14:paraId="780B800E"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tc>
      </w:tr>
    </w:tbl>
    <w:p w14:paraId="6D610BBA" w14:textId="77777777" w:rsidR="00532D6C" w:rsidRPr="00532D6C" w:rsidRDefault="00532D6C" w:rsidP="00106D44">
      <w:pPr>
        <w:tabs>
          <w:tab w:val="left" w:pos="426"/>
        </w:tabs>
        <w:spacing w:after="0" w:line="240" w:lineRule="auto"/>
        <w:rPr>
          <w:rFonts w:ascii="GHEA Grapalat" w:eastAsia="GHEA Grapalat" w:hAnsi="GHEA Grapalat" w:cs="GHEA Grapalat"/>
          <w:b/>
          <w:sz w:val="24"/>
          <w:szCs w:val="24"/>
          <w:lang w:val="en-US"/>
        </w:rPr>
      </w:pPr>
    </w:p>
    <w:p w14:paraId="3F0BC898"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Real</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beneficiary</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data</w:t>
      </w:r>
    </w:p>
    <w:p w14:paraId="421B49F5"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identity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confirming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14:paraId="04BA2355" w14:textId="77777777" w:rsidTr="00532D6C">
        <w:tc>
          <w:tcPr>
            <w:tcW w:w="2836" w:type="dxa"/>
            <w:shd w:val="clear" w:color="auto" w:fill="D9E2F3"/>
            <w:vAlign w:val="center"/>
          </w:tcPr>
          <w:p w14:paraId="2BF1149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78" w:type="dxa"/>
            <w:vAlign w:val="center"/>
          </w:tcPr>
          <w:p w14:paraId="5AAEF35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99D5CB6" w14:textId="77777777" w:rsidTr="00532D6C">
        <w:tc>
          <w:tcPr>
            <w:tcW w:w="2836" w:type="dxa"/>
            <w:shd w:val="clear" w:color="auto" w:fill="D9E2F3"/>
            <w:vAlign w:val="center"/>
          </w:tcPr>
          <w:p w14:paraId="73EA155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Last name</w:t>
            </w:r>
          </w:p>
        </w:tc>
        <w:tc>
          <w:tcPr>
            <w:tcW w:w="6178" w:type="dxa"/>
            <w:vAlign w:val="center"/>
          </w:tcPr>
          <w:p w14:paraId="7642BEC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1E668E0" w14:textId="77777777" w:rsidTr="00532D6C">
        <w:tc>
          <w:tcPr>
            <w:tcW w:w="2836" w:type="dxa"/>
            <w:shd w:val="clear" w:color="auto" w:fill="D9E2F3"/>
            <w:vAlign w:val="center"/>
          </w:tcPr>
          <w:p w14:paraId="24FAA788"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Name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14:paraId="3EF9D82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73E77C4" w14:textId="77777777" w:rsidTr="00532D6C">
        <w:tc>
          <w:tcPr>
            <w:tcW w:w="2836" w:type="dxa"/>
            <w:shd w:val="clear" w:color="auto" w:fill="D9E2F3"/>
            <w:vAlign w:val="center"/>
          </w:tcPr>
          <w:p w14:paraId="4F5213E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Last name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script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14:paraId="1AD20CB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97A8409" w14:textId="77777777" w:rsidTr="00532D6C">
        <w:tc>
          <w:tcPr>
            <w:tcW w:w="2836" w:type="dxa"/>
            <w:shd w:val="clear" w:color="auto" w:fill="D9E2F3"/>
            <w:vAlign w:val="center"/>
          </w:tcPr>
          <w:p w14:paraId="02853EE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Citizenship</w:t>
            </w:r>
          </w:p>
        </w:tc>
        <w:tc>
          <w:tcPr>
            <w:tcW w:w="6178" w:type="dxa"/>
            <w:vAlign w:val="center"/>
          </w:tcPr>
          <w:p w14:paraId="4CCB975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9D426F5" w14:textId="77777777" w:rsidTr="00532D6C">
        <w:tc>
          <w:tcPr>
            <w:tcW w:w="2836" w:type="dxa"/>
            <w:shd w:val="clear" w:color="auto" w:fill="D9E2F3"/>
            <w:vAlign w:val="center"/>
          </w:tcPr>
          <w:p w14:paraId="2C280F0F"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Birthday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78" w:type="dxa"/>
            <w:vAlign w:val="center"/>
          </w:tcPr>
          <w:p w14:paraId="17D6785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7AE74E0E"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confirming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68126823" w14:textId="77777777" w:rsidTr="00532D6C">
        <w:tc>
          <w:tcPr>
            <w:tcW w:w="2837" w:type="dxa"/>
            <w:shd w:val="clear" w:color="auto" w:fill="D9E2F3"/>
            <w:vAlign w:val="center"/>
          </w:tcPr>
          <w:p w14:paraId="16AA731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Document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6178" w:type="dxa"/>
            <w:vAlign w:val="center"/>
          </w:tcPr>
          <w:p w14:paraId="240ED51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ACC577A" w14:textId="77777777" w:rsidTr="00532D6C">
        <w:tc>
          <w:tcPr>
            <w:tcW w:w="2837" w:type="dxa"/>
            <w:shd w:val="clear" w:color="auto" w:fill="D9E2F3"/>
            <w:vAlign w:val="center"/>
          </w:tcPr>
          <w:p w14:paraId="2532062B"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Document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78" w:type="dxa"/>
            <w:vAlign w:val="center"/>
          </w:tcPr>
          <w:p w14:paraId="0B23785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482133E" w14:textId="77777777" w:rsidTr="00532D6C">
        <w:tc>
          <w:tcPr>
            <w:tcW w:w="2837" w:type="dxa"/>
            <w:shd w:val="clear" w:color="auto" w:fill="D9E2F3"/>
            <w:vAlign w:val="center"/>
          </w:tcPr>
          <w:p w14:paraId="3C44D42A"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Provision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78" w:type="dxa"/>
            <w:vAlign w:val="center"/>
          </w:tcPr>
          <w:p w14:paraId="378C180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EAB1AF9" w14:textId="77777777" w:rsidTr="00532D6C">
        <w:tc>
          <w:tcPr>
            <w:tcW w:w="2837" w:type="dxa"/>
            <w:shd w:val="clear" w:color="auto" w:fill="D9E2F3"/>
            <w:vAlign w:val="center"/>
          </w:tcPr>
          <w:p w14:paraId="5D28F76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Provider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body</w:t>
            </w:r>
          </w:p>
        </w:tc>
        <w:tc>
          <w:tcPr>
            <w:tcW w:w="6178" w:type="dxa"/>
            <w:vAlign w:val="center"/>
          </w:tcPr>
          <w:p w14:paraId="07A922D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5CAE00BB" w14:textId="77777777" w:rsidTr="00532D6C">
        <w:tc>
          <w:tcPr>
            <w:tcW w:w="2837" w:type="dxa"/>
            <w:shd w:val="clear" w:color="auto" w:fill="D9E2F3"/>
            <w:vAlign w:val="center"/>
          </w:tcPr>
          <w:p w14:paraId="0536C67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PSC</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equivalent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78" w:type="dxa"/>
            <w:vAlign w:val="center"/>
          </w:tcPr>
          <w:p w14:paraId="2169389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1A5EDF07"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10112871" w14:textId="77777777" w:rsidTr="00532D6C">
        <w:tc>
          <w:tcPr>
            <w:tcW w:w="2837" w:type="dxa"/>
            <w:shd w:val="clear" w:color="auto" w:fill="D9E2F3"/>
            <w:vAlign w:val="center"/>
          </w:tcPr>
          <w:p w14:paraId="449EC1E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w:t>
            </w:r>
          </w:p>
        </w:tc>
        <w:tc>
          <w:tcPr>
            <w:tcW w:w="6178" w:type="dxa"/>
            <w:vAlign w:val="center"/>
          </w:tcPr>
          <w:p w14:paraId="19814A6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FF6410A" w14:textId="77777777" w:rsidTr="00532D6C">
        <w:tc>
          <w:tcPr>
            <w:tcW w:w="2837" w:type="dxa"/>
            <w:shd w:val="clear" w:color="auto" w:fill="D9E2F3"/>
            <w:vAlign w:val="center"/>
          </w:tcPr>
          <w:p w14:paraId="7D493FA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community</w:t>
            </w:r>
          </w:p>
        </w:tc>
        <w:tc>
          <w:tcPr>
            <w:tcW w:w="6178" w:type="dxa"/>
            <w:vAlign w:val="center"/>
          </w:tcPr>
          <w:p w14:paraId="7E1BEA3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30195A4" w14:textId="77777777" w:rsidTr="00532D6C">
        <w:tc>
          <w:tcPr>
            <w:tcW w:w="2837" w:type="dxa"/>
            <w:shd w:val="clear" w:color="auto" w:fill="D9E2F3"/>
            <w:vAlign w:val="center"/>
          </w:tcPr>
          <w:p w14:paraId="7529E17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Administrative-territorial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unit</w:t>
            </w:r>
          </w:p>
        </w:tc>
        <w:tc>
          <w:tcPr>
            <w:tcW w:w="6178" w:type="dxa"/>
            <w:vAlign w:val="center"/>
          </w:tcPr>
          <w:p w14:paraId="62BC75D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C39315E" w14:textId="77777777" w:rsidTr="00532D6C">
        <w:tc>
          <w:tcPr>
            <w:tcW w:w="2837" w:type="dxa"/>
            <w:shd w:val="clear" w:color="auto" w:fill="D9E2F3"/>
            <w:vAlign w:val="center"/>
          </w:tcPr>
          <w:p w14:paraId="1ED69AEF"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Street</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building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house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apartment</w:t>
            </w:r>
          </w:p>
        </w:tc>
        <w:tc>
          <w:tcPr>
            <w:tcW w:w="6178" w:type="dxa"/>
            <w:vAlign w:val="center"/>
          </w:tcPr>
          <w:p w14:paraId="2A027B19"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7927C155"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residence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1F6AC04E" w14:textId="77777777" w:rsidTr="00532D6C">
        <w:tc>
          <w:tcPr>
            <w:tcW w:w="2837" w:type="dxa"/>
            <w:shd w:val="clear" w:color="auto" w:fill="D9E2F3"/>
            <w:vAlign w:val="center"/>
          </w:tcPr>
          <w:p w14:paraId="0530C01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w:t>
            </w:r>
          </w:p>
        </w:tc>
        <w:tc>
          <w:tcPr>
            <w:tcW w:w="6178" w:type="dxa"/>
            <w:vAlign w:val="center"/>
          </w:tcPr>
          <w:p w14:paraId="3A45B62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86695E8" w14:textId="77777777" w:rsidTr="00532D6C">
        <w:tc>
          <w:tcPr>
            <w:tcW w:w="2837" w:type="dxa"/>
            <w:shd w:val="clear" w:color="auto" w:fill="D9E2F3"/>
            <w:vAlign w:val="center"/>
          </w:tcPr>
          <w:p w14:paraId="5D602FA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community</w:t>
            </w:r>
          </w:p>
        </w:tc>
        <w:tc>
          <w:tcPr>
            <w:tcW w:w="6178" w:type="dxa"/>
            <w:vAlign w:val="center"/>
          </w:tcPr>
          <w:p w14:paraId="4E10DFC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02CE787" w14:textId="77777777" w:rsidTr="00532D6C">
        <w:tc>
          <w:tcPr>
            <w:tcW w:w="2837" w:type="dxa"/>
            <w:shd w:val="clear" w:color="auto" w:fill="D9E2F3"/>
            <w:vAlign w:val="center"/>
          </w:tcPr>
          <w:p w14:paraId="1291EEB4"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Administrative-territorial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unit</w:t>
            </w:r>
          </w:p>
        </w:tc>
        <w:tc>
          <w:tcPr>
            <w:tcW w:w="6178" w:type="dxa"/>
            <w:vAlign w:val="center"/>
          </w:tcPr>
          <w:p w14:paraId="037F27F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FA04D07" w14:textId="77777777" w:rsidTr="00532D6C">
        <w:tc>
          <w:tcPr>
            <w:tcW w:w="2837" w:type="dxa"/>
            <w:shd w:val="clear" w:color="auto" w:fill="D9E2F3"/>
            <w:vAlign w:val="center"/>
          </w:tcPr>
          <w:p w14:paraId="15BAF3BF"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Street</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building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house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apartment</w:t>
            </w:r>
          </w:p>
        </w:tc>
        <w:tc>
          <w:tcPr>
            <w:tcW w:w="6178" w:type="dxa"/>
            <w:vAlign w:val="center"/>
          </w:tcPr>
          <w:p w14:paraId="4025A7B9"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43B80A2B" w14:textId="77777777"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be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bases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except for </w:t>
      </w:r>
      <w:r xmlns:w="http://schemas.openxmlformats.org/wordprocessingml/2006/main" w:rsidRPr="00950D0E">
        <w:rPr>
          <w:rFonts w:ascii="GHEA Grapalat" w:eastAsia="GHEA Grapalat" w:hAnsi="GHEA Grapalat" w:cs="GHEA Grapalat"/>
          <w:color w:val="000000"/>
          <w:sz w:val="24"/>
          <w:szCs w:val="24"/>
        </w:rPr>
        <w:t xml:space="preserve">subsoil </w:t>
      </w:r>
      <w:r xmlns:w="http://schemas.openxmlformats.org/wordprocessingml/2006/main" w:rsidRPr="00532D6C">
        <w:rPr>
          <w:rFonts w:ascii="GHEA Grapalat" w:eastAsia="GHEA Grapalat" w:hAnsi="GHEA Grapalat" w:cs="Arial"/>
          <w:color w:val="000000"/>
          <w:sz w:val="24"/>
          <w:szCs w:val="24"/>
          <w:lang w:val="en-US"/>
        </w:rPr>
        <w:t xml:space="preserve">use)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industry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accountable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organizations </w:t>
      </w:r>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14:paraId="4C503A21" w14:textId="77777777" w:rsidTr="00532D6C">
        <w:trPr>
          <w:trHeight w:val="924"/>
        </w:trPr>
        <w:tc>
          <w:tcPr>
            <w:tcW w:w="9016" w:type="dxa"/>
            <w:gridSpan w:val="2"/>
            <w:vAlign w:val="center"/>
          </w:tcPr>
          <w:p w14:paraId="066ADA95"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possession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voice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giving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stocks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950D0E">
              <w:rPr>
                <w:rFonts w:ascii="GHEA Grapalat" w:eastAsia="GHEA Grapalat" w:hAnsi="GHEA Grapalat" w:cs="GHEA Grapalat"/>
                <w:sz w:val="24"/>
                <w:szCs w:val="24"/>
              </w:rPr>
              <w:t xml:space="preserve">) 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950D0E">
              <w:rPr>
                <w:rFonts w:ascii="GHEA Grapalat" w:eastAsia="GHEA Grapalat" w:hAnsi="GHEA Grapalat" w:cs="GHEA Grapalat"/>
                <w:sz w:val="24"/>
                <w:szCs w:val="24"/>
              </w:rPr>
              <w:t xml:space="preserve">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 capital</w:t>
            </w:r>
          </w:p>
        </w:tc>
      </w:tr>
      <w:tr w:rsidR="00532D6C" w:rsidRPr="00532D6C" w14:paraId="5696A50C" w14:textId="77777777" w:rsidTr="00532D6C">
        <w:trPr>
          <w:trHeight w:val="684"/>
        </w:trPr>
        <w:tc>
          <w:tcPr>
            <w:tcW w:w="4508" w:type="dxa"/>
            <w:shd w:val="clear" w:color="auto" w:fill="D9E2F3"/>
            <w:vAlign w:val="center"/>
          </w:tcPr>
          <w:p w14:paraId="3CD2E013"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size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14:paraId="00EB1BD0"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4547FAB" w14:textId="77777777" w:rsidTr="00532D6C">
        <w:trPr>
          <w:trHeight w:val="1282"/>
        </w:trPr>
        <w:tc>
          <w:tcPr>
            <w:tcW w:w="4508" w:type="dxa"/>
            <w:shd w:val="clear" w:color="auto" w:fill="D9E2F3"/>
            <w:vAlign w:val="center"/>
          </w:tcPr>
          <w:p w14:paraId="6C4696D3"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4508" w:type="dxa"/>
            <w:vAlign w:val="center"/>
          </w:tcPr>
          <w:p w14:paraId="6B14FD4F"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p w14:paraId="1F46A5D4"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tc>
      </w:tr>
      <w:tr w:rsidR="00532D6C" w:rsidRPr="00532D6C" w14:paraId="2A69D697" w14:textId="77777777" w:rsidTr="00532D6C">
        <w:tc>
          <w:tcPr>
            <w:tcW w:w="9016" w:type="dxa"/>
            <w:gridSpan w:val="2"/>
            <w:vAlign w:val="center"/>
          </w:tcPr>
          <w:p w14:paraId="68B2B22A"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towards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carry out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real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actual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by means</w:t>
            </w:r>
          </w:p>
        </w:tc>
      </w:tr>
      <w:tr w:rsidR="00532D6C" w:rsidRPr="00532D6C" w14:paraId="54F5F991" w14:textId="77777777" w:rsidTr="00532D6C">
        <w:tc>
          <w:tcPr>
            <w:tcW w:w="9016" w:type="dxa"/>
            <w:gridSpan w:val="2"/>
            <w:vAlign w:val="center"/>
          </w:tcPr>
          <w:p w14:paraId="395A36D2"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activity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general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current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implementing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official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Times New Roman" w:hAnsi="GHEA Grapalat" w:cs="Times New Roman"/>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950D0E">
              <w:rPr>
                <w:rFonts w:ascii="GHEA Grapalat" w:eastAsia="GHEA Grapalat" w:hAnsi="GHEA Grapalat" w:cs="GHEA Grapalat"/>
                <w:sz w:val="24"/>
                <w:szCs w:val="24"/>
              </w:rPr>
              <w:t xml:space="preserve">in </w:t>
            </w:r>
            <w:r xmlns:w="http://schemas.openxmlformats.org/wordprocessingml/2006/main" w:rsidRPr="00532D6C">
              <w:rPr>
                <w:rFonts w:ascii="GHEA Grapalat" w:eastAsia="GHEA Grapalat" w:hAnsi="GHEA Grapalat" w:cs="Arial"/>
                <w:sz w:val="24"/>
                <w:szCs w:val="24"/>
                <w:lang w:val="en-US"/>
              </w:rPr>
              <w:t xml:space="preserve">case </w:t>
            </w:r>
            <w:r xmlns:w="http://schemas.openxmlformats.org/wordprocessingml/2006/main" w:rsidRPr="00532D6C">
              <w:rPr>
                <w:rFonts w:ascii="GHEA Grapalat" w:eastAsia="GHEA Grapalat" w:hAnsi="GHEA Grapalat" w:cs="Arial"/>
                <w:sz w:val="24"/>
                <w:szCs w:val="24"/>
                <w:lang w:val="en-US"/>
              </w:rPr>
              <w:t xml:space="preserve">when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not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and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950D0E">
              <w:rPr>
                <w:rFonts w:ascii="GHEA Grapalat" w:eastAsia="GHEA Grapalat" w:hAnsi="GHEA Grapalat" w:cs="GHEA Grapalat"/>
                <w:sz w:val="24"/>
                <w:szCs w:val="24"/>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the requirements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corresponding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p>
        </w:tc>
      </w:tr>
    </w:tbl>
    <w:p w14:paraId="7B74235D" w14:textId="77777777"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be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bases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subsoil use)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industry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accountable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organizations</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for </w:t>
      </w:r>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14:paraId="39572DDE" w14:textId="77777777" w:rsidTr="00532D6C">
        <w:trPr>
          <w:trHeight w:val="924"/>
        </w:trPr>
        <w:tc>
          <w:tcPr>
            <w:tcW w:w="9016" w:type="dxa"/>
            <w:gridSpan w:val="2"/>
            <w:vAlign w:val="center"/>
          </w:tcPr>
          <w:p w14:paraId="317D9202"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possession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950D0E">
              <w:rPr>
                <w:rFonts w:ascii="GHEA Grapalat" w:eastAsia="GHEA Grapalat" w:hAnsi="GHEA Grapalat" w:cs="GHEA Grapalat"/>
                <w:sz w:val="24"/>
                <w:szCs w:val="24"/>
              </w:rPr>
              <w:t xml:space="preserve">'s </w:t>
            </w:r>
            <w:r xmlns:w="http://schemas.openxmlformats.org/wordprocessingml/2006/main" w:rsidRPr="00532D6C">
              <w:rPr>
                <w:rFonts w:ascii="GHEA Grapalat" w:eastAsia="GHEA Grapalat" w:hAnsi="GHEA Grapalat" w:cs="Arial"/>
                <w:sz w:val="24"/>
                <w:szCs w:val="24"/>
                <w:lang w:val="en-US"/>
              </w:rPr>
              <w:t xml:space="preserve">voice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giving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stocks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950D0E">
              <w:rPr>
                <w:rFonts w:ascii="GHEA Grapalat" w:eastAsia="GHEA Grapalat" w:hAnsi="GHEA Grapalat" w:cs="GHEA Grapalat"/>
                <w:sz w:val="24"/>
                <w:szCs w:val="24"/>
              </w:rPr>
              <w:t xml:space="preserve">) 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has </w:t>
            </w:r>
            <w:r xmlns:w="http://schemas.openxmlformats.org/wordprocessingml/2006/main" w:rsidRPr="00950D0E">
              <w:rPr>
                <w:rFonts w:ascii="GHEA Grapalat" w:eastAsia="GHEA Grapalat" w:hAnsi="GHEA Grapalat" w:cs="GHEA Grapalat"/>
                <w:sz w:val="24"/>
                <w:szCs w:val="24"/>
              </w:rPr>
              <w:t xml:space="preserve">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 capital</w:t>
            </w:r>
          </w:p>
        </w:tc>
      </w:tr>
      <w:tr w:rsidR="00532D6C" w:rsidRPr="00532D6C" w14:paraId="6F9A2F21" w14:textId="77777777" w:rsidTr="00532D6C">
        <w:trPr>
          <w:trHeight w:val="684"/>
        </w:trPr>
        <w:tc>
          <w:tcPr>
            <w:tcW w:w="4508" w:type="dxa"/>
            <w:shd w:val="clear" w:color="auto" w:fill="D9E2F3"/>
            <w:vAlign w:val="center"/>
          </w:tcPr>
          <w:p w14:paraId="60878100"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size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14:paraId="496CD7A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57A600F5" w14:textId="77777777" w:rsidTr="00532D6C">
        <w:trPr>
          <w:trHeight w:val="1282"/>
        </w:trPr>
        <w:tc>
          <w:tcPr>
            <w:tcW w:w="4508" w:type="dxa"/>
            <w:shd w:val="clear" w:color="auto" w:fill="D9E2F3"/>
            <w:vAlign w:val="center"/>
          </w:tcPr>
          <w:p w14:paraId="090F02CC"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4508" w:type="dxa"/>
            <w:vAlign w:val="center"/>
          </w:tcPr>
          <w:p w14:paraId="1FEAFEB0"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p w14:paraId="153970B8"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tc>
      </w:tr>
      <w:tr w:rsidR="00532D6C" w:rsidRPr="00532D6C" w14:paraId="3A3A39BB" w14:textId="77777777" w:rsidTr="00532D6C">
        <w:tc>
          <w:tcPr>
            <w:tcW w:w="9016" w:type="dxa"/>
            <w:gridSpan w:val="2"/>
            <w:vAlign w:val="center"/>
          </w:tcPr>
          <w:p w14:paraId="167FA719"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has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appoint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remove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bodies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members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the majority</w:t>
            </w:r>
          </w:p>
        </w:tc>
      </w:tr>
      <w:tr w:rsidR="00532D6C" w:rsidRPr="00532D6C" w14:paraId="4564DC0A" w14:textId="77777777" w:rsidTr="00532D6C">
        <w:tc>
          <w:tcPr>
            <w:tcW w:w="9016" w:type="dxa"/>
            <w:gridSpan w:val="2"/>
            <w:vAlign w:val="center"/>
          </w:tcPr>
          <w:p w14:paraId="66C597FE"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from a 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gratuitous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received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of the year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preceding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of the year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during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received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profit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at least </w:t>
            </w:r>
            <w:r xmlns:w="http://schemas.openxmlformats.org/wordprocessingml/2006/main" w:rsidRPr="00950D0E">
              <w:rPr>
                <w:rFonts w:ascii="GHEA Grapalat" w:eastAsia="GHEA Grapalat" w:hAnsi="GHEA Grapalat" w:cs="GHEA Grapalat"/>
                <w:sz w:val="24"/>
                <w:szCs w:val="24"/>
              </w:rPr>
              <w:t xml:space="preserve">15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the extent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benefit</w:t>
            </w:r>
          </w:p>
        </w:tc>
      </w:tr>
      <w:tr w:rsidR="00532D6C" w:rsidRPr="00532D6C" w14:paraId="29474C30" w14:textId="77777777" w:rsidTr="00532D6C">
        <w:tc>
          <w:tcPr>
            <w:tcW w:w="9016" w:type="dxa"/>
            <w:gridSpan w:val="2"/>
            <w:vAlign w:val="center"/>
          </w:tcPr>
          <w:p w14:paraId="495A53A2"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towards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carry out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real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actual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by means</w:t>
            </w:r>
          </w:p>
        </w:tc>
      </w:tr>
      <w:tr w:rsidR="00532D6C" w:rsidRPr="00532D6C" w14:paraId="2949554A" w14:textId="77777777" w:rsidTr="00532D6C">
        <w:tc>
          <w:tcPr>
            <w:tcW w:w="9016" w:type="dxa"/>
            <w:gridSpan w:val="2"/>
            <w:vAlign w:val="center"/>
          </w:tcPr>
          <w:p w14:paraId="2F429B37" w14:textId="77777777"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e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activity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general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current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implementing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official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950D0E">
              <w:rPr>
                <w:rFonts w:ascii="GHEA Grapalat" w:eastAsia="GHEA Grapalat" w:hAnsi="GHEA Grapalat" w:cs="GHEA Grapalat"/>
                <w:sz w:val="24"/>
                <w:szCs w:val="24"/>
              </w:rPr>
              <w:t xml:space="preserve">in </w:t>
            </w:r>
            <w:r xmlns:w="http://schemas.openxmlformats.org/wordprocessingml/2006/main" w:rsidRPr="00532D6C">
              <w:rPr>
                <w:rFonts w:ascii="GHEA Grapalat" w:eastAsia="GHEA Grapalat" w:hAnsi="GHEA Grapalat" w:cs="Arial"/>
                <w:sz w:val="24"/>
                <w:szCs w:val="24"/>
                <w:lang w:val="en-US"/>
              </w:rPr>
              <w:t xml:space="preserve">case </w:t>
            </w:r>
            <w:r xmlns:w="http://schemas.openxmlformats.org/wordprocessingml/2006/main" w:rsidRPr="00532D6C">
              <w:rPr>
                <w:rFonts w:ascii="GHEA Grapalat" w:eastAsia="GHEA Grapalat" w:hAnsi="GHEA Grapalat" w:cs="Arial"/>
                <w:sz w:val="24"/>
                <w:szCs w:val="24"/>
                <w:lang w:val="en-US"/>
              </w:rPr>
              <w:t xml:space="preserve">when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not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points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the requirements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corresponding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p>
        </w:tc>
      </w:tr>
    </w:tbl>
    <w:p w14:paraId="7D59B638"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status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regarding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information</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052891" w14:paraId="41DDC1BE" w14:textId="77777777" w:rsidTr="00532D6C">
        <w:tc>
          <w:tcPr>
            <w:tcW w:w="2837" w:type="dxa"/>
            <w:shd w:val="clear" w:color="auto" w:fill="D9E2F3"/>
            <w:vAlign w:val="center"/>
          </w:tcPr>
          <w:p w14:paraId="75B08757"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become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80" w:type="dxa"/>
            <w:vAlign w:val="center"/>
          </w:tcPr>
          <w:p w14:paraId="1044FE55"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B178BF4" w14:textId="77777777" w:rsidTr="00532D6C">
        <w:tc>
          <w:tcPr>
            <w:tcW w:w="2837" w:type="dxa"/>
            <w:shd w:val="clear" w:color="auto" w:fill="D9E2F3"/>
            <w:vAlign w:val="center"/>
          </w:tcPr>
          <w:p w14:paraId="735E7F1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towards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control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implementation</w:t>
            </w:r>
          </w:p>
        </w:tc>
        <w:tc>
          <w:tcPr>
            <w:tcW w:w="6180" w:type="dxa"/>
            <w:vAlign w:val="center"/>
          </w:tcPr>
          <w:p w14:paraId="0B3DC8B5"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Separate</w:t>
            </w:r>
            <w:r xmlns:w="http://schemas.openxmlformats.org/wordprocessingml/2006/main" w:rsidRPr="00532D6C">
              <w:rPr>
                <w:rFonts w:ascii="GHEA Grapalat" w:eastAsia="GHEA Grapalat" w:hAnsi="GHEA Grapalat" w:cs="GHEA Grapalat"/>
                <w:sz w:val="24"/>
                <w:szCs w:val="24"/>
                <w:lang w:val="en-US"/>
              </w:rPr>
              <w:t xml:space="preserve"> </w:t>
            </w:r>
          </w:p>
          <w:p w14:paraId="5C498246" w14:textId="77777777" w:rsidR="00532D6C" w:rsidRPr="00532D6C" w:rsidRDefault="00532D6C" w:rsidP="00106D44">
            <w:pPr xmlns:w="http://schemas.openxmlformats.org/wordprocessingml/2006/main">
              <w:tabs>
                <w:tab w:val="left" w:pos="426"/>
              </w:tabs>
              <w:spacing w:after="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Interconnected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jointly</w:t>
            </w:r>
          </w:p>
        </w:tc>
      </w:tr>
      <w:tr w:rsidR="00532D6C" w:rsidRPr="00532D6C" w14:paraId="1688EFD6" w14:textId="77777777" w:rsidTr="00532D6C">
        <w:tc>
          <w:tcPr>
            <w:tcW w:w="2837" w:type="dxa"/>
            <w:shd w:val="clear" w:color="auto" w:fill="D9E2F3"/>
            <w:vAlign w:val="center"/>
          </w:tcPr>
          <w:p w14:paraId="2160BEEC"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Subsoil use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industry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accountable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official</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his/her</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family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member</w:t>
            </w:r>
          </w:p>
        </w:tc>
        <w:tc>
          <w:tcPr>
            <w:tcW w:w="6180" w:type="dxa"/>
            <w:vAlign w:val="center"/>
          </w:tcPr>
          <w:p w14:paraId="17892ED1"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lastRenderedPageBreak xmlns:w="http://schemas.openxmlformats.org/wordprocessingml/2006/main"/>
            </w: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Yes</w:t>
            </w:r>
          </w:p>
          <w:p w14:paraId="04D5BB8E" w14:textId="77777777"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No</w:t>
            </w:r>
          </w:p>
        </w:tc>
      </w:tr>
    </w:tbl>
    <w:p w14:paraId="1E658F87"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contact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64A89D2C" w14:textId="77777777" w:rsidTr="00532D6C">
        <w:tc>
          <w:tcPr>
            <w:tcW w:w="2837" w:type="dxa"/>
            <w:shd w:val="clear" w:color="auto" w:fill="D9E2F3"/>
            <w:vAlign w:val="center"/>
          </w:tcPr>
          <w:p w14:paraId="393FFD0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Email</w:t>
            </w:r>
            <w:r xmlns:w="http://schemas.openxmlformats.org/wordprocessingml/2006/main" w:rsidRPr="00532D6C">
              <w:rPr>
                <w:rFonts w:ascii="MS Mincho" w:eastAsia="MS Mincho" w:hAnsi="MS Mincho" w:cs="MS Mincho" w:hint="eastAsia"/>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mail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c>
        <w:tc>
          <w:tcPr>
            <w:tcW w:w="6180" w:type="dxa"/>
            <w:vAlign w:val="center"/>
          </w:tcPr>
          <w:p w14:paraId="66DA6D8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F1D53CD" w14:textId="77777777" w:rsidTr="00532D6C">
        <w:tc>
          <w:tcPr>
            <w:tcW w:w="2837" w:type="dxa"/>
            <w:shd w:val="clear" w:color="auto" w:fill="D9E2F3"/>
            <w:vAlign w:val="center"/>
          </w:tcPr>
          <w:p w14:paraId="33A2859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Phone number</w:t>
            </w:r>
          </w:p>
        </w:tc>
        <w:tc>
          <w:tcPr>
            <w:tcW w:w="6180" w:type="dxa"/>
            <w:vAlign w:val="center"/>
          </w:tcPr>
          <w:p w14:paraId="7CECAFB3"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432496FF"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color w:val="000000"/>
          <w:sz w:val="24"/>
          <w:szCs w:val="24"/>
          <w:lang w:val="en-US"/>
        </w:rPr>
      </w:pPr>
    </w:p>
    <w:p w14:paraId="6DC17EF7"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Intermediate</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legal</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persons</w:t>
      </w:r>
    </w:p>
    <w:p w14:paraId="3330AAC4"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2A24FAF6" w14:textId="77777777" w:rsidTr="00532D6C">
        <w:tc>
          <w:tcPr>
            <w:tcW w:w="2835" w:type="dxa"/>
            <w:shd w:val="clear" w:color="auto" w:fill="D9E2F3"/>
            <w:vAlign w:val="center"/>
          </w:tcPr>
          <w:p w14:paraId="6D13DD5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p>
        </w:tc>
        <w:tc>
          <w:tcPr>
            <w:tcW w:w="6180" w:type="dxa"/>
            <w:vAlign w:val="center"/>
          </w:tcPr>
          <w:p w14:paraId="2E2059E2"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A1A93A4" w14:textId="77777777" w:rsidTr="00532D6C">
        <w:tc>
          <w:tcPr>
            <w:tcW w:w="2835" w:type="dxa"/>
            <w:shd w:val="clear" w:color="auto" w:fill="D9E2F3"/>
            <w:vAlign w:val="center"/>
          </w:tcPr>
          <w:p w14:paraId="67BC6A42"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alphabet</w:t>
            </w:r>
          </w:p>
        </w:tc>
        <w:tc>
          <w:tcPr>
            <w:tcW w:w="6180" w:type="dxa"/>
            <w:vAlign w:val="center"/>
          </w:tcPr>
          <w:p w14:paraId="42455D5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5B8D695" w14:textId="77777777" w:rsidTr="00532D6C">
        <w:tc>
          <w:tcPr>
            <w:tcW w:w="2835" w:type="dxa"/>
            <w:shd w:val="clear" w:color="auto" w:fill="D9E2F3"/>
            <w:vAlign w:val="center"/>
          </w:tcPr>
          <w:p w14:paraId="689EEDE4"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80" w:type="dxa"/>
            <w:vAlign w:val="center"/>
          </w:tcPr>
          <w:p w14:paraId="341932A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690E3A0" w14:textId="77777777" w:rsidTr="00532D6C">
        <w:tc>
          <w:tcPr>
            <w:tcW w:w="2835" w:type="dxa"/>
            <w:shd w:val="clear" w:color="auto" w:fill="D9E2F3"/>
            <w:vAlign w:val="center"/>
          </w:tcPr>
          <w:p w14:paraId="5F0CE885"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80" w:type="dxa"/>
            <w:vAlign w:val="center"/>
          </w:tcPr>
          <w:p w14:paraId="0D4120B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1CC83E7" w14:textId="77777777" w:rsidTr="00532D6C">
        <w:tc>
          <w:tcPr>
            <w:tcW w:w="2835" w:type="dxa"/>
            <w:shd w:val="clear" w:color="auto" w:fill="D9E2F3"/>
            <w:vAlign w:val="center"/>
          </w:tcPr>
          <w:p w14:paraId="4F792E1E"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c>
        <w:tc>
          <w:tcPr>
            <w:tcW w:w="6180" w:type="dxa"/>
            <w:vAlign w:val="center"/>
          </w:tcPr>
          <w:p w14:paraId="76EB093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CCB20B1" w14:textId="77777777" w:rsidTr="00532D6C">
        <w:tc>
          <w:tcPr>
            <w:tcW w:w="2835" w:type="dxa"/>
            <w:shd w:val="clear" w:color="auto" w:fill="D9E2F3"/>
            <w:vAlign w:val="center"/>
          </w:tcPr>
          <w:p w14:paraId="0DED0C5D"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state</w:t>
            </w:r>
          </w:p>
        </w:tc>
        <w:tc>
          <w:tcPr>
            <w:tcW w:w="6180" w:type="dxa"/>
            <w:vAlign w:val="center"/>
          </w:tcPr>
          <w:p w14:paraId="59FFFE4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5BCB99A" w14:textId="77777777" w:rsidTr="00532D6C">
        <w:tc>
          <w:tcPr>
            <w:tcW w:w="2835" w:type="dxa"/>
            <w:shd w:val="clear" w:color="auto" w:fill="D9E2F3"/>
            <w:vAlign w:val="center"/>
          </w:tcPr>
          <w:p w14:paraId="27B20EE7" w14:textId="77777777"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Executive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body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leader</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last name</w:t>
            </w:r>
          </w:p>
        </w:tc>
        <w:tc>
          <w:tcPr>
            <w:tcW w:w="6180" w:type="dxa"/>
            <w:vAlign w:val="center"/>
          </w:tcPr>
          <w:p w14:paraId="74F27D45"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04291467"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052891" w14:paraId="2C96CA99" w14:textId="77777777" w:rsidTr="00532D6C">
        <w:trPr>
          <w:trHeight w:val="853"/>
        </w:trPr>
        <w:tc>
          <w:tcPr>
            <w:tcW w:w="2835" w:type="dxa"/>
            <w:vMerge w:val="restart"/>
            <w:shd w:val="clear" w:color="auto" w:fill="D9E2F3"/>
            <w:vAlign w:val="center"/>
          </w:tcPr>
          <w:p w14:paraId="3700638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ies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whose </w:t>
            </w:r>
            <w:r xmlns:w="http://schemas.openxmlformats.org/wordprocessingml/2006/main" w:rsidRPr="00532D6C">
              <w:rPr>
                <w:rFonts w:ascii="GHEA Grapalat" w:eastAsia="GHEA Grapalat" w:hAnsi="GHEA Grapalat" w:cs="Arial"/>
                <w:color w:val="000000"/>
                <w:sz w:val="24"/>
                <w:szCs w:val="24"/>
                <w:lang w:val="en-US"/>
              </w:rPr>
              <w:t xml:space="preserve">last </w:t>
            </w:r>
            <w:r xmlns:w="http://schemas.openxmlformats.org/wordprocessingml/2006/main" w:rsidRPr="00532D6C">
              <w:rPr>
                <w:rFonts w:ascii="GHEA Grapalat" w:eastAsia="GHEA Grapalat" w:hAnsi="GHEA Grapalat" w:cs="GHEA Grapalat"/>
                <w:color w:val="000000"/>
                <w:sz w:val="24"/>
                <w:szCs w:val="24"/>
                <w:lang w:val="en-US"/>
              </w:rPr>
              <w:t xml:space="preserve">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intermediate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legal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p>
        </w:tc>
        <w:tc>
          <w:tcPr>
            <w:tcW w:w="6180" w:type="dxa"/>
          </w:tcPr>
          <w:p w14:paraId="24F6D6A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052891" w14:paraId="6EF7A037" w14:textId="77777777" w:rsidTr="00532D6C">
        <w:trPr>
          <w:trHeight w:val="850"/>
        </w:trPr>
        <w:tc>
          <w:tcPr>
            <w:tcW w:w="2835" w:type="dxa"/>
            <w:vMerge/>
            <w:shd w:val="clear" w:color="auto" w:fill="D9E2F3"/>
            <w:vAlign w:val="center"/>
          </w:tcPr>
          <w:p w14:paraId="2FE70CF3"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4DE8970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052891" w14:paraId="14654D8B" w14:textId="77777777" w:rsidTr="00532D6C">
        <w:trPr>
          <w:trHeight w:val="850"/>
        </w:trPr>
        <w:tc>
          <w:tcPr>
            <w:tcW w:w="2835" w:type="dxa"/>
            <w:vMerge/>
            <w:shd w:val="clear" w:color="auto" w:fill="D9E2F3"/>
            <w:vAlign w:val="center"/>
          </w:tcPr>
          <w:p w14:paraId="2CCA5DA9"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6A77E3A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052891" w14:paraId="6A05D62B" w14:textId="77777777" w:rsidTr="00532D6C">
        <w:trPr>
          <w:trHeight w:val="850"/>
        </w:trPr>
        <w:tc>
          <w:tcPr>
            <w:tcW w:w="2835" w:type="dxa"/>
            <w:vMerge/>
            <w:shd w:val="clear" w:color="auto" w:fill="D9E2F3"/>
            <w:vAlign w:val="center"/>
          </w:tcPr>
          <w:p w14:paraId="0D5C991A"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346A387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052891" w14:paraId="1D945F7A" w14:textId="77777777" w:rsidTr="00532D6C">
        <w:trPr>
          <w:trHeight w:val="850"/>
        </w:trPr>
        <w:tc>
          <w:tcPr>
            <w:tcW w:w="2835" w:type="dxa"/>
            <w:vMerge/>
            <w:shd w:val="clear" w:color="auto" w:fill="D9E2F3"/>
            <w:vAlign w:val="center"/>
          </w:tcPr>
          <w:p w14:paraId="7CF629C0"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0AACADC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601F822B" w14:textId="77777777"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78682EB5" w14:textId="77777777" w:rsidTr="00532D6C">
        <w:tc>
          <w:tcPr>
            <w:tcW w:w="2835" w:type="dxa"/>
            <w:shd w:val="clear" w:color="auto" w:fill="D9E2F3"/>
            <w:vAlign w:val="center"/>
          </w:tcPr>
          <w:p w14:paraId="33D183F6"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Stock</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stock exchange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80" w:type="dxa"/>
            <w:vAlign w:val="center"/>
          </w:tcPr>
          <w:p w14:paraId="07C0542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88DF11E" w14:textId="77777777" w:rsidTr="00532D6C">
        <w:tc>
          <w:tcPr>
            <w:tcW w:w="2835" w:type="dxa"/>
            <w:shd w:val="clear" w:color="auto" w:fill="D9E2F3"/>
            <w:vAlign w:val="center"/>
          </w:tcPr>
          <w:p w14:paraId="4FD4C2D9" w14:textId="77777777"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The link</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on the stock exchange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available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the documents</w:t>
            </w:r>
          </w:p>
        </w:tc>
        <w:tc>
          <w:tcPr>
            <w:tcW w:w="6180" w:type="dxa"/>
            <w:vAlign w:val="center"/>
          </w:tcPr>
          <w:p w14:paraId="3043EAA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3867EDAE" w14:textId="77777777"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Additional</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notes</w:t>
      </w:r>
    </w:p>
    <w:p w14:paraId="061607A1"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052891" w14:paraId="301095C9" w14:textId="77777777" w:rsidTr="00532D6C">
        <w:trPr>
          <w:trHeight w:val="773"/>
        </w:trPr>
        <w:tc>
          <w:tcPr>
            <w:tcW w:w="9001" w:type="dxa"/>
            <w:shd w:val="clear" w:color="auto" w:fill="DEEAF6"/>
          </w:tcPr>
          <w:p w14:paraId="162F4FAE" w14:textId="77777777" w:rsidR="00532D6C" w:rsidRPr="00532D6C" w:rsidRDefault="00532D6C" w:rsidP="00106D44">
            <w:pPr xmlns:w="http://schemas.openxmlformats.org/wordprocessingml/2006/main">
              <w:tabs>
                <w:tab w:val="left" w:pos="426"/>
              </w:tabs>
              <w:spacing w:before="24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Additional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information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additional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clarifications </w:t>
            </w:r>
            <w:r xmlns:w="http://schemas.openxmlformats.org/wordprocessingml/2006/main" w:rsidRPr="00532D6C">
              <w:rPr>
                <w:rFonts w:ascii="GHEA Grapalat" w:eastAsia="GHEA Grapalat" w:hAnsi="GHEA Grapalat" w:cs="Arial"/>
                <w:color w:val="000000"/>
                <w:sz w:val="24"/>
                <w:szCs w:val="24"/>
                <w:lang w:val="en-US"/>
              </w:rPr>
              <w:t xml:space="preserve">that</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related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filling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subject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the data</w:t>
            </w:r>
          </w:p>
        </w:tc>
      </w:tr>
      <w:tr w:rsidR="00532D6C" w:rsidRPr="00052891" w14:paraId="00102510" w14:textId="77777777" w:rsidTr="00532D6C">
        <w:trPr>
          <w:trHeight w:val="5895"/>
        </w:trPr>
        <w:tc>
          <w:tcPr>
            <w:tcW w:w="9001" w:type="dxa"/>
            <w:shd w:val="clear" w:color="auto" w:fill="auto"/>
          </w:tcPr>
          <w:p w14:paraId="074F161E" w14:textId="77777777" w:rsidR="00532D6C" w:rsidRPr="00532D6C" w:rsidRDefault="00532D6C" w:rsidP="00106D44">
            <w:pPr>
              <w:tabs>
                <w:tab w:val="left" w:pos="426"/>
              </w:tabs>
              <w:spacing w:after="0" w:line="240" w:lineRule="auto"/>
              <w:rPr>
                <w:rFonts w:ascii="GHEA Grapalat" w:eastAsia="GHEA Grapalat" w:hAnsi="GHEA Grapalat" w:cs="GHEA Grapalat"/>
                <w:b/>
                <w:color w:val="000000"/>
                <w:sz w:val="24"/>
                <w:szCs w:val="24"/>
                <w:lang w:val="en-US"/>
              </w:rPr>
            </w:pPr>
          </w:p>
        </w:tc>
      </w:tr>
    </w:tbl>
    <w:p w14:paraId="066A9814"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p w14:paraId="4258F2C3" w14:textId="77777777" w:rsidR="00532D6C" w:rsidRPr="00D60ADB" w:rsidRDefault="00532D6C" w:rsidP="00106D44">
      <w:pPr>
        <w:tabs>
          <w:tab w:val="left" w:pos="426"/>
        </w:tabs>
        <w:spacing w:after="0" w:line="240" w:lineRule="auto"/>
        <w:jc w:val="right"/>
        <w:rPr>
          <w:rFonts w:ascii="GHEA Grapalat" w:eastAsia="Times New Roman" w:hAnsi="GHEA Grapalat" w:cs="Arial"/>
          <w:b/>
          <w:sz w:val="20"/>
          <w:szCs w:val="20"/>
          <w:lang w:val="en-US"/>
        </w:rPr>
      </w:pPr>
    </w:p>
    <w:p w14:paraId="6965EC83" w14:textId="77777777"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hy-AM"/>
        </w:rPr>
      </w:pPr>
    </w:p>
    <w:p w14:paraId="062F44C5" w14:textId="77777777" w:rsidR="00532D6C" w:rsidRPr="00532D6C" w:rsidRDefault="00532D6C" w:rsidP="00106D44">
      <w:pPr xmlns:w="http://schemas.openxmlformats.org/wordprocessingml/2006/main">
        <w:tabs>
          <w:tab w:val="left" w:pos="426"/>
        </w:tabs>
        <w:spacing w:after="0" w:line="360" w:lineRule="auto"/>
        <w:jc w:val="center"/>
        <w:rPr>
          <w:rFonts w:ascii="GHEA Grapalat" w:eastAsia="GHEA Grapalat" w:hAnsi="GHEA Grapalat" w:cs="GHEA Grapalat"/>
          <w:b/>
          <w:sz w:val="24"/>
          <w:szCs w:val="24"/>
          <w:lang w:val="en-US"/>
        </w:rPr>
      </w:pPr>
      <w:r xmlns:w="http://schemas.openxmlformats.org/wordprocessingml/2006/main" w:rsidRPr="00532D6C">
        <w:rPr>
          <w:rFonts w:ascii="GHEA Grapalat" w:eastAsia="GHEA Grapalat" w:hAnsi="GHEA Grapalat" w:cs="GHEA Grapalat"/>
          <w:b/>
          <w:sz w:val="24"/>
          <w:szCs w:val="24"/>
          <w:lang w:val="en-US"/>
        </w:rPr>
        <w:t xml:space="preserve">I. </w:t>
      </w:r>
      <w:r xmlns:w="http://schemas.openxmlformats.org/wordprocessingml/2006/main" w:rsidRPr="00532D6C">
        <w:rPr>
          <w:rFonts w:ascii="GHEA Grapalat" w:eastAsia="GHEA Grapalat" w:hAnsi="GHEA Grapalat" w:cs="Arial"/>
          <w:b/>
          <w:sz w:val="24"/>
          <w:szCs w:val="24"/>
          <w:lang w:val="en-US"/>
        </w:rPr>
        <w:t xml:space="preserve">Declaration</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filling</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order</w:t>
      </w:r>
    </w:p>
    <w:p w14:paraId="5E6DF19C" w14:textId="77777777" w:rsidR="00532D6C" w:rsidRPr="00532D6C" w:rsidRDefault="00532D6C" w:rsidP="00106D44">
      <w:pPr>
        <w:pBdr>
          <w:top w:val="nil"/>
          <w:left w:val="nil"/>
          <w:bottom w:val="nil"/>
          <w:right w:val="nil"/>
          <w:between w:val="nil"/>
        </w:pBdr>
        <w:tabs>
          <w:tab w:val="left" w:pos="426"/>
        </w:tabs>
        <w:spacing w:after="0" w:line="360" w:lineRule="auto"/>
        <w:jc w:val="center"/>
        <w:rPr>
          <w:rFonts w:ascii="GHEA Grapalat" w:eastAsia="GHEA Grapalat" w:hAnsi="GHEA Grapalat" w:cs="GHEA Grapalat"/>
          <w:color w:val="000000"/>
          <w:sz w:val="24"/>
          <w:szCs w:val="24"/>
          <w:lang w:val="en-US"/>
        </w:rPr>
      </w:pPr>
    </w:p>
    <w:p w14:paraId="3ADAE8C8"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1 </w:t>
      </w:r>
      <w:r xmlns:w="http://schemas.openxmlformats.org/wordprocessingml/2006/main" w:rsidRPr="00532D6C">
        <w:rPr>
          <w:rFonts w:ascii="GHEA Grapalat" w:eastAsia="GHEA Grapalat" w:hAnsi="GHEA Grapalat" w:cs="Arial"/>
          <w:color w:val="000000"/>
          <w:sz w:val="24"/>
          <w:szCs w:val="24"/>
          <w:lang w:val="en-US"/>
        </w:rPr>
        <w:t xml:space="preserve">of </w:t>
      </w:r>
      <w:r xmlns:w="http://schemas.openxmlformats.org/wordprocessingml/2006/main" w:rsidRPr="00532D6C">
        <w:rPr>
          <w:rFonts w:ascii="GHEA Grapalat" w:eastAsia="GHEA Grapalat" w:hAnsi="GHEA Grapalat" w:cs="Arial"/>
          <w:color w:val="000000"/>
          <w:sz w:val="24"/>
          <w:szCs w:val="24"/>
          <w:lang w:val="en-US"/>
        </w:rPr>
        <w:t xml:space="preserve">the 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section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 filled in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legal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hereinafter referred to as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subsections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following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the rules </w:t>
      </w:r>
      <w:r xmlns:w="http://schemas.openxmlformats.org/wordprocessingml/2006/main" w:rsidRPr="00532D6C">
        <w:rPr>
          <w:rFonts w:ascii="MS Mincho" w:eastAsia="MS Mincho" w:hAnsi="MS Mincho" w:cs="MS Mincho" w:hint="eastAsia"/>
          <w:color w:val="000000"/>
          <w:sz w:val="24"/>
          <w:szCs w:val="24"/>
          <w:lang w:val="en-US"/>
        </w:rPr>
        <w:t xml:space="preserve">.</w:t>
      </w:r>
    </w:p>
    <w:p w14:paraId="7B2104D6"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name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Latin script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organizational and 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form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 </w:t>
      </w:r>
      <w:r xmlns:w="http://schemas.openxmlformats.org/wordprocessingml/2006/main" w:rsidRPr="00532D6C">
        <w:rPr>
          <w:rFonts w:ascii="GHEA Grapalat" w:eastAsia="GHEA Grapalat" w:hAnsi="GHEA Grapalat" w:cs="GHEA Grapalat"/>
          <w:sz w:val="24"/>
          <w:szCs w:val="24"/>
          <w:lang w:val="en-US"/>
        </w:rPr>
        <w:t xml:space="preserve">.</w:t>
      </w:r>
    </w:p>
    <w:p w14:paraId="3CC3912F" w14:textId="77777777"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who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signing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hy-AM"/>
        </w:rPr>
        <w:t xml:space="preserve">this</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procedure</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en-US"/>
        </w:rPr>
        <w:t xml:space="preserve">application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documents </w:t>
      </w:r>
      <w:r xmlns:w="http://schemas.openxmlformats.org/wordprocessingml/2006/main" w:rsidRPr="00532D6C">
        <w:rPr>
          <w:rFonts w:ascii="GHEA Grapalat" w:eastAsia="GHEA Grapalat" w:hAnsi="GHEA Grapalat" w:cs="GHEA Grapalat"/>
          <w:sz w:val="24"/>
          <w:szCs w:val="24"/>
          <w:lang w:val="en-US"/>
        </w:rPr>
        <w:t xml:space="preserve">.</w:t>
      </w:r>
    </w:p>
    <w:p w14:paraId="35A59343" w14:textId="77777777"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presentation in the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signing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month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year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pages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number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put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signature </w:t>
      </w:r>
      <w:r xmlns:w="http://schemas.openxmlformats.org/wordprocessingml/2006/main" w:rsidRPr="00532D6C">
        <w:rPr>
          <w:rFonts w:ascii="GHEA Grapalat" w:eastAsia="GHEA Grapalat" w:hAnsi="GHEA Grapalat" w:cs="GHEA Grapalat"/>
          <w:sz w:val="24"/>
          <w:szCs w:val="24"/>
          <w:lang w:val="en-US"/>
        </w:rPr>
        <w:t xml:space="preserve">:</w:t>
      </w:r>
    </w:p>
    <w:p w14:paraId="2C0F4D5A"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2nd </w:t>
      </w:r>
      <w:r xmlns:w="http://schemas.openxmlformats.org/wordprocessingml/2006/main" w:rsidRPr="00532D6C">
        <w:rPr>
          <w:rFonts w:ascii="GHEA Grapalat" w:eastAsia="GHEA Grapalat" w:hAnsi="GHEA Grapalat" w:cs="Arial"/>
          <w:color w:val="000000"/>
          <w:sz w:val="24"/>
          <w:szCs w:val="24"/>
          <w:lang w:val="en-US"/>
        </w:rPr>
        <w:t xml:space="preserve">part </w:t>
      </w:r>
      <w:r xmlns:w="http://schemas.openxmlformats.org/wordprocessingml/2006/main" w:rsidRPr="00532D6C">
        <w:rPr>
          <w:rFonts w:ascii="GHEA Grapalat" w:eastAsia="GHEA Grapalat" w:hAnsi="GHEA Grapalat" w:cs="Arial"/>
          <w:sz w:val="24"/>
          <w:szCs w:val="24"/>
          <w:lang w:val="en-US"/>
        </w:rPr>
        <w:t xml:space="preserve">of the 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section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Shares)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listing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if</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 </w:t>
      </w:r>
      <w:r xmlns:w="http://schemas.openxmlformats.org/wordprocessingml/2006/main" w:rsidRPr="00532D6C">
        <w:rPr>
          <w:rFonts w:ascii="GHEA Grapalat" w:eastAsia="GHEA Grapalat" w:hAnsi="GHEA Grapalat" w:cs="Arial"/>
          <w:sz w:val="24"/>
          <w:szCs w:val="24"/>
          <w:lang w:val="en-US"/>
        </w:rPr>
        <w:t xml:space="preserve">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completely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supervisor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other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legal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shares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listed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Armenia</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Republic</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justice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minister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approved: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beneficiaries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equivalent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discovery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standards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adjustable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markets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on the list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included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market.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Noted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standards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comply with</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case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completely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supervisor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other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legal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department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fill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next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departments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subject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 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addition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except for </w:t>
      </w:r>
      <w:r xmlns:w="http://schemas.openxmlformats.org/wordprocessingml/2006/main" w:rsidRPr="00532D6C">
        <w:rPr>
          <w:rFonts w:ascii="GHEA Grapalat" w:eastAsia="GHEA Grapalat" w:hAnsi="GHEA Grapalat" w:cs="Arial"/>
          <w:sz w:val="24"/>
          <w:szCs w:val="24"/>
          <w:lang w:val="en-US"/>
        </w:rPr>
        <w:t xml:space="preserve">the </w:t>
      </w:r>
      <w:r xmlns:w="http://schemas.openxmlformats.org/wordprocessingml/2006/main" w:rsidRPr="00532D6C">
        <w:rPr>
          <w:rFonts w:ascii="GHEA Grapalat" w:eastAsia="GHEA Grapalat" w:hAnsi="GHEA Grapalat" w:cs="GHEA Grapalat"/>
          <w:sz w:val="24"/>
          <w:szCs w:val="24"/>
          <w:lang w:val="en-US"/>
        </w:rPr>
        <w:t xml:space="preserve">5th</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department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which</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subsections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following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the rules </w:t>
      </w:r>
      <w:r xmlns:w="http://schemas.openxmlformats.org/wordprocessingml/2006/main" w:rsidRPr="00532D6C">
        <w:rPr>
          <w:rFonts w:ascii="MS Mincho" w:eastAsia="MS Mincho" w:hAnsi="MS Mincho" w:cs="MS Mincho" w:hint="eastAsia"/>
          <w:color w:val="000000"/>
          <w:sz w:val="24"/>
          <w:szCs w:val="24"/>
          <w:lang w:val="en-US"/>
        </w:rPr>
        <w:t xml:space="preserve">.</w:t>
      </w:r>
    </w:p>
    <w:p w14:paraId="621751A1"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brackets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Market Identifier Code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where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link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on the 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availability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documents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contain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information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owners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GHEA Grapalat"/>
          <w:sz w:val="24"/>
          <w:szCs w:val="24"/>
          <w:lang w:val="en-US"/>
        </w:rPr>
        <w:t xml:space="preserve">.</w:t>
      </w:r>
    </w:p>
    <w:p w14:paraId="33A388D2"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2.1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refers to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name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Latin script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including</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organizational and 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form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how</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executive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body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leader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Last name </w:t>
      </w:r>
      <w:r xmlns:w="http://schemas.openxmlformats.org/wordprocessingml/2006/main" w:rsidRPr="00532D6C">
        <w:rPr>
          <w:rFonts w:ascii="GHEA Grapalat" w:eastAsia="GHEA Grapalat" w:hAnsi="GHEA Grapalat" w:cs="GHEA Grapalat"/>
          <w:sz w:val="24"/>
          <w:szCs w:val="24"/>
          <w:lang w:val="en-US"/>
        </w:rPr>
        <w:t xml:space="preserve">.</w:t>
      </w:r>
    </w:p>
    <w:p w14:paraId="23C4B961"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level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 </w:t>
      </w:r>
      <w:r xmlns:w="http://schemas.openxmlformats.org/wordprocessingml/2006/main" w:rsidRPr="00532D6C">
        <w:rPr>
          <w:rFonts w:ascii="GHEA Grapalat" w:eastAsia="GHEA Grapalat" w:hAnsi="GHEA Grapalat" w:cs="GHEA Grapalat"/>
          <w:sz w:val="24"/>
          <w:szCs w:val="24"/>
          <w:lang w:val="en-US"/>
        </w:rPr>
        <w:t xml:space="preserve">2.1</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concerning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expression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rules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registration.</w:t>
      </w:r>
    </w:p>
    <w:p w14:paraId="4D0896F4"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
    <w:p w14:paraId="5D93EAE0"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3rd </w:t>
      </w:r>
      <w:r xmlns:w="http://schemas.openxmlformats.org/wordprocessingml/2006/main" w:rsidRPr="00532D6C">
        <w:rPr>
          <w:rFonts w:ascii="GHEA Grapalat" w:eastAsia="GHEA Grapalat" w:hAnsi="GHEA Grapalat" w:cs="Arial"/>
          <w:color w:val="000000"/>
          <w:sz w:val="24"/>
          <w:szCs w:val="24"/>
          <w:lang w:val="en-US"/>
        </w:rPr>
        <w:t xml:space="preserve">of </w:t>
      </w:r>
      <w:r xmlns:w="http://schemas.openxmlformats.org/wordprocessingml/2006/main" w:rsidRPr="00532D6C">
        <w:rPr>
          <w:rFonts w:ascii="GHEA Grapalat" w:eastAsia="GHEA Grapalat" w:hAnsi="GHEA Grapalat" w:cs="Arial"/>
          <w:color w:val="000000"/>
          <w:sz w:val="24"/>
          <w:szCs w:val="24"/>
          <w:lang w:val="en-US"/>
        </w:rPr>
        <w:t xml:space="preserve">the 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department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State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community)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participation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if</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statutory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capital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direct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indirect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has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any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state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community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section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can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be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one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how many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even </w:t>
      </w:r>
      <w:r xmlns:w="http://schemas.openxmlformats.org/wordprocessingml/2006/main" w:rsidRPr="00532D6C">
        <w:rPr>
          <w:rFonts w:ascii="GHEA Grapalat" w:eastAsia="GHEA Grapalat" w:hAnsi="GHEA Grapalat" w:cs="Arial"/>
          <w:color w:val="000000"/>
          <w:sz w:val="24"/>
          <w:szCs w:val="24"/>
          <w:lang w:val="en-US"/>
        </w:rPr>
        <w:t xml:space="preserve">if</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statutory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capital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direct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indirect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have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one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how many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state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community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subsections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following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the rules </w:t>
      </w:r>
      <w:r xmlns:w="http://schemas.openxmlformats.org/wordprocessingml/2006/main" w:rsidRPr="00532D6C">
        <w:rPr>
          <w:rFonts w:ascii="MS Mincho" w:eastAsia="MS Mincho" w:hAnsi="MS Mincho" w:cs="MS Mincho" w:hint="eastAsia"/>
          <w:color w:val="000000"/>
          <w:sz w:val="24"/>
          <w:szCs w:val="24"/>
          <w:lang w:val="en-US"/>
        </w:rPr>
        <w:t xml:space="preserve">.</w:t>
      </w:r>
    </w:p>
    <w:p w14:paraId="0EA68438"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the state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expression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rules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registration </w:t>
      </w:r>
      <w:r xmlns:w="http://schemas.openxmlformats.org/wordprocessingml/2006/main" w:rsidRPr="00532D6C">
        <w:rPr>
          <w:rFonts w:ascii="GHEA Grapalat" w:eastAsia="GHEA Grapalat" w:hAnsi="GHEA Grapalat" w:cs="GHEA Grapalat"/>
          <w:sz w:val="24"/>
          <w:szCs w:val="24"/>
          <w:lang w:val="en-US"/>
        </w:rPr>
        <w:t xml:space="preserve">.</w:t>
      </w:r>
    </w:p>
    <w:p w14:paraId="252B20F4" w14:textId="77777777" w:rsidR="00532D6C" w:rsidRPr="00454CDE"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International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international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international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name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Latin script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international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expression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rules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registration.</w:t>
      </w:r>
    </w:p>
    <w:p w14:paraId="029BE47F"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color w:val="000000"/>
          <w:sz w:val="24"/>
          <w:szCs w:val="24"/>
          <w:lang w:val="en-US"/>
        </w:rPr>
        <w:t xml:space="preserve">4th </w:t>
      </w:r>
      <w:r xmlns:w="http://schemas.openxmlformats.org/wordprocessingml/2006/main" w:rsidRPr="00532D6C">
        <w:rPr>
          <w:rFonts w:ascii="GHEA Grapalat" w:eastAsia="GHEA Grapalat" w:hAnsi="GHEA Grapalat" w:cs="Arial"/>
          <w:color w:val="000000"/>
          <w:sz w:val="24"/>
          <w:szCs w:val="24"/>
          <w:lang w:val="en-US"/>
        </w:rPr>
        <w:t xml:space="preserve">of </w:t>
      </w:r>
      <w:r xmlns:w="http://schemas.openxmlformats.org/wordprocessingml/2006/main" w:rsidRPr="00532D6C">
        <w:rPr>
          <w:rFonts w:ascii="GHEA Grapalat" w:eastAsia="GHEA Grapalat" w:hAnsi="GHEA Grapalat" w:cs="Arial"/>
          <w:color w:val="000000"/>
          <w:sz w:val="24"/>
          <w:szCs w:val="24"/>
          <w:lang w:val="en-US"/>
        </w:rPr>
        <w:t xml:space="preserve">the 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section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 being filled in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each</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separately: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beneficiaries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quantity.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subsections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following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the rules </w:t>
      </w:r>
      <w:r xmlns:w="http://schemas.openxmlformats.org/wordprocessingml/2006/main" w:rsidRPr="00532D6C">
        <w:rPr>
          <w:rFonts w:ascii="MS Mincho" w:eastAsia="MS Mincho" w:hAnsi="MS Mincho" w:cs="MS Mincho" w:hint="eastAsia"/>
          <w:color w:val="000000"/>
          <w:sz w:val="24"/>
          <w:szCs w:val="24"/>
          <w:lang w:val="en-US"/>
        </w:rPr>
        <w:t xml:space="preserve">.</w:t>
      </w:r>
    </w:p>
    <w:p w14:paraId="319983ED"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identity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confirming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just </w:t>
      </w:r>
      <w:r xmlns:w="http://schemas.openxmlformats.org/wordprocessingml/2006/main" w:rsidRPr="00532D6C">
        <w:rPr>
          <w:rFonts w:ascii="GHEA Grapalat" w:eastAsia="GHEA Grapalat" w:hAnsi="GHEA Grapalat" w:cs="GHEA Grapalat"/>
          <w:sz w:val="24"/>
          <w:szCs w:val="24"/>
          <w:lang w:val="en-US"/>
        </w:rPr>
        <w:t xml:space="preserve">like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confirming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document.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last 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Armenian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Latin alphabet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 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latter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confirming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document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their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transcription </w:t>
      </w:r>
      <w:r xmlns:w="http://schemas.openxmlformats.org/wordprocessingml/2006/main" w:rsidRPr="00532D6C">
        <w:rPr>
          <w:rFonts w:ascii="GHEA Grapalat" w:eastAsia="GHEA Grapalat" w:hAnsi="GHEA Grapalat" w:cs="GHEA Grapalat"/>
          <w:sz w:val="24"/>
          <w:szCs w:val="24"/>
          <w:lang w:val="en-US"/>
        </w:rPr>
        <w:t xml:space="preserve">.</w:t>
      </w:r>
    </w:p>
    <w:p w14:paraId="6966DFE2"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confirming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 in the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information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confirming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GHEA Grapalat"/>
          <w:sz w:val="24"/>
          <w:szCs w:val="24"/>
          <w:lang w:val="en-US"/>
        </w:rPr>
        <w:t xml:space="preserve">.</w:t>
      </w:r>
    </w:p>
    <w:p w14:paraId="2AA7C834"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wild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w:t>
      </w:r>
      <w:r xmlns:w="http://schemas.openxmlformats.org/wordprocessingml/2006/main" w:rsidRPr="00532D6C">
        <w:rPr>
          <w:rFonts w:ascii="GHEA Grapalat" w:eastAsia="GHEA Grapalat" w:hAnsi="GHEA Grapalat" w:cs="GHEA Grapalat"/>
          <w:sz w:val="24"/>
          <w:szCs w:val="24"/>
          <w:lang w:val="en-US"/>
        </w:rPr>
        <w:t xml:space="preserve">​</w:t>
      </w:r>
    </w:p>
    <w:p w14:paraId="01B84A56"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residence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different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latter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residence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from the address.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residence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wild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 </w:t>
      </w:r>
      <w:r xmlns:w="http://schemas.openxmlformats.org/wordprocessingml/2006/main" w:rsidRPr="00532D6C">
        <w:rPr>
          <w:rFonts w:ascii="GHEA Grapalat" w:eastAsia="GHEA Grapalat" w:hAnsi="GHEA Grapalat" w:cs="GHEA Grapalat"/>
          <w:sz w:val="24"/>
          <w:szCs w:val="24"/>
          <w:lang w:val="en-US"/>
        </w:rPr>
        <w:t xml:space="preserve">.</w:t>
      </w:r>
    </w:p>
    <w:p w14:paraId="160877BF"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bases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except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subsoil use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industry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subsoil use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industry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Money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washing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terrorism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financing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against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 </w:t>
      </w:r>
      <w:r xmlns:w="http://schemas.openxmlformats.org/wordprocessingml/2006/main" w:rsidRPr="00532D6C">
        <w:rPr>
          <w:rFonts w:ascii="GHEA Grapalat" w:eastAsia="GHEA Grapalat" w:hAnsi="GHEA Grapalat" w:cs="GHEA Grapalat"/>
          <w:sz w:val="24"/>
          <w:szCs w:val="24"/>
          <w:lang w:val="en-US"/>
        </w:rPr>
        <w:t xml:space="preserve">the </w:t>
      </w:r>
      <w:r xmlns:w="http://schemas.openxmlformats.org/wordprocessingml/2006/main" w:rsidRPr="00532D6C">
        <w:rPr>
          <w:rFonts w:ascii="GHEA Grapalat" w:eastAsia="GHEA Grapalat" w:hAnsi="GHEA Grapalat" w:cs="Arial"/>
          <w:sz w:val="24"/>
          <w:szCs w:val="24"/>
          <w:lang w:val="en-US"/>
        </w:rPr>
        <w:t xml:space="preserve">struggle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law</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intended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base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foundations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relation to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required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information.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From one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on the grounds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foundations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part: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appropriate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at points.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foundations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following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the rules </w:t>
      </w:r>
      <w:r xmlns:w="http://schemas.openxmlformats.org/wordprocessingml/2006/main" w:rsidRPr="00532D6C">
        <w:rPr>
          <w:rFonts w:ascii="MS Mincho" w:eastAsia="MS Mincho" w:hAnsi="MS Mincho" w:cs="MS Mincho" w:hint="eastAsia"/>
          <w:sz w:val="24"/>
          <w:szCs w:val="24"/>
          <w:lang w:val="en-US"/>
        </w:rPr>
        <w:t xml:space="preserve">.</w:t>
      </w:r>
    </w:p>
    <w:p w14:paraId="5DE69E33"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possession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voice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giving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ownership</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right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master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force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holder </w:t>
      </w:r>
      <w:r xmlns:w="http://schemas.openxmlformats.org/wordprocessingml/2006/main" w:rsidRPr="00532D6C">
        <w:rPr>
          <w:rFonts w:ascii="GHEA Grapalat" w:eastAsia="GHEA Grapalat" w:hAnsi="GHEA Grapalat" w:cs="Arial"/>
          <w:sz w:val="24"/>
          <w:szCs w:val="24"/>
          <w:lang w:val="en-US"/>
        </w:rPr>
        <w:t xml:space="preserve">of a 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ownership</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right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master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force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independent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owner </w:t>
      </w:r>
      <w:r xmlns:w="http://schemas.openxmlformats.org/wordprocessingml/2006/main" w:rsidRPr="00532D6C">
        <w:rPr>
          <w:rFonts w:ascii="GHEA Grapalat" w:eastAsia="GHEA Grapalat" w:hAnsi="GHEA Grapalat" w:cs="Arial"/>
          <w:sz w:val="24"/>
          <w:szCs w:val="24"/>
          <w:lang w:val="en-US"/>
        </w:rPr>
        <w:t xml:space="preserve">of the 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chain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 </w:t>
      </w:r>
      <w:r xmlns:w="http://schemas.openxmlformats.org/wordprocessingml/2006/main" w:rsidRPr="00532D6C">
        <w:rPr>
          <w:rFonts w:ascii="GHEA Grapalat" w:eastAsia="GHEA Grapalat" w:hAnsi="GHEA Grapalat" w:cs="Arial"/>
          <w:sz w:val="24"/>
          <w:szCs w:val="24"/>
          <w:lang w:val="en-US"/>
        </w:rPr>
        <w:t xml:space="preserve">in the </w:t>
      </w:r>
      <w:r xmlns:w="http://schemas.openxmlformats.org/wordprocessingml/2006/main" w:rsidRPr="00532D6C">
        <w:rPr>
          <w:rFonts w:ascii="GHEA Grapalat" w:eastAsia="GHEA Grapalat" w:hAnsi="GHEA Grapalat" w:cs="GHEA Grapalat"/>
          <w:sz w:val="24"/>
          <w:szCs w:val="24"/>
          <w:lang w:val="en-US"/>
        </w:rPr>
        <w:t xml:space="preserve">" field"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expression.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calculated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accepting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 a result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interest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total.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in </w:t>
      </w:r>
      <w:r xmlns:w="http://schemas.openxmlformats.org/wordprocessingml/2006/main" w:rsidRPr="00532D6C">
        <w:rPr>
          <w:rFonts w:ascii="GHEA Grapalat" w:eastAsia="GHEA Grapalat" w:hAnsi="GHEA Grapalat" w:cs="GHEA Grapalat"/>
          <w:sz w:val="24"/>
          <w:szCs w:val="24"/>
          <w:lang w:val="en-US"/>
        </w:rPr>
        <w:t xml:space="preserve">the </w:t>
      </w:r>
      <w:r xmlns:w="http://schemas.openxmlformats.org/wordprocessingml/2006/main" w:rsidRPr="00532D6C">
        <w:rPr>
          <w:rFonts w:ascii="GHEA Grapalat" w:eastAsia="GHEA Grapalat" w:hAnsi="GHEA Grapalat" w:cs="Arial"/>
          <w:sz w:val="24"/>
          <w:szCs w:val="24"/>
          <w:lang w:val="en-US"/>
        </w:rPr>
        <w:t xml:space="preserve">case of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calculated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accepting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each</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previous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size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expression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multiplying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appropriate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expression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size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like 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continuously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until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Achievement </w:t>
      </w:r>
      <w:r xmlns:w="http://schemas.openxmlformats.org/wordprocessingml/2006/main" w:rsidRPr="00532D6C">
        <w:rPr>
          <w:rFonts w:ascii="GHEA Grapalat" w:eastAsia="GHEA Grapalat" w:hAnsi="GHEA Grapalat" w:cs="Arial"/>
          <w:sz w:val="24"/>
          <w:szCs w:val="24"/>
          <w:lang w:val="en-US"/>
        </w:rPr>
        <w:t xml:space="preserve">of 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 in the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field"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just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availability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simultaneously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just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availability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GHEA Grapalat"/>
          <w:sz w:val="24"/>
          <w:szCs w:val="24"/>
          <w:lang w:val="en-US"/>
        </w:rPr>
        <w:t xml:space="preserve">.</w:t>
      </w:r>
    </w:p>
    <w:p w14:paraId="734FE3C4"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Arial"/>
          <w:sz w:val="24"/>
          <w:szCs w:val="24"/>
          <w:lang w:val="en-US"/>
        </w:rPr>
        <w:t xml:space="preserve">in point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sense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tools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sealed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transactions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force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nature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impact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basis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means of </w:t>
      </w:r>
      <w:r xmlns:w="http://schemas.openxmlformats.org/wordprocessingml/2006/main" w:rsidRPr="00532D6C">
        <w:rPr>
          <w:rFonts w:ascii="GHEA Grapalat" w:eastAsia="GHEA Grapalat" w:hAnsi="GHEA Grapalat" w:cs="GHEA Grapalat"/>
          <w:sz w:val="24"/>
          <w:szCs w:val="24"/>
          <w:lang w:val="en-US"/>
        </w:rPr>
        <w:t xml:space="preserve">.</w:t>
      </w:r>
    </w:p>
    <w:p w14:paraId="5AE1BCDB"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activity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general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current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official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case </w:t>
      </w:r>
      <w:r xmlns:w="http://schemas.openxmlformats.org/wordprocessingml/2006/main" w:rsidRPr="00532D6C">
        <w:rPr>
          <w:rFonts w:ascii="GHEA Grapalat" w:eastAsia="GHEA Grapalat" w:hAnsi="GHEA Grapalat" w:cs="Arial"/>
          <w:sz w:val="24"/>
          <w:szCs w:val="24"/>
          <w:lang w:val="en-US"/>
        </w:rPr>
        <w:t xml:space="preserve">when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requirements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corresponding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w:t>
      </w:r>
    </w:p>
    <w:p w14:paraId="2116F1B5"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bookmarkStart xmlns:w="http://schemas.openxmlformats.org/wordprocessingml/2006/main" w:id="11" w:name="_heading=h.gjdgxs" w:colFirst="0" w:colLast="0"/>
      <w:bookmarkEnd xmlns:w="http://schemas.openxmlformats.org/wordprocessingml/2006/main" w:id="11"/>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bases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subsoil use)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industry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"number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subsoil use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industry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beneficiaries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discovery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Underground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code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standards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MS Mincho" w:eastAsia="MS Mincho" w:hAnsi="MS Mincho" w:cs="MS Mincho" w:hint="eastAsia"/>
          <w:sz w:val="24"/>
          <w:szCs w:val="24"/>
          <w:lang w:val="en-US"/>
        </w:rPr>
        <w:t xml:space="preserve">5th </w:t>
      </w:r>
      <w:r xmlns:w="http://schemas.openxmlformats.org/wordprocessingml/2006/main" w:rsidRPr="00532D6C">
        <w:rPr>
          <w:rFonts w:ascii="GHEA Grapalat" w:eastAsia="GHEA Grapalat" w:hAnsi="GHEA Grapalat" w:cs="Arial"/>
          <w:sz w:val="24"/>
          <w:szCs w:val="24"/>
          <w:lang w:val="en-US"/>
        </w:rPr>
        <w:t xml:space="preserve">grade</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at the point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rules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foundations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following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the rules </w:t>
      </w:r>
      <w:r xmlns:w="http://schemas.openxmlformats.org/wordprocessingml/2006/main" w:rsidRPr="00532D6C">
        <w:rPr>
          <w:rFonts w:ascii="MS Mincho" w:eastAsia="MS Mincho" w:hAnsi="MS Mincho" w:cs="MS Mincho" w:hint="eastAsia"/>
          <w:sz w:val="24"/>
          <w:szCs w:val="24"/>
          <w:lang w:val="en-US"/>
        </w:rPr>
        <w:t xml:space="preserve">.</w:t>
      </w:r>
    </w:p>
    <w:p w14:paraId="08435F8F"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possession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's </w:t>
      </w:r>
      <w:r xmlns:w="http://schemas.openxmlformats.org/wordprocessingml/2006/main" w:rsidRPr="00532D6C">
        <w:rPr>
          <w:rFonts w:ascii="GHEA Grapalat" w:eastAsia="GHEA Grapalat" w:hAnsi="GHEA Grapalat" w:cs="Arial"/>
          <w:sz w:val="24"/>
          <w:szCs w:val="24"/>
          <w:lang w:val="en-US"/>
        </w:rPr>
        <w:t xml:space="preserve">voice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giving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has </w:t>
      </w:r>
      <w:r xmlns:w="http://schemas.openxmlformats.org/wordprocessingml/2006/main" w:rsidRPr="00532D6C">
        <w:rPr>
          <w:rFonts w:ascii="GHEA Grapalat" w:eastAsia="GHEA Grapalat" w:hAnsi="GHEA Grapalat" w:cs="GHEA Grapalat"/>
          <w:sz w:val="24"/>
          <w:szCs w:val="24"/>
          <w:lang w:val="en-US"/>
        </w:rPr>
        <w:t xml:space="preserve">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rules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registration </w:t>
      </w:r>
      <w:r xmlns:w="http://schemas.openxmlformats.org/wordprocessingml/2006/main" w:rsidRPr="00532D6C">
        <w:rPr>
          <w:rFonts w:ascii="GHEA Grapalat" w:eastAsia="GHEA Grapalat" w:hAnsi="GHEA Grapalat" w:cs="GHEA Grapalat"/>
          <w:sz w:val="24"/>
          <w:szCs w:val="24"/>
          <w:lang w:val="en-US"/>
        </w:rPr>
        <w:t xml:space="preserve">.</w:t>
      </w:r>
    </w:p>
    <w:p w14:paraId="1BB5AA46"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appoint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remove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bodies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members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majority </w:t>
      </w:r>
      <w:r xmlns:w="http://schemas.openxmlformats.org/wordprocessingml/2006/main" w:rsidRPr="00532D6C">
        <w:rPr>
          <w:rFonts w:ascii="GHEA Grapalat" w:eastAsia="GHEA Grapalat" w:hAnsi="GHEA Grapalat" w:cs="GHEA Grapalat"/>
          <w:sz w:val="24"/>
          <w:szCs w:val="24"/>
          <w:lang w:val="en-US"/>
        </w:rPr>
        <w:t xml:space="preserve">.</w:t>
      </w:r>
    </w:p>
    <w:p w14:paraId="2351F12F"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From 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gratuitous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received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the year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preceding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the year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during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received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profit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at least </w:t>
      </w:r>
      <w:r xmlns:w="http://schemas.openxmlformats.org/wordprocessingml/2006/main" w:rsidRPr="00532D6C">
        <w:rPr>
          <w:rFonts w:ascii="GHEA Grapalat" w:eastAsia="GHEA Grapalat" w:hAnsi="GHEA Grapalat" w:cs="GHEA Grapalat"/>
          <w:sz w:val="24"/>
          <w:szCs w:val="24"/>
          <w:lang w:val="en-US"/>
        </w:rPr>
        <w:t xml:space="preserve">15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extent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benefit</w:t>
      </w:r>
      <w:r xmlns:w="http://schemas.openxmlformats.org/wordprocessingml/2006/main" w:rsidRPr="00532D6C">
        <w:rPr>
          <w:rFonts w:ascii="GHEA Grapalat" w:eastAsia="GHEA Grapalat" w:hAnsi="GHEA Grapalat" w:cs="GHEA Grapalat"/>
          <w:sz w:val="24"/>
          <w:szCs w:val="24"/>
          <w:lang w:val="en-US"/>
        </w:rPr>
        <w:t xml:space="preserve">​</w:t>
      </w:r>
    </w:p>
    <w:p w14:paraId="199E62EE"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at the point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sense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tools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sealed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transactions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force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nature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impact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basis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means of </w:t>
      </w:r>
      <w:r xmlns:w="http://schemas.openxmlformats.org/wordprocessingml/2006/main" w:rsidRPr="00532D6C">
        <w:rPr>
          <w:rFonts w:ascii="GHEA Grapalat" w:eastAsia="GHEA Grapalat" w:hAnsi="GHEA Grapalat" w:cs="GHEA Grapalat"/>
          <w:sz w:val="24"/>
          <w:szCs w:val="24"/>
          <w:lang w:val="en-US"/>
        </w:rPr>
        <w:t xml:space="preserve">.</w:t>
      </w:r>
    </w:p>
    <w:p w14:paraId="6C46098B" w14:textId="77777777"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e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e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activity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general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current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official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case </w:t>
      </w:r>
      <w:r xmlns:w="http://schemas.openxmlformats.org/wordprocessingml/2006/main" w:rsidRPr="00532D6C">
        <w:rPr>
          <w:rFonts w:ascii="GHEA Grapalat" w:eastAsia="GHEA Grapalat" w:hAnsi="GHEA Grapalat" w:cs="Arial"/>
          <w:sz w:val="24"/>
          <w:szCs w:val="24"/>
          <w:lang w:val="en-US"/>
        </w:rPr>
        <w:t xml:space="preserve">when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requirements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corresponding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w:t>
      </w:r>
    </w:p>
    <w:p w14:paraId="55E90577"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information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become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month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year.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towards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form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Interconnected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jointly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his/her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interconnected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agreed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act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force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his/her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interconnected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agreed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act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subsoil use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industry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Underground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3rd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Code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Article </w:t>
      </w:r>
      <w:r xmlns:w="http://schemas.openxmlformats.org/wordprocessingml/2006/main" w:rsidRPr="00532D6C">
        <w:rPr>
          <w:rFonts w:ascii="GHEA Grapalat" w:eastAsia="GHEA Grapalat" w:hAnsi="GHEA Grapalat" w:cs="GHEA Grapalat"/>
          <w:sz w:val="24"/>
          <w:szCs w:val="24"/>
          <w:lang w:val="en-US"/>
        </w:rPr>
        <w:t xml:space="preserve">1</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 </w:t>
      </w:r>
      <w:r xmlns:w="http://schemas.openxmlformats.org/wordprocessingml/2006/main" w:rsidRPr="00532D6C">
        <w:rPr>
          <w:rFonts w:ascii="GHEA Grapalat" w:eastAsia="GHEA Grapalat" w:hAnsi="GHEA Grapalat" w:cs="GHEA Grapalat"/>
          <w:sz w:val="24"/>
          <w:szCs w:val="24"/>
          <w:lang w:val="en-US"/>
        </w:rPr>
        <w:t xml:space="preserve">53</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sense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official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his/her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family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member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GHEA Grapalat"/>
          <w:sz w:val="24"/>
          <w:szCs w:val="24"/>
          <w:lang w:val="en-US"/>
        </w:rPr>
        <w:t xml:space="preserve">.</w:t>
      </w:r>
    </w:p>
    <w:p w14:paraId="67839CB1"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contact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electronic</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mail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phone number </w:t>
      </w:r>
      <w:r xmlns:w="http://schemas.openxmlformats.org/wordprocessingml/2006/main" w:rsidRPr="00532D6C">
        <w:rPr>
          <w:rFonts w:ascii="GHEA Grapalat" w:eastAsia="GHEA Grapalat" w:hAnsi="GHEA Grapalat" w:cs="GHEA Grapalat"/>
          <w:sz w:val="24"/>
          <w:szCs w:val="24"/>
          <w:lang w:val="en-US"/>
        </w:rPr>
        <w:t xml:space="preserve">:</w:t>
      </w:r>
    </w:p>
    <w:p w14:paraId="3F1F12CF"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5th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 filled in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department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subject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filling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each</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number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separately: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quantity.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subsections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following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the rules </w:t>
      </w:r>
      <w:r xmlns:w="http://schemas.openxmlformats.org/wordprocessingml/2006/main" w:rsidRPr="00532D6C">
        <w:rPr>
          <w:rFonts w:ascii="MS Mincho" w:eastAsia="MS Mincho" w:hAnsi="MS Mincho" w:cs="MS Mincho" w:hint="eastAsia"/>
          <w:color w:val="000000"/>
          <w:sz w:val="24"/>
          <w:szCs w:val="24"/>
          <w:lang w:val="en-US"/>
        </w:rPr>
        <w:t xml:space="preserve">.</w:t>
      </w:r>
    </w:p>
    <w:p w14:paraId="2621673E"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name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Latin script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including</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organizational and 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form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 </w:t>
      </w:r>
      <w:r xmlns:w="http://schemas.openxmlformats.org/wordprocessingml/2006/main" w:rsidRPr="00532D6C">
        <w:rPr>
          <w:rFonts w:ascii="GHEA Grapalat" w:eastAsia="GHEA Grapalat" w:hAnsi="GHEA Grapalat" w:cs="GHEA Grapalat"/>
          <w:sz w:val="24"/>
          <w:szCs w:val="24"/>
          <w:lang w:val="en-US"/>
        </w:rPr>
        <w:t xml:space="preserve">.</w:t>
      </w:r>
    </w:p>
    <w:p w14:paraId="6A827968"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ies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whose </w:t>
      </w:r>
      <w:r xmlns:w="http://schemas.openxmlformats.org/wordprocessingml/2006/main" w:rsidRPr="00532D6C">
        <w:rPr>
          <w:rFonts w:ascii="GHEA Grapalat" w:eastAsia="GHEA Grapalat" w:hAnsi="GHEA Grapalat" w:cs="Arial"/>
          <w:sz w:val="24"/>
          <w:szCs w:val="24"/>
          <w:lang w:val="en-US"/>
        </w:rPr>
        <w:t xml:space="preserve">last </w:t>
      </w:r>
      <w:r xmlns:w="http://schemas.openxmlformats.org/wordprocessingml/2006/main" w:rsidRPr="00532D6C">
        <w:rPr>
          <w:rFonts w:ascii="GHEA Grapalat" w:eastAsia="GHEA Grapalat" w:hAnsi="GHEA Grapalat" w:cs="GHEA Grapalat"/>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number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for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subject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for filling.</w:t>
      </w:r>
    </w:p>
    <w:p w14:paraId="2A787A5A" w14:textId="77777777"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subject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mandatory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for filling.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filled </w:t>
      </w:r>
      <w:r xmlns:w="http://schemas.openxmlformats.org/wordprocessingml/2006/main" w:rsidRPr="00532D6C">
        <w:rPr>
          <w:rFonts w:ascii="GHEA Grapalat" w:eastAsia="GHEA Grapalat" w:hAnsi="GHEA Grapalat" w:cs="GHEA Grapalat"/>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adjustable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market.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brackets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Market Identifier Code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where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link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on the 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documents.</w:t>
      </w:r>
    </w:p>
    <w:p w14:paraId="6AFA93ED"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6th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Additional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 being filled in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additional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information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additional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clarifications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related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subject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additional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clarifications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foundations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Arial"/>
          <w:sz w:val="24"/>
          <w:szCs w:val="24"/>
          <w:lang w:val="en-US"/>
        </w:rPr>
        <w:t xml:space="preserve">the </w:t>
      </w:r>
      <w:r xmlns:w="http://schemas.openxmlformats.org/wordprocessingml/2006/main" w:rsidRPr="00532D6C">
        <w:rPr>
          <w:rFonts w:ascii="GHEA Grapalat" w:eastAsia="GHEA Grapalat" w:hAnsi="GHEA Grapalat" w:cs="Arial"/>
          <w:sz w:val="24"/>
          <w:szCs w:val="24"/>
          <w:lang w:val="en-US"/>
        </w:rPr>
        <w:t xml:space="preserve">state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bodies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GHEA Grapalat"/>
          <w:sz w:val="24"/>
          <w:szCs w:val="24"/>
          <w:lang w:val="en-US"/>
        </w:rPr>
        <w:t xml:space="preserve">which</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carry out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paraphrases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relation to.</w:t>
      </w:r>
    </w:p>
    <w:p w14:paraId="2A09E502" w14:textId="77777777"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The statement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complements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signing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application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person.</w:t>
      </w:r>
      <w:r xmlns:w="http://schemas.openxmlformats.org/wordprocessingml/2006/main" w:rsidRPr="00532D6C">
        <w:rPr>
          <w:rFonts w:ascii="GHEA Grapalat" w:eastAsia="GHEA Grapalat" w:hAnsi="GHEA Grapalat" w:cs="GHEA Grapalat"/>
          <w:sz w:val="24"/>
          <w:szCs w:val="24"/>
          <w:lang w:val="en-US"/>
        </w:rPr>
        <w:t xml:space="preserve"> </w:t>
      </w:r>
    </w:p>
    <w:p w14:paraId="58A34595"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0AB14664"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4DE614F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0EBF08C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51C03A84"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5691C8B2"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31CD405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2A29FDC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Sylfaen"/>
          <w:sz w:val="16"/>
          <w:szCs w:val="16"/>
          <w:lang w:val="hy-AM" w:eastAsia="ru-RU"/>
        </w:rPr>
        <w:t xml:space="preserve">*</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being filled</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commission</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secretary</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by </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up to</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the invitation</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newsletter</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publishing </w:t>
      </w:r>
      <w:r xmlns:w="http://schemas.openxmlformats.org/wordprocessingml/2006/main" w:rsidRPr="00532D6C">
        <w:rPr>
          <w:rFonts w:ascii="GHEA Grapalat" w:eastAsia="Times New Roman" w:hAnsi="GHEA Grapalat" w:cs="Times New Roman"/>
          <w:sz w:val="16"/>
          <w:szCs w:val="16"/>
          <w:lang w:val="hy-AM"/>
        </w:rPr>
        <w:t xml:space="preserve">.</w:t>
      </w:r>
    </w:p>
    <w:p w14:paraId="27F8BF2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16"/>
          <w:szCs w:val="16"/>
          <w:lang w:val="hy-AM" w:eastAsia="ru-RU"/>
        </w:rPr>
      </w:pPr>
      <w:r xmlns:w="http://schemas.openxmlformats.org/wordprocessingml/2006/main" w:rsidRPr="00532D6C">
        <w:rPr>
          <w:rFonts w:ascii="GHEA Grapalat" w:eastAsia="Times New Roman" w:hAnsi="GHEA Grapalat" w:cs="Sylfaen"/>
          <w:sz w:val="16"/>
          <w:szCs w:val="16"/>
          <w:lang w:val="hy-AM" w:eastAsia="ru-RU"/>
        </w:rPr>
        <w:t xml:space="preserve">** 1.2</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the application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no</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being presented</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participant</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by</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if</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wearable</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with attachment </w:t>
      </w:r>
      <w:r xmlns:w="http://schemas.openxmlformats.org/wordprocessingml/2006/main" w:rsidRPr="00532D6C">
        <w:rPr>
          <w:rFonts w:ascii="GHEA Grapalat" w:eastAsia="Times New Roman" w:hAnsi="GHEA Grapalat" w:cs="Times New Roman"/>
          <w:sz w:val="16"/>
          <w:szCs w:val="16"/>
          <w:lang w:val="hy-AM"/>
        </w:rPr>
        <w:t xml:space="preserve">No. 1 </w:t>
      </w:r>
      <w:r xmlns:w="http://schemas.openxmlformats.org/wordprocessingml/2006/main" w:rsidRPr="00532D6C">
        <w:rPr>
          <w:rFonts w:ascii="GHEA Grapalat" w:eastAsia="Times New Roman" w:hAnsi="GHEA Grapalat" w:cs="Arial"/>
          <w:sz w:val="16"/>
          <w:szCs w:val="16"/>
          <w:lang w:val="hy-AM"/>
        </w:rPr>
        <w:t xml:space="preserve">to the invitation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defined:</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legal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person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real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beneficiaries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regarding</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information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containing</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website</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the link</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to present</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regarding</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regulation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also</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if</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participant</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individual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entrepreneur</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or</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physical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person</w:t>
      </w:r>
    </w:p>
    <w:p w14:paraId="0CC97C62"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Appendix 2</w:t>
      </w:r>
    </w:p>
    <w:p w14:paraId="28B566D6" w14:textId="038CEA3D"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C4557C">
        <w:rPr>
          <w:rFonts w:ascii="Arial" w:eastAsia="Times New Roman" w:hAnsi="Arial" w:cs="Arial"/>
          <w:b/>
          <w:color w:val="000000"/>
          <w:sz w:val="20"/>
          <w:szCs w:val="27"/>
          <w:lang w:val="af-ZA"/>
        </w:rPr>
        <w:t xml:space="preserve">LM-TH-GA-GHAPZB-26/05</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with code</w:t>
      </w:r>
    </w:p>
    <w:p w14:paraId="5236F22A"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14:paraId="20F5079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14:paraId="733190A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Arial"/>
          <w:b/>
          <w:sz w:val="20"/>
          <w:szCs w:val="24"/>
          <w:lang w:val="hy-AM"/>
        </w:rPr>
        <w:t xml:space="preserve">G</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N</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Y</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In</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N</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J</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K</w:t>
      </w:r>
    </w:p>
    <w:p w14:paraId="4F887F70"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14:paraId="428DBAE3" w14:textId="15B512CC"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hy-AM"/>
        </w:rPr>
      </w:pPr>
      <w:r xmlns:w="http://schemas.openxmlformats.org/wordprocessingml/2006/main" w:rsidRPr="00532D6C">
        <w:rPr>
          <w:rFonts w:ascii="GHEA Grapalat" w:eastAsia="Times New Roman" w:hAnsi="GHEA Grapalat" w:cs="Arial"/>
          <w:sz w:val="20"/>
          <w:szCs w:val="20"/>
          <w:lang w:val="es-ES"/>
        </w:rPr>
        <w:t xml:space="preserve">Studying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C4557C">
        <w:rPr>
          <w:rFonts w:ascii="Arial" w:eastAsia="Times New Roman" w:hAnsi="Arial" w:cs="Arial"/>
          <w:b/>
          <w:color w:val="000000"/>
          <w:sz w:val="24"/>
          <w:szCs w:val="27"/>
          <w:lang w:val="af-ZA"/>
        </w:rPr>
        <w:t xml:space="preserve">LM-TH-GA-GHAPZB-26/05"</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 </w:t>
      </w:r>
      <w:r xmlns:w="http://schemas.openxmlformats.org/wordprocessingml/2006/main" w:rsidRPr="00532D6C">
        <w:rPr>
          <w:rFonts w:ascii="GHEA Grapalat" w:eastAsia="Times New Roman" w:hAnsi="GHEA Grapalat" w:cs="Arial"/>
          <w:sz w:val="20"/>
          <w:szCs w:val="20"/>
          <w:lang w:val="es-ES"/>
        </w:rPr>
        <w:t xml:space="preserve">Invitation to request for quotation with the code ", including the draft contract to be concluded </w:t>
      </w:r>
      <w:r xmlns:w="http://schemas.openxmlformats.org/wordprocessingml/2006/main" w:rsidRPr="00532D6C">
        <w:rPr>
          <w:rFonts w:ascii="GHEA Grapalat" w:eastAsia="Times New Roman" w:hAnsi="GHEA Grapalat" w:cs="Arial"/>
          <w:sz w:val="24"/>
          <w:szCs w:val="24"/>
          <w:lang w:val="hy-AM"/>
        </w:rPr>
        <w:t xml:space="preserve">,</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Arial"/>
          <w:sz w:val="20"/>
          <w:szCs w:val="20"/>
          <w:lang w:val="es-ES"/>
        </w:rPr>
        <w:t xml:space="preserve">offers</w:t>
      </w:r>
      <w:r xmlns:w="http://schemas.openxmlformats.org/wordprocessingml/2006/main" w:rsidRPr="00532D6C">
        <w:rPr>
          <w:rFonts w:ascii="GHEA Grapalat" w:eastAsia="Times New Roman" w:hAnsi="GHEA Grapalat" w:cs="Arial"/>
          <w:sz w:val="24"/>
          <w:szCs w:val="24"/>
          <w:lang w:val="hy-AM"/>
        </w:rPr>
        <w:t xml:space="preserve">   </w:t>
      </w:r>
    </w:p>
    <w:p w14:paraId="5247701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en-US"/>
        </w:rPr>
      </w:pPr>
      <w:bookmarkStart xmlns:w="http://schemas.openxmlformats.org/wordprocessingml/2006/main" w:id="12" w:name="_Hlk23147299"/>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name</w:t>
      </w:r>
    </w:p>
    <w:bookmarkEnd w:id="12"/>
    <w:p w14:paraId="19A3926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0"/>
          <w:lang w:val="es-ES"/>
        </w:rPr>
        <w:t xml:space="preserve">to perform the contract at the following total prices:</w:t>
      </w:r>
    </w:p>
    <w:p w14:paraId="3334127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4"/>
          <w:lang w:val="es-ES"/>
        </w:rPr>
        <w:t xml:space="preserve">Armenia</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money</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052891" w14:paraId="35560B1E"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6FB46C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Size </w:t>
            </w:r>
            <w:r xmlns:w="http://schemas.openxmlformats.org/wordprocessingml/2006/main" w:rsidRPr="00532D6C">
              <w:rPr>
                <w:rFonts w:ascii="GHEA Grapalat" w:eastAsia="Times New Roman" w:hAnsi="GHEA Grapalat" w:cs="Times New Roman"/>
                <w:b/>
                <w:bCs/>
                <w:sz w:val="16"/>
                <w:szCs w:val="18"/>
                <w:lang w:val="es-ES"/>
              </w:rPr>
              <w:t xml:space="preserve">-</w:t>
            </w:r>
          </w:p>
          <w:p w14:paraId="77B3DA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24"/>
                <w:lang w:val="es-ES"/>
              </w:rPr>
            </w:pPr>
            <w:r xmlns:w="http://schemas.openxmlformats.org/wordprocessingml/2006/main" w:rsidRPr="00532D6C">
              <w:rPr>
                <w:rFonts w:ascii="GHEA Grapalat" w:eastAsia="Times New Roman" w:hAnsi="GHEA Grapalat" w:cs="Arial"/>
                <w:b/>
                <w:bCs/>
                <w:sz w:val="16"/>
                <w:szCs w:val="18"/>
                <w:lang w:val="es-ES"/>
              </w:rPr>
              <w:t xml:space="preserve">departments</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numbers</w:t>
            </w:r>
          </w:p>
        </w:tc>
        <w:tc>
          <w:tcPr>
            <w:tcW w:w="3259" w:type="dxa"/>
            <w:tcBorders>
              <w:top w:val="single" w:sz="4" w:space="0" w:color="auto"/>
              <w:left w:val="single" w:sz="4" w:space="0" w:color="auto"/>
              <w:right w:val="single" w:sz="4" w:space="0" w:color="auto"/>
            </w:tcBorders>
            <w:vAlign w:val="center"/>
          </w:tcPr>
          <w:p w14:paraId="49C96C7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Product</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name</w:t>
            </w:r>
          </w:p>
        </w:tc>
        <w:tc>
          <w:tcPr>
            <w:tcW w:w="2000" w:type="dxa"/>
            <w:tcBorders>
              <w:top w:val="single" w:sz="4" w:space="0" w:color="auto"/>
              <w:left w:val="single" w:sz="4" w:space="0" w:color="auto"/>
              <w:right w:val="single" w:sz="4" w:space="0" w:color="auto"/>
            </w:tcBorders>
            <w:vAlign w:val="center"/>
          </w:tcPr>
          <w:p w14:paraId="4F541F7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Value</w:t>
            </w:r>
            <w:r xmlns:w="http://schemas.openxmlformats.org/wordprocessingml/2006/main" w:rsidRPr="00532D6C">
              <w:rPr>
                <w:rFonts w:ascii="GHEA Grapalat" w:eastAsia="Times New Roman" w:hAnsi="GHEA Grapalat" w:cs="Arial"/>
                <w:b/>
                <w:bCs/>
                <w:sz w:val="16"/>
                <w:szCs w:val="18"/>
                <w:lang w:val="es-ES"/>
              </w:rPr>
              <w:t xml:space="preserve">​</w:t>
            </w:r>
          </w:p>
          <w:p w14:paraId="69484EE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cost price)</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and</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predicted</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profit</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the total </w:t>
            </w:r>
            <w:r xmlns:w="http://schemas.openxmlformats.org/wordprocessingml/2006/main" w:rsidRPr="00532D6C">
              <w:rPr>
                <w:rFonts w:ascii="GHEA Grapalat" w:eastAsia="Times New Roman" w:hAnsi="GHEA Grapalat" w:cs="Sylfaen"/>
                <w:sz w:val="16"/>
                <w:szCs w:val="16"/>
                <w:lang w:val="af-ZA"/>
              </w:rPr>
              <w:t xml:space="preserve">)</w:t>
            </w:r>
          </w:p>
          <w:p w14:paraId="1607EDF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letters</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and</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numbers </w:t>
            </w:r>
            <w:r xmlns:w="http://schemas.openxmlformats.org/wordprocessingml/2006/main" w:rsidRPr="00532D6C">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14:paraId="4941658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VAT </w:t>
            </w:r>
            <w:r xmlns:w="http://schemas.openxmlformats.org/wordprocessingml/2006/main" w:rsidRPr="00532D6C">
              <w:rPr>
                <w:rFonts w:ascii="GHEA Grapalat" w:eastAsia="Times New Roman" w:hAnsi="GHEA Grapalat" w:cs="Times New Roman"/>
                <w:b/>
                <w:bCs/>
                <w:sz w:val="16"/>
                <w:szCs w:val="18"/>
                <w:lang w:val="es-ES"/>
              </w:rPr>
              <w:t xml:space="preserve">**</w:t>
            </w:r>
          </w:p>
          <w:p w14:paraId="6CE1312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letters</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and</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numbers </w:t>
            </w:r>
            <w:r xmlns:w="http://schemas.openxmlformats.org/wordprocessingml/2006/main" w:rsidRPr="00532D6C">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14:paraId="1628879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General</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price</w:t>
            </w:r>
          </w:p>
          <w:p w14:paraId="2BE618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letters</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and</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numbers </w:t>
            </w:r>
            <w:r xmlns:w="http://schemas.openxmlformats.org/wordprocessingml/2006/main" w:rsidRPr="00532D6C">
              <w:rPr>
                <w:rFonts w:ascii="GHEA Grapalat" w:eastAsia="Times New Roman" w:hAnsi="GHEA Grapalat" w:cs="Times New Roman"/>
                <w:b/>
                <w:bCs/>
                <w:sz w:val="16"/>
                <w:szCs w:val="18"/>
                <w:lang w:val="es-ES"/>
              </w:rPr>
              <w:t xml:space="preserve">/</w:t>
            </w:r>
          </w:p>
        </w:tc>
      </w:tr>
      <w:tr w:rsidR="00532D6C" w:rsidRPr="00532D6C" w14:paraId="353246AA"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0F5566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F0001A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5E4C873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8ECF6A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hy-AM"/>
              </w:rPr>
            </w:pPr>
            <w:r xmlns:w="http://schemas.openxmlformats.org/wordprocessingml/2006/main" w:rsidRPr="00532D6C">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BED65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hy-AM"/>
              </w:rPr>
              <w:t xml:space="preserve">5 </w:t>
            </w:r>
            <w:r xmlns:w="http://schemas.openxmlformats.org/wordprocessingml/2006/main" w:rsidRPr="00532D6C">
              <w:rPr>
                <w:rFonts w:ascii="GHEA Grapalat" w:eastAsia="Times New Roman" w:hAnsi="GHEA Grapalat" w:cs="Times New Roman"/>
                <w:b/>
                <w:sz w:val="16"/>
                <w:szCs w:val="24"/>
                <w:lang w:val="es-ES"/>
              </w:rPr>
              <w:t xml:space="preserve">=3+4</w:t>
            </w:r>
          </w:p>
        </w:tc>
      </w:tr>
      <w:tr w:rsidR="00532D6C" w:rsidRPr="00052891" w14:paraId="0ACD80F6"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CDA6E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532D6C">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40898A4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532D6C">
              <w:rPr>
                <w:rFonts w:ascii="GHEA Grapalat" w:eastAsia="Times New Roman" w:hAnsi="GHEA Grapalat" w:cs="Arial"/>
                <w:sz w:val="20"/>
                <w:szCs w:val="24"/>
                <w:u w:val="single"/>
                <w:vertAlign w:val="subscript"/>
                <w:lang w:val="es-ES"/>
              </w:rPr>
              <w:t xml:space="preserve">Purchase</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subject</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portion</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name </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78B41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6D036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5286C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r>
    </w:tbl>
    <w:p w14:paraId="08D90934"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s-ES"/>
        </w:rPr>
      </w:pPr>
    </w:p>
    <w:p w14:paraId="0942CD56"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hy-AM"/>
        </w:rPr>
      </w:pPr>
    </w:p>
    <w:p w14:paraId="62CC0D9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w:t>
      </w:r>
    </w:p>
    <w:p w14:paraId="49335B2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of the leader)</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position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last name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signature</w:t>
      </w:r>
      <w:r xmlns:w="http://schemas.openxmlformats.org/wordprocessingml/2006/main" w:rsidRPr="00532D6C">
        <w:rPr>
          <w:rFonts w:ascii="GHEA Grapalat" w:eastAsia="Times New Roman" w:hAnsi="GHEA Grapalat" w:cs="Times New Roman"/>
          <w:sz w:val="20"/>
          <w:szCs w:val="24"/>
          <w:vertAlign w:val="superscript"/>
          <w:lang w:val="hy-AM"/>
        </w:rPr>
        <w:tab xmlns:w="http://schemas.openxmlformats.org/wordprocessingml/2006/main"/>
      </w:r>
    </w:p>
    <w:p w14:paraId="523C2767"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14:paraId="68C08484"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K. </w:t>
      </w:r>
      <w:r xmlns:w="http://schemas.openxmlformats.org/wordprocessingml/2006/main" w:rsidRPr="00532D6C">
        <w:rPr>
          <w:rFonts w:ascii="GHEA Grapalat" w:eastAsia="Times New Roman" w:hAnsi="GHEA Grapalat" w:cs="Arial"/>
          <w:sz w:val="20"/>
          <w:szCs w:val="24"/>
          <w:lang w:val="hy-AM"/>
        </w:rPr>
        <w:t xml:space="preserve">T.</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color w:val="FFFFFF"/>
          <w:sz w:val="20"/>
          <w:szCs w:val="24"/>
          <w:vertAlign w:val="superscript"/>
          <w:lang w:val="hy-AM"/>
        </w:rPr>
        <w:footnoteReference xmlns:w="http://schemas.openxmlformats.org/wordprocessingml/2006/main" w:id="15"/>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p>
    <w:p w14:paraId="3CA89D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2BB250F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72D90CE3"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BD055A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5272C4CE"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17F4E436"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28E3A923"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40DC5C10"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60C49C11"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71A4123D"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3E5C94BD"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0C2E3C4"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4FA8862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F2F8FF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2EB2B718"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1926EEAF"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059F76AF"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p>
    <w:p w14:paraId="5198D983" w14:textId="77777777" w:rsidR="001902F9"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r w:rsidRPr="00532D6C">
        <w:rPr>
          <w:rFonts w:ascii="GHEA Grapalat" w:eastAsia="Times New Roman" w:hAnsi="GHEA Grapalat" w:cs="Times New Roman"/>
          <w:sz w:val="20"/>
          <w:szCs w:val="20"/>
          <w:lang w:val="es-ES" w:eastAsia="ru-RU"/>
        </w:rPr>
        <w:br w:type="page"/>
      </w:r>
    </w:p>
    <w:p w14:paraId="6FDD4A6F" w14:textId="77777777" w:rsidR="001902F9" w:rsidRDefault="001902F9" w:rsidP="00106D44">
      <w:pPr>
        <w:tabs>
          <w:tab w:val="left" w:pos="426"/>
        </w:tabs>
        <w:spacing w:after="0" w:line="240" w:lineRule="auto"/>
        <w:jc w:val="right"/>
        <w:rPr>
          <w:rFonts w:ascii="GHEA Grapalat" w:eastAsia="Times New Roman" w:hAnsi="GHEA Grapalat" w:cs="Arial"/>
          <w:b/>
          <w:sz w:val="20"/>
          <w:szCs w:val="20"/>
          <w:lang w:val="hy-AM"/>
        </w:rPr>
      </w:pPr>
      <w:r w:rsidRPr="001902F9">
        <w:rPr>
          <w:rFonts w:ascii="GHEA Grapalat" w:eastAsia="Times New Roman" w:hAnsi="GHEA Grapalat" w:cs="Times New Roman"/>
          <w:b/>
          <w:sz w:val="24"/>
          <w:szCs w:val="24"/>
          <w:lang w:val="hy-AM"/>
        </w:rPr>
        <w:lastRenderedPageBreak/>
        <w:br w:type="page"/>
      </w:r>
    </w:p>
    <w:p w14:paraId="177D67FB"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Appendix 4.2</w:t>
      </w:r>
    </w:p>
    <w:p w14:paraId="410AD223" w14:textId="115CF353"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C4557C">
        <w:rPr>
          <w:rFonts w:ascii="Arial" w:eastAsia="Times New Roman" w:hAnsi="Arial" w:cs="Arial"/>
          <w:b/>
          <w:color w:val="000000"/>
          <w:sz w:val="20"/>
          <w:szCs w:val="27"/>
          <w:lang w:val="af-ZA"/>
        </w:rPr>
        <w:t xml:space="preserve">LM-TH-GA-GHAPZB-26/05</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with code</w:t>
      </w:r>
    </w:p>
    <w:p w14:paraId="572C6D44"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14:paraId="5E68C0C3"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14:paraId="73B7EA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PUNISHMENT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ABOUT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AGREEMENT</w:t>
      </w:r>
      <w:r xmlns:w="http://schemas.openxmlformats.org/wordprocessingml/2006/main" w:rsidRPr="00532D6C">
        <w:rPr>
          <w:rFonts w:ascii="GHEA Grapalat" w:eastAsia="Times New Roman" w:hAnsi="GHEA Grapalat" w:cs="GHEA Grapalat"/>
          <w:b/>
          <w:sz w:val="20"/>
          <w:szCs w:val="20"/>
          <w:lang w:val="hy-AM"/>
        </w:rPr>
        <w:t xml:space="preserve"> </w:t>
      </w:r>
    </w:p>
    <w:p w14:paraId="71B4E55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qualification)</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provision </w:t>
      </w:r>
      <w:r xmlns:w="http://schemas.openxmlformats.org/wordprocessingml/2006/main" w:rsidRPr="00532D6C">
        <w:rPr>
          <w:rFonts w:ascii="GHEA Grapalat" w:eastAsia="Times New Roman" w:hAnsi="GHEA Grapalat" w:cs="GHEA Grapalat"/>
          <w:b/>
          <w:sz w:val="18"/>
          <w:szCs w:val="18"/>
          <w:lang w:val="hy-AM"/>
        </w:rPr>
        <w:t xml:space="preserve">)</w:t>
      </w:r>
    </w:p>
    <w:p w14:paraId="43D03478"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color w:val="FF0000"/>
          <w:sz w:val="20"/>
          <w:szCs w:val="20"/>
          <w:shd w:val="clear" w:color="auto" w:fill="92CDDC"/>
          <w:lang w:val="hy-AM"/>
        </w:rPr>
        <w:t xml:space="preserve">                                                              </w:t>
      </w:r>
    </w:p>
    <w:p w14:paraId="2579BA09"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Yerevan </w:t>
      </w:r>
      <w:r xmlns:w="http://schemas.openxmlformats.org/wordprocessingml/2006/main" w:rsidRPr="00532D6C">
        <w:rPr>
          <w:rFonts w:ascii="GHEA Grapalat" w:eastAsia="Times New Roman" w:hAnsi="GHEA Grapalat" w:cs="GHEA Grapalat"/>
          <w:sz w:val="20"/>
          <w:szCs w:val="20"/>
          <w:lang w:val="hy-AM"/>
        </w:rPr>
        <w:t xml:space="preserve">city</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years </w:t>
      </w:r>
      <w:r xmlns:w="http://schemas.openxmlformats.org/wordprocessingml/2006/main" w:rsidRPr="00532D6C">
        <w:rPr>
          <w:rFonts w:ascii="GHEA Grapalat" w:eastAsia="Times New Roman" w:hAnsi="GHEA Grapalat" w:cs="GHEA Grapalat"/>
          <w:sz w:val="20"/>
          <w:szCs w:val="20"/>
          <w:lang w:val="hy-AM"/>
        </w:rPr>
        <w:t xml:space="preserve">**</w:t>
      </w:r>
    </w:p>
    <w:p w14:paraId="49E2A7F6" w14:textId="77777777"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14:paraId="1752672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face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director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14:paraId="4F4C146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director's</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last name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passport number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the data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action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statute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hereinafter referred </w:t>
      </w:r>
      <w:r xmlns:w="http://schemas.openxmlformats.org/wordprocessingml/2006/main" w:rsidRPr="00532D6C">
        <w:rPr>
          <w:rFonts w:ascii="GHEA Grapalat" w:eastAsia="Times New Roman" w:hAnsi="GHEA Grapalat" w:cs="GHEA Grapalat"/>
          <w:sz w:val="20"/>
          <w:szCs w:val="20"/>
          <w:lang w:val="hy-AM"/>
        </w:rPr>
        <w:t xml:space="preserve">to as </w:t>
      </w:r>
      <w:r xmlns:w="http://schemas.openxmlformats.org/wordprocessingml/2006/main" w:rsidRPr="00532D6C">
        <w:rPr>
          <w:rFonts w:ascii="GHEA Grapalat" w:eastAsia="Times New Roman" w:hAnsi="GHEA Grapalat" w:cs="Arial"/>
          <w:sz w:val="20"/>
          <w:szCs w:val="20"/>
          <w:lang w:val="hy-AM"/>
        </w:rPr>
        <w:t xml:space="preserve">the Company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one-sided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definition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following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 </w:t>
      </w:r>
      <w:r xmlns:w="http://schemas.openxmlformats.org/wordprocessingml/2006/main" w:rsidRPr="00532D6C">
        <w:rPr>
          <w:rFonts w:ascii="GHEA Grapalat" w:eastAsia="Times New Roman" w:hAnsi="GHEA Grapalat" w:cs="GHEA Grapalat"/>
          <w:sz w:val="20"/>
          <w:szCs w:val="20"/>
          <w:lang w:val="hy-AM"/>
        </w:rPr>
        <w:t xml:space="preserve">.</w:t>
      </w:r>
    </w:p>
    <w:p w14:paraId="34B7164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6EDE3C04" w14:textId="77777777"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Consent</w:t>
      </w:r>
      <w:r xmlns:w="http://schemas.openxmlformats.org/wordprocessingml/2006/main" w:rsidRPr="00532D6C">
        <w:rPr>
          <w:rFonts w:ascii="GHEA Grapalat" w:eastAsia="Times New Roman" w:hAnsi="GHEA Grapalat" w:cs="Arial"/>
          <w:b/>
          <w:sz w:val="20"/>
          <w:szCs w:val="20"/>
          <w:lang w:val="en-US"/>
        </w:rPr>
        <w:t xml:space="preserve">​</w:t>
      </w:r>
      <w:r xmlns:w="http://schemas.openxmlformats.org/wordprocessingml/2006/main" w:rsidRPr="00532D6C">
        <w:rPr>
          <w:rFonts w:ascii="GHEA Grapalat" w:eastAsia="Times New Roman" w:hAnsi="GHEA Grapalat" w:cs="GHEA Grapalat"/>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the subject</w:t>
      </w:r>
    </w:p>
    <w:p w14:paraId="5EB1555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14:paraId="54230BF8" w14:textId="4024AE45" w:rsidR="00532D6C" w:rsidRPr="00532D6C" w:rsidRDefault="00532D6C" w:rsidP="00106D44">
      <w:pPr xmlns:w="http://schemas.openxmlformats.org/wordprocessingml/2006/main">
        <w:numPr>
          <w:ilvl w:val="1"/>
          <w:numId w:val="7"/>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The 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participates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Tumanyan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utility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economy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the </w:t>
      </w:r>
      <w:r xmlns:w="http://schemas.openxmlformats.org/wordprocessingml/2006/main" w:rsidRPr="00532D6C">
        <w:rPr>
          <w:rFonts w:ascii="GHEA Grapalat" w:eastAsia="Times New Roman" w:hAnsi="GHEA Grapalat" w:cs="Arial"/>
          <w:sz w:val="20"/>
          <w:szCs w:val="20"/>
          <w:lang w:val="pt-BR"/>
        </w:rPr>
        <w:t xml:space="preserve">ANCO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hereinafter referred </w:t>
      </w:r>
      <w:r xmlns:w="http://schemas.openxmlformats.org/wordprocessingml/2006/main" w:rsidRPr="00532D6C">
        <w:rPr>
          <w:rFonts w:ascii="GHEA Grapalat" w:eastAsia="Times New Roman" w:hAnsi="GHEA Grapalat" w:cs="GHEA Grapalat"/>
          <w:sz w:val="20"/>
          <w:szCs w:val="20"/>
          <w:lang w:val="pt-BR"/>
        </w:rPr>
        <w:t xml:space="preserve">to as </w:t>
      </w:r>
      <w:r xmlns:w="http://schemas.openxmlformats.org/wordprocessingml/2006/main" w:rsidRPr="00532D6C">
        <w:rPr>
          <w:rFonts w:ascii="GHEA Grapalat" w:eastAsia="Times New Roman" w:hAnsi="GHEA Grapalat" w:cs="Arial"/>
          <w:sz w:val="20"/>
          <w:szCs w:val="20"/>
          <w:lang w:val="pt-BR"/>
        </w:rPr>
        <w:t xml:space="preserve">the </w:t>
      </w:r>
      <w:r xmlns:w="http://schemas.openxmlformats.org/wordprocessingml/2006/main" w:rsidRPr="00532D6C">
        <w:rPr>
          <w:rFonts w:ascii="GHEA Grapalat" w:eastAsia="Times New Roman" w:hAnsi="GHEA Grapalat" w:cs="Arial"/>
          <w:sz w:val="20"/>
          <w:szCs w:val="20"/>
          <w:lang w:val="pt-BR"/>
        </w:rPr>
        <w:t xml:space="preserve">Client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organized: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C4557C">
        <w:rPr>
          <w:rFonts w:ascii="Arial" w:eastAsia="Times New Roman" w:hAnsi="Arial" w:cs="Arial"/>
          <w:b/>
          <w:color w:val="000000"/>
          <w:sz w:val="24"/>
          <w:szCs w:val="27"/>
          <w:lang w:val="af-ZA"/>
        </w:rPr>
        <w:t xml:space="preserve">LM-TH-GA-GHAPZB-26/05</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with code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procedure </w:t>
      </w:r>
      <w:r xmlns:w="http://schemas.openxmlformats.org/wordprocessingml/2006/main" w:rsidRPr="00532D6C">
        <w:rPr>
          <w:rFonts w:ascii="GHEA Grapalat" w:eastAsia="Times New Roman" w:hAnsi="GHEA Grapalat" w:cs="GHEA Grapalat"/>
          <w:sz w:val="20"/>
          <w:szCs w:val="20"/>
          <w:lang w:val="pt-BR"/>
        </w:rPr>
        <w:t xml:space="preserve">.</w:t>
      </w:r>
    </w:p>
    <w:p w14:paraId="5F8F197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Times New Roman"/>
          <w:sz w:val="20"/>
          <w:szCs w:val="20"/>
          <w:vertAlign w:val="superscript"/>
          <w:lang w:val="pt-BR"/>
        </w:rPr>
        <w:t xml:space="preserve">                                                        </w:t>
      </w:r>
    </w:p>
    <w:p w14:paraId="0FD1959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As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chosen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participant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be 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 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intended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obligations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execution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number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necessary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qualification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providing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claim form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completed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approved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w:t>
      </w:r>
    </w:p>
    <w:p w14:paraId="7663CE9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punishment</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agreement</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Arial"/>
          <w:color w:val="000000"/>
          <w:sz w:val="20"/>
          <w:szCs w:val="20"/>
          <w:lang w:val="pt-BR"/>
        </w:rPr>
        <w:t xml:space="preserve">​</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adjacent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signing </w:t>
      </w:r>
      <w:r xmlns:w="http://schemas.openxmlformats.org/wordprocessingml/2006/main" w:rsidRPr="00532D6C">
        <w:rPr>
          <w:rFonts w:ascii="GHEA Grapalat" w:eastAsia="Times New Roman" w:hAnsi="GHEA Grapalat" w:cs="Arial"/>
          <w:color w:val="000000"/>
          <w:sz w:val="20"/>
          <w:szCs w:val="20"/>
          <w:lang w:val="hy-AM"/>
        </w:rPr>
        <w:t xml:space="preserve">a demand letter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referred to as </w:t>
      </w:r>
      <w:r xmlns:w="http://schemas.openxmlformats.org/wordprocessingml/2006/main" w:rsidRPr="00532D6C">
        <w:rPr>
          <w:rFonts w:ascii="GHEA Grapalat" w:eastAsia="Times New Roman" w:hAnsi="GHEA Grapalat" w:cs="Arial"/>
          <w:color w:val="000000"/>
          <w:sz w:val="20"/>
          <w:szCs w:val="20"/>
          <w:lang w:val="hy-AM"/>
        </w:rPr>
        <w:t xml:space="preserve">the Demand Letter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irrevocably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p>
    <w:p w14:paraId="6DFA4F4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a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gives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conditions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the field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filled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Arial"/>
          <w:color w:val="000000"/>
          <w:sz w:val="20"/>
          <w:szCs w:val="20"/>
          <w:lang w:val="hy-AM"/>
        </w:rPr>
        <w:t xml:space="preserve">which</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case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of money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collection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related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servicer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received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receive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GHEA Grapalat"/>
          <w:color w:val="000000"/>
          <w:sz w:val="20"/>
          <w:szCs w:val="20"/>
          <w:lang w:val="hy-AM"/>
        </w:rPr>
        <w:t xml:space="preserve">how </w:t>
      </w:r>
      <w:r xmlns:w="http://schemas.openxmlformats.org/wordprocessingml/2006/main" w:rsidRPr="00532D6C">
        <w:rPr>
          <w:rFonts w:ascii="GHEA Grapalat" w:eastAsia="Times New Roman" w:hAnsi="GHEA Grapalat" w:cs="Arial"/>
          <w:color w:val="000000"/>
          <w:sz w:val="20"/>
          <w:szCs w:val="20"/>
          <w:lang w:val="hy-AM"/>
        </w:rPr>
        <w:t xml:space="preserve">many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already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be put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the purpose of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36C116F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b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number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request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amount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from the account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charge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without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289ABB0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c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written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the way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order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placed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call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about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5306B9D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punishment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money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441437F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responsibility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carry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legitimacy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validity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deadlines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performance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ensure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implemented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actions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GHEA Grapalat"/>
          <w:sz w:val="20"/>
          <w:szCs w:val="20"/>
          <w:lang w:val="hy-AM"/>
        </w:rPr>
        <w:t xml:space="preserve">.</w:t>
      </w:r>
    </w:p>
    <w:p w14:paraId="56B39D7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1.4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fail to comply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proper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perform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if</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leads to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Customer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one-sided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solution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with originals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that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written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Company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digital</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with signature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approved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to be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To 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being presented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with media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such as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also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from them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reprinted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with options </w:t>
      </w:r>
      <w:r xmlns:w="http://schemas.openxmlformats.org/wordprocessingml/2006/main" w:rsidRPr="00532D6C">
        <w:rPr>
          <w:rFonts w:ascii="GHEA Grapalat" w:eastAsia="Times New Roman" w:hAnsi="GHEA Grapalat" w:cs="GHEA Grapalat"/>
          <w:sz w:val="20"/>
          <w:szCs w:val="20"/>
          <w:lang w:val="pt-BR"/>
        </w:rPr>
        <w:t xml:space="preserve">.</w:t>
      </w:r>
    </w:p>
    <w:p w14:paraId="43AC30C0"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Client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documents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3FD705C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hy-AM"/>
        </w:rPr>
        <w:t xml:space="preserve">1.6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 </w:t>
      </w:r>
      <w:r xmlns:w="http://schemas.openxmlformats.org/wordprocessingml/2006/main" w:rsidRPr="00532D6C">
        <w:rPr>
          <w:rFonts w:ascii="GHEA Grapalat" w:eastAsia="Times New Roman" w:hAnsi="GHEA Grapalat" w:cs="Arial"/>
          <w:sz w:val="20"/>
          <w:szCs w:val="20"/>
          <w:lang w:val="pt-BR"/>
        </w:rPr>
        <w:t xml:space="preserve">mail</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mentioned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of money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caused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risks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damages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negative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consequences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number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responsibility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wear</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check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violate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facts </w:t>
      </w:r>
      <w:r xmlns:w="http://schemas.openxmlformats.org/wordprocessingml/2006/main" w:rsidRPr="00532D6C">
        <w:rPr>
          <w:rFonts w:ascii="GHEA Grapalat" w:eastAsia="Times New Roman" w:hAnsi="GHEA Grapalat" w:cs="GHEA Grapalat"/>
          <w:sz w:val="20"/>
          <w:szCs w:val="20"/>
          <w:lang w:val="hy-AM"/>
        </w:rPr>
        <w:t xml:space="preserve">.</w:t>
      </w:r>
    </w:p>
    <w:p w14:paraId="3705567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1.7 </w:t>
      </w:r>
      <w:r xmlns:w="http://schemas.openxmlformats.org/wordprocessingml/2006/main" w:rsidRPr="00532D6C">
        <w:rPr>
          <w:rFonts w:ascii="GHEA Grapalat" w:eastAsia="Times New Roman" w:hAnsi="GHEA Grapalat" w:cs="Arial"/>
          <w:sz w:val="20"/>
          <w:szCs w:val="20"/>
          <w:lang w:val="hy-AM"/>
        </w:rPr>
        <w:t xml:space="preserve">It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account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means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satisfies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from receiving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then </w:t>
      </w:r>
      <w:r xmlns:w="http://schemas.openxmlformats.org/wordprocessingml/2006/main" w:rsidRPr="00532D6C">
        <w:rPr>
          <w:rFonts w:ascii="GHEA Grapalat" w:eastAsia="Times New Roman" w:hAnsi="GHEA Grapalat" w:cs="GHEA Grapalat"/>
          <w:sz w:val="20"/>
          <w:szCs w:val="20"/>
          <w:lang w:val="pt-BR"/>
        </w:rPr>
        <w:t xml:space="preserve">2 ( </w:t>
      </w:r>
      <w:r xmlns:w="http://schemas.openxmlformats.org/wordprocessingml/2006/main" w:rsidRPr="00532D6C">
        <w:rPr>
          <w:rFonts w:ascii="GHEA Grapalat" w:eastAsia="Times New Roman" w:hAnsi="GHEA Grapalat" w:cs="Arial"/>
          <w:sz w:val="20"/>
          <w:szCs w:val="20"/>
          <w:lang w:val="en-US"/>
        </w:rPr>
        <w:t xml:space="preserve">two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working days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day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during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inform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written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in the form of </w:t>
      </w:r>
      <w:r xmlns:w="http://schemas.openxmlformats.org/wordprocessingml/2006/main" w:rsidRPr="00532D6C">
        <w:rPr>
          <w:rFonts w:ascii="GHEA Grapalat" w:eastAsia="Times New Roman" w:hAnsi="GHEA Grapalat" w:cs="GHEA Grapalat"/>
          <w:sz w:val="20"/>
          <w:szCs w:val="20"/>
          <w:lang w:val="pt-BR"/>
        </w:rPr>
        <w:t xml:space="preserve">:</w:t>
      </w:r>
    </w:p>
    <w:p w14:paraId="62D315C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1.8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The </w:t>
      </w:r>
      <w:r xmlns:w="http://schemas.openxmlformats.org/wordprocessingml/2006/main" w:rsidRPr="00532D6C">
        <w:rPr>
          <w:rFonts w:ascii="GHEA Grapalat" w:eastAsia="Times New Roman" w:hAnsi="GHEA Grapalat" w:cs="Arial"/>
          <w:sz w:val="20"/>
          <w:szCs w:val="20"/>
          <w:lang w:val="pt-BR"/>
        </w:rPr>
        <w:t xml:space="preserve">warning </w:t>
      </w:r>
      <w:r xmlns:w="http://schemas.openxmlformats.org/wordprocessingml/2006/main" w:rsidRPr="00532D6C">
        <w:rPr>
          <w:rFonts w:ascii="GHEA Grapalat" w:eastAsia="Times New Roman" w:hAnsi="GHEA Grapalat" w:cs="Arial"/>
          <w:sz w:val="20"/>
          <w:szCs w:val="20"/>
          <w:lang w:val="hy-AM"/>
        </w:rPr>
        <w:t xml:space="preserve">sign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presenting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after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independent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for reasons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working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during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amount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not to be paid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non-payment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back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related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information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transfer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ACCRA</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Reporting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CJSC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bureau </w:t>
      </w:r>
      <w:r xmlns:w="http://schemas.openxmlformats.org/wordprocessingml/2006/main" w:rsidRPr="00532D6C">
        <w:rPr>
          <w:rFonts w:ascii="GHEA Grapalat" w:eastAsia="Times New Roman" w:hAnsi="GHEA Grapalat" w:cs="GHEA Grapalat"/>
          <w:sz w:val="20"/>
          <w:szCs w:val="20"/>
          <w:lang w:val="pt-BR"/>
        </w:rPr>
        <w:t xml:space="preserve">).</w:t>
      </w:r>
    </w:p>
    <w:p w14:paraId="56F676F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483F94A3" w14:textId="77777777"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en-US"/>
        </w:rPr>
      </w:pPr>
      <w:r xmlns:w="http://schemas.openxmlformats.org/wordprocessingml/2006/main" w:rsidRPr="00532D6C">
        <w:rPr>
          <w:rFonts w:ascii="GHEA Grapalat" w:eastAsia="Times New Roman" w:hAnsi="GHEA Grapalat" w:cs="Arial"/>
          <w:b/>
          <w:bCs/>
          <w:sz w:val="20"/>
          <w:szCs w:val="20"/>
          <w:lang w:val="en-US"/>
        </w:rPr>
        <w:t xml:space="preserve">Other</w:t>
      </w:r>
      <w:r xmlns:w="http://schemas.openxmlformats.org/wordprocessingml/2006/main" w:rsidRPr="00532D6C">
        <w:rPr>
          <w:rFonts w:ascii="GHEA Grapalat" w:eastAsia="Times New Roman" w:hAnsi="GHEA Grapalat" w:cs="GHEA Grapalat"/>
          <w:b/>
          <w:bCs/>
          <w:sz w:val="20"/>
          <w:szCs w:val="20"/>
          <w:lang w:val="en-US"/>
        </w:rPr>
        <w:t xml:space="preserve"> </w:t>
      </w:r>
      <w:r xmlns:w="http://schemas.openxmlformats.org/wordprocessingml/2006/main" w:rsidRPr="00532D6C">
        <w:rPr>
          <w:rFonts w:ascii="GHEA Grapalat" w:eastAsia="Times New Roman" w:hAnsi="GHEA Grapalat" w:cs="Arial"/>
          <w:b/>
          <w:bCs/>
          <w:sz w:val="20"/>
          <w:szCs w:val="20"/>
          <w:lang w:val="en-US"/>
        </w:rPr>
        <w:t xml:space="preserve">conditions</w:t>
      </w:r>
    </w:p>
    <w:p w14:paraId="4A360B0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en-US"/>
        </w:rPr>
        <w:t xml:space="preserve">2.1 </w:t>
      </w:r>
      <w:r xmlns:w="http://schemas.openxmlformats.org/wordprocessingml/2006/main" w:rsidRPr="00532D6C">
        <w:rPr>
          <w:rFonts w:ascii="GHEA Grapalat" w:eastAsia="Times New Roman" w:hAnsi="GHEA Grapalat" w:cs="Arial"/>
          <w:sz w:val="20"/>
          <w:szCs w:val="20"/>
          <w:lang w:val="en-US"/>
        </w:rPr>
        <w:t xml:space="preserve">This</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irrevocable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strength</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enter</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Company</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validation</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the moment</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strength</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until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Customer</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sealed</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contract</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execution</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result</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complete</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admitted</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on the day</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subsequent</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twentieth</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working</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day</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including.</w:t>
      </w:r>
      <w:r xmlns:w="http://schemas.openxmlformats.org/wordprocessingml/2006/main" w:rsidRPr="00532D6C">
        <w:rPr>
          <w:rFonts w:ascii="GHEA Grapalat" w:eastAsia="Times New Roman" w:hAnsi="GHEA Grapalat" w:cs="GHEA Grapalat"/>
          <w:sz w:val="20"/>
          <w:szCs w:val="20"/>
          <w:lang w:val="en-US"/>
        </w:rPr>
        <w:t xml:space="preserve"> </w:t>
      </w:r>
    </w:p>
    <w:p w14:paraId="1652E9C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presenting </w:t>
      </w:r>
      <w:r xmlns:w="http://schemas.openxmlformats.org/wordprocessingml/2006/main" w:rsidRPr="00532D6C">
        <w:rPr>
          <w:rFonts w:ascii="GHEA Grapalat" w:eastAsia="Times New Roman" w:hAnsi="GHEA Grapalat" w:cs="GHEA Grapalat"/>
          <w:sz w:val="20"/>
          <w:szCs w:val="20"/>
          <w:lang w:val="hy-AM"/>
        </w:rPr>
        <w:t xml:space="preserve">:</w:t>
      </w:r>
    </w:p>
    <w:p w14:paraId="05DE90D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Client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weak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gave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contractual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violation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p>
    <w:p w14:paraId="466862E0" w14:textId="77777777"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proper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competent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person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GHEA Grapalat"/>
          <w:sz w:val="20"/>
          <w:szCs w:val="20"/>
          <w:lang w:val="hy-AM"/>
        </w:rPr>
        <w:t xml:space="preserve">:</w:t>
      </w:r>
    </w:p>
    <w:p w14:paraId="2DA5F72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occasion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born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negotiations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through.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 to bring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judicial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order.</w:t>
      </w:r>
    </w:p>
    <w:p w14:paraId="530678F7"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3A5B7C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Company</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address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banking</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The prerequisites </w:t>
      </w:r>
      <w:r xmlns:w="http://schemas.openxmlformats.org/wordprocessingml/2006/main" w:rsidRPr="00532D6C">
        <w:rPr>
          <w:rFonts w:ascii="GHEA Grapalat" w:eastAsia="Times New Roman" w:hAnsi="GHEA Grapalat" w:cs="GHEA Grapalat"/>
          <w:b/>
          <w:sz w:val="20"/>
          <w:szCs w:val="20"/>
          <w:lang w:val="hy-AM"/>
        </w:rPr>
        <w:t xml:space="preserve">are:</w:t>
      </w:r>
    </w:p>
    <w:p w14:paraId="62C8678D"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14:paraId="3D39883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company</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name</w:t>
      </w:r>
    </w:p>
    <w:p w14:paraId="632C0A8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p>
    <w:p w14:paraId="2B9C1D9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company</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address</w:t>
      </w:r>
    </w:p>
    <w:p w14:paraId="1F27966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14:paraId="4CC0B20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to the company</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attendant</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bank</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name</w:t>
      </w:r>
    </w:p>
    <w:p w14:paraId="177A5F28"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14:paraId="4CA1463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p>
    <w:p w14:paraId="621081A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K. </w:t>
      </w:r>
      <w:r xmlns:w="http://schemas.openxmlformats.org/wordprocessingml/2006/main" w:rsidRPr="00532D6C">
        <w:rPr>
          <w:rFonts w:ascii="GHEA Grapalat" w:eastAsia="Times New Roman" w:hAnsi="GHEA Grapalat" w:cs="Arial"/>
          <w:sz w:val="20"/>
          <w:szCs w:val="20"/>
          <w:lang w:val="hy-AM"/>
        </w:rPr>
        <w:t xml:space="preserve">T.</w:t>
      </w:r>
      <w:r xmlns:w="http://schemas.openxmlformats.org/wordprocessingml/2006/main" w:rsidRPr="00532D6C">
        <w:rPr>
          <w:rFonts w:ascii="GHEA Grapalat" w:eastAsia="Times New Roman" w:hAnsi="GHEA Grapalat" w:cs="Times New Roman"/>
          <w:sz w:val="20"/>
          <w:szCs w:val="20"/>
          <w:lang w:val="hy-AM"/>
        </w:rPr>
        <w:t xml:space="preserve">​</w:t>
      </w:r>
    </w:p>
    <w:p w14:paraId="2E4AC84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14:paraId="05F2E34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Day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month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year</w:t>
      </w:r>
    </w:p>
    <w:p w14:paraId="5205E23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p>
    <w:p w14:paraId="46C39C5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18"/>
          <w:szCs w:val="18"/>
          <w:lang w:val="hy-AM"/>
        </w:rPr>
      </w:pPr>
    </w:p>
    <w:p w14:paraId="595178F7" w14:textId="77777777"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being filled</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commission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secretary</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by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up to</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the invitation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newsletter</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publishing </w:t>
      </w:r>
      <w:r xmlns:w="http://schemas.openxmlformats.org/wordprocessingml/2006/main" w:rsidRPr="00532D6C">
        <w:rPr>
          <w:rFonts w:ascii="GHEA Grapalat" w:eastAsia="Times New Roman" w:hAnsi="GHEA Grapalat" w:cs="Times New Roman"/>
          <w:sz w:val="16"/>
          <w:szCs w:val="16"/>
          <w:lang w:val="hy-AM"/>
        </w:rPr>
        <w:t xml:space="preserve">.</w:t>
      </w:r>
    </w:p>
    <w:p w14:paraId="259A80E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14:paraId="6F64E61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F402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PAYMENT REQUEST </w:t>
            </w:r>
            <w:r xmlns:w="http://schemas.openxmlformats.org/wordprocessingml/2006/main" w:rsidRPr="00532D6C">
              <w:rPr>
                <w:rFonts w:ascii="GHEA Grapalat" w:eastAsia="Times New Roman" w:hAnsi="GHEA Grapalat" w:cs="Sylfaen"/>
                <w:b/>
                <w:bCs/>
                <w:sz w:val="20"/>
                <w:szCs w:val="20"/>
                <w:lang w:val="en-US"/>
              </w:rPr>
              <w:t xml:space="preserve">*</w:t>
            </w:r>
          </w:p>
          <w:p w14:paraId="025E1C00" w14:textId="77777777"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14:paraId="4B3F931E"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B119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14:paraId="37DA4619"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BD2F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Submission date: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14:paraId="1D472668"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FEF2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Company)</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055A6DF0"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918D4"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en-US"/>
              </w:rPr>
              <w:t xml:space="preserve">Payer </w:t>
            </w:r>
            <w:r xmlns:w="http://schemas.openxmlformats.org/wordprocessingml/2006/main" w:rsidRPr="00950D0E">
              <w:rPr>
                <w:rFonts w:ascii="GHEA Grapalat" w:eastAsia="Times New Roman" w:hAnsi="GHEA Grapalat" w:cs="Sylfaen"/>
                <w:sz w:val="20"/>
                <w:szCs w:val="20"/>
              </w:rPr>
              <w:t xml:space="preserve">'s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7CFED425"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83965"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account number:</w:t>
            </w:r>
          </w:p>
        </w:tc>
      </w:tr>
      <w:tr w:rsidR="00532D6C" w:rsidRPr="00532D6C" w14:paraId="226D521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D8467"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Payer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VAT number:</w:t>
            </w:r>
          </w:p>
        </w:tc>
      </w:tr>
      <w:tr w:rsidR="00532D6C" w:rsidRPr="00532D6C" w14:paraId="42885D4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2FAB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Payer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Social Security Number:</w:t>
            </w:r>
          </w:p>
        </w:tc>
      </w:tr>
      <w:tr w:rsidR="00532D6C" w:rsidRPr="00532D6C" w14:paraId="5B12C029"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01643"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&lt;&lt; </w:t>
            </w:r>
            <w:r xmlns:w="http://schemas.openxmlformats.org/wordprocessingml/2006/main" w:rsidRPr="00532D6C">
              <w:rPr>
                <w:rFonts w:ascii="GHEA Grapalat" w:eastAsia="Times New Roman" w:hAnsi="GHEA Grapalat" w:cs="Arial"/>
                <w:sz w:val="20"/>
                <w:szCs w:val="20"/>
                <w:lang w:val="en-US"/>
              </w:rPr>
              <w:t xml:space="preserve">Tumanyan</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utility</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economy </w:t>
            </w:r>
            <w:r xmlns:w="http://schemas.openxmlformats.org/wordprocessingml/2006/main" w:rsidRPr="00950D0E">
              <w:rPr>
                <w:rFonts w:ascii="GHEA Grapalat" w:eastAsia="Times New Roman" w:hAnsi="GHEA Grapalat" w:cs="Arial"/>
                <w:sz w:val="20"/>
                <w:szCs w:val="20"/>
              </w:rPr>
              <w:t xml:space="preserve">&gt;&gt; </w:t>
            </w:r>
            <w:r xmlns:w="http://schemas.openxmlformats.org/wordprocessingml/2006/main" w:rsidRPr="00532D6C">
              <w:rPr>
                <w:rFonts w:ascii="GHEA Grapalat" w:eastAsia="Times New Roman" w:hAnsi="GHEA Grapalat" w:cs="Arial"/>
                <w:sz w:val="20"/>
                <w:szCs w:val="20"/>
                <w:lang w:val="en-US"/>
              </w:rPr>
              <w:t xml:space="preserve">NGO</w:t>
            </w:r>
          </w:p>
        </w:tc>
      </w:tr>
      <w:tr w:rsidR="00532D6C" w:rsidRPr="00532D6C" w14:paraId="5E164EA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2CB18"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532D6C" w14:paraId="7F44669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35A85"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Beneficiary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VAT number:</w:t>
            </w:r>
          </w:p>
        </w:tc>
      </w:tr>
      <w:tr w:rsidR="00532D6C" w:rsidRPr="00532D6C" w14:paraId="4ED608E4"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0E3F4"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Beneficiary's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59AFD7CE"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FF969"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number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number </w:t>
            </w:r>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2150B56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6EF8C"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in numbers and words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14:paraId="7BDA1168"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C5809"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in numbers)</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in words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950D0E">
              <w:rPr>
                <w:rFonts w:ascii="GHEA Grapalat" w:eastAsia="Times New Roman" w:hAnsi="GHEA Grapalat" w:cs="Sylfaen"/>
                <w:sz w:val="20"/>
                <w:szCs w:val="20"/>
              </w:rPr>
              <w:t xml:space="preserve">)</w:t>
            </w:r>
          </w:p>
        </w:tc>
      </w:tr>
      <w:tr w:rsidR="00532D6C" w:rsidRPr="00532D6C" w14:paraId="1B803170"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AAF3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Currency (in words and code):</w:t>
            </w:r>
          </w:p>
        </w:tc>
      </w:tr>
      <w:tr w:rsidR="00532D6C" w:rsidRPr="00532D6C" w14:paraId="23127EC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55D8C"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Purpose </w:t>
            </w:r>
            <w:r xmlns:w="http://schemas.openxmlformats.org/wordprocessingml/2006/main" w:rsidRPr="00950D0E">
              <w:rPr>
                <w:rFonts w:ascii="GHEA Grapalat" w:eastAsia="Times New Roman" w:hAnsi="GHEA Grapalat" w:cs="Arial"/>
                <w:sz w:val="20"/>
                <w:szCs w:val="20"/>
              </w:rPr>
              <w:t xml:space="preserve">of </w:t>
            </w:r>
            <w:r xmlns:w="http://schemas.openxmlformats.org/wordprocessingml/2006/main" w:rsidRPr="00532D6C">
              <w:rPr>
                <w:rFonts w:ascii="GHEA Grapalat" w:eastAsia="Times New Roman" w:hAnsi="GHEA Grapalat" w:cs="Arial"/>
                <w:sz w:val="20"/>
                <w:szCs w:val="20"/>
                <w:lang w:val="en-US"/>
              </w:rPr>
              <w:t xml:space="preserve">the transaction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payment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en-US"/>
              </w:rPr>
              <w:t xml:space="preserve">qualification)</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en-US"/>
              </w:rPr>
              <w:t xml:space="preserve">insurance</w:t>
            </w:r>
            <w:r xmlns:w="http://schemas.openxmlformats.org/wordprocessingml/2006/main" w:rsidRPr="00532D6C">
              <w:rPr>
                <w:rFonts w:ascii="GHEA Grapalat" w:eastAsia="Times New Roman" w:hAnsi="GHEA Grapalat" w:cs="Arial"/>
                <w:bCs/>
                <w:sz w:val="20"/>
                <w:szCs w:val="20"/>
                <w:lang w:val="hy-AM"/>
              </w:rPr>
              <w:t xml:space="preserve">​</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for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14:paraId="1D29C45B"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795831D"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Name of documents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including the agreement on the penalty, their numbers,</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the code based on </w:t>
            </w:r>
            <w:r xmlns:w="http://schemas.openxmlformats.org/wordprocessingml/2006/main" w:rsidRPr="00950D0E">
              <w:rPr>
                <w:rFonts w:ascii="GHEA Grapalat" w:eastAsia="Times New Roman" w:hAnsi="GHEA Grapalat" w:cs="Sylfaen"/>
                <w:sz w:val="20"/>
                <w:szCs w:val="20"/>
              </w:rPr>
              <w:t xml:space="preserve">which </w:t>
            </w:r>
            <w:r xmlns:w="http://schemas.openxmlformats.org/wordprocessingml/2006/main" w:rsidRPr="00532D6C">
              <w:rPr>
                <w:rFonts w:ascii="GHEA Grapalat" w:eastAsia="Times New Roman" w:hAnsi="GHEA Grapalat" w:cs="Arial"/>
                <w:sz w:val="20"/>
                <w:szCs w:val="20"/>
                <w:lang w:val="hy-AM"/>
              </w:rPr>
              <w:t xml:space="preserve">the charge is made </w:t>
            </w:r>
            <w:r xmlns:w="http://schemas.openxmlformats.org/wordprocessingml/2006/main" w:rsidRPr="00950D0E">
              <w:rPr>
                <w:rFonts w:ascii="GHEA Grapalat" w:eastAsia="Times New Roman" w:hAnsi="GHEA Grapalat" w:cs="Arial"/>
                <w:sz w:val="20"/>
                <w:szCs w:val="20"/>
              </w:rPr>
              <w:t xml:space="preserve">)</w:t>
            </w:r>
          </w:p>
          <w:p w14:paraId="5DD3B092"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14:paraId="5717775C"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665E9F70"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14:paraId="642B3F7E"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ADEF0"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w:t>
            </w:r>
          </w:p>
          <w:p w14:paraId="655760D9"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14:paraId="7007473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FBCB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Display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pages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quantity: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page</w:t>
            </w:r>
          </w:p>
          <w:p w14:paraId="44684AB8"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14:paraId="51AEBDF1"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42EE2D"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signatures</w:t>
            </w:r>
          </w:p>
          <w:p w14:paraId="3CB82A5C"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03DE87D"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620CA773"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14:paraId="1A80CEC8"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5A899503"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6B26836E"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3F8D1004"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14:paraId="21AC4970"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Arial"/>
                <w:sz w:val="20"/>
                <w:szCs w:val="20"/>
                <w:lang w:val="en-US"/>
              </w:rPr>
              <w:t xml:space="preserve">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14:paraId="698A1B50"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46ACC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signatures </w:t>
            </w:r>
            <w:r xmlns:w="http://schemas.openxmlformats.org/wordprocessingml/2006/main" w:rsidRPr="00950D0E">
              <w:rPr>
                <w:rFonts w:ascii="GHEA Grapalat" w:eastAsia="Times New Roman" w:hAnsi="GHEA Grapalat" w:cs="Sylfaen"/>
                <w:sz w:val="20"/>
                <w:szCs w:val="20"/>
              </w:rPr>
              <w:t xml:space="preserve">:</w:t>
            </w:r>
          </w:p>
          <w:p w14:paraId="1C5FD4B2"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236F6856"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04028383"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6F7BEB04"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7FF3DBA8"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493EA8C1"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03DCBD2C"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950D0E">
              <w:rPr>
                <w:rFonts w:ascii="GHEA Grapalat" w:eastAsia="Times New Roman" w:hAnsi="GHEA Grapalat" w:cs="Sylfaen"/>
                <w:sz w:val="20"/>
                <w:szCs w:val="20"/>
              </w:rPr>
              <w:t xml:space="preserve">.</w:t>
            </w:r>
          </w:p>
          <w:p w14:paraId="4651F848"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14:paraId="371677AB"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37B9B3F2"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beneficiary</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950D0E">
              <w:rPr>
                <w:rFonts w:ascii="GHEA Grapalat" w:eastAsia="Times New Roman" w:hAnsi="GHEA Grapalat" w:cs="Tahoma"/>
                <w:color w:val="000000"/>
                <w:sz w:val="20"/>
                <w:szCs w:val="20"/>
              </w:rPr>
              <w:t xml:space="preserve"> </w:t>
            </w:r>
          </w:p>
          <w:p w14:paraId="6A392C3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14:paraId="2E6344D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14:paraId="3155427A"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14:paraId="2EE40FA6"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 </w:t>
            </w:r>
            <w:r xmlns:w="http://schemas.openxmlformats.org/wordprocessingml/2006/main" w:rsidRPr="00532D6C">
              <w:rPr>
                <w:rFonts w:ascii="GHEA Grapalat" w:eastAsia="Times New Roman" w:hAnsi="GHEA Grapalat" w:cs="Sylfaen"/>
                <w:sz w:val="20"/>
                <w:szCs w:val="20"/>
                <w:lang w:val="en-US"/>
              </w:rPr>
              <w:t xml:space="preserve">/</w:t>
            </w:r>
          </w:p>
          <w:p w14:paraId="7E391829"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14:paraId="6F60DA52"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71A47EB0"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payer</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532D6C">
              <w:rPr>
                <w:rFonts w:ascii="GHEA Grapalat" w:eastAsia="Times New Roman" w:hAnsi="GHEA Grapalat" w:cs="Tahoma"/>
                <w:color w:val="000000"/>
                <w:sz w:val="20"/>
                <w:szCs w:val="20"/>
                <w:lang w:val="en-US"/>
              </w:rPr>
              <w:t xml:space="preserve"> </w:t>
            </w:r>
          </w:p>
          <w:p w14:paraId="4E9D0C5D"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79F0314F"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0EA0A8A0"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14:paraId="4471BE9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 </w:t>
            </w:r>
            <w:r xmlns:w="http://schemas.openxmlformats.org/wordprocessingml/2006/main" w:rsidRPr="00532D6C">
              <w:rPr>
                <w:rFonts w:ascii="GHEA Grapalat" w:eastAsia="Times New Roman" w:hAnsi="GHEA Grapalat" w:cs="Sylfaen"/>
                <w:sz w:val="20"/>
                <w:szCs w:val="20"/>
                <w:lang w:val="en-US"/>
              </w:rPr>
              <w:t xml:space="preserve">/</w:t>
            </w:r>
          </w:p>
          <w:p w14:paraId="5AA99719"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052891" w14:paraId="65E133DB"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73F9AFF0"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14:paraId="4CDF7BB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3499896C"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0139D6B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14:paraId="22EE11B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2229F239"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14:paraId="3E3E2CCB"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72492CCA"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14:paraId="7C483D03"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A59913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14:paraId="59244E2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Execution</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14:paraId="60D64AE3" w14:textId="77777777"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14:paraId="1803CCD2"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64D54C69"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14:paraId="0B8F3EFD"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1702F01"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7C7EA98"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6B7F89A8"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6D0D3F7"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64606DCA" w14:textId="77777777"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being filled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according to</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this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by invitation</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defined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mandatory</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prerequisites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and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filling</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in order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14:paraId="6260CE0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Payment</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demand letter</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mandatory</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prerequisites</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and</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filling</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the guide</w:t>
      </w:r>
    </w:p>
    <w:p w14:paraId="36CCAEB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14:paraId="53E5E3C5" w14:textId="77777777" w:rsidTr="00532D6C">
        <w:tc>
          <w:tcPr>
            <w:tcW w:w="720" w:type="dxa"/>
            <w:tcBorders>
              <w:top w:val="single" w:sz="4" w:space="0" w:color="auto"/>
              <w:left w:val="single" w:sz="4" w:space="0" w:color="auto"/>
              <w:bottom w:val="single" w:sz="4" w:space="0" w:color="auto"/>
              <w:right w:val="single" w:sz="4" w:space="0" w:color="auto"/>
            </w:tcBorders>
          </w:tcPr>
          <w:p w14:paraId="6558A4C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14:paraId="14B787B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r xmlns:w="http://schemas.openxmlformats.org/wordprocessingml/2006/main" w:rsidRPr="00532D6C">
              <w:rPr>
                <w:rFonts w:ascii="GHEA Grapalat" w:eastAsia="Times New Roman" w:hAnsi="GHEA Grapalat" w:cs="Arial"/>
                <w:b/>
                <w:sz w:val="20"/>
                <w:szCs w:val="20"/>
                <w:lang w:val="en-US"/>
              </w:rPr>
              <w:t xml:space="preserve">Payment</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request </w:t>
            </w:r>
            <w:r xmlns:w="http://schemas.openxmlformats.org/wordprocessingml/2006/main" w:rsidRPr="00532D6C">
              <w:rPr>
                <w:rFonts w:ascii="GHEA Grapalat" w:eastAsia="Times New Roman" w:hAnsi="GHEA Grapalat" w:cs="Times New Roman"/>
                <w:b/>
                <w:sz w:val="20"/>
                <w:szCs w:val="20"/>
                <w:lang w:val="en-US"/>
              </w:rPr>
              <w:t xml:space="preserve">&gt;&gt; </w:t>
            </w:r>
            <w:r xmlns:w="http://schemas.openxmlformats.org/wordprocessingml/2006/main" w:rsidRPr="00532D6C">
              <w:rPr>
                <w:rFonts w:ascii="GHEA Grapalat" w:eastAsia="Times New Roman" w:hAnsi="GHEA Grapalat" w:cs="Arial"/>
                <w:b/>
                <w:sz w:val="20"/>
                <w:szCs w:val="20"/>
                <w:lang w:val="en-US"/>
              </w:rPr>
              <w:t xml:space="preserve">document</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14:paraId="5FDE749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Noted</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field </w:t>
            </w:r>
            <w:r xmlns:w="http://schemas.openxmlformats.org/wordprocessingml/2006/main" w:rsidRPr="00532D6C">
              <w:rPr>
                <w:rFonts w:ascii="GHEA Grapalat" w:eastAsia="Times New Roman" w:hAnsi="GHEA Grapalat" w:cs="Times New Roman"/>
                <w:b/>
                <w:sz w:val="20"/>
                <w:szCs w:val="20"/>
                <w:lang w:val="en-US"/>
              </w:rPr>
              <w:t xml:space="preserve">/</w:t>
            </w:r>
          </w:p>
          <w:p w14:paraId="742C6B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prerequisite</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existence</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14:paraId="6726C2C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en-US"/>
              </w:rPr>
              <w:t xml:space="preserve">Valid condition</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filling</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the requirement</w:t>
            </w:r>
            <w:r xmlns:w="http://schemas.openxmlformats.org/wordprocessingml/2006/main" w:rsidRPr="00532D6C">
              <w:rPr>
                <w:rFonts w:ascii="GHEA Grapalat" w:eastAsia="Times New Roman" w:hAnsi="GHEA Grapalat" w:cs="Times New Roman"/>
                <w:b/>
                <w:sz w:val="20"/>
                <w:szCs w:val="20"/>
                <w:lang w:val="hy-AM"/>
              </w:rPr>
              <w:t xml:space="preserve"> </w:t>
            </w:r>
          </w:p>
          <w:p w14:paraId="550A71B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0CB8EF7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Validity condition</w:t>
            </w:r>
          </w:p>
          <w:p w14:paraId="2DC68ED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complementary</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side </w:t>
            </w:r>
            <w:r xmlns:w="http://schemas.openxmlformats.org/wordprocessingml/2006/main" w:rsidRPr="00532D6C">
              <w:rPr>
                <w:rFonts w:ascii="GHEA Grapalat" w:eastAsia="Times New Roman" w:hAnsi="GHEA Grapalat" w:cs="Times New Roman"/>
                <w:b/>
                <w:sz w:val="20"/>
                <w:szCs w:val="20"/>
                <w:lang w:val="en-US"/>
              </w:rPr>
              <w:t xml:space="preserve">:</w:t>
            </w:r>
          </w:p>
          <w:p w14:paraId="3563220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beneficiary</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or</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payer</w:t>
            </w:r>
          </w:p>
          <w:p w14:paraId="371C4D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14:paraId="770ED848" w14:textId="77777777" w:rsidTr="00532D6C">
        <w:tc>
          <w:tcPr>
            <w:tcW w:w="720" w:type="dxa"/>
            <w:tcBorders>
              <w:top w:val="single" w:sz="4" w:space="0" w:color="auto"/>
              <w:left w:val="single" w:sz="4" w:space="0" w:color="auto"/>
              <w:bottom w:val="single" w:sz="4" w:space="0" w:color="auto"/>
              <w:right w:val="single" w:sz="4" w:space="0" w:color="auto"/>
            </w:tcBorders>
          </w:tcPr>
          <w:p w14:paraId="355FEDA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3C2C3D5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083AE6A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56AECA7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0A9AFDF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052891" w14:paraId="5519B7F9" w14:textId="77777777" w:rsidTr="00532D6C">
        <w:tc>
          <w:tcPr>
            <w:tcW w:w="720" w:type="dxa"/>
            <w:tcBorders>
              <w:top w:val="single" w:sz="4" w:space="0" w:color="auto"/>
              <w:left w:val="single" w:sz="4" w:space="0" w:color="auto"/>
              <w:bottom w:val="single" w:sz="4" w:space="0" w:color="auto"/>
              <w:right w:val="single" w:sz="4" w:space="0" w:color="auto"/>
            </w:tcBorders>
          </w:tcPr>
          <w:p w14:paraId="0F8C284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0EF2422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14:paraId="7EE1810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C1FCA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5AB10BA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052891" w14:paraId="6490FA2A" w14:textId="77777777" w:rsidTr="00532D6C">
        <w:tc>
          <w:tcPr>
            <w:tcW w:w="720" w:type="dxa"/>
            <w:tcBorders>
              <w:top w:val="single" w:sz="4" w:space="0" w:color="auto"/>
              <w:left w:val="single" w:sz="4" w:space="0" w:color="auto"/>
              <w:bottom w:val="single" w:sz="4" w:space="0" w:color="auto"/>
              <w:right w:val="single" w:sz="4" w:space="0" w:color="auto"/>
            </w:tcBorders>
          </w:tcPr>
          <w:p w14:paraId="56B3BA46" w14:textId="77777777" w:rsidR="00532D6C" w:rsidRPr="00532D6C" w:rsidRDefault="00532D6C" w:rsidP="00106D44">
            <w:pPr>
              <w:numPr>
                <w:ilvl w:val="0"/>
                <w:numId w:val="17"/>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7FE021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76A242E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49EE8E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5FEB651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when presenting</w:t>
            </w:r>
          </w:p>
        </w:tc>
      </w:tr>
      <w:tr w:rsidR="00532D6C" w:rsidRPr="00052891" w14:paraId="235E3D57" w14:textId="77777777" w:rsidTr="00532D6C">
        <w:tc>
          <w:tcPr>
            <w:tcW w:w="720" w:type="dxa"/>
            <w:tcBorders>
              <w:top w:val="single" w:sz="4" w:space="0" w:color="auto"/>
              <w:left w:val="single" w:sz="4" w:space="0" w:color="auto"/>
              <w:bottom w:val="single" w:sz="4" w:space="0" w:color="auto"/>
              <w:right w:val="single" w:sz="4" w:space="0" w:color="auto"/>
            </w:tcBorders>
          </w:tcPr>
          <w:p w14:paraId="28DA17EB" w14:textId="77777777"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1D4531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w:t>
            </w:r>
          </w:p>
        </w:tc>
        <w:tc>
          <w:tcPr>
            <w:tcW w:w="2050" w:type="dxa"/>
            <w:tcBorders>
              <w:top w:val="single" w:sz="4" w:space="0" w:color="auto"/>
              <w:left w:val="single" w:sz="4" w:space="0" w:color="auto"/>
              <w:bottom w:val="single" w:sz="4" w:space="0" w:color="auto"/>
              <w:right w:val="single" w:sz="4" w:space="0" w:color="auto"/>
            </w:tcBorders>
          </w:tcPr>
          <w:p w14:paraId="598530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5A6CF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14:paraId="4B8294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6B908C2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day </w:t>
            </w:r>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14:paraId="160E8087" w14:textId="77777777" w:rsidTr="00532D6C">
        <w:tc>
          <w:tcPr>
            <w:tcW w:w="720" w:type="dxa"/>
            <w:tcBorders>
              <w:top w:val="single" w:sz="4" w:space="0" w:color="auto"/>
              <w:left w:val="single" w:sz="4" w:space="0" w:color="auto"/>
              <w:bottom w:val="single" w:sz="4" w:space="0" w:color="auto"/>
              <w:right w:val="single" w:sz="4" w:space="0" w:color="auto"/>
            </w:tcBorders>
          </w:tcPr>
          <w:p w14:paraId="716405D9" w14:textId="77777777"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5414E7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556C162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E9AB7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14:paraId="0087211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Arial"/>
                <w:sz w:val="20"/>
                <w:szCs w:val="20"/>
                <w:lang w:val="en-US"/>
              </w:rPr>
              <w:t xml:space="preserve">of the person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whose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the 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Filling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first 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last 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physical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also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other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Times New Roman"/>
                <w:sz w:val="20"/>
                <w:szCs w:val="20"/>
                <w:lang w:val="en-US"/>
              </w:rPr>
              <w:t xml:space="preserve">according </w:t>
            </w:r>
            <w:r xmlns:w="http://schemas.openxmlformats.org/wordprocessingml/2006/main" w:rsidRPr="00532D6C">
              <w:rPr>
                <w:rFonts w:ascii="GHEA Grapalat" w:eastAsia="Times New Roman" w:hAnsi="GHEA Grapalat" w:cs="Arial"/>
                <w:sz w:val="20"/>
                <w:szCs w:val="20"/>
                <w:lang w:val="en-US"/>
              </w:rPr>
              <w:t xml:space="preserve">to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necessity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Filling up</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c>
          <w:tcPr>
            <w:tcW w:w="2640" w:type="dxa"/>
            <w:tcBorders>
              <w:top w:val="single" w:sz="4" w:space="0" w:color="auto"/>
              <w:left w:val="single" w:sz="4" w:space="0" w:color="auto"/>
              <w:bottom w:val="single" w:sz="4" w:space="0" w:color="auto"/>
              <w:right w:val="single" w:sz="4" w:space="0" w:color="auto"/>
            </w:tcBorders>
          </w:tcPr>
          <w:p w14:paraId="5B0CD32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14:paraId="7E4AB74D" w14:textId="77777777" w:rsidTr="00532D6C">
        <w:tc>
          <w:tcPr>
            <w:tcW w:w="720" w:type="dxa"/>
            <w:tcBorders>
              <w:top w:val="single" w:sz="4" w:space="0" w:color="auto"/>
              <w:left w:val="single" w:sz="4" w:space="0" w:color="auto"/>
              <w:bottom w:val="single" w:sz="4" w:space="0" w:color="auto"/>
              <w:right w:val="single" w:sz="4" w:space="0" w:color="auto"/>
            </w:tcBorders>
          </w:tcPr>
          <w:p w14:paraId="456580C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620B166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bank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E68719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7DBBDA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408525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14:paraId="20AE04FC" w14:textId="77777777" w:rsidTr="00532D6C">
        <w:tc>
          <w:tcPr>
            <w:tcW w:w="720" w:type="dxa"/>
            <w:tcBorders>
              <w:top w:val="single" w:sz="4" w:space="0" w:color="auto"/>
              <w:left w:val="single" w:sz="4" w:space="0" w:color="auto"/>
              <w:bottom w:val="single" w:sz="4" w:space="0" w:color="auto"/>
              <w:right w:val="single" w:sz="4" w:space="0" w:color="auto"/>
            </w:tcBorders>
          </w:tcPr>
          <w:p w14:paraId="1367091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72D3DA5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446D386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D19321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14:paraId="3AA2729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himself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amount</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5120DF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14:paraId="5FC01FCA" w14:textId="77777777" w:rsidTr="00532D6C">
        <w:tc>
          <w:tcPr>
            <w:tcW w:w="720" w:type="dxa"/>
            <w:tcBorders>
              <w:top w:val="single" w:sz="4" w:space="0" w:color="auto"/>
              <w:left w:val="single" w:sz="4" w:space="0" w:color="auto"/>
              <w:bottom w:val="single" w:sz="4" w:space="0" w:color="auto"/>
              <w:right w:val="single" w:sz="4" w:space="0" w:color="auto"/>
            </w:tcBorders>
          </w:tcPr>
          <w:p w14:paraId="4F020BF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1C92DDF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4959827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09EF5BF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14:paraId="3EA6C2F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limited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registered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taxpayer</w:t>
            </w:r>
          </w:p>
        </w:tc>
        <w:tc>
          <w:tcPr>
            <w:tcW w:w="2640" w:type="dxa"/>
            <w:tcBorders>
              <w:top w:val="single" w:sz="4" w:space="0" w:color="auto"/>
              <w:left w:val="single" w:sz="4" w:space="0" w:color="auto"/>
              <w:bottom w:val="single" w:sz="4" w:space="0" w:color="auto"/>
              <w:right w:val="single" w:sz="4" w:space="0" w:color="auto"/>
            </w:tcBorders>
          </w:tcPr>
          <w:p w14:paraId="1E91F06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14:paraId="3608F7A3" w14:textId="77777777" w:rsidTr="00532D6C">
        <w:tc>
          <w:tcPr>
            <w:tcW w:w="720" w:type="dxa"/>
            <w:tcBorders>
              <w:top w:val="single" w:sz="4" w:space="0" w:color="auto"/>
              <w:left w:val="single" w:sz="4" w:space="0" w:color="auto"/>
              <w:bottom w:val="single" w:sz="4" w:space="0" w:color="auto"/>
              <w:right w:val="single" w:sz="4" w:space="0" w:color="auto"/>
            </w:tcBorders>
          </w:tcPr>
          <w:p w14:paraId="6890851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B4D9A3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14:paraId="3B2317C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C545D0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14:paraId="5B80A0D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defined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physical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p>
        </w:tc>
        <w:tc>
          <w:tcPr>
            <w:tcW w:w="2640" w:type="dxa"/>
            <w:tcBorders>
              <w:top w:val="single" w:sz="4" w:space="0" w:color="auto"/>
              <w:left w:val="single" w:sz="4" w:space="0" w:color="auto"/>
              <w:bottom w:val="single" w:sz="4" w:space="0" w:color="auto"/>
              <w:right w:val="single" w:sz="4" w:space="0" w:color="auto"/>
            </w:tcBorders>
          </w:tcPr>
          <w:p w14:paraId="70A647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052891" w14:paraId="6A156F20" w14:textId="77777777" w:rsidTr="00532D6C">
        <w:tc>
          <w:tcPr>
            <w:tcW w:w="720" w:type="dxa"/>
            <w:tcBorders>
              <w:top w:val="single" w:sz="4" w:space="0" w:color="auto"/>
              <w:left w:val="single" w:sz="4" w:space="0" w:color="auto"/>
              <w:bottom w:val="single" w:sz="4" w:space="0" w:color="auto"/>
              <w:right w:val="single" w:sz="4" w:space="0" w:color="auto"/>
            </w:tcBorders>
          </w:tcPr>
          <w:p w14:paraId="1110EC7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514CCA0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09EE5F5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8CCFB7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14:paraId="0AD853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Recipient's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specified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also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other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Times New Roman"/>
                <w:sz w:val="20"/>
                <w:szCs w:val="20"/>
                <w:lang w:val="en-US"/>
              </w:rPr>
              <w:t xml:space="preserve">according </w:t>
            </w:r>
            <w:r xmlns:w="http://schemas.openxmlformats.org/wordprocessingml/2006/main" w:rsidRPr="00532D6C">
              <w:rPr>
                <w:rFonts w:ascii="GHEA Grapalat" w:eastAsia="Times New Roman" w:hAnsi="GHEA Grapalat" w:cs="Arial"/>
                <w:sz w:val="20"/>
                <w:szCs w:val="20"/>
                <w:lang w:val="en-US"/>
              </w:rPr>
              <w:t xml:space="preserve">to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of necessity</w:t>
            </w:r>
          </w:p>
        </w:tc>
        <w:tc>
          <w:tcPr>
            <w:tcW w:w="2640" w:type="dxa"/>
            <w:tcBorders>
              <w:top w:val="single" w:sz="4" w:space="0" w:color="auto"/>
              <w:left w:val="single" w:sz="4" w:space="0" w:color="auto"/>
              <w:bottom w:val="single" w:sz="4" w:space="0" w:color="auto"/>
              <w:right w:val="single" w:sz="4" w:space="0" w:color="auto"/>
            </w:tcBorders>
          </w:tcPr>
          <w:p w14:paraId="2815DE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715A0ECF" w14:textId="77777777" w:rsidTr="00532D6C">
        <w:tc>
          <w:tcPr>
            <w:tcW w:w="720" w:type="dxa"/>
            <w:tcBorders>
              <w:top w:val="single" w:sz="4" w:space="0" w:color="auto"/>
              <w:left w:val="single" w:sz="4" w:space="0" w:color="auto"/>
              <w:bottom w:val="single" w:sz="4" w:space="0" w:color="auto"/>
              <w:right w:val="single" w:sz="4" w:space="0" w:color="auto"/>
            </w:tcBorders>
          </w:tcPr>
          <w:p w14:paraId="535520B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03D459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04789C9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21C4AD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14:paraId="326ECE0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process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5FE1B7E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052891" w14:paraId="61B3B773" w14:textId="77777777" w:rsidTr="00532D6C">
        <w:tc>
          <w:tcPr>
            <w:tcW w:w="720" w:type="dxa"/>
            <w:tcBorders>
              <w:top w:val="single" w:sz="4" w:space="0" w:color="auto"/>
              <w:left w:val="single" w:sz="4" w:space="0" w:color="auto"/>
              <w:bottom w:val="single" w:sz="4" w:space="0" w:color="auto"/>
              <w:right w:val="single" w:sz="4" w:space="0" w:color="auto"/>
            </w:tcBorders>
          </w:tcPr>
          <w:p w14:paraId="26F703E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6D5C78C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0F9219F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2FA46D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14:paraId="067C452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defined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registered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taxpayer</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6874BE4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052891" w14:paraId="38B01E3F" w14:textId="77777777" w:rsidTr="00532D6C">
        <w:tc>
          <w:tcPr>
            <w:tcW w:w="720" w:type="dxa"/>
            <w:tcBorders>
              <w:top w:val="single" w:sz="4" w:space="0" w:color="auto"/>
              <w:left w:val="single" w:sz="4" w:space="0" w:color="auto"/>
              <w:bottom w:val="single" w:sz="4" w:space="0" w:color="auto"/>
              <w:right w:val="single" w:sz="4" w:space="0" w:color="auto"/>
            </w:tcBorders>
          </w:tcPr>
          <w:p w14:paraId="4691AFF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5E17590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40BEA5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CD5737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53BA99E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052891" w14:paraId="2DBB98A6" w14:textId="77777777" w:rsidTr="00532D6C">
        <w:tc>
          <w:tcPr>
            <w:tcW w:w="720" w:type="dxa"/>
            <w:tcBorders>
              <w:top w:val="single" w:sz="4" w:space="0" w:color="auto"/>
              <w:left w:val="single" w:sz="4" w:space="0" w:color="auto"/>
              <w:bottom w:val="single" w:sz="4" w:space="0" w:color="auto"/>
              <w:right w:val="single" w:sz="4" w:space="0" w:color="auto"/>
            </w:tcBorders>
          </w:tcPr>
          <w:p w14:paraId="578528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2A60901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55858F7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FDE77E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14:paraId="14AB2D1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treasury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 transferred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means</w:t>
            </w:r>
          </w:p>
        </w:tc>
        <w:tc>
          <w:tcPr>
            <w:tcW w:w="2640" w:type="dxa"/>
            <w:tcBorders>
              <w:top w:val="single" w:sz="4" w:space="0" w:color="auto"/>
              <w:left w:val="single" w:sz="4" w:space="0" w:color="auto"/>
              <w:bottom w:val="single" w:sz="4" w:space="0" w:color="auto"/>
              <w:right w:val="single" w:sz="4" w:space="0" w:color="auto"/>
            </w:tcBorders>
          </w:tcPr>
          <w:p w14:paraId="05EE9AF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2B13D57A" w14:textId="77777777" w:rsidTr="00532D6C">
        <w:tc>
          <w:tcPr>
            <w:tcW w:w="720" w:type="dxa"/>
            <w:tcBorders>
              <w:top w:val="single" w:sz="4" w:space="0" w:color="auto"/>
              <w:left w:val="single" w:sz="4" w:space="0" w:color="auto"/>
              <w:bottom w:val="single" w:sz="4" w:space="0" w:color="auto"/>
              <w:right w:val="single" w:sz="4" w:space="0" w:color="auto"/>
            </w:tcBorders>
          </w:tcPr>
          <w:p w14:paraId="10DBE4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5EDA1EA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numbers)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words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70D6B4D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7E3D9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14:paraId="7B18C4E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subject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amount</w:t>
            </w:r>
          </w:p>
        </w:tc>
        <w:tc>
          <w:tcPr>
            <w:tcW w:w="2640" w:type="dxa"/>
            <w:tcBorders>
              <w:top w:val="single" w:sz="4" w:space="0" w:color="auto"/>
              <w:left w:val="single" w:sz="4" w:space="0" w:color="auto"/>
              <w:bottom w:val="single" w:sz="4" w:space="0" w:color="auto"/>
              <w:right w:val="single" w:sz="4" w:space="0" w:color="auto"/>
            </w:tcBorders>
          </w:tcPr>
          <w:p w14:paraId="00467C1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052891" w14:paraId="00D16D0D" w14:textId="77777777" w:rsidTr="00532D6C">
        <w:tc>
          <w:tcPr>
            <w:tcW w:w="720" w:type="dxa"/>
            <w:tcBorders>
              <w:top w:val="single" w:sz="4" w:space="0" w:color="auto"/>
              <w:left w:val="single" w:sz="4" w:space="0" w:color="auto"/>
              <w:bottom w:val="single" w:sz="4" w:space="0" w:color="auto"/>
              <w:right w:val="single" w:sz="4" w:space="0" w:color="auto"/>
            </w:tcBorders>
          </w:tcPr>
          <w:p w14:paraId="32F16F9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3535DB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amount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numbers and words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603EBEC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229797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p>
          <w:p w14:paraId="6C2675C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1A81CE3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14:paraId="4665F773" w14:textId="77777777" w:rsidTr="00532D6C">
        <w:tc>
          <w:tcPr>
            <w:tcW w:w="720" w:type="dxa"/>
            <w:tcBorders>
              <w:top w:val="single" w:sz="4" w:space="0" w:color="auto"/>
              <w:left w:val="single" w:sz="4" w:space="0" w:color="auto"/>
              <w:bottom w:val="single" w:sz="4" w:space="0" w:color="auto"/>
              <w:right w:val="single" w:sz="4" w:space="0" w:color="auto"/>
            </w:tcBorders>
          </w:tcPr>
          <w:p w14:paraId="7D51475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322BAB1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currency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words)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with code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04FF4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66801A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7F143C9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052891" w14:paraId="24A4C1CF" w14:textId="77777777" w:rsidTr="00532D6C">
        <w:tc>
          <w:tcPr>
            <w:tcW w:w="720" w:type="dxa"/>
            <w:tcBorders>
              <w:top w:val="single" w:sz="4" w:space="0" w:color="auto"/>
              <w:left w:val="single" w:sz="4" w:space="0" w:color="auto"/>
              <w:bottom w:val="single" w:sz="4" w:space="0" w:color="auto"/>
              <w:right w:val="single" w:sz="4" w:space="0" w:color="auto"/>
            </w:tcBorders>
          </w:tcPr>
          <w:p w14:paraId="50D2DB6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4437FC7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transaction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goal</w:t>
            </w:r>
          </w:p>
        </w:tc>
        <w:tc>
          <w:tcPr>
            <w:tcW w:w="2050" w:type="dxa"/>
            <w:tcBorders>
              <w:top w:val="single" w:sz="4" w:space="0" w:color="auto"/>
              <w:left w:val="single" w:sz="4" w:space="0" w:color="auto"/>
              <w:bottom w:val="single" w:sz="4" w:space="0" w:color="auto"/>
              <w:right w:val="single" w:sz="4" w:space="0" w:color="auto"/>
            </w:tcBorders>
          </w:tcPr>
          <w:p w14:paraId="32DC8F2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26DDBE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Required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qualification"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provision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14:paraId="5B9956D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Times New Roman"/>
                <w:sz w:val="20"/>
                <w:szCs w:val="20"/>
                <w:lang w:val="hy-AM"/>
              </w:rPr>
              <w:t xml:space="preserve">invitation</w:t>
            </w:r>
            <w:r xmlns:w="http://schemas.openxmlformats.org/wordprocessingml/2006/main" w:rsidRPr="00532D6C">
              <w:rPr>
                <w:rFonts w:ascii="GHEA Grapalat" w:eastAsia="Times New Roman" w:hAnsi="GHEA Grapalat" w:cs="Arial"/>
                <w:sz w:val="20"/>
                <w:szCs w:val="20"/>
                <w:lang w:val="hy-AM"/>
              </w:rPr>
              <w:t xml:space="preserve">​</w:t>
            </w:r>
          </w:p>
        </w:tc>
      </w:tr>
      <w:tr w:rsidR="00532D6C" w:rsidRPr="00532D6C" w14:paraId="3F8FDB10" w14:textId="77777777" w:rsidTr="00532D6C">
        <w:tc>
          <w:tcPr>
            <w:tcW w:w="720" w:type="dxa"/>
            <w:tcBorders>
              <w:top w:val="single" w:sz="4" w:space="0" w:color="auto"/>
              <w:left w:val="single" w:sz="4" w:space="0" w:color="auto"/>
              <w:bottom w:val="single" w:sz="4" w:space="0" w:color="auto"/>
              <w:right w:val="single" w:sz="4" w:space="0" w:color="auto"/>
            </w:tcBorders>
          </w:tcPr>
          <w:p w14:paraId="5FABDD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5F6D514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FD48AA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7D9064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14:paraId="7BD2E6A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of money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collection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document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contract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purchase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procedure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code </w:t>
            </w:r>
            <w:r xmlns:w="http://schemas.openxmlformats.org/wordprocessingml/2006/main" w:rsidRPr="00532D6C">
              <w:rPr>
                <w:rFonts w:ascii="GHEA Grapalat" w:eastAsia="Times New Roman"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64E851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052891" w14:paraId="2FEE3AB8" w14:textId="77777777" w:rsidTr="00532D6C">
        <w:tc>
          <w:tcPr>
            <w:tcW w:w="720" w:type="dxa"/>
            <w:tcBorders>
              <w:top w:val="single" w:sz="4" w:space="0" w:color="auto"/>
              <w:left w:val="single" w:sz="4" w:space="0" w:color="auto"/>
              <w:bottom w:val="single" w:sz="4" w:space="0" w:color="auto"/>
              <w:right w:val="single" w:sz="4" w:space="0" w:color="auto"/>
            </w:tcBorders>
          </w:tcPr>
          <w:p w14:paraId="0CD3C54A" w14:textId="77777777"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33445E8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60EA64A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B24938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Sylfaen"/>
                <w:sz w:val="20"/>
                <w:szCs w:val="20"/>
                <w:lang w:val="hy-AM"/>
              </w:rPr>
              <w:t xml:space="preserve"> </w:t>
            </w:r>
          </w:p>
          <w:p w14:paraId="653C0CE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words </w:t>
            </w:r>
            <w:r xmlns:w="http://schemas.openxmlformats.org/wordprocessingml/2006/main" w:rsidRPr="00532D6C">
              <w:rPr>
                <w:rFonts w:ascii="GHEA Grapalat" w:eastAsia="Times New Roman" w:hAnsi="GHEA Grapalat" w:cs="Sylfaen"/>
                <w:sz w:val="20"/>
                <w:szCs w:val="20"/>
                <w:lang w:val="hy-AM"/>
              </w:rPr>
              <w:t xml:space="preserve">,</w:t>
            </w:r>
          </w:p>
          <w:p w14:paraId="4BC83E4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appointment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gives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5C0B133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14:paraId="4802B224" w14:textId="77777777" w:rsidTr="00532D6C">
        <w:tc>
          <w:tcPr>
            <w:tcW w:w="720" w:type="dxa"/>
            <w:tcBorders>
              <w:top w:val="single" w:sz="4" w:space="0" w:color="auto"/>
              <w:left w:val="single" w:sz="4" w:space="0" w:color="auto"/>
              <w:bottom w:val="single" w:sz="4" w:space="0" w:color="auto"/>
              <w:right w:val="single" w:sz="4" w:space="0" w:color="auto"/>
            </w:tcBorders>
          </w:tcPr>
          <w:p w14:paraId="614F6EB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3F578CC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exhibition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pages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CC11C9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3771B1D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14:paraId="1FBFF2F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requester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adjacent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documents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pages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 provided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Times New Roman"/>
                <w:sz w:val="20"/>
                <w:szCs w:val="20"/>
                <w:lang w:val="en-US"/>
              </w:rPr>
              <w:t xml:space="preserve">)</w:t>
            </w:r>
          </w:p>
          <w:p w14:paraId="21D915F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If</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bases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data</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02BB67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052891" w14:paraId="358FE8F0" w14:textId="77777777" w:rsidTr="00532D6C">
        <w:tc>
          <w:tcPr>
            <w:tcW w:w="720" w:type="dxa"/>
            <w:tcBorders>
              <w:top w:val="single" w:sz="4" w:space="0" w:color="auto"/>
              <w:left w:val="single" w:sz="4" w:space="0" w:color="auto"/>
              <w:bottom w:val="single" w:sz="4" w:space="0" w:color="auto"/>
              <w:right w:val="single" w:sz="4" w:space="0" w:color="auto"/>
            </w:tcBorders>
          </w:tcPr>
          <w:p w14:paraId="2A78E5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B0AF6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6EAD4F4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09C8471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14:paraId="635B280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this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field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signing: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 </w:t>
            </w:r>
            <w:r xmlns:w="http://schemas.openxmlformats.org/wordprocessingml/2006/main" w:rsidRPr="00532D6C">
              <w:rPr>
                <w:rFonts w:ascii="GHEA Grapalat" w:eastAsia="Times New Roman" w:hAnsi="GHEA Grapalat" w:cs="Times New Roman"/>
                <w:sz w:val="20"/>
                <w:szCs w:val="20"/>
                <w:lang w:val="hy-AM"/>
              </w:rPr>
              <w:t xml:space="preserve">:</w:t>
            </w:r>
          </w:p>
          <w:p w14:paraId="3B1B47A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985A2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signed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Times New Roman"/>
                <w:sz w:val="20"/>
                <w:szCs w:val="20"/>
                <w:lang w:val="hy-AM"/>
              </w:rPr>
              <w:t xml:space="preserve"> </w:t>
            </w:r>
          </w:p>
          <w:p w14:paraId="0FC6B85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w:t>
            </w:r>
          </w:p>
          <w:p w14:paraId="559AFAA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052891" w14:paraId="1E9C4CFF"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CE7FF19"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B325FF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769840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49E3CA9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 </w:t>
            </w:r>
            <w:r xmlns:w="http://schemas.openxmlformats.org/wordprocessingml/2006/main" w:rsidRPr="00532D6C">
              <w:rPr>
                <w:rFonts w:ascii="GHEA Grapalat" w:eastAsia="Times New Roman" w:hAnsi="GHEA Grapalat" w:cs="Times New Roman"/>
                <w:sz w:val="20"/>
                <w:szCs w:val="20"/>
                <w:lang w:val="en-US"/>
              </w:rPr>
              <w:t xml:space="preserve">:</w:t>
            </w:r>
          </w:p>
          <w:p w14:paraId="42DF78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seal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availability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in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14:paraId="122D969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sealed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p w14:paraId="79F748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532D6C" w14:paraId="26B85867" w14:textId="77777777" w:rsidTr="00532D6C">
        <w:tc>
          <w:tcPr>
            <w:tcW w:w="720" w:type="dxa"/>
            <w:tcBorders>
              <w:top w:val="single" w:sz="4" w:space="0" w:color="auto"/>
              <w:left w:val="single" w:sz="4" w:space="0" w:color="auto"/>
              <w:bottom w:val="single" w:sz="4" w:space="0" w:color="auto"/>
              <w:right w:val="single" w:sz="4" w:space="0" w:color="auto"/>
            </w:tcBorders>
          </w:tcPr>
          <w:p w14:paraId="6D4282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2B95DE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2F82680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38DE382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 </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14:paraId="401DE97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14:paraId="56917EB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signed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052891" w14:paraId="385B13F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09243A4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DDCFEA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32230BD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058AEF0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 </w:t>
            </w:r>
            <w:r xmlns:w="http://schemas.openxmlformats.org/wordprocessingml/2006/main" w:rsidRPr="00532D6C">
              <w:rPr>
                <w:rFonts w:ascii="GHEA Grapalat" w:eastAsia="Times New Roman" w:hAnsi="GHEA Grapalat" w:cs="Times New Roman"/>
                <w:sz w:val="20"/>
                <w:szCs w:val="20"/>
                <w:lang w:val="en-US"/>
              </w:rPr>
              <w:t xml:space="preserve">:</w:t>
            </w:r>
          </w:p>
          <w:p w14:paraId="3E00E6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seal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availability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438E88C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sealed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p w14:paraId="4E23395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052891" w14:paraId="543C9CB6" w14:textId="77777777" w:rsidTr="00532D6C">
        <w:tc>
          <w:tcPr>
            <w:tcW w:w="720" w:type="dxa"/>
            <w:tcBorders>
              <w:top w:val="single" w:sz="4" w:space="0" w:color="auto"/>
              <w:left w:val="single" w:sz="4" w:space="0" w:color="auto"/>
              <w:bottom w:val="single" w:sz="4" w:space="0" w:color="auto"/>
              <w:right w:val="single" w:sz="4" w:space="0" w:color="auto"/>
            </w:tcBorders>
          </w:tcPr>
          <w:p w14:paraId="191A03B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60E19B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employee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35FC5F5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DE23D6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14:paraId="5B59BBF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r xmlns:w="http://schemas.openxmlformats.org/wordprocessingml/2006/main" w:rsidRPr="00532D6C">
              <w:rPr>
                <w:rFonts w:ascii="GHEA Grapalat" w:eastAsia="Times New Roman" w:hAnsi="GHEA Grapalat" w:cs="Arial"/>
                <w:sz w:val="20"/>
                <w:szCs w:val="20"/>
                <w:lang w:val="hy-AM"/>
              </w:rPr>
              <w:t xml:space="preserve">full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1C8C7A4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7D82FE3A"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454C98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3C54BD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seal </w:t>
            </w:r>
            <w:r xmlns:w="http://schemas.openxmlformats.org/wordprocessingml/2006/main" w:rsidRPr="00532D6C">
              <w:rPr>
                <w:rFonts w:ascii="GHEA Grapalat" w:eastAsia="Times New Roman" w:hAnsi="GHEA Grapalat" w:cs="Arial"/>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2FA54B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489198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14:paraId="14A378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r xmlns:w="http://schemas.openxmlformats.org/wordprocessingml/2006/main" w:rsidRPr="00532D6C">
              <w:rPr>
                <w:rFonts w:ascii="GHEA Grapalat" w:eastAsia="Times New Roman" w:hAnsi="GHEA Grapalat" w:cs="Arial"/>
                <w:sz w:val="20"/>
                <w:szCs w:val="20"/>
                <w:lang w:val="hy-AM"/>
              </w:rPr>
              <w:t xml:space="preserve">full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5E6255D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01584AD0" w14:textId="77777777" w:rsidTr="00532D6C">
        <w:tc>
          <w:tcPr>
            <w:tcW w:w="720" w:type="dxa"/>
            <w:tcBorders>
              <w:top w:val="single" w:sz="4" w:space="0" w:color="auto"/>
              <w:left w:val="single" w:sz="4" w:space="0" w:color="auto"/>
              <w:bottom w:val="single" w:sz="4" w:space="0" w:color="auto"/>
              <w:right w:val="single" w:sz="4" w:space="0" w:color="auto"/>
            </w:tcBorders>
          </w:tcPr>
          <w:p w14:paraId="255FE5F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6B0607F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to the 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Arial"/>
                <w:sz w:val="20"/>
                <w:szCs w:val="20"/>
                <w:lang w:val="hy-AM"/>
              </w:rPr>
              <w:t xml:space="preserve">the organization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branch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hour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616CD41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711614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14:paraId="60CDC25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execution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hour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minute</w:t>
            </w:r>
          </w:p>
        </w:tc>
        <w:tc>
          <w:tcPr>
            <w:tcW w:w="2640" w:type="dxa"/>
            <w:tcBorders>
              <w:top w:val="single" w:sz="4" w:space="0" w:color="auto"/>
              <w:left w:val="single" w:sz="4" w:space="0" w:color="auto"/>
              <w:bottom w:val="single" w:sz="4" w:space="0" w:color="auto"/>
              <w:right w:val="single" w:sz="4" w:space="0" w:color="auto"/>
            </w:tcBorders>
          </w:tcPr>
          <w:p w14:paraId="50A5BD3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55AB8630" w14:textId="77777777" w:rsidTr="00532D6C">
        <w:tc>
          <w:tcPr>
            <w:tcW w:w="720" w:type="dxa"/>
            <w:tcBorders>
              <w:top w:val="single" w:sz="4" w:space="0" w:color="auto"/>
              <w:left w:val="single" w:sz="4" w:space="0" w:color="auto"/>
              <w:bottom w:val="single" w:sz="4" w:space="0" w:color="auto"/>
              <w:right w:val="single" w:sz="4" w:space="0" w:color="auto"/>
            </w:tcBorders>
          </w:tcPr>
          <w:p w14:paraId="333AB5A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E5781F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employee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2E21ABD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CCA6E3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14:paraId="5CF3DBC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employee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1243FF7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27CC5AFE" w14:textId="77777777" w:rsidTr="00532D6C">
        <w:tc>
          <w:tcPr>
            <w:tcW w:w="720" w:type="dxa"/>
            <w:tcBorders>
              <w:top w:val="single" w:sz="4" w:space="0" w:color="auto"/>
              <w:left w:val="single" w:sz="4" w:space="0" w:color="auto"/>
              <w:bottom w:val="single" w:sz="4" w:space="0" w:color="auto"/>
              <w:right w:val="single" w:sz="4" w:space="0" w:color="auto"/>
            </w:tcBorders>
          </w:tcPr>
          <w:p w14:paraId="3047CE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DBAC6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profiteer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seal </w:t>
            </w:r>
            <w:r xmlns:w="http://schemas.openxmlformats.org/wordprocessingml/2006/main" w:rsidRPr="00532D6C">
              <w:rPr>
                <w:rFonts w:ascii="GHEA Grapalat" w:eastAsia="Times New Roman" w:hAnsi="GHEA Grapalat" w:cs="Arial"/>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115E6E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EB76A5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14:paraId="0D78033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stamp</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502147C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0F99945B" w14:textId="77777777" w:rsidTr="00532D6C">
        <w:tc>
          <w:tcPr>
            <w:tcW w:w="720" w:type="dxa"/>
            <w:tcBorders>
              <w:top w:val="single" w:sz="4" w:space="0" w:color="auto"/>
              <w:left w:val="single" w:sz="4" w:space="0" w:color="auto"/>
              <w:bottom w:val="single" w:sz="4" w:space="0" w:color="auto"/>
              <w:right w:val="single" w:sz="4" w:space="0" w:color="auto"/>
            </w:tcBorders>
          </w:tcPr>
          <w:p w14:paraId="65CB7BB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4A570E1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profiteer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hour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08C3D7E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C3D989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14:paraId="4212FDF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6DA5E0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14:paraId="11DD2015"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6B2481DE"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72972359"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2B33F75B"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03A538CD"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7480C2AC"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n-US"/>
        </w:rPr>
      </w:pPr>
    </w:p>
    <w:p w14:paraId="0AB93527" w14:textId="77777777" w:rsidR="00532D6C" w:rsidRPr="00532D6C" w:rsidRDefault="00532D6C" w:rsidP="00106D44">
      <w:pPr>
        <w:tabs>
          <w:tab w:val="left" w:pos="426"/>
        </w:tabs>
        <w:spacing w:after="0" w:line="240" w:lineRule="auto"/>
        <w:jc w:val="center"/>
        <w:rPr>
          <w:rFonts w:ascii="GHEA Grapalat" w:eastAsia="Times New Roman" w:hAnsi="GHEA Grapalat" w:cs="GHEA Grapalat"/>
          <w:lang w:val="hy-AM"/>
        </w:rPr>
      </w:pPr>
    </w:p>
    <w:p w14:paraId="7E38C599"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 </w:t>
      </w:r>
    </w:p>
    <w:p w14:paraId="630173C5"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GHEA Grapalat"/>
          <w:sz w:val="18"/>
          <w:szCs w:val="18"/>
          <w:lang w:val="hy-AM"/>
        </w:rPr>
      </w:pPr>
      <w:r xmlns:w="http://schemas.openxmlformats.org/wordprocessingml/2006/main" w:rsidRPr="00532D6C">
        <w:rPr>
          <w:rFonts w:ascii="GHEA Grapalat" w:eastAsia="Times New Roman" w:hAnsi="GHEA Grapalat" w:cs="Arial"/>
          <w:b/>
          <w:sz w:val="24"/>
          <w:szCs w:val="24"/>
          <w:lang w:val="hy-AM"/>
        </w:rPr>
        <w:t xml:space="preserve">Appendix </w:t>
      </w:r>
      <w:r xmlns:w="http://schemas.openxmlformats.org/wordprocessingml/2006/main" w:rsidRPr="00532D6C">
        <w:rPr>
          <w:rFonts w:ascii="GHEA Grapalat" w:eastAsia="Times New Roman" w:hAnsi="GHEA Grapalat" w:cs="Sylfaen"/>
          <w:b/>
          <w:sz w:val="24"/>
          <w:szCs w:val="24"/>
          <w:lang w:val="hy-AM"/>
        </w:rPr>
        <w:t xml:space="preserve">5.1</w:t>
      </w:r>
    </w:p>
    <w:p w14:paraId="49C329B4" w14:textId="2432E428" w:rsidR="00532D6C" w:rsidRPr="00532D6C" w:rsidRDefault="00C4557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LM-TH-GA-GHAPZB-26/05</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with code</w:t>
      </w:r>
    </w:p>
    <w:p w14:paraId="5F23AFC3"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14:paraId="771AAFB7"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14:paraId="55D4048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PUNISHMENT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ABOUT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AGREEMENT</w:t>
      </w:r>
      <w:r xmlns:w="http://schemas.openxmlformats.org/wordprocessingml/2006/main" w:rsidRPr="00532D6C">
        <w:rPr>
          <w:rFonts w:ascii="GHEA Grapalat" w:eastAsia="Times New Roman" w:hAnsi="GHEA Grapalat" w:cs="GHEA Grapalat"/>
          <w:b/>
          <w:sz w:val="20"/>
          <w:szCs w:val="20"/>
          <w:lang w:val="hy-AM"/>
        </w:rPr>
        <w:t xml:space="preserve"> </w:t>
      </w:r>
    </w:p>
    <w:p w14:paraId="41BF85D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contract)</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provision </w:t>
      </w:r>
      <w:r xmlns:w="http://schemas.openxmlformats.org/wordprocessingml/2006/main" w:rsidRPr="00532D6C">
        <w:rPr>
          <w:rFonts w:ascii="GHEA Grapalat" w:eastAsia="Times New Roman" w:hAnsi="GHEA Grapalat" w:cs="GHEA Grapalat"/>
          <w:b/>
          <w:sz w:val="18"/>
          <w:szCs w:val="18"/>
          <w:lang w:val="hy-AM"/>
        </w:rPr>
        <w:t xml:space="preserve">)</w:t>
      </w:r>
    </w:p>
    <w:p w14:paraId="6B7E632B" w14:textId="77777777"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p>
    <w:p w14:paraId="6AAF4F3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Yerevan </w:t>
      </w:r>
      <w:r xmlns:w="http://schemas.openxmlformats.org/wordprocessingml/2006/main" w:rsidRPr="00532D6C">
        <w:rPr>
          <w:rFonts w:ascii="GHEA Grapalat" w:eastAsia="Times New Roman" w:hAnsi="GHEA Grapalat" w:cs="GHEA Grapalat"/>
          <w:sz w:val="20"/>
          <w:szCs w:val="20"/>
          <w:lang w:val="hy-AM"/>
        </w:rPr>
        <w:t xml:space="preserve">city</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years </w:t>
      </w:r>
      <w:r xmlns:w="http://schemas.openxmlformats.org/wordprocessingml/2006/main" w:rsidRPr="00532D6C">
        <w:rPr>
          <w:rFonts w:ascii="GHEA Grapalat" w:eastAsia="Times New Roman" w:hAnsi="GHEA Grapalat" w:cs="GHEA Grapalat"/>
          <w:sz w:val="20"/>
          <w:szCs w:val="20"/>
          <w:lang w:val="hy-AM"/>
        </w:rPr>
        <w:t xml:space="preserve">**</w:t>
      </w:r>
    </w:p>
    <w:p w14:paraId="627E24A0" w14:textId="77777777"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14:paraId="1C500AC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face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director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14:paraId="45BB644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director's</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last name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passport number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the data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action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statute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hereinafter referred </w:t>
      </w:r>
      <w:r xmlns:w="http://schemas.openxmlformats.org/wordprocessingml/2006/main" w:rsidRPr="00532D6C">
        <w:rPr>
          <w:rFonts w:ascii="GHEA Grapalat" w:eastAsia="Times New Roman" w:hAnsi="GHEA Grapalat" w:cs="GHEA Grapalat"/>
          <w:sz w:val="20"/>
          <w:szCs w:val="20"/>
          <w:lang w:val="hy-AM"/>
        </w:rPr>
        <w:t xml:space="preserve">to as </w:t>
      </w:r>
      <w:r xmlns:w="http://schemas.openxmlformats.org/wordprocessingml/2006/main" w:rsidRPr="00532D6C">
        <w:rPr>
          <w:rFonts w:ascii="GHEA Grapalat" w:eastAsia="Times New Roman" w:hAnsi="GHEA Grapalat" w:cs="Arial"/>
          <w:sz w:val="20"/>
          <w:szCs w:val="20"/>
          <w:lang w:val="hy-AM"/>
        </w:rPr>
        <w:t xml:space="preserve">the Company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one-sided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definition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following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 </w:t>
      </w:r>
      <w:r xmlns:w="http://schemas.openxmlformats.org/wordprocessingml/2006/main" w:rsidRPr="00532D6C">
        <w:rPr>
          <w:rFonts w:ascii="GHEA Grapalat" w:eastAsia="Times New Roman" w:hAnsi="GHEA Grapalat" w:cs="GHEA Grapalat"/>
          <w:sz w:val="20"/>
          <w:szCs w:val="20"/>
          <w:lang w:val="hy-AM"/>
        </w:rPr>
        <w:t xml:space="preserve">.</w:t>
      </w:r>
    </w:p>
    <w:p w14:paraId="41025FF7"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132869B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1. </w:t>
      </w:r>
      <w:r xmlns:w="http://schemas.openxmlformats.org/wordprocessingml/2006/main" w:rsidRPr="00532D6C">
        <w:rPr>
          <w:rFonts w:ascii="GHEA Grapalat" w:eastAsia="Times New Roman" w:hAnsi="GHEA Grapalat" w:cs="Arial"/>
          <w:b/>
          <w:sz w:val="20"/>
          <w:szCs w:val="20"/>
          <w:lang w:val="hy-AM"/>
        </w:rPr>
        <w:t xml:space="preserve">Consent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the subject</w:t>
      </w:r>
    </w:p>
    <w:p w14:paraId="106C42F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14:paraId="2450A02B" w14:textId="55C87BA4" w:rsidR="00532D6C" w:rsidRPr="00532D6C" w:rsidRDefault="00532D6C" w:rsidP="00106D44">
      <w:pPr xmlns:w="http://schemas.openxmlformats.org/wordprocessingml/2006/main">
        <w:numPr>
          <w:ilvl w:val="1"/>
          <w:numId w:val="30"/>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The 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participates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Tumanyan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utility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economy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the </w:t>
      </w:r>
      <w:r xmlns:w="http://schemas.openxmlformats.org/wordprocessingml/2006/main" w:rsidRPr="00532D6C">
        <w:rPr>
          <w:rFonts w:ascii="GHEA Grapalat" w:eastAsia="Times New Roman" w:hAnsi="GHEA Grapalat" w:cs="Arial"/>
          <w:sz w:val="20"/>
          <w:szCs w:val="20"/>
          <w:lang w:val="pt-BR"/>
        </w:rPr>
        <w:t xml:space="preserve">ANCO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hereinafter referred </w:t>
      </w:r>
      <w:r xmlns:w="http://schemas.openxmlformats.org/wordprocessingml/2006/main" w:rsidRPr="00532D6C">
        <w:rPr>
          <w:rFonts w:ascii="GHEA Grapalat" w:eastAsia="Times New Roman" w:hAnsi="GHEA Grapalat" w:cs="GHEA Grapalat"/>
          <w:sz w:val="20"/>
          <w:szCs w:val="20"/>
          <w:lang w:val="pt-BR"/>
        </w:rPr>
        <w:t xml:space="preserve">to as </w:t>
      </w:r>
      <w:r xmlns:w="http://schemas.openxmlformats.org/wordprocessingml/2006/main" w:rsidRPr="00532D6C">
        <w:rPr>
          <w:rFonts w:ascii="GHEA Grapalat" w:eastAsia="Times New Roman" w:hAnsi="GHEA Grapalat" w:cs="Arial"/>
          <w:sz w:val="20"/>
          <w:szCs w:val="20"/>
          <w:lang w:val="pt-BR"/>
        </w:rPr>
        <w:t xml:space="preserve">the </w:t>
      </w:r>
      <w:r xmlns:w="http://schemas.openxmlformats.org/wordprocessingml/2006/main" w:rsidRPr="00532D6C">
        <w:rPr>
          <w:rFonts w:ascii="GHEA Grapalat" w:eastAsia="Times New Roman" w:hAnsi="GHEA Grapalat" w:cs="Arial"/>
          <w:sz w:val="20"/>
          <w:szCs w:val="20"/>
          <w:lang w:val="pt-BR"/>
        </w:rPr>
        <w:t xml:space="preserve">Client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organized: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C4557C">
        <w:rPr>
          <w:rFonts w:ascii="Arial" w:eastAsia="Times New Roman" w:hAnsi="Arial" w:cs="Arial"/>
          <w:b/>
          <w:color w:val="000000"/>
          <w:sz w:val="24"/>
          <w:szCs w:val="27"/>
          <w:lang w:val="af-ZA"/>
        </w:rPr>
        <w:t xml:space="preserve">LM-TH-GA-GHAPZB-26/05</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with code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procedure </w:t>
      </w:r>
      <w:r xmlns:w="http://schemas.openxmlformats.org/wordprocessingml/2006/main" w:rsidRPr="00532D6C">
        <w:rPr>
          <w:rFonts w:ascii="GHEA Grapalat" w:eastAsia="Times New Roman" w:hAnsi="GHEA Grapalat" w:cs="GHEA Grapalat"/>
          <w:sz w:val="20"/>
          <w:szCs w:val="20"/>
          <w:lang w:val="pt-BR"/>
        </w:rPr>
        <w:t xml:space="preserve">.</w:t>
      </w:r>
    </w:p>
    <w:p w14:paraId="441D673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As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be 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execution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providing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claim form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completed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approved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w:t>
      </w:r>
    </w:p>
    <w:p w14:paraId="370C86E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punishment</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agreement</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Arial"/>
          <w:color w:val="000000"/>
          <w:sz w:val="20"/>
          <w:szCs w:val="20"/>
          <w:lang w:val="pt-BR"/>
        </w:rPr>
        <w:t xml:space="preserve">​</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adjacent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signing </w:t>
      </w:r>
      <w:r xmlns:w="http://schemas.openxmlformats.org/wordprocessingml/2006/main" w:rsidRPr="00532D6C">
        <w:rPr>
          <w:rFonts w:ascii="GHEA Grapalat" w:eastAsia="Times New Roman" w:hAnsi="GHEA Grapalat" w:cs="Arial"/>
          <w:color w:val="000000"/>
          <w:sz w:val="20"/>
          <w:szCs w:val="20"/>
          <w:lang w:val="hy-AM"/>
        </w:rPr>
        <w:t xml:space="preserve">a demand letter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referred to as </w:t>
      </w:r>
      <w:r xmlns:w="http://schemas.openxmlformats.org/wordprocessingml/2006/main" w:rsidRPr="00532D6C">
        <w:rPr>
          <w:rFonts w:ascii="GHEA Grapalat" w:eastAsia="Times New Roman" w:hAnsi="GHEA Grapalat" w:cs="Arial"/>
          <w:color w:val="000000"/>
          <w:sz w:val="20"/>
          <w:szCs w:val="20"/>
          <w:lang w:val="hy-AM"/>
        </w:rPr>
        <w:t xml:space="preserve">the Demand Letter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irrevocably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p>
    <w:p w14:paraId="76A076C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a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gives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conditions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the field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completed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Arial"/>
          <w:color w:val="000000"/>
          <w:sz w:val="20"/>
          <w:szCs w:val="20"/>
          <w:lang w:val="hy-AM"/>
        </w:rPr>
        <w:t xml:space="preserve">which</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case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of money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collection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related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servicer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received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receive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GHEA Grapalat"/>
          <w:color w:val="000000"/>
          <w:sz w:val="20"/>
          <w:szCs w:val="20"/>
          <w:lang w:val="hy-AM"/>
        </w:rPr>
        <w:t xml:space="preserve">how </w:t>
      </w:r>
      <w:r xmlns:w="http://schemas.openxmlformats.org/wordprocessingml/2006/main" w:rsidRPr="00532D6C">
        <w:rPr>
          <w:rFonts w:ascii="GHEA Grapalat" w:eastAsia="Times New Roman" w:hAnsi="GHEA Grapalat" w:cs="Arial"/>
          <w:color w:val="000000"/>
          <w:sz w:val="20"/>
          <w:szCs w:val="20"/>
          <w:lang w:val="hy-AM"/>
        </w:rPr>
        <w:t xml:space="preserve">many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already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be put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the purpose of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04F8A95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number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request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amount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from the account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charge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without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5285901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c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written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the way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order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placed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call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about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68F5137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punishment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money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1CF807D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responsibility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carry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legitimacy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validity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deadlines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performance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ensure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implemented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actions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GHEA Grapalat"/>
          <w:sz w:val="20"/>
          <w:szCs w:val="20"/>
          <w:lang w:val="hy-AM"/>
        </w:rPr>
        <w:t xml:space="preserve">.</w:t>
      </w:r>
    </w:p>
    <w:p w14:paraId="725237AB"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fail to comply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proper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perform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with originals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that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written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Company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electronic</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digital</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with signature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approved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to be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in case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them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are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being presented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electronic</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with media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such as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also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from them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reprinted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with options </w:t>
      </w:r>
      <w:r xmlns:w="http://schemas.openxmlformats.org/wordprocessingml/2006/main" w:rsidRPr="00532D6C">
        <w:rPr>
          <w:rFonts w:ascii="GHEA Grapalat" w:eastAsia="Times New Roman" w:hAnsi="GHEA Grapalat" w:cs="GHEA Grapalat"/>
          <w:sz w:val="20"/>
          <w:szCs w:val="20"/>
          <w:lang w:val="pt-BR"/>
        </w:rPr>
        <w:t xml:space="preserve">.</w:t>
      </w:r>
    </w:p>
    <w:p w14:paraId="572E9687"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Client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documents </w:t>
      </w:r>
      <w:r xmlns:w="http://schemas.openxmlformats.org/wordprocessingml/2006/main" w:rsidRPr="00532D6C">
        <w:rPr>
          <w:rFonts w:ascii="GHEA Grapalat" w:eastAsia="Times New Roman" w:hAnsi="GHEA Grapalat" w:cs="GHEA Grapalat"/>
          <w:color w:val="000000"/>
          <w:sz w:val="20"/>
          <w:szCs w:val="20"/>
          <w:lang w:val="hy-AM"/>
        </w:rPr>
        <w:t xml:space="preserve">.</w:t>
      </w:r>
    </w:p>
    <w:p w14:paraId="3151992D"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 </w:t>
      </w:r>
      <w:r xmlns:w="http://schemas.openxmlformats.org/wordprocessingml/2006/main" w:rsidRPr="00532D6C">
        <w:rPr>
          <w:rFonts w:ascii="GHEA Grapalat" w:eastAsia="Times New Roman" w:hAnsi="GHEA Grapalat" w:cs="Arial"/>
          <w:sz w:val="20"/>
          <w:szCs w:val="20"/>
          <w:lang w:val="pt-BR"/>
        </w:rPr>
        <w:t xml:space="preserve">mail</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mentioned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of money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caused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risks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damages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negative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consequences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number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responsibility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wear</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check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violate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facts </w:t>
      </w:r>
      <w:r xmlns:w="http://schemas.openxmlformats.org/wordprocessingml/2006/main" w:rsidRPr="00532D6C">
        <w:rPr>
          <w:rFonts w:ascii="GHEA Grapalat" w:eastAsia="Times New Roman" w:hAnsi="GHEA Grapalat" w:cs="GHEA Grapalat"/>
          <w:sz w:val="20"/>
          <w:szCs w:val="20"/>
          <w:lang w:val="hy-AM"/>
        </w:rPr>
        <w:t xml:space="preserve">.</w:t>
      </w:r>
    </w:p>
    <w:p w14:paraId="226E2EEA"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It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account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means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satisfies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from receiving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then </w:t>
      </w:r>
      <w:r xmlns:w="http://schemas.openxmlformats.org/wordprocessingml/2006/main" w:rsidRPr="00532D6C">
        <w:rPr>
          <w:rFonts w:ascii="GHEA Grapalat" w:eastAsia="Times New Roman" w:hAnsi="GHEA Grapalat" w:cs="GHEA Grapalat"/>
          <w:sz w:val="20"/>
          <w:szCs w:val="20"/>
          <w:lang w:val="pt-BR"/>
        </w:rPr>
        <w:t xml:space="preserve">2 ( </w:t>
      </w:r>
      <w:r xmlns:w="http://schemas.openxmlformats.org/wordprocessingml/2006/main" w:rsidRPr="00532D6C">
        <w:rPr>
          <w:rFonts w:ascii="GHEA Grapalat" w:eastAsia="Times New Roman" w:hAnsi="GHEA Grapalat" w:cs="Arial"/>
          <w:sz w:val="20"/>
          <w:szCs w:val="20"/>
          <w:lang w:val="en-US"/>
        </w:rPr>
        <w:t xml:space="preserve">two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working days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day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during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inform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written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in the form of </w:t>
      </w:r>
      <w:r xmlns:w="http://schemas.openxmlformats.org/wordprocessingml/2006/main" w:rsidRPr="00532D6C">
        <w:rPr>
          <w:rFonts w:ascii="GHEA Grapalat" w:eastAsia="Times New Roman" w:hAnsi="GHEA Grapalat" w:cs="GHEA Grapalat"/>
          <w:sz w:val="20"/>
          <w:szCs w:val="20"/>
          <w:lang w:val="pt-BR"/>
        </w:rPr>
        <w:t xml:space="preserve">:</w:t>
      </w:r>
    </w:p>
    <w:p w14:paraId="780A7922" w14:textId="77777777"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The </w:t>
      </w:r>
      <w:r xmlns:w="http://schemas.openxmlformats.org/wordprocessingml/2006/main" w:rsidRPr="00532D6C">
        <w:rPr>
          <w:rFonts w:ascii="GHEA Grapalat" w:eastAsia="Times New Roman" w:hAnsi="GHEA Grapalat" w:cs="Arial"/>
          <w:sz w:val="20"/>
          <w:szCs w:val="20"/>
          <w:lang w:val="pt-BR"/>
        </w:rPr>
        <w:t xml:space="preserve">warning </w:t>
      </w:r>
      <w:r xmlns:w="http://schemas.openxmlformats.org/wordprocessingml/2006/main" w:rsidRPr="00532D6C">
        <w:rPr>
          <w:rFonts w:ascii="GHEA Grapalat" w:eastAsia="Times New Roman" w:hAnsi="GHEA Grapalat" w:cs="Arial"/>
          <w:sz w:val="20"/>
          <w:szCs w:val="20"/>
          <w:lang w:val="hy-AM"/>
        </w:rPr>
        <w:t xml:space="preserve">sign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presenting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after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independent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for reasons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working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during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amount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not to be paid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non-payment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back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related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information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transfer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ACCRA</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Reporting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CJSC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bureau </w:t>
      </w:r>
      <w:r xmlns:w="http://schemas.openxmlformats.org/wordprocessingml/2006/main" w:rsidRPr="00532D6C">
        <w:rPr>
          <w:rFonts w:ascii="GHEA Grapalat" w:eastAsia="Times New Roman" w:hAnsi="GHEA Grapalat" w:cs="GHEA Grapalat"/>
          <w:sz w:val="20"/>
          <w:szCs w:val="20"/>
          <w:lang w:val="pt-BR"/>
        </w:rPr>
        <w:t xml:space="preserve">).</w:t>
      </w:r>
    </w:p>
    <w:p w14:paraId="44D5FB0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600CD2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hy-AM"/>
        </w:rPr>
      </w:pPr>
      <w:r xmlns:w="http://schemas.openxmlformats.org/wordprocessingml/2006/main" w:rsidRPr="00532D6C">
        <w:rPr>
          <w:rFonts w:ascii="GHEA Grapalat" w:eastAsia="Times New Roman" w:hAnsi="GHEA Grapalat" w:cs="GHEA Grapalat"/>
          <w:b/>
          <w:bCs/>
          <w:sz w:val="20"/>
          <w:szCs w:val="20"/>
          <w:lang w:val="hy-AM"/>
        </w:rPr>
        <w:t xml:space="preserve">2. </w:t>
      </w:r>
      <w:r xmlns:w="http://schemas.openxmlformats.org/wordprocessingml/2006/main" w:rsidRPr="00532D6C">
        <w:rPr>
          <w:rFonts w:ascii="GHEA Grapalat" w:eastAsia="Times New Roman" w:hAnsi="GHEA Grapalat" w:cs="Arial"/>
          <w:b/>
          <w:bCs/>
          <w:sz w:val="20"/>
          <w:szCs w:val="20"/>
          <w:lang w:val="hy-AM"/>
        </w:rPr>
        <w:t xml:space="preserve">Other</w:t>
      </w:r>
      <w:r xmlns:w="http://schemas.openxmlformats.org/wordprocessingml/2006/main" w:rsidRPr="00532D6C">
        <w:rPr>
          <w:rFonts w:ascii="GHEA Grapalat" w:eastAsia="Times New Roman" w:hAnsi="GHEA Grapalat" w:cs="GHEA Grapalat"/>
          <w:b/>
          <w:bCs/>
          <w:sz w:val="20"/>
          <w:szCs w:val="20"/>
          <w:lang w:val="hy-AM"/>
        </w:rPr>
        <w:t xml:space="preserve"> </w:t>
      </w:r>
      <w:r xmlns:w="http://schemas.openxmlformats.org/wordprocessingml/2006/main" w:rsidRPr="00532D6C">
        <w:rPr>
          <w:rFonts w:ascii="GHEA Grapalat" w:eastAsia="Times New Roman" w:hAnsi="GHEA Grapalat" w:cs="Arial"/>
          <w:b/>
          <w:bCs/>
          <w:sz w:val="20"/>
          <w:szCs w:val="20"/>
          <w:lang w:val="hy-AM"/>
        </w:rPr>
        <w:t xml:space="preserve">conditions</w:t>
      </w:r>
    </w:p>
    <w:p w14:paraId="66E8DC5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2.1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irrevocable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force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enter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validation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moment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strength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until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sealed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contract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undertaken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complete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day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subsequent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twentieth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working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including </w:t>
      </w:r>
      <w:r xmlns:w="http://schemas.openxmlformats.org/wordprocessingml/2006/main" w:rsidRPr="00532D6C">
        <w:rPr>
          <w:rFonts w:ascii="GHEA Grapalat" w:eastAsia="Times New Roman" w:hAnsi="GHEA Grapalat" w:cs="GHEA Grapalat"/>
          <w:sz w:val="20"/>
          <w:szCs w:val="20"/>
          <w:lang w:val="hy-AM"/>
        </w:rPr>
        <w:t xml:space="preserve">:</w:t>
      </w:r>
    </w:p>
    <w:p w14:paraId="0E5B0D4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presenting </w:t>
      </w:r>
      <w:r xmlns:w="http://schemas.openxmlformats.org/wordprocessingml/2006/main" w:rsidRPr="00532D6C">
        <w:rPr>
          <w:rFonts w:ascii="GHEA Grapalat" w:eastAsia="Times New Roman" w:hAnsi="GHEA Grapalat" w:cs="GHEA Grapalat"/>
          <w:sz w:val="20"/>
          <w:szCs w:val="20"/>
          <w:lang w:val="hy-AM"/>
        </w:rPr>
        <w:t xml:space="preserve">:</w:t>
      </w:r>
    </w:p>
    <w:p w14:paraId="5619B57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Client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weak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gave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contractual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violation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p>
    <w:p w14:paraId="33543B93" w14:textId="77777777"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proper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competent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person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GHEA Grapalat"/>
          <w:sz w:val="20"/>
          <w:szCs w:val="20"/>
          <w:lang w:val="hy-AM"/>
        </w:rPr>
        <w:t xml:space="preserve">:</w:t>
      </w:r>
    </w:p>
    <w:p w14:paraId="417E54F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occasion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born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negotiations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through.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 to bring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judicial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order.</w:t>
      </w:r>
    </w:p>
    <w:p w14:paraId="268E440D"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3AD562A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Company</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address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banking</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The prerequisites </w:t>
      </w:r>
      <w:r xmlns:w="http://schemas.openxmlformats.org/wordprocessingml/2006/main" w:rsidRPr="00532D6C">
        <w:rPr>
          <w:rFonts w:ascii="GHEA Grapalat" w:eastAsia="Times New Roman" w:hAnsi="GHEA Grapalat" w:cs="GHEA Grapalat"/>
          <w:b/>
          <w:sz w:val="20"/>
          <w:szCs w:val="20"/>
          <w:lang w:val="hy-AM"/>
        </w:rPr>
        <w:t xml:space="preserve">are:</w:t>
      </w:r>
    </w:p>
    <w:p w14:paraId="2736F99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14:paraId="0311C39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p>
    <w:p w14:paraId="5B883D8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p>
    <w:p w14:paraId="14AC880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address</w:t>
      </w:r>
    </w:p>
    <w:p w14:paraId="39EB89A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1C0C90F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to the 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attendant</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bank</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p>
    <w:p w14:paraId="2922A15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309423E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banking</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account number</w:t>
      </w:r>
    </w:p>
    <w:p w14:paraId="3E322F9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265838B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floor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payer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registration</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number</w:t>
      </w:r>
    </w:p>
    <w:p w14:paraId="218509FE"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07DD27A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director's</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first name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last name</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and</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signature</w:t>
      </w:r>
    </w:p>
    <w:p w14:paraId="4A45CA2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K. </w:t>
      </w:r>
      <w:r xmlns:w="http://schemas.openxmlformats.org/wordprocessingml/2006/main" w:rsidRPr="00532D6C">
        <w:rPr>
          <w:rFonts w:ascii="GHEA Grapalat" w:eastAsia="Times New Roman" w:hAnsi="GHEA Grapalat" w:cs="Arial"/>
          <w:sz w:val="20"/>
          <w:szCs w:val="20"/>
          <w:lang w:val="hy-AM"/>
        </w:rPr>
        <w:t xml:space="preserve">T.</w:t>
      </w:r>
      <w:r xmlns:w="http://schemas.openxmlformats.org/wordprocessingml/2006/main" w:rsidRPr="00532D6C">
        <w:rPr>
          <w:rFonts w:ascii="GHEA Grapalat" w:eastAsia="Times New Roman" w:hAnsi="GHEA Grapalat" w:cs="Times New Roman"/>
          <w:sz w:val="20"/>
          <w:szCs w:val="20"/>
          <w:lang w:val="hy-AM"/>
        </w:rPr>
        <w:t xml:space="preserve">​</w:t>
      </w:r>
    </w:p>
    <w:p w14:paraId="7268969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14:paraId="31657AE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Day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month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year</w:t>
      </w:r>
    </w:p>
    <w:p w14:paraId="1D284F7A" w14:textId="77777777"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p>
    <w:p w14:paraId="2E7DBC36" w14:textId="77777777"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commission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secretary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up to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invitation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newsletter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publishing </w:t>
      </w:r>
      <w:r xmlns:w="http://schemas.openxmlformats.org/wordprocessingml/2006/main" w:rsidRPr="00532D6C">
        <w:rPr>
          <w:rFonts w:ascii="GHEA Grapalat" w:eastAsia="Times New Roman" w:hAnsi="GHEA Grapalat" w:cs="Times New Roman"/>
          <w:sz w:val="20"/>
          <w:szCs w:val="20"/>
          <w:lang w:val="hy-AM"/>
        </w:rPr>
        <w:t xml:space="preserve">.</w:t>
      </w:r>
    </w:p>
    <w:p w14:paraId="28AA22A2"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21FF717A"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FB119E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14:paraId="439D35D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AAE4C"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PAYMENT REQUEST </w:t>
            </w:r>
            <w:r xmlns:w="http://schemas.openxmlformats.org/wordprocessingml/2006/main" w:rsidRPr="00532D6C">
              <w:rPr>
                <w:rFonts w:ascii="GHEA Grapalat" w:eastAsia="Times New Roman" w:hAnsi="GHEA Grapalat" w:cs="Sylfaen"/>
                <w:b/>
                <w:bCs/>
                <w:sz w:val="20"/>
                <w:szCs w:val="20"/>
                <w:lang w:val="en-US"/>
              </w:rPr>
              <w:t xml:space="preserve">*</w:t>
            </w:r>
          </w:p>
          <w:p w14:paraId="6E3D601D" w14:textId="77777777"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14:paraId="38728089"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6161"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14:paraId="4122E812"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9C76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Submission date: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14:paraId="426425F3"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DE2D6"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Company)</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787C807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0BF02"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en-US"/>
              </w:rPr>
              <w:t xml:space="preserve">Payer </w:t>
            </w:r>
            <w:r xmlns:w="http://schemas.openxmlformats.org/wordprocessingml/2006/main" w:rsidRPr="00950D0E">
              <w:rPr>
                <w:rFonts w:ascii="GHEA Grapalat" w:eastAsia="Times New Roman" w:hAnsi="GHEA Grapalat" w:cs="Sylfaen"/>
                <w:sz w:val="20"/>
                <w:szCs w:val="20"/>
              </w:rPr>
              <w:t xml:space="preserve">'s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3A139007"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A80F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account number:</w:t>
            </w:r>
          </w:p>
        </w:tc>
      </w:tr>
      <w:tr w:rsidR="00532D6C" w:rsidRPr="00532D6C" w14:paraId="783A935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92AC5"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Payer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VAT number:</w:t>
            </w:r>
          </w:p>
        </w:tc>
      </w:tr>
      <w:tr w:rsidR="00532D6C" w:rsidRPr="00532D6C" w14:paraId="7DE94C3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27CC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Payer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Social Security Number:</w:t>
            </w:r>
          </w:p>
        </w:tc>
      </w:tr>
      <w:tr w:rsidR="00532D6C" w:rsidRPr="00532D6C" w14:paraId="7E9476F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E7C53"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Tumanyan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utility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economy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NGO</w:t>
            </w:r>
          </w:p>
        </w:tc>
      </w:tr>
      <w:tr w:rsidR="00532D6C" w:rsidRPr="00532D6C" w14:paraId="63537724"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A1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532D6C" w14:paraId="0ACC9985"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E7C8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Beneficiary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VAT number:</w:t>
            </w:r>
          </w:p>
        </w:tc>
      </w:tr>
      <w:tr w:rsidR="00532D6C" w:rsidRPr="00532D6C" w14:paraId="7DD52C49"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3F8F"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Beneficiary's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14:paraId="7F008D6F"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0D677"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number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number </w:t>
            </w:r>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2EF40AB8"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EE56B"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in numbers and words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14:paraId="77CDC1E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C0E4E"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in numbers)</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in words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950D0E">
              <w:rPr>
                <w:rFonts w:ascii="GHEA Grapalat" w:eastAsia="Times New Roman" w:hAnsi="GHEA Grapalat" w:cs="Sylfaen"/>
                <w:sz w:val="20"/>
                <w:szCs w:val="20"/>
              </w:rPr>
              <w:t xml:space="preserve">)</w:t>
            </w:r>
          </w:p>
        </w:tc>
      </w:tr>
      <w:tr w:rsidR="00532D6C" w:rsidRPr="00532D6C" w14:paraId="6FE1AC00"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435D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Currency (in words and code):</w:t>
            </w:r>
          </w:p>
        </w:tc>
      </w:tr>
      <w:tr w:rsidR="00532D6C" w:rsidRPr="00532D6C" w14:paraId="2580C2A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07FB9"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Purpose </w:t>
            </w:r>
            <w:r xmlns:w="http://schemas.openxmlformats.org/wordprocessingml/2006/main" w:rsidRPr="00950D0E">
              <w:rPr>
                <w:rFonts w:ascii="GHEA Grapalat" w:eastAsia="Times New Roman" w:hAnsi="GHEA Grapalat" w:cs="Arial"/>
                <w:sz w:val="20"/>
                <w:szCs w:val="20"/>
              </w:rPr>
              <w:t xml:space="preserve">of </w:t>
            </w:r>
            <w:r xmlns:w="http://schemas.openxmlformats.org/wordprocessingml/2006/main" w:rsidRPr="00532D6C">
              <w:rPr>
                <w:rFonts w:ascii="GHEA Grapalat" w:eastAsia="Times New Roman" w:hAnsi="GHEA Grapalat" w:cs="Arial"/>
                <w:sz w:val="20"/>
                <w:szCs w:val="20"/>
                <w:lang w:val="en-US"/>
              </w:rPr>
              <w:t xml:space="preserve">the transaction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payment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hy-AM"/>
              </w:rPr>
              <w:t xml:space="preserve">contract)</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execution</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en-US"/>
              </w:rPr>
              <w:t xml:space="preserve">insurance</w:t>
            </w:r>
            <w:r xmlns:w="http://schemas.openxmlformats.org/wordprocessingml/2006/main" w:rsidRPr="00532D6C">
              <w:rPr>
                <w:rFonts w:ascii="GHEA Grapalat" w:eastAsia="Times New Roman" w:hAnsi="GHEA Grapalat" w:cs="Arial"/>
                <w:bCs/>
                <w:sz w:val="20"/>
                <w:szCs w:val="20"/>
                <w:lang w:val="hy-AM"/>
              </w:rPr>
              <w:t xml:space="preserve">​</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for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14:paraId="65E2CBE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57B7A64E"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Name of documents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including the agreement on the penalty, their numbers,</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the code based on </w:t>
            </w:r>
            <w:r xmlns:w="http://schemas.openxmlformats.org/wordprocessingml/2006/main" w:rsidRPr="00950D0E">
              <w:rPr>
                <w:rFonts w:ascii="GHEA Grapalat" w:eastAsia="Times New Roman" w:hAnsi="GHEA Grapalat" w:cs="Sylfaen"/>
                <w:sz w:val="20"/>
                <w:szCs w:val="20"/>
              </w:rPr>
              <w:t xml:space="preserve">which </w:t>
            </w:r>
            <w:r xmlns:w="http://schemas.openxmlformats.org/wordprocessingml/2006/main" w:rsidRPr="00532D6C">
              <w:rPr>
                <w:rFonts w:ascii="GHEA Grapalat" w:eastAsia="Times New Roman" w:hAnsi="GHEA Grapalat" w:cs="Arial"/>
                <w:sz w:val="20"/>
                <w:szCs w:val="20"/>
                <w:lang w:val="hy-AM"/>
              </w:rPr>
              <w:t xml:space="preserve">the charge is made </w:t>
            </w:r>
            <w:r xmlns:w="http://schemas.openxmlformats.org/wordprocessingml/2006/main" w:rsidRPr="00950D0E">
              <w:rPr>
                <w:rFonts w:ascii="GHEA Grapalat" w:eastAsia="Times New Roman" w:hAnsi="GHEA Grapalat" w:cs="Arial"/>
                <w:sz w:val="20"/>
                <w:szCs w:val="20"/>
              </w:rPr>
              <w:t xml:space="preserve">)</w:t>
            </w:r>
          </w:p>
          <w:p w14:paraId="3B73D5ED"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14:paraId="66793665"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8B5187C"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14:paraId="58BA3001"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8A95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w:t>
            </w:r>
          </w:p>
          <w:p w14:paraId="59F64B78"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14:paraId="3AF6A47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08867"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Display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pages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quantity: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page</w:t>
            </w:r>
          </w:p>
          <w:p w14:paraId="500DC2CA"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14:paraId="199D2DAA"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3101DF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signatures</w:t>
            </w:r>
          </w:p>
          <w:p w14:paraId="3C5AFB3A"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964C022"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792B8694"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14:paraId="15D6DEBE"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6F2BE5FA"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0222A88D"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6A8DF1A"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14:paraId="17838C91"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Arial"/>
                <w:sz w:val="20"/>
                <w:szCs w:val="20"/>
                <w:lang w:val="en-US"/>
              </w:rPr>
              <w:t xml:space="preserve">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14:paraId="2CB44FEA"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6A85E9"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signatures </w:t>
            </w:r>
            <w:r xmlns:w="http://schemas.openxmlformats.org/wordprocessingml/2006/main" w:rsidRPr="00950D0E">
              <w:rPr>
                <w:rFonts w:ascii="GHEA Grapalat" w:eastAsia="Times New Roman" w:hAnsi="GHEA Grapalat" w:cs="Sylfaen"/>
                <w:sz w:val="20"/>
                <w:szCs w:val="20"/>
              </w:rPr>
              <w:t xml:space="preserve">:</w:t>
            </w:r>
          </w:p>
          <w:p w14:paraId="3D9FF8D3"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3D198930"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17B0C005"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72C34187"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47B5BD59"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14:paraId="222DC8FD"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51845A97" w14:textId="77777777"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950D0E">
              <w:rPr>
                <w:rFonts w:ascii="GHEA Grapalat" w:eastAsia="Times New Roman" w:hAnsi="GHEA Grapalat" w:cs="Sylfaen"/>
                <w:sz w:val="20"/>
                <w:szCs w:val="20"/>
              </w:rPr>
              <w:t xml:space="preserve">.</w:t>
            </w:r>
          </w:p>
          <w:p w14:paraId="5D943409"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14:paraId="38FD6EAD"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3DED97EB"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beneficiary</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950D0E">
              <w:rPr>
                <w:rFonts w:ascii="GHEA Grapalat" w:eastAsia="Times New Roman" w:hAnsi="GHEA Grapalat" w:cs="Tahoma"/>
                <w:color w:val="000000"/>
                <w:sz w:val="20"/>
                <w:szCs w:val="20"/>
              </w:rPr>
              <w:t xml:space="preserve"> </w:t>
            </w:r>
          </w:p>
          <w:p w14:paraId="5EE9DEF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14:paraId="4D1ADC2E"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14:paraId="1A7DAAA1" w14:textId="77777777"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14:paraId="620794C3"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 </w:t>
            </w:r>
            <w:r xmlns:w="http://schemas.openxmlformats.org/wordprocessingml/2006/main" w:rsidRPr="00532D6C">
              <w:rPr>
                <w:rFonts w:ascii="GHEA Grapalat" w:eastAsia="Times New Roman" w:hAnsi="GHEA Grapalat" w:cs="Sylfaen"/>
                <w:sz w:val="20"/>
                <w:szCs w:val="20"/>
                <w:lang w:val="en-US"/>
              </w:rPr>
              <w:t xml:space="preserve">/</w:t>
            </w:r>
          </w:p>
          <w:p w14:paraId="57E2F878"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14:paraId="3963088F"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74C1E2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payer</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532D6C">
              <w:rPr>
                <w:rFonts w:ascii="GHEA Grapalat" w:eastAsia="Times New Roman" w:hAnsi="GHEA Grapalat" w:cs="Tahoma"/>
                <w:color w:val="000000"/>
                <w:sz w:val="20"/>
                <w:szCs w:val="20"/>
                <w:lang w:val="en-US"/>
              </w:rPr>
              <w:t xml:space="preserve"> </w:t>
            </w:r>
          </w:p>
          <w:p w14:paraId="2E2EA873"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4F01002B"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74705AE4"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14:paraId="155BE4E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 </w:t>
            </w:r>
            <w:r xmlns:w="http://schemas.openxmlformats.org/wordprocessingml/2006/main" w:rsidRPr="00532D6C">
              <w:rPr>
                <w:rFonts w:ascii="GHEA Grapalat" w:eastAsia="Times New Roman" w:hAnsi="GHEA Grapalat" w:cs="Sylfaen"/>
                <w:sz w:val="20"/>
                <w:szCs w:val="20"/>
                <w:lang w:val="en-US"/>
              </w:rPr>
              <w:t xml:space="preserve">/</w:t>
            </w:r>
          </w:p>
          <w:p w14:paraId="01692001"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052891" w14:paraId="18F301FB"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D8BB20C"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14:paraId="233A5B71"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10D2B2E1"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E251762"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14:paraId="6FFF0CE6"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269ECEF7"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14:paraId="35769380"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1057111"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14:paraId="68CF4B4D"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388B6AA"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14:paraId="5ED494F6"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Execution</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14:paraId="1C638F4A" w14:textId="77777777"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14:paraId="327CCF4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928452F"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14:paraId="3D9FAEDC"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203FC00"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DE749D0"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0D07AB26"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A3D8A92"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25FA04F7" w14:textId="77777777"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being filled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according to</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this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by invitation</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defined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mandatory</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prerequisites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and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filling</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in order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14:paraId="039D506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Payment</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demand letter</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mandatory</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prerequisites</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and</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filling</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the guide</w:t>
      </w:r>
    </w:p>
    <w:p w14:paraId="452121C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14:paraId="230D9FCA" w14:textId="77777777" w:rsidTr="00532D6C">
        <w:tc>
          <w:tcPr>
            <w:tcW w:w="720" w:type="dxa"/>
            <w:tcBorders>
              <w:top w:val="single" w:sz="4" w:space="0" w:color="auto"/>
              <w:left w:val="single" w:sz="4" w:space="0" w:color="auto"/>
              <w:bottom w:val="single" w:sz="4" w:space="0" w:color="auto"/>
              <w:right w:val="single" w:sz="4" w:space="0" w:color="auto"/>
            </w:tcBorders>
          </w:tcPr>
          <w:p w14:paraId="2319C4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14:paraId="2E8AE03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r xmlns:w="http://schemas.openxmlformats.org/wordprocessingml/2006/main" w:rsidRPr="00532D6C">
              <w:rPr>
                <w:rFonts w:ascii="GHEA Grapalat" w:eastAsia="Times New Roman" w:hAnsi="GHEA Grapalat" w:cs="Arial"/>
                <w:b/>
                <w:sz w:val="20"/>
                <w:szCs w:val="20"/>
                <w:lang w:val="en-US"/>
              </w:rPr>
              <w:t xml:space="preserve">Payment</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request </w:t>
            </w:r>
            <w:r xmlns:w="http://schemas.openxmlformats.org/wordprocessingml/2006/main" w:rsidRPr="00532D6C">
              <w:rPr>
                <w:rFonts w:ascii="GHEA Grapalat" w:eastAsia="Times New Roman" w:hAnsi="GHEA Grapalat" w:cs="Times New Roman"/>
                <w:b/>
                <w:sz w:val="20"/>
                <w:szCs w:val="20"/>
                <w:lang w:val="en-US"/>
              </w:rPr>
              <w:t xml:space="preserve">&gt;&gt; </w:t>
            </w:r>
            <w:r xmlns:w="http://schemas.openxmlformats.org/wordprocessingml/2006/main" w:rsidRPr="00532D6C">
              <w:rPr>
                <w:rFonts w:ascii="GHEA Grapalat" w:eastAsia="Times New Roman" w:hAnsi="GHEA Grapalat" w:cs="Arial"/>
                <w:b/>
                <w:sz w:val="20"/>
                <w:szCs w:val="20"/>
                <w:lang w:val="en-US"/>
              </w:rPr>
              <w:t xml:space="preserve">document</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14:paraId="20C82EF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Noted</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field </w:t>
            </w:r>
            <w:r xmlns:w="http://schemas.openxmlformats.org/wordprocessingml/2006/main" w:rsidRPr="00532D6C">
              <w:rPr>
                <w:rFonts w:ascii="GHEA Grapalat" w:eastAsia="Times New Roman" w:hAnsi="GHEA Grapalat" w:cs="Times New Roman"/>
                <w:b/>
                <w:sz w:val="20"/>
                <w:szCs w:val="20"/>
                <w:lang w:val="en-US"/>
              </w:rPr>
              <w:t xml:space="preserve">/</w:t>
            </w:r>
          </w:p>
          <w:p w14:paraId="3ABF82A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prerequisite</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existence</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14:paraId="60049D0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en-US"/>
              </w:rPr>
              <w:t xml:space="preserve">Valid condition</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filling</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the requirement</w:t>
            </w:r>
            <w:r xmlns:w="http://schemas.openxmlformats.org/wordprocessingml/2006/main" w:rsidRPr="00532D6C">
              <w:rPr>
                <w:rFonts w:ascii="GHEA Grapalat" w:eastAsia="Times New Roman" w:hAnsi="GHEA Grapalat" w:cs="Times New Roman"/>
                <w:b/>
                <w:sz w:val="20"/>
                <w:szCs w:val="20"/>
                <w:lang w:val="hy-AM"/>
              </w:rPr>
              <w:t xml:space="preserve"> </w:t>
            </w:r>
          </w:p>
          <w:p w14:paraId="2C091D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74C1E47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Validity condition</w:t>
            </w:r>
          </w:p>
          <w:p w14:paraId="4D67115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complementary</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side </w:t>
            </w:r>
            <w:r xmlns:w="http://schemas.openxmlformats.org/wordprocessingml/2006/main" w:rsidRPr="00532D6C">
              <w:rPr>
                <w:rFonts w:ascii="GHEA Grapalat" w:eastAsia="Times New Roman" w:hAnsi="GHEA Grapalat" w:cs="Times New Roman"/>
                <w:b/>
                <w:sz w:val="20"/>
                <w:szCs w:val="20"/>
                <w:lang w:val="en-US"/>
              </w:rPr>
              <w:t xml:space="preserve">:</w:t>
            </w:r>
          </w:p>
          <w:p w14:paraId="0611C5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beneficiary</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or</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payer</w:t>
            </w:r>
          </w:p>
          <w:p w14:paraId="72DCFE1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14:paraId="40E09D83" w14:textId="77777777" w:rsidTr="00532D6C">
        <w:tc>
          <w:tcPr>
            <w:tcW w:w="720" w:type="dxa"/>
            <w:tcBorders>
              <w:top w:val="single" w:sz="4" w:space="0" w:color="auto"/>
              <w:left w:val="single" w:sz="4" w:space="0" w:color="auto"/>
              <w:bottom w:val="single" w:sz="4" w:space="0" w:color="auto"/>
              <w:right w:val="single" w:sz="4" w:space="0" w:color="auto"/>
            </w:tcBorders>
          </w:tcPr>
          <w:p w14:paraId="5CB7C89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119762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77AECA0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0789095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2F39363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052891" w14:paraId="157C27AC" w14:textId="77777777" w:rsidTr="00532D6C">
        <w:tc>
          <w:tcPr>
            <w:tcW w:w="720" w:type="dxa"/>
            <w:tcBorders>
              <w:top w:val="single" w:sz="4" w:space="0" w:color="auto"/>
              <w:left w:val="single" w:sz="4" w:space="0" w:color="auto"/>
              <w:bottom w:val="single" w:sz="4" w:space="0" w:color="auto"/>
              <w:right w:val="single" w:sz="4" w:space="0" w:color="auto"/>
            </w:tcBorders>
          </w:tcPr>
          <w:p w14:paraId="04078E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30FCEFC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14:paraId="7287D22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F95FDB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1833C79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052891" w14:paraId="3929F0E2" w14:textId="77777777" w:rsidTr="00532D6C">
        <w:tc>
          <w:tcPr>
            <w:tcW w:w="720" w:type="dxa"/>
            <w:tcBorders>
              <w:top w:val="single" w:sz="4" w:space="0" w:color="auto"/>
              <w:left w:val="single" w:sz="4" w:space="0" w:color="auto"/>
              <w:bottom w:val="single" w:sz="4" w:space="0" w:color="auto"/>
              <w:right w:val="single" w:sz="4" w:space="0" w:color="auto"/>
            </w:tcBorders>
          </w:tcPr>
          <w:p w14:paraId="570AC015" w14:textId="77777777" w:rsidR="00532D6C" w:rsidRPr="00532D6C" w:rsidRDefault="00532D6C" w:rsidP="00106D44">
            <w:pPr>
              <w:numPr>
                <w:ilvl w:val="0"/>
                <w:numId w:val="26"/>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277D43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5A156C7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2EE0DC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0194811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when presenting</w:t>
            </w:r>
          </w:p>
        </w:tc>
      </w:tr>
      <w:tr w:rsidR="00532D6C" w:rsidRPr="00052891" w14:paraId="6EB61EE7" w14:textId="77777777" w:rsidTr="00532D6C">
        <w:tc>
          <w:tcPr>
            <w:tcW w:w="720" w:type="dxa"/>
            <w:tcBorders>
              <w:top w:val="single" w:sz="4" w:space="0" w:color="auto"/>
              <w:left w:val="single" w:sz="4" w:space="0" w:color="auto"/>
              <w:bottom w:val="single" w:sz="4" w:space="0" w:color="auto"/>
              <w:right w:val="single" w:sz="4" w:space="0" w:color="auto"/>
            </w:tcBorders>
          </w:tcPr>
          <w:p w14:paraId="190AD32F" w14:textId="77777777"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54649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w:t>
            </w:r>
          </w:p>
        </w:tc>
        <w:tc>
          <w:tcPr>
            <w:tcW w:w="2050" w:type="dxa"/>
            <w:tcBorders>
              <w:top w:val="single" w:sz="4" w:space="0" w:color="auto"/>
              <w:left w:val="single" w:sz="4" w:space="0" w:color="auto"/>
              <w:bottom w:val="single" w:sz="4" w:space="0" w:color="auto"/>
              <w:right w:val="single" w:sz="4" w:space="0" w:color="auto"/>
            </w:tcBorders>
          </w:tcPr>
          <w:p w14:paraId="73A3459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9B1010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14:paraId="76804CB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330C020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day </w:t>
            </w:r>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14:paraId="1466DE23" w14:textId="77777777" w:rsidTr="00532D6C">
        <w:tc>
          <w:tcPr>
            <w:tcW w:w="720" w:type="dxa"/>
            <w:tcBorders>
              <w:top w:val="single" w:sz="4" w:space="0" w:color="auto"/>
              <w:left w:val="single" w:sz="4" w:space="0" w:color="auto"/>
              <w:bottom w:val="single" w:sz="4" w:space="0" w:color="auto"/>
              <w:right w:val="single" w:sz="4" w:space="0" w:color="auto"/>
            </w:tcBorders>
          </w:tcPr>
          <w:p w14:paraId="5BCC80BF" w14:textId="77777777"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410E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32B94EE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A13C2D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14:paraId="332769C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Arial"/>
                <w:sz w:val="20"/>
                <w:szCs w:val="20"/>
                <w:lang w:val="en-US"/>
              </w:rPr>
              <w:t xml:space="preserve">of the person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whose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the 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Filling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first 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last 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physical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also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other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Times New Roman"/>
                <w:sz w:val="20"/>
                <w:szCs w:val="20"/>
                <w:lang w:val="en-US"/>
              </w:rPr>
              <w:t xml:space="preserve">according </w:t>
            </w:r>
            <w:r xmlns:w="http://schemas.openxmlformats.org/wordprocessingml/2006/main" w:rsidRPr="00532D6C">
              <w:rPr>
                <w:rFonts w:ascii="GHEA Grapalat" w:eastAsia="Times New Roman" w:hAnsi="GHEA Grapalat" w:cs="Arial"/>
                <w:sz w:val="20"/>
                <w:szCs w:val="20"/>
                <w:lang w:val="en-US"/>
              </w:rPr>
              <w:t xml:space="preserve">to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necessity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Filling up</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c>
          <w:tcPr>
            <w:tcW w:w="2640" w:type="dxa"/>
            <w:tcBorders>
              <w:top w:val="single" w:sz="4" w:space="0" w:color="auto"/>
              <w:left w:val="single" w:sz="4" w:space="0" w:color="auto"/>
              <w:bottom w:val="single" w:sz="4" w:space="0" w:color="auto"/>
              <w:right w:val="single" w:sz="4" w:space="0" w:color="auto"/>
            </w:tcBorders>
          </w:tcPr>
          <w:p w14:paraId="0A12F5A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14:paraId="5F02A6BB" w14:textId="77777777" w:rsidTr="00532D6C">
        <w:tc>
          <w:tcPr>
            <w:tcW w:w="720" w:type="dxa"/>
            <w:tcBorders>
              <w:top w:val="single" w:sz="4" w:space="0" w:color="auto"/>
              <w:left w:val="single" w:sz="4" w:space="0" w:color="auto"/>
              <w:bottom w:val="single" w:sz="4" w:space="0" w:color="auto"/>
              <w:right w:val="single" w:sz="4" w:space="0" w:color="auto"/>
            </w:tcBorders>
          </w:tcPr>
          <w:p w14:paraId="4964AFB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36B5F8D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bank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7E191A0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407DC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5C986FB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14:paraId="3CB94892" w14:textId="77777777" w:rsidTr="00532D6C">
        <w:tc>
          <w:tcPr>
            <w:tcW w:w="720" w:type="dxa"/>
            <w:tcBorders>
              <w:top w:val="single" w:sz="4" w:space="0" w:color="auto"/>
              <w:left w:val="single" w:sz="4" w:space="0" w:color="auto"/>
              <w:bottom w:val="single" w:sz="4" w:space="0" w:color="auto"/>
              <w:right w:val="single" w:sz="4" w:space="0" w:color="auto"/>
            </w:tcBorders>
          </w:tcPr>
          <w:p w14:paraId="03C3395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737A82A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3DF45E7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2DA0FC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14:paraId="629BC60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himself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amount</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D0966C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14:paraId="3CEF0704" w14:textId="77777777" w:rsidTr="00532D6C">
        <w:tc>
          <w:tcPr>
            <w:tcW w:w="720" w:type="dxa"/>
            <w:tcBorders>
              <w:top w:val="single" w:sz="4" w:space="0" w:color="auto"/>
              <w:left w:val="single" w:sz="4" w:space="0" w:color="auto"/>
              <w:bottom w:val="single" w:sz="4" w:space="0" w:color="auto"/>
              <w:right w:val="single" w:sz="4" w:space="0" w:color="auto"/>
            </w:tcBorders>
          </w:tcPr>
          <w:p w14:paraId="2B21E62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E881DB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56E8FFB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3A73AE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14:paraId="018C13A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limited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registered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taxpayer</w:t>
            </w:r>
          </w:p>
        </w:tc>
        <w:tc>
          <w:tcPr>
            <w:tcW w:w="2640" w:type="dxa"/>
            <w:tcBorders>
              <w:top w:val="single" w:sz="4" w:space="0" w:color="auto"/>
              <w:left w:val="single" w:sz="4" w:space="0" w:color="auto"/>
              <w:bottom w:val="single" w:sz="4" w:space="0" w:color="auto"/>
              <w:right w:val="single" w:sz="4" w:space="0" w:color="auto"/>
            </w:tcBorders>
          </w:tcPr>
          <w:p w14:paraId="75D9BB3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14:paraId="7C8C26CC" w14:textId="77777777" w:rsidTr="00532D6C">
        <w:tc>
          <w:tcPr>
            <w:tcW w:w="720" w:type="dxa"/>
            <w:tcBorders>
              <w:top w:val="single" w:sz="4" w:space="0" w:color="auto"/>
              <w:left w:val="single" w:sz="4" w:space="0" w:color="auto"/>
              <w:bottom w:val="single" w:sz="4" w:space="0" w:color="auto"/>
              <w:right w:val="single" w:sz="4" w:space="0" w:color="auto"/>
            </w:tcBorders>
          </w:tcPr>
          <w:p w14:paraId="38ECFD1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76B656F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14:paraId="4C33F68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084C7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14:paraId="00F580E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defined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physical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p>
        </w:tc>
        <w:tc>
          <w:tcPr>
            <w:tcW w:w="2640" w:type="dxa"/>
            <w:tcBorders>
              <w:top w:val="single" w:sz="4" w:space="0" w:color="auto"/>
              <w:left w:val="single" w:sz="4" w:space="0" w:color="auto"/>
              <w:bottom w:val="single" w:sz="4" w:space="0" w:color="auto"/>
              <w:right w:val="single" w:sz="4" w:space="0" w:color="auto"/>
            </w:tcBorders>
          </w:tcPr>
          <w:p w14:paraId="655EAFD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052891" w14:paraId="78859792" w14:textId="77777777" w:rsidTr="00532D6C">
        <w:tc>
          <w:tcPr>
            <w:tcW w:w="720" w:type="dxa"/>
            <w:tcBorders>
              <w:top w:val="single" w:sz="4" w:space="0" w:color="auto"/>
              <w:left w:val="single" w:sz="4" w:space="0" w:color="auto"/>
              <w:bottom w:val="single" w:sz="4" w:space="0" w:color="auto"/>
              <w:right w:val="single" w:sz="4" w:space="0" w:color="auto"/>
            </w:tcBorders>
          </w:tcPr>
          <w:p w14:paraId="27B95C5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D1855B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799E0F3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FBAD6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14:paraId="7DB829E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Recipient's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specified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also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other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Times New Roman"/>
                <w:sz w:val="20"/>
                <w:szCs w:val="20"/>
                <w:lang w:val="en-US"/>
              </w:rPr>
              <w:t xml:space="preserve">according </w:t>
            </w:r>
            <w:r xmlns:w="http://schemas.openxmlformats.org/wordprocessingml/2006/main" w:rsidRPr="00532D6C">
              <w:rPr>
                <w:rFonts w:ascii="GHEA Grapalat" w:eastAsia="Times New Roman" w:hAnsi="GHEA Grapalat" w:cs="Arial"/>
                <w:sz w:val="20"/>
                <w:szCs w:val="20"/>
                <w:lang w:val="en-US"/>
              </w:rPr>
              <w:t xml:space="preserve">to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of necessity</w:t>
            </w:r>
          </w:p>
        </w:tc>
        <w:tc>
          <w:tcPr>
            <w:tcW w:w="2640" w:type="dxa"/>
            <w:tcBorders>
              <w:top w:val="single" w:sz="4" w:space="0" w:color="auto"/>
              <w:left w:val="single" w:sz="4" w:space="0" w:color="auto"/>
              <w:bottom w:val="single" w:sz="4" w:space="0" w:color="auto"/>
              <w:right w:val="single" w:sz="4" w:space="0" w:color="auto"/>
            </w:tcBorders>
          </w:tcPr>
          <w:p w14:paraId="1D2D93A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5D0BA76F" w14:textId="77777777" w:rsidTr="00532D6C">
        <w:tc>
          <w:tcPr>
            <w:tcW w:w="720" w:type="dxa"/>
            <w:tcBorders>
              <w:top w:val="single" w:sz="4" w:space="0" w:color="auto"/>
              <w:left w:val="single" w:sz="4" w:space="0" w:color="auto"/>
              <w:bottom w:val="single" w:sz="4" w:space="0" w:color="auto"/>
              <w:right w:val="single" w:sz="4" w:space="0" w:color="auto"/>
            </w:tcBorders>
          </w:tcPr>
          <w:p w14:paraId="3814C78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103874D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60E654C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F4F7B3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14:paraId="2736987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process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7482E80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052891" w14:paraId="06222F40" w14:textId="77777777" w:rsidTr="00532D6C">
        <w:tc>
          <w:tcPr>
            <w:tcW w:w="720" w:type="dxa"/>
            <w:tcBorders>
              <w:top w:val="single" w:sz="4" w:space="0" w:color="auto"/>
              <w:left w:val="single" w:sz="4" w:space="0" w:color="auto"/>
              <w:bottom w:val="single" w:sz="4" w:space="0" w:color="auto"/>
              <w:right w:val="single" w:sz="4" w:space="0" w:color="auto"/>
            </w:tcBorders>
          </w:tcPr>
          <w:p w14:paraId="2323405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A681C7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27194A1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03D138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14:paraId="1223D9F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defined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registered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taxpayer</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46DDF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052891" w14:paraId="5DB87E52" w14:textId="77777777" w:rsidTr="00532D6C">
        <w:tc>
          <w:tcPr>
            <w:tcW w:w="720" w:type="dxa"/>
            <w:tcBorders>
              <w:top w:val="single" w:sz="4" w:space="0" w:color="auto"/>
              <w:left w:val="single" w:sz="4" w:space="0" w:color="auto"/>
              <w:bottom w:val="single" w:sz="4" w:space="0" w:color="auto"/>
              <w:right w:val="single" w:sz="4" w:space="0" w:color="auto"/>
            </w:tcBorders>
          </w:tcPr>
          <w:p w14:paraId="687B500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5DB971E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2E53C3E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E900B2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5707B50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052891" w14:paraId="2975667A" w14:textId="77777777" w:rsidTr="00532D6C">
        <w:tc>
          <w:tcPr>
            <w:tcW w:w="720" w:type="dxa"/>
            <w:tcBorders>
              <w:top w:val="single" w:sz="4" w:space="0" w:color="auto"/>
              <w:left w:val="single" w:sz="4" w:space="0" w:color="auto"/>
              <w:bottom w:val="single" w:sz="4" w:space="0" w:color="auto"/>
              <w:right w:val="single" w:sz="4" w:space="0" w:color="auto"/>
            </w:tcBorders>
          </w:tcPr>
          <w:p w14:paraId="09D2F32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7CC6A6B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6BF7616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C605D8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14:paraId="67EFAA1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treasury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 transferred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means</w:t>
            </w:r>
          </w:p>
        </w:tc>
        <w:tc>
          <w:tcPr>
            <w:tcW w:w="2640" w:type="dxa"/>
            <w:tcBorders>
              <w:top w:val="single" w:sz="4" w:space="0" w:color="auto"/>
              <w:left w:val="single" w:sz="4" w:space="0" w:color="auto"/>
              <w:bottom w:val="single" w:sz="4" w:space="0" w:color="auto"/>
              <w:right w:val="single" w:sz="4" w:space="0" w:color="auto"/>
            </w:tcBorders>
          </w:tcPr>
          <w:p w14:paraId="705C8C0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14:paraId="46AE6B32" w14:textId="77777777" w:rsidTr="00532D6C">
        <w:tc>
          <w:tcPr>
            <w:tcW w:w="720" w:type="dxa"/>
            <w:tcBorders>
              <w:top w:val="single" w:sz="4" w:space="0" w:color="auto"/>
              <w:left w:val="single" w:sz="4" w:space="0" w:color="auto"/>
              <w:bottom w:val="single" w:sz="4" w:space="0" w:color="auto"/>
              <w:right w:val="single" w:sz="4" w:space="0" w:color="auto"/>
            </w:tcBorders>
          </w:tcPr>
          <w:p w14:paraId="17E9202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6582423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numbers)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words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1341D7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75B290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14:paraId="5F41163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subject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amount</w:t>
            </w:r>
          </w:p>
        </w:tc>
        <w:tc>
          <w:tcPr>
            <w:tcW w:w="2640" w:type="dxa"/>
            <w:tcBorders>
              <w:top w:val="single" w:sz="4" w:space="0" w:color="auto"/>
              <w:left w:val="single" w:sz="4" w:space="0" w:color="auto"/>
              <w:bottom w:val="single" w:sz="4" w:space="0" w:color="auto"/>
              <w:right w:val="single" w:sz="4" w:space="0" w:color="auto"/>
            </w:tcBorders>
          </w:tcPr>
          <w:p w14:paraId="5EFDB8F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052891" w14:paraId="28A57DFD" w14:textId="77777777" w:rsidTr="00532D6C">
        <w:tc>
          <w:tcPr>
            <w:tcW w:w="720" w:type="dxa"/>
            <w:tcBorders>
              <w:top w:val="single" w:sz="4" w:space="0" w:color="auto"/>
              <w:left w:val="single" w:sz="4" w:space="0" w:color="auto"/>
              <w:bottom w:val="single" w:sz="4" w:space="0" w:color="auto"/>
              <w:right w:val="single" w:sz="4" w:space="0" w:color="auto"/>
            </w:tcBorders>
          </w:tcPr>
          <w:p w14:paraId="2C533A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0FED8D7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amount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numbers and words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275942F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66A8F5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p>
          <w:p w14:paraId="6109CA6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4FA5D9E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14:paraId="51F8ED26" w14:textId="77777777" w:rsidTr="00532D6C">
        <w:tc>
          <w:tcPr>
            <w:tcW w:w="720" w:type="dxa"/>
            <w:tcBorders>
              <w:top w:val="single" w:sz="4" w:space="0" w:color="auto"/>
              <w:left w:val="single" w:sz="4" w:space="0" w:color="auto"/>
              <w:bottom w:val="single" w:sz="4" w:space="0" w:color="auto"/>
              <w:right w:val="single" w:sz="4" w:space="0" w:color="auto"/>
            </w:tcBorders>
          </w:tcPr>
          <w:p w14:paraId="6FDF0B2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5ABCCD5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currency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words)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with code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181F20C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D38804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7B9D05E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052891" w14:paraId="6D36D90C" w14:textId="77777777" w:rsidTr="00532D6C">
        <w:tc>
          <w:tcPr>
            <w:tcW w:w="720" w:type="dxa"/>
            <w:tcBorders>
              <w:top w:val="single" w:sz="4" w:space="0" w:color="auto"/>
              <w:left w:val="single" w:sz="4" w:space="0" w:color="auto"/>
              <w:bottom w:val="single" w:sz="4" w:space="0" w:color="auto"/>
              <w:right w:val="single" w:sz="4" w:space="0" w:color="auto"/>
            </w:tcBorders>
          </w:tcPr>
          <w:p w14:paraId="55AEB07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9B54B2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transaction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goal</w:t>
            </w:r>
          </w:p>
        </w:tc>
        <w:tc>
          <w:tcPr>
            <w:tcW w:w="2050" w:type="dxa"/>
            <w:tcBorders>
              <w:top w:val="single" w:sz="4" w:space="0" w:color="auto"/>
              <w:left w:val="single" w:sz="4" w:space="0" w:color="auto"/>
              <w:bottom w:val="single" w:sz="4" w:space="0" w:color="auto"/>
              <w:right w:val="single" w:sz="4" w:space="0" w:color="auto"/>
            </w:tcBorders>
          </w:tcPr>
          <w:p w14:paraId="2B11FE2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C4FDA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Required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provision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14:paraId="4E8C08B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Times New Roman"/>
                <w:sz w:val="20"/>
                <w:szCs w:val="20"/>
                <w:lang w:val="hy-AM"/>
              </w:rPr>
              <w:t xml:space="preserve">invitation</w:t>
            </w:r>
            <w:r xmlns:w="http://schemas.openxmlformats.org/wordprocessingml/2006/main" w:rsidRPr="00532D6C">
              <w:rPr>
                <w:rFonts w:ascii="GHEA Grapalat" w:eastAsia="Times New Roman" w:hAnsi="GHEA Grapalat" w:cs="Arial"/>
                <w:sz w:val="20"/>
                <w:szCs w:val="20"/>
                <w:lang w:val="hy-AM"/>
              </w:rPr>
              <w:t xml:space="preserve">​</w:t>
            </w:r>
          </w:p>
        </w:tc>
      </w:tr>
      <w:tr w:rsidR="00532D6C" w:rsidRPr="00532D6C" w14:paraId="594140CA" w14:textId="77777777" w:rsidTr="00532D6C">
        <w:tc>
          <w:tcPr>
            <w:tcW w:w="720" w:type="dxa"/>
            <w:tcBorders>
              <w:top w:val="single" w:sz="4" w:space="0" w:color="auto"/>
              <w:left w:val="single" w:sz="4" w:space="0" w:color="auto"/>
              <w:bottom w:val="single" w:sz="4" w:space="0" w:color="auto"/>
              <w:right w:val="single" w:sz="4" w:space="0" w:color="auto"/>
            </w:tcBorders>
          </w:tcPr>
          <w:p w14:paraId="6C31A4A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4785BDA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0CAAC8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A499B9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14:paraId="64E30D6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of money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collection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document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contract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purchase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procedure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code </w:t>
            </w:r>
            <w:r xmlns:w="http://schemas.openxmlformats.org/wordprocessingml/2006/main" w:rsidRPr="00532D6C">
              <w:rPr>
                <w:rFonts w:ascii="GHEA Grapalat" w:eastAsia="Times New Roman"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75870E6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052891" w14:paraId="3B2DF552" w14:textId="77777777" w:rsidTr="00532D6C">
        <w:tc>
          <w:tcPr>
            <w:tcW w:w="720" w:type="dxa"/>
            <w:tcBorders>
              <w:top w:val="single" w:sz="4" w:space="0" w:color="auto"/>
              <w:left w:val="single" w:sz="4" w:space="0" w:color="auto"/>
              <w:bottom w:val="single" w:sz="4" w:space="0" w:color="auto"/>
              <w:right w:val="single" w:sz="4" w:space="0" w:color="auto"/>
            </w:tcBorders>
          </w:tcPr>
          <w:p w14:paraId="375F7374" w14:textId="77777777"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3DCFC7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2FCE14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FE6367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Sylfaen"/>
                <w:sz w:val="20"/>
                <w:szCs w:val="20"/>
                <w:lang w:val="hy-AM"/>
              </w:rPr>
              <w:t xml:space="preserve"> </w:t>
            </w:r>
          </w:p>
          <w:p w14:paraId="0DC420D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words </w:t>
            </w:r>
            <w:r xmlns:w="http://schemas.openxmlformats.org/wordprocessingml/2006/main" w:rsidRPr="00532D6C">
              <w:rPr>
                <w:rFonts w:ascii="GHEA Grapalat" w:eastAsia="Times New Roman" w:hAnsi="GHEA Grapalat" w:cs="Sylfaen"/>
                <w:sz w:val="20"/>
                <w:szCs w:val="20"/>
                <w:lang w:val="hy-AM"/>
              </w:rPr>
              <w:t xml:space="preserve">,</w:t>
            </w:r>
          </w:p>
          <w:p w14:paraId="382D898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appointment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gives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6014E8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14:paraId="73E6ADA7" w14:textId="77777777" w:rsidTr="00532D6C">
        <w:tc>
          <w:tcPr>
            <w:tcW w:w="720" w:type="dxa"/>
            <w:tcBorders>
              <w:top w:val="single" w:sz="4" w:space="0" w:color="auto"/>
              <w:left w:val="single" w:sz="4" w:space="0" w:color="auto"/>
              <w:bottom w:val="single" w:sz="4" w:space="0" w:color="auto"/>
              <w:right w:val="single" w:sz="4" w:space="0" w:color="auto"/>
            </w:tcBorders>
          </w:tcPr>
          <w:p w14:paraId="6D291CA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5D3E53D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exhibition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pages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3B2453E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BB2854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14:paraId="0AAED00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requester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adjacent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documents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pages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 provided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Times New Roman"/>
                <w:sz w:val="20"/>
                <w:szCs w:val="20"/>
                <w:lang w:val="en-US"/>
              </w:rPr>
              <w:t xml:space="preserve">)</w:t>
            </w:r>
          </w:p>
          <w:p w14:paraId="6F6F660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If</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bases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data</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1FAABB7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052891" w14:paraId="578BC02B" w14:textId="77777777" w:rsidTr="00532D6C">
        <w:tc>
          <w:tcPr>
            <w:tcW w:w="720" w:type="dxa"/>
            <w:tcBorders>
              <w:top w:val="single" w:sz="4" w:space="0" w:color="auto"/>
              <w:left w:val="single" w:sz="4" w:space="0" w:color="auto"/>
              <w:bottom w:val="single" w:sz="4" w:space="0" w:color="auto"/>
              <w:right w:val="single" w:sz="4" w:space="0" w:color="auto"/>
            </w:tcBorders>
          </w:tcPr>
          <w:p w14:paraId="73A0CF4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B3DFC6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14094BF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3B349D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14:paraId="5025CA6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this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field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signing: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 </w:t>
            </w:r>
            <w:r xmlns:w="http://schemas.openxmlformats.org/wordprocessingml/2006/main" w:rsidRPr="00532D6C">
              <w:rPr>
                <w:rFonts w:ascii="GHEA Grapalat" w:eastAsia="Times New Roman" w:hAnsi="GHEA Grapalat" w:cs="Times New Roman"/>
                <w:sz w:val="20"/>
                <w:szCs w:val="20"/>
                <w:lang w:val="hy-AM"/>
              </w:rPr>
              <w:t xml:space="preserve">:</w:t>
            </w:r>
          </w:p>
          <w:p w14:paraId="54D1A0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18E04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signed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Times New Roman"/>
                <w:sz w:val="20"/>
                <w:szCs w:val="20"/>
                <w:lang w:val="hy-AM"/>
              </w:rPr>
              <w:t xml:space="preserve"> </w:t>
            </w:r>
          </w:p>
          <w:p w14:paraId="1A60AE4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w:t>
            </w:r>
          </w:p>
          <w:p w14:paraId="0A0AB34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052891" w14:paraId="50B93B5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7581F9E"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AC1BCB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7572EF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54BEB9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 </w:t>
            </w:r>
            <w:r xmlns:w="http://schemas.openxmlformats.org/wordprocessingml/2006/main" w:rsidRPr="00532D6C">
              <w:rPr>
                <w:rFonts w:ascii="GHEA Grapalat" w:eastAsia="Times New Roman" w:hAnsi="GHEA Grapalat" w:cs="Times New Roman"/>
                <w:sz w:val="20"/>
                <w:szCs w:val="20"/>
                <w:lang w:val="en-US"/>
              </w:rPr>
              <w:t xml:space="preserve">:</w:t>
            </w:r>
          </w:p>
          <w:p w14:paraId="5C9A32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seal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availability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in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14:paraId="22813AB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sealed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p w14:paraId="52B6FA9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532D6C" w14:paraId="109436ED" w14:textId="77777777" w:rsidTr="00532D6C">
        <w:tc>
          <w:tcPr>
            <w:tcW w:w="720" w:type="dxa"/>
            <w:tcBorders>
              <w:top w:val="single" w:sz="4" w:space="0" w:color="auto"/>
              <w:left w:val="single" w:sz="4" w:space="0" w:color="auto"/>
              <w:bottom w:val="single" w:sz="4" w:space="0" w:color="auto"/>
              <w:right w:val="single" w:sz="4" w:space="0" w:color="auto"/>
            </w:tcBorders>
          </w:tcPr>
          <w:p w14:paraId="6D265E6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4019C6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7CD9A10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403C81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 </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14:paraId="601FCA8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14:paraId="3EA9BBB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signed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052891" w14:paraId="36B499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10BDFD7"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F97085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40286F5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A432B3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 </w:t>
            </w:r>
            <w:r xmlns:w="http://schemas.openxmlformats.org/wordprocessingml/2006/main" w:rsidRPr="00532D6C">
              <w:rPr>
                <w:rFonts w:ascii="GHEA Grapalat" w:eastAsia="Times New Roman" w:hAnsi="GHEA Grapalat" w:cs="Times New Roman"/>
                <w:sz w:val="20"/>
                <w:szCs w:val="20"/>
                <w:lang w:val="en-US"/>
              </w:rPr>
              <w:t xml:space="preserve">:</w:t>
            </w:r>
          </w:p>
          <w:p w14:paraId="2DDF124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seal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availability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61CC704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sealed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p w14:paraId="7AFC28C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052891" w14:paraId="30816263" w14:textId="77777777" w:rsidTr="00532D6C">
        <w:tc>
          <w:tcPr>
            <w:tcW w:w="720" w:type="dxa"/>
            <w:tcBorders>
              <w:top w:val="single" w:sz="4" w:space="0" w:color="auto"/>
              <w:left w:val="single" w:sz="4" w:space="0" w:color="auto"/>
              <w:bottom w:val="single" w:sz="4" w:space="0" w:color="auto"/>
              <w:right w:val="single" w:sz="4" w:space="0" w:color="auto"/>
            </w:tcBorders>
          </w:tcPr>
          <w:p w14:paraId="4982184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EE932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employee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734178D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1C67F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14:paraId="270D2A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r xmlns:w="http://schemas.openxmlformats.org/wordprocessingml/2006/main" w:rsidRPr="00532D6C">
              <w:rPr>
                <w:rFonts w:ascii="GHEA Grapalat" w:eastAsia="Times New Roman" w:hAnsi="GHEA Grapalat" w:cs="Arial"/>
                <w:sz w:val="20"/>
                <w:szCs w:val="20"/>
                <w:lang w:val="hy-AM"/>
              </w:rPr>
              <w:t xml:space="preserve">full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3F26045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0F19FDE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EA82F34"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527C3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seal </w:t>
            </w:r>
            <w:r xmlns:w="http://schemas.openxmlformats.org/wordprocessingml/2006/main" w:rsidRPr="00532D6C">
              <w:rPr>
                <w:rFonts w:ascii="GHEA Grapalat" w:eastAsia="Times New Roman" w:hAnsi="GHEA Grapalat" w:cs="Arial"/>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E8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319448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14:paraId="5B6633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r xmlns:w="http://schemas.openxmlformats.org/wordprocessingml/2006/main" w:rsidRPr="00532D6C">
              <w:rPr>
                <w:rFonts w:ascii="GHEA Grapalat" w:eastAsia="Times New Roman" w:hAnsi="GHEA Grapalat" w:cs="Arial"/>
                <w:sz w:val="20"/>
                <w:szCs w:val="20"/>
                <w:lang w:val="hy-AM"/>
              </w:rPr>
              <w:t xml:space="preserve">full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7ADD192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3D898FDA" w14:textId="77777777" w:rsidTr="00532D6C">
        <w:tc>
          <w:tcPr>
            <w:tcW w:w="720" w:type="dxa"/>
            <w:tcBorders>
              <w:top w:val="single" w:sz="4" w:space="0" w:color="auto"/>
              <w:left w:val="single" w:sz="4" w:space="0" w:color="auto"/>
              <w:bottom w:val="single" w:sz="4" w:space="0" w:color="auto"/>
              <w:right w:val="single" w:sz="4" w:space="0" w:color="auto"/>
            </w:tcBorders>
          </w:tcPr>
          <w:p w14:paraId="732E449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5109F4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to the 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Arial"/>
                <w:sz w:val="20"/>
                <w:szCs w:val="20"/>
                <w:lang w:val="hy-AM"/>
              </w:rPr>
              <w:t xml:space="preserve">the organization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branch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hour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0600387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182A2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14:paraId="1BAFDC1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execution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hour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minute</w:t>
            </w:r>
          </w:p>
        </w:tc>
        <w:tc>
          <w:tcPr>
            <w:tcW w:w="2640" w:type="dxa"/>
            <w:tcBorders>
              <w:top w:val="single" w:sz="4" w:space="0" w:color="auto"/>
              <w:left w:val="single" w:sz="4" w:space="0" w:color="auto"/>
              <w:bottom w:val="single" w:sz="4" w:space="0" w:color="auto"/>
              <w:right w:val="single" w:sz="4" w:space="0" w:color="auto"/>
            </w:tcBorders>
          </w:tcPr>
          <w:p w14:paraId="449C5C3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009B6E03" w14:textId="77777777" w:rsidTr="00532D6C">
        <w:tc>
          <w:tcPr>
            <w:tcW w:w="720" w:type="dxa"/>
            <w:tcBorders>
              <w:top w:val="single" w:sz="4" w:space="0" w:color="auto"/>
              <w:left w:val="single" w:sz="4" w:space="0" w:color="auto"/>
              <w:bottom w:val="single" w:sz="4" w:space="0" w:color="auto"/>
              <w:right w:val="single" w:sz="4" w:space="0" w:color="auto"/>
            </w:tcBorders>
          </w:tcPr>
          <w:p w14:paraId="6160860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F034AC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employee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4C57CA7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F0031B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14:paraId="257F3F0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employee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1DA290D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3FE55C69" w14:textId="77777777" w:rsidTr="00532D6C">
        <w:tc>
          <w:tcPr>
            <w:tcW w:w="720" w:type="dxa"/>
            <w:tcBorders>
              <w:top w:val="single" w:sz="4" w:space="0" w:color="auto"/>
              <w:left w:val="single" w:sz="4" w:space="0" w:color="auto"/>
              <w:bottom w:val="single" w:sz="4" w:space="0" w:color="auto"/>
              <w:right w:val="single" w:sz="4" w:space="0" w:color="auto"/>
            </w:tcBorders>
          </w:tcPr>
          <w:p w14:paraId="65D81DC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2EFAB64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profiteer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seal </w:t>
            </w:r>
            <w:r xmlns:w="http://schemas.openxmlformats.org/wordprocessingml/2006/main" w:rsidRPr="00532D6C">
              <w:rPr>
                <w:rFonts w:ascii="GHEA Grapalat" w:eastAsia="Times New Roman" w:hAnsi="GHEA Grapalat" w:cs="Arial"/>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632FB16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7B6E1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14:paraId="7E04B74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stamp</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15F700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052891" w14:paraId="01C4D3C2" w14:textId="77777777" w:rsidTr="00532D6C">
        <w:tc>
          <w:tcPr>
            <w:tcW w:w="720" w:type="dxa"/>
            <w:tcBorders>
              <w:top w:val="single" w:sz="4" w:space="0" w:color="auto"/>
              <w:left w:val="single" w:sz="4" w:space="0" w:color="auto"/>
              <w:bottom w:val="single" w:sz="4" w:space="0" w:color="auto"/>
              <w:right w:val="single" w:sz="4" w:space="0" w:color="auto"/>
            </w:tcBorders>
          </w:tcPr>
          <w:p w14:paraId="5D16EFA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53F3B1E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profiteer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hour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46FCD08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BD863D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14:paraId="677B340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7C87D35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14:paraId="76FC70D8"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4D821797"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12CFD5D9"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4A4B9F14"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5222936A"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 </w:t>
      </w:r>
    </w:p>
    <w:p w14:paraId="137E187C"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hy-AM"/>
        </w:rPr>
      </w:pPr>
    </w:p>
    <w:p w14:paraId="677E11C1"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Appendix </w:t>
      </w:r>
      <w:r xmlns:w="http://schemas.openxmlformats.org/wordprocessingml/2006/main" w:rsidRPr="00532D6C">
        <w:rPr>
          <w:rFonts w:ascii="GHEA Grapalat" w:eastAsia="Times New Roman" w:hAnsi="GHEA Grapalat" w:cs="Sylfaen"/>
          <w:b/>
          <w:sz w:val="20"/>
          <w:szCs w:val="20"/>
          <w:lang w:val="hy-AM"/>
        </w:rPr>
        <w:t xml:space="preserve">6</w:t>
      </w:r>
    </w:p>
    <w:p w14:paraId="6A7C089B" w14:textId="2AEC8615" w:rsidR="00532D6C" w:rsidRPr="00532D6C" w:rsidRDefault="00C4557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LM-TH-GA-GHAPZB-26/05</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with code</w:t>
      </w:r>
    </w:p>
    <w:p w14:paraId="336306F0"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14:paraId="790DFCD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p w14:paraId="28AA24F8" w14:textId="77777777" w:rsidR="00532D6C" w:rsidRPr="00532D6C" w:rsidRDefault="00532D6C" w:rsidP="00106D44">
      <w:pPr>
        <w:tabs>
          <w:tab w:val="left" w:pos="426"/>
          <w:tab w:val="left" w:pos="2268"/>
        </w:tabs>
        <w:spacing w:after="0" w:line="240" w:lineRule="auto"/>
        <w:jc w:val="right"/>
        <w:rPr>
          <w:rFonts w:ascii="GHEA Grapalat" w:eastAsia="Times New Roman" w:hAnsi="GHEA Grapalat" w:cs="Times New Roman"/>
          <w:sz w:val="24"/>
          <w:szCs w:val="24"/>
          <w:lang w:val="hy-AM"/>
        </w:rPr>
      </w:pPr>
    </w:p>
    <w:p w14:paraId="2258F59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Cs w:val="24"/>
          <w:lang w:val="hy-AM"/>
        </w:rPr>
      </w:pPr>
      <w:r xmlns:w="http://schemas.openxmlformats.org/wordprocessingml/2006/main" w:rsidRPr="00532D6C">
        <w:rPr>
          <w:rFonts w:ascii="GHEA Grapalat" w:eastAsia="Times New Roman" w:hAnsi="GHEA Grapalat" w:cs="Arial"/>
          <w:b/>
          <w:szCs w:val="24"/>
          <w:lang w:val="hy-AM"/>
        </w:rPr>
        <w:t xml:space="preserve">STATE</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NEEDS</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FOR</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PRODUCT</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SUPPLY</w:t>
      </w:r>
    </w:p>
    <w:p w14:paraId="49D378B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4"/>
          <w:szCs w:val="24"/>
          <w:lang w:val="hy-AM"/>
        </w:rPr>
      </w:pPr>
      <w:r xmlns:w="http://schemas.openxmlformats.org/wordprocessingml/2006/main" w:rsidRPr="00532D6C">
        <w:rPr>
          <w:rFonts w:ascii="GHEA Grapalat" w:eastAsia="Times New Roman" w:hAnsi="GHEA Grapalat" w:cs="Arial"/>
          <w:b/>
          <w:szCs w:val="24"/>
          <w:lang w:val="hy-AM"/>
        </w:rPr>
        <w:t xml:space="preserve">CONTRACT</w:t>
      </w:r>
      <w:r xmlns:w="http://schemas.openxmlformats.org/wordprocessingml/2006/main" w:rsidRPr="00532D6C">
        <w:rPr>
          <w:rFonts w:ascii="GHEA Grapalat" w:eastAsia="Times New Roman" w:hAnsi="GHEA Grapalat" w:cs="Times Armenian"/>
          <w:b/>
          <w:szCs w:val="24"/>
          <w:lang w:val="hy-AM"/>
        </w:rPr>
        <w:t xml:space="preserve">   </w:t>
      </w:r>
    </w:p>
    <w:p w14:paraId="50CB589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szCs w:val="24"/>
          <w:u w:val="single"/>
          <w:lang w:val="hy-AM"/>
        </w:rPr>
      </w:pPr>
      <w:r xmlns:w="http://schemas.openxmlformats.org/wordprocessingml/2006/main" w:rsidRPr="00532D6C">
        <w:rPr>
          <w:rFonts w:ascii="GHEA Grapalat" w:eastAsia="Times New Roman" w:hAnsi="GHEA Grapalat" w:cs="Times New Roman"/>
          <w:b/>
          <w:sz w:val="24"/>
          <w:szCs w:val="24"/>
          <w:lang w:val="hy-AM"/>
        </w:rPr>
        <w:t xml:space="preserve">N</w:t>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p>
    <w:p w14:paraId="2412EE6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hy-AM"/>
        </w:rPr>
      </w:pPr>
    </w:p>
    <w:p w14:paraId="0550B2D3" w14:textId="77777777" w:rsidR="00532D6C" w:rsidRPr="00532D6C" w:rsidRDefault="00532D6C" w:rsidP="00106D44">
      <w:pPr xmlns:w="http://schemas.openxmlformats.org/wordprocessingml/2006/main">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 xml:space="preserv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years </w:t>
      </w:r>
      <w:r xmlns:w="http://schemas.openxmlformats.org/wordprocessingml/2006/main" w:rsidRPr="00532D6C">
        <w:rPr>
          <w:rFonts w:ascii="GHEA Grapalat" w:eastAsia="Times New Roman" w:hAnsi="GHEA Grapalat" w:cs="Sylfaen"/>
          <w:sz w:val="20"/>
          <w:szCs w:val="24"/>
          <w:lang w:val="hy-AM"/>
        </w:rPr>
        <w:t xml:space="preserve">.</w:t>
      </w:r>
    </w:p>
    <w:p w14:paraId="03E8EE1F" w14:textId="77777777"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1A03C7D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4"/>
          <w:szCs w:val="24"/>
          <w:u w:val="single"/>
          <w:lang w:val="hy-AM"/>
        </w:rPr>
        <w:t xml:space="preserve">______</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face </w:t>
      </w:r>
      <w:r xmlns:w="http://schemas.openxmlformats.org/wordprocessingml/2006/main" w:rsidRPr="00532D6C">
        <w:rPr>
          <w:rFonts w:ascii="GHEA Grapalat" w:eastAsia="Times New Roman" w:hAnsi="GHEA Grapalat" w:cs="Times New Roman"/>
          <w:sz w:val="20"/>
          <w:szCs w:val="24"/>
          <w:lang w:val="hy-AM"/>
        </w:rPr>
        <w:t xml:space="preserve">_____</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of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of</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statute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now 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 </w:t>
      </w:r>
      <w:r xmlns:w="http://schemas.openxmlformats.org/wordprocessingml/2006/main" w:rsidRPr="00532D6C">
        <w:rPr>
          <w:rFonts w:ascii="GHEA Grapalat" w:eastAsia="Times New Roman" w:hAnsi="GHEA Grapalat" w:cs="Times New Roman"/>
          <w:sz w:val="20"/>
          <w:szCs w:val="24"/>
          <w:lang w:val="hy-AM"/>
        </w:rPr>
        <w:t xml:space="preserve">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face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director </w:t>
      </w:r>
      <w:r xmlns:w="http://schemas.openxmlformats.org/wordprocessingml/2006/main" w:rsidRPr="00532D6C">
        <w:rPr>
          <w:rFonts w:ascii="GHEA Grapalat" w:eastAsia="Times New Roman" w:hAnsi="GHEA Grapalat" w:cs="Arial"/>
          <w:sz w:val="20"/>
          <w:szCs w:val="24"/>
          <w:lang w:val="hy-AM"/>
        </w:rPr>
        <w:t xml:space="preserve">of </w:t>
      </w:r>
      <w:r xmlns:w="http://schemas.openxmlformats.org/wordprocessingml/2006/main" w:rsidRPr="00532D6C">
        <w:rPr>
          <w:rFonts w:ascii="GHEA Grapalat" w:eastAsia="Times New Roman" w:hAnsi="GHEA Grapalat" w:cs="Times New Roman"/>
          <w:sz w:val="20"/>
          <w:szCs w:val="24"/>
          <w:lang w:val="hy-AM"/>
        </w:rPr>
        <w:t xml:space="preserve">_____________________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of</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statute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now 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signed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of the following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p>
    <w:p w14:paraId="1E16863B"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p>
    <w:p w14:paraId="61285A5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1. </w:t>
      </w:r>
      <w:r xmlns:w="http://schemas.openxmlformats.org/wordprocessingml/2006/main" w:rsidRPr="00532D6C">
        <w:rPr>
          <w:rFonts w:ascii="GHEA Grapalat" w:eastAsia="Times New Roman" w:hAnsi="GHEA Grapalat" w:cs="Arial"/>
          <w:b/>
          <w:sz w:val="20"/>
          <w:szCs w:val="24"/>
          <w:lang w:val="hy-AM"/>
        </w:rPr>
        <w:t xml:space="preserve">CONTRACT</w:t>
      </w:r>
      <w:r xmlns:w="http://schemas.openxmlformats.org/wordprocessingml/2006/main" w:rsidRPr="00532D6C">
        <w:rPr>
          <w:rFonts w:ascii="GHEA Grapalat" w:eastAsia="Times New Roman" w:hAnsi="GHEA Grapalat" w:cs="Times Armeni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SUBJECT</w:t>
      </w:r>
    </w:p>
    <w:p w14:paraId="641E1AA3" w14:textId="77777777"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p>
    <w:p w14:paraId="71F0BC0C"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1.1. </w:t>
      </w:r>
      <w:r xmlns:w="http://schemas.openxmlformats.org/wordprocessingml/2006/main" w:rsidRPr="00E16E45">
        <w:rPr>
          <w:rFonts w:ascii="GHEA Grapalat" w:eastAsia="Times New Roman" w:hAnsi="GHEA Grapalat" w:cs="Sylfaen"/>
          <w:sz w:val="20"/>
          <w:szCs w:val="24"/>
          <w:lang w:val="hy-AM"/>
        </w:rPr>
        <w:t xml:space="preserve">The Seller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undertakes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this</w:t>
      </w:r>
      <w:r xmlns:w="http://schemas.openxmlformats.org/wordprocessingml/2006/main" w:rsidRPr="00E16E45">
        <w:rPr>
          <w:rFonts w:ascii="GHEA Grapalat" w:eastAsia="Times New Roman" w:hAnsi="GHEA Grapalat" w:cs="Times Armenian"/>
          <w:sz w:val="20"/>
          <w:szCs w:val="24"/>
          <w:lang w:val="hy-AM"/>
        </w:rPr>
        <w:t xml:space="preserve"> defined by </w:t>
      </w:r>
      <w:r xmlns:w="http://schemas.openxmlformats.org/wordprocessingml/2006/main" w:rsidRPr="00E16E45">
        <w:rPr>
          <w:rFonts w:ascii="GHEA Grapalat" w:eastAsia="Times New Roman" w:hAnsi="GHEA Grapalat" w:cs="Sylfaen"/>
          <w:sz w:val="20"/>
          <w:szCs w:val="24"/>
          <w:lang w:val="hy-AM"/>
        </w:rPr>
        <w:t xml:space="preserve">the contract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hereinafter </w:t>
      </w:r>
      <w:r xmlns:w="http://schemas.openxmlformats.org/wordprocessingml/2006/main" w:rsidRPr="00E16E45">
        <w:rPr>
          <w:rFonts w:ascii="GHEA Grapalat" w:eastAsia="Times New Roman" w:hAnsi="GHEA Grapalat" w:cs="Times Armenian"/>
          <w:sz w:val="20"/>
          <w:szCs w:val="24"/>
          <w:lang w:val="hy-AM"/>
        </w:rPr>
        <w:t xml:space="preserve">referred to as </w:t>
      </w:r>
      <w:r xmlns:w="http://schemas.openxmlformats.org/wordprocessingml/2006/main" w:rsidRPr="00E16E45">
        <w:rPr>
          <w:rFonts w:ascii="GHEA Grapalat" w:eastAsia="Times New Roman" w:hAnsi="GHEA Grapalat" w:cs="Times Armenian"/>
          <w:sz w:val="20"/>
          <w:szCs w:val="24"/>
          <w:lang w:val="hy-AM"/>
        </w:rPr>
        <w:t xml:space="preserve">the </w:t>
      </w:r>
      <w:r xmlns:w="http://schemas.openxmlformats.org/wordprocessingml/2006/main" w:rsidRPr="00E16E45">
        <w:rPr>
          <w:rFonts w:ascii="GHEA Grapalat" w:eastAsia="Times New Roman" w:hAnsi="GHEA Grapalat" w:cs="Sylfaen"/>
          <w:sz w:val="20"/>
          <w:szCs w:val="24"/>
          <w:lang w:val="hy-AM"/>
        </w:rPr>
        <w:t xml:space="preserve">contract </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with </w:t>
      </w:r>
      <w:r xmlns:w="http://schemas.openxmlformats.org/wordprocessingml/2006/main" w:rsidRPr="00E16E45">
        <w:rPr>
          <w:rFonts w:ascii="GHEA Grapalat" w:eastAsia="Times New Roman" w:hAnsi="GHEA Grapalat" w:cs="Sylfaen"/>
          <w:sz w:val="20"/>
          <w:szCs w:val="24"/>
          <w:lang w:val="hy-AM"/>
        </w:rPr>
        <w:t xml:space="preserve">the required </w:t>
      </w:r>
      <w:r xmlns:w="http://schemas.openxmlformats.org/wordprocessingml/2006/main" w:rsidRPr="00E16E45">
        <w:rPr>
          <w:rFonts w:ascii="GHEA Grapalat" w:eastAsia="Times New Roman" w:hAnsi="GHEA Grapalat" w:cs="Times Armenian"/>
          <w:sz w:val="20"/>
          <w:szCs w:val="24"/>
          <w:lang w:val="hy-AM"/>
        </w:rPr>
        <w:t xml:space="preserve">quantity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volume, </w:t>
      </w:r>
      <w:r xmlns:w="http://schemas.openxmlformats.org/wordprocessingml/2006/main" w:rsidRPr="00E16E45">
        <w:rPr>
          <w:rFonts w:ascii="GHEA Grapalat" w:eastAsia="Times New Roman" w:hAnsi="GHEA Grapalat" w:cs="Times Armenian"/>
          <w:sz w:val="20"/>
          <w:szCs w:val="24"/>
          <w:lang w:val="hy-AM"/>
        </w:rPr>
        <w:t xml:space="preserve">terms and address </w:t>
      </w:r>
      <w:r xmlns:w="http://schemas.openxmlformats.org/wordprocessingml/2006/main" w:rsidRPr="00E16E45">
        <w:rPr>
          <w:rFonts w:ascii="GHEA Grapalat" w:eastAsia="Times New Roman" w:hAnsi="GHEA Grapalat" w:cs="Sylfaen"/>
          <w:sz w:val="20"/>
          <w:szCs w:val="24"/>
          <w:lang w:val="hy-AM"/>
        </w:rPr>
        <w:t xml:space="preserve">to the Buyer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supply </w:t>
      </w:r>
      <w:r xmlns:w="http://schemas.openxmlformats.org/wordprocessingml/2006/main" w:rsidRPr="00E16E45">
        <w:rPr>
          <w:rFonts w:ascii="GHEA Grapalat" w:eastAsia="Times New Roman" w:hAnsi="GHEA Grapalat" w:cs="Sylfaen"/>
          <w:sz w:val="20"/>
          <w:szCs w:val="24"/>
          <w:lang w:val="hy-AM"/>
        </w:rPr>
        <w:t xml:space="preserve">with </w:t>
      </w:r>
      <w:r xmlns:w="http://schemas.openxmlformats.org/wordprocessingml/2006/main" w:rsidRPr="00E16E45">
        <w:rPr>
          <w:rFonts w:ascii="GHEA Grapalat" w:eastAsia="Times New Roman" w:hAnsi="GHEA Grapalat" w:cs="Times Armenian"/>
          <w:sz w:val="20"/>
          <w:szCs w:val="24"/>
          <w:lang w:val="hy-AM"/>
        </w:rPr>
        <w:t xml:space="preserve">Annex </w:t>
      </w:r>
      <w:r xmlns:w="http://schemas.openxmlformats.org/wordprocessingml/2006/main" w:rsidRPr="00E16E45">
        <w:rPr>
          <w:rFonts w:ascii="GHEA Grapalat" w:eastAsia="Times New Roman" w:hAnsi="GHEA Grapalat" w:cs="Times Armenian"/>
          <w:sz w:val="20"/>
          <w:szCs w:val="24"/>
          <w:lang w:val="hy-AM"/>
        </w:rPr>
        <w:t xml:space="preserve">No. 1 </w:t>
      </w:r>
      <w:r xmlns:w="http://schemas.openxmlformats.org/wordprocessingml/2006/main" w:rsidRPr="00E16E45">
        <w:rPr>
          <w:rFonts w:ascii="GHEA Grapalat" w:eastAsia="Times New Roman" w:hAnsi="GHEA Grapalat" w:cs="Sylfaen"/>
          <w:sz w:val="20"/>
          <w:szCs w:val="24"/>
          <w:lang w:val="hy-AM"/>
        </w:rPr>
        <w:t xml:space="preserve">to </w:t>
      </w:r>
      <w:r xmlns:w="http://schemas.openxmlformats.org/wordprocessingml/2006/main" w:rsidRPr="00E16E45">
        <w:rPr>
          <w:rFonts w:ascii="GHEA Grapalat" w:eastAsia="Times New Roman" w:hAnsi="GHEA Grapalat" w:cs="Sylfaen"/>
          <w:sz w:val="20"/>
          <w:szCs w:val="24"/>
          <w:lang w:val="hy-AM"/>
        </w:rPr>
        <w:t xml:space="preserve">the </w:t>
      </w:r>
      <w:r xmlns:w="http://schemas.openxmlformats.org/wordprocessingml/2006/main" w:rsidRPr="00E16E45">
        <w:rPr>
          <w:rFonts w:ascii="GHEA Grapalat" w:eastAsia="Times New Roman" w:hAnsi="GHEA Grapalat" w:cs="Times New Roman"/>
          <w:sz w:val="20"/>
          <w:szCs w:val="24"/>
          <w:lang w:val="hy-AM"/>
        </w:rPr>
        <w:t xml:space="preserve">contract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Technical</w:t>
      </w:r>
      <w:r xmlns:w="http://schemas.openxmlformats.org/wordprocessingml/2006/main" w:rsidRPr="00E16E45">
        <w:rPr>
          <w:rFonts w:ascii="GHEA Grapalat" w:eastAsia="Times New Roman" w:hAnsi="GHEA Grapalat" w:cs="Times Armenian"/>
          <w:sz w:val="20"/>
          <w:szCs w:val="24"/>
          <w:lang w:val="hy-AM"/>
        </w:rPr>
        <w:t xml:space="preserve"> the product specified in </w:t>
      </w:r>
      <w:r xmlns:w="http://schemas.openxmlformats.org/wordprocessingml/2006/main" w:rsidRPr="00E16E45">
        <w:rPr>
          <w:rFonts w:ascii="GHEA Grapalat" w:eastAsia="Times New Roman" w:hAnsi="GHEA Grapalat" w:cs="Times Armenian"/>
          <w:sz w:val="20"/>
          <w:szCs w:val="24"/>
          <w:lang w:val="hy-AM"/>
        </w:rPr>
        <w:t xml:space="preserve">the </w:t>
      </w:r>
      <w:r xmlns:w="http://schemas.openxmlformats.org/wordprocessingml/2006/main" w:rsidRPr="00E16E45">
        <w:rPr>
          <w:rFonts w:ascii="GHEA Grapalat" w:eastAsia="Times New Roman" w:hAnsi="GHEA Grapalat" w:cs="Sylfaen"/>
          <w:sz w:val="20"/>
          <w:szCs w:val="24"/>
          <w:lang w:val="hy-AM"/>
        </w:rPr>
        <w:t xml:space="preserve">specification </w:t>
      </w:r>
      <w:r xmlns:w="http://schemas.openxmlformats.org/wordprocessingml/2006/main" w:rsidRPr="00E16E45">
        <w:rPr>
          <w:rFonts w:ascii="GHEA Grapalat" w:eastAsia="Times New Roman" w:hAnsi="GHEA Grapalat" w:cs="Sylfaen"/>
          <w:sz w:val="20"/>
          <w:szCs w:val="24"/>
          <w:lang w:val="hy-AM"/>
        </w:rPr>
        <w:t xml:space="preserve">-purchase-schedule </w:t>
      </w:r>
      <w:r xmlns:w="http://schemas.openxmlformats.org/wordprocessingml/2006/main" w:rsidRPr="00E16E45">
        <w:rPr>
          <w:rFonts w:ascii="GHEA Grapalat" w:eastAsia="Times New Roman" w:hAnsi="GHEA Grapalat" w:cs="Times Armenian"/>
          <w:sz w:val="20"/>
          <w:szCs w:val="24"/>
          <w:lang w:val="hy-AM"/>
        </w:rPr>
        <w:t xml:space="preserve">(hereinafter referred to as the product), </w:t>
      </w:r>
      <w:r xmlns:w="http://schemas.openxmlformats.org/wordprocessingml/2006/main" w:rsidRPr="00E16E45">
        <w:rPr>
          <w:rFonts w:ascii="GHEA Grapalat" w:eastAsia="Times New Roman" w:hAnsi="GHEA Grapalat" w:cs="Sylfaen"/>
          <w:sz w:val="20"/>
          <w:szCs w:val="24"/>
          <w:lang w:val="hy-AM"/>
        </w:rPr>
        <w:t xml:space="preserve">and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The buyer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undertakes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accept </w:t>
      </w:r>
      <w:r xmlns:w="http://schemas.openxmlformats.org/wordprocessingml/2006/main" w:rsidRPr="00E16E45">
        <w:rPr>
          <w:rFonts w:ascii="GHEA Grapalat" w:eastAsia="Times New Roman" w:hAnsi="GHEA Grapalat" w:cs="Times Armenian"/>
          <w:sz w:val="20"/>
          <w:szCs w:val="24"/>
          <w:lang w:val="hy-AM"/>
        </w:rPr>
        <w:t xml:space="preserve">the </w:t>
      </w:r>
      <w:r xmlns:w="http://schemas.openxmlformats.org/wordprocessingml/2006/main" w:rsidRPr="00E16E45">
        <w:rPr>
          <w:rFonts w:ascii="GHEA Grapalat" w:eastAsia="Times New Roman" w:hAnsi="GHEA Grapalat" w:cs="Sylfaen"/>
          <w:sz w:val="20"/>
          <w:szCs w:val="24"/>
          <w:lang w:val="hy-AM"/>
        </w:rPr>
        <w:t xml:space="preserve">goods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and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pay</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its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for </w:t>
      </w:r>
      <w:r xmlns:w="http://schemas.openxmlformats.org/wordprocessingml/2006/main" w:rsidRPr="00E16E45">
        <w:rPr>
          <w:rFonts w:ascii="GHEA Grapalat" w:eastAsia="Times New Roman" w:hAnsi="GHEA Grapalat" w:cs="Times Armenian"/>
          <w:sz w:val="20"/>
          <w:szCs w:val="24"/>
          <w:lang w:val="hy-AM"/>
        </w:rPr>
        <w:t xml:space="preserve">.</w:t>
      </w:r>
    </w:p>
    <w:p w14:paraId="3B6B1A96" w14:textId="77777777"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p>
    <w:p w14:paraId="16E7BAA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b/>
          <w:sz w:val="20"/>
          <w:szCs w:val="24"/>
          <w:lang w:val="hy-AM"/>
        </w:rPr>
        <w:t xml:space="preserve">2. </w:t>
      </w:r>
      <w:r xmlns:w="http://schemas.openxmlformats.org/wordprocessingml/2006/main" w:rsidRPr="00532D6C">
        <w:rPr>
          <w:rFonts w:ascii="GHEA Grapalat" w:eastAsia="Times New Roman" w:hAnsi="GHEA Grapalat" w:cs="Arial"/>
          <w:b/>
          <w:sz w:val="20"/>
          <w:szCs w:val="24"/>
          <w:lang w:val="hy-AM"/>
        </w:rPr>
        <w:t xml:space="preserve">PARTIES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RIGHTS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DUTIES</w:t>
      </w:r>
    </w:p>
    <w:p w14:paraId="52F010B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2.1 </w:t>
      </w:r>
      <w:r xmlns:w="http://schemas.openxmlformats.org/wordprocessingml/2006/main" w:rsidRPr="00532D6C">
        <w:rPr>
          <w:rFonts w:ascii="GHEA Grapalat" w:eastAsia="Times New Roman" w:hAnsi="GHEA Grapalat" w:cs="Arial"/>
          <w:b/>
          <w:sz w:val="20"/>
          <w:szCs w:val="24"/>
          <w:lang w:val="hy-AM"/>
        </w:rPr>
        <w:t xml:space="preserve">The Buyer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right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has </w:t>
      </w:r>
      <w:r xmlns:w="http://schemas.openxmlformats.org/wordprocessingml/2006/main" w:rsidRPr="00532D6C">
        <w:rPr>
          <w:rFonts w:ascii="GHEA Grapalat" w:eastAsia="Times New Roman" w:hAnsi="GHEA Grapalat" w:cs="Times New Roman"/>
          <w:b/>
          <w:sz w:val="20"/>
          <w:szCs w:val="24"/>
          <w:lang w:val="hy-AM"/>
        </w:rPr>
        <w:t xml:space="preserve">:</w:t>
      </w:r>
    </w:p>
    <w:p w14:paraId="5EBE7FA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2.1.1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 to deliver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refuse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product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violated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day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 </w:t>
      </w:r>
      <w:r xmlns:w="http://schemas.openxmlformats.org/wordprocessingml/2006/main" w:rsidRPr="00532D6C">
        <w:rPr>
          <w:rFonts w:ascii="GHEA Grapalat" w:eastAsia="Times New Roman" w:hAnsi="GHEA Grapalat" w:cs="Times New Roman"/>
          <w:sz w:val="20"/>
          <w:szCs w:val="24"/>
          <w:lang w:val="hy-AM"/>
        </w:rPr>
        <w:t xml:space="preserve">.</w:t>
      </w:r>
    </w:p>
    <w:p w14:paraId="4D34A3A1"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2.1.2 If a product of improper quality, not meeting the technical specifications stipulated in the contract, has been delivered:</w:t>
      </w:r>
    </w:p>
    <w:p w14:paraId="77762F87"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a) demand compensation for the expenses incurred due to the inadequate quality of the goods;</w:t>
      </w:r>
    </w:p>
    <w:p w14:paraId="0C0A384B"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b) not to accept the goods, setting at its discretion a reasonable period for the free replacement of the goods of inadequate quality with goods of quality corresponding to the contract and demanding from the Seller the payment of the penalty provided for in clause 6.3 of the contract;</w:t>
      </w:r>
    </w:p>
    <w:p w14:paraId="7F1E5E99"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c) refuse to perform the contract and demand a refund of the amount paid for the goods.</w:t>
      </w:r>
    </w:p>
    <w:p w14:paraId="4B200D1E"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2.1.3 If less than the quantity of goods specified in the contract has been delivered, then:</w:t>
      </w:r>
    </w:p>
    <w:p w14:paraId="27A4035A"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a) request to replenish the under-delivered quantity of goods,</w:t>
      </w:r>
    </w:p>
    <w:p w14:paraId="5A216A29"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b) refuse the delivered goods and pay for them, and if the goods have been paid for, demand a refund of the amount paid and pay the penalty provided for in clause 6.2 of the contract.</w:t>
      </w:r>
    </w:p>
    <w:p w14:paraId="4EF29843"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2.1.4 If goods have been delivered in violation of the type condition, at its option:</w:t>
      </w:r>
    </w:p>
    <w:p w14:paraId="4BC8155C"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a) accept the goods that meet the type condition and reject the remaining goods;</w:t>
      </w:r>
    </w:p>
    <w:p w14:paraId="55E84E27"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b) refuse all delivered goods and demand payment of the penalty provided for in clause 6.2 of the contract;</w:t>
      </w:r>
    </w:p>
    <w:p w14:paraId="4C0AFEF1"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c) demand free replacement of a product that does not meet the type requirement with a product that meets the type specified in the contract.</w:t>
      </w:r>
    </w:p>
    <w:p w14:paraId="5CE3360C"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2.1.5 In case of violation of the delivery terms by the Seller, at its discretion, set a new delivery date for the goods and demand from the Seller to pay the penalty provided for in clause 6.2 of the contract.</w:t>
      </w:r>
    </w:p>
    <w:p w14:paraId="139D43A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2.1.6 </w:t>
      </w:r>
      <w:r xmlns:w="http://schemas.openxmlformats.org/wordprocessingml/2006/main" w:rsidRPr="00532D6C">
        <w:rPr>
          <w:rFonts w:ascii="GHEA Grapalat" w:eastAsia="Times New Roman" w:hAnsi="GHEA Grapalat" w:cs="Arial"/>
          <w:sz w:val="20"/>
          <w:szCs w:val="24"/>
          <w:lang w:val="hy-AM"/>
        </w:rPr>
        <w:t xml:space="preserve">From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the </w:t>
      </w:r>
      <w:r xmlns:w="http://schemas.openxmlformats.org/wordprocessingml/2006/main" w:rsidRPr="00532D6C">
        <w:rPr>
          <w:rFonts w:ascii="GHEA Grapalat" w:eastAsia="Times New Roman" w:hAnsi="GHEA Grapalat" w:cs="Arial"/>
          <w:sz w:val="20"/>
          <w:szCs w:val="24"/>
          <w:lang w:val="hy-AM"/>
        </w:rPr>
        <w:t xml:space="preserve">damages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as a result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solution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a person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high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a price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 </w:t>
      </w:r>
      <w:r xmlns:w="http://schemas.openxmlformats.org/wordprocessingml/2006/main" w:rsidRPr="00532D6C">
        <w:rPr>
          <w:rFonts w:ascii="GHEA Grapalat" w:eastAsia="Times New Roman" w:hAnsi="GHEA Grapalat" w:cs="Times New Roman"/>
          <w:sz w:val="20"/>
          <w:szCs w:val="24"/>
          <w:lang w:val="hy-AM"/>
        </w:rPr>
        <w:t xml:space="preserve">under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instead of </w:t>
      </w:r>
      <w:r xmlns:w="http://schemas.openxmlformats.org/wordprocessingml/2006/main" w:rsidRPr="00532D6C">
        <w:rPr>
          <w:rFonts w:ascii="GHEA Grapalat" w:eastAsia="Times New Roman" w:hAnsi="GHEA Grapalat" w:cs="Times New Roman"/>
          <w:sz w:val="20"/>
          <w:szCs w:val="24"/>
          <w:lang w:val="hy-AM"/>
        </w:rPr>
        <w:t xml:space="preserve">by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instead of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sealed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transaction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between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difference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as </w:t>
      </w:r>
      <w:r xmlns:w="http://schemas.openxmlformats.org/wordprocessingml/2006/main" w:rsidRPr="00532D6C">
        <w:rPr>
          <w:rFonts w:ascii="GHEA Grapalat" w:eastAsia="Times New Roman" w:hAnsi="GHEA Grapalat" w:cs="Arial"/>
          <w:sz w:val="20"/>
          <w:szCs w:val="24"/>
          <w:lang w:val="hy-AM"/>
        </w:rPr>
        <w:t xml:space="preserve">much </w:t>
      </w:r>
      <w:r xmlns:w="http://schemas.openxmlformats.org/wordprocessingml/2006/main" w:rsidRPr="00532D6C">
        <w:rPr>
          <w:rFonts w:ascii="GHEA Grapalat" w:eastAsia="Times New Roman" w:hAnsi="GHEA Grapalat" w:cs="Arial"/>
          <w:sz w:val="20"/>
          <w:szCs w:val="24"/>
          <w:lang w:val="hy-AM"/>
        </w:rPr>
        <w:t xml:space="preserve">as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also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a person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bring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his/her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 </w:t>
      </w:r>
      <w:r xmlns:w="http://schemas.openxmlformats.org/wordprocessingml/2006/main" w:rsidRPr="00532D6C">
        <w:rPr>
          <w:rFonts w:ascii="GHEA Grapalat" w:eastAsia="Times New Roman" w:hAnsi="GHEA Grapalat" w:cs="Times New Roman"/>
          <w:sz w:val="20"/>
          <w:szCs w:val="24"/>
          <w:lang w:val="hy-AM"/>
        </w:rPr>
        <w:t xml:space="preserve">.</w:t>
      </w:r>
    </w:p>
    <w:p w14:paraId="133A0B1C"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One-sided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solve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full)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partial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substantially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 </w:t>
      </w:r>
      <w:r xmlns:w="http://schemas.openxmlformats.org/wordprocessingml/2006/main" w:rsidRPr="00532D6C">
        <w:rPr>
          <w:rFonts w:ascii="GHEA Grapalat" w:eastAsia="Times New Roman" w:hAnsi="GHEA Grapalat" w:cs="Times New Roman"/>
          <w:sz w:val="20"/>
          <w:szCs w:val="24"/>
          <w:lang w:val="hy-AM"/>
        </w:rPr>
        <w:t xml:space="preserve">.</w:t>
      </w:r>
    </w:p>
    <w:p w14:paraId="34C8DAAF"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2.1.7.1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essential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considered </w:t>
      </w:r>
      <w:r xmlns:w="http://schemas.openxmlformats.org/wordprocessingml/2006/main" w:rsidRPr="00532D6C">
        <w:rPr>
          <w:rFonts w:ascii="GHEA Grapalat" w:eastAsia="Times New Roman" w:hAnsi="GHEA Grapalat" w:cs="Arial"/>
          <w:sz w:val="20"/>
          <w:szCs w:val="24"/>
          <w:lang w:val="hy-AM"/>
        </w:rPr>
        <w:t xml:space="preserve">if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w:t>
      </w:r>
    </w:p>
    <w:p w14:paraId="187A372E"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a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replaced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 </w:t>
      </w:r>
      <w:r xmlns:w="http://schemas.openxmlformats.org/wordprocessingml/2006/main" w:rsidRPr="00532D6C">
        <w:rPr>
          <w:rFonts w:ascii="GHEA Grapalat" w:eastAsia="Times New Roman" w:hAnsi="GHEA Grapalat" w:cs="Times New Roman"/>
          <w:sz w:val="20"/>
          <w:szCs w:val="24"/>
          <w:lang w:val="hy-AM"/>
        </w:rPr>
        <w:t xml:space="preserve">.</w:t>
      </w:r>
    </w:p>
    <w:p w14:paraId="23A39DC1"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b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violated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004C0DFD">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day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 </w:t>
      </w:r>
      <w:r xmlns:w="http://schemas.openxmlformats.org/wordprocessingml/2006/main" w:rsidRPr="00532D6C">
        <w:rPr>
          <w:rFonts w:ascii="GHEA Grapalat" w:eastAsia="Times New Roman" w:hAnsi="GHEA Grapalat" w:cs="Times New Roman"/>
          <w:sz w:val="20"/>
          <w:szCs w:val="24"/>
          <w:lang w:val="hy-AM"/>
        </w:rPr>
        <w:t xml:space="preserve">,</w:t>
      </w:r>
    </w:p>
    <w:p w14:paraId="56E7B7E0" w14:textId="77777777"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2.1.8 </w:t>
      </w:r>
      <w:r xmlns:w="http://schemas.openxmlformats.org/wordprocessingml/2006/main" w:rsidRPr="00532D6C">
        <w:rPr>
          <w:rFonts w:ascii="GHEA Grapalat" w:eastAsia="Times New Roman" w:hAnsi="GHEA Grapalat" w:cs="Arial"/>
          <w:sz w:val="20"/>
          <w:szCs w:val="24"/>
          <w:lang w:val="hy-AM"/>
        </w:rPr>
        <w:t xml:space="preserve">Browse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found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shortcomings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immediately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inform</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p>
    <w:p w14:paraId="1285E026" w14:textId="77777777"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12"/>
          <w:szCs w:val="12"/>
          <w:lang w:val="hy-AM"/>
        </w:rPr>
      </w:pPr>
    </w:p>
    <w:p w14:paraId="34F4C82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2.2 </w:t>
      </w:r>
      <w:r xmlns:w="http://schemas.openxmlformats.org/wordprocessingml/2006/main" w:rsidRPr="00532D6C">
        <w:rPr>
          <w:rFonts w:ascii="GHEA Grapalat" w:eastAsia="Times New Roman" w:hAnsi="GHEA Grapalat" w:cs="Arial"/>
          <w:b/>
          <w:sz w:val="20"/>
          <w:szCs w:val="24"/>
          <w:lang w:val="hy-AM"/>
        </w:rPr>
        <w:t xml:space="preserve">The Buyer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obliged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is </w:t>
      </w:r>
      <w:r xmlns:w="http://schemas.openxmlformats.org/wordprocessingml/2006/main" w:rsidRPr="00532D6C">
        <w:rPr>
          <w:rFonts w:ascii="GHEA Grapalat" w:eastAsia="Times New Roman" w:hAnsi="GHEA Grapalat" w:cs="Times New Roman"/>
          <w:b/>
          <w:sz w:val="20"/>
          <w:szCs w:val="24"/>
          <w:lang w:val="hy-AM"/>
        </w:rPr>
        <w:t xml:space="preserve">:</w:t>
      </w:r>
    </w:p>
    <w:p w14:paraId="2DAE67E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2.2.1 </w:t>
      </w:r>
      <w:r xmlns:w="http://schemas.openxmlformats.org/wordprocessingml/2006/main" w:rsidRPr="00532D6C">
        <w:rPr>
          <w:rFonts w:ascii="GHEA Grapalat" w:eastAsia="Times New Roman" w:hAnsi="GHEA Grapalat" w:cs="Arial"/>
          <w:sz w:val="20"/>
          <w:szCs w:val="24"/>
          <w:lang w:val="hy-AM"/>
        </w:rPr>
        <w:t xml:space="preserve">Execute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providing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actions </w:t>
      </w:r>
      <w:r xmlns:w="http://schemas.openxmlformats.org/wordprocessingml/2006/main" w:rsidRPr="00532D6C">
        <w:rPr>
          <w:rFonts w:ascii="GHEA Grapalat" w:eastAsia="Times New Roman" w:hAnsi="GHEA Grapalat" w:cs="Times New Roman"/>
          <w:sz w:val="20"/>
          <w:szCs w:val="24"/>
          <w:lang w:val="hy-AM"/>
        </w:rPr>
        <w:t xml:space="preserve">.</w:t>
      </w:r>
    </w:p>
    <w:p w14:paraId="16D5524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handed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refuse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provide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protection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immediately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inform</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 </w:t>
      </w:r>
      <w:r xmlns:w="http://schemas.openxmlformats.org/wordprocessingml/2006/main" w:rsidRPr="00532D6C">
        <w:rPr>
          <w:rFonts w:ascii="GHEA Grapalat" w:eastAsia="Times New Roman" w:hAnsi="GHEA Grapalat" w:cs="Times New Roman"/>
          <w:sz w:val="20"/>
          <w:szCs w:val="24"/>
          <w:lang w:val="hy-AM"/>
        </w:rPr>
        <w:t xml:space="preserve">:</w:t>
      </w:r>
    </w:p>
    <w:p w14:paraId="10C13DB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2.2.3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accept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latter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subject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money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w:t>
      </w:r>
      <w:r xmlns:w="http://schemas.openxmlformats.org/wordprocessingml/2006/main" w:rsidRPr="00532D6C">
        <w:rPr>
          <w:rFonts w:ascii="GHEA Grapalat" w:eastAsia="Times New Roman" w:hAnsi="GHEA Grapalat" w:cs="Times New Roman"/>
          <w:sz w:val="20"/>
          <w:szCs w:val="24"/>
          <w:lang w:val="hy-AM"/>
        </w:rPr>
        <w:t xml:space="preserve">case </w:t>
      </w:r>
      <w:r xmlns:w="http://schemas.openxmlformats.org/wordprocessingml/2006/main" w:rsidRPr="00532D6C">
        <w:rPr>
          <w:rFonts w:ascii="GHEA Grapalat" w:eastAsia="Times New Roman" w:hAnsi="GHEA Grapalat" w:cs="Arial"/>
          <w:sz w:val="20"/>
          <w:szCs w:val="24"/>
          <w:lang w:val="hy-AM"/>
        </w:rPr>
        <w:t xml:space="preserve">also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 clause </w:t>
      </w:r>
      <w:r xmlns:w="http://schemas.openxmlformats.org/wordprocessingml/2006/main" w:rsidRPr="00532D6C">
        <w:rPr>
          <w:rFonts w:ascii="GHEA Grapalat" w:eastAsia="Times New Roman" w:hAnsi="GHEA Grapalat" w:cs="Times New Roman"/>
          <w:sz w:val="20"/>
          <w:szCs w:val="24"/>
          <w:lang w:val="hy-AM"/>
        </w:rPr>
        <w:t xml:space="preserve">6.5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penalty.</w:t>
      </w:r>
    </w:p>
    <w:p w14:paraId="60694E8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2.2.4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quantity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variety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conditions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notify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defect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discovering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immediately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something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 </w:t>
      </w:r>
      <w:r xmlns:w="http://schemas.openxmlformats.org/wordprocessingml/2006/main" w:rsidRPr="00532D6C">
        <w:rPr>
          <w:rFonts w:ascii="GHEA Grapalat" w:eastAsia="Times New Roman" w:hAnsi="GHEA Grapalat" w:cs="Times New Roman"/>
          <w:sz w:val="20"/>
          <w:szCs w:val="24"/>
          <w:lang w:val="hy-AM"/>
        </w:rPr>
        <w:t xml:space="preserve">reasonable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w:t>
      </w:r>
      <w:r xmlns:w="http://schemas.openxmlformats.org/wordprocessingml/2006/main" w:rsidRPr="00532D6C">
        <w:rPr>
          <w:rFonts w:ascii="GHEA Grapalat" w:eastAsia="Times New Roman" w:hAnsi="GHEA Grapalat" w:cs="Times New Roman"/>
          <w:sz w:val="20"/>
          <w:szCs w:val="24"/>
          <w:lang w:val="hy-AM"/>
        </w:rPr>
        <w:t xml:space="preserve">period </w:t>
      </w:r>
      <w:r xmlns:w="http://schemas.openxmlformats.org/wordprocessingml/2006/main" w:rsidRPr="00532D6C">
        <w:rPr>
          <w:rFonts w:ascii="GHEA Grapalat" w:eastAsia="Times New Roman" w:hAnsi="GHEA Grapalat" w:cs="Arial"/>
          <w:sz w:val="20"/>
          <w:szCs w:val="24"/>
          <w:lang w:val="hy-AM"/>
        </w:rPr>
        <w:t xml:space="preserve">when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condition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found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would be </w:t>
      </w:r>
      <w:r xmlns:w="http://schemas.openxmlformats.org/wordprocessingml/2006/main" w:rsidRPr="00532D6C">
        <w:rPr>
          <w:rFonts w:ascii="GHEA Grapalat" w:eastAsia="Times New Roman" w:hAnsi="GHEA Grapalat" w:cs="Times New Roman"/>
          <w:sz w:val="20"/>
          <w:szCs w:val="24"/>
          <w:lang w:val="hy-AM"/>
        </w:rPr>
        <w:t xml:space="preserve">based </w:t>
      </w:r>
      <w:r xmlns:w="http://schemas.openxmlformats.org/wordprocessingml/2006/main" w:rsidRPr="00532D6C">
        <w:rPr>
          <w:rFonts w:ascii="GHEA Grapalat" w:eastAsia="Times New Roman" w:hAnsi="GHEA Grapalat" w:cs="Arial"/>
          <w:sz w:val="20"/>
          <w:szCs w:val="24"/>
          <w:lang w:val="hy-AM"/>
        </w:rPr>
        <w:t xml:space="preserve">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nature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meaning.</w:t>
      </w:r>
    </w:p>
    <w:p w14:paraId="42F5671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2.2.5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of the Agreement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solution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latter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caused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justified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damages.</w:t>
      </w:r>
    </w:p>
    <w:p w14:paraId="5B81522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0B393F65"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2.3 </w:t>
      </w:r>
      <w:r xmlns:w="http://schemas.openxmlformats.org/wordprocessingml/2006/main" w:rsidRPr="00532D6C">
        <w:rPr>
          <w:rFonts w:ascii="GHEA Grapalat" w:eastAsia="Times New Roman" w:hAnsi="GHEA Grapalat" w:cs="Arial"/>
          <w:b/>
          <w:sz w:val="20"/>
          <w:szCs w:val="24"/>
          <w:lang w:val="hy-AM"/>
        </w:rPr>
        <w:t xml:space="preserve">The Seller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right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has </w:t>
      </w:r>
      <w:r xmlns:w="http://schemas.openxmlformats.org/wordprocessingml/2006/main" w:rsidRPr="00532D6C">
        <w:rPr>
          <w:rFonts w:ascii="GHEA Grapalat" w:eastAsia="Times New Roman" w:hAnsi="GHEA Grapalat" w:cs="Times New Roman"/>
          <w:b/>
          <w:sz w:val="20"/>
          <w:szCs w:val="24"/>
          <w:lang w:val="hy-AM"/>
        </w:rPr>
        <w:t xml:space="preserve">:</w:t>
      </w:r>
    </w:p>
    <w:p w14:paraId="2E41B30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2.3.1 </w:t>
      </w:r>
      <w:r xmlns:w="http://schemas.openxmlformats.org/wordprocessingml/2006/main" w:rsidRPr="00532D6C">
        <w:rPr>
          <w:rFonts w:ascii="GHEA Grapalat" w:eastAsia="Times New Roman" w:hAnsi="GHEA Grapalat" w:cs="Arial"/>
          <w:sz w:val="20"/>
          <w:szCs w:val="24"/>
          <w:lang w:val="hy-AM"/>
        </w:rPr>
        <w:t xml:space="preserve">From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accept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volumes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 </w:t>
      </w:r>
      <w:r xmlns:w="http://schemas.openxmlformats.org/wordprocessingml/2006/main" w:rsidRPr="00532D6C">
        <w:rPr>
          <w:rFonts w:ascii="GHEA Grapalat" w:eastAsia="Times New Roman" w:hAnsi="GHEA Grapalat" w:cs="Times New Roman"/>
          <w:sz w:val="20"/>
          <w:szCs w:val="24"/>
          <w:lang w:val="hy-AM"/>
        </w:rPr>
        <w:t xml:space="preserve">.</w:t>
      </w:r>
    </w:p>
    <w:p w14:paraId="297DC2E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2.3.2 </w:t>
      </w:r>
      <w:r xmlns:w="http://schemas.openxmlformats.org/wordprocessingml/2006/main" w:rsidRPr="00532D6C">
        <w:rPr>
          <w:rFonts w:ascii="GHEA Grapalat" w:eastAsia="Times New Roman" w:hAnsi="GHEA Grapalat" w:cs="Arial"/>
          <w:sz w:val="20"/>
          <w:szCs w:val="24"/>
          <w:lang w:val="hy-AM"/>
        </w:rPr>
        <w:t xml:space="preserve">From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volumes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himself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subject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money </w:t>
      </w:r>
      <w:r xmlns:w="http://schemas.openxmlformats.org/wordprocessingml/2006/main" w:rsidRPr="00532D6C">
        <w:rPr>
          <w:rFonts w:ascii="GHEA Grapalat" w:eastAsia="Times New Roman" w:hAnsi="GHEA Grapalat" w:cs="Times New Roman"/>
          <w:sz w:val="20"/>
          <w:szCs w:val="24"/>
          <w:lang w:val="hy-AM"/>
        </w:rPr>
        <w:t xml:space="preserve">.</w:t>
      </w:r>
    </w:p>
    <w:p w14:paraId="58AAC39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One-sided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solve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full)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partial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substantially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 </w:t>
      </w:r>
      <w:r xmlns:w="http://schemas.openxmlformats.org/wordprocessingml/2006/main" w:rsidRPr="00532D6C">
        <w:rPr>
          <w:rFonts w:ascii="GHEA Grapalat" w:eastAsia="Times New Roman" w:hAnsi="GHEA Grapalat" w:cs="Times New Roman"/>
          <w:sz w:val="20"/>
          <w:szCs w:val="24"/>
          <w:lang w:val="hy-AM"/>
        </w:rPr>
        <w:t xml:space="preserve">.</w:t>
      </w:r>
    </w:p>
    <w:p w14:paraId="2A1EC0D1"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2.3.3.1 </w:t>
      </w:r>
      <w:r xmlns:w="http://schemas.openxmlformats.org/wordprocessingml/2006/main" w:rsidRPr="00532D6C">
        <w:rPr>
          <w:rFonts w:ascii="GHEA Grapalat" w:eastAsia="Times New Roman" w:hAnsi="GHEA Grapalat" w:cs="Arial"/>
          <w:sz w:val="20"/>
          <w:szCs w:val="24"/>
          <w:lang w:val="hy-AM"/>
        </w:rPr>
        <w:t xml:space="preserve">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essential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considered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many times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violated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deadlines.</w:t>
      </w:r>
    </w:p>
    <w:p w14:paraId="78D7CB8B"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2.3.4 </w:t>
      </w:r>
      <w:r xmlns:w="http://schemas.openxmlformats.org/wordprocessingml/2006/main" w:rsidRPr="00532D6C">
        <w:rPr>
          <w:rFonts w:ascii="GHEA Grapalat" w:eastAsia="Times New Roman" w:hAnsi="GHEA Grapalat" w:cs="Arial"/>
          <w:sz w:val="20"/>
          <w:szCs w:val="24"/>
          <w:lang w:val="hy-AM"/>
        </w:rPr>
        <w:t xml:space="preserve">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agreement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early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p>
    <w:p w14:paraId="09A8877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216280C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2.4 </w:t>
      </w:r>
      <w:r xmlns:w="http://schemas.openxmlformats.org/wordprocessingml/2006/main" w:rsidRPr="00532D6C">
        <w:rPr>
          <w:rFonts w:ascii="GHEA Grapalat" w:eastAsia="Times New Roman" w:hAnsi="GHEA Grapalat" w:cs="Arial"/>
          <w:b/>
          <w:sz w:val="20"/>
          <w:szCs w:val="24"/>
          <w:lang w:val="hy-AM"/>
        </w:rPr>
        <w:t xml:space="preserve">The Seller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obliged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is </w:t>
      </w:r>
      <w:r xmlns:w="http://schemas.openxmlformats.org/wordprocessingml/2006/main" w:rsidRPr="00532D6C">
        <w:rPr>
          <w:rFonts w:ascii="GHEA Grapalat" w:eastAsia="Times New Roman" w:hAnsi="GHEA Grapalat" w:cs="Times New Roman"/>
          <w:b/>
          <w:sz w:val="20"/>
          <w:szCs w:val="24"/>
          <w:lang w:val="hy-AM"/>
        </w:rPr>
        <w:t xml:space="preserve">:</w:t>
      </w:r>
    </w:p>
    <w:p w14:paraId="5AF33F3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 </w:t>
      </w:r>
      <w:r xmlns:w="http://schemas.openxmlformats.org/wordprocessingml/2006/main" w:rsidRPr="00532D6C">
        <w:rPr>
          <w:rFonts w:ascii="GHEA Grapalat" w:eastAsia="Times New Roman" w:hAnsi="GHEA Grapalat" w:cs="Times New Roman"/>
          <w:sz w:val="20"/>
          <w:szCs w:val="24"/>
          <w:lang w:val="hy-AM"/>
        </w:rPr>
        <w:t xml:space="preserve">is </w:t>
      </w:r>
      <w:r xmlns:w="http://schemas.openxmlformats.org/wordprocessingml/2006/main" w:rsidRPr="00532D6C">
        <w:rPr>
          <w:rFonts w:ascii="GHEA Grapalat" w:eastAsia="Times New Roman" w:hAnsi="GHEA Grapalat" w:cs="Arial"/>
          <w:sz w:val="20"/>
          <w:szCs w:val="24"/>
          <w:lang w:val="hy-AM"/>
        </w:rPr>
        <w:t xml:space="preserve">under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volumes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 </w:t>
      </w:r>
      <w:r xmlns:w="http://schemas.openxmlformats.org/wordprocessingml/2006/main" w:rsidRPr="00532D6C">
        <w:rPr>
          <w:rFonts w:ascii="GHEA Grapalat" w:eastAsia="Times New Roman" w:hAnsi="GHEA Grapalat" w:cs="Times Armenian"/>
          <w:sz w:val="20"/>
          <w:szCs w:val="24"/>
          <w:lang w:val="hy-AM"/>
        </w:rPr>
        <w:t xml:space="preserve">:</w:t>
      </w:r>
    </w:p>
    <w:p w14:paraId="40CDE50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2.4.2 </w:t>
      </w:r>
      <w:r xmlns:w="http://schemas.openxmlformats.org/wordprocessingml/2006/main" w:rsidRPr="00532D6C">
        <w:rPr>
          <w:rFonts w:ascii="GHEA Grapalat" w:eastAsia="Times New Roman" w:hAnsi="GHEA Grapalat" w:cs="Arial"/>
          <w:sz w:val="20"/>
          <w:szCs w:val="24"/>
          <w:lang w:val="hy-AM"/>
        </w:rPr>
        <w:t xml:space="preserve">Ensure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2.1.2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sub-clause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 ) </w:t>
      </w:r>
      <w:r xmlns:w="http://schemas.openxmlformats.org/wordprocessingml/2006/main" w:rsidRPr="00532D6C">
        <w:rPr>
          <w:rFonts w:ascii="GHEA Grapalat" w:eastAsia="Times New Roman" w:hAnsi="GHEA Grapalat" w:cs="Arial"/>
          <w:sz w:val="20"/>
          <w:szCs w:val="24"/>
          <w:lang w:val="hy-AM"/>
        </w:rPr>
        <w:t xml:space="preserve">point </w:t>
      </w:r>
      <w:r xmlns:w="http://schemas.openxmlformats.org/wordprocessingml/2006/main" w:rsidRPr="00532D6C">
        <w:rPr>
          <w:rFonts w:ascii="GHEA Grapalat" w:eastAsia="Times New Roman" w:hAnsi="GHEA Grapalat" w:cs="Times New Roman"/>
          <w:sz w:val="20"/>
          <w:szCs w:val="24"/>
          <w:lang w:val="hy-AM"/>
        </w:rPr>
        <w:t xml:space="preserve">2.1.5</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w:t>
      </w:r>
      <w:r xmlns:w="http://schemas.openxmlformats.org/wordprocessingml/2006/main" w:rsidRPr="00532D6C">
        <w:rPr>
          <w:rFonts w:ascii="GHEA Grapalat" w:eastAsia="Times New Roman" w:hAnsi="GHEA Grapalat" w:cs="Times New Roman"/>
          <w:sz w:val="20"/>
          <w:szCs w:val="24"/>
          <w:lang w:val="hy-AM"/>
        </w:rPr>
        <w:t xml:space="preserve">to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 </w:t>
      </w:r>
      <w:r xmlns:w="http://schemas.openxmlformats.org/wordprocessingml/2006/main" w:rsidRPr="00532D6C">
        <w:rPr>
          <w:rFonts w:ascii="GHEA Grapalat" w:eastAsia="Times New Roman" w:hAnsi="GHEA Grapalat" w:cs="Times New Roman"/>
          <w:sz w:val="20"/>
          <w:szCs w:val="24"/>
          <w:lang w:val="hy-AM"/>
        </w:rPr>
        <w:t xml:space="preserve">.</w:t>
      </w:r>
    </w:p>
    <w:p w14:paraId="35D8C7B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2.4.3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third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persons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rights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free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w:t>
      </w:r>
    </w:p>
    <w:p w14:paraId="58718BF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2.4.5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quantity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 </w:t>
      </w:r>
      <w:r xmlns:w="http://schemas.openxmlformats.org/wordprocessingml/2006/main" w:rsidRPr="00532D6C">
        <w:rPr>
          <w:rFonts w:ascii="GHEA Grapalat" w:eastAsia="Times New Roman" w:hAnsi="GHEA Grapalat" w:cs="Times New Roman"/>
          <w:sz w:val="20"/>
          <w:szCs w:val="24"/>
          <w:lang w:val="hy-AM"/>
        </w:rPr>
        <w:t xml:space="preserve">under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provide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certifying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law</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documents.</w:t>
      </w:r>
      <w:r xmlns:w="http://schemas.openxmlformats.org/wordprocessingml/2006/main" w:rsidRPr="00532D6C">
        <w:rPr>
          <w:rFonts w:ascii="GHEA Grapalat" w:eastAsia="Times New Roman" w:hAnsi="GHEA Grapalat" w:cs="Times New Roman"/>
          <w:sz w:val="20"/>
          <w:szCs w:val="24"/>
          <w:lang w:val="hy-AM"/>
        </w:rPr>
        <w:t xml:space="preserve"> </w:t>
      </w:r>
    </w:p>
    <w:p w14:paraId="17138B8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2.4.6 </w:t>
      </w:r>
      <w:r xmlns:w="http://schemas.openxmlformats.org/wordprocessingml/2006/main" w:rsidRPr="00532D6C">
        <w:rPr>
          <w:rFonts w:ascii="GHEA Grapalat" w:eastAsia="Times New Roman" w:hAnsi="GHEA Grapalat" w:cs="Arial"/>
          <w:sz w:val="20"/>
          <w:szCs w:val="24"/>
          <w:lang w:val="hy-AM"/>
        </w:rPr>
        <w:t xml:space="preserve">Terry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weak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give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fill in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defective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one supplied.</w:t>
      </w:r>
    </w:p>
    <w:p w14:paraId="63DD6D9F"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2.4.7 </w:t>
      </w:r>
      <w:r xmlns:w="http://schemas.openxmlformats.org/wordprocessingml/2006/main" w:rsidRPr="00532D6C">
        <w:rPr>
          <w:rFonts w:ascii="GHEA Grapalat" w:eastAsia="Times New Roman" w:hAnsi="GHEA Grapalat" w:cs="Arial"/>
          <w:sz w:val="20"/>
          <w:szCs w:val="24"/>
          <w:lang w:val="hy-AM"/>
        </w:rPr>
        <w:t xml:space="preserve">Back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carry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relevant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conservation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manage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also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conservation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accept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realize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return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back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w:t>
      </w:r>
    </w:p>
    <w:p w14:paraId="40C35EF4"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2.4.8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under clauses </w:t>
      </w:r>
      <w:r xmlns:w="http://schemas.openxmlformats.org/wordprocessingml/2006/main" w:rsidRPr="00532D6C">
        <w:rPr>
          <w:rFonts w:ascii="GHEA Grapalat" w:eastAsia="Times New Roman" w:hAnsi="GHEA Grapalat" w:cs="Times New Roman"/>
          <w:sz w:val="20"/>
          <w:szCs w:val="24"/>
          <w:lang w:val="hy-AM"/>
        </w:rPr>
        <w:t xml:space="preserve">6.2 </w:t>
      </w:r>
      <w:r xmlns:w="http://schemas.openxmlformats.org/wordprocessingml/2006/main" w:rsidRPr="00532D6C">
        <w:rPr>
          <w:rFonts w:ascii="GHEA Grapalat" w:eastAsia="Times New Roman" w:hAnsi="GHEA Grapalat" w:cs="Arial"/>
          <w:sz w:val="20"/>
          <w:szCs w:val="24"/>
          <w:lang w:val="hy-AM"/>
        </w:rPr>
        <w:t xml:space="preserve">and </w:t>
      </w:r>
      <w:r xmlns:w="http://schemas.openxmlformats.org/wordprocessingml/2006/main" w:rsidRPr="00532D6C">
        <w:rPr>
          <w:rFonts w:ascii="GHEA Grapalat" w:eastAsia="Times New Roman" w:hAnsi="GHEA Grapalat" w:cs="Times New Roman"/>
          <w:sz w:val="20"/>
          <w:szCs w:val="24"/>
          <w:lang w:val="hy-AM"/>
        </w:rPr>
        <w:t xml:space="preserve">6.3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penalty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fine.</w:t>
      </w:r>
    </w:p>
    <w:p w14:paraId="221E899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2.4.9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belongings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documents.</w:t>
      </w:r>
    </w:p>
    <w:p w14:paraId="08911C4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2.4.10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of the Agreement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solution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latter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caused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justified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damages.</w:t>
      </w:r>
    </w:p>
    <w:p w14:paraId="41F5BE8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2.4.11 </w:t>
      </w:r>
      <w:r xmlns:w="http://schemas.openxmlformats.org/wordprocessingml/2006/main" w:rsidRPr="00532D6C">
        <w:rPr>
          <w:rFonts w:ascii="GHEA Grapalat" w:eastAsia="Times New Roman" w:hAnsi="GHEA Grapalat" w:cs="Arial"/>
          <w:sz w:val="20"/>
          <w:szCs w:val="24"/>
          <w:lang w:val="hy-AM"/>
        </w:rPr>
        <w:t xml:space="preserve">Qualification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person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during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liquidation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bankruptcy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process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start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advance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written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inform</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p>
    <w:p w14:paraId="0B9A535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p>
    <w:p w14:paraId="3A7C5A2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3. </w:t>
      </w:r>
      <w:r xmlns:w="http://schemas.openxmlformats.org/wordprocessingml/2006/main" w:rsidRPr="00532D6C">
        <w:rPr>
          <w:rFonts w:ascii="GHEA Grapalat" w:eastAsia="Times New Roman" w:hAnsi="GHEA Grapalat" w:cs="Arial"/>
          <w:b/>
          <w:sz w:val="20"/>
          <w:szCs w:val="24"/>
          <w:lang w:val="hy-AM"/>
        </w:rPr>
        <w:t xml:space="preserve">CONTRACT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PRICE</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PAYMENT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THE ORDER</w:t>
      </w:r>
    </w:p>
    <w:p w14:paraId="4F9BFF7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3.1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make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Times New Roman"/>
          <w:sz w:val="20"/>
          <w:szCs w:val="24"/>
          <w:lang w:val="hy-AM"/>
        </w:rPr>
        <w:t xml:space="preserve">________________ </w:t>
      </w:r>
      <w:r xmlns:w="http://schemas.openxmlformats.org/wordprocessingml/2006/main" w:rsidRPr="00532D6C">
        <w:rPr>
          <w:rFonts w:ascii="GHEA Grapalat" w:eastAsia="Times New Roman" w:hAnsi="GHEA Grapalat" w:cs="Arial"/>
          <w:sz w:val="20"/>
          <w:szCs w:val="24"/>
          <w:lang w:val="hy-AM"/>
        </w:rPr>
        <w:t xml:space="preserve">RA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drams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including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VAT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00835269"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inclusion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performance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ensure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for the purpose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done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fees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including </w:t>
      </w:r>
      <w:r xmlns:w="http://schemas.openxmlformats.org/wordprocessingml/2006/main" w:rsidRPr="00532D6C">
        <w:rPr>
          <w:rFonts w:ascii="GHEA Grapalat" w:eastAsia="Times New Roman" w:hAnsi="GHEA Grapalat" w:cs="Times New Roman"/>
          <w:sz w:val="20"/>
          <w:szCs w:val="24"/>
          <w:lang w:val="hy-AM"/>
        </w:rPr>
        <w:t xml:space="preserve">taxes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duties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transportation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insurance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bonuses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expected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profit.</w:t>
      </w:r>
    </w:p>
    <w:p w14:paraId="2EA5060C"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stable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right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does not have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add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reduce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price.</w:t>
      </w:r>
    </w:p>
    <w:p w14:paraId="0BE5D79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3.2</w:t>
      </w:r>
      <w:r xmlns:w="http://schemas.openxmlformats.org/wordprocessingml/2006/main" w:rsidRPr="00532D6C">
        <w:rPr>
          <w:rFonts w:ascii="GHEA Grapalat" w:eastAsia="Times New Roman" w:hAnsi="GHEA Grapalat" w:cs="Times New Roman"/>
          <w:sz w:val="20"/>
          <w:szCs w:val="24"/>
          <w:lang w:val="hy-AM"/>
        </w:rPr>
        <w:t xml:space="preserve"> </w:t>
      </w:r>
    </w:p>
    <w:p w14:paraId="0B8BD46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3.3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himself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front of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Armenia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dollars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non -cash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monetary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computational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account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transfer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through.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Monetary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transfer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happening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w:t>
      </w:r>
      <w:r xmlns:w="http://schemas.openxmlformats.org/wordprocessingml/2006/main" w:rsidRPr="00532D6C">
        <w:rPr>
          <w:rFonts w:ascii="GHEA Grapalat" w:eastAsia="Times New Roman" w:hAnsi="GHEA Grapalat" w:cs="Times New Roman"/>
          <w:sz w:val="20"/>
          <w:szCs w:val="24"/>
          <w:lang w:val="hy-AM"/>
        </w:rPr>
        <w:t xml:space="preserve">the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Scheduled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Appendix N </w:t>
      </w:r>
      <w:r xmlns:w="http://schemas.openxmlformats.org/wordprocessingml/2006/main" w:rsidRPr="00532D6C">
        <w:rPr>
          <w:rFonts w:ascii="GHEA Grapalat" w:eastAsia="Times New Roman" w:hAnsi="GHEA Grapalat" w:cs="Arial"/>
          <w:sz w:val="20"/>
          <w:szCs w:val="24"/>
          <w:lang w:val="hy-AM"/>
        </w:rPr>
        <w:t xml:space="preserve">2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size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years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compiled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data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w:t>
      </w:r>
      <w:r xmlns:w="http://schemas.openxmlformats.org/wordprocessingml/2006/main" w:rsidRPr="00532D6C">
        <w:rPr>
          <w:rFonts w:ascii="GHEA Grapalat" w:eastAsia="Times New Roman" w:hAnsi="GHEA Grapalat" w:cs="Times New Roman"/>
          <w:sz w:val="20"/>
          <w:szCs w:val="24"/>
          <w:lang w:val="hy-AM"/>
        </w:rPr>
        <w:t xml:space="preserve">the 20th of </w:t>
      </w:r>
      <w:r xmlns:w="http://schemas.openxmlformats.org/wordprocessingml/2006/main" w:rsidRPr="00532D6C">
        <w:rPr>
          <w:rFonts w:ascii="GHEA Grapalat" w:eastAsia="Times New Roman" w:hAnsi="GHEA Grapalat" w:cs="Arial"/>
          <w:sz w:val="20"/>
          <w:szCs w:val="24"/>
          <w:lang w:val="hy-AM"/>
        </w:rPr>
        <w:t xml:space="preserve">the month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 month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schedule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financial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implemented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up to </w:t>
      </w:r>
      <w:r xmlns:w="http://schemas.openxmlformats.org/wordprocessingml/2006/main" w:rsidRPr="00532D6C">
        <w:rPr>
          <w:rFonts w:ascii="GHEA Grapalat" w:eastAsia="Times New Roman" w:hAnsi="GHEA Grapalat" w:cs="Times New Roman"/>
          <w:sz w:val="20"/>
          <w:szCs w:val="24"/>
          <w:lang w:val="hy-AM"/>
        </w:rPr>
        <w:t xml:space="preserve">30 </w:t>
      </w:r>
      <w:r xmlns:w="http://schemas.openxmlformats.org/wordprocessingml/2006/main" w:rsidRPr="00532D6C">
        <w:rPr>
          <w:rFonts w:ascii="GHEA Grapalat" w:eastAsia="Times New Roman" w:hAnsi="GHEA Grapalat" w:cs="Arial"/>
          <w:sz w:val="20"/>
          <w:szCs w:val="24"/>
          <w:lang w:val="hy-AM"/>
        </w:rPr>
        <w:t xml:space="preserve">working days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during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later </w:t>
      </w:r>
      <w:r xmlns:w="http://schemas.openxmlformats.org/wordprocessingml/2006/main" w:rsidRPr="00532D6C">
        <w:rPr>
          <w:rFonts w:ascii="GHEA Grapalat" w:eastAsia="Times New Roman" w:hAnsi="GHEA Grapalat" w:cs="Arial"/>
          <w:sz w:val="20"/>
          <w:szCs w:val="24"/>
          <w:lang w:val="hy-AM"/>
        </w:rPr>
        <w:t xml:space="preserve">than</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until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data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of the year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December </w:t>
      </w:r>
      <w:r xmlns:w="http://schemas.openxmlformats.org/wordprocessingml/2006/main" w:rsidRPr="00532D6C">
        <w:rPr>
          <w:rFonts w:ascii="GHEA Grapalat" w:eastAsia="Times New Roman" w:hAnsi="GHEA Grapalat" w:cs="Times New Roman"/>
          <w:sz w:val="20"/>
          <w:szCs w:val="24"/>
          <w:lang w:val="hy-AM"/>
        </w:rPr>
        <w:t xml:space="preserve">25th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p>
    <w:p w14:paraId="0E5F6D0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7DE551B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PRODUCT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QUALITY</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THE GUARANTEE</w:t>
      </w:r>
    </w:p>
    <w:p w14:paraId="617CECF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Arial"/>
          <w:sz w:val="20"/>
          <w:szCs w:val="24"/>
          <w:lang w:val="hy-AM"/>
        </w:rPr>
        <w:t xml:space="preserve">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guarantee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of the bride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compliance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standard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requirements.</w:t>
      </w:r>
      <w:r xmlns:w="http://schemas.openxmlformats.org/wordprocessingml/2006/main" w:rsidRPr="00532D6C">
        <w:rPr>
          <w:rFonts w:ascii="GHEA Grapalat" w:eastAsia="Times New Roman" w:hAnsi="GHEA Grapalat" w:cs="Times New Roman"/>
          <w:sz w:val="20"/>
          <w:szCs w:val="24"/>
          <w:lang w:val="hy-AM"/>
        </w:rPr>
        <w:t xml:space="preserve"> </w:t>
      </w:r>
    </w:p>
    <w:p w14:paraId="109A9F0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Times Armenian"/>
          <w:sz w:val="20"/>
          <w:szCs w:val="24"/>
          <w:lang w:val="pt-BR"/>
        </w:rPr>
        <w:t xml:space="preserve">4.2 </w:t>
      </w:r>
      <w:r xmlns:w="http://schemas.openxmlformats.org/wordprocessingml/2006/main" w:rsidRPr="00532D6C">
        <w:rPr>
          <w:rFonts w:ascii="GHEA Grapalat" w:eastAsia="Times New Roman" w:hAnsi="GHEA Grapalat" w:cs="Arial"/>
          <w:sz w:val="20"/>
          <w:szCs w:val="24"/>
          <w:lang w:val="pt-BR"/>
        </w:rPr>
        <w:t xml:space="preserve">Basic</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remedy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being</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of goods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number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warranty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deadline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defined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Buyer's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 product</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to be admitted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on the day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subsequent</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from the day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calculated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004C0DFD">
        <w:rPr>
          <w:rFonts w:ascii="GHEA Grapalat" w:eastAsia="Times New Roman" w:hAnsi="GHEA Grapalat" w:cs="Sylfaen"/>
          <w:sz w:val="20"/>
          <w:szCs w:val="24"/>
          <w:u w:val="single"/>
          <w:lang w:val="hy-AM"/>
        </w:rPr>
        <w:t xml:space="preserve">5</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calendar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day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If</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warranty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deadline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during</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in</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application</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are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came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supplied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product</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shortcomings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then</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 seller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obliged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his/her</w:t>
      </w:r>
      <w:r xmlns:w="http://schemas.openxmlformats.org/wordprocessingml/2006/main" w:rsidRPr="00532D6C">
        <w:rPr>
          <w:rFonts w:ascii="GHEA Grapalat" w:eastAsia="Times New Roman" w:hAnsi="GHEA Grapalat" w:cs="Sylfaen"/>
          <w:sz w:val="20"/>
          <w:szCs w:val="24"/>
          <w:lang w:val="pt-BR"/>
        </w:rPr>
        <w:t xml:space="preserve"> at </w:t>
      </w:r>
      <w:r xmlns:w="http://schemas.openxmlformats.org/wordprocessingml/2006/main" w:rsidRPr="00532D6C">
        <w:rPr>
          <w:rFonts w:ascii="GHEA Grapalat" w:eastAsia="Times New Roman" w:hAnsi="GHEA Grapalat" w:cs="Sylfaen"/>
          <w:sz w:val="20"/>
          <w:szCs w:val="24"/>
          <w:lang w:val="pt-BR"/>
        </w:rPr>
        <w:t xml:space="preserve">the </w:t>
      </w:r>
      <w:r xmlns:w="http://schemas.openxmlformats.org/wordprocessingml/2006/main" w:rsidRPr="00532D6C">
        <w:rPr>
          <w:rFonts w:ascii="GHEA Grapalat" w:eastAsia="Times New Roman" w:hAnsi="GHEA Grapalat" w:cs="Arial"/>
          <w:sz w:val="20"/>
          <w:szCs w:val="24"/>
          <w:lang w:val="pt-BR"/>
        </w:rPr>
        <w:t xml:space="preserve">expense </w:t>
      </w:r>
      <w:r xmlns:w="http://schemas.openxmlformats.org/wordprocessingml/2006/main" w:rsidRPr="00532D6C">
        <w:rPr>
          <w:rFonts w:ascii="GHEA Grapalat" w:eastAsia="Times New Roman" w:hAnsi="GHEA Grapalat" w:cs="Arial"/>
          <w:sz w:val="20"/>
          <w:szCs w:val="24"/>
          <w:lang w:val="pt-BR"/>
        </w:rPr>
        <w:t xml:space="preserve">of the Buyer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defined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reasonable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within the deadline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to eliminate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disadvantages </w:t>
      </w:r>
      <w:r xmlns:w="http://schemas.openxmlformats.org/wordprocessingml/2006/main" w:rsidRPr="00532D6C">
        <w:rPr>
          <w:rFonts w:ascii="GHEA Grapalat" w:eastAsia="Times New Roman" w:hAnsi="GHEA Grapalat" w:cs="Sylfaen"/>
          <w:sz w:val="20"/>
          <w:szCs w:val="24"/>
          <w:lang w:val="pt-BR"/>
        </w:rPr>
        <w:t xml:space="preserve">:</w:t>
      </w:r>
    </w:p>
    <w:p w14:paraId="16D2F8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3687B82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5. </w:t>
      </w:r>
      <w:r xmlns:w="http://schemas.openxmlformats.org/wordprocessingml/2006/main" w:rsidRPr="00532D6C">
        <w:rPr>
          <w:rFonts w:ascii="GHEA Grapalat" w:eastAsia="Times New Roman" w:hAnsi="GHEA Grapalat" w:cs="Arial"/>
          <w:b/>
          <w:sz w:val="20"/>
          <w:szCs w:val="24"/>
          <w:lang w:val="hy-AM"/>
        </w:rPr>
        <w:t xml:space="preserve">PRODUCT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THE TRANSFER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ADMISSION</w:t>
      </w:r>
    </w:p>
    <w:p w14:paraId="0FAFA56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5.1 </w:t>
      </w:r>
      <w:r xmlns:w="http://schemas.openxmlformats.org/wordprocessingml/2006/main" w:rsidRPr="00532D6C">
        <w:rPr>
          <w:rFonts w:ascii="GHEA Grapalat" w:eastAsia="Times New Roman" w:hAnsi="GHEA Grapalat" w:cs="Arial"/>
          <w:sz w:val="20"/>
          <w:szCs w:val="24"/>
          <w:lang w:val="hy-AM"/>
        </w:rPr>
        <w:t xml:space="preserve">Provided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between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protocol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 signature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fact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fixed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between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bilateral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approved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 the document: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document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compilation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date </w:t>
      </w:r>
      <w:r xmlns:w="http://schemas.openxmlformats.org/wordprocessingml/2006/main" w:rsidRPr="00532D6C">
        <w:rPr>
          <w:rFonts w:ascii="GHEA Grapalat" w:eastAsia="Times New Roman" w:hAnsi="GHEA Grapalat" w:cs="Sylfaen"/>
          <w:sz w:val="20"/>
          <w:szCs w:val="24"/>
          <w:lang w:val="hy-AM"/>
        </w:rPr>
        <w:t xml:space="preserve">:</w:t>
      </w:r>
    </w:p>
    <w:p w14:paraId="60692AF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Until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contract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product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supply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including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seller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buyer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provision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signed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product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buyer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hand over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fact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fixing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document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Appendix </w:t>
      </w:r>
      <w:r xmlns:w="http://schemas.openxmlformats.org/wordprocessingml/2006/main" w:rsidRPr="00532D6C">
        <w:rPr>
          <w:rFonts w:ascii="GHEA Grapalat" w:eastAsia="Times New Roman" w:hAnsi="GHEA Grapalat" w:cs="Sylfaen"/>
          <w:sz w:val="20"/>
          <w:szCs w:val="20"/>
          <w:lang w:val="hy-AM"/>
        </w:rPr>
        <w:t xml:space="preserve">N 3.1)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delivery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protocol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2</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example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appendix </w:t>
      </w:r>
      <w:r xmlns:w="http://schemas.openxmlformats.org/wordprocessingml/2006/main" w:rsidRPr="00532D6C">
        <w:rPr>
          <w:rFonts w:ascii="GHEA Grapalat" w:eastAsia="Times New Roman" w:hAnsi="GHEA Grapalat" w:cs="Sylfaen"/>
          <w:sz w:val="20"/>
          <w:szCs w:val="20"/>
          <w:lang w:val="hy-AM"/>
        </w:rPr>
        <w:t xml:space="preserve">N 3).</w:t>
      </w:r>
    </w:p>
    <w:p w14:paraId="3DA26208"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5.2 </w:t>
      </w:r>
      <w:r xmlns:w="http://schemas.openxmlformats.org/wordprocessingml/2006/main" w:rsidRPr="00532D6C">
        <w:rPr>
          <w:rFonts w:ascii="GHEA Grapalat" w:eastAsia="Times New Roman" w:hAnsi="GHEA Grapalat" w:cs="Arial"/>
          <w:sz w:val="20"/>
          <w:szCs w:val="24"/>
          <w:lang w:val="hy-AM"/>
        </w:rPr>
        <w:t xml:space="preserve">Handover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signed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pt-BR"/>
        </w:rPr>
        <w:t xml:space="preserve">supplied</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 product</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hy-AM"/>
        </w:rPr>
        <w:t xml:space="preserve">correspond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conditions.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Opposite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execution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results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 not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handed over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signed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 </w:t>
      </w:r>
      <w:r xmlns:w="http://schemas.openxmlformats.org/wordprocessingml/2006/main" w:rsidRPr="00532D6C">
        <w:rPr>
          <w:rFonts w:ascii="GHEA Grapalat" w:eastAsia="Times New Roman" w:hAnsi="GHEA Grapalat" w:cs="Sylfaen"/>
          <w:sz w:val="20"/>
          <w:szCs w:val="24"/>
          <w:lang w:val="hy-AM"/>
        </w:rPr>
        <w:t xml:space="preserve">:</w:t>
      </w:r>
    </w:p>
    <w:p w14:paraId="1997A30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a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question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regulation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undertaking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similar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situation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means </w:t>
      </w:r>
      <w:r xmlns:w="http://schemas.openxmlformats.org/wordprocessingml/2006/main" w:rsidRPr="00532D6C">
        <w:rPr>
          <w:rFonts w:ascii="GHEA Grapalat" w:eastAsia="Times New Roman" w:hAnsi="GHEA Grapalat" w:cs="Sylfaen"/>
          <w:sz w:val="20"/>
          <w:szCs w:val="24"/>
          <w:lang w:val="hy-AM"/>
        </w:rPr>
        <w:t xml:space="preserve">.</w:t>
      </w:r>
    </w:p>
    <w:p w14:paraId="69550586"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towards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responsibility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resources.</w:t>
      </w:r>
    </w:p>
    <w:p w14:paraId="7DC1CD4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receive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subsequent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working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calculated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5</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working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during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his/her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signed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example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refuse to accept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rejection.</w:t>
      </w:r>
    </w:p>
    <w:p w14:paraId="0EEE0B32"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5.4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 clause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rejection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considered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 clause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the 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subsequent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working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his/her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signed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w:t>
      </w:r>
      <w:r xmlns:w="http://schemas.openxmlformats.org/wordprocessingml/2006/main" w:rsidRPr="00532D6C">
        <w:rPr>
          <w:rFonts w:ascii="GHEA Grapalat" w:eastAsia="Times New Roman" w:hAnsi="GHEA Grapalat" w:cs="Arial"/>
          <w:sz w:val="20"/>
          <w:szCs w:val="24"/>
          <w:lang w:val="hy-AM"/>
        </w:rPr>
        <w:t xml:space="preserve">inscription </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p>
    <w:p w14:paraId="5D303954"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p>
    <w:p w14:paraId="1E14464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0AD7CCF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6. </w:t>
      </w:r>
      <w:r xmlns:w="http://schemas.openxmlformats.org/wordprocessingml/2006/main" w:rsidRPr="00532D6C">
        <w:rPr>
          <w:rFonts w:ascii="GHEA Grapalat" w:eastAsia="Times New Roman" w:hAnsi="GHEA Grapalat" w:cs="Arial"/>
          <w:b/>
          <w:sz w:val="20"/>
          <w:szCs w:val="24"/>
          <w:lang w:val="hy-AM"/>
        </w:rPr>
        <w:t xml:space="preserve">PARTIES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RESPONSIBILITY</w:t>
      </w:r>
    </w:p>
    <w:p w14:paraId="13DEA654" w14:textId="77777777" w:rsidR="00E16E45" w:rsidRPr="00E16E45" w:rsidRDefault="00532D6C" w:rsidP="00E16E45">
      <w:pPr xmlns:w="http://schemas.openxmlformats.org/wordprocessingml/2006/main">
        <w:ind w:firstLine="709"/>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6 </w:t>
      </w:r>
      <w:r xmlns:w="http://schemas.openxmlformats.org/wordprocessingml/2006/main" w:rsidR="00E16E45" w:rsidRPr="00E16E45">
        <w:rPr>
          <w:rFonts w:ascii="GHEA Grapalat" w:eastAsia="Times New Roman" w:hAnsi="GHEA Grapalat" w:cs="Times New Roman"/>
          <w:b/>
          <w:sz w:val="20"/>
          <w:szCs w:val="24"/>
          <w:lang w:val="hy-AM"/>
        </w:rPr>
        <w:t xml:space="preserve">6. RESPONSIBILITY OF THE PARTIES</w:t>
      </w:r>
    </w:p>
    <w:p w14:paraId="5F9F9764"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6.1 The Seller is responsible for the quality of the delivered goods and compliance with the delivery dates stipulated in the contract.</w:t>
      </w:r>
    </w:p>
    <w:p w14:paraId="087FBDFC"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(zero point five hundredths) percent </w:t>
      </w:r>
      <w:r xmlns:w="http://schemas.openxmlformats.org/wordprocessingml/2006/main" w:rsidRPr="00E16E45">
        <w:rPr>
          <w:rFonts w:ascii="GHEA Grapalat" w:eastAsia="Times New Roman" w:hAnsi="GHEA Grapalat" w:cs="Times New Roman"/>
          <w:sz w:val="20"/>
          <w:szCs w:val="24"/>
          <w:lang w:val="hy-AM"/>
        </w:rPr>
        <w:t xml:space="preserve">of the price of the goods subject to delivery but not delivered shall be charged from the Seller for each delayed working day </w:t>
      </w:r>
      <w:r xmlns:w="http://schemas.openxmlformats.org/wordprocessingml/2006/main" w:rsidRPr="00E16E45">
        <w:rPr>
          <w:rFonts w:ascii="GHEA Grapalat" w:eastAsia="Times New Roman" w:hAnsi="GHEA Grapalat" w:cs="Times New Roman"/>
          <w:sz w:val="20"/>
          <w:szCs w:val="24"/>
          <w:lang w:val="hy-AM"/>
        </w:rPr>
        <w:t xml:space="preserve">.</w:t>
      </w:r>
    </w:p>
    <w:p w14:paraId="27A81A2E"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6.3 In each case of delivery of goods that do not comply with the technical specifications specified in clause 1.1 of the Contract, the Seller shall be charged a penalty of 0.5 </w:t>
      </w:r>
      <w:r xmlns:w="http://schemas.openxmlformats.org/wordprocessingml/2006/main" w:rsidRPr="00E16E45">
        <w:rPr>
          <w:rFonts w:ascii="GHEA Grapalat" w:eastAsia="Times New Roman" w:hAnsi="GHEA Grapalat" w:cs="Sylfaen"/>
          <w:sz w:val="20"/>
          <w:szCs w:val="24"/>
          <w:lang w:val="hy-AM"/>
        </w:rPr>
        <w:t xml:space="preserve">(zero point five decimals) percent of the contract price.</w:t>
      </w:r>
      <w:r xmlns:w="http://schemas.openxmlformats.org/wordprocessingml/2006/main" w:rsidRPr="00E16E45" w:rsidDel="009B7E9C">
        <w:rPr>
          <w:rFonts w:ascii="GHEA Grapalat" w:eastAsia="Times New Roman" w:hAnsi="GHEA Grapalat" w:cs="Times New Roman"/>
          <w:sz w:val="20"/>
          <w:szCs w:val="24"/>
          <w:lang w:val="hy-AM"/>
        </w:rPr>
        <w:t xml:space="preserve"> In addition </w:t>
      </w:r>
      <w:r xmlns:w="http://schemas.openxmlformats.org/wordprocessingml/2006/main" w:rsidRPr="00E16E45">
        <w:rPr>
          <w:rFonts w:ascii="GHEA Grapalat" w:eastAsia="Times New Roman" w:hAnsi="GHEA Grapalat" w:cs="Times New Roman"/>
          <w:sz w:val="20"/>
          <w:szCs w:val="24"/>
          <w:lang w:val="hy-AM"/>
        </w:rPr>
        <w:t xml:space="preserve">, </w:t>
      </w:r>
      <w:r xmlns:w="http://schemas.openxmlformats.org/wordprocessingml/2006/main" w:rsidRPr="00E16E45">
        <w:rPr>
          <w:rFonts w:ascii="GHEA Grapalat" w:eastAsia="Times New Roman" w:hAnsi="GHEA Grapalat" w:cs="Times New Roman"/>
          <w:sz w:val="20"/>
          <w:szCs w:val="24"/>
          <w:vertAlign w:val="superscript"/>
          <w:lang w:val="hy-AM"/>
        </w:rPr>
        <w:footnoteReference xmlns:w="http://schemas.openxmlformats.org/wordprocessingml/2006/main" w:id="16"/>
      </w:r>
      <w:r xmlns:w="http://schemas.openxmlformats.org/wordprocessingml/2006/main" w:rsidRPr="00E16E45">
        <w:rPr>
          <w:rFonts w:ascii="GHEA Grapalat" w:eastAsia="Times New Roman" w:hAnsi="GHEA Grapalat" w:cs="Times New Roman"/>
          <w:sz w:val="20"/>
          <w:szCs w:val="24"/>
          <w:lang w:val="hy-AM"/>
        </w:rPr>
        <w:t xml:space="preserve">the penalty is also calculated in the event that the delivery of the goods is made within the period specified in this contract, but the customer does not accept it.</w:t>
      </w:r>
    </w:p>
    <w:p w14:paraId="770121F0"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6.4 The penalty and fine provided for in clauses 6.2 and 6.3 of the Agreement shall be calculated and offset against the amounts payable to the Seller.</w:t>
      </w:r>
    </w:p>
    <w:p w14:paraId="017FDC1E"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6.5 For the Buyer's violation of the deadline specified in clause 3.3 of the contract, a penalty of 0.05 </w:t>
      </w:r>
      <w:r xmlns:w="http://schemas.openxmlformats.org/wordprocessingml/2006/main" w:rsidRPr="00E16E45">
        <w:rPr>
          <w:rFonts w:ascii="GHEA Grapalat" w:eastAsia="Times New Roman" w:hAnsi="GHEA Grapalat" w:cs="Sylfaen"/>
          <w:sz w:val="20"/>
          <w:szCs w:val="24"/>
          <w:lang w:val="hy-AM"/>
        </w:rPr>
        <w:t xml:space="preserve">(zero point five hundredths) percent of the amount due but not paid shall be calculated for each delayed business day </w:t>
      </w:r>
      <w:r xmlns:w="http://schemas.openxmlformats.org/wordprocessingml/2006/main" w:rsidRPr="00E16E45">
        <w:rPr>
          <w:rFonts w:ascii="GHEA Grapalat" w:eastAsia="Times New Roman" w:hAnsi="GHEA Grapalat" w:cs="Times New Roman"/>
          <w:sz w:val="20"/>
          <w:szCs w:val="24"/>
          <w:lang w:val="hy-AM"/>
        </w:rPr>
        <w:t xml:space="preserve">.</w:t>
      </w:r>
    </w:p>
    <w:p w14:paraId="212C1BFB" w14:textId="77777777"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6.6 In cases not provided for by the contract, the parties shall be liable for failure to fulfill or improper fulfillment of their obligations in accordance with the procedure established by the legislation of the Republic of Armenia.</w:t>
      </w:r>
    </w:p>
    <w:p w14:paraId="343A1EB0" w14:textId="77777777" w:rsidR="00532D6C" w:rsidRPr="00532D6C" w:rsidRDefault="00E16E45" w:rsidP="00E16E45">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6.7 Payment of penalties and/or fines does not exempt the Parties from full fulfillment of their contractual obligations.</w:t>
      </w:r>
    </w:p>
    <w:p w14:paraId="34B8154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1514092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7. </w:t>
      </w:r>
      <w:r xmlns:w="http://schemas.openxmlformats.org/wordprocessingml/2006/main" w:rsidRPr="00532D6C">
        <w:rPr>
          <w:rFonts w:ascii="GHEA Grapalat" w:eastAsia="Times New Roman" w:hAnsi="GHEA Grapalat" w:cs="Arial"/>
          <w:b/>
          <w:sz w:val="20"/>
          <w:szCs w:val="24"/>
          <w:lang w:val="hy-AM"/>
        </w:rPr>
        <w:t xml:space="preserve">INVINCIBLE</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FORCE</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IMPACT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FORCE </w:t>
      </w:r>
      <w:r xmlns:w="http://schemas.openxmlformats.org/wordprocessingml/2006/main" w:rsidRPr="00532D6C">
        <w:rPr>
          <w:rFonts w:ascii="GHEA Grapalat" w:eastAsia="Times New Roman" w:hAnsi="GHEA Grapalat" w:cs="Times New Roman"/>
          <w:b/>
          <w:sz w:val="20"/>
          <w:szCs w:val="24"/>
          <w:lang w:val="hy-AM"/>
        </w:rPr>
        <w:t xml:space="preserve">MAJEURE </w:t>
      </w:r>
      <w:r xmlns:w="http://schemas.openxmlformats.org/wordprocessingml/2006/main" w:rsidRPr="00532D6C">
        <w:rPr>
          <w:rFonts w:ascii="GHEA Grapalat" w:eastAsia="Times New Roman" w:hAnsi="GHEA Grapalat" w:cs="Times New Roman"/>
          <w:b/>
          <w:sz w:val="20"/>
          <w:szCs w:val="24"/>
          <w:lang w:val="hy-AM"/>
        </w:rPr>
        <w:t xml:space="preserve">)</w:t>
      </w:r>
      <w:r xmlns:w="http://schemas.openxmlformats.org/wordprocessingml/2006/main" w:rsidRPr="00532D6C">
        <w:rPr>
          <w:rFonts w:ascii="GHEA Grapalat" w:eastAsia="Times New Roman" w:hAnsi="GHEA Grapalat" w:cs="Arial"/>
          <w:b/>
          <w:sz w:val="20"/>
          <w:szCs w:val="24"/>
          <w:lang w:val="hy-AM"/>
        </w:rPr>
        <w:t xml:space="preserve">​</w:t>
      </w:r>
    </w:p>
    <w:p w14:paraId="3CAF4D7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2C3C4E00"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obligations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completely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partially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fail to comply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sides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getting rid of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from </w:t>
      </w:r>
      <w:r xmlns:w="http://schemas.openxmlformats.org/wordprocessingml/2006/main" w:rsidRPr="00532D6C">
        <w:rPr>
          <w:rFonts w:ascii="GHEA Grapalat" w:eastAsia="Times New Roman" w:hAnsi="GHEA Grapalat" w:cs="Arial"/>
          <w:sz w:val="20"/>
          <w:szCs w:val="24"/>
          <w:lang w:val="hy-AM"/>
        </w:rPr>
        <w:t xml:space="preserve">liability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insurmountable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strength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impact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as </w:t>
      </w:r>
      <w:r xmlns:w="http://schemas.openxmlformats.org/wordprocessingml/2006/main" w:rsidRPr="00532D6C">
        <w:rPr>
          <w:rFonts w:ascii="GHEA Grapalat" w:eastAsia="Times New Roman" w:hAnsi="GHEA Grapalat" w:cs="Arial"/>
          <w:sz w:val="20"/>
          <w:szCs w:val="24"/>
          <w:lang w:val="hy-AM"/>
        </w:rPr>
        <w:t xml:space="preserve">a result </w:t>
      </w:r>
      <w:r xmlns:w="http://schemas.openxmlformats.org/wordprocessingml/2006/main" w:rsidRPr="00532D6C">
        <w:rPr>
          <w:rFonts w:ascii="GHEA Grapalat" w:eastAsia="Times New Roman" w:hAnsi="GHEA Grapalat" w:cs="Arial"/>
          <w:sz w:val="20"/>
          <w:szCs w:val="24"/>
          <w:lang w:val="hy-AM"/>
        </w:rPr>
        <w:t xml:space="preserve">of 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arise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sealing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sides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were not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predict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prevent.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situations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earthquake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flood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fire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war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military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emergency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situation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declaring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political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unrest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strikes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communication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work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termination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bodies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etc.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impossible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makes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obligations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performance.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emergency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strength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influence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continues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w:t>
      </w:r>
      <w:r xmlns:w="http://schemas.openxmlformats.org/wordprocessingml/2006/main" w:rsidRPr="00532D6C">
        <w:rPr>
          <w:rFonts w:ascii="GHEA Grapalat" w:eastAsia="Times New Roman" w:hAnsi="GHEA Grapalat" w:cs="Times New Roman"/>
          <w:sz w:val="20"/>
          <w:szCs w:val="24"/>
          <w:lang w:val="hy-AM"/>
        </w:rPr>
        <w:t xml:space="preserve">3 ( </w:t>
      </w:r>
      <w:r xmlns:w="http://schemas.openxmlformats.org/wordprocessingml/2006/main" w:rsidRPr="00532D6C">
        <w:rPr>
          <w:rFonts w:ascii="GHEA Grapalat" w:eastAsia="Times New Roman" w:hAnsi="GHEA Grapalat" w:cs="Arial"/>
          <w:sz w:val="20"/>
          <w:szCs w:val="24"/>
          <w:lang w:val="hy-AM"/>
        </w:rPr>
        <w:t xml:space="preserve">three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months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 </w:t>
      </w:r>
      <w:r xmlns:w="http://schemas.openxmlformats.org/wordprocessingml/2006/main" w:rsidRPr="00532D6C">
        <w:rPr>
          <w:rFonts w:ascii="GHEA Grapalat" w:eastAsia="Times New Roman" w:hAnsi="GHEA Grapalat" w:cs="Arial"/>
          <w:sz w:val="20"/>
          <w:szCs w:val="24"/>
          <w:lang w:val="hy-AM"/>
        </w:rPr>
        <w:t xml:space="preserve">then</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sides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each 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right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solve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 </w:t>
      </w:r>
      <w:r xmlns:w="http://schemas.openxmlformats.org/wordprocessingml/2006/main" w:rsidRPr="00532D6C">
        <w:rPr>
          <w:rFonts w:ascii="GHEA Grapalat" w:eastAsia="Times New Roman" w:hAnsi="GHEA Grapalat" w:cs="Times New Roman"/>
          <w:sz w:val="20"/>
          <w:szCs w:val="24"/>
          <w:lang w:val="hy-AM"/>
        </w:rPr>
        <w:t xml:space="preserve">is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advance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aware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holding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side.</w:t>
      </w:r>
    </w:p>
    <w:p w14:paraId="20891DC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47485BF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8. </w:t>
      </w:r>
      <w:r xmlns:w="http://schemas.openxmlformats.org/wordprocessingml/2006/main" w:rsidRPr="00532D6C">
        <w:rPr>
          <w:rFonts w:ascii="GHEA Grapalat" w:eastAsia="Times New Roman" w:hAnsi="GHEA Grapalat" w:cs="Arial"/>
          <w:b/>
          <w:sz w:val="20"/>
          <w:szCs w:val="24"/>
          <w:lang w:val="hy-AM"/>
        </w:rPr>
        <w:t xml:space="preserve">OTHER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CONDITIONS</w:t>
      </w:r>
    </w:p>
    <w:p w14:paraId="3DFC280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0D98A1F0"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8.1 </w:t>
      </w:r>
      <w:r xmlns:w="http://schemas.openxmlformats.org/wordprocessingml/2006/main" w:rsidRPr="00E16E45">
        <w:rPr>
          <w:rFonts w:ascii="GHEA Grapalat" w:eastAsia="Times New Roman" w:hAnsi="GHEA Grapalat" w:cs="Sylfaen"/>
          <w:sz w:val="20"/>
          <w:szCs w:val="24"/>
          <w:lang w:val="hy-AM"/>
        </w:rPr>
        <w:t xml:space="preserve">The Agreement</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strength</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enter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Parties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signing</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from and is valid until</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parties, by contract</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undertaken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obligations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alive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in volume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performance </w:t>
      </w:r>
      <w:r xmlns:w="http://schemas.openxmlformats.org/wordprocessingml/2006/main" w:rsidRPr="00E16E45">
        <w:rPr>
          <w:rFonts w:ascii="GHEA Grapalat" w:eastAsia="Times New Roman" w:hAnsi="GHEA Grapalat" w:cs="Times Armenian"/>
          <w:sz w:val="20"/>
          <w:szCs w:val="24"/>
          <w:lang w:val="hy-AM"/>
        </w:rPr>
        <w:t xml:space="preserve">.</w:t>
      </w:r>
    </w:p>
    <w:p w14:paraId="33891E4C"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E16E45">
        <w:rPr>
          <w:rFonts w:ascii="GHEA Grapalat" w:eastAsia="Times New Roman" w:hAnsi="GHEA Grapalat" w:cs="Sylfaen"/>
          <w:sz w:val="20"/>
          <w:szCs w:val="24"/>
          <w:vertAlign w:val="superscript"/>
          <w:lang w:val="hy-AM"/>
        </w:rPr>
        <w:footnoteReference xmlns:w="http://schemas.openxmlformats.org/wordprocessingml/2006/main" w:id="17"/>
      </w:r>
    </w:p>
    <w:p w14:paraId="2E5C2699"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8.2 A party's payment obligation arising from a contract may not be terminated by offsetting a counter-obligation arising from another contract without the written and sealed agreement of the parties. The right to a claim arising from a contract may not be transferred to another person without the written consent of the debtor party.</w:t>
      </w:r>
    </w:p>
    <w:p w14:paraId="20417F05" w14:textId="77777777" w:rsidR="00E16E45" w:rsidRPr="00E16E45" w:rsidRDefault="00E16E45" w:rsidP="00E16E45">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E16E45">
        <w:rPr>
          <w:rFonts w:ascii="GHEA Grapalat" w:eastAsia="Times New Roman" w:hAnsi="GHEA Grapalat" w:cs="Sylfaen"/>
          <w:sz w:val="20"/>
          <w:szCs w:val="24"/>
          <w:lang w:val="hy-AM"/>
        </w:rPr>
        <w:t xml:space="preserve">8.3 In the event that, as a result of monitoring or control over the implementation of the requirements of the law or the investigation of complaints in accordance with the procedure prescribed by law, it is recorded that in the procurement process organized for the purpose of concluding the contract, before the conclusion of the contract, the Seller submitted false documents (information and data), or the decision to recognize the latter as a selected participant does not comply with the legislation of the Republic of Armenia, then after these grounds emerge, the Buyer shall unilaterally terminate the contract, if the recorded violations, if known before the conclusion of the contract, would have served as a basis for not concluding the contract in accordance with the legislation of the Republic of Armenia on procurement. Moreover, the Buyer shall not bear the risk of losses or lost profits arising for the Seller as a result of the unilateral termination of the contract, and the latter shall be obliged to compensate the Buyer for the losses incurred through its fault in the amount for which the contract was terminated.</w:t>
      </w:r>
      <w:r xmlns:w="http://schemas.openxmlformats.org/wordprocessingml/2006/main" w:rsidRPr="00E16E45">
        <w:rPr>
          <w:rFonts w:ascii="GHEA Grapalat" w:eastAsia="Times New Roman" w:hAnsi="GHEA Grapalat" w:cs="Times New Roman"/>
          <w:color w:val="000000"/>
          <w:sz w:val="24"/>
          <w:szCs w:val="24"/>
          <w:lang w:val="hy-AM"/>
        </w:rPr>
        <w:t xml:space="preserve"> </w:t>
      </w:r>
    </w:p>
    <w:p w14:paraId="0BB2A894"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E16E45">
        <w:rPr>
          <w:rFonts w:ascii="GHEA Grapalat" w:eastAsia="Times New Roman" w:hAnsi="GHEA Grapalat" w:cs="Sylfaen"/>
          <w:sz w:val="20"/>
          <w:szCs w:val="24"/>
          <w:lang w:val="hy-AM"/>
        </w:rPr>
        <w:t xml:space="preserve">8.4 Disputes related to the Agreement shall be subject to examination in the courts of the Republic of Armenia.</w:t>
      </w:r>
    </w:p>
    <w:p w14:paraId="5FF9ED5C"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8.5 </w:t>
      </w:r>
      <w:r xmlns:w="http://schemas.openxmlformats.org/wordprocessingml/2006/main" w:rsidRPr="00E16E45">
        <w:rPr>
          <w:rFonts w:ascii="GHEA Grapalat" w:eastAsia="Times New Roman" w:hAnsi="GHEA Grapalat" w:cs="Sylfaen"/>
          <w:sz w:val="20"/>
          <w:szCs w:val="24"/>
          <w:lang w:val="hy-AM"/>
        </w:rPr>
        <w:tab xmlns:w="http://schemas.openxmlformats.org/wordprocessingml/2006/main"/>
      </w:r>
      <w:r xmlns:w="http://schemas.openxmlformats.org/wordprocessingml/2006/main" w:rsidRPr="00E16E45">
        <w:rPr>
          <w:rFonts w:ascii="GHEA Grapalat" w:eastAsia="Times New Roman" w:hAnsi="GHEA Grapalat" w:cs="Sylfaen"/>
          <w:sz w:val="20"/>
          <w:szCs w:val="24"/>
          <w:lang w:val="hy-AM"/>
        </w:rPr>
        <w:t xml:space="preserve">Amendments and supplements to the Contract may be made only by mutual consent of the Parties, through the conclusion of an agreement, which will become an integral part of the Contract.</w:t>
      </w:r>
    </w:p>
    <w:p w14:paraId="1213DA16"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It is prohibited to make any changes to the contract, and if the contract price is factored, also to the agreement signed in each subsequent year, which lead to an artificial change in the volume of the purchased product or the unit price of the purchased product or the contract price.</w:t>
      </w:r>
    </w:p>
    <w:p w14:paraId="1EA2348B"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Armenian"/>
          <w:sz w:val="20"/>
          <w:szCs w:val="24"/>
          <w:lang w:val="hy-AM"/>
        </w:rPr>
        <w:t xml:space="preserve">Each case of amendment of the contract due to factors independent of the parties to the contract shall be determined by the Government of the Republic of Armenia.</w:t>
      </w:r>
    </w:p>
    <w:p w14:paraId="4FC674F6"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pt-BR"/>
        </w:rPr>
        <w:t xml:space="preserve">8.6 If the contract </w:t>
      </w:r>
      <w:r xmlns:w="http://schemas.openxmlformats.org/wordprocessingml/2006/main" w:rsidRPr="00E16E45">
        <w:rPr>
          <w:rFonts w:ascii="GHEA Grapalat" w:eastAsia="Times New Roman" w:hAnsi="GHEA Grapalat" w:cs="Times New Roman"/>
          <w:sz w:val="20"/>
          <w:szCs w:val="24"/>
          <w:lang w:val="hy-AM"/>
        </w:rPr>
        <w:t xml:space="preserve">is implemented </w:t>
      </w:r>
      <w:r xmlns:w="http://schemas.openxmlformats.org/wordprocessingml/2006/main" w:rsidRPr="00E16E45">
        <w:rPr>
          <w:rFonts w:ascii="GHEA Grapalat" w:eastAsia="Times New Roman" w:hAnsi="GHEA Grapalat" w:cs="Times New Roman"/>
          <w:sz w:val="20"/>
          <w:szCs w:val="24"/>
          <w:lang w:val="pt-BR"/>
        </w:rPr>
        <w:t xml:space="preserve">through the conclusion of an agency agreement:</w:t>
      </w:r>
    </w:p>
    <w:p w14:paraId="0B81F19D"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hy-AM"/>
        </w:rPr>
        <w:t xml:space="preserve">1) </w:t>
      </w:r>
      <w:r xmlns:w="http://schemas.openxmlformats.org/wordprocessingml/2006/main" w:rsidRPr="00E16E45">
        <w:rPr>
          <w:rFonts w:ascii="GHEA Grapalat" w:eastAsia="Times New Roman" w:hAnsi="GHEA Grapalat" w:cs="Times New Roman"/>
          <w:sz w:val="20"/>
          <w:szCs w:val="24"/>
          <w:lang w:val="pt-BR"/>
        </w:rPr>
        <w:t xml:space="preserve">The seller </w:t>
      </w:r>
      <w:r xmlns:w="http://schemas.openxmlformats.org/wordprocessingml/2006/main" w:rsidRPr="00E16E45">
        <w:rPr>
          <w:rFonts w:ascii="GHEA Grapalat" w:eastAsia="Times New Roman" w:hAnsi="GHEA Grapalat" w:cs="Times New Roman"/>
          <w:sz w:val="20"/>
          <w:szCs w:val="24"/>
          <w:lang w:val="hy-AM"/>
        </w:rPr>
        <w:t xml:space="preserve">is </w:t>
      </w:r>
      <w:r xmlns:w="http://schemas.openxmlformats.org/wordprocessingml/2006/main" w:rsidRPr="00E16E45">
        <w:rPr>
          <w:rFonts w:ascii="GHEA Grapalat" w:eastAsia="Times New Roman" w:hAnsi="GHEA Grapalat" w:cs="Times New Roman"/>
          <w:sz w:val="20"/>
          <w:szCs w:val="24"/>
          <w:lang w:val="pt-BR"/>
        </w:rPr>
        <w:t xml:space="preserve">liable for the agent's failure to fulfill or improper fulfillment of his obligations.</w:t>
      </w:r>
    </w:p>
    <w:p w14:paraId="131ECB43"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2) In case of a change of agent during the execution of the contract, the Seller </w:t>
      </w:r>
      <w:r xmlns:w="http://schemas.openxmlformats.org/wordprocessingml/2006/main" w:rsidRPr="00E16E45">
        <w:rPr>
          <w:rFonts w:ascii="GHEA Grapalat" w:eastAsia="Times New Roman" w:hAnsi="GHEA Grapalat" w:cs="Times New Roman"/>
          <w:sz w:val="20"/>
          <w:szCs w:val="24"/>
          <w:lang w:val="hy-AM"/>
        </w:rPr>
        <w:t xml:space="preserve">shall </w:t>
      </w:r>
      <w:r xmlns:w="http://schemas.openxmlformats.org/wordprocessingml/2006/main" w:rsidRPr="00E16E45">
        <w:rPr>
          <w:rFonts w:ascii="GHEA Grapalat" w:eastAsia="Times New Roman" w:hAnsi="GHEA Grapalat" w:cs="Times New Roman"/>
          <w:sz w:val="20"/>
          <w:szCs w:val="24"/>
          <w:lang w:val="pt-BR"/>
        </w:rPr>
        <w:t xml:space="preserve">notify the Buyer in writing, providing a copy of the agency contract and the data of the person party to it, within five working days from the date of the change </w:t>
      </w:r>
      <w:bookmarkStart xmlns:w="http://schemas.openxmlformats.org/wordprocessingml/2006/main" w:id="14" w:name="_Hlk201942869"/>
      <w:r xmlns:w="http://schemas.openxmlformats.org/wordprocessingml/2006/main" w:rsidRPr="00E16E45">
        <w:rPr>
          <w:rFonts w:ascii="GHEA Grapalat" w:eastAsia="Times New Roman" w:hAnsi="GHEA Grapalat" w:cs="Times New Roman"/>
          <w:sz w:val="20"/>
          <w:szCs w:val="24"/>
          <w:lang w:val="pt-BR"/>
        </w:rPr>
        <w:t xml:space="preserve">. </w:t>
      </w:r>
      <w:bookmarkStart xmlns:w="http://schemas.openxmlformats.org/wordprocessingml/2006/main" w:id="15" w:name="_Hlk201942532"/>
      <w:r xmlns:w="http://schemas.openxmlformats.org/wordprocessingml/2006/main" w:rsidRPr="00E16E45">
        <w:rPr>
          <w:rFonts w:ascii="GHEA Grapalat" w:eastAsia="Times New Roman" w:hAnsi="GHEA Grapalat" w:cs="Times New Roman"/>
          <w:sz w:val="20"/>
          <w:szCs w:val="24"/>
          <w:lang w:val="pt-BR"/>
        </w:rPr>
        <w:t xml:space="preserve">Moreover, in case of application of this sub-clause, an agent cannot be a person in accordance with the Decision of the Government of the Republic of Armenia No. 817-A dated 20.06.2025</w:t>
      </w:r>
      <w:r xmlns:w="http://schemas.openxmlformats.org/wordprocessingml/2006/main" w:rsidRPr="00E16E45">
        <w:rPr>
          <w:rFonts w:ascii="Times New Roman" w:eastAsia="Times New Roman" w:hAnsi="Times New Roman" w:cs="Times New Roman"/>
          <w:sz w:val="24"/>
          <w:szCs w:val="24"/>
          <w:lang w:val="pt-BR"/>
        </w:rPr>
        <w:t xml:space="preserve"> </w:t>
      </w:r>
      <w:r xmlns:w="http://schemas.openxmlformats.org/wordprocessingml/2006/main" w:rsidRPr="00E16E45">
        <w:rPr>
          <w:rFonts w:ascii="GHEA Grapalat" w:eastAsia="Times New Roman" w:hAnsi="GHEA Grapalat" w:cs="Times New Roman"/>
          <w:sz w:val="20"/>
          <w:szCs w:val="24"/>
          <w:lang w:val="pt-BR"/>
        </w:rPr>
        <w:t xml:space="preserve">The organization included in the list provided for in subparagraph 2 of paragraph 2-td </w:t>
      </w:r>
      <w:bookmarkEnd xmlns:w="http://schemas.openxmlformats.org/wordprocessingml/2006/main" w:id="14"/>
      <w:bookmarkEnd xmlns:w="http://schemas.openxmlformats.org/wordprocessingml/2006/main" w:id="15"/>
      <w:r xmlns:w="http://schemas.openxmlformats.org/wordprocessingml/2006/main" w:rsidRPr="00E16E45">
        <w:rPr>
          <w:rFonts w:ascii="GHEA Grapalat" w:eastAsia="Times New Roman" w:hAnsi="GHEA Grapalat" w:cs="Times New Roman"/>
          <w:sz w:val="20"/>
          <w:szCs w:val="24"/>
          <w:lang w:val="pt-BR"/>
        </w:rPr>
        <w:t xml:space="preserve">.</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8"/>
      </w:r>
    </w:p>
    <w:p w14:paraId="1F6877CC"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9"/>
      </w:r>
    </w:p>
    <w:p w14:paraId="05C89844" w14:textId="77777777"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Armenian"/>
          <w:sz w:val="20"/>
          <w:szCs w:val="24"/>
          <w:lang w:val="pt-BR"/>
        </w:rPr>
        <w:t xml:space="preserve">8. </w:t>
      </w:r>
      <w:r xmlns:w="http://schemas.openxmlformats.org/wordprocessingml/2006/main" w:rsidRPr="00E16E45">
        <w:rPr>
          <w:rFonts w:ascii="GHEA Grapalat" w:eastAsia="Times New Roman" w:hAnsi="GHEA Grapalat" w:cs="Times Armenian"/>
          <w:sz w:val="20"/>
          <w:szCs w:val="24"/>
          <w:lang w:val="hy-AM"/>
        </w:rPr>
        <w:t xml:space="preserve">8 </w:t>
      </w:r>
      <w:r xmlns:w="http://schemas.openxmlformats.org/wordprocessingml/2006/main" w:rsidRPr="00E16E45">
        <w:rPr>
          <w:rFonts w:ascii="GHEA Grapalat" w:eastAsia="Times New Roman" w:hAnsi="GHEA Grapalat" w:cs="Times Armenian"/>
          <w:sz w:val="20"/>
          <w:szCs w:val="24"/>
          <w:lang w:val="pt-BR"/>
        </w:rPr>
        <w:t xml:space="preserve">A </w:t>
      </w:r>
      <w:r xmlns:w="http://schemas.openxmlformats.org/wordprocessingml/2006/main" w:rsidRPr="00E16E45">
        <w:rPr>
          <w:rFonts w:ascii="GHEA Grapalat" w:eastAsia="Times New Roman" w:hAnsi="GHEA Grapalat" w:cs="Times Armenian"/>
          <w:sz w:val="20"/>
          <w:szCs w:val="24"/>
          <w:lang w:val="en-US"/>
        </w:rPr>
        <w:t xml:space="preserve">p </w:t>
      </w:r>
      <w:r xmlns:w="http://schemas.openxmlformats.org/wordprocessingml/2006/main" w:rsidRPr="00E16E45">
        <w:rPr>
          <w:rFonts w:ascii="GHEA Grapalat" w:eastAsia="Times New Roman" w:hAnsi="GHEA Grapalat" w:cs="Times Armenian"/>
          <w:sz w:val="20"/>
          <w:szCs w:val="24"/>
          <w:lang w:val="hy-AM"/>
        </w:rPr>
        <w:t xml:space="preserve">r </w:t>
      </w:r>
      <w:r xmlns:w="http://schemas.openxmlformats.org/wordprocessingml/2006/main" w:rsidRPr="00E16E45">
        <w:rPr>
          <w:rFonts w:ascii="GHEA Grapalat" w:eastAsia="Times New Roman" w:hAnsi="GHEA Grapalat" w:cs="Times Armenian"/>
          <w:sz w:val="20"/>
          <w:szCs w:val="24"/>
          <w:lang w:val="en-US"/>
        </w:rPr>
        <w:t xml:space="preserve">o d u c </w:t>
      </w:r>
      <w:r xmlns:w="http://schemas.openxmlformats.org/wordprocessingml/2006/main" w:rsidRPr="00E16E45">
        <w:rPr>
          <w:rFonts w:ascii="GHEA Grapalat" w:eastAsia="Times New Roman" w:hAnsi="GHEA Grapalat" w:cs="Sylfaen"/>
          <w:sz w:val="20"/>
          <w:szCs w:val="24"/>
          <w:lang w:val="hy-AM"/>
        </w:rPr>
        <w:t xml:space="preserve">t </w:t>
      </w:r>
      <w:r xmlns:w="http://schemas.openxmlformats.org/wordprocessingml/2006/main" w:rsidRPr="00E16E45">
        <w:rPr>
          <w:rFonts w:ascii="GHEA Grapalat" w:eastAsia="Times New Roman" w:hAnsi="GHEA Grapalat" w:cs="Sylfaen"/>
          <w:sz w:val="20"/>
          <w:szCs w:val="24"/>
          <w:lang w:val="hy-AM"/>
        </w:rPr>
        <w:t xml:space="preserve">i o </w:t>
      </w:r>
      <w:r xmlns:w="http://schemas.openxmlformats.org/wordprocessingml/2006/main" w:rsidRPr="00E16E45">
        <w:rPr>
          <w:rFonts w:ascii="GHEA Grapalat" w:eastAsia="Times New Roman" w:hAnsi="GHEA Grapalat" w:cs="Times Armenian"/>
          <w:sz w:val="20"/>
          <w:szCs w:val="24"/>
          <w:lang w:val="hy-AM"/>
        </w:rPr>
        <w:t xml:space="preserve">n </w:t>
      </w:r>
      <w:r xmlns:w="http://schemas.openxmlformats.org/wordprocessingml/2006/main" w:rsidRPr="00E16E45">
        <w:rPr>
          <w:rFonts w:ascii="GHEA Grapalat" w:eastAsia="Times New Roman" w:hAnsi="GHEA Grapalat" w:cs="Sylfaen"/>
          <w:sz w:val="20"/>
          <w:szCs w:val="24"/>
          <w:lang w:val="en-US"/>
        </w:rPr>
        <w:t xml:space="preserv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deadline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can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extend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until</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by </w:t>
      </w:r>
      <w:r xmlns:w="http://schemas.openxmlformats.org/wordprocessingml/2006/main" w:rsidRPr="00E16E45">
        <w:rPr>
          <w:rFonts w:ascii="GHEA Grapalat" w:eastAsia="Times New Roman" w:hAnsi="GHEA Grapalat" w:cs="Times Armenian"/>
          <w:sz w:val="20"/>
          <w:szCs w:val="24"/>
          <w:lang w:val="hy-AM"/>
        </w:rPr>
        <w:t xml:space="preserve">agreement </w:t>
      </w:r>
      <w:r xmlns:w="http://schemas.openxmlformats.org/wordprocessingml/2006/main" w:rsidRPr="00E16E45">
        <w:rPr>
          <w:rFonts w:ascii="GHEA Grapalat" w:eastAsia="Times New Roman" w:hAnsi="GHEA Grapalat" w:cs="Sylfaen"/>
          <w:sz w:val="20"/>
          <w:szCs w:val="24"/>
          <w:lang w:val="hy-AM"/>
        </w:rPr>
        <w:t xml:space="preserve">that</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deadline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completion </w:t>
      </w:r>
      <w:r xmlns:w="http://schemas.openxmlformats.org/wordprocessingml/2006/main" w:rsidRPr="00E16E45">
        <w:rPr>
          <w:rFonts w:ascii="GHEA Grapalat" w:eastAsia="Times New Roman" w:hAnsi="GHEA Grapalat" w:cs="Sylfae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Seller's</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suggestion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availability</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in case </w:t>
      </w:r>
      <w:r xmlns:w="http://schemas.openxmlformats.org/wordprocessingml/2006/main" w:rsidRPr="00E16E45">
        <w:rPr>
          <w:rFonts w:ascii="GHEA Grapalat" w:eastAsia="Times New Roman" w:hAnsi="GHEA Grapalat" w:cs="Times Armenia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on </w:t>
      </w:r>
      <w:r xmlns:w="http://schemas.openxmlformats.org/wordprocessingml/2006/main" w:rsidRPr="00E16E45">
        <w:rPr>
          <w:rFonts w:ascii="GHEA Grapalat" w:eastAsia="Times New Roman" w:hAnsi="GHEA Grapalat" w:cs="Times Armenian"/>
          <w:sz w:val="20"/>
          <w:szCs w:val="24"/>
          <w:lang w:val="hy-AM"/>
        </w:rPr>
        <w:t xml:space="preserve">condition </w:t>
      </w:r>
      <w:r xmlns:w="http://schemas.openxmlformats.org/wordprocessingml/2006/main" w:rsidRPr="00E16E45">
        <w:rPr>
          <w:rFonts w:ascii="GHEA Grapalat" w:eastAsia="Times New Roman" w:hAnsi="GHEA Grapalat" w:cs="Sylfaen"/>
          <w:sz w:val="20"/>
          <w:szCs w:val="24"/>
          <w:lang w:val="hy-AM"/>
        </w:rPr>
        <w:t xml:space="preserve">that</w:t>
      </w:r>
      <w:r xmlns:w="http://schemas.openxmlformats.org/wordprocessingml/2006/main" w:rsidRPr="00E16E45">
        <w:rPr>
          <w:rFonts w:ascii="GHEA Grapalat" w:eastAsia="Times New Roman" w:hAnsi="GHEA Grapalat" w:cs="Times New Roman"/>
          <w:sz w:val="20"/>
          <w:szCs w:val="24"/>
          <w:lang w:val="hy-AM"/>
        </w:rPr>
        <w:t xml:space="preserve"> </w:t>
      </w:r>
      <w:r xmlns:w="http://schemas.openxmlformats.org/wordprocessingml/2006/main" w:rsidRPr="00E16E45">
        <w:rPr>
          <w:rFonts w:ascii="GHEA Grapalat" w:eastAsia="Times New Roman" w:hAnsi="GHEA Grapalat" w:cs="Times New Roman"/>
          <w:sz w:val="20"/>
          <w:szCs w:val="24"/>
          <w:lang w:val="en-US"/>
        </w:rPr>
        <w:t xml:space="preserve">Buyer </w:t>
      </w:r>
      <w:r xmlns:w="http://schemas.openxmlformats.org/wordprocessingml/2006/main" w:rsidRPr="00E16E45">
        <w:rPr>
          <w:rFonts w:ascii="GHEA Grapalat" w:eastAsia="Times New Roman" w:hAnsi="GHEA Grapalat" w:cs="Times New Roman"/>
          <w:sz w:val="20"/>
          <w:szCs w:val="24"/>
          <w:lang w:val="hy-AM"/>
        </w:rPr>
        <w:t xml:space="preserv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near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no</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disappeared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product</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use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the requirement </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and</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Seller's</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the proposal</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presented</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is</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no</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later </w:t>
      </w:r>
      <w:r xmlns:w="http://schemas.openxmlformats.org/wordprocessingml/2006/main" w:rsidRPr="00E16E45">
        <w:rPr>
          <w:rFonts w:ascii="GHEA Grapalat" w:eastAsia="Times New Roman" w:hAnsi="GHEA Grapalat" w:cs="Sylfaen"/>
          <w:sz w:val="20"/>
          <w:szCs w:val="24"/>
          <w:lang w:val="en-US"/>
        </w:rPr>
        <w:t xml:space="preserve">than</w:t>
      </w:r>
      <w:r xmlns:w="http://schemas.openxmlformats.org/wordprocessingml/2006/main" w:rsidRPr="00E16E45">
        <w:rPr>
          <w:rFonts w:ascii="GHEA Grapalat" w:eastAsia="Times New Roman" w:hAnsi="GHEA Grapalat" w:cs="Sylfaen"/>
          <w:sz w:val="20"/>
          <w:szCs w:val="24"/>
          <w:lang w:val="pt-BR"/>
        </w:rPr>
        <w:t xml:space="preserv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by contract</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in</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from the beginning</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supply</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number</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defined</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deadline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upon expiration</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at least </w:t>
      </w:r>
      <w:r xmlns:w="http://schemas.openxmlformats.org/wordprocessingml/2006/main" w:rsidRPr="00E16E45">
        <w:rPr>
          <w:rFonts w:ascii="GHEA Grapalat" w:eastAsia="Times New Roman" w:hAnsi="GHEA Grapalat" w:cs="Sylfaen"/>
          <w:sz w:val="20"/>
          <w:szCs w:val="24"/>
          <w:lang w:val="pt-BR"/>
        </w:rPr>
        <w:t xml:space="preserve">7 </w:t>
      </w:r>
      <w:r xmlns:w="http://schemas.openxmlformats.org/wordprocessingml/2006/main" w:rsidRPr="00E16E45">
        <w:rPr>
          <w:rFonts w:ascii="GHEA Grapalat" w:eastAsia="Times New Roman" w:hAnsi="GHEA Grapalat" w:cs="Sylfaen"/>
          <w:sz w:val="20"/>
          <w:szCs w:val="24"/>
          <w:lang w:val="en-US"/>
        </w:rPr>
        <w:t xml:space="preserve">calendar days</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day</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forward </w:t>
      </w:r>
      <w:r xmlns:w="http://schemas.openxmlformats.org/wordprocessingml/2006/main" w:rsidRPr="00E16E45">
        <w:rPr>
          <w:rFonts w:ascii="GHEA Grapalat" w:eastAsia="Times New Roman" w:hAnsi="GHEA Grapalat" w:cs="Sylfaen"/>
          <w:sz w:val="20"/>
          <w:szCs w:val="24"/>
          <w:lang w:val="pt-BR"/>
        </w:rPr>
        <w:t xml:space="preserve">. Moreover, in the case specified in this point, </w:t>
      </w:r>
      <w:r xmlns:w="http://schemas.openxmlformats.org/wordprocessingml/2006/main" w:rsidRPr="00E16E45">
        <w:rPr>
          <w:rFonts w:ascii="GHEA Grapalat" w:eastAsia="Times New Roman" w:hAnsi="GHEA Grapalat" w:cs="Sylfaen"/>
          <w:sz w:val="20"/>
          <w:szCs w:val="24"/>
          <w:lang w:val="hy-AM"/>
        </w:rPr>
        <w:t xml:space="preserve">the </w:t>
      </w:r>
      <w:r xmlns:w="http://schemas.openxmlformats.org/wordprocessingml/2006/main" w:rsidRPr="00E16E45">
        <w:rPr>
          <w:rFonts w:ascii="GHEA Grapalat" w:eastAsia="Times New Roman" w:hAnsi="GHEA Grapalat" w:cs="Times Armenian"/>
          <w:sz w:val="20"/>
          <w:szCs w:val="24"/>
          <w:lang w:val="en-US"/>
        </w:rPr>
        <w:t xml:space="preserve">delivery </w:t>
      </w:r>
      <w:r xmlns:w="http://schemas.openxmlformats.org/wordprocessingml/2006/main" w:rsidRPr="00E16E45">
        <w:rPr>
          <w:rFonts w:ascii="GHEA Grapalat" w:eastAsia="Times New Roman" w:hAnsi="GHEA Grapalat" w:cs="Times Armenian"/>
          <w:sz w:val="20"/>
          <w:szCs w:val="24"/>
          <w:lang w:val="hy-AM"/>
        </w:rPr>
        <w:t xml:space="preserve">of goods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deadline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can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extend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one</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Times Armenian"/>
          <w:sz w:val="20"/>
          <w:szCs w:val="24"/>
          <w:lang w:val="en-US"/>
        </w:rPr>
        <w:t xml:space="preserve">times</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up to </w:t>
      </w:r>
      <w:r xmlns:w="http://schemas.openxmlformats.org/wordprocessingml/2006/main" w:rsidRPr="00E16E45">
        <w:rPr>
          <w:rFonts w:ascii="GHEA Grapalat" w:eastAsia="Times New Roman" w:hAnsi="GHEA Grapalat" w:cs="Sylfaen"/>
          <w:sz w:val="20"/>
          <w:szCs w:val="24"/>
          <w:lang w:val="pt-BR"/>
        </w:rPr>
        <w:t xml:space="preserve">30 </w:t>
      </w:r>
      <w:r xmlns:w="http://schemas.openxmlformats.org/wordprocessingml/2006/main" w:rsidRPr="00E16E45">
        <w:rPr>
          <w:rFonts w:ascii="GHEA Grapalat" w:eastAsia="Times New Roman" w:hAnsi="GHEA Grapalat" w:cs="Sylfaen"/>
          <w:sz w:val="20"/>
          <w:szCs w:val="24"/>
          <w:lang w:val="en-US"/>
        </w:rPr>
        <w:t xml:space="preserve">calendar days</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by day </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but</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no</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more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than</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by contract</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defined</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deadline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is </w:t>
      </w:r>
      <w:r xmlns:w="http://schemas.openxmlformats.org/wordprocessingml/2006/main" w:rsidRPr="00E16E45">
        <w:rPr>
          <w:rFonts w:ascii="GHEA Grapalat" w:eastAsia="Times New Roman" w:hAnsi="GHEA Grapalat" w:cs="Sylfaen"/>
          <w:sz w:val="20"/>
          <w:szCs w:val="24"/>
          <w:lang w:val="pt-BR"/>
        </w:rPr>
        <w:t xml:space="preserve">.</w:t>
      </w:r>
    </w:p>
    <w:p w14:paraId="7B86234B" w14:textId="77777777" w:rsidR="00E16E45" w:rsidRPr="00E16E45" w:rsidRDefault="00E16E45" w:rsidP="00E16E45">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8.9 Under the conditions of proper performance of the contract, the benefits (savings) or losses incurred by the parties (Seller or Buyer) are the benefits or losses incurred by that party.</w:t>
      </w:r>
    </w:p>
    <w:p w14:paraId="6404F618" w14:textId="77777777" w:rsidR="00E16E45" w:rsidRPr="00E16E45" w:rsidRDefault="00E16E45" w:rsidP="00E16E45">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The obligations of the parties to the contract towards third parties, including other transactions concluded by the Seller within the framework of the contract and the obligations arising from them, are outside the scope of the contract and cannot affect the acceptance of the result of the contract. The relations related to the performance of these transactions and the obligations arising from them are regulated by the norms regulating the relations related to these transactions, and the Seller is responsible for them.</w:t>
      </w:r>
    </w:p>
    <w:p w14:paraId="2D61EEAE"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8.10 </w:t>
      </w:r>
      <w:r xmlns:w="http://schemas.openxmlformats.org/wordprocessingml/2006/main" w:rsidRPr="00E16E45">
        <w:rPr>
          <w:rFonts w:ascii="GHEA Grapalat" w:eastAsia="Times New Roman" w:hAnsi="GHEA Grapalat" w:cs="Times New Roman"/>
          <w:spacing w:val="-4"/>
          <w:sz w:val="20"/>
          <w:szCs w:val="20"/>
          <w:lang w:val="hy-AM" w:eastAsia="ru-RU"/>
        </w:rPr>
        <w:t xml:space="preserve">The Agreement cannot </w:t>
      </w:r>
      <w:r xmlns:w="http://schemas.openxmlformats.org/wordprocessingml/2006/main" w:rsidRPr="00E16E45">
        <w:rPr>
          <w:rFonts w:ascii="GHEA Grapalat" w:eastAsia="Times New Roman" w:hAnsi="GHEA Grapalat" w:cs="Times New Roman"/>
          <w:sz w:val="20"/>
          <w:szCs w:val="20"/>
          <w:lang w:val="hy-AM" w:eastAsia="ru-RU"/>
        </w:rPr>
        <w:t xml:space="preserve">be amended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due to partial non-fulfillment of the obligations of the parties.</w:t>
      </w:r>
      <w:r xmlns:w="http://schemas.openxmlformats.org/wordprocessingml/2006/main" w:rsidRPr="00E16E45" w:rsidDel="00591DE3">
        <w:rPr>
          <w:rFonts w:ascii="GHEA Grapalat" w:eastAsia="Times New Roman" w:hAnsi="GHEA Grapalat" w:cs="Times New Roman"/>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or be completely resolved by mutual agreement of the parties, except for cases of reduction of financial allocations necessary for the supply of goods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supply of goods in accordance with the procedure established by the legislation of the Republic of Armenia.</w:t>
      </w:r>
    </w:p>
    <w:p w14:paraId="210E5BA2"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8.11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The Buyer shall publish the notice of unilateral termination of the contract in whole or in part on the basis of non-fulfillment or improper fulfillment of the obligations assumed by the Seller in the section “Notices on unilateral termination of contracts” of the website operating at www.procurement.am, indicating the date of publication. The Seller shall be deemed to have been duly notified of the unilateral termination of the contract on the day following the publication of the notice specified in this clause. </w:t>
      </w:r>
      <w:bookmarkStart xmlns:w="http://schemas.openxmlformats.org/wordprocessingml/2006/main" w:id="16" w:name="_Hlk23253914"/>
      <w:r xmlns:w="http://schemas.openxmlformats.org/wordprocessingml/2006/main" w:rsidRPr="00E16E45">
        <w:rPr>
          <w:rFonts w:ascii="GHEA Grapalat" w:eastAsia="Times New Roman" w:hAnsi="GHEA Grapalat" w:cs="Times New Roman"/>
          <w:sz w:val="20"/>
          <w:szCs w:val="20"/>
          <w:lang w:val="hy-AM" w:eastAsia="ru-RU"/>
        </w:rPr>
        <w:t xml:space="preserve">On the day the notice of unilateral termination of the contract in whole or in part is published in the bulletin, the Buyer shall also send it to the Seller’s e-mail address.</w:t>
      </w:r>
      <w:bookmarkEnd xmlns:w="http://schemas.openxmlformats.org/wordprocessingml/2006/main" w:id="16"/>
      <w:r xmlns:w="http://schemas.openxmlformats.org/wordprocessingml/2006/main" w:rsidRPr="00E16E45">
        <w:rPr>
          <w:rFonts w:ascii="GHEA Grapalat" w:eastAsia="Times New Roman" w:hAnsi="GHEA Grapalat" w:cs="Times New Roman"/>
          <w:sz w:val="20"/>
          <w:szCs w:val="20"/>
          <w:lang w:val="hy-AM" w:eastAsia="ru-RU"/>
        </w:rPr>
        <w:t xml:space="preserve">   </w:t>
      </w:r>
    </w:p>
    <w:p w14:paraId="3EDE2833" w14:textId="77777777" w:rsidR="00E16E45" w:rsidRPr="00E16E45" w:rsidRDefault="00E16E45" w:rsidP="00E16E45">
      <w:pPr xmlns:w="http://schemas.openxmlformats.org/wordprocessingml/2006/main">
        <w:spacing w:after="0" w:line="240" w:lineRule="auto"/>
        <w:ind w:firstLine="567"/>
        <w:jc w:val="both"/>
        <w:rPr>
          <w:rFonts w:ascii="Calibri" w:eastAsia="Times New Roman" w:hAnsi="Calibri"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lastRenderedPageBreak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8.12 The Seller</w:t>
      </w:r>
      <w:r xmlns:w="http://schemas.openxmlformats.org/wordprocessingml/2006/main" w:rsidRPr="00E16E45">
        <w:rPr>
          <w:rFonts w:ascii="Calibri" w:eastAsia="Times New Roman" w:hAnsi="Calibri" w:cs="Calibri"/>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buyer, when making payments, shall ensure the calculation of penalties and fines against the seller and their offset with the amounts to be paid, regardless of the fact that the claim has been assigned. Moreover, upon receipt of a written notification of the concession of the claim (Appendix No. 4) on the basis of the factoring contract, the buyer shall make the payment specified in the contract to the financial agent, if the notification was received by the buyer on the day preceding the day of entering the payment order and a copy of the protocol into the treasury system of the authorized body</w:t>
      </w:r>
      <w:r xmlns:w="http://schemas.openxmlformats.org/wordprocessingml/2006/main" w:rsidRPr="00E16E45">
        <w:rPr>
          <w:rFonts w:ascii="Arial Unicode" w:eastAsia="Times New Roman" w:hAnsi="Arial Unicode" w:cs="Times New Roman"/>
          <w:color w:val="000000"/>
          <w:sz w:val="21"/>
          <w:szCs w:val="21"/>
          <w:shd w:val="clear" w:color="auto" w:fill="FFFFFF"/>
          <w:vertAlign w:val="superscript"/>
          <w:lang w:val="hy-AM"/>
        </w:rPr>
        <w:footnoteReference xmlns:w="http://schemas.openxmlformats.org/wordprocessingml/2006/main" w:id="20"/>
      </w:r>
    </w:p>
    <w:p w14:paraId="6BB8F7E7"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8.13 </w:t>
      </w: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Disputes arising in connection with the Contract shall be resolved through negotiations. In the event of failure to reach an agreement, disputes shall be resolved in court.</w:t>
      </w:r>
    </w:p>
    <w:p w14:paraId="320B4EC8"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8.14 The Agreement consists of ____ pages, is signed in two copies, which have equal legal force, each party is given one copy. Appendices N 1, N 2, N 3, N 3.1 and N 4 to the Agreement are considered an integral part of the Agreement.</w:t>
      </w:r>
    </w:p>
    <w:p w14:paraId="76DA1DDA"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8.15 The law of the Republic of Armenia shall apply to relations related to the Agreement.</w:t>
      </w:r>
    </w:p>
    <w:p w14:paraId="28B8342D" w14:textId="77777777"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8.16 The supply of goods stipulated by the contract is carried out by means of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begins from the date of acceptance by the customer of the result of the supply of goods specified in the previous agreement in full. If the amount of financial resources allocated for the performance of the contract exceeds twenty-five times the base unit of the procurement, then the Buyer shall conclude an agreement if the qualifications and contract guarantees submitted by the Seller in the form of a penalty are replaced by a guarantee or cash, taking into account the requirements of subparagraphs “c” of subparagraph 1 of paragraph 32 of Appendix No. 1 to the RA Government Resolution No. 526-N of May 4, 2017 and subparagraph “b” of subparagraph 17 of paragraph 32 of Appendix No. 1. Moreover, the Seller shall conclude the agreement, and in case of replacement of the qualification and contract securities submitted in the form of a penalty, shall also submit the new securities to the Buyer within ---------- business days from the date of receipt of the notification of conclusion of the agreement. Otherwise, the agreement shall be unilaterally terminated by the Buyer.</w:t>
      </w:r>
      <w:r xmlns:w="http://schemas.openxmlformats.org/wordprocessingml/2006/main" w:rsidRPr="00E16E45">
        <w:rPr>
          <w:rFonts w:ascii="GHEA Grapalat" w:eastAsia="Times New Roman" w:hAnsi="GHEA Grapalat" w:cs="Times New Roman"/>
          <w:sz w:val="20"/>
          <w:szCs w:val="20"/>
          <w:vertAlign w:val="superscript"/>
          <w:lang w:val="hy-AM" w:eastAsia="ru-RU"/>
        </w:rPr>
        <w:footnoteReference xmlns:w="http://schemas.openxmlformats.org/wordprocessingml/2006/main" w:id="21"/>
      </w:r>
    </w:p>
    <w:p w14:paraId="3DB65F1D"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9. </w:t>
      </w:r>
      <w:r xmlns:w="http://schemas.openxmlformats.org/wordprocessingml/2006/main" w:rsidRPr="00532D6C">
        <w:rPr>
          <w:rFonts w:ascii="GHEA Grapalat" w:eastAsia="Times New Roman" w:hAnsi="GHEA Grapalat" w:cs="Arial"/>
          <w:b/>
          <w:sz w:val="20"/>
          <w:szCs w:val="24"/>
          <w:lang w:val="hy-AM"/>
        </w:rPr>
        <w:t xml:space="preserve">Parties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addresses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banking</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prerequisites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signatures</w:t>
      </w:r>
    </w:p>
    <w:p w14:paraId="186BC14A"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14:paraId="78E300F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37A999D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32D6C" w:rsidRPr="00532D6C" w14:paraId="25C70EEC" w14:textId="77777777" w:rsidTr="00532D6C">
        <w:tc>
          <w:tcPr>
            <w:tcW w:w="4536" w:type="dxa"/>
          </w:tcPr>
          <w:p w14:paraId="008096B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BUYER</w:t>
            </w:r>
          </w:p>
          <w:p w14:paraId="6022C5B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u w:val="single"/>
                <w:lang w:val="en-US"/>
              </w:rPr>
            </w:pPr>
            <w:r xmlns:w="http://schemas.openxmlformats.org/wordprocessingml/2006/main" w:rsidRPr="00532D6C">
              <w:rPr>
                <w:rFonts w:ascii="GHEA Grapalat" w:eastAsia="Times New Roman" w:hAnsi="GHEA Grapalat" w:cs="Times New Roman"/>
                <w:u w:val="single"/>
                <w:lang w:val="en-US"/>
              </w:rPr>
              <w:t xml:space="preserve"> </w:t>
            </w:r>
          </w:p>
          <w:p w14:paraId="3108ED02"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14:paraId="3E7922A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14:paraId="4832E14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14:paraId="62F8D8E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hy-AM"/>
              </w:rPr>
            </w:pPr>
            <w:r xmlns:w="http://schemas.openxmlformats.org/wordprocessingml/2006/main" w:rsidRPr="00532D6C">
              <w:rPr>
                <w:rFonts w:ascii="GHEA Grapalat" w:eastAsia="Times New Roman" w:hAnsi="GHEA Grapalat" w:cs="Arial"/>
                <w:sz w:val="18"/>
                <w:szCs w:val="18"/>
                <w:lang w:val="hy-AM"/>
              </w:rPr>
              <w:t xml:space="preserve">K. </w:t>
            </w:r>
            <w:r xmlns:w="http://schemas.openxmlformats.org/wordprocessingml/2006/main" w:rsidRPr="00532D6C">
              <w:rPr>
                <w:rFonts w:ascii="GHEA Grapalat" w:eastAsia="Times New Roman" w:hAnsi="GHEA Grapalat" w:cs="Arial"/>
                <w:sz w:val="18"/>
                <w:szCs w:val="18"/>
                <w:lang w:val="hy-AM"/>
              </w:rPr>
              <w:t xml:space="preserve">T.</w:t>
            </w:r>
            <w:r xmlns:w="http://schemas.openxmlformats.org/wordprocessingml/2006/main" w:rsidRPr="00532D6C">
              <w:rPr>
                <w:rFonts w:ascii="GHEA Grapalat" w:eastAsia="Times New Roman" w:hAnsi="GHEA Grapalat" w:cs="Times New Roman"/>
                <w:sz w:val="18"/>
                <w:szCs w:val="18"/>
                <w:lang w:val="hy-AM"/>
              </w:rPr>
              <w:t xml:space="preserve">​</w:t>
            </w:r>
          </w:p>
        </w:tc>
        <w:tc>
          <w:tcPr>
            <w:tcW w:w="760" w:type="dxa"/>
          </w:tcPr>
          <w:p w14:paraId="7FA6D32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tc>
        <w:tc>
          <w:tcPr>
            <w:tcW w:w="4343" w:type="dxa"/>
          </w:tcPr>
          <w:p w14:paraId="3DFFCEA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hy-AM"/>
              </w:rPr>
            </w:pPr>
            <w:r xmlns:w="http://schemas.openxmlformats.org/wordprocessingml/2006/main" w:rsidRPr="00532D6C">
              <w:rPr>
                <w:rFonts w:ascii="GHEA Grapalat" w:eastAsia="Times New Roman" w:hAnsi="GHEA Grapalat" w:cs="Arial"/>
                <w:b/>
                <w:bCs/>
                <w:sz w:val="24"/>
                <w:szCs w:val="24"/>
                <w:lang w:val="hy-AM"/>
              </w:rPr>
              <w:t xml:space="preserve">SELLER</w:t>
            </w:r>
          </w:p>
          <w:p w14:paraId="19A7686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14:paraId="465E31A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14:paraId="26A3D0E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14:paraId="7590E8D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14:paraId="5341FE5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lang w:val="hy-AM"/>
              </w:rPr>
            </w:pPr>
            <w:r xmlns:w="http://schemas.openxmlformats.org/wordprocessingml/2006/main" w:rsidRPr="00532D6C">
              <w:rPr>
                <w:rFonts w:ascii="GHEA Grapalat" w:eastAsia="Times New Roman" w:hAnsi="GHEA Grapalat" w:cs="Arial"/>
                <w:sz w:val="18"/>
                <w:szCs w:val="18"/>
                <w:lang w:val="hy-AM"/>
              </w:rPr>
              <w:t xml:space="preserve">K. </w:t>
            </w:r>
            <w:r xmlns:w="http://schemas.openxmlformats.org/wordprocessingml/2006/main" w:rsidRPr="00532D6C">
              <w:rPr>
                <w:rFonts w:ascii="GHEA Grapalat" w:eastAsia="Times New Roman" w:hAnsi="GHEA Grapalat" w:cs="Arial"/>
                <w:sz w:val="18"/>
                <w:szCs w:val="18"/>
                <w:lang w:val="hy-AM"/>
              </w:rPr>
              <w:t xml:space="preserve">T.</w:t>
            </w:r>
            <w:r xmlns:w="http://schemas.openxmlformats.org/wordprocessingml/2006/main" w:rsidRPr="00532D6C">
              <w:rPr>
                <w:rFonts w:ascii="GHEA Grapalat" w:eastAsia="Times New Roman" w:hAnsi="GHEA Grapalat" w:cs="Times New Roman"/>
                <w:sz w:val="18"/>
                <w:szCs w:val="18"/>
                <w:lang w:val="hy-AM"/>
              </w:rPr>
              <w:t xml:space="preserve">​</w:t>
            </w:r>
          </w:p>
        </w:tc>
      </w:tr>
    </w:tbl>
    <w:p w14:paraId="609439DE"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317CD417"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Of necessity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included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Armenia</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legislation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non-contradictory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provisions.</w:t>
      </w:r>
    </w:p>
    <w:p w14:paraId="1CE1330D" w14:textId="77777777" w:rsidR="00532D6C" w:rsidRPr="00532D6C" w:rsidRDefault="00532D6C" w:rsidP="00106D44">
      <w:pPr>
        <w:tabs>
          <w:tab w:val="left" w:pos="426"/>
          <w:tab w:val="left" w:pos="1276"/>
        </w:tabs>
        <w:spacing w:after="0" w:line="240" w:lineRule="auto"/>
        <w:jc w:val="both"/>
        <w:rPr>
          <w:rFonts w:ascii="GHEA Grapalat" w:eastAsia="Times New Roman" w:hAnsi="GHEA Grapalat" w:cs="Sylfaen"/>
          <w:sz w:val="20"/>
          <w:szCs w:val="24"/>
          <w:u w:val="single"/>
          <w:lang w:val="hy-AM"/>
        </w:rPr>
      </w:pPr>
    </w:p>
    <w:p w14:paraId="06703226"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194086AB"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5B7AFDB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1863A2FB"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417040B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sectPr w:rsidR="00532D6C" w:rsidRPr="00532D6C" w:rsidSect="00532D6C">
          <w:pgSz w:w="11906" w:h="16838" w:code="9"/>
          <w:pgMar w:top="426" w:right="662" w:bottom="426" w:left="1138" w:header="562" w:footer="562" w:gutter="0"/>
          <w:cols w:space="720"/>
        </w:sectPr>
      </w:pPr>
    </w:p>
    <w:p w14:paraId="0A6E810C"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Appendix </w:t>
      </w:r>
      <w:r xmlns:w="http://schemas.openxmlformats.org/wordprocessingml/2006/main" w:rsidRPr="00532D6C">
        <w:rPr>
          <w:rFonts w:ascii="GHEA Grapalat" w:eastAsia="Times New Roman" w:hAnsi="GHEA Grapalat" w:cs="Times New Roman"/>
          <w:sz w:val="18"/>
          <w:szCs w:val="24"/>
          <w:lang w:val="hy-AM"/>
        </w:rPr>
        <w:t xml:space="preserve">No. 1</w:t>
      </w:r>
    </w:p>
    <w:p w14:paraId="4C596C6B"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 20 </w:t>
      </w:r>
      <w:r xmlns:w="http://schemas.openxmlformats.org/wordprocessingml/2006/main" w:rsidRPr="00532D6C">
        <w:rPr>
          <w:rFonts w:ascii="GHEA Grapalat" w:eastAsia="Times New Roman" w:hAnsi="GHEA Grapalat" w:cs="Arial"/>
          <w:sz w:val="18"/>
          <w:szCs w:val="24"/>
          <w:lang w:val="hy-AM"/>
        </w:rPr>
        <w:t xml:space="preserve">years old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sealed</w:t>
      </w:r>
      <w:r xmlns:w="http://schemas.openxmlformats.org/wordprocessingml/2006/main" w:rsidRPr="00532D6C">
        <w:rPr>
          <w:rFonts w:ascii="GHEA Grapalat" w:eastAsia="Times New Roman" w:hAnsi="GHEA Grapalat" w:cs="Times New Roman"/>
          <w:sz w:val="18"/>
          <w:szCs w:val="24"/>
          <w:lang w:val="hy-AM"/>
        </w:rPr>
        <w:t xml:space="preserve"> </w:t>
      </w:r>
    </w:p>
    <w:p w14:paraId="1DA13484"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with code</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contract</w:t>
      </w:r>
    </w:p>
    <w:p w14:paraId="4C68782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hy-AM"/>
        </w:rPr>
      </w:pPr>
    </w:p>
    <w:p w14:paraId="5ED665F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p>
    <w:p w14:paraId="6212302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TECHNICAL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CHARACTERISTICS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PURCHASE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SCHEDULE </w:t>
      </w:r>
      <w:r xmlns:w="http://schemas.openxmlformats.org/wordprocessingml/2006/main" w:rsidRPr="00532D6C">
        <w:rPr>
          <w:rFonts w:ascii="GHEA Grapalat" w:eastAsia="Times New Roman" w:hAnsi="GHEA Grapalat" w:cs="Times New Roman"/>
          <w:sz w:val="20"/>
          <w:szCs w:val="24"/>
          <w:lang w:val="hy-AM"/>
        </w:rPr>
        <w:t xml:space="preserve">*</w:t>
      </w:r>
    </w:p>
    <w:p w14:paraId="6ECE6BA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Armenia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money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532D6C" w14:paraId="5EA7550A" w14:textId="77777777" w:rsidTr="00532D6C">
        <w:tc>
          <w:tcPr>
            <w:tcW w:w="15423" w:type="dxa"/>
            <w:gridSpan w:val="12"/>
          </w:tcPr>
          <w:p w14:paraId="0005194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Product</w:t>
            </w:r>
          </w:p>
        </w:tc>
      </w:tr>
      <w:tr w:rsidR="00532D6C" w:rsidRPr="00532D6C" w14:paraId="58EAE46E" w14:textId="77777777" w:rsidTr="00532D6C">
        <w:trPr>
          <w:trHeight w:val="219"/>
        </w:trPr>
        <w:tc>
          <w:tcPr>
            <w:tcW w:w="864" w:type="dxa"/>
            <w:vMerge w:val="restart"/>
            <w:vAlign w:val="center"/>
          </w:tcPr>
          <w:p w14:paraId="54764CD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by invitation</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intended</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portion</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number</w:t>
            </w:r>
          </w:p>
        </w:tc>
        <w:tc>
          <w:tcPr>
            <w:tcW w:w="1134" w:type="dxa"/>
            <w:vMerge w:val="restart"/>
            <w:vAlign w:val="center"/>
          </w:tcPr>
          <w:p w14:paraId="596E53C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shopping</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according to plan</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intended</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through</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code </w:t>
            </w:r>
            <w:r xmlns:w="http://schemas.openxmlformats.org/wordprocessingml/2006/main" w:rsidRPr="00532D6C">
              <w:rPr>
                <w:rFonts w:ascii="GHEA Grapalat" w:eastAsia="Times New Roman" w:hAnsi="GHEA Grapalat" w:cs="Times New Roman"/>
                <w:sz w:val="18"/>
                <w:szCs w:val="24"/>
                <w:lang w:val="en-US"/>
              </w:rPr>
              <w:t xml:space="preserve">according </w:t>
            </w:r>
            <w:r xmlns:w="http://schemas.openxmlformats.org/wordprocessingml/2006/main" w:rsidRPr="00532D6C">
              <w:rPr>
                <w:rFonts w:ascii="GHEA Grapalat" w:eastAsia="Times New Roman" w:hAnsi="GHEA Grapalat" w:cs="Arial"/>
                <w:sz w:val="18"/>
                <w:szCs w:val="24"/>
                <w:lang w:val="en-US"/>
              </w:rPr>
              <w:t xml:space="preserve">to</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GMA</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classification </w:t>
            </w:r>
            <w:r xmlns:w="http://schemas.openxmlformats.org/wordprocessingml/2006/main" w:rsidRPr="00532D6C">
              <w:rPr>
                <w:rFonts w:ascii="GHEA Grapalat" w:eastAsia="Times New Roman" w:hAnsi="GHEA Grapalat" w:cs="Times New Roman"/>
                <w:sz w:val="18"/>
                <w:szCs w:val="24"/>
                <w:lang w:val="en-US"/>
              </w:rPr>
              <w:t xml:space="preserve">(CPV)</w:t>
            </w:r>
          </w:p>
        </w:tc>
        <w:tc>
          <w:tcPr>
            <w:tcW w:w="1134" w:type="dxa"/>
            <w:vMerge w:val="restart"/>
            <w:vAlign w:val="center"/>
          </w:tcPr>
          <w:p w14:paraId="7891EA2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name</w:t>
            </w:r>
            <w:r xmlns:w="http://schemas.openxmlformats.org/wordprocessingml/2006/main" w:rsidRPr="00532D6C">
              <w:rPr>
                <w:rFonts w:ascii="GHEA Grapalat" w:eastAsia="Times New Roman" w:hAnsi="GHEA Grapalat" w:cs="Times New Roman"/>
                <w:sz w:val="18"/>
                <w:szCs w:val="24"/>
                <w:lang w:val="en-US"/>
              </w:rPr>
              <w:t xml:space="preserve"> </w:t>
            </w:r>
          </w:p>
        </w:tc>
        <w:tc>
          <w:tcPr>
            <w:tcW w:w="1560" w:type="dxa"/>
            <w:vMerge w:val="restart"/>
            <w:vAlign w:val="center"/>
          </w:tcPr>
          <w:p w14:paraId="10D12F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commodity</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the sign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the mark</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and</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manufacturer</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name </w:t>
            </w:r>
            <w:r xmlns:w="http://schemas.openxmlformats.org/wordprocessingml/2006/main" w:rsidRPr="00532D6C">
              <w:rPr>
                <w:rFonts w:ascii="GHEA Grapalat" w:eastAsia="Times New Roman" w:hAnsi="GHEA Grapalat" w:cs="Times New Roman"/>
                <w:sz w:val="18"/>
                <w:szCs w:val="24"/>
                <w:lang w:val="en-US"/>
              </w:rPr>
              <w:t xml:space="preserve">**</w:t>
            </w:r>
          </w:p>
        </w:tc>
        <w:tc>
          <w:tcPr>
            <w:tcW w:w="3240" w:type="dxa"/>
            <w:vMerge w:val="restart"/>
            <w:vAlign w:val="center"/>
          </w:tcPr>
          <w:p w14:paraId="4414CD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technical</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description</w:t>
            </w:r>
          </w:p>
        </w:tc>
        <w:tc>
          <w:tcPr>
            <w:tcW w:w="966" w:type="dxa"/>
            <w:vMerge w:val="restart"/>
            <w:vAlign w:val="center"/>
          </w:tcPr>
          <w:p w14:paraId="6D1E5E1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measurement</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the unit</w:t>
            </w:r>
          </w:p>
        </w:tc>
        <w:tc>
          <w:tcPr>
            <w:tcW w:w="924" w:type="dxa"/>
            <w:vMerge w:val="restart"/>
            <w:vAlign w:val="center"/>
          </w:tcPr>
          <w:p w14:paraId="410D216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unit</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price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money</w:t>
            </w:r>
          </w:p>
        </w:tc>
        <w:tc>
          <w:tcPr>
            <w:tcW w:w="1127" w:type="dxa"/>
            <w:vMerge w:val="restart"/>
            <w:vAlign w:val="center"/>
          </w:tcPr>
          <w:p w14:paraId="2FC64B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general</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price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money</w:t>
            </w:r>
          </w:p>
        </w:tc>
        <w:tc>
          <w:tcPr>
            <w:tcW w:w="1127" w:type="dxa"/>
            <w:vMerge w:val="restart"/>
            <w:vAlign w:val="center"/>
          </w:tcPr>
          <w:p w14:paraId="654D145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general</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number</w:t>
            </w:r>
          </w:p>
        </w:tc>
        <w:tc>
          <w:tcPr>
            <w:tcW w:w="3347" w:type="dxa"/>
            <w:gridSpan w:val="3"/>
            <w:vAlign w:val="center"/>
          </w:tcPr>
          <w:p w14:paraId="59136A8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supply</w:t>
            </w:r>
          </w:p>
        </w:tc>
      </w:tr>
      <w:tr w:rsidR="00532D6C" w:rsidRPr="00532D6C" w14:paraId="0068545D" w14:textId="77777777" w:rsidTr="00532D6C">
        <w:trPr>
          <w:trHeight w:val="445"/>
        </w:trPr>
        <w:tc>
          <w:tcPr>
            <w:tcW w:w="864" w:type="dxa"/>
            <w:vMerge/>
            <w:vAlign w:val="center"/>
          </w:tcPr>
          <w:p w14:paraId="464A47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2AB5FB2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2270FFE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560" w:type="dxa"/>
            <w:vMerge/>
            <w:vAlign w:val="center"/>
          </w:tcPr>
          <w:p w14:paraId="641526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A641C6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0DA2442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251E6B5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1B0969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5319E11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262" w:type="dxa"/>
            <w:vAlign w:val="center"/>
          </w:tcPr>
          <w:p w14:paraId="22DC8CE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address</w:t>
            </w:r>
          </w:p>
        </w:tc>
        <w:tc>
          <w:tcPr>
            <w:tcW w:w="792" w:type="dxa"/>
            <w:vAlign w:val="center"/>
          </w:tcPr>
          <w:p w14:paraId="0215CB6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subject</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number</w:t>
            </w:r>
          </w:p>
        </w:tc>
        <w:tc>
          <w:tcPr>
            <w:tcW w:w="1293" w:type="dxa"/>
            <w:vAlign w:val="center"/>
          </w:tcPr>
          <w:p w14:paraId="1928768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Deadline </w:t>
            </w:r>
            <w:r xmlns:w="http://schemas.openxmlformats.org/wordprocessingml/2006/main" w:rsidRPr="00532D6C">
              <w:rPr>
                <w:rFonts w:ascii="GHEA Grapalat" w:eastAsia="Times New Roman" w:hAnsi="GHEA Grapalat" w:cs="Times New Roman"/>
                <w:sz w:val="18"/>
                <w:szCs w:val="24"/>
                <w:lang w:val="en-US"/>
              </w:rPr>
              <w:t xml:space="preserve">***</w:t>
            </w:r>
          </w:p>
          <w:p w14:paraId="4057B93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r>
      <w:tr w:rsidR="00BE0960" w:rsidRPr="00052891" w14:paraId="50E024E5" w14:textId="77777777" w:rsidTr="0017606B">
        <w:trPr>
          <w:trHeight w:val="246"/>
        </w:trPr>
        <w:tc>
          <w:tcPr>
            <w:tcW w:w="864" w:type="dxa"/>
          </w:tcPr>
          <w:p w14:paraId="3D7912CE" w14:textId="77777777" w:rsidR="00BE0960" w:rsidRPr="00532D6C" w:rsidRDefault="00BE0960" w:rsidP="00BE0960">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1</w:t>
            </w:r>
          </w:p>
        </w:tc>
        <w:tc>
          <w:tcPr>
            <w:tcW w:w="1134" w:type="dxa"/>
            <w:vAlign w:val="center"/>
          </w:tcPr>
          <w:p w14:paraId="68D34A51" w14:textId="34909AC7" w:rsidR="00BE0960" w:rsidRPr="00521B36" w:rsidRDefault="007D14AC" w:rsidP="00BE0960">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Pr>
                <w:rFonts w:ascii="GHEA Grapalat" w:eastAsia="Times New Roman" w:hAnsi="GHEA Grapalat" w:cs="Arial"/>
                <w:sz w:val="18"/>
                <w:szCs w:val="18"/>
                <w:lang w:val="hy-AM"/>
              </w:rPr>
              <w:t xml:space="preserve">34131220</w:t>
            </w:r>
          </w:p>
        </w:tc>
        <w:tc>
          <w:tcPr>
            <w:tcW w:w="1134" w:type="dxa"/>
            <w:vAlign w:val="center"/>
          </w:tcPr>
          <w:p w14:paraId="0CD6F9B8" w14:textId="7671EC36" w:rsidR="00BE0960" w:rsidRPr="00BA7F42" w:rsidRDefault="00BE0960" w:rsidP="00BE0960">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Arial" w:eastAsia="Times New Roman" w:hAnsi="Arial" w:cs="Arial"/>
                <w:sz w:val="18"/>
                <w:szCs w:val="18"/>
                <w:lang w:val="hy-AM"/>
              </w:rPr>
              <w:t xml:space="preserve">TRACTOR</w:t>
            </w:r>
            <w:r xmlns:w="http://schemas.openxmlformats.org/wordprocessingml/2006/main" w:rsidRPr="00BA7F42">
              <w:rPr>
                <w:rFonts w:ascii="GHEA Grapalat" w:eastAsia="Times New Roman" w:hAnsi="GHEA Grapalat" w:cs="Arial"/>
                <w:sz w:val="18"/>
                <w:szCs w:val="18"/>
              </w:rPr>
              <w:t xml:space="preserve"> </w:t>
            </w:r>
          </w:p>
        </w:tc>
        <w:tc>
          <w:tcPr>
            <w:tcW w:w="1560" w:type="dxa"/>
          </w:tcPr>
          <w:p w14:paraId="2E36B7B9" w14:textId="77777777" w:rsidR="00BE0960" w:rsidRPr="00BA7F42" w:rsidRDefault="00BE0960" w:rsidP="00BE0960">
            <w:pPr>
              <w:tabs>
                <w:tab w:val="left" w:pos="426"/>
              </w:tabs>
              <w:spacing w:after="0" w:line="240" w:lineRule="auto"/>
              <w:jc w:val="center"/>
              <w:rPr>
                <w:rFonts w:ascii="GHEA Grapalat" w:eastAsia="Times New Roman" w:hAnsi="GHEA Grapalat" w:cs="Times New Roman"/>
                <w:sz w:val="20"/>
                <w:szCs w:val="24"/>
                <w:lang w:val="en-US"/>
              </w:rPr>
            </w:pPr>
          </w:p>
        </w:tc>
        <w:tc>
          <w:tcPr>
            <w:tcW w:w="3240" w:type="dxa"/>
            <w:tcBorders>
              <w:top w:val="single" w:sz="4" w:space="0" w:color="auto"/>
              <w:left w:val="single" w:sz="4" w:space="0" w:color="auto"/>
              <w:bottom w:val="single" w:sz="4" w:space="0" w:color="auto"/>
              <w:right w:val="single" w:sz="4" w:space="0" w:color="auto"/>
            </w:tcBorders>
          </w:tcPr>
          <w:p w14:paraId="043310AC" w14:textId="7D04A71E" w:rsidR="00BE0960" w:rsidRPr="00052891" w:rsidRDefault="00052891" w:rsidP="00BE0960">
            <w:pPr xmlns:w="http://schemas.openxmlformats.org/wordprocessingml/2006/main">
              <w:jc w:val="both"/>
              <w:rPr>
                <w:rFonts w:ascii="GHEA Grapalat" w:eastAsia="Times New Roman" w:hAnsi="GHEA Grapalat" w:cs="Arial"/>
                <w:sz w:val="18"/>
                <w:szCs w:val="24"/>
                <w:lang w:val="en-US"/>
              </w:rPr>
            </w:pPr>
            <w:r xmlns:w="http://schemas.openxmlformats.org/wordprocessingml/2006/main" w:rsidRPr="00052891">
              <w:rPr>
                <w:rFonts w:ascii="GHEA Grapalat" w:eastAsia="Times New Roman" w:hAnsi="GHEA Grapalat" w:cs="Arial"/>
                <w:sz w:val="18"/>
                <w:szCs w:val="24"/>
                <w:lang w:val="en-US"/>
              </w:rPr>
              <w:t xml:space="preserve">Engine 4 cylinders, turbo diesel Power: 85 horsepower (approx. 60–62.5 kW) Drive system 4×4 (all-wheel drive) Transmission, manual 12 forward / 12 reverse PTO (power take-off shaft) 540/1000 rpm Hydraulic system Lifting force: 2200 kg and more Dimensions Length: 4350 mm Width: 2170 mm Height: 2740–2870 mm Wheels, front/rear 11.2-28/13.6-38 Ground clearance: 420–430 mm Weight Operating weight: 4000–4500 kg Oil-wet disc brakes Power steering Cabin with air conditioning Country of manufacture China, Italy</w:t>
            </w:r>
          </w:p>
        </w:tc>
        <w:tc>
          <w:tcPr>
            <w:tcW w:w="966" w:type="dxa"/>
            <w:vAlign w:val="center"/>
          </w:tcPr>
          <w:p w14:paraId="36134F81" w14:textId="77777777" w:rsidR="00BE0960" w:rsidRPr="000878A2" w:rsidRDefault="00BE0960" w:rsidP="00BE0960">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Arial" w:eastAsia="Times New Roman" w:hAnsi="Arial" w:cs="Arial"/>
                <w:sz w:val="18"/>
                <w:szCs w:val="18"/>
                <w:lang w:val="hy-AM"/>
              </w:rPr>
              <w:t xml:space="preserve">piece</w:t>
            </w:r>
          </w:p>
        </w:tc>
        <w:tc>
          <w:tcPr>
            <w:tcW w:w="924" w:type="dxa"/>
            <w:vAlign w:val="center"/>
          </w:tcPr>
          <w:p w14:paraId="1DDDEA79" w14:textId="3ACF7CAB" w:rsidR="00BE0960" w:rsidRPr="004C0DFD" w:rsidRDefault="00052891" w:rsidP="00BE0960">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4"/>
                <w:lang w:val="hy-AM"/>
              </w:rPr>
              <w:t xml:space="preserve">12 000 000</w:t>
            </w:r>
          </w:p>
        </w:tc>
        <w:tc>
          <w:tcPr>
            <w:tcW w:w="1127" w:type="dxa"/>
            <w:vAlign w:val="center"/>
          </w:tcPr>
          <w:p w14:paraId="6578D8EE" w14:textId="35638143" w:rsidR="00BE0960" w:rsidRPr="004C0DFD" w:rsidRDefault="00BE0960" w:rsidP="00BE0960">
            <w:pPr>
              <w:tabs>
                <w:tab w:val="left" w:pos="426"/>
              </w:tabs>
              <w:spacing w:after="0" w:line="240" w:lineRule="auto"/>
              <w:jc w:val="center"/>
              <w:rPr>
                <w:rFonts w:ascii="Sylfaen" w:eastAsia="Times New Roman" w:hAnsi="Sylfaen" w:cs="Times New Roman"/>
                <w:sz w:val="20"/>
                <w:szCs w:val="24"/>
                <w:lang w:val="hy-AM"/>
              </w:rPr>
            </w:pPr>
          </w:p>
        </w:tc>
        <w:tc>
          <w:tcPr>
            <w:tcW w:w="1127" w:type="dxa"/>
            <w:vAlign w:val="center"/>
          </w:tcPr>
          <w:p w14:paraId="68270C68" w14:textId="77777777" w:rsidR="00BE0960" w:rsidRPr="004C0DFD" w:rsidRDefault="00BE0960" w:rsidP="00BE0960">
            <w:pPr xmlns:w="http://schemas.openxmlformats.org/wordprocessingml/2006/main">
              <w:tabs>
                <w:tab w:val="left" w:pos="426"/>
              </w:tabs>
              <w:spacing w:after="0" w:line="240" w:lineRule="auto"/>
              <w:jc w:val="center"/>
              <w:rPr>
                <w:rFonts w:ascii="Sylfaen" w:eastAsia="Times New Roman" w:hAnsi="Sylfaen" w:cs="Times New Roman"/>
                <w:sz w:val="20"/>
                <w:szCs w:val="24"/>
                <w:lang w:val="hy-AM"/>
              </w:rPr>
            </w:pPr>
            <w:r xmlns:w="http://schemas.openxmlformats.org/wordprocessingml/2006/main">
              <w:rPr>
                <w:rFonts w:ascii="Sylfaen" w:eastAsia="Times New Roman" w:hAnsi="Sylfaen" w:cs="Times New Roman"/>
                <w:sz w:val="20"/>
                <w:szCs w:val="24"/>
                <w:lang w:val="hy-AM"/>
              </w:rPr>
              <w:t xml:space="preserve">1</w:t>
            </w:r>
          </w:p>
        </w:tc>
        <w:tc>
          <w:tcPr>
            <w:tcW w:w="1262" w:type="dxa"/>
            <w:vAlign w:val="center"/>
          </w:tcPr>
          <w:p w14:paraId="3D13EBD7" w14:textId="77777777" w:rsidR="00BE0960" w:rsidRPr="00F31A11" w:rsidRDefault="00BE0960" w:rsidP="00BE0960">
            <w:pPr xmlns:w="http://schemas.openxmlformats.org/wordprocessingml/2006/main">
              <w:tabs>
                <w:tab w:val="left" w:pos="426"/>
              </w:tabs>
              <w:spacing w:after="0" w:line="240" w:lineRule="auto"/>
              <w:rPr>
                <w:rFonts w:ascii="Cambria Math" w:eastAsia="Times New Roman" w:hAnsi="Cambria Math" w:cs="Arial"/>
                <w:sz w:val="20"/>
                <w:szCs w:val="24"/>
                <w:lang w:val="hy-AM"/>
              </w:rPr>
            </w:pPr>
            <w:r xmlns:w="http://schemas.openxmlformats.org/wordprocessingml/2006/main">
              <w:rPr>
                <w:rFonts w:ascii="Arial" w:eastAsia="Times New Roman" w:hAnsi="Arial" w:cs="Arial"/>
                <w:sz w:val="20"/>
                <w:szCs w:val="24"/>
                <w:lang w:val="hy-AM"/>
              </w:rPr>
              <w:t xml:space="preserve">City of Tumanyan</w:t>
            </w:r>
          </w:p>
        </w:tc>
        <w:tc>
          <w:tcPr>
            <w:tcW w:w="792" w:type="dxa"/>
            <w:vAlign w:val="center"/>
          </w:tcPr>
          <w:p w14:paraId="404B6CD3" w14:textId="77777777" w:rsidR="00BE0960" w:rsidRPr="00F31A11" w:rsidRDefault="00BE0960" w:rsidP="00BE0960">
            <w:pPr xmlns:w="http://schemas.openxmlformats.org/wordprocessingml/2006/main">
              <w:tabs>
                <w:tab w:val="left" w:pos="426"/>
              </w:tabs>
              <w:spacing w:after="0" w:line="240" w:lineRule="auto"/>
              <w:jc w:val="center"/>
              <w:rPr>
                <w:rFonts w:ascii="Arial" w:eastAsia="Times New Roman" w:hAnsi="Arial" w:cs="Arial"/>
                <w:sz w:val="20"/>
                <w:szCs w:val="24"/>
                <w:lang w:val="hy-AM"/>
              </w:rPr>
            </w:pPr>
            <w:r xmlns:w="http://schemas.openxmlformats.org/wordprocessingml/2006/main">
              <w:rPr>
                <w:rFonts w:ascii="Sylfaen" w:eastAsia="Times New Roman" w:hAnsi="Sylfaen" w:cs="Times New Roman"/>
                <w:sz w:val="20"/>
                <w:szCs w:val="24"/>
                <w:lang w:val="hy-AM"/>
              </w:rPr>
              <w:t xml:space="preserve">1</w:t>
            </w:r>
          </w:p>
        </w:tc>
        <w:tc>
          <w:tcPr>
            <w:tcW w:w="1293" w:type="dxa"/>
            <w:vAlign w:val="center"/>
          </w:tcPr>
          <w:p w14:paraId="289AACB3" w14:textId="77777777" w:rsidR="00BE0960" w:rsidRPr="00BF1D8A" w:rsidRDefault="00BE0960" w:rsidP="00BE0960">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Arial" w:eastAsia="Times New Roman" w:hAnsi="Arial" w:cs="Arial"/>
                <w:sz w:val="18"/>
                <w:szCs w:val="18"/>
                <w:lang w:val="hy-AM"/>
              </w:rPr>
              <w:t xml:space="preserve">to carry out the supply within 20 days after the contract comes into force</w:t>
            </w:r>
          </w:p>
        </w:tc>
      </w:tr>
    </w:tbl>
    <w:p w14:paraId="41F4452D" w14:textId="5F028816"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530E9CF9" w14:textId="77777777"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72A8DD3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pt-BR"/>
        </w:rPr>
      </w:pPr>
      <w:r xmlns:w="http://schemas.openxmlformats.org/wordprocessingml/2006/main" w:rsidRPr="007A411A">
        <w:rPr>
          <w:rFonts w:ascii="GHEA Grapalat" w:eastAsia="Times New Roman" w:hAnsi="GHEA Grapalat" w:cs="Times New Roman"/>
          <w:sz w:val="20"/>
          <w:szCs w:val="24"/>
          <w:lang w:val="hy-AM"/>
        </w:rPr>
        <w:t xml:space="preserve">*</w:t>
      </w:r>
    </w:p>
    <w:tbl>
      <w:tblPr>
        <w:tblW w:w="9639" w:type="dxa"/>
        <w:jc w:val="center"/>
        <w:tblLayout w:type="fixed"/>
        <w:tblLook w:val="0000" w:firstRow="0" w:lastRow="0" w:firstColumn="0" w:lastColumn="0" w:noHBand="0" w:noVBand="0"/>
      </w:tblPr>
      <w:tblGrid>
        <w:gridCol w:w="4536"/>
        <w:gridCol w:w="760"/>
        <w:gridCol w:w="4343"/>
      </w:tblGrid>
      <w:tr w:rsidR="00532D6C" w:rsidRPr="00532D6C" w14:paraId="0795C97B" w14:textId="77777777" w:rsidTr="00532D6C">
        <w:trPr>
          <w:jc w:val="center"/>
        </w:trPr>
        <w:tc>
          <w:tcPr>
            <w:tcW w:w="4536" w:type="dxa"/>
          </w:tcPr>
          <w:p w14:paraId="533A676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BUYER</w:t>
            </w:r>
          </w:p>
          <w:p w14:paraId="029CF8A4" w14:textId="77777777" w:rsidR="00532D6C" w:rsidRPr="00532D6C" w:rsidRDefault="00532D6C" w:rsidP="00106D44">
            <w:pPr>
              <w:tabs>
                <w:tab w:val="left" w:pos="426"/>
              </w:tabs>
              <w:spacing w:after="0" w:line="240" w:lineRule="auto"/>
              <w:rPr>
                <w:rFonts w:ascii="GHEA Grapalat" w:eastAsia="Times New Roman" w:hAnsi="GHEA Grapalat" w:cs="Times New Roman"/>
              </w:rPr>
            </w:pPr>
          </w:p>
          <w:p w14:paraId="5AFB5D7B"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14:paraId="783E107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14:paraId="000AEC2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14:paraId="3E12EAF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c>
          <w:tcPr>
            <w:tcW w:w="760" w:type="dxa"/>
          </w:tcPr>
          <w:p w14:paraId="76CDBCA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14:paraId="4DCC65B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SELLER</w:t>
            </w:r>
          </w:p>
          <w:p w14:paraId="3566AC6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3EF057C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2564A39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14:paraId="20E4D57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14:paraId="05DCEDA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r>
    </w:tbl>
    <w:p w14:paraId="185F34CD"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20"/>
          <w:szCs w:val="24"/>
        </w:rPr>
        <w:br xmlns:w="http://schemas.openxmlformats.org/wordprocessingml/2006/main" w:type="page"/>
      </w: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Appendix </w:t>
      </w:r>
      <w:r xmlns:w="http://schemas.openxmlformats.org/wordprocessingml/2006/main" w:rsidRPr="00532D6C">
        <w:rPr>
          <w:rFonts w:ascii="GHEA Grapalat" w:eastAsia="Times New Roman" w:hAnsi="GHEA Grapalat" w:cs="Times New Roman"/>
          <w:sz w:val="18"/>
          <w:szCs w:val="24"/>
          <w:lang w:val="hy-AM"/>
        </w:rPr>
        <w:t xml:space="preserve">No. 2</w:t>
      </w:r>
    </w:p>
    <w:p w14:paraId="17794A08"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 20 </w:t>
      </w:r>
      <w:r xmlns:w="http://schemas.openxmlformats.org/wordprocessingml/2006/main" w:rsidRPr="00532D6C">
        <w:rPr>
          <w:rFonts w:ascii="GHEA Grapalat" w:eastAsia="Times New Roman" w:hAnsi="GHEA Grapalat" w:cs="Arial"/>
          <w:sz w:val="18"/>
          <w:szCs w:val="24"/>
          <w:lang w:val="hy-AM"/>
        </w:rPr>
        <w:t xml:space="preserve">years old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sealed</w:t>
      </w:r>
      <w:r xmlns:w="http://schemas.openxmlformats.org/wordprocessingml/2006/main" w:rsidRPr="00532D6C">
        <w:rPr>
          <w:rFonts w:ascii="GHEA Grapalat" w:eastAsia="Times New Roman" w:hAnsi="GHEA Grapalat" w:cs="Times New Roman"/>
          <w:sz w:val="18"/>
          <w:szCs w:val="24"/>
          <w:lang w:val="hy-AM"/>
        </w:rPr>
        <w:t xml:space="preserve"> </w:t>
      </w:r>
    </w:p>
    <w:p w14:paraId="2319D92B"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with code</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contract</w:t>
      </w:r>
    </w:p>
    <w:p w14:paraId="31AD0C4E" w14:textId="77777777"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14:paraId="56BDE354" w14:textId="77777777"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14:paraId="4DC6E2E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Arial"/>
          <w:sz w:val="20"/>
          <w:szCs w:val="24"/>
          <w:lang w:val="en-US"/>
        </w:rPr>
        <w:t xml:space="preserve">PAYMENT</w:t>
      </w: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SCHEDULE </w:t>
      </w:r>
      <w:r xmlns:w="http://schemas.openxmlformats.org/wordprocessingml/2006/main" w:rsidRPr="00532D6C">
        <w:rPr>
          <w:rFonts w:ascii="GHEA Grapalat" w:eastAsia="Times New Roman" w:hAnsi="GHEA Grapalat" w:cs="Times New Roman"/>
          <w:sz w:val="20"/>
          <w:szCs w:val="24"/>
          <w:lang w:val="en-US"/>
        </w:rPr>
        <w:t xml:space="preserve">*</w:t>
      </w:r>
    </w:p>
    <w:p w14:paraId="61FCC75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Armenia</w:t>
      </w:r>
      <w:r xmlns:w="http://schemas.openxmlformats.org/wordprocessingml/2006/main" w:rsidRPr="00532D6C">
        <w:rPr>
          <w:rFonts w:ascii="GHEA Grapalat" w:eastAsia="Times New Roman" w:hAnsi="GHEA Grapalat" w:cs="Sylfae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money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323"/>
        <w:gridCol w:w="2085"/>
        <w:gridCol w:w="470"/>
        <w:gridCol w:w="470"/>
        <w:gridCol w:w="685"/>
        <w:gridCol w:w="685"/>
        <w:gridCol w:w="685"/>
        <w:gridCol w:w="685"/>
        <w:gridCol w:w="685"/>
        <w:gridCol w:w="685"/>
        <w:gridCol w:w="685"/>
        <w:gridCol w:w="685"/>
        <w:gridCol w:w="685"/>
        <w:gridCol w:w="685"/>
        <w:gridCol w:w="1683"/>
      </w:tblGrid>
      <w:tr w:rsidR="00532D6C" w:rsidRPr="00532D6C" w14:paraId="71395C69" w14:textId="77777777" w:rsidTr="00532D6C">
        <w:tc>
          <w:tcPr>
            <w:tcW w:w="15693" w:type="dxa"/>
            <w:gridSpan w:val="16"/>
          </w:tcPr>
          <w:p w14:paraId="3978FA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s-ES"/>
              </w:rPr>
              <w:t xml:space="preserve">Product</w:t>
            </w:r>
          </w:p>
        </w:tc>
      </w:tr>
      <w:tr w:rsidR="00532D6C" w:rsidRPr="00052891" w14:paraId="01911696" w14:textId="77777777" w:rsidTr="00532D6C">
        <w:tc>
          <w:tcPr>
            <w:tcW w:w="1812" w:type="dxa"/>
            <w:vAlign w:val="center"/>
          </w:tcPr>
          <w:p w14:paraId="409B2A3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by invitation</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intended</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portion</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number</w:t>
            </w:r>
          </w:p>
        </w:tc>
        <w:tc>
          <w:tcPr>
            <w:tcW w:w="2323" w:type="dxa"/>
            <w:vAlign w:val="center"/>
          </w:tcPr>
          <w:p w14:paraId="1BAF8CC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shopping</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according to plan</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intended</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through</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code </w:t>
            </w:r>
            <w:r xmlns:w="http://schemas.openxmlformats.org/wordprocessingml/2006/main" w:rsidRPr="00532D6C">
              <w:rPr>
                <w:rFonts w:ascii="GHEA Grapalat" w:eastAsia="Times New Roman" w:hAnsi="GHEA Grapalat" w:cs="Times New Roman"/>
                <w:sz w:val="18"/>
                <w:szCs w:val="24"/>
                <w:lang w:val="es-ES"/>
              </w:rPr>
              <w:t xml:space="preserve">according </w:t>
            </w:r>
            <w:r xmlns:w="http://schemas.openxmlformats.org/wordprocessingml/2006/main" w:rsidRPr="00532D6C">
              <w:rPr>
                <w:rFonts w:ascii="GHEA Grapalat" w:eastAsia="Times New Roman" w:hAnsi="GHEA Grapalat" w:cs="Arial"/>
                <w:sz w:val="18"/>
                <w:szCs w:val="24"/>
                <w:lang w:val="en-US"/>
              </w:rPr>
              <w:t xml:space="preserve">to</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GMA</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classification </w:t>
            </w:r>
            <w:r xmlns:w="http://schemas.openxmlformats.org/wordprocessingml/2006/main" w:rsidRPr="00532D6C">
              <w:rPr>
                <w:rFonts w:ascii="GHEA Grapalat" w:eastAsia="Times New Roman" w:hAnsi="GHEA Grapalat" w:cs="Times New Roman"/>
                <w:sz w:val="18"/>
                <w:szCs w:val="24"/>
                <w:lang w:val="es-ES"/>
              </w:rPr>
              <w:t xml:space="preserve">(CPV)</w:t>
            </w:r>
          </w:p>
        </w:tc>
        <w:tc>
          <w:tcPr>
            <w:tcW w:w="2085" w:type="dxa"/>
            <w:vAlign w:val="center"/>
          </w:tcPr>
          <w:p w14:paraId="38B8470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name</w:t>
            </w:r>
          </w:p>
        </w:tc>
        <w:tc>
          <w:tcPr>
            <w:tcW w:w="9473" w:type="dxa"/>
            <w:gridSpan w:val="13"/>
            <w:vAlign w:val="center"/>
          </w:tcPr>
          <w:p w14:paraId="10896269" w14:textId="3602291B" w:rsidR="00532D6C" w:rsidRPr="00532D6C" w:rsidRDefault="00532D6C" w:rsidP="00BE0960">
            <w:pPr xmlns:w="http://schemas.openxmlformats.org/wordprocessingml/2006/main">
              <w:tabs>
                <w:tab w:val="left" w:pos="426"/>
              </w:tabs>
              <w:spacing w:after="0" w:line="240" w:lineRule="auto"/>
              <w:jc w:val="both"/>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s-ES"/>
              </w:rPr>
              <w:t xml:space="preserve">in front of</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payments</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planned</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is</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to </w:t>
            </w:r>
            <w:r xmlns:w="http://schemas.openxmlformats.org/wordprocessingml/2006/main" w:rsidRPr="00532D6C">
              <w:rPr>
                <w:rFonts w:ascii="GHEA Grapalat" w:eastAsia="Times New Roman" w:hAnsi="GHEA Grapalat" w:cs="Arial"/>
                <w:sz w:val="18"/>
                <w:szCs w:val="24"/>
                <w:lang w:val="es-ES"/>
              </w:rPr>
              <w:t xml:space="preserve">be </w:t>
            </w:r>
            <w:r xmlns:w="http://schemas.openxmlformats.org/wordprocessingml/2006/main" w:rsidRPr="00532D6C">
              <w:rPr>
                <w:rFonts w:ascii="GHEA Grapalat" w:eastAsia="Times New Roman" w:hAnsi="GHEA Grapalat" w:cs="Times New Roman"/>
                <w:sz w:val="18"/>
                <w:szCs w:val="24"/>
                <w:lang w:val="es-ES"/>
              </w:rPr>
              <w:t xml:space="preserve">implemented </w:t>
            </w:r>
            <w:r xmlns:w="http://schemas.openxmlformats.org/wordprocessingml/2006/main" w:rsidRPr="00532D6C">
              <w:rPr>
                <w:rFonts w:ascii="GHEA Grapalat" w:eastAsia="Times New Roman" w:hAnsi="GHEA Grapalat" w:cs="Arial"/>
                <w:sz w:val="18"/>
                <w:szCs w:val="24"/>
                <w:lang w:val="es-ES"/>
              </w:rPr>
              <w:t xml:space="preserve">in </w:t>
            </w:r>
            <w:r xmlns:w="http://schemas.openxmlformats.org/wordprocessingml/2006/main" w:rsidRPr="00532D6C">
              <w:rPr>
                <w:rFonts w:ascii="GHEA Grapalat" w:eastAsia="Times New Roman" w:hAnsi="GHEA Grapalat" w:cs="Times New Roman"/>
                <w:sz w:val="18"/>
                <w:szCs w:val="24"/>
                <w:lang w:val="es-ES"/>
              </w:rPr>
              <w:t xml:space="preserve">2026 </w:t>
            </w:r>
            <w:r xmlns:w="http://schemas.openxmlformats.org/wordprocessingml/2006/main" w:rsidRPr="00532D6C">
              <w:rPr>
                <w:rFonts w:ascii="GHEA Grapalat" w:eastAsia="Times New Roman" w:hAnsi="GHEA Grapalat" w:cs="Times New Roman"/>
                <w:sz w:val="18"/>
                <w:szCs w:val="24"/>
                <w:lang w:val="es-ES"/>
              </w:rPr>
              <w:t xml:space="preserve">according </w:t>
            </w:r>
            <w:r xmlns:w="http://schemas.openxmlformats.org/wordprocessingml/2006/main" w:rsidRPr="00532D6C">
              <w:rPr>
                <w:rFonts w:ascii="GHEA Grapalat" w:eastAsia="Times New Roman" w:hAnsi="GHEA Grapalat" w:cs="Arial"/>
                <w:sz w:val="18"/>
                <w:szCs w:val="24"/>
                <w:lang w:val="es-ES"/>
              </w:rPr>
              <w:t xml:space="preserve">to</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months </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that</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including </w:t>
            </w:r>
            <w:r xmlns:w="http://schemas.openxmlformats.org/wordprocessingml/2006/main" w:rsidRPr="00532D6C">
              <w:rPr>
                <w:rFonts w:ascii="GHEA Grapalat" w:eastAsia="Times New Roman" w:hAnsi="GHEA Grapalat" w:cs="Times New Roman"/>
                <w:sz w:val="18"/>
                <w:szCs w:val="24"/>
                <w:lang w:val="es-ES"/>
              </w:rPr>
              <w:t xml:space="preserve">**</w:t>
            </w:r>
          </w:p>
        </w:tc>
      </w:tr>
      <w:tr w:rsidR="003A21E6" w:rsidRPr="00532D6C" w14:paraId="2F4A9403" w14:textId="77777777" w:rsidTr="00532D6C">
        <w:trPr>
          <w:trHeight w:val="1538"/>
        </w:trPr>
        <w:tc>
          <w:tcPr>
            <w:tcW w:w="1812" w:type="dxa"/>
          </w:tcPr>
          <w:p w14:paraId="361C341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323" w:type="dxa"/>
          </w:tcPr>
          <w:p w14:paraId="73060CC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085" w:type="dxa"/>
          </w:tcPr>
          <w:p w14:paraId="4A25E2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470" w:type="dxa"/>
            <w:textDirection w:val="btLr"/>
            <w:vAlign w:val="center"/>
          </w:tcPr>
          <w:p w14:paraId="2A6579B5"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January</w:t>
            </w:r>
          </w:p>
        </w:tc>
        <w:tc>
          <w:tcPr>
            <w:tcW w:w="470" w:type="dxa"/>
            <w:textDirection w:val="btLr"/>
            <w:vAlign w:val="center"/>
          </w:tcPr>
          <w:p w14:paraId="11FAE109"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February</w:t>
            </w:r>
          </w:p>
        </w:tc>
        <w:tc>
          <w:tcPr>
            <w:tcW w:w="685" w:type="dxa"/>
            <w:textDirection w:val="btLr"/>
            <w:vAlign w:val="center"/>
          </w:tcPr>
          <w:p w14:paraId="6097C64C"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March</w:t>
            </w:r>
          </w:p>
        </w:tc>
        <w:tc>
          <w:tcPr>
            <w:tcW w:w="685" w:type="dxa"/>
            <w:textDirection w:val="btLr"/>
            <w:vAlign w:val="center"/>
          </w:tcPr>
          <w:p w14:paraId="399F3C02"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April</w:t>
            </w:r>
          </w:p>
        </w:tc>
        <w:tc>
          <w:tcPr>
            <w:tcW w:w="685" w:type="dxa"/>
            <w:textDirection w:val="btLr"/>
            <w:vAlign w:val="center"/>
          </w:tcPr>
          <w:p w14:paraId="2CCDEFDF"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May</w:t>
            </w:r>
          </w:p>
        </w:tc>
        <w:tc>
          <w:tcPr>
            <w:tcW w:w="685" w:type="dxa"/>
            <w:textDirection w:val="btLr"/>
            <w:vAlign w:val="center"/>
          </w:tcPr>
          <w:p w14:paraId="7377FB00"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June</w:t>
            </w:r>
          </w:p>
        </w:tc>
        <w:tc>
          <w:tcPr>
            <w:tcW w:w="685" w:type="dxa"/>
            <w:textDirection w:val="btLr"/>
            <w:vAlign w:val="center"/>
          </w:tcPr>
          <w:p w14:paraId="5CE529A8"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July</w:t>
            </w:r>
            <w:r xmlns:w="http://schemas.openxmlformats.org/wordprocessingml/2006/main" w:rsidRPr="00532D6C">
              <w:rPr>
                <w:rFonts w:ascii="GHEA Grapalat" w:eastAsia="Times New Roman" w:hAnsi="GHEA Grapalat" w:cs="Times Armenian"/>
                <w:sz w:val="18"/>
                <w:lang w:val="pt-BR"/>
              </w:rPr>
              <w:t xml:space="preserve"> </w:t>
            </w:r>
          </w:p>
        </w:tc>
        <w:tc>
          <w:tcPr>
            <w:tcW w:w="685" w:type="dxa"/>
            <w:textDirection w:val="btLr"/>
            <w:vAlign w:val="center"/>
          </w:tcPr>
          <w:p w14:paraId="5E7BF935"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August</w:t>
            </w:r>
          </w:p>
        </w:tc>
        <w:tc>
          <w:tcPr>
            <w:tcW w:w="685" w:type="dxa"/>
            <w:textDirection w:val="btLr"/>
            <w:vAlign w:val="center"/>
          </w:tcPr>
          <w:p w14:paraId="551444AA"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September</w:t>
            </w:r>
            <w:r xmlns:w="http://schemas.openxmlformats.org/wordprocessingml/2006/main" w:rsidRPr="00532D6C">
              <w:rPr>
                <w:rFonts w:ascii="GHEA Grapalat" w:eastAsia="Times New Roman" w:hAnsi="GHEA Grapalat" w:cs="Times Armenian"/>
                <w:sz w:val="18"/>
                <w:lang w:val="pt-BR"/>
              </w:rPr>
              <w:t xml:space="preserve"> </w:t>
            </w:r>
          </w:p>
        </w:tc>
        <w:tc>
          <w:tcPr>
            <w:tcW w:w="685" w:type="dxa"/>
            <w:textDirection w:val="btLr"/>
            <w:vAlign w:val="center"/>
          </w:tcPr>
          <w:p w14:paraId="059B0281"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October</w:t>
            </w:r>
          </w:p>
        </w:tc>
        <w:tc>
          <w:tcPr>
            <w:tcW w:w="685" w:type="dxa"/>
            <w:textDirection w:val="btLr"/>
            <w:vAlign w:val="center"/>
          </w:tcPr>
          <w:p w14:paraId="26BBD30D"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lang w:val="pt-BR"/>
              </w:rPr>
              <w:t xml:space="preserve">November</w:t>
            </w:r>
          </w:p>
        </w:tc>
        <w:tc>
          <w:tcPr>
            <w:tcW w:w="685" w:type="dxa"/>
            <w:textDirection w:val="btLr"/>
            <w:vAlign w:val="center"/>
          </w:tcPr>
          <w:p w14:paraId="0E9C5871" w14:textId="77777777"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December</w:t>
            </w:r>
          </w:p>
        </w:tc>
        <w:tc>
          <w:tcPr>
            <w:tcW w:w="1683" w:type="dxa"/>
            <w:vAlign w:val="center"/>
          </w:tcPr>
          <w:p w14:paraId="1EF99BCD" w14:textId="77777777" w:rsidR="00532D6C" w:rsidRPr="00532D6C" w:rsidRDefault="00532D6C" w:rsidP="00106D44">
            <w:pPr xmlns:w="http://schemas.openxmlformats.org/wordprocessingml/2006/main">
              <w:tabs>
                <w:tab w:val="left" w:pos="426"/>
              </w:tabs>
              <w:spacing w:after="0" w:line="240" w:lineRule="auto"/>
              <w:ind w:right="-1"/>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Total</w:t>
            </w:r>
          </w:p>
          <w:p w14:paraId="68DADC8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p>
        </w:tc>
      </w:tr>
      <w:tr w:rsidR="000878A2" w:rsidRPr="00532D6C" w14:paraId="42C4A087" w14:textId="77777777" w:rsidTr="000878A2">
        <w:trPr>
          <w:trHeight w:val="1538"/>
        </w:trPr>
        <w:tc>
          <w:tcPr>
            <w:tcW w:w="1812" w:type="dxa"/>
            <w:vAlign w:val="center"/>
          </w:tcPr>
          <w:p w14:paraId="5B1D0BAF" w14:textId="77777777" w:rsidR="000878A2" w:rsidRPr="00532D6C" w:rsidRDefault="000878A2" w:rsidP="000878A2">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Times New Roman"/>
                <w:sz w:val="20"/>
                <w:szCs w:val="24"/>
                <w:lang w:val="es-ES"/>
              </w:rPr>
              <w:t xml:space="preserve">1</w:t>
            </w:r>
          </w:p>
        </w:tc>
        <w:tc>
          <w:tcPr>
            <w:tcW w:w="2323" w:type="dxa"/>
            <w:vAlign w:val="center"/>
          </w:tcPr>
          <w:p w14:paraId="04561531" w14:textId="38D19881" w:rsidR="000878A2" w:rsidRPr="00521B36" w:rsidRDefault="007D14AC" w:rsidP="000878A2">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Pr>
                <w:rFonts w:ascii="GHEA Grapalat" w:eastAsia="Times New Roman" w:hAnsi="GHEA Grapalat" w:cs="Arial"/>
                <w:sz w:val="18"/>
                <w:szCs w:val="18"/>
                <w:lang w:val="hy-AM"/>
              </w:rPr>
              <w:t xml:space="preserve">34131220</w:t>
            </w:r>
          </w:p>
        </w:tc>
        <w:tc>
          <w:tcPr>
            <w:tcW w:w="2085" w:type="dxa"/>
            <w:vAlign w:val="center"/>
          </w:tcPr>
          <w:p w14:paraId="75779964" w14:textId="1EF6773B" w:rsidR="000878A2" w:rsidRPr="00BA7F42" w:rsidRDefault="00C4557C" w:rsidP="00BE0960">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Arial" w:eastAsia="Times New Roman" w:hAnsi="Arial" w:cs="Arial"/>
                <w:sz w:val="18"/>
                <w:szCs w:val="18"/>
                <w:lang w:val="hy-AM"/>
              </w:rPr>
              <w:t xml:space="preserve">TRACTOR</w:t>
            </w:r>
            <w:r xmlns:w="http://schemas.openxmlformats.org/wordprocessingml/2006/main" w:rsidR="000878A2" w:rsidRPr="00BA7F42">
              <w:rPr>
                <w:rFonts w:ascii="GHEA Grapalat" w:eastAsia="Times New Roman" w:hAnsi="GHEA Grapalat" w:cs="Arial"/>
                <w:sz w:val="18"/>
                <w:szCs w:val="18"/>
              </w:rPr>
              <w:t xml:space="preserve"> </w:t>
            </w:r>
          </w:p>
        </w:tc>
        <w:tc>
          <w:tcPr>
            <w:tcW w:w="470" w:type="dxa"/>
            <w:vAlign w:val="center"/>
          </w:tcPr>
          <w:p w14:paraId="0844920F" w14:textId="77777777" w:rsidR="000878A2" w:rsidRPr="00532D6C" w:rsidRDefault="000878A2" w:rsidP="000878A2">
            <w:pPr>
              <w:tabs>
                <w:tab w:val="left" w:pos="426"/>
              </w:tabs>
              <w:spacing w:after="0" w:line="240" w:lineRule="auto"/>
              <w:rPr>
                <w:rFonts w:ascii="GHEA Grapalat" w:eastAsia="Times New Roman" w:hAnsi="GHEA Grapalat" w:cs="Times New Roman"/>
                <w:sz w:val="24"/>
                <w:szCs w:val="24"/>
                <w:lang w:val="pt-BR"/>
              </w:rPr>
            </w:pPr>
          </w:p>
        </w:tc>
        <w:tc>
          <w:tcPr>
            <w:tcW w:w="470" w:type="dxa"/>
            <w:vAlign w:val="center"/>
          </w:tcPr>
          <w:p w14:paraId="49A3FF53"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0"/>
                <w:szCs w:val="24"/>
                <w:lang w:val="pt-BR"/>
              </w:rPr>
            </w:pPr>
          </w:p>
          <w:p w14:paraId="3386DDA2"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pt-BR"/>
              </w:rPr>
            </w:pPr>
          </w:p>
        </w:tc>
        <w:tc>
          <w:tcPr>
            <w:tcW w:w="685" w:type="dxa"/>
            <w:vAlign w:val="center"/>
          </w:tcPr>
          <w:p w14:paraId="57F15875"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en-US"/>
              </w:rPr>
            </w:pPr>
          </w:p>
        </w:tc>
        <w:tc>
          <w:tcPr>
            <w:tcW w:w="685" w:type="dxa"/>
            <w:vAlign w:val="center"/>
          </w:tcPr>
          <w:p w14:paraId="60DB5AB7" w14:textId="77777777" w:rsidR="000878A2" w:rsidRDefault="000878A2" w:rsidP="000878A2">
            <w:pPr>
              <w:tabs>
                <w:tab w:val="left" w:pos="426"/>
              </w:tabs>
              <w:spacing w:after="0" w:line="240" w:lineRule="auto"/>
              <w:jc w:val="center"/>
              <w:rPr>
                <w:rFonts w:eastAsia="Times New Roman" w:cs="Times New Roman"/>
                <w:sz w:val="20"/>
                <w:szCs w:val="24"/>
                <w:lang w:val="hy-AM"/>
              </w:rPr>
            </w:pPr>
          </w:p>
          <w:p w14:paraId="5A3412FE" w14:textId="7FC90EE4"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en-US"/>
              </w:rPr>
            </w:pPr>
          </w:p>
        </w:tc>
        <w:tc>
          <w:tcPr>
            <w:tcW w:w="685" w:type="dxa"/>
            <w:vAlign w:val="center"/>
          </w:tcPr>
          <w:p w14:paraId="1AC9856C"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40105055"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4CE6AD63"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48968701"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51C61B9C"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381E1F3E"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76A152C1" w14:textId="77777777" w:rsidR="000878A2" w:rsidRDefault="000878A2" w:rsidP="000878A2">
            <w:pPr xmlns:w="http://schemas.openxmlformats.org/wordprocessingml/2006/main">
              <w:jc w:val="center"/>
            </w:pPr>
            <w:r xmlns:w="http://schemas.openxmlformats.org/wordprocessingml/2006/main" w:rsidRPr="001F09CC">
              <w:rPr>
                <w:rFonts w:eastAsia="Times New Roman" w:cs="Times New Roman"/>
                <w:sz w:val="20"/>
                <w:szCs w:val="24"/>
                <w:lang w:val="hy-AM"/>
              </w:rPr>
              <w:t xml:space="preserve">100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vAlign w:val="center"/>
          </w:tcPr>
          <w:p w14:paraId="25F0B006" w14:textId="77777777" w:rsidR="000878A2" w:rsidRPr="00532D6C" w:rsidRDefault="000878A2" w:rsidP="000878A2">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100 </w:t>
            </w:r>
            <w:r xmlns:w="http://schemas.openxmlformats.org/wordprocessingml/2006/main" w:rsidRPr="00532D6C">
              <w:rPr>
                <w:rFonts w:ascii="GHEA Grapalat" w:eastAsia="Times New Roman" w:hAnsi="GHEA Grapalat" w:cs="Times New Roman"/>
                <w:sz w:val="20"/>
                <w:szCs w:val="24"/>
                <w:lang w:val="pt-BR"/>
              </w:rPr>
              <w:t xml:space="preserve">%</w:t>
            </w:r>
          </w:p>
        </w:tc>
        <w:tc>
          <w:tcPr>
            <w:tcW w:w="1683" w:type="dxa"/>
            <w:vAlign w:val="center"/>
          </w:tcPr>
          <w:p w14:paraId="1D9D9E0A" w14:textId="77777777" w:rsidR="000878A2" w:rsidRPr="00532D6C" w:rsidRDefault="000878A2" w:rsidP="000878A2">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100 </w:t>
            </w:r>
            <w:r xmlns:w="http://schemas.openxmlformats.org/wordprocessingml/2006/main" w:rsidRPr="00532D6C">
              <w:rPr>
                <w:rFonts w:ascii="GHEA Grapalat" w:eastAsia="Times New Roman" w:hAnsi="GHEA Grapalat" w:cs="Times New Roman"/>
                <w:sz w:val="20"/>
                <w:szCs w:val="24"/>
                <w:lang w:val="pt-BR"/>
              </w:rPr>
              <w:t xml:space="preserve">%</w:t>
            </w:r>
          </w:p>
        </w:tc>
      </w:tr>
    </w:tbl>
    <w:p w14:paraId="0C4F2C0B"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n-US"/>
        </w:rPr>
      </w:pPr>
    </w:p>
    <w:p w14:paraId="54596308"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18"/>
          <w:szCs w:val="18"/>
          <w:lang w:val="pt-BR"/>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Payment</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subject</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the money</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being presented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are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incremental</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in order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If</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 contract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being sealed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is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Purchasing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about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RA"</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Sylfaen"/>
          <w:sz w:val="18"/>
          <w:szCs w:val="18"/>
          <w:lang w:val="pt-BR"/>
        </w:rPr>
        <w:t xml:space="preserve">15th </w:t>
      </w:r>
      <w:r xmlns:w="http://schemas.openxmlformats.org/wordprocessingml/2006/main" w:rsidRPr="00532D6C">
        <w:rPr>
          <w:rFonts w:ascii="GHEA Grapalat" w:eastAsia="Times New Roman" w:hAnsi="GHEA Grapalat" w:cs="Arial"/>
          <w:sz w:val="18"/>
          <w:szCs w:val="18"/>
          <w:lang w:val="pt-BR"/>
        </w:rPr>
        <w:t xml:space="preserve">of </w:t>
      </w:r>
      <w:r xmlns:w="http://schemas.openxmlformats.org/wordprocessingml/2006/main" w:rsidRPr="00532D6C">
        <w:rPr>
          <w:rFonts w:ascii="GHEA Grapalat" w:eastAsia="Times New Roman" w:hAnsi="GHEA Grapalat" w:cs="Arial"/>
          <w:sz w:val="18"/>
          <w:szCs w:val="18"/>
          <w:lang w:val="pt-BR"/>
        </w:rPr>
        <w:t xml:space="preserve">the law</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Article </w:t>
      </w:r>
      <w:r xmlns:w="http://schemas.openxmlformats.org/wordprocessingml/2006/main" w:rsidRPr="00532D6C">
        <w:rPr>
          <w:rFonts w:ascii="GHEA Grapalat" w:eastAsia="Times New Roman" w:hAnsi="GHEA Grapalat" w:cs="Sylfaen"/>
          <w:sz w:val="18"/>
          <w:szCs w:val="18"/>
          <w:lang w:val="pt-BR"/>
        </w:rPr>
        <w:t xml:space="preserve">6</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part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basis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on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then</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schedule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being filled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and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being sealed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financial</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resources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to be planned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 case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parties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between</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sealable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agreement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back</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at the same </w:t>
      </w:r>
      <w:r xmlns:w="http://schemas.openxmlformats.org/wordprocessingml/2006/main" w:rsidRPr="00532D6C">
        <w:rPr>
          <w:rFonts w:ascii="GHEA Grapalat" w:eastAsia="Times New Roman" w:hAnsi="GHEA Grapalat" w:cs="Sylfaen"/>
          <w:sz w:val="18"/>
          <w:szCs w:val="18"/>
          <w:lang w:val="pt-BR"/>
        </w:rPr>
        <w:t xml:space="preserve">time </w:t>
      </w:r>
      <w:r xmlns:w="http://schemas.openxmlformats.org/wordprocessingml/2006/main" w:rsidRPr="00532D6C">
        <w:rPr>
          <w:rFonts w:ascii="GHEA Grapalat" w:eastAsia="Times New Roman" w:hAnsi="GHEA Grapalat" w:cs="Arial"/>
          <w:sz w:val="18"/>
          <w:szCs w:val="18"/>
          <w:lang w:val="pt-BR"/>
        </w:rPr>
        <w:t xml:space="preserve">as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its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inseparable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part </w:t>
      </w:r>
      <w:r xmlns:w="http://schemas.openxmlformats.org/wordprocessingml/2006/main" w:rsidRPr="00532D6C">
        <w:rPr>
          <w:rFonts w:ascii="GHEA Grapalat" w:eastAsia="Times New Roman" w:hAnsi="GHEA Grapalat" w:cs="Sylfaen"/>
          <w:sz w:val="18"/>
          <w:szCs w:val="18"/>
          <w:lang w:val="pt-BR"/>
        </w:rPr>
        <w:t xml:space="preserve">:</w:t>
      </w:r>
    </w:p>
    <w:p w14:paraId="04391D3A"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18"/>
          <w:lang w:val="pt-BR"/>
        </w:rPr>
      </w:pP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 the invitation</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 money</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noted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are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percent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and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 contract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when sealing</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percent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instead of</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noted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specific</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of money</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size</w:t>
      </w:r>
    </w:p>
    <w:p w14:paraId="1E22DC1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14:paraId="3A6223A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532D6C" w14:paraId="67245825" w14:textId="77777777" w:rsidTr="00532D6C">
        <w:trPr>
          <w:jc w:val="center"/>
        </w:trPr>
        <w:tc>
          <w:tcPr>
            <w:tcW w:w="4536" w:type="dxa"/>
          </w:tcPr>
          <w:p w14:paraId="61FF0B4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BUYER</w:t>
            </w:r>
          </w:p>
          <w:p w14:paraId="10604018" w14:textId="77777777" w:rsidR="00532D6C" w:rsidRPr="00532D6C" w:rsidRDefault="00532D6C" w:rsidP="00106D44">
            <w:pPr>
              <w:tabs>
                <w:tab w:val="left" w:pos="426"/>
              </w:tabs>
              <w:spacing w:after="0" w:line="240" w:lineRule="auto"/>
              <w:rPr>
                <w:rFonts w:ascii="GHEA Grapalat" w:eastAsia="Times New Roman" w:hAnsi="GHEA Grapalat" w:cs="Times New Roman"/>
              </w:rPr>
            </w:pPr>
          </w:p>
          <w:p w14:paraId="57878D05"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14:paraId="0639CA6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14:paraId="721716E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14:paraId="7AD77AC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c>
          <w:tcPr>
            <w:tcW w:w="760" w:type="dxa"/>
          </w:tcPr>
          <w:p w14:paraId="378F22A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14:paraId="0931373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SELLER</w:t>
            </w:r>
          </w:p>
          <w:p w14:paraId="401FE49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229143C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39E1273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14:paraId="0DAA5C9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14:paraId="5BAF177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r>
    </w:tbl>
    <w:p w14:paraId="78565F7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rPr>
        <w:sectPr w:rsidR="00532D6C" w:rsidRPr="00532D6C" w:rsidSect="00532D6C">
          <w:footnotePr>
            <w:pos w:val="beneathText"/>
          </w:footnotePr>
          <w:pgSz w:w="16838" w:h="11906" w:orient="landscape" w:code="9"/>
          <w:pgMar w:top="662" w:right="533" w:bottom="1138" w:left="720" w:header="562" w:footer="562" w:gutter="0"/>
          <w:cols w:space="720"/>
        </w:sectPr>
      </w:pPr>
    </w:p>
    <w:p w14:paraId="2498C114"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rPr>
      </w:pPr>
    </w:p>
    <w:p w14:paraId="1333F150"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rPr>
      </w:pPr>
      <w:r xmlns:w="http://schemas.openxmlformats.org/wordprocessingml/2006/main" w:rsidRPr="00532D6C">
        <w:rPr>
          <w:rFonts w:ascii="GHEA Grapalat" w:eastAsia="Times New Roman" w:hAnsi="GHEA Grapalat" w:cs="Arial"/>
          <w:sz w:val="18"/>
          <w:szCs w:val="24"/>
          <w:lang w:val="hy-AM"/>
        </w:rPr>
        <w:t xml:space="preserve">Appendix </w:t>
      </w:r>
      <w:r xmlns:w="http://schemas.openxmlformats.org/wordprocessingml/2006/main" w:rsidRPr="00532D6C">
        <w:rPr>
          <w:rFonts w:ascii="GHEA Grapalat" w:eastAsia="Times New Roman" w:hAnsi="GHEA Grapalat" w:cs="Times New Roman"/>
          <w:sz w:val="18"/>
          <w:szCs w:val="24"/>
          <w:lang w:val="hy-AM"/>
        </w:rPr>
        <w:t xml:space="preserve">No. </w:t>
      </w:r>
      <w:r xmlns:w="http://schemas.openxmlformats.org/wordprocessingml/2006/main" w:rsidRPr="00532D6C">
        <w:rPr>
          <w:rFonts w:ascii="GHEA Grapalat" w:eastAsia="Times New Roman" w:hAnsi="GHEA Grapalat" w:cs="Times New Roman"/>
          <w:sz w:val="18"/>
          <w:szCs w:val="24"/>
        </w:rPr>
        <w:t xml:space="preserve">3</w:t>
      </w:r>
    </w:p>
    <w:p w14:paraId="4ABD43C2"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 20 </w:t>
      </w:r>
      <w:r xmlns:w="http://schemas.openxmlformats.org/wordprocessingml/2006/main" w:rsidRPr="00532D6C">
        <w:rPr>
          <w:rFonts w:ascii="GHEA Grapalat" w:eastAsia="Times New Roman" w:hAnsi="GHEA Grapalat" w:cs="Arial"/>
          <w:sz w:val="18"/>
          <w:szCs w:val="24"/>
          <w:lang w:val="hy-AM"/>
        </w:rPr>
        <w:t xml:space="preserve">years old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sealed</w:t>
      </w:r>
      <w:r xmlns:w="http://schemas.openxmlformats.org/wordprocessingml/2006/main" w:rsidRPr="00532D6C">
        <w:rPr>
          <w:rFonts w:ascii="GHEA Grapalat" w:eastAsia="Times New Roman" w:hAnsi="GHEA Grapalat" w:cs="Times New Roman"/>
          <w:sz w:val="18"/>
          <w:szCs w:val="24"/>
          <w:lang w:val="hy-AM"/>
        </w:rPr>
        <w:t xml:space="preserve"> </w:t>
      </w:r>
    </w:p>
    <w:p w14:paraId="59DD3E12"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with code</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contract</w:t>
      </w:r>
    </w:p>
    <w:p w14:paraId="17A3152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p w14:paraId="666F401F"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32D6C" w:rsidRPr="00052891" w14:paraId="57AD7A9E" w14:textId="77777777" w:rsidTr="00532D6C">
        <w:trPr>
          <w:tblCellSpacing w:w="7" w:type="dxa"/>
          <w:jc w:val="center"/>
        </w:trPr>
        <w:tc>
          <w:tcPr>
            <w:tcW w:w="0" w:type="auto"/>
            <w:vAlign w:val="center"/>
          </w:tcPr>
          <w:p w14:paraId="54FBE5FD" w14:textId="77777777" w:rsidR="00532D6C" w:rsidRPr="00532D6C" w:rsidRDefault="00651B04"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w14="http://schemas.microsoft.com/office/word/2010/wordml"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w14="http://schemas.microsoft.com/office/word/2010/wordml" xmlns:v="urn:schemas-microsoft-com:vml" xmlns:o="urn:schemas-microsoft-com:office:office" w14:anchorId="574AF04E">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xmlns:w="http://schemas.openxmlformats.org/wordprocessingml/2006/main" w:rsidR="00532D6C" w:rsidRPr="00532D6C">
              <w:rPr>
                <w:rFonts w:ascii="GHEA Grapalat" w:eastAsia="Times New Roman" w:hAnsi="GHEA Grapalat" w:cs="Arial"/>
                <w:iCs/>
                <w:color w:val="000000"/>
                <w:sz w:val="21"/>
                <w:szCs w:val="21"/>
                <w:lang w:val="en-US"/>
              </w:rPr>
              <w:t xml:space="preserve">Contract</w:t>
            </w:r>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r xmlns:w="http://schemas.openxmlformats.org/wordprocessingml/2006/main" w:rsidR="00532D6C" w:rsidRPr="00532D6C">
              <w:rPr>
                <w:rFonts w:ascii="GHEA Grapalat" w:eastAsia="Times New Roman" w:hAnsi="GHEA Grapalat" w:cs="Arial"/>
                <w:iCs/>
                <w:color w:val="000000"/>
                <w:sz w:val="21"/>
                <w:szCs w:val="21"/>
                <w:lang w:val="en-US"/>
              </w:rPr>
              <w:t xml:space="preserve">side</w:t>
            </w:r>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p>
          <w:p w14:paraId="5EB2F6F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14:paraId="12BA778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14:paraId="1688E05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location</w:t>
            </w:r>
            <w:r xmlns:w="http://schemas.openxmlformats.org/wordprocessingml/2006/main" w:rsidRPr="00532D6C">
              <w:rPr>
                <w:rFonts w:ascii="GHEA Grapalat" w:eastAsia="Times New Roman" w:hAnsi="GHEA Grapalat" w:cs="Times New Roman"/>
                <w:iCs/>
                <w:color w:val="000000"/>
                <w:sz w:val="21"/>
                <w:szCs w:val="21"/>
                <w:lang w:val="pt-BR"/>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place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w:t>
            </w:r>
          </w:p>
          <w:p w14:paraId="1C13697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hh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w:t>
            </w:r>
          </w:p>
          <w:p w14:paraId="2FC09C8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hhh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w:t>
            </w:r>
          </w:p>
        </w:tc>
        <w:tc>
          <w:tcPr>
            <w:tcW w:w="0" w:type="auto"/>
            <w:vAlign w:val="center"/>
          </w:tcPr>
          <w:p w14:paraId="0B4161F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Client</w:t>
            </w:r>
          </w:p>
          <w:p w14:paraId="665773A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14:paraId="43FBC4D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14:paraId="2CBB9F1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location</w:t>
            </w:r>
            <w:r xmlns:w="http://schemas.openxmlformats.org/wordprocessingml/2006/main" w:rsidRPr="00532D6C">
              <w:rPr>
                <w:rFonts w:ascii="GHEA Grapalat" w:eastAsia="Times New Roman" w:hAnsi="GHEA Grapalat" w:cs="Times New Roman"/>
                <w:iCs/>
                <w:color w:val="000000"/>
                <w:sz w:val="21"/>
                <w:szCs w:val="21"/>
                <w:lang w:val="pt-BR"/>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place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w:t>
            </w:r>
          </w:p>
          <w:p w14:paraId="34D3CCB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hh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w:t>
            </w:r>
          </w:p>
          <w:p w14:paraId="3C605BC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hhhhh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tc>
      </w:tr>
    </w:tbl>
    <w:p w14:paraId="3545E860"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iCs/>
          <w:color w:val="000000"/>
          <w:sz w:val="21"/>
          <w:szCs w:val="21"/>
          <w:lang w:val="pt-BR"/>
        </w:rPr>
      </w:pPr>
      <w:r xmlns:w="http://schemas.openxmlformats.org/wordprocessingml/2006/main" w:rsidRPr="00532D6C">
        <w:rPr>
          <w:rFonts w:ascii="Courier New" w:eastAsia="Times New Roman" w:hAnsi="Courier New" w:cs="Courier New"/>
          <w:iCs/>
          <w:color w:val="000000"/>
          <w:sz w:val="21"/>
          <w:szCs w:val="21"/>
          <w:lang w:val="pt-BR"/>
        </w:rPr>
        <w:t xml:space="preserve">  </w:t>
      </w:r>
    </w:p>
    <w:p w14:paraId="55F070B5" w14:textId="77777777" w:rsidR="00532D6C" w:rsidRPr="00532D6C" w:rsidRDefault="00532D6C" w:rsidP="00106D44">
      <w:pPr>
        <w:tabs>
          <w:tab w:val="left" w:pos="426"/>
        </w:tabs>
        <w:spacing w:after="0" w:line="240" w:lineRule="auto"/>
        <w:rPr>
          <w:rFonts w:ascii="GHEA Grapalat" w:eastAsia="Times New Roman" w:hAnsi="GHEA Grapalat" w:cs="Times New Roman"/>
          <w:iCs/>
          <w:color w:val="000000"/>
          <w:sz w:val="15"/>
          <w:szCs w:val="21"/>
          <w:lang w:val="pt-BR"/>
        </w:rPr>
      </w:pPr>
    </w:p>
    <w:p w14:paraId="0420B4B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PROTOCOL </w:t>
      </w:r>
      <w:r xmlns:w="http://schemas.openxmlformats.org/wordprocessingml/2006/main" w:rsidRPr="00532D6C">
        <w:rPr>
          <w:rFonts w:ascii="GHEA Grapalat" w:eastAsia="Times New Roman" w:hAnsi="GHEA Grapalat" w:cs="Times New Roman"/>
          <w:b/>
          <w:bCs/>
          <w:iCs/>
          <w:color w:val="000000"/>
          <w:lang w:val="pt-BR"/>
        </w:rPr>
        <w:t xml:space="preserve">N</w:t>
      </w:r>
    </w:p>
    <w:p w14:paraId="75C06AB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CONTRACT</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OR</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THAT</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ONE</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ABOUT</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PERFORMANCE</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RESULTS</w:t>
      </w:r>
      <w:r xmlns:w="http://schemas.openxmlformats.org/wordprocessingml/2006/main" w:rsidRPr="00532D6C">
        <w:rPr>
          <w:rFonts w:ascii="GHEA Grapalat" w:eastAsia="Times New Roman" w:hAnsi="GHEA Grapalat" w:cs="Times New Roman"/>
          <w:b/>
          <w:bCs/>
          <w:iCs/>
          <w:color w:val="000000"/>
          <w:lang w:val="pt-BR"/>
        </w:rPr>
        <w:t xml:space="preserve"> </w:t>
      </w:r>
    </w:p>
    <w:p w14:paraId="71CC250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TRANSFER </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ACCEPTANCE</w:t>
      </w:r>
    </w:p>
    <w:p w14:paraId="3FB5A9A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es-ES"/>
        </w:rPr>
      </w:pPr>
    </w:p>
    <w:p w14:paraId="373A4E5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z w:val="20"/>
          <w:szCs w:val="20"/>
          <w:lang w:val="es-ES"/>
        </w:rPr>
      </w:pPr>
      <w:r xmlns:w="http://schemas.openxmlformats.org/wordprocessingml/2006/main" w:rsidRPr="00532D6C">
        <w:rPr>
          <w:rFonts w:ascii="GHEA Grapalat" w:eastAsia="Times New Roman" w:hAnsi="GHEA Grapalat" w:cs="Times New Roman"/>
          <w:color w:val="000000"/>
          <w:sz w:val="21"/>
          <w:szCs w:val="21"/>
          <w:lang w:val="es-ES" w:eastAsia="ru-RU"/>
        </w:rPr>
        <w:t xml:space="preserve">" " " "</w:t>
      </w:r>
      <w:r xmlns:w="http://schemas.openxmlformats.org/wordprocessingml/2006/main" w:rsidRPr="00532D6C">
        <w:rPr>
          <w:rFonts w:ascii="GHEA Grapalat" w:eastAsia="Times New Roman" w:hAnsi="GHEA Grapalat" w:cs="Times New Roman"/>
          <w:iCs/>
          <w:sz w:val="20"/>
          <w:szCs w:val="20"/>
          <w:lang w:val="es-ES"/>
        </w:rPr>
        <w:t xml:space="preserve">  </w:t>
      </w:r>
      <w:r xmlns:w="http://schemas.openxmlformats.org/wordprocessingml/2006/main" w:rsidRPr="00532D6C">
        <w:rPr>
          <w:rFonts w:ascii="GHEA Grapalat" w:eastAsia="Times New Roman" w:hAnsi="GHEA Grapalat" w:cs="Times New Roman"/>
          <w:color w:val="000000"/>
          <w:sz w:val="21"/>
          <w:szCs w:val="21"/>
          <w:lang w:val="es-ES" w:eastAsia="ru-RU"/>
        </w:rPr>
        <w:t xml:space="preserve">20 </w:t>
      </w:r>
      <w:r xmlns:w="http://schemas.openxmlformats.org/wordprocessingml/2006/main" w:rsidRPr="00532D6C">
        <w:rPr>
          <w:rFonts w:ascii="GHEA Grapalat" w:eastAsia="Times New Roman" w:hAnsi="GHEA Grapalat" w:cs="Arial"/>
          <w:color w:val="000000"/>
          <w:sz w:val="21"/>
          <w:szCs w:val="21"/>
          <w:lang w:val="en-AU" w:eastAsia="ru-RU"/>
        </w:rPr>
        <w:t xml:space="preserve">years </w:t>
      </w:r>
      <w:r xmlns:w="http://schemas.openxmlformats.org/wordprocessingml/2006/main" w:rsidRPr="00532D6C">
        <w:rPr>
          <w:rFonts w:ascii="GHEA Grapalat" w:eastAsia="Times New Roman" w:hAnsi="GHEA Grapalat" w:cs="Times New Roman"/>
          <w:color w:val="000000"/>
          <w:sz w:val="21"/>
          <w:szCs w:val="21"/>
          <w:lang w:val="es-ES" w:eastAsia="ru-RU"/>
        </w:rPr>
        <w:t xml:space="preserve">.</w:t>
      </w:r>
    </w:p>
    <w:p w14:paraId="52DC8EA3"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p>
    <w:p w14:paraId="7258E90A"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Title </w:t>
      </w:r>
      <w:r xmlns:w="http://schemas.openxmlformats.org/wordprocessingml/2006/main" w:rsidRPr="00532D6C">
        <w:rPr>
          <w:rFonts w:ascii="GHEA Grapalat" w:eastAsia="Times New Roman" w:hAnsi="GHEA Grapalat" w:cs="Arial"/>
          <w:color w:val="000000"/>
          <w:sz w:val="21"/>
          <w:szCs w:val="21"/>
          <w:lang w:val="en-US"/>
        </w:rPr>
        <w:t xml:space="preserve">of the Agreement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hereinafter referred </w:t>
      </w:r>
      <w:r xmlns:w="http://schemas.openxmlformats.org/wordprocessingml/2006/main" w:rsidRPr="00532D6C">
        <w:rPr>
          <w:rFonts w:ascii="GHEA Grapalat" w:eastAsia="Times New Roman" w:hAnsi="GHEA Grapalat" w:cs="Times New Roman"/>
          <w:color w:val="000000"/>
          <w:sz w:val="21"/>
          <w:szCs w:val="21"/>
          <w:lang w:val="es-ES"/>
        </w:rPr>
        <w:t xml:space="preserve">to as </w:t>
      </w:r>
      <w:r xmlns:w="http://schemas.openxmlformats.org/wordprocessingml/2006/main" w:rsidRPr="00532D6C">
        <w:rPr>
          <w:rFonts w:ascii="GHEA Grapalat" w:eastAsia="Times New Roman" w:hAnsi="GHEA Grapalat" w:cs="Arial"/>
          <w:color w:val="000000"/>
          <w:sz w:val="21"/>
          <w:szCs w:val="21"/>
          <w:lang w:val="en-US"/>
        </w:rPr>
        <w:t xml:space="preserve">the Agreement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14:paraId="57F11F11"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Contract</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sealing</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Date </w:t>
      </w:r>
      <w:r xmlns:w="http://schemas.openxmlformats.org/wordprocessingml/2006/main" w:rsidRPr="00532D6C">
        <w:rPr>
          <w:rFonts w:ascii="GHEA Grapalat" w:eastAsia="Times New Roman" w:hAnsi="GHEA Grapalat" w:cs="Times New Roman"/>
          <w:color w:val="000000"/>
          <w:sz w:val="21"/>
          <w:szCs w:val="21"/>
          <w:lang w:val="es-ES"/>
        </w:rPr>
        <w:t xml:space="preserve">: "____" "__________________" </w:t>
      </w:r>
      <w:r xmlns:w="http://schemas.openxmlformats.org/wordprocessingml/2006/main" w:rsidRPr="00532D6C">
        <w:rPr>
          <w:rFonts w:ascii="GHEA Grapalat" w:eastAsia="Times New Roman" w:hAnsi="GHEA Grapalat" w:cs="Arial"/>
          <w:color w:val="000000"/>
          <w:sz w:val="21"/>
          <w:szCs w:val="21"/>
          <w:lang w:val="en-US"/>
        </w:rPr>
        <w:t xml:space="preserve">20 </w:t>
      </w:r>
      <w:r xmlns:w="http://schemas.openxmlformats.org/wordprocessingml/2006/main" w:rsidRPr="00532D6C">
        <w:rPr>
          <w:rFonts w:ascii="GHEA Grapalat" w:eastAsia="Times New Roman" w:hAnsi="GHEA Grapalat" w:cs="Times New Roman"/>
          <w:color w:val="000000"/>
          <w:sz w:val="21"/>
          <w:szCs w:val="21"/>
          <w:lang w:val="es-ES"/>
        </w:rPr>
        <w:t xml:space="preserve">.</w:t>
      </w:r>
    </w:p>
    <w:p w14:paraId="5841A185"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Contract</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number </w:t>
      </w:r>
      <w:r xmlns:w="http://schemas.openxmlformats.org/wordprocessingml/2006/main" w:rsidRPr="00532D6C">
        <w:rPr>
          <w:rFonts w:ascii="GHEA Grapalat" w:eastAsia="Times New Roman" w:hAnsi="GHEA Grapalat" w:cs="Times New Roman"/>
          <w:color w:val="000000"/>
          <w:sz w:val="21"/>
          <w:szCs w:val="21"/>
          <w:lang w:val="es-ES"/>
        </w:rPr>
        <w:t xml:space="preserve">: __________</w:t>
      </w:r>
    </w:p>
    <w:p w14:paraId="68DE5D0E"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iCs/>
          <w:sz w:val="24"/>
          <w:szCs w:val="24"/>
          <w:lang w:val="es-ES"/>
        </w:rPr>
      </w:pPr>
      <w:r xmlns:w="http://schemas.openxmlformats.org/wordprocessingml/2006/main" w:rsidRPr="00532D6C">
        <w:rPr>
          <w:rFonts w:ascii="GHEA Grapalat" w:eastAsia="Times New Roman" w:hAnsi="GHEA Grapalat" w:cs="Arial"/>
          <w:iCs/>
          <w:color w:val="000000"/>
          <w:sz w:val="21"/>
          <w:szCs w:val="21"/>
          <w:lang w:val="en-US"/>
        </w:rPr>
        <w:t xml:space="preserve">Client</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and</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Contract</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side: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base</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accepting</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contract</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execution</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regarding</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20</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out</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Arial"/>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written</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Account </w:t>
      </w:r>
      <w:r xmlns:w="http://schemas.openxmlformats.org/wordprocessingml/2006/main" w:rsidRPr="00532D6C">
        <w:rPr>
          <w:rFonts w:ascii="GHEA Grapalat" w:eastAsia="Times New Roman" w:hAnsi="GHEA Grapalat" w:cs="Times New Roman"/>
          <w:color w:val="000000"/>
          <w:sz w:val="21"/>
          <w:szCs w:val="21"/>
          <w:lang w:val="es-ES"/>
        </w:rPr>
        <w:t xml:space="preserve">N ___</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the invoice </w:t>
      </w:r>
      <w:r xmlns:w="http://schemas.openxmlformats.org/wordprocessingml/2006/main" w:rsidRPr="00532D6C">
        <w:rPr>
          <w:rFonts w:ascii="GHEA Grapalat" w:eastAsia="Times New Roman" w:hAnsi="GHEA Grapalat" w:cs="Times New Roman"/>
          <w:color w:val="000000"/>
          <w:sz w:val="21"/>
          <w:szCs w:val="21"/>
          <w:lang w:val="hy-AM"/>
        </w:rPr>
        <w:t xml:space="preserve">was </w:t>
      </w:r>
      <w:r xmlns:w="http://schemas.openxmlformats.org/wordprocessingml/2006/main" w:rsidRPr="00532D6C">
        <w:rPr>
          <w:rFonts w:ascii="GHEA Grapalat" w:eastAsia="Times New Roman" w:hAnsi="GHEA Grapalat" w:cs="Arial"/>
          <w:color w:val="000000"/>
          <w:sz w:val="21"/>
          <w:szCs w:val="21"/>
          <w:lang w:val="es-ES"/>
        </w:rPr>
        <w:t xml:space="preserve">drawn up</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this</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the protocol</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of the following</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about </w:t>
      </w:r>
      <w:r xmlns:w="http://schemas.openxmlformats.org/wordprocessingml/2006/main" w:rsidRPr="00532D6C">
        <w:rPr>
          <w:rFonts w:ascii="GHEA Grapalat" w:eastAsia="Times New Roman" w:hAnsi="GHEA Grapalat" w:cs="Times New Roman"/>
          <w:color w:val="000000"/>
          <w:sz w:val="21"/>
          <w:szCs w:val="21"/>
          <w:lang w:val="es-ES"/>
        </w:rPr>
        <w:t xml:space="preserve">.</w:t>
      </w:r>
    </w:p>
    <w:p w14:paraId="35A4D7F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color w:val="000000"/>
          <w:sz w:val="21"/>
          <w:szCs w:val="21"/>
          <w:lang w:val="hy-AM"/>
        </w:rPr>
      </w:pPr>
      <w:r xmlns:w="http://schemas.openxmlformats.org/wordprocessingml/2006/main" w:rsidRPr="00532D6C">
        <w:rPr>
          <w:rFonts w:ascii="GHEA Grapalat" w:eastAsia="Times New Roman" w:hAnsi="GHEA Grapalat" w:cs="Arial"/>
          <w:iCs/>
          <w:color w:val="000000"/>
          <w:sz w:val="21"/>
          <w:szCs w:val="21"/>
          <w:lang w:val="en-US"/>
        </w:rPr>
        <w:t xml:space="preserve">Contract</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within</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Contract</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side</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to supply</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is</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following</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the products:</w:t>
      </w:r>
    </w:p>
    <w:p w14:paraId="0FFD5468"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532D6C" w14:paraId="0E88BA32" w14:textId="77777777" w:rsidTr="00532D6C">
        <w:trPr>
          <w:jc w:val="right"/>
        </w:trPr>
        <w:tc>
          <w:tcPr>
            <w:tcW w:w="357" w:type="dxa"/>
            <w:vMerge w:val="restart"/>
            <w:shd w:val="clear" w:color="auto" w:fill="auto"/>
            <w:vAlign w:val="center"/>
          </w:tcPr>
          <w:p w14:paraId="049BC61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N</w:t>
            </w:r>
          </w:p>
        </w:tc>
        <w:tc>
          <w:tcPr>
            <w:tcW w:w="10348" w:type="dxa"/>
            <w:gridSpan w:val="8"/>
            <w:shd w:val="clear" w:color="auto" w:fill="auto"/>
            <w:vAlign w:val="center"/>
          </w:tcPr>
          <w:p w14:paraId="670A3B10" w14:textId="77777777" w:rsidR="00532D6C" w:rsidRPr="00532D6C" w:rsidRDefault="00532D6C" w:rsidP="00106D44">
            <w:pPr xmlns:w="http://schemas.openxmlformats.org/wordprocessingml/2006/main">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Provided</w:t>
            </w:r>
            <w:r xmlns:w="http://schemas.openxmlformats.org/wordprocessingml/2006/main" w:rsidRPr="00532D6C">
              <w:rPr>
                <w:rFonts w:ascii="GHEA Grapalat" w:eastAsia="Times New Roman" w:hAnsi="GHEA Grapalat" w:cs="Courier New"/>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of goods</w:t>
            </w:r>
          </w:p>
        </w:tc>
      </w:tr>
      <w:tr w:rsidR="00532D6C" w:rsidRPr="00052891" w14:paraId="7E4EC051" w14:textId="77777777" w:rsidTr="00532D6C">
        <w:trPr>
          <w:jc w:val="right"/>
        </w:trPr>
        <w:tc>
          <w:tcPr>
            <w:tcW w:w="357" w:type="dxa"/>
            <w:vMerge/>
            <w:shd w:val="clear" w:color="auto" w:fill="auto"/>
          </w:tcPr>
          <w:p w14:paraId="2E5BBA6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00BAC2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name</w:t>
            </w:r>
          </w:p>
        </w:tc>
        <w:tc>
          <w:tcPr>
            <w:tcW w:w="1440" w:type="dxa"/>
            <w:vMerge w:val="restart"/>
            <w:shd w:val="clear" w:color="auto" w:fill="auto"/>
            <w:vAlign w:val="center"/>
          </w:tcPr>
          <w:p w14:paraId="2AD85C1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technical</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description</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briefly</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the essay</w:t>
            </w:r>
          </w:p>
        </w:tc>
        <w:tc>
          <w:tcPr>
            <w:tcW w:w="2916" w:type="dxa"/>
            <w:gridSpan w:val="2"/>
            <w:shd w:val="clear" w:color="auto" w:fill="auto"/>
            <w:vAlign w:val="center"/>
          </w:tcPr>
          <w:p w14:paraId="4951A4D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quantitative</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indicator</w:t>
            </w:r>
          </w:p>
        </w:tc>
        <w:tc>
          <w:tcPr>
            <w:tcW w:w="2976" w:type="dxa"/>
            <w:gridSpan w:val="2"/>
            <w:shd w:val="clear" w:color="auto" w:fill="auto"/>
            <w:vAlign w:val="center"/>
          </w:tcPr>
          <w:p w14:paraId="5C2E893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execution</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deadline</w:t>
            </w:r>
          </w:p>
        </w:tc>
        <w:tc>
          <w:tcPr>
            <w:tcW w:w="1168" w:type="dxa"/>
            <w:vMerge w:val="restart"/>
            <w:shd w:val="clear" w:color="auto" w:fill="auto"/>
            <w:vAlign w:val="center"/>
          </w:tcPr>
          <w:p w14:paraId="00525E5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Payment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subject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amount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thousand</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dram </w:t>
            </w:r>
            <w:r xmlns:w="http://schemas.openxmlformats.org/wordprocessingml/2006/main" w:rsidRPr="00532D6C">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14:paraId="72FA104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Payment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deadline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according to</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payment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schedule </w:t>
            </w:r>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14:paraId="3A14EAFD" w14:textId="77777777" w:rsidTr="00532D6C">
        <w:trPr>
          <w:trHeight w:val="1105"/>
          <w:jc w:val="right"/>
        </w:trPr>
        <w:tc>
          <w:tcPr>
            <w:tcW w:w="357" w:type="dxa"/>
            <w:vMerge/>
            <w:tcBorders>
              <w:bottom w:val="single" w:sz="4" w:space="0" w:color="auto"/>
            </w:tcBorders>
            <w:shd w:val="clear" w:color="auto" w:fill="auto"/>
          </w:tcPr>
          <w:p w14:paraId="2E34D3E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3BB1C46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2DC8261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726B150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according to</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by contract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approved</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purchase</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schedule</w:t>
            </w:r>
          </w:p>
        </w:tc>
        <w:tc>
          <w:tcPr>
            <w:tcW w:w="1116" w:type="dxa"/>
            <w:tcBorders>
              <w:bottom w:val="single" w:sz="4" w:space="0" w:color="auto"/>
            </w:tcBorders>
            <w:shd w:val="clear" w:color="auto" w:fill="auto"/>
            <w:vAlign w:val="center"/>
          </w:tcPr>
          <w:p w14:paraId="111390D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actually</w:t>
            </w:r>
          </w:p>
        </w:tc>
        <w:tc>
          <w:tcPr>
            <w:tcW w:w="1842" w:type="dxa"/>
            <w:tcBorders>
              <w:bottom w:val="single" w:sz="4" w:space="0" w:color="auto"/>
            </w:tcBorders>
            <w:shd w:val="clear" w:color="auto" w:fill="auto"/>
            <w:vAlign w:val="center"/>
          </w:tcPr>
          <w:p w14:paraId="36A8E23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according to</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by contract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approved</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purchase</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schedule</w:t>
            </w:r>
          </w:p>
        </w:tc>
        <w:tc>
          <w:tcPr>
            <w:tcW w:w="1134" w:type="dxa"/>
            <w:tcBorders>
              <w:bottom w:val="single" w:sz="4" w:space="0" w:color="auto"/>
            </w:tcBorders>
            <w:shd w:val="clear" w:color="auto" w:fill="auto"/>
            <w:vAlign w:val="center"/>
          </w:tcPr>
          <w:p w14:paraId="07FB752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actually</w:t>
            </w:r>
          </w:p>
        </w:tc>
        <w:tc>
          <w:tcPr>
            <w:tcW w:w="1168" w:type="dxa"/>
            <w:vMerge/>
            <w:tcBorders>
              <w:bottom w:val="single" w:sz="4" w:space="0" w:color="auto"/>
            </w:tcBorders>
            <w:shd w:val="clear" w:color="auto" w:fill="auto"/>
            <w:vAlign w:val="center"/>
          </w:tcPr>
          <w:p w14:paraId="54CB42B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14CA907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14:paraId="2CB3147B" w14:textId="77777777" w:rsidTr="00532D6C">
        <w:trPr>
          <w:jc w:val="right"/>
        </w:trPr>
        <w:tc>
          <w:tcPr>
            <w:tcW w:w="357" w:type="dxa"/>
            <w:shd w:val="clear" w:color="auto" w:fill="auto"/>
            <w:vAlign w:val="center"/>
          </w:tcPr>
          <w:p w14:paraId="4F87C9D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275841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7FCE509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28F7538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34B45D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69C2477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5D3D0A6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09C41D2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39E586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14:paraId="1C85DF81" w14:textId="77777777" w:rsidTr="00532D6C">
        <w:trPr>
          <w:jc w:val="right"/>
        </w:trPr>
        <w:tc>
          <w:tcPr>
            <w:tcW w:w="357" w:type="dxa"/>
            <w:shd w:val="clear" w:color="auto" w:fill="auto"/>
          </w:tcPr>
          <w:p w14:paraId="6D25861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53958D7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2B613D7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4C80B8C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013D985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330AFB1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4750140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661E028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28533E3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r>
    </w:tbl>
    <w:p w14:paraId="56DC1B73"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iCs/>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p>
    <w:p w14:paraId="5515DE79" w14:textId="77777777"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napToGrid w:val="0"/>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This</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protocol</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bilateral</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confirmation</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number</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base</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held</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account</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invoice</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and</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positive</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es-ES"/>
        </w:rPr>
        <w:t xml:space="preserve">the conclusion</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being</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are</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this</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protocol</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component</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part</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and</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attached</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are </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w:t>
      </w:r>
    </w:p>
    <w:p w14:paraId="43049DAD"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p>
    <w:p w14:paraId="2321C7E5"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
          <w:szCs w:val="21"/>
          <w:lang w:val="es-ES"/>
        </w:rPr>
      </w:pPr>
    </w:p>
    <w:p w14:paraId="61FE720F"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snapToGrid w:val="0"/>
          <w:color w:val="000000"/>
          <w:sz w:val="2"/>
          <w:szCs w:val="21"/>
          <w:lang w:val="es-ES"/>
        </w:rPr>
      </w:pPr>
      <w:r xmlns:w="http://schemas.openxmlformats.org/wordprocessingml/2006/main" w:rsidRPr="00532D6C">
        <w:rPr>
          <w:rFonts w:ascii="Courier New" w:eastAsia="Times New Roman"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532D6C" w14:paraId="06272F03" w14:textId="77777777" w:rsidTr="00532D6C">
        <w:trPr>
          <w:trHeight w:val="266"/>
          <w:tblCellSpacing w:w="7" w:type="dxa"/>
          <w:jc w:val="center"/>
        </w:trPr>
        <w:tc>
          <w:tcPr>
            <w:tcW w:w="0" w:type="auto"/>
            <w:vAlign w:val="center"/>
          </w:tcPr>
          <w:p w14:paraId="796A896E"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Arial"/>
                <w:iCs/>
                <w:color w:val="000000"/>
                <w:sz w:val="21"/>
                <w:szCs w:val="21"/>
                <w:lang w:val="en-US"/>
              </w:rPr>
              <w:t xml:space="preserve">The product</w:t>
            </w: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handed over</w:t>
            </w:r>
            <w:r xmlns:w="http://schemas.openxmlformats.org/wordprocessingml/2006/main" w:rsidRPr="00532D6C">
              <w:rPr>
                <w:rFonts w:ascii="GHEA Grapalat" w:eastAsia="Times New Roman" w:hAnsi="GHEA Grapalat" w:cs="Times New Roman"/>
                <w:iCs/>
                <w:color w:val="000000"/>
                <w:sz w:val="21"/>
                <w:szCs w:val="21"/>
                <w:lang w:val="en-US"/>
              </w:rPr>
              <w:t xml:space="preserve"> </w:t>
            </w:r>
          </w:p>
        </w:tc>
        <w:tc>
          <w:tcPr>
            <w:tcW w:w="0" w:type="auto"/>
            <w:vAlign w:val="center"/>
          </w:tcPr>
          <w:p w14:paraId="072734F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Arial"/>
                <w:iCs/>
                <w:color w:val="000000"/>
                <w:sz w:val="21"/>
                <w:szCs w:val="21"/>
                <w:lang w:val="en-US"/>
              </w:rPr>
              <w:t xml:space="preserve">The product</w:t>
            </w: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accepted</w:t>
            </w:r>
          </w:p>
        </w:tc>
      </w:tr>
      <w:tr w:rsidR="00532D6C" w:rsidRPr="00532D6C" w14:paraId="38362C2C" w14:textId="77777777" w:rsidTr="00532D6C">
        <w:trPr>
          <w:trHeight w:val="473"/>
          <w:tblCellSpacing w:w="7" w:type="dxa"/>
          <w:jc w:val="center"/>
        </w:trPr>
        <w:tc>
          <w:tcPr>
            <w:tcW w:w="0" w:type="auto"/>
            <w:vAlign w:val="center"/>
          </w:tcPr>
          <w:p w14:paraId="28434CAD"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14:paraId="38E1405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signature</w:t>
            </w:r>
            <w:r xmlns:w="http://schemas.openxmlformats.org/wordprocessingml/2006/main" w:rsidRPr="00532D6C">
              <w:rPr>
                <w:rFonts w:ascii="GHEA Grapalat" w:eastAsia="Times New Roman" w:hAnsi="GHEA Grapalat" w:cs="Times New Roman"/>
                <w:iCs/>
                <w:sz w:val="15"/>
                <w:szCs w:val="15"/>
                <w:lang w:val="en-US"/>
              </w:rPr>
              <w:t xml:space="preserve"> </w:t>
            </w:r>
          </w:p>
        </w:tc>
        <w:tc>
          <w:tcPr>
            <w:tcW w:w="0" w:type="auto"/>
            <w:vAlign w:val="center"/>
          </w:tcPr>
          <w:p w14:paraId="346F46D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14:paraId="2BFD8724"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signature</w:t>
            </w:r>
            <w:r xmlns:w="http://schemas.openxmlformats.org/wordprocessingml/2006/main" w:rsidRPr="00532D6C">
              <w:rPr>
                <w:rFonts w:ascii="GHEA Grapalat" w:eastAsia="Times New Roman" w:hAnsi="GHEA Grapalat" w:cs="Times New Roman"/>
                <w:iCs/>
                <w:sz w:val="15"/>
                <w:szCs w:val="15"/>
                <w:lang w:val="en-US"/>
              </w:rPr>
              <w:t xml:space="preserve"> </w:t>
            </w:r>
          </w:p>
        </w:tc>
      </w:tr>
      <w:tr w:rsidR="00532D6C" w:rsidRPr="00532D6C" w14:paraId="680B35B4" w14:textId="77777777" w:rsidTr="00532D6C">
        <w:trPr>
          <w:trHeight w:val="503"/>
          <w:tblCellSpacing w:w="7" w:type="dxa"/>
          <w:jc w:val="center"/>
        </w:trPr>
        <w:tc>
          <w:tcPr>
            <w:tcW w:w="0" w:type="auto"/>
            <w:vAlign w:val="center"/>
          </w:tcPr>
          <w:p w14:paraId="11496163"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14:paraId="4729DEC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last name </w:t>
            </w:r>
            <w:r xmlns:w="http://schemas.openxmlformats.org/wordprocessingml/2006/main" w:rsidRPr="00532D6C">
              <w:rPr>
                <w:rFonts w:ascii="GHEA Grapalat" w:eastAsia="Times New Roman" w:hAnsi="GHEA Grapalat" w:cs="Times New Roman"/>
                <w:iCs/>
                <w:sz w:val="15"/>
                <w:szCs w:val="15"/>
                <w:lang w:val="en-US"/>
              </w:rPr>
              <w:t xml:space="preserve">, </w:t>
            </w:r>
            <w:r xmlns:w="http://schemas.openxmlformats.org/wordprocessingml/2006/main" w:rsidRPr="00532D6C">
              <w:rPr>
                <w:rFonts w:ascii="GHEA Grapalat" w:eastAsia="Times New Roman" w:hAnsi="GHEA Grapalat" w:cs="Arial"/>
                <w:iCs/>
                <w:sz w:val="15"/>
                <w:szCs w:val="15"/>
                <w:lang w:val="en-US"/>
              </w:rPr>
              <w:t xml:space="preserve">first name</w:t>
            </w:r>
          </w:p>
        </w:tc>
        <w:tc>
          <w:tcPr>
            <w:tcW w:w="0" w:type="auto"/>
            <w:vAlign w:val="center"/>
          </w:tcPr>
          <w:p w14:paraId="2C54E4B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14:paraId="4FD6371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last name </w:t>
            </w:r>
            <w:r xmlns:w="http://schemas.openxmlformats.org/wordprocessingml/2006/main" w:rsidRPr="00532D6C">
              <w:rPr>
                <w:rFonts w:ascii="GHEA Grapalat" w:eastAsia="Times New Roman" w:hAnsi="GHEA Grapalat" w:cs="Times New Roman"/>
                <w:iCs/>
                <w:sz w:val="15"/>
                <w:szCs w:val="15"/>
                <w:lang w:val="en-US"/>
              </w:rPr>
              <w:t xml:space="preserve">, </w:t>
            </w:r>
            <w:r xmlns:w="http://schemas.openxmlformats.org/wordprocessingml/2006/main" w:rsidRPr="00532D6C">
              <w:rPr>
                <w:rFonts w:ascii="GHEA Grapalat" w:eastAsia="Times New Roman" w:hAnsi="GHEA Grapalat" w:cs="Arial"/>
                <w:iCs/>
                <w:sz w:val="15"/>
                <w:szCs w:val="15"/>
                <w:lang w:val="en-US"/>
              </w:rPr>
              <w:t xml:space="preserve">first name</w:t>
            </w:r>
          </w:p>
        </w:tc>
      </w:tr>
      <w:tr w:rsidR="00532D6C" w:rsidRPr="00532D6C" w14:paraId="76302B7A" w14:textId="77777777" w:rsidTr="00532D6C">
        <w:trPr>
          <w:trHeight w:val="281"/>
          <w:tblCellSpacing w:w="7" w:type="dxa"/>
          <w:jc w:val="center"/>
        </w:trPr>
        <w:tc>
          <w:tcPr>
            <w:tcW w:w="0" w:type="auto"/>
            <w:vAlign w:val="center"/>
          </w:tcPr>
          <w:p w14:paraId="111832E1"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K. </w:t>
            </w:r>
            <w:r xmlns:w="http://schemas.openxmlformats.org/wordprocessingml/2006/main" w:rsidRPr="00532D6C">
              <w:rPr>
                <w:rFonts w:ascii="GHEA Grapalat" w:eastAsia="Times New Roman" w:hAnsi="GHEA Grapalat" w:cs="Arial"/>
                <w:iCs/>
                <w:color w:val="000000"/>
                <w:sz w:val="21"/>
                <w:szCs w:val="21"/>
                <w:lang w:val="en-US"/>
              </w:rPr>
              <w:t xml:space="preserve">T.</w:t>
            </w:r>
            <w:r xmlns:w="http://schemas.openxmlformats.org/wordprocessingml/2006/main" w:rsidRPr="00532D6C">
              <w:rPr>
                <w:rFonts w:ascii="GHEA Grapalat" w:eastAsia="Times New Roman" w:hAnsi="GHEA Grapalat" w:cs="Times New Roman"/>
                <w:iCs/>
                <w:color w:val="000000"/>
                <w:sz w:val="21"/>
                <w:szCs w:val="21"/>
                <w:lang w:val="en-US"/>
              </w:rPr>
              <w:t xml:space="preserve">​</w:t>
            </w:r>
            <w:r xmlns:w="http://schemas.openxmlformats.org/wordprocessingml/2006/main" w:rsidRPr="00532D6C">
              <w:rPr>
                <w:rFonts w:ascii="GHEA Grapalat" w:eastAsia="Times New Roman" w:hAnsi="GHEA Grapalat" w:cs="Times New Roman"/>
                <w:iCs/>
                <w:color w:val="000000"/>
                <w:sz w:val="21"/>
                <w:szCs w:val="21"/>
                <w:lang w:val="en-US"/>
              </w:rPr>
              <w:t xml:space="preserve">​</w:t>
            </w: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p>
        </w:tc>
        <w:tc>
          <w:tcPr>
            <w:tcW w:w="0" w:type="auto"/>
            <w:vAlign w:val="center"/>
          </w:tcPr>
          <w:p w14:paraId="68649836"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K. </w:t>
            </w:r>
            <w:r xmlns:w="http://schemas.openxmlformats.org/wordprocessingml/2006/main" w:rsidRPr="00532D6C">
              <w:rPr>
                <w:rFonts w:ascii="GHEA Grapalat" w:eastAsia="Times New Roman" w:hAnsi="GHEA Grapalat" w:cs="Arial"/>
                <w:iCs/>
                <w:color w:val="000000"/>
                <w:sz w:val="21"/>
                <w:szCs w:val="21"/>
                <w:lang w:val="en-US"/>
              </w:rPr>
              <w:t xml:space="preserve">T.</w:t>
            </w:r>
            <w:r xmlns:w="http://schemas.openxmlformats.org/wordprocessingml/2006/main" w:rsidRPr="00532D6C">
              <w:rPr>
                <w:rFonts w:ascii="GHEA Grapalat" w:eastAsia="Times New Roman" w:hAnsi="GHEA Grapalat" w:cs="Times New Roman"/>
                <w:iCs/>
                <w:color w:val="000000"/>
                <w:sz w:val="21"/>
                <w:szCs w:val="21"/>
                <w:lang w:val="en-US"/>
              </w:rPr>
              <w:t xml:space="preserve">​</w:t>
            </w:r>
            <w:r xmlns:w="http://schemas.openxmlformats.org/wordprocessingml/2006/main" w:rsidRPr="00532D6C">
              <w:rPr>
                <w:rFonts w:ascii="GHEA Grapalat" w:eastAsia="Times New Roman" w:hAnsi="GHEA Grapalat" w:cs="Times New Roman"/>
                <w:iCs/>
                <w:color w:val="000000"/>
                <w:sz w:val="21"/>
                <w:szCs w:val="21"/>
                <w:lang w:val="en-US"/>
              </w:rPr>
              <w:t xml:space="preserve">​</w:t>
            </w:r>
          </w:p>
        </w:tc>
      </w:tr>
    </w:tbl>
    <w:p w14:paraId="3100DBAF"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08F8A5DD"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45FFC83B"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00B15B13"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p>
    <w:p w14:paraId="2EFFA100"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Arial"/>
          <w:sz w:val="20"/>
          <w:szCs w:val="24"/>
          <w:lang w:val="pt-BR"/>
        </w:rPr>
        <w:t xml:space="preserve">Appendix </w:t>
      </w:r>
      <w:r xmlns:w="http://schemas.openxmlformats.org/wordprocessingml/2006/main" w:rsidRPr="00532D6C">
        <w:rPr>
          <w:rFonts w:ascii="GHEA Grapalat" w:eastAsia="Times New Roman" w:hAnsi="GHEA Grapalat" w:cs="Sylfaen"/>
          <w:sz w:val="20"/>
          <w:szCs w:val="24"/>
          <w:lang w:val="en-US"/>
        </w:rPr>
        <w:t xml:space="preserve">3.1</w:t>
      </w:r>
    </w:p>
    <w:p w14:paraId="1FD04037"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 20 </w:t>
      </w:r>
      <w:r xmlns:w="http://schemas.openxmlformats.org/wordprocessingml/2006/main" w:rsidRPr="00532D6C">
        <w:rPr>
          <w:rFonts w:ascii="GHEA Grapalat" w:eastAsia="Times New Roman" w:hAnsi="GHEA Grapalat" w:cs="Arial"/>
          <w:sz w:val="20"/>
          <w:szCs w:val="24"/>
          <w:lang w:val="pt-BR"/>
        </w:rPr>
        <w:t xml:space="preserve">years old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sealed</w:t>
      </w:r>
      <w:r xmlns:w="http://schemas.openxmlformats.org/wordprocessingml/2006/main" w:rsidRPr="00532D6C">
        <w:rPr>
          <w:rFonts w:ascii="GHEA Grapalat" w:eastAsia="Times New Roman" w:hAnsi="GHEA Grapalat" w:cs="Sylfaen"/>
          <w:sz w:val="20"/>
          <w:szCs w:val="24"/>
          <w:lang w:val="pt-BR"/>
        </w:rPr>
        <w:t xml:space="preserve"> </w:t>
      </w:r>
    </w:p>
    <w:p w14:paraId="133C3A57" w14:textId="77777777"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with code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contract</w:t>
      </w:r>
    </w:p>
    <w:p w14:paraId="0896C7DB" w14:textId="77777777"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14:paraId="1B7DC6C9" w14:textId="77777777"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14:paraId="433FBAEA"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4"/>
          <w:szCs w:val="24"/>
          <w:lang w:val="en-US"/>
        </w:rPr>
      </w:pPr>
    </w:p>
    <w:p w14:paraId="7EF27371"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rPr>
      </w:pPr>
      <w:r xmlns:w="http://schemas.openxmlformats.org/wordprocessingml/2006/main" w:rsidRPr="00532D6C">
        <w:rPr>
          <w:rFonts w:ascii="GHEA Grapalat" w:eastAsia="Times New Roman" w:hAnsi="GHEA Grapalat" w:cs="Arial"/>
          <w:bCs/>
          <w:sz w:val="18"/>
          <w:szCs w:val="18"/>
          <w:lang w:val="en-US"/>
        </w:rPr>
        <w:t xml:space="preserve">ACT </w:t>
      </w:r>
      <w:r xmlns:w="http://schemas.openxmlformats.org/wordprocessingml/2006/main" w:rsidRPr="00532D6C">
        <w:rPr>
          <w:rFonts w:ascii="GHEA Grapalat" w:eastAsia="Times New Roman" w:hAnsi="GHEA Grapalat" w:cs="Sylfaen"/>
          <w:bCs/>
          <w:sz w:val="18"/>
          <w:szCs w:val="18"/>
          <w:lang w:val="en-US"/>
        </w:rPr>
        <w:t xml:space="preserve">N</w:t>
      </w:r>
      <w:r xmlns:w="http://schemas.openxmlformats.org/wordprocessingml/2006/main" w:rsidRPr="00532D6C">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532D6C">
        <w:rPr>
          <w:rFonts w:ascii="GHEA Grapalat" w:eastAsia="Times New Roman" w:hAnsi="GHEA Grapalat" w:cs="Sylfaen"/>
          <w:bCs/>
          <w:sz w:val="18"/>
          <w:szCs w:val="18"/>
          <w:lang w:val="en-US"/>
        </w:rPr>
        <w:t xml:space="preserve">           </w:t>
      </w:r>
    </w:p>
    <w:p w14:paraId="3643A2B3" w14:textId="77777777" w:rsidR="00532D6C" w:rsidRPr="00532D6C" w:rsidRDefault="00532D6C" w:rsidP="00106D44">
      <w:pPr xmlns:w="http://schemas.openxmlformats.org/wordprocessingml/2006/main">
        <w:tabs>
          <w:tab w:val="left" w:pos="360"/>
          <w:tab w:val="left" w:pos="426"/>
          <w:tab w:val="left" w:pos="540"/>
          <w:tab w:val="left" w:pos="2250"/>
        </w:tabs>
        <w:spacing w:after="0" w:line="240" w:lineRule="auto"/>
        <w:jc w:val="center"/>
        <w:rPr>
          <w:rFonts w:ascii="GHEA Grapalat" w:eastAsia="Times New Roman" w:hAnsi="GHEA Grapalat" w:cs="Sylfaen"/>
          <w:bCs/>
          <w:sz w:val="18"/>
          <w:szCs w:val="18"/>
          <w:lang w:val="en-US"/>
        </w:rPr>
      </w:pPr>
      <w:r xmlns:w="http://schemas.openxmlformats.org/wordprocessingml/2006/main" w:rsidRPr="00532D6C">
        <w:rPr>
          <w:rFonts w:ascii="GHEA Grapalat" w:eastAsia="Times New Roman" w:hAnsi="GHEA Grapalat" w:cs="Arial"/>
          <w:bCs/>
          <w:sz w:val="18"/>
          <w:szCs w:val="18"/>
          <w:lang w:val="en-US"/>
        </w:rPr>
        <w:t xml:space="preserve">contract</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result</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To the buyer</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to hand over</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the fact</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to fix</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regarding</w:t>
      </w:r>
      <w:r xmlns:w="http://schemas.openxmlformats.org/wordprocessingml/2006/main" w:rsidRPr="00532D6C">
        <w:rPr>
          <w:rFonts w:ascii="GHEA Grapalat" w:eastAsia="Times New Roman" w:hAnsi="GHEA Grapalat" w:cs="Sylfaen"/>
          <w:bCs/>
          <w:sz w:val="18"/>
          <w:szCs w:val="18"/>
          <w:lang w:val="en-US"/>
        </w:rPr>
        <w:t xml:space="preserve">                                                                                                                               </w:t>
      </w:r>
    </w:p>
    <w:p w14:paraId="5BC56F3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18"/>
          <w:szCs w:val="18"/>
          <w:lang w:val="en-US"/>
        </w:rPr>
      </w:pPr>
      <w:r xmlns:w="http://schemas.openxmlformats.org/wordprocessingml/2006/main" w:rsidRPr="00532D6C">
        <w:rPr>
          <w:rFonts w:ascii="GHEA Grapalat" w:eastAsia="Times New Roman" w:hAnsi="GHEA Grapalat" w:cs="Sylfaen"/>
          <w:bCs/>
          <w:sz w:val="18"/>
          <w:szCs w:val="18"/>
          <w:lang w:val="en-US"/>
        </w:rPr>
        <w:t xml:space="preserve">                                                                                                                        </w:t>
      </w:r>
    </w:p>
    <w:p w14:paraId="40476D30"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18"/>
          <w:lang w:val="en-US"/>
        </w:rPr>
      </w:pPr>
    </w:p>
    <w:p w14:paraId="0F34A1BB" w14:textId="77777777"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Hereby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en-US"/>
        </w:rPr>
        <w:t xml:space="preserve">being recorded</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is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hereinafter </w:t>
      </w:r>
      <w:r xmlns:w="http://schemas.openxmlformats.org/wordprocessingml/2006/main" w:rsidRPr="00532D6C">
        <w:rPr>
          <w:rFonts w:ascii="GHEA Grapalat" w:eastAsia="Times New Roman" w:hAnsi="GHEA Grapalat" w:cs="Arial"/>
          <w:sz w:val="20"/>
          <w:szCs w:val="24"/>
          <w:lang w:val="en-US"/>
        </w:rPr>
        <w:t xml:space="preserve">referred to </w:t>
      </w:r>
      <w:r xmlns:w="http://schemas.openxmlformats.org/wordprocessingml/2006/main" w:rsidRPr="00532D6C">
        <w:rPr>
          <w:rFonts w:ascii="GHEA Grapalat" w:eastAsia="Times New Roman" w:hAnsi="GHEA Grapalat" w:cs="Sylfaen"/>
          <w:sz w:val="20"/>
          <w:szCs w:val="24"/>
          <w:lang w:val="en-US"/>
        </w:rPr>
        <w:t xml:space="preserve">as </w:t>
      </w:r>
      <w:r xmlns:w="http://schemas.openxmlformats.org/wordprocessingml/2006/main" w:rsidRPr="00532D6C">
        <w:rPr>
          <w:rFonts w:ascii="GHEA Grapalat" w:eastAsia="Times New Roman" w:hAnsi="GHEA Grapalat" w:cs="Sylfaen"/>
          <w:sz w:val="20"/>
          <w:szCs w:val="24"/>
          <w:lang w:val="en-US"/>
        </w:rPr>
        <w:t xml:space="preserve">the </w:t>
      </w:r>
      <w:r xmlns:w="http://schemas.openxmlformats.org/wordprocessingml/2006/main" w:rsidRPr="00532D6C">
        <w:rPr>
          <w:rFonts w:ascii="GHEA Grapalat" w:eastAsia="Times New Roman" w:hAnsi="GHEA Grapalat" w:cs="Arial"/>
          <w:sz w:val="20"/>
          <w:szCs w:val="24"/>
          <w:lang w:val="en-US"/>
        </w:rPr>
        <w:t xml:space="preserve">Buyer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p>
    <w:p w14:paraId="712D4DDC" w14:textId="77777777"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12"/>
          <w:szCs w:val="16"/>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12"/>
          <w:szCs w:val="16"/>
          <w:lang w:val="en-US"/>
        </w:rPr>
        <w:t xml:space="preserve">Buyer's</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name</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Seller's</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name</w:t>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p>
    <w:p w14:paraId="7210E356" w14:textId="77777777"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hereinafter </w:t>
      </w:r>
      <w:r xmlns:w="http://schemas.openxmlformats.org/wordprocessingml/2006/main" w:rsidRPr="00532D6C">
        <w:rPr>
          <w:rFonts w:ascii="GHEA Grapalat" w:eastAsia="Times New Roman" w:hAnsi="GHEA Grapalat" w:cs="Sylfaen"/>
          <w:sz w:val="20"/>
          <w:szCs w:val="24"/>
          <w:lang w:val="hy-AM"/>
        </w:rPr>
        <w:t xml:space="preserve">referred to as </w:t>
      </w:r>
      <w:r xmlns:w="http://schemas.openxmlformats.org/wordprocessingml/2006/main" w:rsidRPr="00532D6C">
        <w:rPr>
          <w:rFonts w:ascii="GHEA Grapalat" w:eastAsia="Times New Roman" w:hAnsi="GHEA Grapalat" w:cs="Arial"/>
          <w:sz w:val="20"/>
          <w:szCs w:val="24"/>
          <w:lang w:val="en-US"/>
        </w:rPr>
        <w:t xml:space="preserve">the Seller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between </w:t>
      </w:r>
      <w:r xmlns:w="http://schemas.openxmlformats.org/wordprocessingml/2006/main" w:rsidRPr="00532D6C">
        <w:rPr>
          <w:rFonts w:ascii="GHEA Grapalat" w:eastAsia="Times New Roman" w:hAnsi="GHEA Grapalat" w:cs="Sylfaen"/>
          <w:sz w:val="20"/>
          <w:szCs w:val="24"/>
          <w:lang w:val="en-US"/>
        </w:rPr>
        <w:t xml:space="preserve">20 </w:t>
      </w:r>
      <w:r xmlns:w="http://schemas.openxmlformats.org/wordprocessingml/2006/main" w:rsidRPr="00532D6C">
        <w:rPr>
          <w:rFonts w:ascii="GHEA Grapalat" w:eastAsia="Times New Roman" w:hAnsi="GHEA Grapalat" w:cs="Arial"/>
          <w:sz w:val="20"/>
          <w:szCs w:val="24"/>
          <w:lang w:val="en-US"/>
        </w:rPr>
        <w:t xml:space="preserve">years </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sealed </w:t>
      </w:r>
      <w:r xmlns:w="http://schemas.openxmlformats.org/wordprocessingml/2006/main" w:rsidRPr="00532D6C">
        <w:rPr>
          <w:rFonts w:ascii="GHEA Grapalat" w:eastAsia="Times New Roman" w:hAnsi="GHEA Grapalat" w:cs="Sylfaen"/>
          <w:sz w:val="20"/>
          <w:szCs w:val="24"/>
          <w:lang w:val="hy-AM"/>
        </w:rPr>
        <w:t xml:space="preserve">N</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p>
    <w:p w14:paraId="0CEE422C" w14:textId="77777777"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Arial"/>
          <w:sz w:val="12"/>
          <w:szCs w:val="16"/>
          <w:lang w:val="hy-AM"/>
        </w:rPr>
        <w:t xml:space="preserve">contract</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sealing</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date</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contract</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number</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p>
    <w:p w14:paraId="2B6D4310" w14:textId="77777777"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seller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years </w:t>
      </w:r>
      <w:r xmlns:w="http://schemas.openxmlformats.org/wordprocessingml/2006/main" w:rsidRPr="00532D6C">
        <w:rPr>
          <w:rFonts w:ascii="GHEA Grapalat" w:eastAsia="Times New Roman" w:hAnsi="GHEA Grapalat" w:cs="Sylfaen"/>
          <w:sz w:val="20"/>
          <w:szCs w:val="24"/>
          <w:lang w:val="hy-AM"/>
        </w:rPr>
        <w:t xml:space="preserve">old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for the purpose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handed over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below</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mentioned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products </w:t>
      </w:r>
      <w:r xmlns:w="http://schemas.openxmlformats.org/wordprocessingml/2006/main" w:rsidRPr="00532D6C">
        <w:rPr>
          <w:rFonts w:ascii="GHEA Grapalat" w:eastAsia="Times New Roman" w:hAnsi="GHEA Grapalat" w:cs="Sylfaen"/>
          <w:sz w:val="20"/>
          <w:szCs w:val="24"/>
          <w:lang w:val="hy-AM"/>
        </w:rPr>
        <w:t xml:space="preserve">.</w:t>
      </w:r>
    </w:p>
    <w:p w14:paraId="19B295AE" w14:textId="77777777" w:rsidR="00532D6C" w:rsidRPr="00532D6C" w:rsidRDefault="00532D6C" w:rsidP="00106D44">
      <w:pPr>
        <w:tabs>
          <w:tab w:val="left" w:pos="426"/>
          <w:tab w:val="left" w:pos="2972"/>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532D6C" w14:paraId="6C4BC06A"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324F80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eastAsia="ru-RU"/>
              </w:rPr>
            </w:pPr>
            <w:r xmlns:w="http://schemas.openxmlformats.org/wordprocessingml/2006/main" w:rsidRPr="00532D6C">
              <w:rPr>
                <w:rFonts w:ascii="GHEA Grapalat" w:eastAsia="Times New Roman" w:hAnsi="GHEA Grapalat" w:cs="Arial"/>
                <w:bCs/>
                <w:sz w:val="18"/>
                <w:szCs w:val="18"/>
                <w:lang w:val="en-US" w:eastAsia="ru-RU"/>
              </w:rPr>
              <w:t xml:space="preserve">Product</w:t>
            </w:r>
          </w:p>
        </w:tc>
      </w:tr>
      <w:tr w:rsidR="00532D6C" w:rsidRPr="00532D6C" w14:paraId="4FA71696"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121923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name</w:t>
            </w:r>
          </w:p>
        </w:tc>
        <w:tc>
          <w:tcPr>
            <w:tcW w:w="2062" w:type="dxa"/>
            <w:tcBorders>
              <w:top w:val="single" w:sz="4" w:space="0" w:color="000000"/>
              <w:left w:val="single" w:sz="4" w:space="0" w:color="000000"/>
              <w:bottom w:val="single" w:sz="4" w:space="0" w:color="000000"/>
              <w:right w:val="single" w:sz="4" w:space="0" w:color="auto"/>
            </w:tcBorders>
            <w:vAlign w:val="center"/>
          </w:tcPr>
          <w:p w14:paraId="6FF38E50"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measurement</w:t>
            </w:r>
            <w:r xmlns:w="http://schemas.openxmlformats.org/wordprocessingml/2006/main" w:rsidRPr="00532D6C">
              <w:rPr>
                <w:rFonts w:ascii="GHEA Grapalat" w:eastAsia="Times New Roman" w:hAnsi="GHEA Grapalat" w:cs="Sylfae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the unit</w:t>
            </w:r>
            <w:r xmlns:w="http://schemas.openxmlformats.org/wordprocessingml/2006/main" w:rsidRPr="00532D6C">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DA78BB2"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quantity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actual </w:t>
            </w:r>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14:paraId="4E12D459"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81A5A1F"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004B1B"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44DF73D"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r w:rsidR="00532D6C" w:rsidRPr="00532D6C" w14:paraId="795F6961"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693778"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681C7F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BE1329D"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bl>
    <w:p w14:paraId="5C5A9EDB" w14:textId="77777777"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4"/>
          <w:szCs w:val="24"/>
          <w:lang w:val="en-US" w:eastAsia="ru-RU"/>
        </w:rPr>
      </w:pPr>
    </w:p>
    <w:p w14:paraId="1B8D11B3" w14:textId="77777777"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Arial"/>
          <w:sz w:val="20"/>
          <w:szCs w:val="24"/>
          <w:lang w:val="en-US"/>
        </w:rPr>
        <w:t xml:space="preserve">This</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the act</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composed</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is </w:t>
      </w:r>
      <w:r xmlns:w="http://schemas.openxmlformats.org/wordprocessingml/2006/main" w:rsidRPr="00532D6C">
        <w:rPr>
          <w:rFonts w:ascii="GHEA Grapalat" w:eastAsia="Times New Roman" w:hAnsi="GHEA Grapalat" w:cs="Sylfaen"/>
          <w:sz w:val="20"/>
          <w:szCs w:val="24"/>
          <w:lang w:val="en-US"/>
        </w:rPr>
        <w:t xml:space="preserve">2 </w:t>
      </w:r>
      <w:r xmlns:w="http://schemas.openxmlformats.org/wordprocessingml/2006/main" w:rsidRPr="00532D6C">
        <w:rPr>
          <w:rFonts w:ascii="GHEA Grapalat" w:eastAsia="Times New Roman" w:hAnsi="GHEA Grapalat" w:cs="Arial"/>
          <w:sz w:val="20"/>
          <w:szCs w:val="24"/>
          <w:lang w:val="en-US"/>
        </w:rPr>
        <w:t xml:space="preserve">copies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each</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to the side</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provided</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is</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one by one</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example </w:t>
      </w:r>
      <w:r xmlns:w="http://schemas.openxmlformats.org/wordprocessingml/2006/main" w:rsidRPr="00532D6C">
        <w:rPr>
          <w:rFonts w:ascii="GHEA Grapalat" w:eastAsia="Times New Roman" w:hAnsi="GHEA Grapalat" w:cs="Sylfaen"/>
          <w:sz w:val="20"/>
          <w:szCs w:val="24"/>
          <w:lang w:val="en-US"/>
        </w:rPr>
        <w:t xml:space="preserve">:</w:t>
      </w:r>
    </w:p>
    <w:p w14:paraId="0DECC736"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hy-AM"/>
        </w:rPr>
      </w:pPr>
    </w:p>
    <w:p w14:paraId="4FA32B86"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14:paraId="41C9836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4"/>
          <w:szCs w:val="14"/>
          <w:lang w:val="hy-AM"/>
        </w:rPr>
      </w:pPr>
    </w:p>
    <w:p w14:paraId="6AC2EA72"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14:paraId="52A9040F"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lang w:val="en-US"/>
        </w:rPr>
      </w:pPr>
      <w:r xmlns:w="http://schemas.openxmlformats.org/wordprocessingml/2006/main" w:rsidRPr="00532D6C">
        <w:rPr>
          <w:rFonts w:ascii="GHEA Grapalat" w:eastAsia="Times New Roman" w:hAnsi="GHEA Grapalat" w:cs="Arial"/>
          <w:lang w:val="en-US"/>
        </w:rPr>
        <w:t xml:space="preserve">THE SIDES</w:t>
      </w:r>
    </w:p>
    <w:p w14:paraId="390D9BD3"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en-US"/>
        </w:rPr>
      </w:pPr>
    </w:p>
    <w:p w14:paraId="5A1FC877"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p w14:paraId="105A5CC4"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532D6C" w14:paraId="5274CE70" w14:textId="77777777" w:rsidTr="00532D6C">
        <w:tc>
          <w:tcPr>
            <w:tcW w:w="4785" w:type="dxa"/>
          </w:tcPr>
          <w:p w14:paraId="75A59561" w14:textId="77777777"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532D6C">
              <w:rPr>
                <w:rFonts w:ascii="GHEA Grapalat" w:eastAsia="Times New Roman" w:hAnsi="GHEA Grapalat" w:cs="Arial"/>
                <w:b/>
                <w:bCs/>
                <w:lang w:val="en-US"/>
              </w:rPr>
              <w:t xml:space="preserve">Handed over</w:t>
            </w:r>
          </w:p>
        </w:tc>
        <w:tc>
          <w:tcPr>
            <w:tcW w:w="5223" w:type="dxa"/>
          </w:tcPr>
          <w:p w14:paraId="6C60A3B2" w14:textId="77777777"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532D6C">
              <w:rPr>
                <w:rFonts w:ascii="GHEA Grapalat" w:eastAsia="Times New Roman" w:hAnsi="GHEA Grapalat" w:cs="Sylfaen"/>
                <w:b/>
                <w:bCs/>
                <w:lang w:val="en-US"/>
              </w:rPr>
              <w:t xml:space="preserve">        </w:t>
            </w:r>
            <w:r xmlns:w="http://schemas.openxmlformats.org/wordprocessingml/2006/main" w:rsidRPr="00532D6C">
              <w:rPr>
                <w:rFonts w:ascii="GHEA Grapalat" w:eastAsia="Times New Roman" w:hAnsi="GHEA Grapalat" w:cs="Arial"/>
                <w:b/>
                <w:bCs/>
                <w:lang w:val="en-US"/>
              </w:rPr>
              <w:t xml:space="preserve">Accepted</w:t>
            </w:r>
          </w:p>
        </w:tc>
      </w:tr>
    </w:tbl>
    <w:p w14:paraId="66207261" w14:textId="77777777" w:rsidR="00532D6C" w:rsidRPr="00532D6C" w:rsidRDefault="00532D6C" w:rsidP="00106D44">
      <w:pPr xmlns:w="http://schemas.openxmlformats.org/wordprocessingml/2006/main">
        <w:tabs>
          <w:tab w:val="left" w:pos="360"/>
          <w:tab w:val="left" w:pos="426"/>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sidRPr="00532D6C">
        <w:rPr>
          <w:rFonts w:ascii="GHEA Grapalat" w:eastAsia="Times New Roman" w:hAnsi="GHEA Grapalat" w:cs="Sylfaen"/>
          <w:sz w:val="20"/>
          <w:szCs w:val="20"/>
          <w:lang w:val="en-US" w:eastAsia="ru-RU"/>
        </w:rPr>
        <w:t xml:space="preserve">                                                                                                  </w:t>
      </w:r>
      <w:r xmlns:w="http://schemas.openxmlformats.org/wordprocessingml/2006/main" w:rsidRPr="00532D6C">
        <w:rPr>
          <w:rFonts w:ascii="GHEA Grapalat" w:eastAsia="Times New Roman" w:hAnsi="GHEA Grapalat" w:cs="Arial"/>
          <w:sz w:val="20"/>
          <w:szCs w:val="20"/>
          <w:lang w:val="en-US" w:eastAsia="ru-RU"/>
        </w:rPr>
        <w:t xml:space="preserve">the application</w:t>
      </w:r>
      <w:r xmlns:w="http://schemas.openxmlformats.org/wordprocessingml/2006/main" w:rsidRPr="00532D6C">
        <w:rPr>
          <w:rFonts w:ascii="GHEA Grapalat" w:eastAsia="Times New Roman" w:hAnsi="GHEA Grapalat" w:cs="Sylfaen"/>
          <w:sz w:val="20"/>
          <w:szCs w:val="20"/>
          <w:lang w:val="en-US" w:eastAsia="ru-RU"/>
        </w:rPr>
        <w:t xml:space="preserve"> </w:t>
      </w:r>
      <w:r xmlns:w="http://schemas.openxmlformats.org/wordprocessingml/2006/main" w:rsidRPr="00532D6C">
        <w:rPr>
          <w:rFonts w:ascii="GHEA Grapalat" w:eastAsia="Times New Roman" w:hAnsi="GHEA Grapalat" w:cs="Arial"/>
          <w:sz w:val="20"/>
          <w:szCs w:val="20"/>
          <w:lang w:val="en-US" w:eastAsia="ru-RU"/>
        </w:rPr>
        <w:t xml:space="preserve">designed</w:t>
      </w:r>
      <w:r xmlns:w="http://schemas.openxmlformats.org/wordprocessingml/2006/main" w:rsidRPr="00532D6C">
        <w:rPr>
          <w:rFonts w:ascii="GHEA Grapalat" w:eastAsia="Times New Roman" w:hAnsi="GHEA Grapalat" w:cs="Sylfaen"/>
          <w:sz w:val="20"/>
          <w:szCs w:val="20"/>
          <w:lang w:val="en-US" w:eastAsia="ru-RU"/>
        </w:rPr>
        <w:t xml:space="preserve"> </w:t>
      </w:r>
      <w:r xmlns:w="http://schemas.openxmlformats.org/wordprocessingml/2006/main" w:rsidRPr="00532D6C">
        <w:rPr>
          <w:rFonts w:ascii="GHEA Grapalat" w:eastAsia="Times New Roman" w:hAnsi="GHEA Grapalat" w:cs="Arial"/>
          <w:sz w:val="20"/>
          <w:szCs w:val="20"/>
          <w:lang w:val="en-US" w:eastAsia="ru-RU"/>
        </w:rPr>
        <w:t xml:space="preserve">representative </w:t>
      </w:r>
      <w:r xmlns:w="http://schemas.openxmlformats.org/wordprocessingml/2006/main" w:rsidRPr="00532D6C">
        <w:rPr>
          <w:rFonts w:ascii="GHEA Grapalat" w:eastAsia="Times New Roman" w:hAnsi="GHEA Grapalat" w:cs="Sylfaen"/>
          <w:sz w:val="20"/>
          <w:szCs w:val="20"/>
          <w:lang w:val="en-US" w:eastAsia="ru-RU"/>
        </w:rPr>
        <w:t xml:space="preserve">:</w:t>
      </w:r>
    </w:p>
    <w:p w14:paraId="05D0EF53"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532D6C" w14:paraId="4C69F0C3" w14:textId="77777777" w:rsidTr="00532D6C">
        <w:trPr>
          <w:tblCellSpacing w:w="7" w:type="dxa"/>
          <w:jc w:val="center"/>
        </w:trPr>
        <w:tc>
          <w:tcPr>
            <w:tcW w:w="0" w:type="auto"/>
            <w:vAlign w:val="center"/>
          </w:tcPr>
          <w:p w14:paraId="3B79EED6"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14:paraId="4FCC5D9C"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last name </w:t>
            </w:r>
            <w:r xmlns:w="http://schemas.openxmlformats.org/wordprocessingml/2006/main" w:rsidRPr="00532D6C">
              <w:rPr>
                <w:rFonts w:ascii="GHEA Grapalat" w:eastAsia="Times New Roman" w:hAnsi="GHEA Grapalat" w:cs="GHEA Grapalat"/>
                <w:color w:val="000000"/>
                <w:sz w:val="15"/>
                <w:szCs w:val="15"/>
                <w:lang w:val="en-US"/>
              </w:rPr>
              <w:t xml:space="preserve">, </w:t>
            </w:r>
            <w:r xmlns:w="http://schemas.openxmlformats.org/wordprocessingml/2006/main" w:rsidRPr="00532D6C">
              <w:rPr>
                <w:rFonts w:ascii="GHEA Grapalat" w:eastAsia="Times New Roman" w:hAnsi="GHEA Grapalat" w:cs="Arial"/>
                <w:color w:val="000000"/>
                <w:sz w:val="15"/>
                <w:szCs w:val="15"/>
                <w:lang w:val="en-US"/>
              </w:rPr>
              <w:t xml:space="preserve">first name</w:t>
            </w:r>
          </w:p>
        </w:tc>
        <w:tc>
          <w:tcPr>
            <w:tcW w:w="0" w:type="auto"/>
            <w:vAlign w:val="center"/>
          </w:tcPr>
          <w:p w14:paraId="6E3009A7"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14:paraId="43EF3FA8"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last name </w:t>
            </w:r>
            <w:r xmlns:w="http://schemas.openxmlformats.org/wordprocessingml/2006/main" w:rsidRPr="00532D6C">
              <w:rPr>
                <w:rFonts w:ascii="GHEA Grapalat" w:eastAsia="Times New Roman" w:hAnsi="GHEA Grapalat" w:cs="GHEA Grapalat"/>
                <w:color w:val="000000"/>
                <w:sz w:val="15"/>
                <w:szCs w:val="15"/>
                <w:lang w:val="en-US"/>
              </w:rPr>
              <w:t xml:space="preserve">, </w:t>
            </w:r>
            <w:r xmlns:w="http://schemas.openxmlformats.org/wordprocessingml/2006/main" w:rsidRPr="00532D6C">
              <w:rPr>
                <w:rFonts w:ascii="GHEA Grapalat" w:eastAsia="Times New Roman" w:hAnsi="GHEA Grapalat" w:cs="Arial"/>
                <w:color w:val="000000"/>
                <w:sz w:val="15"/>
                <w:szCs w:val="15"/>
                <w:lang w:val="en-US"/>
              </w:rPr>
              <w:t xml:space="preserve">first name</w:t>
            </w:r>
          </w:p>
        </w:tc>
      </w:tr>
      <w:tr w:rsidR="00532D6C" w:rsidRPr="00532D6C" w14:paraId="7C7B564E" w14:textId="77777777" w:rsidTr="00532D6C">
        <w:trPr>
          <w:tblCellSpacing w:w="7" w:type="dxa"/>
          <w:jc w:val="center"/>
        </w:trPr>
        <w:tc>
          <w:tcPr>
            <w:tcW w:w="0" w:type="auto"/>
            <w:vAlign w:val="center"/>
          </w:tcPr>
          <w:p w14:paraId="174655CA"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14:paraId="0055DDE9"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Signature</w:t>
            </w:r>
          </w:p>
        </w:tc>
        <w:tc>
          <w:tcPr>
            <w:tcW w:w="0" w:type="auto"/>
            <w:vAlign w:val="center"/>
          </w:tcPr>
          <w:p w14:paraId="792ED79B"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14:paraId="15125CB5" w14:textId="77777777"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signature</w:t>
            </w:r>
          </w:p>
        </w:tc>
      </w:tr>
      <w:tr w:rsidR="00532D6C" w:rsidRPr="00532D6C" w14:paraId="6772CDF2" w14:textId="77777777" w:rsidTr="00532D6C">
        <w:trPr>
          <w:tblCellSpacing w:w="7" w:type="dxa"/>
          <w:jc w:val="center"/>
        </w:trPr>
        <w:tc>
          <w:tcPr>
            <w:tcW w:w="0" w:type="auto"/>
            <w:vAlign w:val="center"/>
          </w:tcPr>
          <w:p w14:paraId="22AAE446" w14:textId="77777777"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                              </w:t>
            </w:r>
          </w:p>
        </w:tc>
        <w:tc>
          <w:tcPr>
            <w:tcW w:w="0" w:type="auto"/>
            <w:vAlign w:val="center"/>
          </w:tcPr>
          <w:p w14:paraId="110427AD" w14:textId="77777777"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p>
        </w:tc>
      </w:tr>
    </w:tbl>
    <w:p w14:paraId="3A539C4C"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349FF23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771C0351"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08B82461"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sectPr w:rsidR="00532D6C" w:rsidRPr="00532D6C" w:rsidSect="00532D6C">
          <w:footnotePr>
            <w:pos w:val="beneathText"/>
          </w:footnotePr>
          <w:pgSz w:w="11906" w:h="16838" w:code="9"/>
          <w:pgMar w:top="720" w:right="662" w:bottom="533" w:left="1138" w:header="562" w:footer="562" w:gutter="0"/>
          <w:cols w:space="720"/>
        </w:sectPr>
      </w:pPr>
    </w:p>
    <w:p w14:paraId="1B584AB9" w14:textId="77777777" w:rsidR="00532D6C" w:rsidRPr="00532D6C" w:rsidRDefault="00532D6C" w:rsidP="00106D44">
      <w:pPr>
        <w:tabs>
          <w:tab w:val="left" w:pos="426"/>
        </w:tabs>
        <w:spacing w:after="0" w:line="240" w:lineRule="auto"/>
        <w:jc w:val="right"/>
        <w:rPr>
          <w:rFonts w:ascii="GHEA Grapalat" w:eastAsia="Times New Roman" w:hAnsi="GHEA Grapalat" w:cs="GHEA Grapalat"/>
          <w:lang w:val="hy-AM"/>
        </w:rPr>
      </w:pPr>
    </w:p>
    <w:p w14:paraId="25375880" w14:textId="77777777" w:rsidR="0022569E" w:rsidRDefault="0022569E" w:rsidP="00106D44">
      <w:pPr>
        <w:tabs>
          <w:tab w:val="left" w:pos="426"/>
        </w:tabs>
      </w:pPr>
    </w:p>
    <w:sectPr w:rsidR="0022569E" w:rsidSect="00532D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36D90" w14:textId="77777777" w:rsidR="00651B04" w:rsidRDefault="00651B04" w:rsidP="00532D6C">
      <w:pPr>
        <w:spacing w:after="0" w:line="240" w:lineRule="auto"/>
      </w:pPr>
      <w:r>
        <w:separator/>
      </w:r>
    </w:p>
  </w:endnote>
  <w:endnote w:type="continuationSeparator" w:id="0">
    <w:p w14:paraId="48F79F76" w14:textId="77777777" w:rsidR="00651B04" w:rsidRDefault="00651B04"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charset w:val="CC"/>
    <w:family w:val="swiss"/>
    <w:pitch w:val="variable"/>
    <w:sig w:usb0="00000287" w:usb1="00000000" w:usb2="00000000" w:usb3="00000000" w:csb0="000000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94B24" w14:textId="77777777" w:rsidR="00651B04" w:rsidRDefault="00651B04" w:rsidP="00532D6C">
      <w:pPr>
        <w:spacing w:after="0" w:line="240" w:lineRule="auto"/>
      </w:pPr>
      <w:r>
        <w:separator/>
      </w:r>
    </w:p>
  </w:footnote>
  <w:footnote w:type="continuationSeparator" w:id="0">
    <w:p w14:paraId="366F4248" w14:textId="77777777" w:rsidR="00651B04" w:rsidRDefault="00651B04" w:rsidP="00532D6C">
      <w:pPr>
        <w:spacing w:after="0" w:line="240" w:lineRule="auto"/>
      </w:pPr>
      <w:r>
        <w:continuationSeparator/>
      </w:r>
    </w:p>
  </w:footnote>
  <w:footnote w:id="1">
    <w:p w14:paraId="46844921" w14:textId="77777777" w:rsidR="00C4557C" w:rsidRPr="00AE74A0" w:rsidRDefault="00C4557C" w:rsidP="00934FEF">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45BA2">
        <w:rPr>
          <w:lang w:val="af-ZA"/>
        </w:rPr>
        <w:t xml:space="preserve"> </w:t>
      </w:r>
      <w:r xmlns:w="http://schemas.openxmlformats.org/wordprocessingml/2006/main" w:rsidRPr="006265F4">
        <w:rPr>
          <w:rFonts w:ascii="GHEA Grapalat" w:hAnsi="GHEA Grapalat" w:cs="Sylfaen"/>
          <w:i/>
          <w:sz w:val="16"/>
          <w:szCs w:val="16"/>
          <w:lang w:eastAsia="ru-RU"/>
        </w:rPr>
        <w:t xml:space="preserve">If</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purchase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implemented</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urgency</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based on</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agreed</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a person</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purchase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the form of </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then:</w:t>
      </w:r>
    </w:p>
    <w:p w14:paraId="5BF650D3" w14:textId="77777777" w:rsidR="00C4557C" w:rsidRPr="006265F4" w:rsidRDefault="00C4557C" w:rsidP="00934FEF">
      <w:pPr xmlns:w="http://schemas.openxmlformats.org/wordprocessingml/2006/main">
        <w:jc w:val="both"/>
        <w:rPr>
          <w:rFonts w:ascii="GHEA Grapalat" w:hAnsi="GHEA Grapalat"/>
          <w:i/>
          <w:sz w:val="16"/>
          <w:szCs w:val="16"/>
          <w:lang w:val="af-ZA"/>
        </w:rPr>
      </w:pPr>
      <w:r xmlns:w="http://schemas.openxmlformats.org/wordprocessingml/2006/main" w:rsidRPr="00154FCB">
        <w:rPr>
          <w:rFonts w:ascii="GHEA Grapalat" w:hAnsi="GHEA Grapalat" w:cs="Sylfaen"/>
          <w:i/>
          <w:sz w:val="16"/>
          <w:szCs w:val="16"/>
          <w:lang w:val="af-ZA" w:eastAsia="ru-RU"/>
        </w:rPr>
        <w:t xml:space="preserve">- 3.1 </w:t>
      </w:r>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6265F4">
        <w:rPr>
          <w:rFonts w:ascii="GHEA Grapalat" w:hAnsi="GHEA Grapalat" w:cs="Sylfaen"/>
          <w:i/>
          <w:sz w:val="16"/>
          <w:szCs w:val="16"/>
          <w:lang w:eastAsia="ru-RU"/>
        </w:rPr>
        <w:t xml:space="preserve">point </w:t>
      </w:r>
      <w:r xmlns:w="http://schemas.openxmlformats.org/wordprocessingml/2006/main" w:rsidRPr="00154FCB">
        <w:rPr>
          <w:rFonts w:ascii="GHEA Grapalat" w:hAnsi="GHEA Grapalat" w:cs="Sylfaen"/>
          <w:i/>
          <w:sz w:val="16"/>
          <w:szCs w:val="16"/>
          <w:lang w:val="af-ZA" w:eastAsia="ru-RU"/>
        </w:rPr>
        <w:t xml:space="preserve">2</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paragraph</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written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following</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edited by: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Participant"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right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has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forward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the committee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demand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Total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which</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required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until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the point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mentioned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w:t>
      </w:r>
      <w:r xmlns:w="http://schemas.openxmlformats.org/wordprocessingml/2006/main" w:rsidRPr="00154FCB">
        <w:rPr>
          <w:rFonts w:ascii="GHEA Grapalat" w:hAnsi="GHEA Grapalat" w:cs="Sylfaen"/>
          <w:i/>
          <w:sz w:val="16"/>
          <w:szCs w:val="16"/>
          <w:lang w:val="af-ZA" w:eastAsia="ru-RU"/>
        </w:rPr>
        <w:t xml:space="preserve">17:00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Yerevan time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time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done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provision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receive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 the 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subsequent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during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but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no</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later </w:t>
      </w:r>
      <w:r xmlns:w="http://schemas.openxmlformats.org/wordprocessingml/2006/main" w:rsidRPr="006265F4">
        <w:rPr>
          <w:rFonts w:ascii="GHEA Grapalat" w:hAnsi="GHEA Grapalat" w:cs="Sylfaen"/>
          <w:i/>
          <w:sz w:val="16"/>
          <w:szCs w:val="16"/>
          <w:lang w:eastAsia="ru-RU"/>
        </w:rPr>
        <w:t xml:space="preserve">than</w:t>
      </w:r>
      <w:r xmlns:w="http://schemas.openxmlformats.org/wordprocessingml/2006/main" w:rsidRPr="00154FCB">
        <w:rPr>
          <w:rFonts w:ascii="GHEA Grapalat" w:hAnsi="GHEA Grapalat" w:cs="Sylfaen"/>
          <w:i/>
          <w:sz w:val="16"/>
          <w:szCs w:val="16"/>
          <w:lang w:val="af-ZA"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procedure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 </w:t>
      </w:r>
      <w:r xmlns:w="http://schemas.openxmlformats.org/wordprocessingml/2006/main" w:rsidRPr="00154FCB">
        <w:rPr>
          <w:rFonts w:ascii="GHEA Grapalat" w:hAnsi="GHEA Grapalat" w:cs="Sylfaen"/>
          <w:i/>
          <w:sz w:val="16"/>
          <w:szCs w:val="16"/>
          <w:lang w:val="af-ZA" w:eastAsia="ru-RU"/>
        </w:rPr>
        <w:t xml:space="preserve">3 </w:t>
      </w:r>
      <w:r xmlns:w="http://schemas.openxmlformats.org/wordprocessingml/2006/main" w:rsidRPr="006265F4">
        <w:rPr>
          <w:rFonts w:ascii="GHEA Grapalat" w:hAnsi="GHEA Grapalat" w:cs="Sylfaen"/>
          <w:i/>
          <w:sz w:val="16"/>
          <w:szCs w:val="16"/>
          <w:lang w:eastAsia="ru-RU"/>
        </w:rPr>
        <w:t xml:space="preserve">hours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before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the point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mentioned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secretary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the post office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send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via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Inquiry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Secretary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by invitation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intended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the mail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 </w:t>
      </w:r>
      <w:r xmlns:w="http://schemas.openxmlformats.org/wordprocessingml/2006/main" w:rsidRPr="00154FCB">
        <w:rPr>
          <w:rFonts w:ascii="GHEA Grapalat" w:hAnsi="GHEA Grapalat" w:cs="Sylfaen"/>
          <w:i/>
          <w:sz w:val="16"/>
          <w:szCs w:val="16"/>
          <w:lang w:val="af-ZA" w:eastAsia="ru-RU"/>
        </w:rPr>
        <w:t xml:space="preserve">'s </w:t>
      </w:r>
      <w:r xmlns:w="http://schemas.openxmlformats.org/wordprocessingml/2006/main" w:rsidRPr="006265F4">
        <w:rPr>
          <w:rFonts w:ascii="GHEA Grapalat" w:hAnsi="GHEA Grapalat" w:cs="Sylfaen"/>
          <w:i/>
          <w:sz w:val="16"/>
          <w:szCs w:val="16"/>
          <w:lang w:eastAsia="ru-RU"/>
        </w:rPr>
        <w:t xml:space="preserve">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received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the post office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send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through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1387A6B1" w14:textId="77777777" w:rsidR="00C4557C" w:rsidRPr="006265F4" w:rsidRDefault="00C4557C" w:rsidP="00934FEF">
      <w:pPr xmlns:w="http://schemas.openxmlformats.org/wordprocessingml/2006/main">
        <w:jc w:val="both"/>
        <w:rPr>
          <w:rFonts w:ascii="GHEA Grapalat" w:hAnsi="GHEA Grapalat"/>
          <w:i/>
          <w:sz w:val="16"/>
          <w:szCs w:val="16"/>
          <w:lang w:val="af-ZA"/>
        </w:rPr>
      </w:pPr>
      <w:r xmlns:w="http://schemas.openxmlformats.org/wordprocessingml/2006/main" w:rsidRPr="006265F4">
        <w:rPr>
          <w:rFonts w:ascii="GHEA Grapalat" w:hAnsi="GHEA Grapalat"/>
          <w:i/>
          <w:sz w:val="16"/>
          <w:szCs w:val="16"/>
          <w:lang w:val="af-ZA"/>
        </w:rPr>
        <w:t xml:space="preserve">- Clause 3.4 is amended to read as follows: </w:t>
      </w:r>
      <w:r xmlns:w="http://schemas.openxmlformats.org/wordprocessingml/2006/main" w:rsidRPr="006265F4">
        <w:rPr>
          <w:rFonts w:ascii="GHEA Grapalat" w:hAnsi="GHEA Grapalat" w:cs="Sylfaen"/>
          <w:i/>
          <w:sz w:val="16"/>
          <w:szCs w:val="16"/>
          <w:lang w:val="af-ZA" w:eastAsia="ru-RU"/>
        </w:rPr>
        <w:t xml:space="preserve">"3.4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forward</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are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perform</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day</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perform</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announcement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published</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the newsletter </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56128753" w14:textId="77777777" w:rsidR="00C4557C" w:rsidRPr="006265F4" w:rsidRDefault="00C4557C" w:rsidP="00934FEF">
      <w:pPr xmlns:w="http://schemas.openxmlformats.org/wordprocessingml/2006/main">
        <w:jc w:val="both"/>
        <w:rPr>
          <w:rFonts w:ascii="GHEA Grapalat" w:hAnsi="GHEA Grapalat" w:cs="Sylfaen"/>
          <w:i/>
          <w:sz w:val="16"/>
          <w:szCs w:val="16"/>
          <w:lang w:eastAsia="ru-RU"/>
        </w:rPr>
      </w:pP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Point 3.6</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written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following</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edited by: </w:t>
      </w:r>
      <w:r xmlns:w="http://schemas.openxmlformats.org/wordprocessingml/2006/main" w:rsidRPr="006265F4">
        <w:rPr>
          <w:rFonts w:ascii="GHEA Grapalat" w:hAnsi="GHEA Grapalat" w:cs="Sylfaen"/>
          <w:i/>
          <w:sz w:val="16"/>
          <w:szCs w:val="16"/>
          <w:lang w:val="af-ZA" w:eastAsia="ru-RU"/>
        </w:rPr>
        <w:t xml:space="preserve">"3.6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be done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case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present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counting</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that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newsletter</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announcement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publication</w:t>
      </w:r>
      <w:r xmlns:w="http://schemas.openxmlformats.org/wordprocessingml/2006/main" w:rsidRPr="006265F4">
        <w:rPr>
          <w:rFonts w:ascii="GHEA Grapalat" w:hAnsi="GHEA Grapalat" w:cs="Sylfaen"/>
          <w:i/>
          <w:sz w:val="16"/>
          <w:szCs w:val="16"/>
          <w:lang w:val="af-ZA" w:eastAsia="ru-RU"/>
        </w:rPr>
        <w:t xml:space="preserve"> from the </w:t>
      </w:r>
      <w:r xmlns:w="http://schemas.openxmlformats.org/wordprocessingml/2006/main" w:rsidRPr="006265F4">
        <w:rPr>
          <w:rFonts w:ascii="GHEA Grapalat" w:hAnsi="GHEA Grapalat"/>
          <w:i/>
          <w:sz w:val="16"/>
          <w:szCs w:val="16"/>
          <w:lang w:val="af-ZA"/>
        </w:rPr>
        <w:t xml:space="preserve">day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eastAsia="ru-RU"/>
        </w:rPr>
        <w:t xml:space="preserve"> </w:t>
      </w:r>
    </w:p>
    <w:p w14:paraId="1FDE6FBE" w14:textId="77777777" w:rsidR="00C4557C" w:rsidRPr="00D45BA2" w:rsidRDefault="00C4557C" w:rsidP="00934FEF">
      <w:pPr>
        <w:pStyle w:val="af2"/>
      </w:pPr>
    </w:p>
  </w:footnote>
  <w:footnote w:id="2">
    <w:p w14:paraId="337197C7" w14:textId="77777777" w:rsidR="00C4557C" w:rsidRPr="006F2A6C" w:rsidRDefault="00C4557C" w:rsidP="00934FEF">
      <w:pPr xmlns:w="http://schemas.openxmlformats.org/wordprocessingml/2006/main">
        <w:jc w:val="both"/>
        <w:rPr>
          <w:lang w:val="hy-AM"/>
        </w:rPr>
      </w:pPr>
      <w:r xmlns:w="http://schemas.openxmlformats.org/wordprocessingml/2006/main">
        <w:rPr>
          <w:rStyle w:val="af6"/>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sidRPr="005B6A7D">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5B6A7D">
        <w:rPr>
          <w:rFonts w:ascii="GHEA Grapalat" w:hAnsi="GHEA Grapalat"/>
          <w:i/>
          <w:sz w:val="16"/>
          <w:szCs w:val="16"/>
          <w:lang w:val="af-ZA"/>
        </w:rPr>
        <w:t xml:space="preserve">in the application announcement .</w:t>
      </w:r>
    </w:p>
  </w:footnote>
  <w:footnote w:id="3">
    <w:p w14:paraId="27D87946" w14:textId="77777777" w:rsidR="00C4557C" w:rsidRPr="00D45BA2" w:rsidRDefault="00C4557C" w:rsidP="00934FEF">
      <w:pPr xmlns:w="http://schemas.openxmlformats.org/wordprocessingml/2006/main">
        <w:pStyle w:val="af2"/>
        <w:jc w:val="both"/>
        <w:rPr>
          <w:rFonts w:ascii="GHEA Grapalat" w:hAnsi="GHEA Grapalat"/>
          <w:i/>
          <w:sz w:val="16"/>
          <w:szCs w:val="16"/>
          <w:lang w:val="hy-AM" w:eastAsia="en-US"/>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i/>
          <w:sz w:val="16"/>
          <w:szCs w:val="16"/>
          <w:lang w:val="af-ZA" w:eastAsia="en-US"/>
        </w:rPr>
        <w:t xml:space="preserve">If this invitation does not provide for the submission of information on the trademark, brand name, </w:t>
      </w:r>
      <w:r xmlns:w="http://schemas.openxmlformats.org/wordprocessingml/2006/main" w:rsidRPr="00AE74A0">
        <w:rPr>
          <w:rFonts w:ascii="GHEA Grapalat" w:hAnsi="GHEA Grapalat"/>
          <w:i/>
          <w:sz w:val="16"/>
          <w:szCs w:val="16"/>
          <w:lang w:val="hy-AM" w:eastAsia="en-US"/>
        </w:rPr>
        <w:t xml:space="preserve">model </w:t>
      </w:r>
      <w:r xmlns:w="http://schemas.openxmlformats.org/wordprocessingml/2006/main" w:rsidRPr="00AE74A0">
        <w:rPr>
          <w:rFonts w:ascii="GHEA Grapalat" w:hAnsi="GHEA Grapalat"/>
          <w:i/>
          <w:sz w:val="16"/>
          <w:szCs w:val="16"/>
          <w:lang w:val="af-ZA" w:eastAsia="en-US"/>
        </w:rPr>
        <w:t xml:space="preserve">and manufacturer's name of the product offered by the participant, then the words "as well as the trademark, brand name, </w:t>
      </w:r>
      <w:r xmlns:w="http://schemas.openxmlformats.org/wordprocessingml/2006/main" w:rsidRPr="00AE74A0">
        <w:rPr>
          <w:rFonts w:ascii="GHEA Grapalat" w:hAnsi="GHEA Grapalat"/>
          <w:i/>
          <w:sz w:val="16"/>
          <w:szCs w:val="16"/>
          <w:lang w:val="hy-AM" w:eastAsia="en-US"/>
        </w:rPr>
        <w:t xml:space="preserve">model </w:t>
      </w:r>
      <w:r xmlns:w="http://schemas.openxmlformats.org/wordprocessingml/2006/main" w:rsidRPr="00AE74A0">
        <w:rPr>
          <w:rFonts w:ascii="GHEA Grapalat" w:hAnsi="GHEA Grapalat"/>
          <w:i/>
          <w:sz w:val="16"/>
          <w:szCs w:val="16"/>
          <w:lang w:val="af-ZA" w:eastAsia="en-US"/>
        </w:rPr>
        <w:t xml:space="preserve">and manufacturer's name of the product offered" shall be removed from the sub-clause </w:t>
      </w:r>
      <w:r xmlns:w="http://schemas.openxmlformats.org/wordprocessingml/2006/main" w:rsidRPr="00AE74A0">
        <w:rPr>
          <w:rFonts w:ascii="GHEA Grapalat" w:hAnsi="GHEA Grapalat"/>
          <w:i/>
          <w:sz w:val="16"/>
          <w:szCs w:val="16"/>
          <w:lang w:val="hy-AM" w:eastAsia="en-US"/>
        </w:rPr>
        <w:t xml:space="preserve">.</w:t>
      </w:r>
      <w:r xmlns:w="http://schemas.openxmlformats.org/wordprocessingml/2006/main" w:rsidRPr="00AE74A0">
        <w:rPr>
          <w:rFonts w:ascii="GHEA Grapalat" w:hAnsi="GHEA Grapalat" w:cs="Sylfaen"/>
          <w:lang w:val="hy-AM"/>
        </w:rPr>
        <w:t xml:space="preserve"> </w:t>
      </w:r>
      <w:r xmlns:w="http://schemas.openxmlformats.org/wordprocessingml/2006/main" w:rsidRPr="00AE74A0">
        <w:rPr>
          <w:rFonts w:ascii="GHEA Grapalat" w:hAnsi="GHEA Grapalat"/>
          <w:i/>
          <w:sz w:val="16"/>
          <w:szCs w:val="16"/>
          <w:lang w:val="af-ZA" w:eastAsia="en-US"/>
        </w:rPr>
        <w:t xml:space="preserve">Moreover, a participant may submit products manufactured by more than one manufacturer, as well as different trademarks, brand names and models.</w:t>
      </w:r>
      <w:r xmlns:w="http://schemas.openxmlformats.org/wordprocessingml/2006/main">
        <w:rPr>
          <w:rFonts w:ascii="GHEA Grapalat" w:hAnsi="GHEA Grapalat"/>
          <w:i/>
          <w:sz w:val="16"/>
          <w:szCs w:val="16"/>
          <w:lang w:val="hy-AM" w:eastAsia="en-US"/>
        </w:rPr>
        <w:t xml:space="preserve"> </w:t>
      </w:r>
      <w:r xmlns:w="http://schemas.openxmlformats.org/wordprocessingml/2006/main" w:rsidRPr="00AE74A0">
        <w:rPr>
          <w:rFonts w:ascii="GHEA Grapalat" w:hAnsi="GHEA Grapalat"/>
          <w:i/>
          <w:sz w:val="16"/>
          <w:szCs w:val="16"/>
          <w:lang w:val="af-ZA" w:eastAsia="en-US"/>
        </w:rPr>
        <w:t xml:space="preserve">goods with, unless the condition specified in the last sentence of point 1.1 of this part is applied.</w:t>
      </w:r>
    </w:p>
  </w:footnote>
  <w:footnote w:id="4">
    <w:p w14:paraId="36B12CF3" w14:textId="77777777" w:rsidR="00C4557C" w:rsidRPr="008A2E7F" w:rsidRDefault="00C4557C" w:rsidP="00934FEF">
      <w:pPr xmlns:w="http://schemas.openxmlformats.org/wordprocessingml/2006/main">
        <w:pStyle w:val="af2"/>
        <w:jc w:val="both"/>
        <w:rPr>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cs="Sylfaen"/>
          <w:i/>
          <w:sz w:val="16"/>
          <w:szCs w:val="16"/>
          <w:lang w:val="hy-AM"/>
        </w:rPr>
        <w:t xml:space="preserve">The subparagraph is deleted if no requirement for securing the application is specified.</w:t>
      </w:r>
    </w:p>
    <w:p w14:paraId="46163ACC" w14:textId="77777777" w:rsidR="00C4557C" w:rsidRPr="00D45BA2" w:rsidRDefault="00C4557C" w:rsidP="00934FEF">
      <w:pPr>
        <w:pStyle w:val="af2"/>
        <w:rPr>
          <w:lang w:val="hy-AM"/>
        </w:rPr>
      </w:pPr>
    </w:p>
  </w:footnote>
  <w:footnote w:id="5">
    <w:p w14:paraId="5DDA79C0" w14:textId="77777777" w:rsidR="00C4557C" w:rsidRPr="00934FEF" w:rsidRDefault="00C4557C"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Defined by the customer.</w:t>
      </w:r>
    </w:p>
  </w:footnote>
  <w:footnote w:id="6">
    <w:p w14:paraId="217DAC32" w14:textId="77777777" w:rsidR="00C4557C" w:rsidRPr="00934FEF" w:rsidRDefault="00C4557C"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This sentence is removed from the invitation if the procurement procedure is not organized in batches.</w:t>
      </w:r>
    </w:p>
  </w:footnote>
  <w:footnote w:id="7">
    <w:p w14:paraId="6D43ADCA" w14:textId="77777777" w:rsidR="00C4557C" w:rsidRPr="00BF249E" w:rsidRDefault="00C4557C"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C03EE7">
        <w:rPr>
          <w:rFonts w:ascii="Times New Roman" w:hAnsi="Times New Roman"/>
          <w:sz w:val="18"/>
          <w:szCs w:val="18"/>
          <w:lang w:val="hy-AM"/>
        </w:rPr>
        <w:t xml:space="preserve">a </w:t>
      </w:r>
      <w:r xmlns:w="http://schemas.openxmlformats.org/wordprocessingml/2006/main" w:rsidRPr="00BF249E">
        <w:rPr>
          <w:rFonts w:ascii="GHEA Grapalat" w:hAnsi="GHEA Grapalat" w:cs="Sylfaen"/>
          <w:i/>
          <w:sz w:val="16"/>
          <w:szCs w:val="16"/>
          <w:lang w:val="hy-AM"/>
        </w:rPr>
        <w:t xml:space="preserve">) In the case of collateral provided in the form of a bank guarantee in clause 10.1, the deadline is fulfilled at the stage of approval of the invitation, before publication, and cannot be less than 10 working days,</w:t>
      </w:r>
    </w:p>
    <w:p w14:paraId="586EFDFD" w14:textId="77777777" w:rsidR="00C4557C" w:rsidRPr="004B72E3" w:rsidRDefault="00C4557C"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934FEF">
        <w:rPr>
          <w:rFonts w:ascii="Calibri" w:hAnsi="Calibri"/>
          <w:lang w:val="hy-AM"/>
        </w:rPr>
        <w:t xml:space="preserve">b) </w:t>
      </w:r>
      <w:r xmlns:w="http://schemas.openxmlformats.org/wordprocessingml/2006/main">
        <w:rPr>
          <w:rFonts w:ascii="GHEA Grapalat" w:hAnsi="GHEA Grapalat" w:cs="Sylfaen"/>
          <w:i/>
          <w:sz w:val="16"/>
          <w:szCs w:val="16"/>
          <w:lang w:val="hy-AM"/>
        </w:rPr>
        <w:t xml:space="preserve">The sentence &lt;&lt;If the security is provided in the form of a bank guarantee, the period provided for in this clause shall be defined as “” business day.&gt;&gt; is removed from clause 10.1:</w:t>
      </w:r>
    </w:p>
    <w:p w14:paraId="3512CA6C" w14:textId="77777777" w:rsidR="00C4557C" w:rsidRPr="004B72E3" w:rsidRDefault="00C4557C"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-if the purchase price of a given portion in the purchase order does not exceed twenty-five times the base unit of the purchases and no advance payment is provided</w:t>
      </w:r>
    </w:p>
    <w:p w14:paraId="2CEC6036" w14:textId="77777777" w:rsidR="00C4557C" w:rsidRPr="00084034" w:rsidRDefault="00C4557C"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8">
    <w:p w14:paraId="0333BC55" w14:textId="77777777" w:rsidR="00C4557C" w:rsidRPr="000B7538" w:rsidRDefault="00C4557C"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If the purchase price of a given share in the purchase order:</w:t>
      </w:r>
    </w:p>
    <w:p w14:paraId="72CCABA5" w14:textId="77777777" w:rsidR="00C4557C" w:rsidRPr="000B7538" w:rsidRDefault="00C4557C"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w:t>
      </w:r>
    </w:p>
    <w:p w14:paraId="30E1BD93" w14:textId="77777777" w:rsidR="00C4557C" w:rsidRPr="000B7538" w:rsidRDefault="00C4557C"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eighty times the base unit of the procurement, but exceeds twenty-five times, then the words &lt;&lt; penalty (Appendix 4.2) or &gt;&gt; are removed from this paragraph, and the number &lt;&lt;20&gt;&gt; is replaced by the number &lt;&lt;90&gt;&gt;,</w:t>
      </w:r>
    </w:p>
    <w:p w14:paraId="5F3278B5" w14:textId="77777777" w:rsidR="00C4557C" w:rsidRPr="006F2A6C" w:rsidRDefault="00C4557C" w:rsidP="00934FEF">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9">
    <w:p w14:paraId="2E4D9C75" w14:textId="77777777" w:rsidR="00C4557C" w:rsidRPr="000B7538" w:rsidRDefault="00C4557C"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If:</w:t>
      </w:r>
    </w:p>
    <w:p w14:paraId="72781323" w14:textId="77777777" w:rsidR="00C4557C" w:rsidRPr="00F913EC" w:rsidRDefault="00C4557C"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14:paraId="03830F5E" w14:textId="77777777" w:rsidR="00C4557C" w:rsidRPr="006F2A6C" w:rsidRDefault="00C4557C"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 The selected participant shall provide a guarantee of qualification in accordance with Appendix 4.1. ”, and Appendix 4 is removed from the invitation.</w:t>
      </w:r>
    </w:p>
  </w:footnote>
  <w:footnote w:id="10">
    <w:p w14:paraId="55F1411E" w14:textId="77777777" w:rsidR="00C4557C" w:rsidRPr="00084034" w:rsidRDefault="00C4557C" w:rsidP="00934FEF">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If the price of the goods to be purchased by the purchase order does not exceed 25 million AMD, then</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The words “in the form of a bank guarantee or cash” are replaced with the words “in the form of a unilaterally confirmed statement of penalty (Appendix 5.1) or cash”, and the number &lt;&lt;90&gt;&gt; mentioned in paragraph 3 is replaced with the number &lt;&lt;20&gt;&gt;.</w:t>
      </w:r>
    </w:p>
    <w:p w14:paraId="235C100A" w14:textId="77777777" w:rsidR="00C4557C" w:rsidRPr="00934FEF" w:rsidRDefault="00C4557C" w:rsidP="00934FEF">
      <w:pPr>
        <w:pStyle w:val="af2"/>
        <w:rPr>
          <w:rFonts w:ascii="Calibri" w:hAnsi="Calibri"/>
          <w:lang w:val="hy-AM"/>
        </w:rPr>
      </w:pPr>
    </w:p>
  </w:footnote>
  <w:footnote w:id="11">
    <w:p w14:paraId="1DE017F1" w14:textId="77777777" w:rsidR="00C4557C" w:rsidRPr="00934FEF" w:rsidRDefault="00C4557C"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This point is edited according to the relevant client.</w:t>
      </w:r>
    </w:p>
  </w:footnote>
  <w:footnote w:id="12">
    <w:p w14:paraId="390336E4" w14:textId="77777777" w:rsidR="00C4557C" w:rsidRPr="006265F4" w:rsidRDefault="00C4557C" w:rsidP="00532D6C">
      <w:pPr xmlns:w="http://schemas.openxmlformats.org/wordprocessingml/2006/main">
        <w:pStyle w:val="af2"/>
        <w:jc w:val="both"/>
        <w:rPr>
          <w:rFonts w:ascii="Sylfaen" w:hAnsi="Sylfaen" w:cs="Sylfaen"/>
          <w:lang w:val="af-ZA"/>
        </w:rPr>
      </w:pPr>
      <w:r xmlns:w="http://schemas.openxmlformats.org/wordprocessingml/2006/main">
        <w:rPr>
          <w:rFonts w:ascii="GHEA Grapalat" w:hAnsi="GHEA Grapalat" w:cs="Sylfaen"/>
          <w:i/>
          <w:sz w:val="16"/>
          <w:szCs w:val="16"/>
          <w:vertAlign w:val="superscript"/>
          <w:lang w:val="es-ES" w:eastAsia="en-US"/>
        </w:rPr>
        <w:t xml:space="preserve">15 In case of participation in </w:t>
      </w:r>
      <w:r xmlns:w="http://schemas.openxmlformats.org/wordprocessingml/2006/main" w:rsidRPr="006265F4">
        <w:rPr>
          <w:rFonts w:ascii="GHEA Grapalat" w:hAnsi="GHEA Grapalat" w:cs="Sylfaen"/>
          <w:i/>
          <w:sz w:val="16"/>
          <w:szCs w:val="16"/>
          <w:lang w:val="es-ES" w:eastAsia="en-US"/>
        </w:rPr>
        <w:t xml:space="preserve">a joint </w:t>
      </w:r>
      <w:r xmlns:w="http://schemas.openxmlformats.org/wordprocessingml/2006/main" w:rsidRPr="00D60ADB">
        <w:rPr>
          <w:rFonts w:ascii="GHEA Grapalat" w:hAnsi="GHEA Grapalat" w:cs="Sylfaen"/>
          <w:i/>
          <w:sz w:val="16"/>
          <w:szCs w:val="16"/>
          <w:lang w:val="hy-AM"/>
        </w:rPr>
        <w:t xml:space="preserve">activity (consortium), the documents included in the application and approved by the participant must be approved by all members of the consortium.</w:t>
      </w:r>
    </w:p>
  </w:footnote>
  <w:footnote w:id="13">
    <w:p w14:paraId="4B5DA776" w14:textId="77777777" w:rsidR="00C4557C" w:rsidRPr="000B7538" w:rsidRDefault="00C4557C"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If the regulation provided for in the second sentence of paragraph 2.4 of part 1 of this invitation is applied, then the words &lt;&lt; undertakes, in case of being recognized as a selected participant, to submit a qualification certificate in the manner and within the period specified in the invitation.&gt;&gt; are replaced by &lt;&lt; the latter or the organization producing the goods supplied by the latter within the framework of this procedure as an official representative, has, as of the date of opening the bids, a creditworthiness rating awarded by reputable international organizations (Fitch, Moodys, </w:t>
      </w:r>
      <w:hyperlink xmlns:w="http://schemas.openxmlformats.org/wordprocessingml/2006/main" xmlns:r="http://schemas.openxmlformats.org/officeDocument/2006/relationships" r:id="rId1" w:tgtFrame="_blank" w:history="1">
        <w:r xmlns:w="http://schemas.openxmlformats.org/wordprocessingml/2006/main" w:rsidRPr="000B7538">
          <w:rPr>
            <w:rFonts w:ascii="GHEA Grapalat" w:hAnsi="GHEA Grapalat"/>
            <w:i/>
            <w:sz w:val="16"/>
            <w:szCs w:val="16"/>
            <w:lang w:val="hy-AM" w:eastAsia="ru-RU"/>
          </w:rPr>
          <w:t xml:space="preserve">Standard &amp; Poor's </w:t>
        </w:r>
      </w:hyperlink>
      <w:r xmlns:w="http://schemas.openxmlformats.org/wordprocessingml/2006/main" w:rsidRPr="000B7538">
        <w:rPr>
          <w:rFonts w:ascii="GHEA Grapalat" w:hAnsi="GHEA Grapalat"/>
          <w:i/>
          <w:sz w:val="16"/>
          <w:szCs w:val="16"/>
          <w:lang w:val="hy-AM" w:eastAsia="ru-RU"/>
        </w:rPr>
        <w:t xml:space="preserve">) at least equal to the sovereign rating awarded to the Republic of Armenia.</w:t>
      </w:r>
    </w:p>
    <w:p w14:paraId="62EE4384" w14:textId="77777777" w:rsidR="00C4557C" w:rsidRPr="00D60ADB" w:rsidRDefault="00C4557C"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in the words. The size of the rating and the name of the organization with the credit rating are also indicated.</w:t>
      </w:r>
    </w:p>
  </w:footnote>
  <w:footnote w:id="14">
    <w:p w14:paraId="69A0FD23" w14:textId="77777777" w:rsidR="00C4557C" w:rsidRPr="005F1C06" w:rsidRDefault="00C4557C"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*filling in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is</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commission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secretary</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by </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up to</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the invitation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newsletter</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publishing.</w:t>
      </w:r>
    </w:p>
    <w:p w14:paraId="601C0DEA" w14:textId="77777777" w:rsidR="00C4557C" w:rsidRPr="00D60ADB" w:rsidRDefault="00C4557C"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r xmlns:w="http://schemas.openxmlformats.org/wordprocessingml/2006/main" w:rsidRPr="005F1C06">
        <w:rPr>
          <w:rFonts w:ascii="GHEA Grapalat" w:hAnsi="GHEA Grapalat"/>
          <w:i/>
          <w:lang w:eastAsia="ru-RU"/>
        </w:rPr>
        <w:t xml:space="preserve">participant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the announcement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when filling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note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containing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website</w:t>
      </w:r>
      <w:r xmlns:w="http://schemas.openxmlformats.org/wordprocessingml/2006/main" w:rsidRPr="00D60ADB">
        <w:rPr>
          <w:rFonts w:ascii="GHEA Grapalat" w:hAnsi="GHEA Grapalat"/>
          <w:i/>
          <w:lang w:val="af-ZA" w:eastAsia="ru-RU"/>
        </w:rPr>
        <w:t xml:space="preserve"> </w:t>
      </w:r>
      <w:r xmlns:w="http://schemas.openxmlformats.org/wordprocessingml/2006/main" w:rsidRPr="00D60ADB">
        <w:rPr>
          <w:rFonts w:ascii="GHEA Grapalat" w:hAnsi="GHEA Grapalat"/>
          <w:i/>
          <w:lang w:val="af-ZA" w:eastAsia="ru-RU"/>
        </w:rPr>
        <w:t xml:space="preserve">the </w:t>
      </w:r>
      <w:r xmlns:w="http://schemas.openxmlformats.org/wordprocessingml/2006/main" w:rsidRPr="005F1C06">
        <w:rPr>
          <w:rFonts w:ascii="GHEA Grapalat" w:hAnsi="GHEA Grapalat"/>
          <w:i/>
          <w:lang w:eastAsia="ru-RU"/>
        </w:rPr>
        <w:t xml:space="preserve">link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that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participant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departments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institutions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individual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entrepreneurs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w:t>
      </w:r>
      <w:r xmlns:w="http://schemas.openxmlformats.org/wordprocessingml/2006/main" w:rsidRPr="00D60ADB">
        <w:rPr>
          <w:rFonts w:ascii="Calibri" w:hAnsi="Calibri" w:cs="Calibri"/>
          <w:i/>
          <w:lang w:val="af-ZA" w:eastAsia="ru-RU"/>
        </w:rPr>
        <w:t xml:space="preserve"> </w:t>
      </w:r>
      <w:r xmlns:w="http://schemas.openxmlformats.org/wordprocessingml/2006/main" w:rsidRPr="005F1C06">
        <w:rPr>
          <w:rFonts w:ascii="GHEA Grapalat" w:hAnsi="GHEA Grapalat" w:cs="GHEA Grapalat"/>
          <w:i/>
          <w:lang w:eastAsia="ru-RU"/>
        </w:rPr>
        <w:t xml:space="preserve">about </w:t>
      </w:r>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law</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basis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declaration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duty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having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the 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day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as of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defined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in order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need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in </w:t>
      </w:r>
      <w:r xmlns:w="http://schemas.openxmlformats.org/wordprocessingml/2006/main" w:rsidRPr="005F1C06">
        <w:rPr>
          <w:rFonts w:ascii="GHEA Grapalat" w:hAnsi="GHEA Grapalat"/>
          <w:i/>
          <w:lang w:eastAsia="ru-RU"/>
        </w:rPr>
        <w:t xml:space="preserve">the poetic sense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at the agency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registered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would be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 </w:t>
      </w:r>
      <w:r xmlns:w="http://schemas.openxmlformats.org/wordprocessingml/2006/main" w:rsidRPr="00D60ADB">
        <w:rPr>
          <w:rFonts w:ascii="GHEA Grapalat" w:hAnsi="GHEA Grapalat"/>
          <w:i/>
          <w:lang w:val="af-ZA" w:eastAsia="ru-RU"/>
        </w:rPr>
        <w:t xml:space="preserve">,</w:t>
      </w:r>
    </w:p>
    <w:p w14:paraId="2F4EC0EC" w14:textId="77777777" w:rsidR="00C4557C" w:rsidRPr="00D60ADB" w:rsidRDefault="00C4557C" w:rsidP="00532D6C">
      <w:pPr>
        <w:pStyle w:val="31"/>
        <w:spacing w:line="240" w:lineRule="auto"/>
        <w:ind w:left="142" w:firstLine="0"/>
        <w:rPr>
          <w:rFonts w:ascii="GHEA Grapalat" w:hAnsi="GHEA Grapalat"/>
          <w:i/>
          <w:lang w:val="af-ZA" w:eastAsia="ru-RU"/>
        </w:rPr>
      </w:pPr>
    </w:p>
    <w:p w14:paraId="7B4BDB52" w14:textId="77777777" w:rsidR="00C4557C" w:rsidRPr="00D60ADB" w:rsidRDefault="00C4557C"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participant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departments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institutions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individual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entrepreneurs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about </w:t>
      </w:r>
      <w:r xmlns:w="http://schemas.openxmlformats.org/wordprocessingml/2006/main" w:rsidRPr="005F1C06">
        <w:rPr>
          <w:rFonts w:ascii="GHEA Grapalat" w:hAnsi="GHEA Grapalat"/>
          <w:i/>
          <w:lang w:eastAsia="ru-RU"/>
        </w:rPr>
        <w:t xml:space="preserve">the </w:t>
      </w:r>
      <w:r xmlns:w="http://schemas.openxmlformats.org/wordprocessingml/2006/main" w:rsidRPr="00D60ADB">
        <w:rPr>
          <w:rFonts w:ascii="GHEA Grapalat" w:hAnsi="GHEA Grapalat"/>
          <w:i/>
          <w:lang w:val="af-ZA" w:eastAsia="ru-RU"/>
        </w:rPr>
        <w:t xml:space="preserve">law</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basis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declaration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duty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having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not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such</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however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the 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day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as of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obliged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was not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at the agency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 </w:t>
      </w:r>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then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application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statement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when filling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information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containing</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website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link: </w:t>
      </w:r>
      <w:r xmlns:w="http://schemas.openxmlformats.org/wordprocessingml/2006/main" w:rsidRPr="00D60ADB">
        <w:rPr>
          <w:rFonts w:ascii="GHEA Grapalat" w:hAnsi="GHEA Grapalat"/>
          <w:i/>
          <w:lang w:val="af-ZA"/>
        </w:rPr>
        <w:t xml:space="preserve">&gt;&gt; </w:t>
      </w:r>
      <w:r xmlns:w="http://schemas.openxmlformats.org/wordprocessingml/2006/main" w:rsidRPr="005F1C06">
        <w:rPr>
          <w:rFonts w:ascii="GHEA Grapalat" w:hAnsi="GHEA Grapalat"/>
          <w:i/>
        </w:rPr>
        <w:t xml:space="preserve">words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replacement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is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declaration: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according to</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In the </w:t>
      </w:r>
      <w:r xmlns:w="http://schemas.openxmlformats.org/wordprocessingml/2006/main" w:rsidRPr="00D60ADB">
        <w:rPr>
          <w:rFonts w:ascii="GHEA Grapalat" w:hAnsi="GHEA Grapalat"/>
          <w:i/>
          <w:lang w:val="af-ZA"/>
        </w:rPr>
        <w:t xml:space="preserve">words </w:t>
      </w:r>
      <w:r xmlns:w="http://schemas.openxmlformats.org/wordprocessingml/2006/main" w:rsidRPr="005F1C06">
        <w:rPr>
          <w:rFonts w:ascii="GHEA Grapalat" w:hAnsi="GHEA Grapalat"/>
          <w:i/>
        </w:rPr>
        <w:t xml:space="preserve">of </w:t>
      </w:r>
      <w:r xmlns:w="http://schemas.openxmlformats.org/wordprocessingml/2006/main">
        <w:rPr>
          <w:rFonts w:ascii="GHEA Grapalat" w:hAnsi="GHEA Grapalat"/>
          <w:i/>
        </w:rPr>
        <w:t xml:space="preserve">Annex </w:t>
      </w:r>
      <w:r xmlns:w="http://schemas.openxmlformats.org/wordprocessingml/2006/main" w:rsidRPr="00D60ADB">
        <w:rPr>
          <w:rFonts w:ascii="GHEA Grapalat" w:hAnsi="GHEA Grapalat"/>
          <w:i/>
          <w:lang w:val="af-ZA"/>
        </w:rPr>
        <w:t xml:space="preserve">1.2 </w:t>
      </w:r>
      <w:r xmlns:w="http://schemas.openxmlformats.org/wordprocessingml/2006/main" w:rsidRPr="00D60ADB">
        <w:rPr>
          <w:rFonts w:ascii="GHEA Grapalat" w:hAnsi="GHEA Grapalat"/>
          <w:i/>
          <w:lang w:val="af-ZA"/>
        </w:rPr>
        <w:t xml:space="preserve">,</w:t>
      </w:r>
    </w:p>
    <w:p w14:paraId="2829E4D5" w14:textId="77777777" w:rsidR="00C4557C" w:rsidRPr="00D60ADB" w:rsidRDefault="00C4557C" w:rsidP="00532D6C">
      <w:pPr>
        <w:pStyle w:val="af2"/>
        <w:jc w:val="both"/>
        <w:rPr>
          <w:rFonts w:ascii="GHEA Grapalat" w:hAnsi="GHEA Grapalat"/>
          <w:i/>
          <w:lang w:val="af-ZA"/>
        </w:rPr>
      </w:pPr>
    </w:p>
    <w:p w14:paraId="6A3C8596" w14:textId="77777777" w:rsidR="00C4557C" w:rsidRPr="00D60ADB" w:rsidRDefault="00C4557C"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if</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participant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individual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entrepreneur</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or</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physical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person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then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real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beneficiaries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regarding</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information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no</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presents </w:t>
      </w:r>
      <w:r xmlns:w="http://schemas.openxmlformats.org/wordprocessingml/2006/main" w:rsidRPr="00D60ADB">
        <w:rPr>
          <w:rFonts w:ascii="GHEA Grapalat" w:hAnsi="GHEA Grapalat"/>
          <w:i/>
          <w:lang w:val="af-ZA"/>
        </w:rPr>
        <w:t xml:space="preserve">:</w:t>
      </w:r>
    </w:p>
    <w:p w14:paraId="2EDDACE6" w14:textId="77777777" w:rsidR="00C4557C" w:rsidRPr="00BF58CA" w:rsidRDefault="00C4557C" w:rsidP="00532D6C">
      <w:pPr>
        <w:pStyle w:val="af2"/>
        <w:jc w:val="both"/>
        <w:rPr>
          <w:rFonts w:ascii="GHEA Grapalat" w:hAnsi="GHEA Grapalat"/>
          <w:i/>
          <w:sz w:val="16"/>
          <w:szCs w:val="16"/>
          <w:lang w:val="hy-AM"/>
        </w:rPr>
      </w:pPr>
    </w:p>
    <w:p w14:paraId="093ED27E" w14:textId="77777777" w:rsidR="00C4557C" w:rsidRPr="000C2336" w:rsidDel="006C3873" w:rsidRDefault="00C4557C" w:rsidP="00532D6C">
      <w:pPr>
        <w:jc w:val="both"/>
        <w:rPr>
          <w:del w:id="10" w:author="User" w:date="2019-05-26T09:52:00Z"/>
          <w:rFonts w:ascii="GHEA Grapalat" w:hAnsi="GHEA Grapalat" w:cs="Sylfaen"/>
          <w:sz w:val="20"/>
          <w:lang w:val="af-ZA"/>
        </w:rPr>
      </w:pPr>
    </w:p>
  </w:footnote>
  <w:footnote w:id="15">
    <w:p w14:paraId="4A1DE492" w14:textId="77777777" w:rsidR="00C4557C" w:rsidRPr="006265F4" w:rsidRDefault="00C4557C"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being filled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commission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secretary</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by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up to</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the invitation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newsletter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publishing.</w:t>
      </w:r>
    </w:p>
    <w:p w14:paraId="77D682BD" w14:textId="77777777" w:rsidR="00C4557C" w:rsidRPr="006265F4" w:rsidRDefault="00C4557C"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r xmlns:w="http://schemas.openxmlformats.org/wordprocessingml/2006/main" w:rsidRPr="006265F4">
        <w:rPr>
          <w:rFonts w:ascii="GHEA Grapalat" w:hAnsi="GHEA Grapalat"/>
          <w:i/>
          <w:sz w:val="16"/>
          <w:szCs w:val="16"/>
        </w:rPr>
        <w:t xml:space="preserve">if</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participant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added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of value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floor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payer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then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data</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contract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on the line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Armenia</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Republic</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state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budget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payable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added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of value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floor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the amount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noted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4th</w:t>
      </w:r>
      <w:r xmlns:w="http://schemas.openxmlformats.org/wordprocessingml/2006/main" w:rsidRPr="006265F4">
        <w:rPr>
          <w:rFonts w:ascii="GHEA Grapalat" w:hAnsi="GHEA Grapalat"/>
          <w:i/>
          <w:sz w:val="16"/>
          <w:szCs w:val="16"/>
          <w:lang w:val="af-ZA"/>
        </w:rPr>
        <w:t xml:space="preserve">​</w:t>
      </w:r>
      <w:r xmlns:w="http://schemas.openxmlformats.org/wordprocessingml/2006/main" w:rsidRPr="006265F4">
        <w:rPr>
          <w:rFonts w:ascii="GHEA Grapalat" w:hAnsi="GHEA Grapalat"/>
          <w:i/>
          <w:sz w:val="16"/>
          <w:szCs w:val="16"/>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in the column.</w:t>
      </w:r>
    </w:p>
    <w:p w14:paraId="7B62745C" w14:textId="77777777" w:rsidR="00C4557C" w:rsidRPr="006265F4" w:rsidDel="00856FDE" w:rsidRDefault="00C4557C" w:rsidP="00532D6C">
      <w:pPr>
        <w:pStyle w:val="af2"/>
        <w:rPr>
          <w:del w:id="13" w:author="User" w:date="2019-05-26T09:57:00Z"/>
          <w:i/>
          <w:lang w:val="af-ZA"/>
        </w:rPr>
      </w:pPr>
    </w:p>
  </w:footnote>
  <w:footnote w:id="16">
    <w:p w14:paraId="0B16D640" w14:textId="77777777" w:rsidR="00C4557C" w:rsidRPr="006265F4" w:rsidRDefault="00C4557C" w:rsidP="00E16E45">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E16E45">
        <w:rPr>
          <w:lang w:val="af-ZA"/>
        </w:rPr>
        <w:t xml:space="preserve"> </w:t>
      </w:r>
      <w:r xmlns:w="http://schemas.openxmlformats.org/wordprocessingml/2006/main" w:rsidRPr="006265F4">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06260D3A" w14:textId="77777777" w:rsidR="00C4557C" w:rsidRPr="00E16E45" w:rsidRDefault="00C4557C" w:rsidP="00E16E45">
      <w:pPr xmlns:w="http://schemas.openxmlformats.org/wordprocessingml/2006/main">
        <w:pStyle w:val="af2"/>
        <w:rPr>
          <w:rFonts w:ascii="Calibri" w:hAnsi="Calibri"/>
          <w:lang w:val="hy-AM"/>
        </w:rPr>
      </w:pPr>
      <w:r xmlns:w="http://schemas.openxmlformats.org/wordprocessingml/2006/main" w:rsidRPr="006265F4">
        <w:rPr>
          <w:rFonts w:ascii="GHEA Grapalat" w:hAnsi="GHEA Grapalat"/>
          <w:i/>
          <w:sz w:val="16"/>
          <w:szCs w:val="24"/>
          <w:lang w:val="hy-AM" w:eastAsia="en-US"/>
        </w:rPr>
        <w:t xml:space="preserve">If the contract includes more than one installment, the penalty is calculated against the total price set for that installment in the contract.</w:t>
      </w:r>
    </w:p>
  </w:footnote>
  <w:footnote w:id="17">
    <w:p w14:paraId="7CD6117B" w14:textId="77777777" w:rsidR="00C4557C" w:rsidRPr="00E16E45" w:rsidRDefault="00C4557C"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18">
    <w:p w14:paraId="3B698A5A" w14:textId="77777777" w:rsidR="00C4557C" w:rsidRPr="00E16E45" w:rsidRDefault="00C4557C" w:rsidP="00E16E45">
      <w:pPr xmlns:w="http://schemas.openxmlformats.org/wordprocessingml/2006/main">
        <w:pStyle w:val="af2"/>
        <w:jc w:val="both"/>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the conclusion of an agency agreement.</w:t>
      </w:r>
    </w:p>
  </w:footnote>
  <w:footnote w:id="19">
    <w:p w14:paraId="5AED8379" w14:textId="77777777" w:rsidR="00C4557C" w:rsidRPr="00E16E45" w:rsidRDefault="00C4557C"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a joint venture (consortium) agreement.</w:t>
      </w:r>
    </w:p>
  </w:footnote>
  <w:footnote w:id="20">
    <w:p w14:paraId="64D99E8F" w14:textId="77777777" w:rsidR="00C4557C" w:rsidRPr="00E16E45" w:rsidRDefault="00C4557C"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E34F95">
        <w:rPr>
          <w:rFonts w:ascii="GHEA Grapalat" w:hAnsi="GHEA Grapalat"/>
          <w:i/>
          <w:sz w:val="16"/>
          <w:lang w:val="hy-AM"/>
        </w:rPr>
        <w:t xml:space="preserve">If the buyer is a customer who does not have an account with the treasury, this clause is edited by replacing the words "entering the payment order and a copy of the protocol into the treasury system of the authorized body" with the words "giving a payment order to the bank."</w:t>
      </w:r>
    </w:p>
  </w:footnote>
  <w:footnote w:id="21">
    <w:p w14:paraId="0BA4B97B" w14:textId="77777777" w:rsidR="00C4557C" w:rsidRDefault="00C4557C" w:rsidP="00E16E45">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8C6ADB">
        <w:rPr>
          <w:lang w:val="hy-AM"/>
        </w:rPr>
        <w:t xml:space="preserve"> </w:t>
      </w:r>
      <w:r xmlns:w="http://schemas.openxmlformats.org/wordprocessingml/2006/main" w:rsidRPr="006265F4">
        <w:rPr>
          <w:rFonts w:ascii="GHEA Grapalat" w:hAnsi="GHEA Grapalat"/>
          <w:i/>
          <w:sz w:val="16"/>
          <w:lang w:val="hy-AM"/>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new security" with the word "and".</w:t>
      </w:r>
      <w:r xmlns:w="http://schemas.openxmlformats.org/wordprocessingml/2006/main" w:rsidRPr="006265F4">
        <w:rPr>
          <w:rFonts w:ascii="GHEA Grapalat" w:hAnsi="GHEA Grapalat"/>
          <w:lang w:val="hy-AM"/>
        </w:rPr>
        <w:t xml:space="preserve"> </w:t>
      </w:r>
      <w:r xmlns:w="http://schemas.openxmlformats.org/wordprocessingml/2006/main" w:rsidRPr="006265F4">
        <w:rPr>
          <w:rFonts w:ascii="GHEA Grapalat" w:hAnsi="GHEA Grapalat"/>
          <w:i/>
          <w:sz w:val="16"/>
          <w:lang w:val="hy-AM"/>
        </w:rPr>
        <w:t xml:space="preserve">This clause is removed from the contract if the contract is not concluded on the basis of Part 6 of Article 15 of the RA Law "On Procurement".</w:t>
      </w:r>
    </w:p>
    <w:p w14:paraId="496C5BE1" w14:textId="77777777" w:rsidR="00C4557C" w:rsidRPr="00265BC4" w:rsidRDefault="00C4557C" w:rsidP="00E16E45">
      <w:pPr xmlns:w="http://schemas.openxmlformats.org/wordprocessingml/2006/main">
        <w:rPr>
          <w:lang w:val="hy-AM"/>
        </w:rPr>
      </w:pPr>
      <w:r xmlns:w="http://schemas.openxmlformats.org/wordprocessingml/2006/main" w:rsidRPr="007A0729">
        <w:rPr>
          <w:rFonts w:ascii="GHEA Grapalat" w:hAnsi="GHEA Grapalat"/>
          <w:i/>
          <w:sz w:val="16"/>
          <w:lang w:val="hy-AM"/>
        </w:rPr>
        <w:t xml:space="preserve">The period specified in the 5th sentence of this paragraph cannot be less than 10 working days.</w:t>
      </w:r>
    </w:p>
    <w:p w14:paraId="5D0DA96B" w14:textId="77777777" w:rsidR="00C4557C" w:rsidRPr="00E16E45" w:rsidRDefault="00C4557C" w:rsidP="00E16E45">
      <w:pPr>
        <w:pStyle w:val="af2"/>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7"/>
  </w:num>
  <w:num w:numId="31">
    <w:abstractNumId w:val="19"/>
  </w:num>
  <w:num w:numId="32">
    <w:abstractNumId w:val="21"/>
  </w:num>
  <w:num w:numId="33">
    <w:abstractNumId w:val="16"/>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0385C"/>
    <w:rsid w:val="00052891"/>
    <w:rsid w:val="00060A21"/>
    <w:rsid w:val="0007582E"/>
    <w:rsid w:val="000878A2"/>
    <w:rsid w:val="000C3AE5"/>
    <w:rsid w:val="000D1666"/>
    <w:rsid w:val="00106D44"/>
    <w:rsid w:val="001362B1"/>
    <w:rsid w:val="00176863"/>
    <w:rsid w:val="001902F9"/>
    <w:rsid w:val="001B4119"/>
    <w:rsid w:val="001E5DBC"/>
    <w:rsid w:val="00203C38"/>
    <w:rsid w:val="0022569E"/>
    <w:rsid w:val="00262221"/>
    <w:rsid w:val="00266F6D"/>
    <w:rsid w:val="002D073B"/>
    <w:rsid w:val="002D32DD"/>
    <w:rsid w:val="003A21E6"/>
    <w:rsid w:val="00402A1A"/>
    <w:rsid w:val="00436DC2"/>
    <w:rsid w:val="00451760"/>
    <w:rsid w:val="00454CDE"/>
    <w:rsid w:val="004C0DFD"/>
    <w:rsid w:val="004D4880"/>
    <w:rsid w:val="004E5ADA"/>
    <w:rsid w:val="004E6B5D"/>
    <w:rsid w:val="00524E23"/>
    <w:rsid w:val="00532D6C"/>
    <w:rsid w:val="005D7141"/>
    <w:rsid w:val="00651B04"/>
    <w:rsid w:val="00656A08"/>
    <w:rsid w:val="00730AAF"/>
    <w:rsid w:val="0076273B"/>
    <w:rsid w:val="007A411A"/>
    <w:rsid w:val="007C5699"/>
    <w:rsid w:val="007D14AC"/>
    <w:rsid w:val="0081474C"/>
    <w:rsid w:val="00835269"/>
    <w:rsid w:val="008B73D1"/>
    <w:rsid w:val="008E294B"/>
    <w:rsid w:val="00923498"/>
    <w:rsid w:val="009347A4"/>
    <w:rsid w:val="00934FEF"/>
    <w:rsid w:val="0093590C"/>
    <w:rsid w:val="0093695F"/>
    <w:rsid w:val="00950D0E"/>
    <w:rsid w:val="0097276F"/>
    <w:rsid w:val="00997EE9"/>
    <w:rsid w:val="009D22DC"/>
    <w:rsid w:val="009E077A"/>
    <w:rsid w:val="00A11DFA"/>
    <w:rsid w:val="00A27E77"/>
    <w:rsid w:val="00AC049A"/>
    <w:rsid w:val="00B376C3"/>
    <w:rsid w:val="00B70DAB"/>
    <w:rsid w:val="00BE0960"/>
    <w:rsid w:val="00C4557C"/>
    <w:rsid w:val="00C64296"/>
    <w:rsid w:val="00CB69BA"/>
    <w:rsid w:val="00D41C85"/>
    <w:rsid w:val="00D60ADB"/>
    <w:rsid w:val="00D82192"/>
    <w:rsid w:val="00D87007"/>
    <w:rsid w:val="00E009C0"/>
    <w:rsid w:val="00E01461"/>
    <w:rsid w:val="00E123D6"/>
    <w:rsid w:val="00E16E45"/>
    <w:rsid w:val="00E76958"/>
    <w:rsid w:val="00E82197"/>
    <w:rsid w:val="00F77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C0DF67F"/>
  <w15:docId w15:val="{853C2839-DAB9-4018-91CF-74E9062D9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DFA"/>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en"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en"/>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en"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en"/>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en"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en"/>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en"/>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en"/>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
    </w:rPr>
  </w:style>
  <w:style w:type="character" w:customStyle="1" w:styleId="af0">
    <w:name w:val="Название Знак"/>
    <w:basedOn w:val="a0"/>
    <w:link w:val="af"/>
    <w:rsid w:val="00532D6C"/>
    <w:rPr>
      <w:rFonts w:ascii="Arial Armenian" w:eastAsia="Times New Roman" w:hAnsi="Arial Armenian" w:cs="Times New Roman"/>
      <w:sz w:val="24"/>
      <w:szCs w:val="20"/>
      <w:lang w:val="en"/>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en"/>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en"/>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 w:eastAsia="ru-RU"/>
    </w:rPr>
  </w:style>
  <w:style w:type="character" w:customStyle="1" w:styleId="normChar">
    <w:name w:val="norm Char"/>
    <w:locked/>
    <w:rsid w:val="00532D6C"/>
    <w:rPr>
      <w:rFonts w:ascii="Arial Armenian" w:hAnsi="Arial Armenian"/>
      <w:sz w:val="22"/>
      <w:lang w:val="en" w:eastAsia="ru-RU" w:bidi="ar-SA"/>
    </w:rPr>
  </w:style>
  <w:style w:type="character" w:customStyle="1" w:styleId="CharCharChar">
    <w:name w:val="Char Char Char"/>
    <w:rsid w:val="00532D6C"/>
    <w:rPr>
      <w:rFonts w:ascii="Arial LatArm" w:hAnsi="Arial LatArm"/>
      <w:sz w:val="24"/>
      <w:lang w:eastAsia="ru-RU" w:val="en"/>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
    </w:rPr>
  </w:style>
  <w:style w:type="character" w:customStyle="1" w:styleId="CharChar20">
    <w:name w:val="Char Char20"/>
    <w:rsid w:val="00532D6C"/>
    <w:rPr>
      <w:rFonts w:ascii="Times LatArm" w:hAnsi="Times LatArm"/>
      <w:b/>
      <w:sz w:val="28"/>
      <w:lang w:val="en"/>
    </w:rPr>
  </w:style>
  <w:style w:type="character" w:customStyle="1" w:styleId="CharChar16">
    <w:name w:val="Char Char16"/>
    <w:rsid w:val="00532D6C"/>
    <w:rPr>
      <w:rFonts w:ascii="Times Armenian" w:hAnsi="Times Armenian"/>
      <w:b/>
      <w:lang w:val="en"/>
    </w:rPr>
  </w:style>
  <w:style w:type="character" w:customStyle="1" w:styleId="CharChar15">
    <w:name w:val="Char Char15"/>
    <w:rsid w:val="00532D6C"/>
    <w:rPr>
      <w:rFonts w:ascii="Times Armenian" w:hAnsi="Times Armenian"/>
      <w:i/>
      <w:lang w:val="en"/>
    </w:rPr>
  </w:style>
  <w:style w:type="character" w:customStyle="1" w:styleId="CharChar13">
    <w:name w:val="Char Char13"/>
    <w:rsid w:val="00532D6C"/>
    <w:rPr>
      <w:rFonts w:ascii="Arial Armenian" w:hAnsi="Arial Armenian"/>
      <w:lang w:val="en"/>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en"/>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 w:eastAsia="ru-RU"/>
    </w:rPr>
  </w:style>
  <w:style w:type="character" w:customStyle="1" w:styleId="CharChar23">
    <w:name w:val="Char Char23"/>
    <w:rsid w:val="00532D6C"/>
    <w:rPr>
      <w:rFonts w:ascii="Arial Armenian" w:hAnsi="Arial Armenian"/>
      <w:sz w:val="28"/>
      <w:lang w:val="en" w:eastAsia="ru-RU" w:bidi="ar-SA"/>
    </w:rPr>
  </w:style>
  <w:style w:type="character" w:customStyle="1" w:styleId="CharChar21">
    <w:name w:val="Char Char21"/>
    <w:rsid w:val="00532D6C"/>
    <w:rPr>
      <w:rFonts w:ascii="Arial LatArm" w:hAnsi="Arial LatArm"/>
      <w:b/>
      <w:color w:val="0000FF"/>
      <w:lang w:val="en"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en"/>
    </w:rPr>
  </w:style>
  <w:style w:type="character" w:customStyle="1" w:styleId="CharChar25">
    <w:name w:val="Char Char25"/>
    <w:rsid w:val="00532D6C"/>
    <w:rPr>
      <w:rFonts w:ascii="Arial Armenian" w:hAnsi="Arial Armenian"/>
      <w:sz w:val="28"/>
      <w:lang w:val="en" w:eastAsia="ru-RU" w:bidi="ar-SA"/>
    </w:rPr>
  </w:style>
  <w:style w:type="character" w:customStyle="1" w:styleId="CharChar24">
    <w:name w:val="Char Char24"/>
    <w:rsid w:val="00532D6C"/>
    <w:rPr>
      <w:rFonts w:ascii="Arial LatArm" w:hAnsi="Arial LatArm"/>
      <w:b/>
      <w:color w:val="0000FF"/>
      <w:lang w:val="en"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n"/>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 w:eastAsia="ru-RU" w:bidi="ar-SA"/>
    </w:rPr>
  </w:style>
  <w:style w:type="character" w:customStyle="1" w:styleId="CharChar">
    <w:name w:val="Char Char"/>
    <w:locked/>
    <w:rsid w:val="00532D6C"/>
    <w:rPr>
      <w:lang w:val="en"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en"/>
    </w:rPr>
  </w:style>
  <w:style w:type="character" w:styleId="aff7">
    <w:name w:val="Emphasis"/>
    <w:qFormat/>
    <w:rsid w:val="00532D6C"/>
    <w:rPr>
      <w:i/>
      <w:iCs/>
    </w:rPr>
  </w:style>
  <w:style w:type="character" w:customStyle="1" w:styleId="14">
    <w:name w:val="Неразрешенное упоминание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934FEF"/>
  </w:style>
  <w:style w:type="table" w:customStyle="1" w:styleId="15">
    <w:name w:val="Сетка таблицы1"/>
    <w:basedOn w:val="a1"/>
    <w:next w:val="aff2"/>
    <w:uiPriority w:val="39"/>
    <w:rsid w:val="00934FEF"/>
    <w:pPr>
      <w:spacing w:after="0" w:line="240" w:lineRule="auto"/>
    </w:pPr>
    <w:rPr>
      <w:rFonts w:ascii="Times New Roman" w:eastAsia="Times New Roman" w:hAnsi="Times New Roman" w:cs="Times New Roman"/>
      <w:sz w:val="20"/>
      <w:szCs w:val="20"/>
      <w:lang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934FEF"/>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IndexHeading1">
    <w:name w:val="Index Heading1"/>
    <w:basedOn w:val="a"/>
    <w:rsid w:val="00934FEF"/>
    <w:pPr>
      <w:suppressAutoHyphens/>
      <w:spacing w:after="0" w:line="100" w:lineRule="atLeast"/>
    </w:pPr>
    <w:rPr>
      <w:rFonts w:ascii="Times New Roman" w:eastAsia="Times New Roman" w:hAnsi="Times New Roman" w:cs="Times New Roman"/>
      <w:kern w:val="1"/>
      <w:sz w:val="20"/>
      <w:szCs w:val="20"/>
      <w:lang w:val="en" w:eastAsia="ar-SA"/>
    </w:rPr>
  </w:style>
  <w:style w:type="character" w:customStyle="1" w:styleId="16">
    <w:name w:val="Неразрешенное упоминание1"/>
    <w:uiPriority w:val="99"/>
    <w:semiHidden/>
    <w:unhideWhenUsed/>
    <w:rsid w:val="00934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1B144C-0E1C-466E-A802-3415DFB4E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68</Pages>
  <Words>20487</Words>
  <Characters>116778</Characters>
  <Application>Microsoft Office Word</Application>
  <DocSecurity>0</DocSecurity>
  <Lines>973</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136992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34</cp:revision>
  <dcterms:created xsi:type="dcterms:W3CDTF">2022-08-29T13:35:00Z</dcterms:created>
  <dcterms:modified xsi:type="dcterms:W3CDTF">2026-05-11T08:29:00Z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c9e3c67b-2c14-47d5-837e-f9315b623a0e</vt:lpwstr>
  </property>
</Properties>
</file>