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83FEA6" w14:textId="77777777" w:rsidR="00E26FEE" w:rsidRPr="00E26FEE" w:rsidRDefault="00E26FEE" w:rsidP="004A6349">
      <w:pPr>
        <w:widowControl w:val="0"/>
        <w:ind w:firstLine="567"/>
        <w:jc w:val="right"/>
        <w:rPr>
          <w:rFonts w:ascii="GHEA Grapalat" w:hAnsi="GHEA Grapalat" w:cs="Sylfaen"/>
          <w:i/>
        </w:rPr>
      </w:pPr>
    </w:p>
    <w:p w14:paraId="17CCF6C8" w14:textId="77777777" w:rsidR="004A6349" w:rsidRPr="004A6349" w:rsidRDefault="004A6349" w:rsidP="004A6349">
      <w:pPr>
        <w:pStyle w:val="a3"/>
        <w:widowControl w:val="0"/>
        <w:spacing w:line="240" w:lineRule="auto"/>
        <w:ind w:firstLine="0"/>
        <w:jc w:val="center"/>
        <w:rPr>
          <w:rFonts w:ascii="Arial" w:hAnsi="Arial"/>
          <w:b/>
          <w:i w:val="0"/>
          <w:sz w:val="24"/>
          <w:szCs w:val="24"/>
        </w:rPr>
      </w:pPr>
      <w:r w:rsidRPr="004A6349">
        <w:rPr>
          <w:rFonts w:ascii="Arial" w:hAnsi="Arial"/>
          <w:b/>
          <w:i w:val="0"/>
          <w:sz w:val="24"/>
          <w:szCs w:val="24"/>
        </w:rPr>
        <w:t xml:space="preserve">ОБЪЯВЛЕНИЕ </w:t>
      </w:r>
    </w:p>
    <w:p w14:paraId="2D240D48" w14:textId="77777777" w:rsidR="00642EFE" w:rsidRPr="004A6349" w:rsidRDefault="004A6349" w:rsidP="004A6349">
      <w:pPr>
        <w:pStyle w:val="a3"/>
        <w:widowControl w:val="0"/>
        <w:spacing w:line="240" w:lineRule="auto"/>
        <w:ind w:firstLine="0"/>
        <w:jc w:val="center"/>
        <w:rPr>
          <w:rFonts w:ascii="GHEA Grapalat" w:hAnsi="GHEA Grapalat"/>
          <w:b/>
          <w:i w:val="0"/>
          <w:sz w:val="24"/>
          <w:szCs w:val="24"/>
        </w:rPr>
      </w:pPr>
      <w:r w:rsidRPr="004A6349">
        <w:rPr>
          <w:rFonts w:ascii="Arial" w:hAnsi="Arial"/>
          <w:b/>
          <w:i w:val="0"/>
          <w:sz w:val="24"/>
          <w:szCs w:val="24"/>
        </w:rPr>
        <w:t>О ЗАПРОСЕ КОТИРОВОК</w:t>
      </w:r>
      <w:r w:rsidR="00BA7128" w:rsidRPr="004A6349">
        <w:rPr>
          <w:rStyle w:val="af6"/>
          <w:rFonts w:ascii="GHEA Grapalat" w:hAnsi="GHEA Grapalat"/>
          <w:b/>
          <w:i w:val="0"/>
          <w:sz w:val="24"/>
          <w:szCs w:val="24"/>
        </w:rPr>
        <w:footnoteReference w:customMarkFollows="1" w:id="1"/>
        <w:t>*</w:t>
      </w:r>
    </w:p>
    <w:p w14:paraId="5B1E4697" w14:textId="77777777" w:rsidR="00642EFE" w:rsidRPr="004A6349" w:rsidRDefault="004A6349" w:rsidP="004A6349">
      <w:pPr>
        <w:pStyle w:val="a3"/>
        <w:widowControl w:val="0"/>
        <w:spacing w:line="240" w:lineRule="auto"/>
        <w:jc w:val="center"/>
        <w:rPr>
          <w:rFonts w:ascii="GHEA Grapalat" w:hAnsi="GHEA Grapalat"/>
          <w:b/>
          <w:i w:val="0"/>
          <w:sz w:val="24"/>
          <w:szCs w:val="24"/>
        </w:rPr>
      </w:pPr>
      <w:r w:rsidRPr="004A6349">
        <w:rPr>
          <w:rFonts w:ascii="GHEA Grapalat" w:hAnsi="GHEA Grapalat"/>
          <w:b/>
          <w:i w:val="0"/>
          <w:sz w:val="24"/>
          <w:szCs w:val="24"/>
        </w:rPr>
        <w:t>На основании статьи 15, части 6 Закона РА "О закупках".</w:t>
      </w:r>
    </w:p>
    <w:p w14:paraId="3386FAFA" w14:textId="44FC3C64" w:rsidR="0091042F" w:rsidRPr="004A6349" w:rsidRDefault="00642EFE" w:rsidP="004A6349">
      <w:pPr>
        <w:pStyle w:val="a3"/>
        <w:widowControl w:val="0"/>
        <w:spacing w:line="240" w:lineRule="auto"/>
        <w:ind w:firstLine="0"/>
        <w:jc w:val="center"/>
        <w:rPr>
          <w:rFonts w:ascii="GHEA Grapalat" w:hAnsi="GHEA Grapalat"/>
          <w:b/>
          <w:i w:val="0"/>
          <w:sz w:val="24"/>
          <w:szCs w:val="24"/>
        </w:rPr>
      </w:pPr>
      <w:r w:rsidRPr="004A6349">
        <w:rPr>
          <w:rFonts w:ascii="GHEA Grapalat" w:hAnsi="GHEA Grapalat"/>
          <w:b/>
          <w:i w:val="0"/>
          <w:sz w:val="24"/>
          <w:szCs w:val="24"/>
        </w:rPr>
        <w:t xml:space="preserve">Настоящий текст объявления утвержден Решением </w:t>
      </w:r>
      <w:r w:rsidR="00417E48" w:rsidRPr="004A6349">
        <w:rPr>
          <w:rFonts w:ascii="GHEA Grapalat" w:hAnsi="GHEA Grapalat"/>
          <w:b/>
          <w:i w:val="0"/>
          <w:sz w:val="24"/>
          <w:szCs w:val="24"/>
        </w:rPr>
        <w:t xml:space="preserve">Оценочной </w:t>
      </w:r>
      <w:r w:rsidRPr="004A6349">
        <w:rPr>
          <w:rFonts w:ascii="GHEA Grapalat" w:hAnsi="GHEA Grapalat"/>
          <w:b/>
          <w:i w:val="0"/>
          <w:sz w:val="24"/>
          <w:szCs w:val="24"/>
        </w:rPr>
        <w:t>Комиссии от "</w:t>
      </w:r>
      <w:r w:rsidR="00936ECB">
        <w:rPr>
          <w:rFonts w:ascii="GHEA Grapalat" w:hAnsi="GHEA Grapalat"/>
          <w:b/>
          <w:i w:val="0"/>
          <w:sz w:val="24"/>
          <w:szCs w:val="24"/>
        </w:rPr>
        <w:t>2</w:t>
      </w:r>
      <w:r w:rsidR="001927FE">
        <w:rPr>
          <w:rFonts w:ascii="GHEA Grapalat" w:hAnsi="GHEA Grapalat"/>
          <w:b/>
          <w:i w:val="0"/>
          <w:sz w:val="24"/>
          <w:szCs w:val="24"/>
          <w:lang w:val="hy-AM"/>
        </w:rPr>
        <w:t>3</w:t>
      </w:r>
      <w:r w:rsidRPr="004A6349">
        <w:rPr>
          <w:rFonts w:ascii="GHEA Grapalat" w:hAnsi="GHEA Grapalat"/>
          <w:b/>
          <w:i w:val="0"/>
          <w:sz w:val="24"/>
          <w:szCs w:val="24"/>
        </w:rPr>
        <w:t>" "</w:t>
      </w:r>
      <w:r w:rsidR="00936ECB">
        <w:rPr>
          <w:rFonts w:ascii="GHEA Grapalat" w:hAnsi="GHEA Grapalat"/>
          <w:b/>
          <w:i w:val="0"/>
          <w:sz w:val="24"/>
          <w:szCs w:val="24"/>
        </w:rPr>
        <w:t>декабря</w:t>
      </w:r>
      <w:r w:rsidRPr="004A6349">
        <w:rPr>
          <w:rFonts w:ascii="GHEA Grapalat" w:hAnsi="GHEA Grapalat"/>
          <w:b/>
          <w:i w:val="0"/>
          <w:sz w:val="24"/>
          <w:szCs w:val="24"/>
        </w:rPr>
        <w:t xml:space="preserve">" </w:t>
      </w:r>
      <w:r w:rsidR="001927FE">
        <w:rPr>
          <w:rFonts w:ascii="GHEA Grapalat" w:hAnsi="GHEA Grapalat"/>
          <w:b/>
          <w:i w:val="0"/>
          <w:sz w:val="24"/>
          <w:szCs w:val="24"/>
        </w:rPr>
        <w:t>2025</w:t>
      </w:r>
      <w:r w:rsidR="00AA7117" w:rsidRPr="004A6349">
        <w:rPr>
          <w:rFonts w:ascii="GHEA Grapalat" w:hAnsi="GHEA Grapalat"/>
          <w:b/>
          <w:i w:val="0"/>
          <w:sz w:val="24"/>
          <w:szCs w:val="24"/>
        </w:rPr>
        <w:t xml:space="preserve"> </w:t>
      </w:r>
      <w:r w:rsidRPr="004A6349">
        <w:rPr>
          <w:rFonts w:ascii="GHEA Grapalat" w:hAnsi="GHEA Grapalat"/>
          <w:b/>
          <w:i w:val="0"/>
          <w:sz w:val="24"/>
          <w:szCs w:val="24"/>
        </w:rPr>
        <w:t>года "</w:t>
      </w:r>
      <w:r w:rsidR="004A6349" w:rsidRPr="004A6349">
        <w:rPr>
          <w:rFonts w:ascii="GHEA Grapalat" w:hAnsi="GHEA Grapalat"/>
          <w:b/>
          <w:i w:val="0"/>
          <w:sz w:val="24"/>
          <w:szCs w:val="24"/>
        </w:rPr>
        <w:t>№1</w:t>
      </w:r>
      <w:r w:rsidRPr="004A6349">
        <w:rPr>
          <w:rFonts w:ascii="GHEA Grapalat" w:hAnsi="GHEA Grapalat"/>
          <w:b/>
          <w:i w:val="0"/>
          <w:sz w:val="24"/>
          <w:szCs w:val="24"/>
        </w:rPr>
        <w:t xml:space="preserve">" </w:t>
      </w:r>
    </w:p>
    <w:p w14:paraId="5C5726C7" w14:textId="7FBDE760" w:rsidR="000964BF" w:rsidRPr="000964BF" w:rsidRDefault="0006703E" w:rsidP="000964BF">
      <w:pPr>
        <w:jc w:val="center"/>
        <w:rPr>
          <w:sz w:val="18"/>
          <w:szCs w:val="18"/>
        </w:rPr>
      </w:pPr>
      <w:r w:rsidRPr="004A6349">
        <w:rPr>
          <w:rFonts w:ascii="GHEA Grapalat" w:hAnsi="GHEA Grapalat"/>
          <w:b/>
        </w:rPr>
        <w:t xml:space="preserve">Код </w:t>
      </w:r>
      <w:r w:rsidR="00417E48" w:rsidRPr="004A6349">
        <w:rPr>
          <w:rFonts w:ascii="GHEA Grapalat" w:hAnsi="GHEA Grapalat"/>
          <w:b/>
        </w:rPr>
        <w:t>процедуры</w:t>
      </w:r>
      <w:r w:rsidRPr="004A6349">
        <w:rPr>
          <w:rFonts w:ascii="GHEA Grapalat" w:hAnsi="GHEA Grapalat"/>
          <w:b/>
        </w:rPr>
        <w:t xml:space="preserve"> </w:t>
      </w:r>
      <w:r w:rsidR="00936ECB">
        <w:rPr>
          <w:rFonts w:ascii="GHEA Grapalat" w:hAnsi="GHEA Grapalat"/>
          <w:lang w:val="hy-AM"/>
        </w:rPr>
        <w:t>Օ1ՄԴ-ԳՀԱՊՁԲ-</w:t>
      </w:r>
      <w:r w:rsidR="001927FE">
        <w:rPr>
          <w:rFonts w:ascii="GHEA Grapalat" w:hAnsi="GHEA Grapalat"/>
          <w:lang w:val="hy-AM"/>
        </w:rPr>
        <w:t>26/1</w:t>
      </w:r>
    </w:p>
    <w:p w14:paraId="167797F5" w14:textId="77777777" w:rsidR="004A6349" w:rsidRPr="004A6349" w:rsidRDefault="004A6349" w:rsidP="004A6349">
      <w:pPr>
        <w:pStyle w:val="a3"/>
        <w:spacing w:line="240" w:lineRule="auto"/>
        <w:jc w:val="center"/>
        <w:rPr>
          <w:rFonts w:ascii="Sylfaen" w:hAnsi="Sylfaen"/>
          <w:b/>
          <w:i w:val="0"/>
          <w:color w:val="FF0000"/>
          <w:sz w:val="24"/>
          <w:szCs w:val="24"/>
        </w:rPr>
      </w:pPr>
    </w:p>
    <w:p w14:paraId="050D488E" w14:textId="77777777" w:rsidR="0091042F" w:rsidRPr="004A6349" w:rsidRDefault="0091042F" w:rsidP="004A6349">
      <w:pPr>
        <w:pStyle w:val="a3"/>
        <w:widowControl w:val="0"/>
        <w:spacing w:line="240" w:lineRule="auto"/>
        <w:ind w:firstLine="0"/>
        <w:jc w:val="center"/>
        <w:rPr>
          <w:rFonts w:ascii="GHEA Grapalat" w:hAnsi="GHEA Grapalat"/>
          <w:b/>
          <w:i w:val="0"/>
          <w:sz w:val="24"/>
          <w:szCs w:val="24"/>
        </w:rPr>
      </w:pPr>
    </w:p>
    <w:p w14:paraId="69A52C0D" w14:textId="77777777" w:rsidR="00642EFE" w:rsidRPr="00FB4E86" w:rsidRDefault="00642EFE" w:rsidP="00FB4E86">
      <w:pPr>
        <w:pStyle w:val="a3"/>
        <w:spacing w:line="240" w:lineRule="auto"/>
        <w:rPr>
          <w:rFonts w:ascii="GHEA Grapalat" w:hAnsi="GHEA Grapalat"/>
          <w:i w:val="0"/>
          <w:sz w:val="24"/>
          <w:szCs w:val="24"/>
        </w:rPr>
      </w:pPr>
      <w:r w:rsidRPr="00FB4E86">
        <w:rPr>
          <w:rFonts w:ascii="GHEA Grapalat" w:hAnsi="GHEA Grapalat"/>
          <w:i w:val="0"/>
          <w:sz w:val="24"/>
          <w:szCs w:val="24"/>
        </w:rPr>
        <w:t>Заказчик</w:t>
      </w:r>
      <w:r w:rsidR="00FB4E86" w:rsidRPr="00FB4E86">
        <w:rPr>
          <w:rFonts w:ascii="Arial" w:hAnsi="Arial"/>
          <w:i w:val="0"/>
          <w:sz w:val="24"/>
          <w:szCs w:val="24"/>
        </w:rPr>
        <w:t xml:space="preserve">: </w:t>
      </w:r>
      <w:r w:rsidRPr="00FB4E86">
        <w:rPr>
          <w:rFonts w:ascii="GHEA Grapalat" w:hAnsi="GHEA Grapalat"/>
          <w:i w:val="0"/>
          <w:sz w:val="24"/>
          <w:szCs w:val="24"/>
        </w:rPr>
        <w:t xml:space="preserve"> </w:t>
      </w:r>
      <w:r w:rsidR="007B78FE">
        <w:rPr>
          <w:rFonts w:ascii="Sylfaen" w:hAnsi="Sylfaen" w:cs="Sylfaen"/>
          <w:color w:val="FF0000"/>
          <w:sz w:val="24"/>
          <w:szCs w:val="24"/>
        </w:rPr>
        <w:t>«</w:t>
      </w:r>
      <w:r w:rsidR="008F45D7">
        <w:rPr>
          <w:rFonts w:ascii="Sylfaen" w:hAnsi="Sylfaen" w:cs="Sylfaen"/>
          <w:color w:val="FF0000"/>
          <w:sz w:val="24"/>
          <w:szCs w:val="24"/>
        </w:rPr>
        <w:t>Одзунская средняя  школа №1 имени А. Одзнецу</w:t>
      </w:r>
      <w:r w:rsidR="007B78FE">
        <w:rPr>
          <w:rFonts w:ascii="Sylfaen" w:hAnsi="Sylfaen" w:cs="Sylfaen"/>
          <w:color w:val="FF0000"/>
          <w:sz w:val="24"/>
          <w:szCs w:val="24"/>
        </w:rPr>
        <w:t>” ГНКО</w:t>
      </w:r>
      <w:r w:rsidRPr="00FB4E86">
        <w:rPr>
          <w:rFonts w:ascii="GHEA Grapalat" w:hAnsi="GHEA Grapalat"/>
          <w:i w:val="0"/>
          <w:sz w:val="24"/>
          <w:szCs w:val="24"/>
        </w:rPr>
        <w:t>, находящийся по адресу:</w:t>
      </w:r>
      <w:r w:rsidR="00FB4E86" w:rsidRPr="00FB4E86">
        <w:rPr>
          <w:rFonts w:ascii="GHEA Grapalat" w:hAnsi="GHEA Grapalat"/>
          <w:i w:val="0"/>
          <w:sz w:val="24"/>
          <w:szCs w:val="24"/>
        </w:rPr>
        <w:t xml:space="preserve"> </w:t>
      </w:r>
      <w:r w:rsidR="008F45D7" w:rsidRPr="008F45D7">
        <w:rPr>
          <w:rFonts w:ascii="Sylfaen" w:eastAsia="Calibri" w:hAnsi="Sylfaen" w:cs="Sylfaen"/>
          <w:color w:val="FF0000"/>
          <w:sz w:val="24"/>
          <w:szCs w:val="24"/>
        </w:rPr>
        <w:t xml:space="preserve">с. Одзун, 5-ая ул. 4-ий туп. 10 д. </w:t>
      </w:r>
      <w:r w:rsidRPr="00FB4E86">
        <w:rPr>
          <w:rFonts w:ascii="GHEA Grapalat" w:hAnsi="GHEA Grapalat"/>
          <w:i w:val="0"/>
          <w:sz w:val="24"/>
          <w:szCs w:val="24"/>
        </w:rPr>
        <w:t xml:space="preserve">объявляет </w:t>
      </w:r>
      <w:r w:rsidR="00FB4E86" w:rsidRPr="00FB4E86">
        <w:rPr>
          <w:rFonts w:ascii="GHEA Grapalat" w:hAnsi="GHEA Grapalat"/>
          <w:i w:val="0"/>
          <w:sz w:val="24"/>
          <w:szCs w:val="24"/>
        </w:rPr>
        <w:t>запрос котировок</w:t>
      </w:r>
      <w:r w:rsidRPr="00FB4E86">
        <w:rPr>
          <w:rFonts w:ascii="GHEA Grapalat" w:hAnsi="GHEA Grapalat"/>
          <w:i w:val="0"/>
          <w:sz w:val="24"/>
          <w:szCs w:val="24"/>
        </w:rPr>
        <w:t>, который проводится одним этапом</w:t>
      </w:r>
      <w:r w:rsidR="0050550F" w:rsidRPr="00FB4E86">
        <w:rPr>
          <w:rFonts w:ascii="GHEA Grapalat" w:hAnsi="GHEA Grapalat"/>
          <w:i w:val="0"/>
          <w:sz w:val="24"/>
          <w:szCs w:val="24"/>
        </w:rPr>
        <w:t>.</w:t>
      </w:r>
    </w:p>
    <w:p w14:paraId="0097DEF8" w14:textId="77777777" w:rsidR="00341A74" w:rsidRPr="00FB4E86" w:rsidRDefault="00A20B69" w:rsidP="00FB4E8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B4E86" w:rsidRPr="00FB4E86">
        <w:rPr>
          <w:rFonts w:ascii="GHEA Grapalat" w:hAnsi="GHEA Grapalat"/>
          <w:i w:val="0"/>
          <w:color w:val="FF0000"/>
          <w:spacing w:val="6"/>
          <w:sz w:val="24"/>
          <w:szCs w:val="24"/>
        </w:rPr>
        <w:t>п</w:t>
      </w:r>
      <w:r w:rsidR="00FB4E86" w:rsidRPr="00FB4E86">
        <w:rPr>
          <w:rFonts w:ascii="Arial" w:hAnsi="Arial"/>
          <w:i w:val="0"/>
          <w:color w:val="FF0000"/>
          <w:spacing w:val="6"/>
          <w:sz w:val="24"/>
          <w:szCs w:val="24"/>
        </w:rPr>
        <w:t>родуктов питания</w:t>
      </w:r>
      <w:r w:rsidR="00782D60">
        <w:rPr>
          <w:rFonts w:ascii="GHEA Grapalat" w:hAnsi="GHEA Grapalat"/>
          <w:i w:val="0"/>
          <w:sz w:val="24"/>
          <w:szCs w:val="24"/>
        </w:rPr>
        <w:t xml:space="preserve"> (далее — договор).</w:t>
      </w:r>
    </w:p>
    <w:p w14:paraId="5D518750" w14:textId="77777777" w:rsidR="00311076" w:rsidRPr="003A1EBB" w:rsidRDefault="00311076" w:rsidP="004A6349">
      <w:pPr>
        <w:pStyle w:val="a3"/>
        <w:widowControl w:val="0"/>
        <w:spacing w:line="240" w:lineRule="auto"/>
        <w:ind w:left="2835" w:firstLine="0"/>
        <w:rPr>
          <w:rFonts w:ascii="GHEA Grapalat" w:hAnsi="GHEA Grapalat"/>
          <w:i w:val="0"/>
          <w:sz w:val="16"/>
          <w:szCs w:val="16"/>
        </w:rPr>
      </w:pPr>
    </w:p>
    <w:p w14:paraId="1BC10340" w14:textId="77777777" w:rsidR="00357D48" w:rsidRPr="009044F1" w:rsidRDefault="00A20B69"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A65E81" w14:textId="77777777" w:rsidR="001E6506" w:rsidRPr="00F677F1" w:rsidRDefault="00052084" w:rsidP="004A634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78453CE" w14:textId="77777777" w:rsidR="00357D48" w:rsidRPr="003F762C" w:rsidRDefault="00EE73A8" w:rsidP="004A634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A8FD09D" w14:textId="77777777" w:rsidR="000E2427" w:rsidRPr="009044F1" w:rsidRDefault="000E242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A42FB84" w14:textId="77777777" w:rsidR="0067579A" w:rsidRPr="00D5443D" w:rsidRDefault="00357D48" w:rsidP="004A634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6B7C0AF" w14:textId="77777777" w:rsidR="003F6ED1" w:rsidRPr="00FB4E86" w:rsidRDefault="003F6ED1" w:rsidP="00FB4E86">
      <w:pPr>
        <w:pStyle w:val="a3"/>
        <w:widowControl w:val="0"/>
        <w:spacing w:line="240" w:lineRule="auto"/>
        <w:ind w:firstLine="567"/>
        <w:rPr>
          <w:rFonts w:ascii="GHEA Grapalat" w:hAnsi="GHEA Grapalat"/>
          <w:i w:val="0"/>
          <w:color w:val="FF0000"/>
          <w:spacing w:val="6"/>
          <w:sz w:val="24"/>
          <w:szCs w:val="24"/>
        </w:rPr>
      </w:pPr>
      <w:r w:rsidRPr="000F11E5">
        <w:rPr>
          <w:rFonts w:ascii="GHEA Grapalat" w:hAnsi="GHEA Grapalat"/>
          <w:i w:val="0"/>
          <w:sz w:val="24"/>
          <w:szCs w:val="24"/>
        </w:rPr>
        <w:t xml:space="preserve">Заявки на </w:t>
      </w:r>
      <w:r w:rsidR="00FB4E86">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B4E86">
        <w:rPr>
          <w:rFonts w:ascii="GHEA Grapalat" w:hAnsi="GHEA Grapalat"/>
          <w:i w:val="0"/>
          <w:spacing w:val="6"/>
          <w:sz w:val="24"/>
          <w:szCs w:val="24"/>
        </w:rPr>
        <w:t xml:space="preserve"> </w:t>
      </w:r>
      <w:r w:rsidR="008F45D7">
        <w:rPr>
          <w:rFonts w:ascii="Arial" w:hAnsi="Arial"/>
          <w:i w:val="0"/>
          <w:color w:val="FF0000"/>
          <w:spacing w:val="6"/>
          <w:sz w:val="24"/>
          <w:szCs w:val="24"/>
        </w:rPr>
        <w:t xml:space="preserve">с. Одзун, 5-ая ул. 4-ий туп. 10 д. </w:t>
      </w:r>
      <w:r w:rsidR="00FB4E86" w:rsidRPr="00FB4E86">
        <w:rPr>
          <w:rFonts w:ascii="GHEA Grapalat" w:hAnsi="GHEA Grapalat"/>
          <w:i w:val="0"/>
          <w:color w:val="FF0000"/>
          <w:spacing w:val="6"/>
          <w:sz w:val="24"/>
          <w:szCs w:val="24"/>
        </w:rPr>
        <w:t xml:space="preserve">, </w:t>
      </w:r>
      <w:r w:rsidR="00FB4E86">
        <w:rPr>
          <w:rFonts w:ascii="GHEA Grapalat" w:hAnsi="GHEA Grapalat"/>
          <w:i w:val="0"/>
          <w:color w:val="FF0000"/>
          <w:spacing w:val="6"/>
          <w:sz w:val="24"/>
          <w:szCs w:val="24"/>
        </w:rPr>
        <w:t xml:space="preserve"> </w:t>
      </w:r>
      <w:r w:rsidRPr="000F0CA8">
        <w:rPr>
          <w:rFonts w:ascii="GHEA Grapalat" w:hAnsi="GHEA Grapalat"/>
          <w:i w:val="0"/>
          <w:sz w:val="24"/>
          <w:szCs w:val="24"/>
        </w:rPr>
        <w:t xml:space="preserve">в документарной форме, </w:t>
      </w:r>
      <w:r w:rsidRPr="00FB4E86">
        <w:rPr>
          <w:rFonts w:ascii="GHEA Grapalat" w:hAnsi="GHEA Grapalat"/>
          <w:i w:val="0"/>
          <w:sz w:val="24"/>
          <w:szCs w:val="24"/>
          <w:highlight w:val="yellow"/>
        </w:rPr>
        <w:t>до ____</w:t>
      </w:r>
      <w:r w:rsidR="00BF359B" w:rsidRPr="00BF359B">
        <w:rPr>
          <w:rFonts w:ascii="GHEA Grapalat" w:hAnsi="GHEA Grapalat"/>
          <w:i w:val="0"/>
          <w:sz w:val="24"/>
          <w:szCs w:val="24"/>
          <w:highlight w:val="yellow"/>
        </w:rPr>
        <w:t>1</w:t>
      </w:r>
      <w:r w:rsidR="008F45D7" w:rsidRPr="008F45D7">
        <w:rPr>
          <w:rFonts w:ascii="Arial" w:hAnsi="Arial"/>
          <w:i w:val="0"/>
          <w:sz w:val="24"/>
          <w:szCs w:val="24"/>
          <w:highlight w:val="yellow"/>
        </w:rPr>
        <w:t>1</w:t>
      </w:r>
      <w:r w:rsidR="00BF359B" w:rsidRPr="00BF359B">
        <w:rPr>
          <w:rFonts w:ascii="Arial" w:hAnsi="Arial"/>
          <w:i w:val="0"/>
          <w:sz w:val="24"/>
          <w:szCs w:val="24"/>
          <w:highlight w:val="yellow"/>
        </w:rPr>
        <w:t>:00</w:t>
      </w:r>
      <w:r w:rsidRPr="00FB4E86">
        <w:rPr>
          <w:rFonts w:ascii="GHEA Grapalat" w:hAnsi="GHEA Grapalat"/>
          <w:i w:val="0"/>
          <w:sz w:val="24"/>
          <w:szCs w:val="24"/>
          <w:highlight w:val="yellow"/>
        </w:rPr>
        <w:t>__часов ___</w:t>
      </w:r>
      <w:r w:rsidR="00BF359B" w:rsidRPr="00BF359B">
        <w:rPr>
          <w:rFonts w:ascii="GHEA Grapalat" w:hAnsi="GHEA Grapalat"/>
          <w:i w:val="0"/>
          <w:sz w:val="24"/>
          <w:szCs w:val="24"/>
          <w:highlight w:val="yellow"/>
        </w:rPr>
        <w:t>7</w:t>
      </w:r>
      <w:r w:rsidRPr="00FB4E86">
        <w:rPr>
          <w:rFonts w:ascii="GHEA Grapalat" w:hAnsi="GHEA Grapalat"/>
          <w:i w:val="0"/>
          <w:sz w:val="24"/>
          <w:szCs w:val="24"/>
          <w:highlight w:val="yellow"/>
        </w:rPr>
        <w:t>_-го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w:t>
      </w:r>
      <w:r w:rsidRPr="000F0CA8">
        <w:rPr>
          <w:rFonts w:ascii="GHEA Grapalat" w:hAnsi="GHEA Grapalat"/>
          <w:i w:val="0"/>
          <w:sz w:val="24"/>
          <w:szCs w:val="24"/>
        </w:rPr>
        <w:lastRenderedPageBreak/>
        <w:t>могут быть поданы также на английском или русско</w:t>
      </w:r>
      <w:r>
        <w:rPr>
          <w:rFonts w:ascii="GHEA Grapalat" w:hAnsi="GHEA Grapalat"/>
          <w:i w:val="0"/>
          <w:sz w:val="24"/>
          <w:szCs w:val="24"/>
        </w:rPr>
        <w:t>м языке.</w:t>
      </w:r>
    </w:p>
    <w:p w14:paraId="4267C939" w14:textId="73E034A0" w:rsidR="003F6ED1" w:rsidRPr="000F11E5" w:rsidRDefault="003F6ED1" w:rsidP="004A634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FB4E86">
        <w:rPr>
          <w:rFonts w:ascii="GHEA Grapalat" w:hAnsi="GHEA Grapalat"/>
          <w:i w:val="0"/>
          <w:sz w:val="24"/>
          <w:szCs w:val="24"/>
        </w:rPr>
        <w:t xml:space="preserve">ок будет проводиться по адресу </w:t>
      </w:r>
      <w:r w:rsidR="008F45D7">
        <w:rPr>
          <w:rFonts w:ascii="Arial" w:hAnsi="Arial"/>
          <w:i w:val="0"/>
          <w:color w:val="FF0000"/>
          <w:spacing w:val="6"/>
          <w:sz w:val="24"/>
          <w:szCs w:val="24"/>
        </w:rPr>
        <w:t xml:space="preserve">с. Одзун, 5-ая ул. 4-ий туп. 10 д. </w:t>
      </w:r>
      <w:r w:rsidRPr="000F0CA8">
        <w:rPr>
          <w:rFonts w:ascii="GHEA Grapalat" w:hAnsi="GHEA Grapalat"/>
          <w:i w:val="0"/>
          <w:sz w:val="24"/>
          <w:szCs w:val="24"/>
        </w:rPr>
        <w:t xml:space="preserve">, </w:t>
      </w:r>
      <w:r w:rsidR="000964BF">
        <w:rPr>
          <w:rFonts w:ascii="GHEA Grapalat" w:hAnsi="GHEA Grapalat"/>
          <w:i w:val="0"/>
          <w:sz w:val="24"/>
          <w:szCs w:val="24"/>
          <w:highlight w:val="yellow"/>
        </w:rPr>
        <w:t>в  1</w:t>
      </w:r>
      <w:r w:rsidR="008F45D7" w:rsidRPr="008F45D7">
        <w:rPr>
          <w:rFonts w:ascii="GHEA Grapalat" w:hAnsi="GHEA Grapalat"/>
          <w:i w:val="0"/>
          <w:sz w:val="24"/>
          <w:szCs w:val="24"/>
          <w:highlight w:val="yellow"/>
        </w:rPr>
        <w:t>1</w:t>
      </w:r>
      <w:r w:rsidR="00FB4E86">
        <w:rPr>
          <w:rFonts w:ascii="GHEA Grapalat" w:hAnsi="GHEA Grapalat"/>
          <w:i w:val="0"/>
          <w:sz w:val="24"/>
          <w:szCs w:val="24"/>
          <w:highlight w:val="yellow"/>
        </w:rPr>
        <w:t xml:space="preserve">:00 часов </w:t>
      </w:r>
      <w:r w:rsidR="001927FE">
        <w:rPr>
          <w:rFonts w:ascii="GHEA Grapalat" w:hAnsi="GHEA Grapalat"/>
          <w:i w:val="0"/>
          <w:sz w:val="24"/>
          <w:szCs w:val="24"/>
          <w:highlight w:val="yellow"/>
        </w:rPr>
        <w:t>30</w:t>
      </w:r>
      <w:r w:rsidR="00A57E2B" w:rsidRPr="00A57E2B">
        <w:rPr>
          <w:rFonts w:ascii="GHEA Grapalat" w:hAnsi="GHEA Grapalat"/>
          <w:i w:val="0"/>
          <w:sz w:val="24"/>
          <w:szCs w:val="24"/>
          <w:highlight w:val="yellow"/>
        </w:rPr>
        <w:t xml:space="preserve">-ого </w:t>
      </w:r>
      <w:r w:rsidR="00936ECB">
        <w:rPr>
          <w:rFonts w:ascii="GHEA Grapalat" w:hAnsi="GHEA Grapalat"/>
          <w:i w:val="0"/>
          <w:sz w:val="24"/>
          <w:szCs w:val="24"/>
          <w:highlight w:val="yellow"/>
        </w:rPr>
        <w:t>декабря</w:t>
      </w:r>
      <w:r w:rsidR="00A57E2B" w:rsidRPr="00A57E2B">
        <w:rPr>
          <w:rFonts w:ascii="GHEA Grapalat" w:hAnsi="GHEA Grapalat"/>
          <w:i w:val="0"/>
          <w:sz w:val="24"/>
          <w:szCs w:val="24"/>
          <w:highlight w:val="yellow"/>
        </w:rPr>
        <w:t xml:space="preserve"> </w:t>
      </w:r>
      <w:r w:rsidR="00A57E2B">
        <w:rPr>
          <w:rFonts w:ascii="GHEA Grapalat" w:hAnsi="GHEA Grapalat"/>
          <w:i w:val="0"/>
          <w:sz w:val="24"/>
          <w:szCs w:val="24"/>
          <w:highlight w:val="yellow"/>
        </w:rPr>
        <w:t xml:space="preserve">  </w:t>
      </w:r>
      <w:r w:rsidR="001927FE">
        <w:rPr>
          <w:rFonts w:ascii="GHEA Grapalat" w:hAnsi="GHEA Grapalat"/>
          <w:i w:val="0"/>
          <w:sz w:val="24"/>
          <w:szCs w:val="24"/>
          <w:highlight w:val="yellow"/>
        </w:rPr>
        <w:t>2025</w:t>
      </w:r>
      <w:r w:rsidR="00FB4E86">
        <w:rPr>
          <w:rFonts w:ascii="GHEA Grapalat" w:hAnsi="GHEA Grapalat"/>
          <w:i w:val="0"/>
          <w:sz w:val="24"/>
          <w:szCs w:val="24"/>
          <w:highlight w:val="yellow"/>
        </w:rPr>
        <w:t xml:space="preserve"> г</w:t>
      </w:r>
      <w:r w:rsidR="00FB4E86">
        <w:rPr>
          <w:rFonts w:ascii="GHEA Grapalat" w:hAnsi="GHEA Grapalat"/>
          <w:i w:val="0"/>
          <w:sz w:val="24"/>
          <w:szCs w:val="24"/>
        </w:rPr>
        <w:t>.</w:t>
      </w:r>
    </w:p>
    <w:p w14:paraId="229F6CC5" w14:textId="77777777" w:rsidR="002C09AA" w:rsidRPr="001B32D9" w:rsidRDefault="002C09AA" w:rsidP="004A634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91C8BF8" w14:textId="77777777" w:rsidR="00BE1C5E" w:rsidRPr="003A1EBB" w:rsidRDefault="0075469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7329118" w14:textId="77777777" w:rsidR="00754697" w:rsidRPr="00FB4E86" w:rsidRDefault="00FB4E86" w:rsidP="004A6349">
      <w:pPr>
        <w:pStyle w:val="a3"/>
        <w:widowControl w:val="0"/>
        <w:spacing w:line="240" w:lineRule="auto"/>
        <w:ind w:firstLine="0"/>
        <w:rPr>
          <w:rFonts w:ascii="GHEA Grapalat" w:hAnsi="GHEA Grapalat"/>
          <w:b/>
          <w:i w:val="0"/>
          <w:color w:val="FF0000"/>
          <w:sz w:val="24"/>
          <w:szCs w:val="24"/>
          <w:u w:val="single"/>
        </w:rPr>
      </w:pPr>
      <w:r w:rsidRPr="00FB4E86">
        <w:rPr>
          <w:rFonts w:ascii="GHEA Grapalat" w:hAnsi="GHEA Grapalat"/>
          <w:b/>
          <w:i w:val="0"/>
          <w:color w:val="FF0000"/>
          <w:sz w:val="24"/>
          <w:szCs w:val="24"/>
          <w:u w:val="single"/>
        </w:rPr>
        <w:t>Эрминэ Андреасян</w:t>
      </w:r>
    </w:p>
    <w:p w14:paraId="29F5240E" w14:textId="77777777" w:rsidR="00754697" w:rsidRPr="00FB4E86" w:rsidRDefault="00754697" w:rsidP="00FB4E86">
      <w:pPr>
        <w:pStyle w:val="a3"/>
        <w:spacing w:line="240" w:lineRule="auto"/>
        <w:rPr>
          <w:rFonts w:ascii="Arial" w:hAnsi="Arial"/>
          <w:i w:val="0"/>
          <w:sz w:val="24"/>
          <w:szCs w:val="24"/>
          <w:u w:val="single"/>
        </w:rPr>
      </w:pPr>
      <w:r w:rsidRPr="00FB4E86">
        <w:rPr>
          <w:rFonts w:ascii="GHEA Grapalat" w:hAnsi="GHEA Grapalat"/>
          <w:i w:val="0"/>
          <w:sz w:val="24"/>
          <w:szCs w:val="24"/>
        </w:rPr>
        <w:t>Телефон</w:t>
      </w:r>
      <w:r w:rsidR="00FB4E86" w:rsidRPr="00FB4E86">
        <w:rPr>
          <w:rFonts w:ascii="GHEA Grapalat" w:hAnsi="GHEA Grapalat"/>
          <w:i w:val="0"/>
          <w:sz w:val="24"/>
          <w:szCs w:val="24"/>
        </w:rPr>
        <w:t xml:space="preserve">: </w:t>
      </w:r>
      <w:r w:rsidR="00FB4E86" w:rsidRPr="00FB4E86">
        <w:rPr>
          <w:rFonts w:ascii="Arial" w:hAnsi="Arial"/>
          <w:i w:val="0"/>
          <w:sz w:val="24"/>
          <w:szCs w:val="24"/>
          <w:u w:val="single"/>
          <w:lang w:val="hy-AM"/>
        </w:rPr>
        <w:t>098 643 667</w:t>
      </w:r>
    </w:p>
    <w:p w14:paraId="3C74FADD" w14:textId="77777777" w:rsidR="00754697" w:rsidRPr="00FB4E86" w:rsidRDefault="00754697" w:rsidP="00FB4E86">
      <w:pPr>
        <w:pStyle w:val="a3"/>
        <w:widowControl w:val="0"/>
        <w:spacing w:line="240" w:lineRule="auto"/>
        <w:rPr>
          <w:rFonts w:ascii="GHEA Grapalat" w:hAnsi="GHEA Grapalat"/>
          <w:i w:val="0"/>
          <w:sz w:val="24"/>
          <w:szCs w:val="24"/>
          <w:u w:val="single"/>
        </w:rPr>
      </w:pPr>
      <w:r w:rsidRPr="00FB4E86">
        <w:rPr>
          <w:rFonts w:ascii="GHEA Grapalat" w:hAnsi="GHEA Grapalat"/>
          <w:i w:val="0"/>
          <w:sz w:val="24"/>
          <w:szCs w:val="24"/>
        </w:rPr>
        <w:t>Электронная почта</w:t>
      </w:r>
      <w:r w:rsidR="00FB4E86" w:rsidRPr="00FB4E86">
        <w:rPr>
          <w:rFonts w:ascii="GHEA Grapalat" w:hAnsi="GHEA Grapalat"/>
          <w:i w:val="0"/>
          <w:sz w:val="24"/>
          <w:szCs w:val="24"/>
        </w:rPr>
        <w:t xml:space="preserve">: </w:t>
      </w:r>
      <w:r w:rsidRPr="00FB4E86">
        <w:rPr>
          <w:rFonts w:ascii="GHEA Grapalat" w:hAnsi="GHEA Grapalat"/>
          <w:i w:val="0"/>
          <w:sz w:val="24"/>
          <w:szCs w:val="24"/>
        </w:rPr>
        <w:t xml:space="preserve"> </w:t>
      </w:r>
      <w:r w:rsidR="00FB4E86" w:rsidRPr="00FB4E86">
        <w:rPr>
          <w:rFonts w:ascii="Arial" w:hAnsi="Arial"/>
          <w:i w:val="0"/>
          <w:sz w:val="24"/>
          <w:szCs w:val="24"/>
          <w:u w:val="single"/>
          <w:lang w:val="af-ZA"/>
        </w:rPr>
        <w:t>HermineA85@mail.ru</w:t>
      </w:r>
    </w:p>
    <w:p w14:paraId="6EC8B897" w14:textId="77777777" w:rsidR="00915A97" w:rsidRPr="00D5443D" w:rsidRDefault="00FB4E86" w:rsidP="00FB4E86">
      <w:pPr>
        <w:pStyle w:val="a3"/>
        <w:widowControl w:val="0"/>
        <w:spacing w:line="240" w:lineRule="auto"/>
        <w:jc w:val="left"/>
        <w:rPr>
          <w:rFonts w:ascii="GHEA Grapalat" w:hAnsi="GHEA Grapalat"/>
          <w:i w:val="0"/>
          <w:sz w:val="16"/>
          <w:szCs w:val="16"/>
        </w:rPr>
      </w:pPr>
      <w:r w:rsidRPr="00FB4E86">
        <w:rPr>
          <w:rFonts w:ascii="GHEA Grapalat" w:hAnsi="GHEA Grapalat"/>
          <w:i w:val="0"/>
          <w:sz w:val="24"/>
          <w:szCs w:val="24"/>
        </w:rPr>
        <w:t xml:space="preserve">Заказчик: </w:t>
      </w:r>
      <w:r w:rsidR="007B78FE">
        <w:rPr>
          <w:rFonts w:ascii="Sylfaen" w:hAnsi="Sylfaen" w:cs="Sylfaen"/>
          <w:color w:val="FF0000"/>
          <w:sz w:val="24"/>
          <w:szCs w:val="24"/>
        </w:rPr>
        <w:t>«</w:t>
      </w:r>
      <w:r w:rsidR="008F45D7">
        <w:rPr>
          <w:rFonts w:ascii="Sylfaen" w:hAnsi="Sylfaen" w:cs="Sylfaen"/>
          <w:color w:val="FF0000"/>
          <w:sz w:val="24"/>
          <w:szCs w:val="24"/>
        </w:rPr>
        <w:t>Одзунская средняя  школа №1 имени А. Одзнецу</w:t>
      </w:r>
      <w:r w:rsidR="007B78FE">
        <w:rPr>
          <w:rFonts w:ascii="Sylfaen" w:hAnsi="Sylfaen" w:cs="Sylfaen"/>
          <w:color w:val="FF0000"/>
          <w:sz w:val="24"/>
          <w:szCs w:val="24"/>
        </w:rPr>
        <w:t>” ГНКО</w:t>
      </w:r>
      <w:r w:rsidR="00BF359B">
        <w:rPr>
          <w:rFonts w:ascii="GHEA Grapalat" w:hAnsi="GHEA Grapalat" w:cs="Sylfaen"/>
          <w:b/>
        </w:rPr>
        <w:t xml:space="preserve"> </w:t>
      </w:r>
      <w:r w:rsidR="00915A97">
        <w:rPr>
          <w:rFonts w:ascii="GHEA Grapalat" w:hAnsi="GHEA Grapalat" w:cs="Sylfaen"/>
          <w:b/>
        </w:rPr>
        <w:br w:type="page"/>
      </w:r>
    </w:p>
    <w:p w14:paraId="255E5D90" w14:textId="77777777" w:rsidR="00096865" w:rsidRPr="00804882" w:rsidRDefault="00096865" w:rsidP="00804882">
      <w:pPr>
        <w:pStyle w:val="aa"/>
        <w:widowControl w:val="0"/>
        <w:spacing w:after="0"/>
        <w:ind w:firstLine="567"/>
        <w:jc w:val="right"/>
        <w:rPr>
          <w:rFonts w:ascii="Sylfaen" w:hAnsi="Sylfaen" w:cs="Sylfaen"/>
          <w:i/>
          <w:sz w:val="18"/>
          <w:szCs w:val="18"/>
        </w:rPr>
      </w:pPr>
      <w:r w:rsidRPr="00804882">
        <w:rPr>
          <w:rFonts w:ascii="Sylfaen" w:hAnsi="Sylfaen"/>
          <w:i/>
          <w:sz w:val="18"/>
          <w:szCs w:val="18"/>
        </w:rPr>
        <w:lastRenderedPageBreak/>
        <w:t>Утверждено</w:t>
      </w:r>
    </w:p>
    <w:p w14:paraId="30381596" w14:textId="77777777" w:rsidR="00804882" w:rsidRPr="00804882" w:rsidRDefault="005D7731" w:rsidP="00804882">
      <w:pPr>
        <w:pStyle w:val="a3"/>
        <w:spacing w:line="240" w:lineRule="auto"/>
        <w:jc w:val="right"/>
        <w:rPr>
          <w:rFonts w:ascii="Sylfaen" w:hAnsi="Sylfaen"/>
          <w:sz w:val="18"/>
          <w:szCs w:val="18"/>
        </w:rPr>
      </w:pPr>
      <w:r w:rsidRPr="00804882">
        <w:rPr>
          <w:rFonts w:ascii="Sylfaen" w:hAnsi="Sylfaen"/>
          <w:sz w:val="18"/>
          <w:szCs w:val="18"/>
        </w:rPr>
        <w:t xml:space="preserve">Решением Оценочной комиссии </w:t>
      </w:r>
      <w:r w:rsidR="00804882" w:rsidRPr="00804882">
        <w:rPr>
          <w:rFonts w:ascii="Sylfaen" w:hAnsi="Sylfaen"/>
          <w:sz w:val="18"/>
          <w:szCs w:val="18"/>
        </w:rPr>
        <w:t xml:space="preserve">запроса котировок </w:t>
      </w:r>
    </w:p>
    <w:p w14:paraId="72A0DEC6" w14:textId="74C84CDB" w:rsidR="00096865" w:rsidRPr="00804882" w:rsidRDefault="00096865" w:rsidP="00804882">
      <w:pPr>
        <w:pStyle w:val="a3"/>
        <w:spacing w:line="240" w:lineRule="auto"/>
        <w:jc w:val="right"/>
        <w:rPr>
          <w:rFonts w:ascii="Sylfaen" w:hAnsi="Sylfaen"/>
          <w:i w:val="0"/>
          <w:color w:val="FF0000"/>
          <w:sz w:val="18"/>
          <w:szCs w:val="18"/>
          <w:lang w:val="af-ZA"/>
        </w:rPr>
      </w:pPr>
      <w:r w:rsidRPr="00804882">
        <w:rPr>
          <w:rFonts w:ascii="Sylfaen" w:hAnsi="Sylfaen"/>
          <w:i w:val="0"/>
          <w:sz w:val="18"/>
          <w:szCs w:val="18"/>
        </w:rPr>
        <w:t xml:space="preserve">под кодом </w:t>
      </w:r>
      <w:r w:rsidR="00B91BB5">
        <w:rPr>
          <w:rFonts w:ascii="Sylfaen" w:hAnsi="Sylfaen"/>
          <w:i w:val="0"/>
          <w:sz w:val="18"/>
          <w:szCs w:val="18"/>
        </w:rPr>
        <w:t xml:space="preserve"> «</w:t>
      </w:r>
      <w:r w:rsidR="00936ECB">
        <w:rPr>
          <w:rFonts w:ascii="Sylfaen" w:hAnsi="Sylfaen"/>
          <w:i w:val="0"/>
          <w:sz w:val="16"/>
          <w:szCs w:val="16"/>
          <w:lang w:val="hy-AM"/>
        </w:rPr>
        <w:t>Օ1ՄԴ-ԳՀԱՊՁԲ-</w:t>
      </w:r>
      <w:r w:rsidR="001927FE">
        <w:rPr>
          <w:rFonts w:ascii="Sylfaen" w:hAnsi="Sylfaen"/>
          <w:i w:val="0"/>
          <w:sz w:val="16"/>
          <w:szCs w:val="16"/>
          <w:lang w:val="hy-AM"/>
        </w:rPr>
        <w:t>26/1</w:t>
      </w:r>
      <w:r w:rsidR="00B91BB5">
        <w:rPr>
          <w:rFonts w:ascii="Sylfaen" w:hAnsi="Sylfaen"/>
          <w:i w:val="0"/>
          <w:color w:val="FF0000"/>
          <w:sz w:val="18"/>
          <w:szCs w:val="18"/>
        </w:rPr>
        <w:t>»</w:t>
      </w:r>
      <w:r w:rsidR="001B32D9" w:rsidRPr="00804882">
        <w:rPr>
          <w:rFonts w:ascii="Sylfaen" w:hAnsi="Sylfaen" w:cs="Times Armenian"/>
          <w:i w:val="0"/>
          <w:sz w:val="18"/>
          <w:szCs w:val="18"/>
        </w:rPr>
        <w:br/>
      </w:r>
      <w:r w:rsidR="00A46F92" w:rsidRPr="00804882">
        <w:rPr>
          <w:rFonts w:ascii="Sylfaen" w:hAnsi="Sylfaen"/>
          <w:i w:val="0"/>
          <w:sz w:val="18"/>
          <w:szCs w:val="18"/>
        </w:rPr>
        <w:t xml:space="preserve">№ </w:t>
      </w:r>
      <w:r w:rsidR="00BF359B">
        <w:rPr>
          <w:rFonts w:ascii="Sylfaen" w:hAnsi="Sylfaen"/>
          <w:i w:val="0"/>
          <w:sz w:val="18"/>
          <w:szCs w:val="18"/>
        </w:rPr>
        <w:t xml:space="preserve"> 1  от  </w:t>
      </w:r>
      <w:r w:rsidR="00936ECB">
        <w:rPr>
          <w:rFonts w:ascii="Sylfaen" w:hAnsi="Sylfaen"/>
          <w:i w:val="0"/>
          <w:sz w:val="18"/>
          <w:szCs w:val="18"/>
        </w:rPr>
        <w:t>21 декабря</w:t>
      </w:r>
      <w:r w:rsidR="00A57E2B" w:rsidRPr="00A57E2B">
        <w:rPr>
          <w:rFonts w:ascii="Sylfaen" w:hAnsi="Sylfaen"/>
          <w:i w:val="0"/>
          <w:sz w:val="18"/>
          <w:szCs w:val="18"/>
        </w:rPr>
        <w:t xml:space="preserve"> </w:t>
      </w:r>
      <w:r w:rsidR="00804882" w:rsidRPr="00804882">
        <w:rPr>
          <w:rFonts w:ascii="Sylfaen" w:hAnsi="Sylfaen"/>
          <w:i w:val="0"/>
          <w:sz w:val="18"/>
          <w:szCs w:val="18"/>
        </w:rPr>
        <w:t xml:space="preserve"> </w:t>
      </w:r>
      <w:r w:rsidR="001927FE">
        <w:rPr>
          <w:rFonts w:ascii="Sylfaen" w:hAnsi="Sylfaen"/>
          <w:i w:val="0"/>
          <w:sz w:val="18"/>
          <w:szCs w:val="18"/>
        </w:rPr>
        <w:t>2025</w:t>
      </w:r>
      <w:r w:rsidR="009F10E4" w:rsidRPr="00804882">
        <w:rPr>
          <w:rFonts w:ascii="Sylfaen" w:hAnsi="Sylfaen"/>
          <w:i w:val="0"/>
          <w:sz w:val="18"/>
          <w:szCs w:val="18"/>
        </w:rPr>
        <w:t xml:space="preserve"> </w:t>
      </w:r>
      <w:r w:rsidRPr="00804882">
        <w:rPr>
          <w:rFonts w:ascii="Sylfaen" w:hAnsi="Sylfaen"/>
          <w:i w:val="0"/>
          <w:sz w:val="18"/>
          <w:szCs w:val="18"/>
        </w:rPr>
        <w:t>г.</w:t>
      </w:r>
    </w:p>
    <w:p w14:paraId="208F567B" w14:textId="77777777" w:rsidR="00096865" w:rsidRPr="00804882" w:rsidRDefault="00096865" w:rsidP="00804882">
      <w:pPr>
        <w:pStyle w:val="aa"/>
        <w:widowControl w:val="0"/>
        <w:spacing w:after="0"/>
        <w:ind w:right="-7" w:firstLine="567"/>
        <w:jc w:val="right"/>
        <w:rPr>
          <w:rFonts w:ascii="Sylfaen" w:hAnsi="Sylfaen"/>
          <w:sz w:val="18"/>
          <w:szCs w:val="18"/>
        </w:rPr>
      </w:pPr>
    </w:p>
    <w:p w14:paraId="35F56C99" w14:textId="77777777" w:rsidR="00096865" w:rsidRPr="003A1EBB" w:rsidRDefault="00096865" w:rsidP="00804882">
      <w:pPr>
        <w:pStyle w:val="aa"/>
        <w:widowControl w:val="0"/>
        <w:spacing w:after="0"/>
        <w:ind w:right="-7" w:firstLine="567"/>
        <w:jc w:val="center"/>
        <w:rPr>
          <w:rFonts w:ascii="GHEA Grapalat" w:hAnsi="GHEA Grapalat"/>
        </w:rPr>
      </w:pPr>
    </w:p>
    <w:p w14:paraId="2354011A" w14:textId="77777777" w:rsidR="000763E5" w:rsidRPr="003A1EBB" w:rsidRDefault="000763E5" w:rsidP="004A6349">
      <w:pPr>
        <w:pStyle w:val="aa"/>
        <w:widowControl w:val="0"/>
        <w:spacing w:after="0"/>
        <w:ind w:right="-7" w:firstLine="567"/>
        <w:jc w:val="center"/>
        <w:rPr>
          <w:rFonts w:ascii="GHEA Grapalat" w:hAnsi="GHEA Grapalat"/>
        </w:rPr>
      </w:pPr>
    </w:p>
    <w:p w14:paraId="68BAFBEA" w14:textId="77777777" w:rsidR="000763E5" w:rsidRPr="00BF359B" w:rsidRDefault="007B78FE" w:rsidP="004A6349">
      <w:pPr>
        <w:pStyle w:val="aa"/>
        <w:widowControl w:val="0"/>
        <w:spacing w:after="0"/>
        <w:ind w:right="-7" w:firstLine="567"/>
        <w:jc w:val="center"/>
        <w:rPr>
          <w:rFonts w:ascii="GHEA Grapalat" w:hAnsi="GHEA Grapalat"/>
          <w:sz w:val="28"/>
          <w:szCs w:val="28"/>
        </w:rPr>
      </w:pPr>
      <w:r>
        <w:rPr>
          <w:rFonts w:ascii="Sylfaen" w:hAnsi="Sylfaen" w:cs="Sylfaen"/>
          <w:color w:val="FF0000"/>
          <w:sz w:val="28"/>
          <w:szCs w:val="28"/>
        </w:rPr>
        <w:t>«</w:t>
      </w:r>
      <w:r w:rsidR="008F45D7">
        <w:rPr>
          <w:rFonts w:ascii="Sylfaen" w:hAnsi="Sylfaen" w:cs="Sylfaen"/>
          <w:color w:val="FF0000"/>
          <w:sz w:val="28"/>
          <w:szCs w:val="28"/>
        </w:rPr>
        <w:t>ОДЗУНСКАЯ СРЕДНЯЯ  ШКОЛА №1 ИМЕНИ А. ОДЗНЕЦУ</w:t>
      </w:r>
      <w:r w:rsidR="000964BF">
        <w:rPr>
          <w:rFonts w:ascii="Sylfaen" w:hAnsi="Sylfaen" w:cs="Sylfaen"/>
          <w:color w:val="FF0000"/>
          <w:sz w:val="28"/>
          <w:szCs w:val="28"/>
        </w:rPr>
        <w:t>” ГНКО</w:t>
      </w:r>
    </w:p>
    <w:p w14:paraId="685F260F" w14:textId="77777777" w:rsidR="00096865" w:rsidRPr="009044F1" w:rsidRDefault="000763E5" w:rsidP="004A6349">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543F66D" w14:textId="77777777" w:rsidR="00096865" w:rsidRPr="009044F1" w:rsidRDefault="00096865" w:rsidP="004A6349">
      <w:pPr>
        <w:pStyle w:val="aa"/>
        <w:widowControl w:val="0"/>
        <w:spacing w:after="0"/>
        <w:ind w:right="-7" w:firstLine="567"/>
        <w:jc w:val="center"/>
        <w:rPr>
          <w:rFonts w:ascii="GHEA Grapalat" w:hAnsi="GHEA Grapalat" w:cs="Sylfaen"/>
        </w:rPr>
      </w:pPr>
    </w:p>
    <w:p w14:paraId="3B51796E" w14:textId="77777777" w:rsidR="00096865" w:rsidRPr="009044F1" w:rsidRDefault="00096865" w:rsidP="004A6349">
      <w:pPr>
        <w:pStyle w:val="aa"/>
        <w:widowControl w:val="0"/>
        <w:spacing w:after="0"/>
        <w:ind w:right="-7" w:firstLine="567"/>
        <w:jc w:val="center"/>
        <w:rPr>
          <w:rFonts w:ascii="GHEA Grapalat" w:hAnsi="GHEA Grapalat" w:cs="Sylfaen"/>
        </w:rPr>
      </w:pPr>
    </w:p>
    <w:p w14:paraId="3FAC55E4" w14:textId="77777777" w:rsidR="003F7022" w:rsidRPr="00BF359B" w:rsidRDefault="002B32D6" w:rsidP="003F7022">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00804882"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003F7022" w:rsidRPr="00B91BB5">
        <w:rPr>
          <w:rFonts w:ascii="GHEA Grapalat" w:hAnsi="GHEA Grapalat"/>
          <w:b/>
          <w:color w:val="FF0000"/>
        </w:rPr>
        <w:t>ПРОДУКТОВ ПИТАНИЯ</w:t>
      </w:r>
      <w:r w:rsidR="003F7022" w:rsidRPr="00B91BB5">
        <w:rPr>
          <w:rFonts w:ascii="GHEA Grapalat" w:hAnsi="GHEA Grapalat"/>
          <w:b/>
        </w:rPr>
        <w:t xml:space="preserve"> </w:t>
      </w:r>
      <w:r w:rsidRPr="00B91BB5">
        <w:rPr>
          <w:rFonts w:ascii="GHEA Grapalat" w:hAnsi="GHEA Grapalat"/>
          <w:b/>
        </w:rPr>
        <w:t xml:space="preserve"> ДЛЯ </w:t>
      </w:r>
      <w:r w:rsidR="00494C6E" w:rsidRPr="00494C6E">
        <w:rPr>
          <w:rFonts w:ascii="GHEA Grapalat" w:hAnsi="GHEA Grapalat"/>
          <w:b/>
          <w:color w:val="FF0000"/>
        </w:rPr>
        <w:t xml:space="preserve">НУЖД </w:t>
      </w:r>
      <w:r w:rsidR="008F45D7">
        <w:rPr>
          <w:rFonts w:ascii="Sylfaen" w:hAnsi="Sylfaen" w:cs="Sylfaen"/>
          <w:color w:val="FF0000"/>
        </w:rPr>
        <w:t>«ОДЗУНСКОЙ  СРЕДН</w:t>
      </w:r>
      <w:r w:rsidR="008F45D7" w:rsidRPr="008F45D7">
        <w:rPr>
          <w:rFonts w:ascii="Arial" w:hAnsi="Arial" w:cs="Sylfaen"/>
          <w:color w:val="FF0000"/>
        </w:rPr>
        <w:t>ЕЙ</w:t>
      </w:r>
      <w:r w:rsidR="008F45D7">
        <w:rPr>
          <w:rFonts w:ascii="Sylfaen" w:hAnsi="Sylfaen" w:cs="Sylfaen"/>
          <w:color w:val="FF0000"/>
        </w:rPr>
        <w:t xml:space="preserve">  ШКОЛЫ №1 ИМЕНИ А. ОДЗНЕЦУ” ГНКО</w:t>
      </w:r>
    </w:p>
    <w:p w14:paraId="5167D901" w14:textId="77777777" w:rsidR="00CE0D95" w:rsidRPr="00494C6E" w:rsidRDefault="00CE0D95" w:rsidP="003F7022">
      <w:pPr>
        <w:pStyle w:val="aa"/>
        <w:widowControl w:val="0"/>
        <w:spacing w:after="0"/>
        <w:ind w:right="-7"/>
        <w:jc w:val="center"/>
        <w:rPr>
          <w:rFonts w:ascii="GHEA Grapalat" w:hAnsi="GHEA Grapalat"/>
          <w:b/>
        </w:rPr>
      </w:pPr>
    </w:p>
    <w:p w14:paraId="17FCD8A7" w14:textId="77777777" w:rsidR="000763E5" w:rsidRDefault="000763E5" w:rsidP="004A6349">
      <w:pPr>
        <w:rPr>
          <w:rFonts w:ascii="GHEA Grapalat" w:hAnsi="GHEA Grapalat"/>
        </w:rPr>
      </w:pPr>
      <w:r>
        <w:rPr>
          <w:rFonts w:ascii="GHEA Grapalat" w:hAnsi="GHEA Grapalat"/>
        </w:rPr>
        <w:br w:type="page"/>
      </w:r>
    </w:p>
    <w:p w14:paraId="5A10379D" w14:textId="77777777" w:rsidR="001A43A4" w:rsidRPr="009044F1" w:rsidRDefault="00096865" w:rsidP="004A634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325DAC" w14:textId="77777777" w:rsidR="00984BDB" w:rsidRPr="009044F1" w:rsidRDefault="00984BDB" w:rsidP="004A6349">
      <w:pPr>
        <w:widowControl w:val="0"/>
        <w:ind w:firstLine="567"/>
        <w:jc w:val="both"/>
        <w:rPr>
          <w:rFonts w:ascii="GHEA Grapalat" w:hAnsi="GHEA Grapalat"/>
          <w:i/>
        </w:rPr>
      </w:pPr>
    </w:p>
    <w:p w14:paraId="16406EF2" w14:textId="77777777" w:rsidR="00160AE4" w:rsidRPr="009044F1" w:rsidRDefault="00994A77" w:rsidP="004A6349">
      <w:pPr>
        <w:widowControl w:val="0"/>
        <w:ind w:firstLine="567"/>
        <w:jc w:val="center"/>
        <w:rPr>
          <w:rFonts w:ascii="GHEA Grapalat" w:hAnsi="GHEA Grapalat" w:cs="Sylfaen"/>
          <w:b/>
        </w:rPr>
      </w:pPr>
      <w:r w:rsidRPr="009044F1">
        <w:rPr>
          <w:rFonts w:ascii="GHEA Grapalat" w:hAnsi="GHEA Grapalat"/>
        </w:rPr>
        <w:br w:type="page"/>
      </w:r>
    </w:p>
    <w:p w14:paraId="40ECFD20" w14:textId="77777777" w:rsidR="00160AE4" w:rsidRDefault="00160AE4" w:rsidP="004A6349">
      <w:pPr>
        <w:widowControl w:val="0"/>
        <w:jc w:val="center"/>
        <w:rPr>
          <w:rFonts w:ascii="GHEA Grapalat" w:hAnsi="GHEA Grapalat"/>
          <w:b/>
        </w:rPr>
      </w:pPr>
      <w:r w:rsidRPr="009044F1">
        <w:rPr>
          <w:rFonts w:ascii="GHEA Grapalat" w:hAnsi="GHEA Grapalat"/>
          <w:b/>
        </w:rPr>
        <w:lastRenderedPageBreak/>
        <w:t>СОДЕРЖАНИЕ</w:t>
      </w:r>
    </w:p>
    <w:p w14:paraId="5EB78BD7" w14:textId="77777777" w:rsidR="00BF359B" w:rsidRPr="00BF359B" w:rsidRDefault="00B91BB5" w:rsidP="00BF359B">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Pr="00B91BB5">
        <w:rPr>
          <w:rFonts w:ascii="GHEA Grapalat" w:hAnsi="GHEA Grapalat"/>
          <w:b/>
          <w:color w:val="FF0000"/>
        </w:rPr>
        <w:t>ПРОДУКТОВ ПИТАНИЯ</w:t>
      </w:r>
      <w:r w:rsidRPr="00B91BB5">
        <w:rPr>
          <w:rFonts w:ascii="GHEA Grapalat" w:hAnsi="GHEA Grapalat"/>
          <w:b/>
        </w:rPr>
        <w:t xml:space="preserve">  ДЛЯ </w:t>
      </w:r>
      <w:r w:rsidR="00494C6E" w:rsidRPr="00494C6E">
        <w:rPr>
          <w:rFonts w:ascii="GHEA Grapalat" w:hAnsi="GHEA Grapalat"/>
          <w:color w:val="FF0000"/>
        </w:rPr>
        <w:t xml:space="preserve">НУЖД </w:t>
      </w:r>
      <w:r w:rsidR="008F45D7">
        <w:rPr>
          <w:rFonts w:ascii="Sylfaen" w:hAnsi="Sylfaen" w:cs="Sylfaen"/>
          <w:color w:val="FF0000"/>
        </w:rPr>
        <w:t>«ОДЗУНСКОЙ  СРЕДН</w:t>
      </w:r>
      <w:r w:rsidR="008F45D7" w:rsidRPr="008F45D7">
        <w:rPr>
          <w:rFonts w:ascii="Sylfaen" w:hAnsi="Sylfaen" w:cs="Sylfaen"/>
          <w:color w:val="FF0000"/>
        </w:rPr>
        <w:t>ЕЙ</w:t>
      </w:r>
      <w:r w:rsidR="008F45D7">
        <w:rPr>
          <w:rFonts w:ascii="Sylfaen" w:hAnsi="Sylfaen" w:cs="Sylfaen"/>
          <w:color w:val="FF0000"/>
        </w:rPr>
        <w:t xml:space="preserve">  ШКОЛЫ №1 ИМЕНИ А. ОДЗНЕЦУ” ГНКО</w:t>
      </w:r>
    </w:p>
    <w:p w14:paraId="427CA16E" w14:textId="77777777" w:rsidR="00B91BB5" w:rsidRPr="00BF359B" w:rsidRDefault="00B91BB5" w:rsidP="00494C6E">
      <w:pPr>
        <w:pStyle w:val="aa"/>
        <w:widowControl w:val="0"/>
        <w:spacing w:after="0"/>
        <w:ind w:right="-7" w:firstLine="567"/>
        <w:jc w:val="center"/>
        <w:rPr>
          <w:rFonts w:ascii="GHEA Grapalat" w:hAnsi="GHEA Grapalat"/>
          <w:color w:val="FF0000"/>
        </w:rPr>
      </w:pPr>
    </w:p>
    <w:p w14:paraId="4249C922" w14:textId="77777777" w:rsidR="00096865" w:rsidRPr="008842CE" w:rsidRDefault="00096865" w:rsidP="004A6349">
      <w:pPr>
        <w:widowControl w:val="0"/>
        <w:jc w:val="center"/>
        <w:rPr>
          <w:rFonts w:ascii="GHEA Grapalat" w:hAnsi="GHEA Grapalat"/>
          <w:b/>
        </w:rPr>
      </w:pPr>
      <w:r w:rsidRPr="009044F1">
        <w:rPr>
          <w:rFonts w:ascii="GHEA Grapalat" w:hAnsi="GHEA Grapalat"/>
          <w:b/>
        </w:rPr>
        <w:t>ЧАСТЬ I.</w:t>
      </w:r>
    </w:p>
    <w:p w14:paraId="23B604D4" w14:textId="77777777" w:rsidR="002E069D" w:rsidRPr="008842CE" w:rsidRDefault="002E069D" w:rsidP="004A6349">
      <w:pPr>
        <w:widowControl w:val="0"/>
        <w:jc w:val="center"/>
        <w:rPr>
          <w:rFonts w:ascii="GHEA Grapalat" w:hAnsi="GHEA Grapalat"/>
        </w:rPr>
      </w:pPr>
    </w:p>
    <w:p w14:paraId="18E40CF0" w14:textId="77777777"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D11772" w14:textId="77777777"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37D5C77" w14:textId="77777777"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B50F202" w14:textId="77777777" w:rsidR="00087A30" w:rsidRPr="009044F1" w:rsidRDefault="00096865" w:rsidP="004A634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611A14" w14:textId="77777777" w:rsidR="00096865" w:rsidRPr="009044F1" w:rsidRDefault="00543BAE" w:rsidP="004A634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326BEC"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46323E9"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2A65800E" w14:textId="77777777" w:rsidR="00096865" w:rsidRPr="008842CE" w:rsidRDefault="00087A30" w:rsidP="004A634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2EE6DD5" w14:textId="77777777" w:rsidR="00096865" w:rsidRPr="003A1EBB"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FF84890"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304A164" w14:textId="77777777"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B05470" w14:textId="77777777"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A44818" w14:textId="77777777" w:rsidR="00520F57" w:rsidRDefault="00520F57" w:rsidP="004A6349">
      <w:pPr>
        <w:widowControl w:val="0"/>
        <w:jc w:val="center"/>
        <w:rPr>
          <w:rFonts w:ascii="GHEA Grapalat" w:hAnsi="GHEA Grapalat"/>
          <w:b/>
        </w:rPr>
      </w:pPr>
    </w:p>
    <w:p w14:paraId="0F6EA0DB" w14:textId="77777777" w:rsidR="00520F57" w:rsidRDefault="00520F57" w:rsidP="004A6349">
      <w:pPr>
        <w:widowControl w:val="0"/>
        <w:jc w:val="center"/>
        <w:rPr>
          <w:rFonts w:ascii="GHEA Grapalat" w:hAnsi="GHEA Grapalat"/>
          <w:b/>
        </w:rPr>
      </w:pPr>
    </w:p>
    <w:p w14:paraId="221DA6C3" w14:textId="77777777" w:rsidR="008842CE" w:rsidRPr="00374F4A" w:rsidRDefault="00CA590C" w:rsidP="004A6349">
      <w:pPr>
        <w:widowControl w:val="0"/>
        <w:jc w:val="center"/>
        <w:rPr>
          <w:rFonts w:ascii="GHEA Grapalat" w:hAnsi="GHEA Grapalat"/>
          <w:b/>
        </w:rPr>
      </w:pPr>
      <w:r>
        <w:rPr>
          <w:rFonts w:ascii="GHEA Grapalat" w:hAnsi="GHEA Grapalat"/>
          <w:b/>
        </w:rPr>
        <w:t xml:space="preserve">ЧАСТЬ II. </w:t>
      </w:r>
    </w:p>
    <w:p w14:paraId="669338F7" w14:textId="77777777" w:rsidR="008842CE" w:rsidRPr="00374F4A" w:rsidRDefault="008842CE" w:rsidP="004A6349">
      <w:pPr>
        <w:widowControl w:val="0"/>
        <w:jc w:val="center"/>
        <w:rPr>
          <w:rFonts w:ascii="GHEA Grapalat" w:hAnsi="GHEA Grapalat"/>
          <w:b/>
        </w:rPr>
      </w:pPr>
    </w:p>
    <w:p w14:paraId="38FD496D" w14:textId="77777777" w:rsidR="00096865" w:rsidRDefault="00096865" w:rsidP="004A634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1BB5" w:rsidRPr="00B91BB5">
        <w:rPr>
          <w:rFonts w:ascii="Arial" w:hAnsi="Arial"/>
          <w:b/>
          <w:color w:val="FF0000"/>
        </w:rPr>
        <w:t>ЗАПРОС КОТИРОВОК</w:t>
      </w:r>
    </w:p>
    <w:p w14:paraId="67F6B170" w14:textId="77777777" w:rsidR="00520F57" w:rsidRPr="008842CE" w:rsidRDefault="00520F57" w:rsidP="004A6349">
      <w:pPr>
        <w:widowControl w:val="0"/>
        <w:jc w:val="center"/>
        <w:rPr>
          <w:rFonts w:ascii="GHEA Grapalat" w:hAnsi="GHEA Grapalat"/>
          <w:b/>
        </w:rPr>
      </w:pPr>
    </w:p>
    <w:p w14:paraId="7E020387" w14:textId="77777777"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4E5D30" w14:textId="77777777" w:rsidR="00096865" w:rsidRPr="003A1EBB" w:rsidRDefault="00543BAE" w:rsidP="004A634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F59B9C1" w14:textId="77777777" w:rsidR="0061522D" w:rsidRPr="00625529" w:rsidRDefault="00450C30" w:rsidP="004A634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037E740" w14:textId="0A2FE077" w:rsidR="00096865" w:rsidRPr="00B91BB5" w:rsidRDefault="00E17B7F" w:rsidP="00B91BB5">
      <w:pPr>
        <w:ind w:firstLine="567"/>
        <w:rPr>
          <w:rFonts w:ascii="GHEA Grapalat" w:hAnsi="GHEA Grapalat"/>
          <w:spacing w:val="-6"/>
        </w:rPr>
      </w:pPr>
      <w:r>
        <w:rPr>
          <w:rFonts w:ascii="GHEA Grapalat" w:hAnsi="GHEA Grapalat"/>
          <w:spacing w:val="-6"/>
        </w:rPr>
        <w:br w:type="page"/>
      </w:r>
      <w:r w:rsidRPr="00B91BB5">
        <w:rPr>
          <w:rFonts w:ascii="GHEA Grapalat" w:hAnsi="GHEA Grapalat"/>
          <w:spacing w:val="-6"/>
        </w:rPr>
        <w:lastRenderedPageBreak/>
        <w:t xml:space="preserve">  </w:t>
      </w:r>
      <w:r w:rsidR="00096865" w:rsidRPr="00B91BB5">
        <w:rPr>
          <w:rFonts w:ascii="GHEA Grapalat" w:hAnsi="GHEA Grapalat"/>
          <w:spacing w:val="-6"/>
        </w:rPr>
        <w:t>Настоящее Приглашение предоставляе</w:t>
      </w:r>
      <w:r w:rsidR="00B91BB5" w:rsidRPr="00B91BB5">
        <w:rPr>
          <w:rFonts w:ascii="GHEA Grapalat" w:hAnsi="GHEA Grapalat"/>
          <w:spacing w:val="-6"/>
        </w:rPr>
        <w:t xml:space="preserve">тся в дополнение к объявлению о </w:t>
      </w:r>
      <w:r w:rsidR="00B91BB5" w:rsidRPr="00B91BB5">
        <w:rPr>
          <w:rFonts w:ascii="GHEA Grapalat" w:hAnsi="GHEA Grapalat"/>
          <w:color w:val="FF0000"/>
          <w:spacing w:val="-6"/>
        </w:rPr>
        <w:t>запросе котировок</w:t>
      </w:r>
      <w:r w:rsidR="00096865" w:rsidRPr="00B91BB5">
        <w:rPr>
          <w:rFonts w:ascii="GHEA Grapalat" w:hAnsi="GHEA Grapalat"/>
          <w:spacing w:val="-6"/>
        </w:rPr>
        <w:t xml:space="preserve">, проводимом под кодом </w:t>
      </w:r>
      <w:r w:rsidR="00B91BB5">
        <w:rPr>
          <w:rFonts w:ascii="Arial" w:hAnsi="Arial"/>
          <w:spacing w:val="-6"/>
        </w:rPr>
        <w:t>«</w:t>
      </w:r>
      <w:r w:rsidR="00936ECB">
        <w:rPr>
          <w:rFonts w:ascii="Sylfaen" w:hAnsi="Sylfaen"/>
          <w:lang w:val="hy-AM"/>
        </w:rPr>
        <w:t>Օ1ՄԴ-ԳՀԱՊՁԲ-</w:t>
      </w:r>
      <w:r w:rsidR="001927FE">
        <w:rPr>
          <w:rFonts w:ascii="Sylfaen" w:hAnsi="Sylfaen"/>
          <w:lang w:val="hy-AM"/>
        </w:rPr>
        <w:t>26/1</w:t>
      </w:r>
      <w:r w:rsidR="00B91BB5">
        <w:rPr>
          <w:rFonts w:ascii="Sylfaen" w:hAnsi="Sylfaen"/>
          <w:i/>
          <w:color w:val="FF0000"/>
        </w:rPr>
        <w:t>»</w:t>
      </w:r>
      <w:r w:rsidR="00B91BB5" w:rsidRPr="00B91BB5">
        <w:rPr>
          <w:rFonts w:ascii="Sylfaen" w:hAnsi="Sylfaen"/>
          <w:i/>
          <w:color w:val="FF0000"/>
        </w:rPr>
        <w:t xml:space="preserve"> </w:t>
      </w:r>
      <w:r w:rsidR="00AA7117" w:rsidRPr="00B91BB5">
        <w:rPr>
          <w:rFonts w:ascii="GHEA Grapalat" w:hAnsi="GHEA Grapalat"/>
          <w:spacing w:val="-6"/>
        </w:rPr>
        <w:t xml:space="preserve"> </w:t>
      </w:r>
      <w:r w:rsidR="00096865" w:rsidRPr="00B91BB5">
        <w:rPr>
          <w:rFonts w:ascii="GHEA Grapalat" w:hAnsi="GHEA Grapalat"/>
          <w:spacing w:val="-6"/>
        </w:rPr>
        <w:t>(далее — процедура).</w:t>
      </w:r>
    </w:p>
    <w:p w14:paraId="7BAF3652" w14:textId="77777777" w:rsidR="00BF359B" w:rsidRPr="00BF359B" w:rsidRDefault="00096865" w:rsidP="00BF359B">
      <w:pPr>
        <w:pStyle w:val="aa"/>
        <w:widowControl w:val="0"/>
        <w:spacing w:after="0"/>
        <w:ind w:right="-7" w:firstLine="567"/>
        <w:jc w:val="both"/>
        <w:rPr>
          <w:rFonts w:ascii="GHEA Grapalat" w:hAnsi="GHEA Grapalat"/>
          <w:b/>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F45D7">
        <w:rPr>
          <w:rFonts w:ascii="Sylfaen" w:hAnsi="Sylfaen" w:cs="Sylfaen"/>
          <w:color w:val="FF0000"/>
        </w:rPr>
        <w:t xml:space="preserve">«Одзунская средняя  школа №1 имени А. Одзнецу” ГНКО </w:t>
      </w:r>
    </w:p>
    <w:p w14:paraId="0BC3F136" w14:textId="77777777" w:rsidR="00096865" w:rsidRPr="000B2CFA" w:rsidRDefault="00BF359B" w:rsidP="00BF359B">
      <w:pPr>
        <w:widowControl w:val="0"/>
        <w:ind w:firstLine="567"/>
        <w:jc w:val="both"/>
        <w:rPr>
          <w:rFonts w:ascii="GHEA Grapalat" w:hAnsi="GHEA Grapalat"/>
        </w:rPr>
      </w:pPr>
      <w:r w:rsidRPr="000B2CFA">
        <w:rPr>
          <w:rFonts w:ascii="GHEA Grapalat" w:hAnsi="GHEA Grapalat"/>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7096B6C" w14:textId="77777777" w:rsidR="00096865" w:rsidRPr="009044F1" w:rsidRDefault="00096865" w:rsidP="004A634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F6B0106" w14:textId="77777777" w:rsidR="00096865" w:rsidRPr="009044F1" w:rsidRDefault="00096865" w:rsidP="004A634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132783" w14:textId="77777777" w:rsidR="00B91BB5" w:rsidRDefault="00A81DD5" w:rsidP="004A6349">
      <w:pPr>
        <w:pStyle w:val="23"/>
        <w:widowControl w:val="0"/>
        <w:spacing w:line="240" w:lineRule="auto"/>
        <w:ind w:firstLine="567"/>
        <w:rPr>
          <w:rFonts w:ascii="Arial" w:hAnsi="Arial"/>
          <w:sz w:val="24"/>
          <w:szCs w:val="24"/>
        </w:rPr>
      </w:pPr>
      <w:r w:rsidRPr="009044F1">
        <w:rPr>
          <w:rFonts w:ascii="GHEA Grapalat" w:hAnsi="GHEA Grapalat"/>
          <w:sz w:val="24"/>
          <w:szCs w:val="24"/>
        </w:rPr>
        <w:t>Адрес электронной почты секретаря оценочной комиссии</w:t>
      </w:r>
      <w:r w:rsidR="00B91BB5">
        <w:rPr>
          <w:rFonts w:ascii="Arial" w:hAnsi="Arial"/>
          <w:sz w:val="24"/>
          <w:szCs w:val="24"/>
        </w:rPr>
        <w:t xml:space="preserve">: </w:t>
      </w:r>
    </w:p>
    <w:p w14:paraId="04DF8863" w14:textId="77777777" w:rsidR="003E1421" w:rsidRPr="00B91BB5" w:rsidRDefault="00B91BB5" w:rsidP="004A6349">
      <w:pPr>
        <w:pStyle w:val="23"/>
        <w:widowControl w:val="0"/>
        <w:spacing w:line="240" w:lineRule="auto"/>
        <w:ind w:firstLine="567"/>
        <w:rPr>
          <w:rFonts w:ascii="GHEA Grapalat" w:hAnsi="GHEA Grapalat"/>
          <w:color w:val="FF0000"/>
          <w:sz w:val="24"/>
          <w:szCs w:val="24"/>
        </w:rPr>
      </w:pPr>
      <w:r w:rsidRPr="00B91BB5">
        <w:rPr>
          <w:rFonts w:ascii="Arial" w:hAnsi="Arial"/>
          <w:color w:val="FF0000"/>
          <w:sz w:val="24"/>
          <w:szCs w:val="24"/>
        </w:rPr>
        <w:t>«HermineA85@mail.ru»</w:t>
      </w:r>
    </w:p>
    <w:p w14:paraId="0E7FEF7F" w14:textId="77777777" w:rsidR="00096865" w:rsidRPr="009044F1" w:rsidRDefault="00F5653D" w:rsidP="004A634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139115" w14:textId="77777777" w:rsidR="00096865" w:rsidRPr="009044F1" w:rsidRDefault="00096865" w:rsidP="004A6349">
      <w:pPr>
        <w:pStyle w:val="3"/>
        <w:keepNext w:val="0"/>
        <w:widowControl w:val="0"/>
        <w:spacing w:line="240" w:lineRule="auto"/>
        <w:rPr>
          <w:rFonts w:ascii="GHEA Grapalat" w:hAnsi="GHEA Grapalat"/>
          <w:sz w:val="24"/>
          <w:szCs w:val="24"/>
        </w:rPr>
      </w:pPr>
    </w:p>
    <w:p w14:paraId="52B1CA70" w14:textId="77777777" w:rsidR="00096865" w:rsidRPr="009044F1" w:rsidRDefault="00F63BBB" w:rsidP="004A634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9B0158A" w14:textId="77777777" w:rsidR="00096865" w:rsidRPr="00650082" w:rsidRDefault="00845AA5" w:rsidP="00BF359B">
      <w:pPr>
        <w:pStyle w:val="aa"/>
        <w:widowControl w:val="0"/>
        <w:spacing w:after="0"/>
        <w:ind w:right="-7" w:firstLine="567"/>
        <w:jc w:val="both"/>
        <w:rPr>
          <w:rFonts w:ascii="GHEA Grapalat" w:hAnsi="GHEA Grapalat"/>
          <w:sz w:val="22"/>
          <w:szCs w:val="22"/>
        </w:rPr>
      </w:pPr>
      <w:r w:rsidRPr="00494C6E">
        <w:rPr>
          <w:rFonts w:ascii="GHEA Grapalat" w:hAnsi="GHEA Grapalat"/>
          <w:sz w:val="22"/>
          <w:szCs w:val="22"/>
        </w:rPr>
        <w:t>1.1</w:t>
      </w:r>
      <w:r w:rsidR="008E6E51" w:rsidRPr="00494C6E">
        <w:rPr>
          <w:rFonts w:ascii="GHEA Grapalat" w:hAnsi="GHEA Grapalat"/>
          <w:sz w:val="22"/>
          <w:szCs w:val="22"/>
        </w:rPr>
        <w:t>.</w:t>
      </w:r>
      <w:r w:rsidR="00F63BBB" w:rsidRPr="00494C6E">
        <w:rPr>
          <w:rFonts w:ascii="GHEA Grapalat" w:hAnsi="GHEA Grapalat"/>
          <w:sz w:val="22"/>
          <w:szCs w:val="22"/>
        </w:rPr>
        <w:tab/>
      </w:r>
      <w:r w:rsidRPr="00494C6E">
        <w:rPr>
          <w:rFonts w:ascii="GHEA Grapalat" w:hAnsi="GHEA Grapalat"/>
          <w:sz w:val="22"/>
          <w:szCs w:val="22"/>
        </w:rPr>
        <w:t>Предметом закупки является приобретение "</w:t>
      </w:r>
      <w:r w:rsidR="00B91BB5" w:rsidRPr="00494C6E">
        <w:rPr>
          <w:rFonts w:ascii="GHEA Grapalat" w:hAnsi="GHEA Grapalat"/>
          <w:color w:val="FF0000"/>
          <w:sz w:val="22"/>
          <w:szCs w:val="22"/>
        </w:rPr>
        <w:t>продуктов питания</w:t>
      </w:r>
      <w:r w:rsidRPr="00494C6E">
        <w:rPr>
          <w:rFonts w:ascii="GHEA Grapalat" w:hAnsi="GHEA Grapalat"/>
          <w:sz w:val="22"/>
          <w:szCs w:val="22"/>
        </w:rPr>
        <w:t xml:space="preserve">" (далее — также товар) для нужд </w:t>
      </w:r>
      <w:r w:rsidR="008F45D7">
        <w:rPr>
          <w:rFonts w:ascii="Sylfaen" w:hAnsi="Sylfaen" w:cs="Sylfaen"/>
          <w:color w:val="FF0000"/>
        </w:rPr>
        <w:t>«ОДЗУНСКОЙ  СРЕДН</w:t>
      </w:r>
      <w:r w:rsidR="008F45D7" w:rsidRPr="008F45D7">
        <w:rPr>
          <w:rFonts w:ascii="Sylfaen" w:hAnsi="Sylfaen" w:cs="Sylfaen"/>
          <w:color w:val="FF0000"/>
        </w:rPr>
        <w:t>ЕЙ</w:t>
      </w:r>
      <w:r w:rsidR="008F45D7">
        <w:rPr>
          <w:rFonts w:ascii="Sylfaen" w:hAnsi="Sylfaen" w:cs="Sylfaen"/>
          <w:color w:val="FF0000"/>
        </w:rPr>
        <w:t xml:space="preserve">  ШКОЛЫ №1 ИМЕНИ А. ОДЗНЕЦУ” ГНКО</w:t>
      </w:r>
      <w:r w:rsidRPr="00494C6E">
        <w:rPr>
          <w:rFonts w:ascii="GHEA Grapalat" w:hAnsi="GHEA Grapalat"/>
          <w:sz w:val="22"/>
          <w:szCs w:val="22"/>
        </w:rPr>
        <w:t>, которые сгруппированы в</w:t>
      </w:r>
      <w:r w:rsidR="007F5BF4" w:rsidRPr="00494C6E">
        <w:rPr>
          <w:rFonts w:ascii="GHEA Grapalat" w:hAnsi="GHEA Grapalat"/>
          <w:sz w:val="22"/>
          <w:szCs w:val="22"/>
        </w:rPr>
        <w:t xml:space="preserve"> </w:t>
      </w:r>
      <w:r w:rsidR="007F5BF4" w:rsidRPr="00494C6E">
        <w:rPr>
          <w:rFonts w:ascii="Arial" w:hAnsi="Arial"/>
          <w:sz w:val="22"/>
          <w:szCs w:val="22"/>
        </w:rPr>
        <w:t>«</w:t>
      </w:r>
      <w:r w:rsidR="00BF359B" w:rsidRPr="00BF359B">
        <w:rPr>
          <w:rFonts w:ascii="Arial" w:hAnsi="Arial"/>
          <w:color w:val="FF0000"/>
          <w:sz w:val="22"/>
          <w:szCs w:val="22"/>
        </w:rPr>
        <w:t>2</w:t>
      </w:r>
      <w:r w:rsidR="00494C6E" w:rsidRPr="00494C6E">
        <w:rPr>
          <w:rFonts w:ascii="Arial" w:hAnsi="Arial"/>
          <w:color w:val="FF0000"/>
          <w:sz w:val="22"/>
          <w:szCs w:val="22"/>
        </w:rPr>
        <w:t>0</w:t>
      </w:r>
      <w:r w:rsidR="007F5BF4" w:rsidRPr="00494C6E">
        <w:rPr>
          <w:rFonts w:ascii="Arial" w:hAnsi="Arial"/>
          <w:sz w:val="22"/>
          <w:szCs w:val="22"/>
        </w:rPr>
        <w:t>»</w:t>
      </w:r>
      <w:r w:rsidR="007F5BF4" w:rsidRPr="00494C6E">
        <w:rPr>
          <w:rFonts w:ascii="GHEA Grapalat" w:hAnsi="GHEA Grapalat"/>
          <w:sz w:val="22"/>
          <w:szCs w:val="22"/>
        </w:rPr>
        <w:t xml:space="preserve"> лотах: </w:t>
      </w:r>
    </w:p>
    <w:p w14:paraId="4337035C" w14:textId="77777777" w:rsidR="00BF359B" w:rsidRPr="00936ECB" w:rsidRDefault="00BF359B" w:rsidP="00BF359B">
      <w:pPr>
        <w:pStyle w:val="aa"/>
        <w:widowControl w:val="0"/>
        <w:spacing w:after="0"/>
        <w:ind w:right="-7" w:firstLine="567"/>
        <w:jc w:val="both"/>
        <w:rPr>
          <w:rFonts w:ascii="Arial" w:hAnsi="Arial"/>
          <w:sz w:val="22"/>
          <w:szCs w:val="22"/>
        </w:rPr>
      </w:pP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4819"/>
      </w:tblGrid>
      <w:tr w:rsidR="00A57E2B" w:rsidRPr="00A57E2B" w14:paraId="37D94AAD" w14:textId="77777777" w:rsidTr="00A57E2B">
        <w:trPr>
          <w:trHeight w:val="480"/>
        </w:trPr>
        <w:tc>
          <w:tcPr>
            <w:tcW w:w="3119" w:type="dxa"/>
            <w:gridSpan w:val="2"/>
            <w:vAlign w:val="center"/>
          </w:tcPr>
          <w:p w14:paraId="3088AB0D" w14:textId="77777777" w:rsidR="00A57E2B" w:rsidRPr="00A57E2B" w:rsidRDefault="00A57E2B" w:rsidP="00A57E2B">
            <w:pPr>
              <w:pStyle w:val="23"/>
              <w:spacing w:line="240" w:lineRule="auto"/>
              <w:ind w:firstLine="0"/>
              <w:rPr>
                <w:rFonts w:ascii="Sylfaen" w:hAnsi="Sylfaen" w:cs="Arial"/>
                <w:b/>
                <w:bCs/>
                <w:i/>
                <w:iCs/>
                <w:color w:val="FF0000"/>
                <w:sz w:val="18"/>
                <w:szCs w:val="18"/>
                <w:lang w:val="en-US"/>
              </w:rPr>
            </w:pPr>
            <w:r w:rsidRPr="00A57E2B">
              <w:rPr>
                <w:rFonts w:ascii="Sylfaen" w:hAnsi="Sylfaen"/>
                <w:b/>
                <w:i/>
                <w:color w:val="FF0000"/>
                <w:sz w:val="18"/>
                <w:szCs w:val="18"/>
                <w:lang w:val="en-US"/>
              </w:rPr>
              <w:t xml:space="preserve">Лоты </w:t>
            </w:r>
          </w:p>
        </w:tc>
        <w:tc>
          <w:tcPr>
            <w:tcW w:w="4819" w:type="dxa"/>
            <w:vMerge w:val="restart"/>
            <w:vAlign w:val="center"/>
          </w:tcPr>
          <w:p w14:paraId="0616E845" w14:textId="77777777" w:rsidR="00A57E2B" w:rsidRPr="00A57E2B" w:rsidRDefault="00A57E2B" w:rsidP="00A57E2B">
            <w:pPr>
              <w:pStyle w:val="23"/>
              <w:spacing w:line="240" w:lineRule="auto"/>
              <w:ind w:firstLine="0"/>
              <w:jc w:val="center"/>
              <w:rPr>
                <w:rFonts w:ascii="Sylfaen" w:hAnsi="Sylfaen"/>
                <w:b/>
                <w:bCs/>
                <w:i/>
                <w:iCs/>
                <w:sz w:val="18"/>
                <w:szCs w:val="18"/>
              </w:rPr>
            </w:pPr>
            <w:r w:rsidRPr="00A57E2B">
              <w:rPr>
                <w:rFonts w:ascii="Sylfaen" w:hAnsi="Sylfaen"/>
                <w:b/>
                <w:i/>
                <w:color w:val="FF0000"/>
                <w:sz w:val="18"/>
                <w:szCs w:val="18"/>
                <w:lang w:val="en-US"/>
              </w:rPr>
              <w:t>Наименование лотов</w:t>
            </w:r>
          </w:p>
        </w:tc>
      </w:tr>
      <w:tr w:rsidR="00A57E2B" w:rsidRPr="00A57E2B" w14:paraId="0FDE4970" w14:textId="77777777" w:rsidTr="00A57E2B">
        <w:trPr>
          <w:trHeight w:val="292"/>
        </w:trPr>
        <w:tc>
          <w:tcPr>
            <w:tcW w:w="1276" w:type="dxa"/>
            <w:vAlign w:val="center"/>
          </w:tcPr>
          <w:p w14:paraId="26129DC0" w14:textId="77777777" w:rsidR="00A57E2B" w:rsidRPr="00A57E2B" w:rsidRDefault="00A57E2B" w:rsidP="00A57E2B">
            <w:pPr>
              <w:pStyle w:val="23"/>
              <w:widowControl w:val="0"/>
              <w:spacing w:line="240" w:lineRule="auto"/>
              <w:ind w:firstLine="0"/>
              <w:jc w:val="center"/>
              <w:rPr>
                <w:rFonts w:ascii="Sylfaen" w:hAnsi="Sylfaen"/>
                <w:color w:val="FF0000"/>
                <w:sz w:val="18"/>
                <w:szCs w:val="18"/>
              </w:rPr>
            </w:pPr>
            <w:r w:rsidRPr="00A57E2B">
              <w:rPr>
                <w:rFonts w:ascii="Sylfaen" w:hAnsi="Sylfaen"/>
                <w:b/>
                <w:i/>
                <w:color w:val="FF0000"/>
                <w:sz w:val="18"/>
                <w:szCs w:val="18"/>
              </w:rPr>
              <w:t>Номера</w:t>
            </w:r>
          </w:p>
        </w:tc>
        <w:tc>
          <w:tcPr>
            <w:tcW w:w="1843" w:type="dxa"/>
            <w:vAlign w:val="center"/>
          </w:tcPr>
          <w:p w14:paraId="333A8C7E" w14:textId="77777777" w:rsidR="00A57E2B" w:rsidRPr="00A57E2B" w:rsidRDefault="00A57E2B" w:rsidP="00A57E2B">
            <w:pPr>
              <w:pStyle w:val="23"/>
              <w:spacing w:line="240" w:lineRule="auto"/>
              <w:jc w:val="center"/>
              <w:rPr>
                <w:rFonts w:ascii="Sylfaen" w:hAnsi="Sylfaen"/>
                <w:b/>
                <w:bCs/>
                <w:i/>
                <w:iCs/>
                <w:sz w:val="18"/>
                <w:szCs w:val="18"/>
                <w:lang w:val="en-US"/>
              </w:rPr>
            </w:pPr>
            <w:r w:rsidRPr="00A57E2B">
              <w:rPr>
                <w:rFonts w:ascii="Sylfaen" w:hAnsi="Sylfaen"/>
                <w:b/>
                <w:bCs/>
                <w:i/>
                <w:iCs/>
                <w:sz w:val="18"/>
                <w:szCs w:val="18"/>
                <w:lang w:val="en-US"/>
              </w:rPr>
              <w:t xml:space="preserve">Закупочная цена </w:t>
            </w:r>
          </w:p>
        </w:tc>
        <w:tc>
          <w:tcPr>
            <w:tcW w:w="4819" w:type="dxa"/>
            <w:vMerge/>
            <w:vAlign w:val="center"/>
          </w:tcPr>
          <w:p w14:paraId="682C8B06" w14:textId="77777777" w:rsidR="00A57E2B" w:rsidRPr="00A57E2B" w:rsidRDefault="00A57E2B" w:rsidP="00A57E2B">
            <w:pPr>
              <w:pStyle w:val="23"/>
              <w:spacing w:line="240" w:lineRule="auto"/>
              <w:ind w:firstLine="0"/>
              <w:jc w:val="center"/>
              <w:rPr>
                <w:rFonts w:ascii="Sylfaen" w:hAnsi="Sylfaen"/>
                <w:b/>
                <w:bCs/>
                <w:i/>
                <w:iCs/>
                <w:sz w:val="18"/>
                <w:szCs w:val="18"/>
              </w:rPr>
            </w:pPr>
          </w:p>
        </w:tc>
      </w:tr>
      <w:tr w:rsidR="001927FE" w:rsidRPr="00A57E2B" w14:paraId="7495B511" w14:textId="77777777" w:rsidTr="00A57E2B">
        <w:tc>
          <w:tcPr>
            <w:tcW w:w="1276" w:type="dxa"/>
            <w:vAlign w:val="bottom"/>
          </w:tcPr>
          <w:p w14:paraId="5DB40283"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1</w:t>
            </w:r>
          </w:p>
        </w:tc>
        <w:tc>
          <w:tcPr>
            <w:tcW w:w="1843" w:type="dxa"/>
            <w:vAlign w:val="bottom"/>
          </w:tcPr>
          <w:p w14:paraId="5DD1379A" w14:textId="371A0F6E"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2700</w:t>
            </w:r>
          </w:p>
        </w:tc>
        <w:tc>
          <w:tcPr>
            <w:tcW w:w="4819" w:type="dxa"/>
            <w:vAlign w:val="center"/>
          </w:tcPr>
          <w:p w14:paraId="3E4EEAE2"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Соль </w:t>
            </w:r>
          </w:p>
        </w:tc>
      </w:tr>
      <w:tr w:rsidR="001927FE" w:rsidRPr="00A57E2B" w14:paraId="1A70CE5C" w14:textId="77777777" w:rsidTr="00A57E2B">
        <w:tc>
          <w:tcPr>
            <w:tcW w:w="1276" w:type="dxa"/>
            <w:vAlign w:val="bottom"/>
          </w:tcPr>
          <w:p w14:paraId="2E504CA1"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2</w:t>
            </w:r>
          </w:p>
        </w:tc>
        <w:tc>
          <w:tcPr>
            <w:tcW w:w="1843" w:type="dxa"/>
            <w:vAlign w:val="bottom"/>
          </w:tcPr>
          <w:p w14:paraId="59989547" w14:textId="0272C135"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72800</w:t>
            </w:r>
          </w:p>
        </w:tc>
        <w:tc>
          <w:tcPr>
            <w:tcW w:w="4819" w:type="dxa"/>
          </w:tcPr>
          <w:p w14:paraId="4DA3A7FF"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rPr>
              <w:t>масло подсолнечное, рафинированное</w:t>
            </w:r>
          </w:p>
        </w:tc>
      </w:tr>
      <w:tr w:rsidR="001927FE" w:rsidRPr="00A57E2B" w14:paraId="34625428" w14:textId="77777777" w:rsidTr="00A57E2B">
        <w:tc>
          <w:tcPr>
            <w:tcW w:w="1276" w:type="dxa"/>
            <w:vAlign w:val="bottom"/>
          </w:tcPr>
          <w:p w14:paraId="74A96866"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3</w:t>
            </w:r>
          </w:p>
        </w:tc>
        <w:tc>
          <w:tcPr>
            <w:tcW w:w="1843" w:type="dxa"/>
            <w:vAlign w:val="bottom"/>
          </w:tcPr>
          <w:p w14:paraId="22170E1D" w14:textId="251E3A0B"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52200</w:t>
            </w:r>
          </w:p>
        </w:tc>
        <w:tc>
          <w:tcPr>
            <w:tcW w:w="4819" w:type="dxa"/>
            <w:vAlign w:val="center"/>
          </w:tcPr>
          <w:p w14:paraId="69852827"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Рис </w:t>
            </w:r>
          </w:p>
        </w:tc>
      </w:tr>
      <w:tr w:rsidR="001927FE" w:rsidRPr="00A57E2B" w14:paraId="6462141C" w14:textId="77777777" w:rsidTr="00A57E2B">
        <w:tc>
          <w:tcPr>
            <w:tcW w:w="1276" w:type="dxa"/>
            <w:vAlign w:val="bottom"/>
          </w:tcPr>
          <w:p w14:paraId="3B436344"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4</w:t>
            </w:r>
          </w:p>
        </w:tc>
        <w:tc>
          <w:tcPr>
            <w:tcW w:w="1843" w:type="dxa"/>
            <w:vAlign w:val="bottom"/>
          </w:tcPr>
          <w:p w14:paraId="2343EE4A" w14:textId="4CAB100F"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24850</w:t>
            </w:r>
          </w:p>
        </w:tc>
        <w:tc>
          <w:tcPr>
            <w:tcW w:w="4819" w:type="dxa"/>
            <w:vAlign w:val="center"/>
          </w:tcPr>
          <w:p w14:paraId="00194469"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Морковь </w:t>
            </w:r>
          </w:p>
        </w:tc>
      </w:tr>
      <w:tr w:rsidR="001927FE" w:rsidRPr="00A57E2B" w14:paraId="46297F3A" w14:textId="77777777" w:rsidTr="00A57E2B">
        <w:tc>
          <w:tcPr>
            <w:tcW w:w="1276" w:type="dxa"/>
            <w:vAlign w:val="bottom"/>
          </w:tcPr>
          <w:p w14:paraId="21AA5735"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5</w:t>
            </w:r>
          </w:p>
        </w:tc>
        <w:tc>
          <w:tcPr>
            <w:tcW w:w="1843" w:type="dxa"/>
            <w:vAlign w:val="bottom"/>
          </w:tcPr>
          <w:p w14:paraId="1EE055FC" w14:textId="1AAD1A8E"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48000</w:t>
            </w:r>
          </w:p>
        </w:tc>
        <w:tc>
          <w:tcPr>
            <w:tcW w:w="4819" w:type="dxa"/>
            <w:vAlign w:val="bottom"/>
          </w:tcPr>
          <w:p w14:paraId="1F4F7433" w14:textId="77777777" w:rsidR="001927FE" w:rsidRPr="00A57E2B" w:rsidRDefault="001927FE" w:rsidP="001927FE">
            <w:pPr>
              <w:rPr>
                <w:rFonts w:ascii="Sylfaen" w:hAnsi="Sylfaen"/>
                <w:sz w:val="18"/>
                <w:szCs w:val="18"/>
              </w:rPr>
            </w:pPr>
            <w:r w:rsidRPr="00A57E2B">
              <w:rPr>
                <w:rFonts w:ascii="Sylfaen" w:hAnsi="Sylfaen"/>
                <w:sz w:val="18"/>
                <w:szCs w:val="18"/>
              </w:rPr>
              <w:t>Фасоль зернистый</w:t>
            </w:r>
          </w:p>
        </w:tc>
      </w:tr>
      <w:tr w:rsidR="001927FE" w:rsidRPr="00A57E2B" w14:paraId="4EBB1F61" w14:textId="77777777" w:rsidTr="00A57E2B">
        <w:tc>
          <w:tcPr>
            <w:tcW w:w="1276" w:type="dxa"/>
            <w:vAlign w:val="bottom"/>
          </w:tcPr>
          <w:p w14:paraId="41029E79"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6</w:t>
            </w:r>
          </w:p>
        </w:tc>
        <w:tc>
          <w:tcPr>
            <w:tcW w:w="1843" w:type="dxa"/>
            <w:vAlign w:val="bottom"/>
          </w:tcPr>
          <w:p w14:paraId="1C866FF6" w14:textId="28F52BC2"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144900</w:t>
            </w:r>
          </w:p>
        </w:tc>
        <w:tc>
          <w:tcPr>
            <w:tcW w:w="4819" w:type="dxa"/>
            <w:vAlign w:val="bottom"/>
          </w:tcPr>
          <w:p w14:paraId="6C81E856" w14:textId="77777777" w:rsidR="001927FE" w:rsidRPr="00A57E2B" w:rsidRDefault="001927FE" w:rsidP="001927FE">
            <w:pPr>
              <w:rPr>
                <w:rFonts w:ascii="Sylfaen" w:hAnsi="Sylfaen"/>
                <w:sz w:val="18"/>
                <w:szCs w:val="18"/>
                <w:lang w:val="en-US"/>
              </w:rPr>
            </w:pPr>
            <w:r w:rsidRPr="00A57E2B">
              <w:rPr>
                <w:rFonts w:ascii="Sylfaen" w:hAnsi="Sylfaen" w:cs="Sylfaen"/>
                <w:sz w:val="18"/>
                <w:szCs w:val="18"/>
                <w:lang w:val="en-US"/>
              </w:rPr>
              <w:t xml:space="preserve">Яблоко </w:t>
            </w:r>
          </w:p>
        </w:tc>
      </w:tr>
      <w:tr w:rsidR="001927FE" w:rsidRPr="00A57E2B" w14:paraId="68549281" w14:textId="77777777" w:rsidTr="00A57E2B">
        <w:tc>
          <w:tcPr>
            <w:tcW w:w="1276" w:type="dxa"/>
            <w:vAlign w:val="bottom"/>
          </w:tcPr>
          <w:p w14:paraId="7BAFBB0E"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7</w:t>
            </w:r>
          </w:p>
        </w:tc>
        <w:tc>
          <w:tcPr>
            <w:tcW w:w="1843" w:type="dxa"/>
            <w:vAlign w:val="bottom"/>
          </w:tcPr>
          <w:p w14:paraId="1FA7FABB" w14:textId="6DA2963D"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65600</w:t>
            </w:r>
          </w:p>
        </w:tc>
        <w:tc>
          <w:tcPr>
            <w:tcW w:w="4819" w:type="dxa"/>
            <w:vAlign w:val="bottom"/>
          </w:tcPr>
          <w:p w14:paraId="0A4A881E" w14:textId="77777777" w:rsidR="001927FE" w:rsidRPr="00A57E2B" w:rsidRDefault="001927FE" w:rsidP="001927FE">
            <w:pPr>
              <w:rPr>
                <w:rFonts w:ascii="Sylfaen" w:hAnsi="Sylfaen"/>
                <w:sz w:val="18"/>
                <w:szCs w:val="18"/>
                <w:lang w:val="en-US"/>
              </w:rPr>
            </w:pPr>
            <w:r w:rsidRPr="00A57E2B">
              <w:rPr>
                <w:rFonts w:ascii="Sylfaen" w:hAnsi="Sylfaen" w:cs="Sylfaen"/>
                <w:sz w:val="18"/>
                <w:szCs w:val="18"/>
                <w:lang w:val="en-US"/>
              </w:rPr>
              <w:t xml:space="preserve">Капуста </w:t>
            </w:r>
          </w:p>
        </w:tc>
      </w:tr>
      <w:tr w:rsidR="001927FE" w:rsidRPr="00A57E2B" w14:paraId="1B8AA155" w14:textId="77777777" w:rsidTr="00A57E2B">
        <w:tc>
          <w:tcPr>
            <w:tcW w:w="1276" w:type="dxa"/>
            <w:vAlign w:val="bottom"/>
          </w:tcPr>
          <w:p w14:paraId="0F855421"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8</w:t>
            </w:r>
          </w:p>
        </w:tc>
        <w:tc>
          <w:tcPr>
            <w:tcW w:w="1843" w:type="dxa"/>
            <w:vAlign w:val="bottom"/>
          </w:tcPr>
          <w:p w14:paraId="08F933BC" w14:textId="3F2386BA"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15400</w:t>
            </w:r>
          </w:p>
        </w:tc>
        <w:tc>
          <w:tcPr>
            <w:tcW w:w="4819" w:type="dxa"/>
            <w:vAlign w:val="bottom"/>
          </w:tcPr>
          <w:p w14:paraId="5B425A2F" w14:textId="77777777" w:rsidR="001927FE" w:rsidRPr="00A57E2B" w:rsidRDefault="001927FE" w:rsidP="001927FE">
            <w:pPr>
              <w:rPr>
                <w:rFonts w:ascii="Sylfaen" w:hAnsi="Sylfaen"/>
                <w:sz w:val="18"/>
                <w:szCs w:val="18"/>
                <w:lang w:val="en-US"/>
              </w:rPr>
            </w:pPr>
            <w:r w:rsidRPr="00A57E2B">
              <w:rPr>
                <w:rFonts w:ascii="Sylfaen" w:hAnsi="Sylfaen" w:cs="Sylfaen"/>
                <w:sz w:val="18"/>
                <w:szCs w:val="18"/>
                <w:lang w:val="en-US"/>
              </w:rPr>
              <w:t xml:space="preserve">Свекла </w:t>
            </w:r>
          </w:p>
        </w:tc>
      </w:tr>
      <w:tr w:rsidR="001927FE" w:rsidRPr="00A57E2B" w14:paraId="3AC69A07" w14:textId="77777777" w:rsidTr="00A57E2B">
        <w:tc>
          <w:tcPr>
            <w:tcW w:w="1276" w:type="dxa"/>
            <w:vAlign w:val="bottom"/>
          </w:tcPr>
          <w:p w14:paraId="305BEEB4"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9</w:t>
            </w:r>
          </w:p>
        </w:tc>
        <w:tc>
          <w:tcPr>
            <w:tcW w:w="1843" w:type="dxa"/>
            <w:vAlign w:val="bottom"/>
          </w:tcPr>
          <w:p w14:paraId="51E14B67" w14:textId="4B77D595"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25200</w:t>
            </w:r>
          </w:p>
        </w:tc>
        <w:tc>
          <w:tcPr>
            <w:tcW w:w="4819" w:type="dxa"/>
            <w:vAlign w:val="center"/>
          </w:tcPr>
          <w:p w14:paraId="4B168A5B" w14:textId="77777777" w:rsidR="001927FE" w:rsidRPr="00A57E2B" w:rsidRDefault="001927FE" w:rsidP="001927FE">
            <w:pPr>
              <w:rPr>
                <w:rFonts w:ascii="Sylfaen" w:hAnsi="Sylfaen"/>
                <w:sz w:val="18"/>
                <w:szCs w:val="18"/>
                <w:lang w:val="en-US"/>
              </w:rPr>
            </w:pPr>
            <w:r w:rsidRPr="00A57E2B">
              <w:rPr>
                <w:rFonts w:ascii="Sylfaen" w:hAnsi="Sylfaen"/>
                <w:sz w:val="18"/>
                <w:szCs w:val="18"/>
              </w:rPr>
              <w:t>Картофель</w:t>
            </w:r>
          </w:p>
        </w:tc>
      </w:tr>
      <w:tr w:rsidR="001927FE" w:rsidRPr="00A57E2B" w14:paraId="3753E37D" w14:textId="77777777" w:rsidTr="00A57E2B">
        <w:tc>
          <w:tcPr>
            <w:tcW w:w="1276" w:type="dxa"/>
            <w:vAlign w:val="bottom"/>
          </w:tcPr>
          <w:p w14:paraId="700FD7A1"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10</w:t>
            </w:r>
          </w:p>
        </w:tc>
        <w:tc>
          <w:tcPr>
            <w:tcW w:w="1843" w:type="dxa"/>
            <w:vAlign w:val="bottom"/>
          </w:tcPr>
          <w:p w14:paraId="2AD03A91" w14:textId="55BC1DB8"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19200</w:t>
            </w:r>
          </w:p>
        </w:tc>
        <w:tc>
          <w:tcPr>
            <w:tcW w:w="4819" w:type="dxa"/>
            <w:vAlign w:val="center"/>
          </w:tcPr>
          <w:p w14:paraId="1163A8EA" w14:textId="77777777" w:rsidR="001927FE" w:rsidRPr="00A57E2B" w:rsidRDefault="001927FE" w:rsidP="001927FE">
            <w:pPr>
              <w:rPr>
                <w:rFonts w:ascii="Sylfaen" w:hAnsi="Sylfaen" w:cs="Calibri"/>
                <w:color w:val="000000"/>
                <w:sz w:val="18"/>
                <w:szCs w:val="18"/>
                <w:lang w:val="en-US"/>
              </w:rPr>
            </w:pPr>
            <w:r w:rsidRPr="00A57E2B">
              <w:rPr>
                <w:rFonts w:ascii="Sylfaen" w:hAnsi="Sylfaen" w:cs="Calibri"/>
                <w:color w:val="000000"/>
                <w:sz w:val="18"/>
                <w:szCs w:val="18"/>
                <w:lang w:val="en-US"/>
              </w:rPr>
              <w:t xml:space="preserve">Полба </w:t>
            </w:r>
          </w:p>
        </w:tc>
      </w:tr>
      <w:tr w:rsidR="001927FE" w:rsidRPr="00A57E2B" w14:paraId="63666A36" w14:textId="77777777" w:rsidTr="00A57E2B">
        <w:tc>
          <w:tcPr>
            <w:tcW w:w="1276" w:type="dxa"/>
            <w:vAlign w:val="bottom"/>
          </w:tcPr>
          <w:p w14:paraId="284AFB04"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11</w:t>
            </w:r>
          </w:p>
        </w:tc>
        <w:tc>
          <w:tcPr>
            <w:tcW w:w="1843" w:type="dxa"/>
            <w:vAlign w:val="bottom"/>
          </w:tcPr>
          <w:p w14:paraId="5F8CA2AA" w14:textId="4FEB55DF"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242500</w:t>
            </w:r>
          </w:p>
        </w:tc>
        <w:tc>
          <w:tcPr>
            <w:tcW w:w="4819" w:type="dxa"/>
            <w:vAlign w:val="center"/>
          </w:tcPr>
          <w:p w14:paraId="31494846" w14:textId="77777777" w:rsidR="001927FE" w:rsidRPr="00A57E2B" w:rsidRDefault="001927FE" w:rsidP="001927FE">
            <w:pPr>
              <w:rPr>
                <w:rFonts w:ascii="Sylfaen" w:hAnsi="Sylfaen" w:cs="Calibri"/>
                <w:sz w:val="18"/>
                <w:szCs w:val="18"/>
              </w:rPr>
            </w:pPr>
            <w:r w:rsidRPr="00A57E2B">
              <w:rPr>
                <w:rFonts w:ascii="Sylfaen" w:hAnsi="Sylfaen" w:cs="Calibri"/>
                <w:sz w:val="18"/>
                <w:szCs w:val="18"/>
              </w:rPr>
              <w:t>куриное мясо, замороженное</w:t>
            </w:r>
          </w:p>
        </w:tc>
      </w:tr>
      <w:tr w:rsidR="001927FE" w:rsidRPr="00A57E2B" w14:paraId="40CA9258" w14:textId="77777777" w:rsidTr="00A57E2B">
        <w:tc>
          <w:tcPr>
            <w:tcW w:w="1276" w:type="dxa"/>
            <w:vAlign w:val="bottom"/>
          </w:tcPr>
          <w:p w14:paraId="6B059014"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12</w:t>
            </w:r>
          </w:p>
        </w:tc>
        <w:tc>
          <w:tcPr>
            <w:tcW w:w="1843" w:type="dxa"/>
            <w:vAlign w:val="bottom"/>
          </w:tcPr>
          <w:p w14:paraId="4F752FC6" w14:textId="43EDF319"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289600</w:t>
            </w:r>
          </w:p>
        </w:tc>
        <w:tc>
          <w:tcPr>
            <w:tcW w:w="4819" w:type="dxa"/>
            <w:vAlign w:val="center"/>
          </w:tcPr>
          <w:p w14:paraId="5DB696F8"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Хлеб </w:t>
            </w:r>
          </w:p>
        </w:tc>
      </w:tr>
      <w:tr w:rsidR="001927FE" w:rsidRPr="00A57E2B" w14:paraId="48E7C9A1" w14:textId="77777777" w:rsidTr="00A57E2B">
        <w:tc>
          <w:tcPr>
            <w:tcW w:w="1276" w:type="dxa"/>
            <w:vAlign w:val="bottom"/>
          </w:tcPr>
          <w:p w14:paraId="365D032D"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13</w:t>
            </w:r>
          </w:p>
        </w:tc>
        <w:tc>
          <w:tcPr>
            <w:tcW w:w="1843" w:type="dxa"/>
            <w:vAlign w:val="bottom"/>
          </w:tcPr>
          <w:p w14:paraId="294F9A95" w14:textId="349522D5"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16800</w:t>
            </w:r>
          </w:p>
        </w:tc>
        <w:tc>
          <w:tcPr>
            <w:tcW w:w="4819" w:type="dxa"/>
            <w:vAlign w:val="center"/>
          </w:tcPr>
          <w:p w14:paraId="6DEA19AC"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Гречка </w:t>
            </w:r>
          </w:p>
        </w:tc>
      </w:tr>
      <w:tr w:rsidR="001927FE" w:rsidRPr="00A57E2B" w14:paraId="0636199C" w14:textId="77777777" w:rsidTr="00A57E2B">
        <w:tc>
          <w:tcPr>
            <w:tcW w:w="1276" w:type="dxa"/>
            <w:vAlign w:val="bottom"/>
          </w:tcPr>
          <w:p w14:paraId="7F2EFFEC"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14</w:t>
            </w:r>
          </w:p>
        </w:tc>
        <w:tc>
          <w:tcPr>
            <w:tcW w:w="1843" w:type="dxa"/>
            <w:vAlign w:val="bottom"/>
          </w:tcPr>
          <w:p w14:paraId="491D0A27" w14:textId="5EA93175"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125515</w:t>
            </w:r>
          </w:p>
        </w:tc>
        <w:tc>
          <w:tcPr>
            <w:tcW w:w="4819" w:type="dxa"/>
            <w:vAlign w:val="center"/>
          </w:tcPr>
          <w:p w14:paraId="7A1B5919"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Яйцо </w:t>
            </w:r>
          </w:p>
        </w:tc>
      </w:tr>
      <w:tr w:rsidR="001927FE" w:rsidRPr="00A57E2B" w14:paraId="577898E6" w14:textId="77777777" w:rsidTr="00A57E2B">
        <w:tc>
          <w:tcPr>
            <w:tcW w:w="1276" w:type="dxa"/>
            <w:vAlign w:val="bottom"/>
          </w:tcPr>
          <w:p w14:paraId="64811D28"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15</w:t>
            </w:r>
          </w:p>
        </w:tc>
        <w:tc>
          <w:tcPr>
            <w:tcW w:w="1843" w:type="dxa"/>
            <w:vAlign w:val="bottom"/>
          </w:tcPr>
          <w:p w14:paraId="48487D2B" w14:textId="4460615F"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33950</w:t>
            </w:r>
          </w:p>
        </w:tc>
        <w:tc>
          <w:tcPr>
            <w:tcW w:w="4819" w:type="dxa"/>
            <w:vAlign w:val="center"/>
          </w:tcPr>
          <w:p w14:paraId="1FF6BB35"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Макароны </w:t>
            </w:r>
          </w:p>
        </w:tc>
      </w:tr>
      <w:tr w:rsidR="001927FE" w:rsidRPr="00A57E2B" w14:paraId="336F33D4" w14:textId="77777777" w:rsidTr="00A57E2B">
        <w:tc>
          <w:tcPr>
            <w:tcW w:w="1276" w:type="dxa"/>
            <w:vAlign w:val="bottom"/>
          </w:tcPr>
          <w:p w14:paraId="488E95AF"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16</w:t>
            </w:r>
          </w:p>
        </w:tc>
        <w:tc>
          <w:tcPr>
            <w:tcW w:w="1843" w:type="dxa"/>
            <w:vAlign w:val="bottom"/>
          </w:tcPr>
          <w:p w14:paraId="21112428" w14:textId="2F649688"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19200</w:t>
            </w:r>
          </w:p>
        </w:tc>
        <w:tc>
          <w:tcPr>
            <w:tcW w:w="4819" w:type="dxa"/>
            <w:vAlign w:val="center"/>
          </w:tcPr>
          <w:p w14:paraId="29A4D43F"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Горох </w:t>
            </w:r>
          </w:p>
        </w:tc>
      </w:tr>
      <w:tr w:rsidR="001927FE" w:rsidRPr="00A57E2B" w14:paraId="3F926515" w14:textId="77777777" w:rsidTr="00A57E2B">
        <w:tc>
          <w:tcPr>
            <w:tcW w:w="1276" w:type="dxa"/>
            <w:vAlign w:val="bottom"/>
          </w:tcPr>
          <w:p w14:paraId="4C2415AB"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17</w:t>
            </w:r>
          </w:p>
        </w:tc>
        <w:tc>
          <w:tcPr>
            <w:tcW w:w="1843" w:type="dxa"/>
            <w:vAlign w:val="bottom"/>
          </w:tcPr>
          <w:p w14:paraId="1F60302B" w14:textId="47605A88"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26400</w:t>
            </w:r>
          </w:p>
        </w:tc>
        <w:tc>
          <w:tcPr>
            <w:tcW w:w="4819" w:type="dxa"/>
            <w:vAlign w:val="center"/>
          </w:tcPr>
          <w:p w14:paraId="48249C71"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Чечевица </w:t>
            </w:r>
          </w:p>
        </w:tc>
      </w:tr>
      <w:tr w:rsidR="001927FE" w:rsidRPr="00A57E2B" w14:paraId="6BE1B5B8" w14:textId="77777777" w:rsidTr="00A57E2B">
        <w:tc>
          <w:tcPr>
            <w:tcW w:w="1276" w:type="dxa"/>
            <w:vAlign w:val="bottom"/>
          </w:tcPr>
          <w:p w14:paraId="6E3C9BC9"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18</w:t>
            </w:r>
          </w:p>
        </w:tc>
        <w:tc>
          <w:tcPr>
            <w:tcW w:w="1843" w:type="dxa"/>
            <w:vAlign w:val="bottom"/>
          </w:tcPr>
          <w:p w14:paraId="263160F6" w14:textId="3AA6DD2B"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195750</w:t>
            </w:r>
          </w:p>
        </w:tc>
        <w:tc>
          <w:tcPr>
            <w:tcW w:w="4819" w:type="dxa"/>
            <w:vAlign w:val="center"/>
          </w:tcPr>
          <w:p w14:paraId="4F61896B"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Сыр, Чанах </w:t>
            </w:r>
          </w:p>
        </w:tc>
      </w:tr>
      <w:tr w:rsidR="001927FE" w:rsidRPr="00A57E2B" w14:paraId="258C302E" w14:textId="77777777" w:rsidTr="00A57E2B">
        <w:tc>
          <w:tcPr>
            <w:tcW w:w="1276" w:type="dxa"/>
            <w:vAlign w:val="bottom"/>
          </w:tcPr>
          <w:p w14:paraId="4D054A9B"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19</w:t>
            </w:r>
          </w:p>
        </w:tc>
        <w:tc>
          <w:tcPr>
            <w:tcW w:w="1843" w:type="dxa"/>
            <w:vAlign w:val="bottom"/>
          </w:tcPr>
          <w:p w14:paraId="5F0BF266" w14:textId="6DF6B57A"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29000</w:t>
            </w:r>
          </w:p>
        </w:tc>
        <w:tc>
          <w:tcPr>
            <w:tcW w:w="4819" w:type="dxa"/>
            <w:vAlign w:val="center"/>
          </w:tcPr>
          <w:p w14:paraId="685F27F1"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Мацони </w:t>
            </w:r>
          </w:p>
        </w:tc>
      </w:tr>
      <w:tr w:rsidR="001927FE" w:rsidRPr="00A57E2B" w14:paraId="4BAD6A3C" w14:textId="77777777" w:rsidTr="00A57E2B">
        <w:tc>
          <w:tcPr>
            <w:tcW w:w="1276" w:type="dxa"/>
            <w:vAlign w:val="bottom"/>
          </w:tcPr>
          <w:p w14:paraId="0E211035" w14:textId="77777777" w:rsidR="001927FE" w:rsidRPr="00A57E2B" w:rsidRDefault="001927FE" w:rsidP="001927FE">
            <w:pPr>
              <w:jc w:val="right"/>
              <w:rPr>
                <w:rFonts w:ascii="Sylfaen" w:hAnsi="Sylfaen"/>
                <w:color w:val="000000"/>
                <w:sz w:val="18"/>
                <w:szCs w:val="18"/>
              </w:rPr>
            </w:pPr>
            <w:r w:rsidRPr="00A57E2B">
              <w:rPr>
                <w:rFonts w:ascii="Sylfaen" w:hAnsi="Sylfaen"/>
                <w:color w:val="000000"/>
                <w:sz w:val="18"/>
                <w:szCs w:val="18"/>
              </w:rPr>
              <w:t>20</w:t>
            </w:r>
          </w:p>
        </w:tc>
        <w:tc>
          <w:tcPr>
            <w:tcW w:w="1843" w:type="dxa"/>
            <w:vAlign w:val="bottom"/>
          </w:tcPr>
          <w:p w14:paraId="25777D46" w14:textId="1FDC477F" w:rsidR="001927FE" w:rsidRDefault="001927FE" w:rsidP="001927FE">
            <w:pPr>
              <w:jc w:val="right"/>
              <w:rPr>
                <w:rFonts w:ascii="Calibri" w:hAnsi="Calibri"/>
                <w:color w:val="000000"/>
                <w:lang w:val="en-US" w:eastAsia="en-US"/>
              </w:rPr>
            </w:pPr>
            <w:r>
              <w:rPr>
                <w:rFonts w:ascii="Arial" w:hAnsi="Arial" w:cs="Arial"/>
                <w:color w:val="000000"/>
                <w:sz w:val="20"/>
                <w:szCs w:val="20"/>
              </w:rPr>
              <w:t>12000</w:t>
            </w:r>
          </w:p>
        </w:tc>
        <w:tc>
          <w:tcPr>
            <w:tcW w:w="4819" w:type="dxa"/>
            <w:vAlign w:val="center"/>
          </w:tcPr>
          <w:p w14:paraId="740DACDC"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Томатная паста</w:t>
            </w:r>
          </w:p>
        </w:tc>
      </w:tr>
    </w:tbl>
    <w:p w14:paraId="56D15271" w14:textId="77777777" w:rsidR="00A57E2B" w:rsidRDefault="00A57E2B" w:rsidP="00BF359B">
      <w:pPr>
        <w:pStyle w:val="aa"/>
        <w:widowControl w:val="0"/>
        <w:spacing w:after="0"/>
        <w:ind w:right="-7" w:firstLine="567"/>
        <w:jc w:val="both"/>
        <w:rPr>
          <w:rFonts w:ascii="Arial" w:hAnsi="Arial"/>
          <w:sz w:val="22"/>
          <w:szCs w:val="22"/>
          <w:lang w:val="en-US"/>
        </w:rPr>
      </w:pPr>
    </w:p>
    <w:p w14:paraId="3754A04E" w14:textId="77777777" w:rsidR="007F5BF4" w:rsidRPr="00BF359B" w:rsidRDefault="007F5BF4" w:rsidP="007D2A69">
      <w:pPr>
        <w:pStyle w:val="23"/>
        <w:widowControl w:val="0"/>
        <w:spacing w:line="240" w:lineRule="auto"/>
        <w:ind w:firstLine="0"/>
        <w:rPr>
          <w:rFonts w:ascii="Arial" w:hAnsi="Arial"/>
          <w:sz w:val="24"/>
          <w:szCs w:val="24"/>
          <w:lang w:val="en-US"/>
        </w:rPr>
      </w:pPr>
    </w:p>
    <w:p w14:paraId="44968F5A" w14:textId="77777777" w:rsidR="006173D4" w:rsidRPr="00B453CD" w:rsidRDefault="0081650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F064051" w14:textId="77777777" w:rsidR="00096865" w:rsidRPr="009044F1" w:rsidRDefault="00096865" w:rsidP="004A6349">
      <w:pPr>
        <w:widowControl w:val="0"/>
        <w:ind w:firstLine="567"/>
        <w:jc w:val="center"/>
        <w:rPr>
          <w:rFonts w:ascii="GHEA Grapalat" w:hAnsi="GHEA Grapalat" w:cs="Sylfaen"/>
          <w:i/>
        </w:rPr>
      </w:pPr>
    </w:p>
    <w:p w14:paraId="0DDE4E5A" w14:textId="77777777" w:rsidR="00096865" w:rsidRPr="009044F1" w:rsidRDefault="00693101" w:rsidP="004A634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4708DE4" w14:textId="77777777" w:rsidR="00753E6E" w:rsidRPr="009044F1" w:rsidRDefault="00096865" w:rsidP="004A634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002A57"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64FC28" w14:textId="77777777" w:rsidR="00753E6E" w:rsidRPr="003240F7" w:rsidRDefault="00753E6E" w:rsidP="004A634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6F2A7F58"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C6433A0"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B1D6741"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20EF231" w14:textId="77777777" w:rsidR="00990561" w:rsidRDefault="00990561" w:rsidP="004A634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26E29E0" w14:textId="77777777" w:rsidR="006622A4" w:rsidRPr="006622A4" w:rsidRDefault="006622A4" w:rsidP="004A6349">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7495BC1" w14:textId="77777777" w:rsidR="006622A4" w:rsidRPr="006622A4" w:rsidRDefault="006622A4" w:rsidP="004A6349">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451CBBC" w14:textId="77777777" w:rsidR="006622A4" w:rsidRPr="006622A4" w:rsidRDefault="006622A4" w:rsidP="004A6349">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101D639" w14:textId="77777777" w:rsidR="006622A4" w:rsidRPr="009044F1" w:rsidRDefault="006622A4" w:rsidP="004A6349">
      <w:pPr>
        <w:widowControl w:val="0"/>
        <w:tabs>
          <w:tab w:val="left" w:pos="1134"/>
        </w:tabs>
        <w:ind w:firstLine="567"/>
        <w:jc w:val="both"/>
        <w:rPr>
          <w:rFonts w:ascii="GHEA Grapalat" w:hAnsi="GHEA Grapalat" w:cs="Sylfaen"/>
        </w:rPr>
      </w:pPr>
    </w:p>
    <w:p w14:paraId="3E8403FA" w14:textId="77777777" w:rsidR="00753E6E" w:rsidRPr="009044F1" w:rsidRDefault="00753E6E" w:rsidP="004A634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9995B4C" w14:textId="77777777" w:rsidR="005A221E" w:rsidRDefault="00BA3554" w:rsidP="004A634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3B5050DF" w14:textId="77777777" w:rsidR="00BA3554" w:rsidRPr="009044F1" w:rsidRDefault="00BA3554" w:rsidP="004A634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133B41D2" w14:textId="77777777" w:rsidR="00D5674E" w:rsidRPr="009044F1" w:rsidRDefault="009F18D0"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358E1B7"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D80DCF"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96A05A"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7929AF4"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4F38A9"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3DAA2C"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B640B7" w14:textId="77777777" w:rsidR="00D5674E" w:rsidRPr="008842CE"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2DD6127"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1E5099C"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AE637E"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2B86A2"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3D8AE9F" w14:textId="77777777" w:rsidR="00D5674E" w:rsidRPr="009044F1" w:rsidRDefault="00D5674E" w:rsidP="004A634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AFE554" w14:textId="77777777" w:rsidR="004175B6" w:rsidRPr="003F2899" w:rsidRDefault="00096865" w:rsidP="004A6349">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68FD79A4" w14:textId="77777777" w:rsidR="000A6B75" w:rsidRPr="009044F1" w:rsidRDefault="000A6B75"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F307646" w14:textId="77777777" w:rsidR="009E07EE" w:rsidRPr="009044F1" w:rsidRDefault="000A6B75"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363245" w14:textId="77777777" w:rsidR="000A6B75" w:rsidRPr="009044F1" w:rsidRDefault="000A6B75" w:rsidP="004A634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7336EE9" w14:textId="77777777" w:rsidR="005A405F" w:rsidRPr="00ED3BA4" w:rsidRDefault="00C366B6" w:rsidP="004A63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32C56D" w14:textId="77777777" w:rsidR="000A6B75" w:rsidRPr="009044F1" w:rsidRDefault="00C366B6" w:rsidP="004A634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CCA5EA" w14:textId="77777777" w:rsidR="00096865" w:rsidRPr="009044F1" w:rsidRDefault="00ED2352" w:rsidP="004A634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05C825" w14:textId="77777777" w:rsidR="0032548E" w:rsidRDefault="00096865" w:rsidP="004A634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DBE785" w14:textId="77777777" w:rsidR="00096865" w:rsidRPr="009044F1" w:rsidRDefault="00096865" w:rsidP="004A634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64D9603" w14:textId="77777777" w:rsidR="00096865" w:rsidRPr="009044F1" w:rsidRDefault="00096865" w:rsidP="004A634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80A984" w14:textId="77777777" w:rsidR="00462E00" w:rsidRPr="00204EEA" w:rsidRDefault="00096865" w:rsidP="004A634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7F3D7D0" w14:textId="77777777" w:rsidR="00096865" w:rsidRDefault="00096865" w:rsidP="004A634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0AB1C81" w14:textId="77777777" w:rsidR="002D7D70" w:rsidRPr="000811C1" w:rsidRDefault="002D7D70" w:rsidP="004A634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F7167D0" w14:textId="77777777" w:rsidR="00096865" w:rsidRPr="009044F1" w:rsidRDefault="00096865" w:rsidP="004A634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4CA8866E" w14:textId="77777777" w:rsidR="00B051BE" w:rsidRPr="009044F1" w:rsidRDefault="00B051BE" w:rsidP="004A6349">
      <w:pPr>
        <w:widowControl w:val="0"/>
        <w:jc w:val="center"/>
        <w:rPr>
          <w:rFonts w:ascii="GHEA Grapalat" w:hAnsi="GHEA Grapalat"/>
          <w:b/>
        </w:rPr>
      </w:pPr>
    </w:p>
    <w:p w14:paraId="783A0B11" w14:textId="77777777" w:rsidR="00096865" w:rsidRPr="00995804" w:rsidRDefault="00955A1E" w:rsidP="004A6349">
      <w:pPr>
        <w:widowControl w:val="0"/>
        <w:jc w:val="center"/>
        <w:rPr>
          <w:rFonts w:ascii="GHEA Grapalat" w:hAnsi="GHEA Grapalat" w:cs="Arial"/>
          <w:b/>
        </w:rPr>
      </w:pPr>
      <w:r w:rsidRPr="00995804">
        <w:rPr>
          <w:rFonts w:ascii="GHEA Grapalat" w:hAnsi="GHEA Grapalat"/>
          <w:b/>
        </w:rPr>
        <w:t>4. ПОРЯДОК ПОДАЧИ ЗАЯВКИ</w:t>
      </w:r>
    </w:p>
    <w:p w14:paraId="65C77499" w14:textId="77777777" w:rsidR="00096865" w:rsidRPr="009044F1" w:rsidRDefault="00096865" w:rsidP="004A634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D1014D" w14:textId="77777777" w:rsidR="00486B55" w:rsidRPr="009044F1" w:rsidRDefault="00096865"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02BBA26" w14:textId="77777777" w:rsidR="00096865" w:rsidRPr="009044F1" w:rsidRDefault="000946A3"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890E8BF" w14:textId="77777777" w:rsidR="00096865" w:rsidRPr="005114D0" w:rsidRDefault="000946A3"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090" w:rsidRPr="00E35090">
        <w:rPr>
          <w:rFonts w:ascii="GHEA Grapalat" w:hAnsi="GHEA Grapalat"/>
          <w:color w:val="FF0000"/>
          <w:sz w:val="24"/>
          <w:szCs w:val="24"/>
        </w:rPr>
        <w:t>з</w:t>
      </w:r>
      <w:r w:rsidR="00E35090" w:rsidRPr="00E35090">
        <w:rPr>
          <w:rFonts w:ascii="Arial" w:hAnsi="Arial"/>
          <w:color w:val="FF0000"/>
          <w:sz w:val="24"/>
          <w:szCs w:val="24"/>
        </w:rPr>
        <w:t>апрос котировок</w:t>
      </w:r>
      <w:r w:rsidRPr="009044F1">
        <w:rPr>
          <w:rFonts w:ascii="GHEA Grapalat" w:hAnsi="GHEA Grapalat"/>
          <w:sz w:val="24"/>
          <w:szCs w:val="24"/>
        </w:rPr>
        <w:t>.</w:t>
      </w:r>
    </w:p>
    <w:p w14:paraId="5A3DAFEB" w14:textId="77777777" w:rsidR="00A80ECD" w:rsidRDefault="00A80E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8F45D7">
        <w:rPr>
          <w:rFonts w:ascii="GHEA Grapalat" w:hAnsi="GHEA Grapalat"/>
          <w:color w:val="FF0000"/>
          <w:sz w:val="24"/>
          <w:szCs w:val="24"/>
        </w:rPr>
        <w:t xml:space="preserve">с. Одзун, 5-ая ул. 4-ий туп. 10 д. </w:t>
      </w:r>
      <w:r w:rsidR="00E35090">
        <w:rPr>
          <w:rFonts w:ascii="GHEA Grapalat" w:hAnsi="GHEA Grapalat"/>
          <w:sz w:val="24"/>
          <w:szCs w:val="24"/>
        </w:rPr>
        <w:t xml:space="preserve">, </w:t>
      </w:r>
      <w:r>
        <w:rPr>
          <w:rFonts w:ascii="GHEA Grapalat" w:hAnsi="GHEA Grapalat"/>
          <w:sz w:val="24"/>
          <w:szCs w:val="24"/>
        </w:rPr>
        <w:t xml:space="preserve"> не позднее, чем </w:t>
      </w:r>
      <w:r w:rsidR="00E35090" w:rsidRPr="00E35090">
        <w:rPr>
          <w:rFonts w:ascii="GHEA Grapalat" w:hAnsi="GHEA Grapalat"/>
          <w:color w:val="FF0000"/>
          <w:sz w:val="24"/>
          <w:szCs w:val="24"/>
        </w:rPr>
        <w:t>1</w:t>
      </w:r>
      <w:r w:rsidR="008F45D7" w:rsidRPr="008F45D7">
        <w:rPr>
          <w:rFonts w:ascii="Arial" w:hAnsi="Arial"/>
          <w:color w:val="FF0000"/>
          <w:sz w:val="24"/>
          <w:szCs w:val="24"/>
        </w:rPr>
        <w:t>1</w:t>
      </w:r>
      <w:r w:rsidR="00E35090" w:rsidRPr="00E35090">
        <w:rPr>
          <w:rFonts w:ascii="Arial" w:hAnsi="Arial"/>
          <w:color w:val="FF0000"/>
          <w:sz w:val="24"/>
          <w:szCs w:val="24"/>
        </w:rPr>
        <w:t xml:space="preserve">:00 </w:t>
      </w:r>
      <w:r w:rsidR="00E35090" w:rsidRPr="00E35090">
        <w:rPr>
          <w:rFonts w:ascii="GHEA Grapalat" w:hAnsi="GHEA Grapalat"/>
          <w:color w:val="FF0000"/>
          <w:sz w:val="24"/>
          <w:szCs w:val="24"/>
        </w:rPr>
        <w:t xml:space="preserve"> часов 7</w:t>
      </w:r>
      <w:r w:rsidRPr="00E35090">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0B92AC02" w14:textId="77777777" w:rsidR="00A80ECD" w:rsidRDefault="00A80ECD" w:rsidP="004A6349">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5090" w:rsidRPr="00E35090">
        <w:rPr>
          <w:rFonts w:ascii="Arial" w:hAnsi="Arial"/>
          <w:color w:val="FF0000"/>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4DD6FD8" w14:textId="77777777" w:rsidR="00B67CCD" w:rsidRPr="00D3436F" w:rsidRDefault="00B67CCD"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185DE8" w14:textId="77777777" w:rsidR="005F25EF" w:rsidRDefault="005F25EF" w:rsidP="004A634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D735BE" w14:textId="77777777" w:rsidR="005F25EF" w:rsidRDefault="005F25EF" w:rsidP="004A634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6359728" w14:textId="77777777" w:rsidR="00C648DF" w:rsidRDefault="005F25EF" w:rsidP="004A634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0F4D145" w14:textId="77777777" w:rsidR="005F25EF" w:rsidRDefault="005F25EF" w:rsidP="004A6349">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B0D01BB" w14:textId="77777777" w:rsidR="005F25EF" w:rsidRDefault="005F25EF" w:rsidP="004A634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4D084F95" w14:textId="77777777" w:rsidR="00EA0D10" w:rsidRPr="00650DCD" w:rsidRDefault="001361B2" w:rsidP="004A6349">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52E1D49B" w14:textId="77777777" w:rsidR="00071119" w:rsidRPr="008E138A" w:rsidRDefault="00EA0D10" w:rsidP="004A6349">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14:paraId="3CA6111B" w14:textId="77777777" w:rsidR="00B67CCD" w:rsidRPr="009044F1" w:rsidRDefault="001C6688"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EB07A2" w14:textId="77777777" w:rsidR="006C3115" w:rsidRPr="00AA7117" w:rsidRDefault="00094F5C" w:rsidP="004A634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14:paraId="5890AEFC" w14:textId="77777777" w:rsidR="000845F6" w:rsidRPr="009044F1" w:rsidRDefault="005F25EF" w:rsidP="004A634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195F148" w14:textId="77777777" w:rsidR="000845F6" w:rsidRPr="00D3436F" w:rsidRDefault="005F25EF" w:rsidP="004A634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0563B09" w14:textId="77777777" w:rsidR="00721677" w:rsidRDefault="00721677" w:rsidP="004A634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723A6FA" w14:textId="77777777" w:rsidR="00721677" w:rsidRDefault="00721677" w:rsidP="004A634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C9B570" w14:textId="77777777" w:rsidR="00721677" w:rsidRDefault="00721677" w:rsidP="004A634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2E4263D4" w14:textId="77777777" w:rsidR="0049655D" w:rsidRDefault="0049655D" w:rsidP="004A6349">
      <w:pPr>
        <w:rPr>
          <w:rFonts w:ascii="GHEA Grapalat" w:hAnsi="GHEA Grapalat"/>
          <w:b/>
        </w:rPr>
      </w:pPr>
    </w:p>
    <w:p w14:paraId="43FC8333" w14:textId="77777777" w:rsidR="00A45946" w:rsidRPr="009044F1" w:rsidRDefault="00333B85" w:rsidP="004A634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42046F" w14:textId="77777777" w:rsidR="00A45946" w:rsidRPr="009044F1" w:rsidRDefault="00C8055A" w:rsidP="004A634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4B0E60D" w14:textId="77777777" w:rsidR="00B95FE0" w:rsidRPr="009044F1" w:rsidRDefault="00C8055A"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1763E64" w14:textId="77777777" w:rsidR="00B95FE0" w:rsidRPr="009044F1" w:rsidRDefault="00B95FE0" w:rsidP="004A634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044489D" w14:textId="77777777"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6A2710C" w14:textId="77777777"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D7B42D" w14:textId="77777777" w:rsidR="00A45946" w:rsidRDefault="00B95FE0"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E27E9E7" w14:textId="77777777" w:rsidR="00B9778A" w:rsidRDefault="00B9778A"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C452EAA" w14:textId="77777777" w:rsidR="00AE1E38" w:rsidRDefault="00A14685"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51C113D" w14:textId="77777777" w:rsidR="0048059F" w:rsidRPr="009044F1" w:rsidRDefault="0048059F"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0CE3710" w14:textId="77777777" w:rsidR="00A45946" w:rsidRPr="009044F1" w:rsidRDefault="00C8055A"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233BD9" w14:textId="77777777" w:rsidR="00096865" w:rsidRPr="009044F1" w:rsidRDefault="00096865" w:rsidP="004A6349">
      <w:pPr>
        <w:pStyle w:val="23"/>
        <w:widowControl w:val="0"/>
        <w:spacing w:line="240" w:lineRule="auto"/>
        <w:ind w:firstLine="567"/>
        <w:rPr>
          <w:rFonts w:ascii="GHEA Grapalat" w:hAnsi="GHEA Grapalat"/>
          <w:sz w:val="24"/>
          <w:szCs w:val="24"/>
        </w:rPr>
      </w:pPr>
    </w:p>
    <w:p w14:paraId="7CBBE844" w14:textId="77777777" w:rsidR="00096865" w:rsidRPr="009044F1" w:rsidRDefault="00220C7C" w:rsidP="004A634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CA833F" w14:textId="77777777" w:rsidR="00096865" w:rsidRPr="00AA7117" w:rsidRDefault="00220C7C" w:rsidP="004A634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19DC2F" w14:textId="77777777" w:rsidR="00096865" w:rsidRPr="009044F1" w:rsidRDefault="00220C7C"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20B7D0" w14:textId="77777777" w:rsidR="00FA0E41" w:rsidRPr="009044F1" w:rsidRDefault="00FA0E41" w:rsidP="004A6349">
      <w:pPr>
        <w:widowControl w:val="0"/>
        <w:ind w:firstLine="567"/>
        <w:jc w:val="center"/>
        <w:rPr>
          <w:rFonts w:ascii="GHEA Grapalat" w:hAnsi="GHEA Grapalat"/>
          <w:b/>
        </w:rPr>
      </w:pPr>
    </w:p>
    <w:p w14:paraId="50387E01" w14:textId="77777777" w:rsidR="002626F7" w:rsidRDefault="002626F7" w:rsidP="004A6349">
      <w:pPr>
        <w:rPr>
          <w:rFonts w:ascii="GHEA Grapalat" w:hAnsi="GHEA Grapalat" w:cs="Sylfaen"/>
        </w:rPr>
      </w:pPr>
    </w:p>
    <w:p w14:paraId="2246C53B" w14:textId="77777777" w:rsidR="00096865" w:rsidRPr="009044F1" w:rsidRDefault="00E70FC4" w:rsidP="004A634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92C3F" w14:textId="77777777" w:rsidR="00096865" w:rsidRPr="009044F1" w:rsidRDefault="00FD2748" w:rsidP="004A634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35090">
        <w:rPr>
          <w:rFonts w:ascii="GHEA Grapalat" w:hAnsi="GHEA Grapalat"/>
          <w:sz w:val="24"/>
          <w:szCs w:val="24"/>
        </w:rPr>
        <w:t xml:space="preserve">Вскрытие заявок произойдет на </w:t>
      </w:r>
      <w:r w:rsidR="00E35090" w:rsidRPr="00E35090">
        <w:rPr>
          <w:rFonts w:ascii="GHEA Grapalat" w:hAnsi="GHEA Grapalat"/>
          <w:color w:val="FF0000"/>
          <w:sz w:val="24"/>
          <w:szCs w:val="24"/>
        </w:rPr>
        <w:t>"</w:t>
      </w:r>
      <w:r w:rsidR="00E35090" w:rsidRPr="00E35090">
        <w:rPr>
          <w:rFonts w:ascii="Arial" w:hAnsi="Arial"/>
          <w:color w:val="FF0000"/>
          <w:sz w:val="24"/>
          <w:szCs w:val="24"/>
        </w:rPr>
        <w:t>7</w:t>
      </w:r>
      <w:r w:rsidRPr="00E35090">
        <w:rPr>
          <w:rFonts w:ascii="GHEA Grapalat" w:hAnsi="GHEA Grapalat"/>
          <w:color w:val="FF0000"/>
          <w:sz w:val="24"/>
          <w:szCs w:val="24"/>
        </w:rPr>
        <w:t>"-ый день в "</w:t>
      </w:r>
      <w:r w:rsidR="000964BF">
        <w:rPr>
          <w:rFonts w:ascii="GHEA Grapalat" w:hAnsi="GHEA Grapalat"/>
          <w:color w:val="FF0000"/>
          <w:sz w:val="24"/>
          <w:szCs w:val="24"/>
        </w:rPr>
        <w:t>1</w:t>
      </w:r>
      <w:r w:rsidR="008F45D7" w:rsidRPr="008F45D7">
        <w:rPr>
          <w:rFonts w:ascii="GHEA Grapalat" w:hAnsi="GHEA Grapalat"/>
          <w:color w:val="FF0000"/>
          <w:sz w:val="24"/>
          <w:szCs w:val="24"/>
        </w:rPr>
        <w:t>1</w:t>
      </w:r>
      <w:r w:rsidR="00E35090" w:rsidRPr="00E35090">
        <w:rPr>
          <w:rFonts w:ascii="GHEA Grapalat" w:hAnsi="GHEA Grapalat"/>
          <w:color w:val="FF0000"/>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AF32F1F" w14:textId="77777777" w:rsidR="00C64E56" w:rsidRDefault="009B6D58" w:rsidP="004A634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E63A7FA" w14:textId="77777777" w:rsidR="00576D5D" w:rsidRDefault="009B6D58" w:rsidP="004A6349">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0301B5C"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0963D83"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EC2A10F"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BA995D6" w14:textId="77777777" w:rsidR="00576D5D" w:rsidRDefault="00576D5D" w:rsidP="004A634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E62755" w14:textId="77777777" w:rsidR="009A796C" w:rsidRPr="009044F1" w:rsidRDefault="00FD2748" w:rsidP="004A634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F7FB3A2" w14:textId="77777777" w:rsidR="002A665D" w:rsidRPr="002A665D" w:rsidRDefault="00CF34DE" w:rsidP="004A634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11B19D5" w14:textId="77777777" w:rsidR="00ED6836" w:rsidRPr="009044F1" w:rsidRDefault="00745561" w:rsidP="004A634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BABAE7" w14:textId="77777777" w:rsidR="00B514E8" w:rsidRPr="00352B29" w:rsidRDefault="00FD2748"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1A0DE14" w14:textId="77777777" w:rsidR="00096865" w:rsidRPr="00A01157" w:rsidRDefault="00FD274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3374600C" w14:textId="77777777" w:rsidR="00B15493" w:rsidRDefault="00FD2748"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12958617" w14:textId="77777777" w:rsidR="009B6D58" w:rsidRPr="00186559" w:rsidRDefault="00FD274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0D45D466"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4AF1F315"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F073A4B" w14:textId="77777777" w:rsidR="009B6D58" w:rsidRPr="00A50C53"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3542052"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D68B1CC" w14:textId="77777777" w:rsidR="00D64A0E" w:rsidRDefault="009B6D58" w:rsidP="004A6349">
      <w:pPr>
        <w:pStyle w:val="norm"/>
        <w:widowControl w:val="0"/>
        <w:tabs>
          <w:tab w:val="left" w:pos="1134"/>
        </w:tabs>
        <w:spacing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479A7F0" w14:textId="77777777" w:rsidR="00B05FE6" w:rsidRDefault="00B05FE6"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A2C914E" w14:textId="77777777" w:rsidR="00B05FE6" w:rsidRPr="009044F1" w:rsidRDefault="00B05FE6" w:rsidP="004A6349">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ACF457C" w14:textId="77777777" w:rsidR="009B6D58" w:rsidRPr="009044F1" w:rsidDel="00AE108B" w:rsidRDefault="009B6D58" w:rsidP="004A6349">
      <w:pPr>
        <w:pStyle w:val="norm"/>
        <w:widowControl w:val="0"/>
        <w:tabs>
          <w:tab w:val="left" w:pos="1134"/>
        </w:tabs>
        <w:spacing w:line="240" w:lineRule="auto"/>
        <w:ind w:firstLine="567"/>
        <w:rPr>
          <w:del w:id="5" w:author="Vardan" w:date="2022-10-29T23:58:00Z"/>
          <w:rFonts w:ascii="GHEA Grapalat" w:hAnsi="GHEA Grapalat" w:cs="Sylfaen"/>
          <w:sz w:val="24"/>
          <w:szCs w:val="24"/>
        </w:rPr>
      </w:pPr>
    </w:p>
    <w:p w14:paraId="7CA99251" w14:textId="77777777" w:rsidR="00B514E8" w:rsidRPr="009044F1" w:rsidRDefault="00FD2748" w:rsidP="004A634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05F1967" w14:textId="77777777" w:rsidR="00AD2081" w:rsidRDefault="00A150A9"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5E2E28" w14:textId="77777777" w:rsidR="003B3E74" w:rsidRPr="00AA7117" w:rsidRDefault="006A3C8A" w:rsidP="004A6349">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71D6EAD" w14:textId="77777777" w:rsidR="00C27BA4"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2BBAE4" w14:textId="77777777" w:rsidR="006A649A"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AD80B6" w14:textId="77777777" w:rsidR="00EA58C8"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2FB5AF" w14:textId="77777777" w:rsidR="00E65F37"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359E640" w14:textId="77777777" w:rsidR="00A24827" w:rsidRPr="009044F1" w:rsidRDefault="00A24827"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AE2D979" w14:textId="77777777" w:rsidR="008B73CD" w:rsidRPr="009044F1" w:rsidRDefault="008B73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BDE7F2" w14:textId="77777777" w:rsidR="0052468C" w:rsidRDefault="008769B4" w:rsidP="004A634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6F782BD1" w14:textId="77777777" w:rsidR="00B24E4B" w:rsidRPr="00B24E4B" w:rsidRDefault="000E53B7" w:rsidP="004A6349">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7035E955" w14:textId="77777777" w:rsidR="00B24E4B" w:rsidRPr="00B24E4B" w:rsidRDefault="00B24E4B" w:rsidP="004A6349">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F455E2F" w14:textId="77777777" w:rsidR="00B24E4B" w:rsidRDefault="00B24E4B" w:rsidP="004A6349">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33B181B" w14:textId="77777777" w:rsidR="00C20AD3" w:rsidRPr="00637CD2" w:rsidRDefault="006435F5" w:rsidP="004A6349">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D186DEC" w14:textId="77777777" w:rsidR="00C20AD3" w:rsidRPr="00637CD2" w:rsidRDefault="00C20AD3" w:rsidP="004A6349">
      <w:pPr>
        <w:widowControl w:val="0"/>
        <w:ind w:left="284"/>
        <w:contextualSpacing/>
        <w:jc w:val="both"/>
        <w:rPr>
          <w:rFonts w:ascii="GHEA Grapalat" w:hAnsi="GHEA Grapalat"/>
        </w:rPr>
      </w:pPr>
    </w:p>
    <w:p w14:paraId="7D3DAD5B" w14:textId="77777777" w:rsidR="00A63D83" w:rsidRPr="009044F1" w:rsidRDefault="00A63D83" w:rsidP="004A634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2307CDA" w14:textId="77777777" w:rsidR="00A23E7B" w:rsidRDefault="00E64D24" w:rsidP="004A634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9328B0A" w14:textId="77777777" w:rsidR="002B121D" w:rsidRPr="001439BD" w:rsidRDefault="00A150A9" w:rsidP="004A634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30CE24B" w14:textId="77777777" w:rsidR="00BF1CBD" w:rsidRPr="00BF1CBD" w:rsidRDefault="00B5219E" w:rsidP="004A634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51FAB0" w14:textId="77777777" w:rsidR="00BF1CBD" w:rsidRDefault="00BF1CBD" w:rsidP="004A634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40B0890" w14:textId="77777777" w:rsidR="002B103D" w:rsidRPr="000811C1"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36541F88" w14:textId="77777777" w:rsidR="00583092" w:rsidRPr="008C0D41" w:rsidRDefault="00A150A9" w:rsidP="004A634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44A661E" w14:textId="77777777" w:rsidR="00583092"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3C7234" w14:textId="77777777" w:rsidR="00583092" w:rsidRPr="005114D0" w:rsidRDefault="0066216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F5FE8C" w14:textId="77777777" w:rsidR="00583092" w:rsidRPr="00374F4A" w:rsidRDefault="00A150A9" w:rsidP="004A6349">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A33098B" w14:textId="77777777" w:rsidR="00E45ACA" w:rsidRPr="000811C1"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01D450" w14:textId="77777777" w:rsidR="00583092"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3AF174" w14:textId="77777777" w:rsidR="0084513E" w:rsidRDefault="0084513E" w:rsidP="004A634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35090">
        <w:rPr>
          <w:rFonts w:ascii="GHEA Grapalat" w:hAnsi="GHEA Grapalat"/>
          <w:color w:val="FF0000"/>
          <w:sz w:val="24"/>
          <w:szCs w:val="24"/>
        </w:rPr>
        <w:t>"</w:t>
      </w:r>
      <w:r w:rsidR="00E35090" w:rsidRPr="00E35090">
        <w:rPr>
          <w:rFonts w:ascii="GHEA Grapalat" w:hAnsi="GHEA Grapalat"/>
          <w:color w:val="FF0000"/>
          <w:sz w:val="24"/>
          <w:szCs w:val="24"/>
        </w:rPr>
        <w:t>1</w:t>
      </w:r>
      <w:r w:rsidR="00E35090" w:rsidRPr="00E35090">
        <w:rPr>
          <w:rFonts w:ascii="Arial" w:hAnsi="Arial"/>
          <w:color w:val="FF0000"/>
          <w:sz w:val="24"/>
          <w:szCs w:val="24"/>
        </w:rPr>
        <w:t>0</w:t>
      </w:r>
      <w:r w:rsidRPr="00E35090">
        <w:rPr>
          <w:rFonts w:ascii="GHEA Grapalat" w:hAnsi="GHEA Grapalat"/>
          <w:color w:val="FF0000"/>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684DDAA9" w14:textId="77777777" w:rsidR="0084513E" w:rsidRPr="00B6749E" w:rsidRDefault="0084513E" w:rsidP="004A634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DCA7857" w14:textId="77777777" w:rsidR="0084513E" w:rsidRDefault="0084513E" w:rsidP="004A634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774725" w14:textId="77777777" w:rsidR="0084513E" w:rsidRDefault="0084513E" w:rsidP="004A6349">
      <w:pPr>
        <w:pStyle w:val="norm"/>
        <w:widowControl w:val="0"/>
        <w:tabs>
          <w:tab w:val="left" w:pos="1276"/>
        </w:tabs>
        <w:spacing w:line="240" w:lineRule="auto"/>
        <w:ind w:left="284" w:firstLine="0"/>
        <w:contextualSpacing/>
        <w:rPr>
          <w:rFonts w:ascii="GHEA Grapalat" w:hAnsi="GHEA Grapalat"/>
          <w:sz w:val="24"/>
          <w:szCs w:val="24"/>
        </w:rPr>
      </w:pPr>
    </w:p>
    <w:p w14:paraId="19F1305C" w14:textId="77777777" w:rsidR="0084513E" w:rsidRPr="00747338" w:rsidRDefault="0084513E" w:rsidP="004A6349">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D8EBB3" w14:textId="77777777" w:rsidR="00B47535" w:rsidRDefault="00B47535" w:rsidP="004A6349">
      <w:pPr>
        <w:rPr>
          <w:rFonts w:ascii="GHEA Grapalat" w:hAnsi="GHEA Grapalat"/>
          <w:b/>
        </w:rPr>
      </w:pPr>
      <w:r>
        <w:rPr>
          <w:rFonts w:ascii="GHEA Grapalat" w:hAnsi="GHEA Grapalat"/>
          <w:b/>
        </w:rPr>
        <w:br w:type="page"/>
      </w:r>
    </w:p>
    <w:p w14:paraId="20D7074C" w14:textId="77777777" w:rsidR="000313A6" w:rsidRPr="009044F1" w:rsidRDefault="00AA0AD8" w:rsidP="004A6349">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43FBD35" w14:textId="77777777" w:rsidR="00096865"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4A88D9" w14:textId="77777777" w:rsidR="00EB6E54"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270CA91" w14:textId="77777777" w:rsidR="00F23A51"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C17FF6F" w14:textId="77777777" w:rsidR="00BD587C" w:rsidRDefault="00AA0AD8" w:rsidP="004A6349">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5FAF083C" w14:textId="77777777" w:rsidR="000313A6" w:rsidRPr="009044F1" w:rsidRDefault="000313A6" w:rsidP="004A6349">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8DBC781" w14:textId="77777777" w:rsidR="00D612BC" w:rsidRPr="009044F1" w:rsidRDefault="00AA0AD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02817450" w14:textId="77777777" w:rsidR="00096865" w:rsidRPr="009044F1" w:rsidRDefault="00030D40" w:rsidP="004A634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B57C960" w14:textId="77777777" w:rsidR="00096865" w:rsidRDefault="00030D40" w:rsidP="004A634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31D53714" w14:textId="77777777" w:rsidR="003D57AD" w:rsidRPr="003D57AD" w:rsidRDefault="00A6609C" w:rsidP="004A6349">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5BAEC485" w14:textId="77777777" w:rsidR="00571E4C" w:rsidRPr="00BF3E44" w:rsidRDefault="00801A4F" w:rsidP="004A6349">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AB5FC61" w14:textId="77777777" w:rsidR="004F01AF" w:rsidRPr="00CE31A0" w:rsidRDefault="004F01AF" w:rsidP="004A6349">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9FFBD1" w14:textId="77777777" w:rsidR="00DA0186" w:rsidRPr="004408E1" w:rsidRDefault="00801A4F" w:rsidP="004A6349">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E8C4DF4" w14:textId="77777777" w:rsidR="00DA0186" w:rsidRDefault="00DA0186" w:rsidP="004A6349">
      <w:pPr>
        <w:widowControl w:val="0"/>
        <w:tabs>
          <w:tab w:val="left" w:pos="1276"/>
        </w:tabs>
        <w:ind w:firstLine="567"/>
        <w:jc w:val="both"/>
        <w:rPr>
          <w:rFonts w:ascii="GHEA Grapalat" w:hAnsi="GHEA Grapalat"/>
        </w:rPr>
      </w:pPr>
      <w:r w:rsidRPr="000C5529">
        <w:rPr>
          <w:rFonts w:ascii="GHEA Grapalat" w:hAnsi="GHEA Grapalat"/>
          <w:lang w:val="hy-AM"/>
        </w:rPr>
        <w:t>---------------------------</w:t>
      </w:r>
    </w:p>
    <w:p w14:paraId="079758FE" w14:textId="77777777" w:rsidR="0052513C" w:rsidRPr="0052513C" w:rsidRDefault="0052513C" w:rsidP="004A6349">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43DC976" w14:textId="77777777" w:rsidR="0052513C" w:rsidRPr="0052513C" w:rsidRDefault="0052513C" w:rsidP="004A6349">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1668EC1" w14:textId="77777777" w:rsidR="0052513C" w:rsidRPr="0052513C" w:rsidRDefault="0052513C" w:rsidP="004A6349">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67F689E" w14:textId="77777777" w:rsidR="00DA0186" w:rsidRPr="00564A46" w:rsidRDefault="00DA0186" w:rsidP="004A6349">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50DD3B75" w14:textId="77777777" w:rsidR="00DA0186" w:rsidRPr="00564A46" w:rsidRDefault="00DA0186" w:rsidP="004A6349">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523ECAF9" w14:textId="77777777" w:rsidR="00DA0186" w:rsidRPr="00564A46" w:rsidRDefault="00DA0186" w:rsidP="004A6349">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DFD99A2" w14:textId="77777777" w:rsidR="00DA0186" w:rsidRPr="00564A46" w:rsidRDefault="00DA0186" w:rsidP="004A6349">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14FBBA44" w14:textId="77777777" w:rsidR="00801A4F" w:rsidRPr="00FF309F" w:rsidRDefault="00801A4F" w:rsidP="004A6349">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14:paraId="18257116" w14:textId="77777777" w:rsidR="0035631F" w:rsidRDefault="00801A4F" w:rsidP="004A6349">
      <w:pPr>
        <w:widowControl w:val="0"/>
        <w:tabs>
          <w:tab w:val="left" w:pos="1276"/>
        </w:tabs>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6F701D2D" w14:textId="77777777" w:rsidR="00AA0D5B" w:rsidRPr="00707948" w:rsidRDefault="00AA0D5B" w:rsidP="004A6349">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B1C2C6D" w14:textId="77777777" w:rsidR="002406D8" w:rsidRPr="009044F1" w:rsidRDefault="002406D8" w:rsidP="004A634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2E12CC9" w14:textId="77777777" w:rsidR="00366C4E"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14:paraId="537FF708" w14:textId="77777777" w:rsidR="00DA0D2B" w:rsidRDefault="0058395E" w:rsidP="004A634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F34C9D7" w14:textId="77777777" w:rsidR="00BE0C42" w:rsidRPr="0025254A" w:rsidRDefault="00BE0C42" w:rsidP="004A6349">
      <w:pPr>
        <w:widowControl w:val="0"/>
        <w:tabs>
          <w:tab w:val="left" w:pos="1276"/>
        </w:tabs>
        <w:ind w:firstLine="567"/>
        <w:jc w:val="both"/>
        <w:rPr>
          <w:rFonts w:ascii="GHEA Grapalat" w:hAnsi="GHEA Grapalat"/>
          <w:lang w:val="hy-AM"/>
        </w:rPr>
      </w:pPr>
      <w:r w:rsidRPr="0025254A">
        <w:rPr>
          <w:rFonts w:ascii="GHEA Grapalat" w:hAnsi="GHEA Grapalat"/>
        </w:rPr>
        <w:t>.</w:t>
      </w:r>
    </w:p>
    <w:p w14:paraId="57303870" w14:textId="77777777" w:rsidR="00E969ED" w:rsidRPr="00DC30CC" w:rsidRDefault="00BE0C42" w:rsidP="004A6349">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FF1F9ED" w14:textId="77777777" w:rsidR="00F0759D" w:rsidRDefault="00F92A53" w:rsidP="004A634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0DDFC0" w14:textId="77777777" w:rsidR="00D32092" w:rsidRPr="00250377" w:rsidRDefault="004A0321" w:rsidP="004A6349">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250377">
        <w:rPr>
          <w:rFonts w:ascii="GHEA Grapalat" w:hAnsi="GHEA Grapalat"/>
        </w:rPr>
        <w:lastRenderedPageBreak/>
        <w:t>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4D9CE4" w14:textId="77777777" w:rsidR="008F0732" w:rsidRPr="00625529" w:rsidRDefault="00030D40" w:rsidP="004A634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888D65B" w14:textId="77777777" w:rsidR="005162B1" w:rsidRPr="009044F1"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49440E4" w14:textId="77777777" w:rsidR="001075CA" w:rsidRDefault="001075CA" w:rsidP="004A6349">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68A50E2" w14:textId="77777777" w:rsidR="005162B1" w:rsidRDefault="003E194D" w:rsidP="004A6349">
      <w:pPr>
        <w:widowControl w:val="0"/>
        <w:tabs>
          <w:tab w:val="left" w:pos="1134"/>
        </w:tabs>
        <w:ind w:firstLine="567"/>
        <w:jc w:val="both"/>
        <w:rPr>
          <w:rFonts w:ascii="GHEA Grapalat" w:hAnsi="GHEA Grapalat"/>
        </w:rPr>
      </w:pPr>
      <w:r w:rsidRPr="005114D0">
        <w:rPr>
          <w:rFonts w:ascii="GHEA Grapalat" w:hAnsi="GHEA Grapalat"/>
        </w:rPr>
        <w:tab/>
      </w:r>
    </w:p>
    <w:p w14:paraId="034DB0B8" w14:textId="77777777" w:rsidR="00362FEF" w:rsidRDefault="00362FEF" w:rsidP="004A6349">
      <w:pPr>
        <w:rPr>
          <w:rFonts w:ascii="GHEA Grapalat" w:hAnsi="GHEA Grapalat" w:cs="Sylfaen"/>
        </w:rPr>
      </w:pPr>
      <w:r>
        <w:rPr>
          <w:rFonts w:ascii="GHEA Grapalat" w:hAnsi="GHEA Grapalat" w:cs="Sylfaen"/>
        </w:rPr>
        <w:br w:type="page"/>
      </w:r>
    </w:p>
    <w:p w14:paraId="56812250" w14:textId="77777777" w:rsidR="00637D24" w:rsidRPr="009044F1" w:rsidRDefault="00637D24" w:rsidP="004A6349">
      <w:pPr>
        <w:widowControl w:val="0"/>
        <w:tabs>
          <w:tab w:val="left" w:pos="1134"/>
        </w:tabs>
        <w:ind w:firstLine="567"/>
        <w:jc w:val="both"/>
        <w:rPr>
          <w:rFonts w:ascii="GHEA Grapalat" w:hAnsi="GHEA Grapalat" w:cs="Sylfaen"/>
        </w:rPr>
      </w:pPr>
    </w:p>
    <w:p w14:paraId="330E3BFF" w14:textId="77777777" w:rsidR="00096865" w:rsidRDefault="005066AC" w:rsidP="004A634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4206374" w14:textId="77777777" w:rsidR="003D5CAF" w:rsidRPr="009044F1" w:rsidRDefault="003D5CAF" w:rsidP="004A6349">
      <w:pPr>
        <w:rPr>
          <w:rFonts w:ascii="GHEA Grapalat" w:hAnsi="GHEA Grapalat" w:cs="Arial"/>
          <w:b/>
        </w:rPr>
      </w:pPr>
    </w:p>
    <w:p w14:paraId="29942D5D" w14:textId="77777777" w:rsidR="00096865" w:rsidRPr="009044F1" w:rsidRDefault="00096865" w:rsidP="004A634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9D028E"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77DD27"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14:paraId="3F6BD34C"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695D1F1" w14:textId="77777777" w:rsidR="00096865" w:rsidRPr="00D3436F" w:rsidRDefault="00096865" w:rsidP="004A634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CA3E164" w14:textId="77777777" w:rsidR="00CA1C11" w:rsidRPr="009044F1" w:rsidRDefault="00731D26" w:rsidP="004A634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60AA72D" w14:textId="77777777" w:rsidR="00C54730" w:rsidRPr="00182C2E" w:rsidRDefault="00C54730" w:rsidP="004A6349">
      <w:pPr>
        <w:jc w:val="center"/>
        <w:rPr>
          <w:rFonts w:ascii="GHEA Grapalat" w:hAnsi="GHEA Grapalat"/>
          <w:b/>
        </w:rPr>
      </w:pPr>
    </w:p>
    <w:p w14:paraId="31BC27C4" w14:textId="77777777" w:rsidR="00096865" w:rsidRPr="00182C2E" w:rsidRDefault="008D5016" w:rsidP="004A6349">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4E4972" w14:textId="77777777" w:rsidR="00C54730" w:rsidRPr="00182C2E" w:rsidRDefault="00C54730" w:rsidP="004A6349">
      <w:pPr>
        <w:jc w:val="center"/>
        <w:rPr>
          <w:rFonts w:ascii="GHEA Grapalat" w:hAnsi="GHEA Grapalat"/>
          <w:b/>
        </w:rPr>
      </w:pPr>
    </w:p>
    <w:p w14:paraId="48645994" w14:textId="77777777" w:rsidR="001770E8" w:rsidRPr="00216702" w:rsidRDefault="001770E8" w:rsidP="004A634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CCD6153" w14:textId="77777777" w:rsidR="001770E8" w:rsidRDefault="001770E8" w:rsidP="004A634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E1B8FD4" w14:textId="77777777" w:rsidR="001770E8" w:rsidRDefault="001770E8" w:rsidP="004A634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269C0B0" w14:textId="77777777" w:rsidR="001770E8" w:rsidRDefault="001770E8" w:rsidP="004A634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11DF67" w14:textId="77777777" w:rsidR="001770E8" w:rsidRPr="00996C18" w:rsidRDefault="001770E8" w:rsidP="004A634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7EB4467D" w14:textId="77777777"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01129C" w14:textId="77777777"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533C568"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E2925B5" w14:textId="77777777" w:rsidR="00C87BF8" w:rsidRPr="00570BBD" w:rsidRDefault="00C87BF8" w:rsidP="004A634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988591" w14:textId="77777777" w:rsidR="00C87BF8" w:rsidRPr="00570BBD" w:rsidRDefault="00C87BF8" w:rsidP="004A634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548EC55" w14:textId="77777777" w:rsidR="00C87BF8" w:rsidRDefault="00C87BF8" w:rsidP="004A634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9F5F01" w14:textId="77777777" w:rsidR="00C87BF8" w:rsidRPr="00570BBD" w:rsidRDefault="00C87BF8" w:rsidP="004A634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20C994F" w14:textId="77777777" w:rsidR="00C87BF8" w:rsidRPr="00570BBD" w:rsidRDefault="00C87BF8" w:rsidP="004A634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8622D69" w14:textId="77777777" w:rsidR="00C87BF8" w:rsidRPr="00570BBD" w:rsidRDefault="00C87BF8" w:rsidP="004A634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974FA73" w14:textId="77777777" w:rsidR="00C87BF8" w:rsidRDefault="00C87BF8" w:rsidP="004A634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7B8D76F" w14:textId="77777777" w:rsidR="00C87BF8" w:rsidRPr="00570BBD" w:rsidRDefault="00C87BF8" w:rsidP="004A634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2D8600" w14:textId="77777777" w:rsidR="00C87BF8" w:rsidRPr="00570BBD" w:rsidRDefault="00C87BF8" w:rsidP="004A634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7AB58B" w14:textId="77777777" w:rsidR="00C87BF8" w:rsidRPr="00570BBD" w:rsidRDefault="00C87BF8" w:rsidP="004A6349">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9385F7" w14:textId="77777777" w:rsidR="00C87BF8" w:rsidRPr="00570BBD" w:rsidRDefault="00C87BF8" w:rsidP="004A634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8720DB" w14:textId="77777777" w:rsidR="00C87BF8" w:rsidRPr="00570BBD" w:rsidRDefault="00C87BF8" w:rsidP="004A634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046060" w14:textId="77777777" w:rsidR="00C87BF8" w:rsidRPr="00570BBD" w:rsidRDefault="00C87BF8" w:rsidP="004A634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FF23597"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FEBF37"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FA8742"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23C691" w14:textId="77777777" w:rsidR="00C87BF8" w:rsidRPr="00570BBD" w:rsidRDefault="00C87BF8" w:rsidP="004A634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1858F7A" w14:textId="77777777" w:rsidR="00C87BF8" w:rsidRPr="009044F1" w:rsidRDefault="00C87BF8" w:rsidP="004A6349">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BDE1D40" w14:textId="77777777" w:rsidR="00AE679C" w:rsidRPr="009044F1" w:rsidRDefault="00AE679C" w:rsidP="004A6349">
      <w:pPr>
        <w:widowControl w:val="0"/>
        <w:jc w:val="center"/>
        <w:rPr>
          <w:rFonts w:ascii="GHEA Grapalat" w:hAnsi="GHEA Grapalat" w:cs="Sylfaen"/>
          <w:b/>
        </w:rPr>
      </w:pPr>
    </w:p>
    <w:p w14:paraId="73150999" w14:textId="77777777" w:rsidR="004373E3" w:rsidRDefault="004373E3" w:rsidP="004A6349">
      <w:pPr>
        <w:rPr>
          <w:rFonts w:ascii="GHEA Grapalat" w:hAnsi="GHEA Grapalat"/>
          <w:b/>
        </w:rPr>
      </w:pPr>
      <w:r>
        <w:rPr>
          <w:rFonts w:ascii="GHEA Grapalat" w:hAnsi="GHEA Grapalat"/>
          <w:b/>
        </w:rPr>
        <w:br w:type="page"/>
      </w:r>
    </w:p>
    <w:p w14:paraId="091E1B43" w14:textId="77777777" w:rsidR="00096865" w:rsidRPr="00374F4A" w:rsidRDefault="00096865" w:rsidP="004A6349">
      <w:pPr>
        <w:widowControl w:val="0"/>
        <w:jc w:val="center"/>
        <w:rPr>
          <w:rFonts w:ascii="GHEA Grapalat" w:hAnsi="GHEA Grapalat"/>
          <w:b/>
        </w:rPr>
      </w:pPr>
      <w:r w:rsidRPr="009044F1">
        <w:rPr>
          <w:rFonts w:ascii="GHEA Grapalat" w:hAnsi="GHEA Grapalat"/>
          <w:b/>
        </w:rPr>
        <w:lastRenderedPageBreak/>
        <w:t>ЧАСТЬ II</w:t>
      </w:r>
    </w:p>
    <w:p w14:paraId="6308835F" w14:textId="77777777" w:rsidR="008842CE" w:rsidRPr="00374F4A" w:rsidRDefault="008842CE" w:rsidP="004A6349">
      <w:pPr>
        <w:widowControl w:val="0"/>
        <w:jc w:val="center"/>
        <w:rPr>
          <w:rFonts w:ascii="GHEA Grapalat" w:hAnsi="GHEA Grapalat"/>
          <w:b/>
        </w:rPr>
      </w:pPr>
    </w:p>
    <w:p w14:paraId="58A4CFE4" w14:textId="77777777" w:rsidR="00096865" w:rsidRPr="009044F1" w:rsidRDefault="00096865" w:rsidP="004A6349">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5C84BBF" w14:textId="77777777" w:rsidR="00096865" w:rsidRPr="009044F1" w:rsidRDefault="00096865" w:rsidP="004A6349">
      <w:pPr>
        <w:widowControl w:val="0"/>
        <w:jc w:val="center"/>
        <w:rPr>
          <w:rFonts w:ascii="GHEA Grapalat" w:hAnsi="GHEA Grapalat"/>
        </w:rPr>
      </w:pPr>
    </w:p>
    <w:p w14:paraId="300ECA23" w14:textId="77777777" w:rsidR="00096865" w:rsidRPr="009044F1" w:rsidRDefault="008D5016" w:rsidP="004A6349">
      <w:pPr>
        <w:widowControl w:val="0"/>
        <w:jc w:val="center"/>
        <w:rPr>
          <w:rFonts w:ascii="GHEA Grapalat" w:hAnsi="GHEA Grapalat"/>
          <w:b/>
        </w:rPr>
      </w:pPr>
      <w:r w:rsidRPr="009044F1">
        <w:rPr>
          <w:rFonts w:ascii="GHEA Grapalat" w:hAnsi="GHEA Grapalat"/>
          <w:b/>
        </w:rPr>
        <w:t>1. ОБЩИЕ ПОЛОЖЕНИЯ</w:t>
      </w:r>
    </w:p>
    <w:p w14:paraId="426D5BD5"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868E047"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710531" w14:textId="77777777" w:rsidR="00096865" w:rsidRDefault="00096865" w:rsidP="004A63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E11D51" w14:textId="77777777" w:rsidR="008F15B9" w:rsidRDefault="008F15B9" w:rsidP="004A6349">
      <w:pPr>
        <w:widowControl w:val="0"/>
        <w:jc w:val="center"/>
        <w:rPr>
          <w:rFonts w:ascii="GHEA Grapalat" w:hAnsi="GHEA Grapalat"/>
          <w:b/>
        </w:rPr>
      </w:pPr>
    </w:p>
    <w:p w14:paraId="332E7136" w14:textId="77777777" w:rsidR="008F15B9" w:rsidRDefault="008F15B9" w:rsidP="004A6349">
      <w:pPr>
        <w:widowControl w:val="0"/>
        <w:jc w:val="center"/>
        <w:rPr>
          <w:rFonts w:ascii="GHEA Grapalat" w:hAnsi="GHEA Grapalat"/>
          <w:b/>
        </w:rPr>
      </w:pPr>
    </w:p>
    <w:p w14:paraId="17B9F4B8" w14:textId="77777777" w:rsidR="00096865" w:rsidRPr="009044F1" w:rsidRDefault="008D5016" w:rsidP="004A6349">
      <w:pPr>
        <w:widowControl w:val="0"/>
        <w:jc w:val="center"/>
        <w:rPr>
          <w:rFonts w:ascii="GHEA Grapalat" w:hAnsi="GHEA Grapalat"/>
          <w:b/>
        </w:rPr>
      </w:pPr>
      <w:r w:rsidRPr="009044F1">
        <w:rPr>
          <w:rFonts w:ascii="GHEA Grapalat" w:hAnsi="GHEA Grapalat"/>
          <w:b/>
        </w:rPr>
        <w:t>2. ЗАЯВКА НА ПРОЦЕДУРУ</w:t>
      </w:r>
    </w:p>
    <w:p w14:paraId="53EDF0FD" w14:textId="77777777" w:rsidR="008F15B9" w:rsidRDefault="00EA1314" w:rsidP="004A634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A42F1F3" w14:textId="77777777" w:rsidR="00096865" w:rsidRPr="000811C1" w:rsidRDefault="002D5CF0" w:rsidP="004A63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548E187" w14:textId="77777777" w:rsidR="00172BC4" w:rsidRPr="00FF3F2A" w:rsidRDefault="00172BC4" w:rsidP="004A634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800C13F" w14:textId="77777777" w:rsidR="009D7EFF" w:rsidRPr="00D3436F" w:rsidRDefault="009D7EFF"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002797C" w14:textId="77777777" w:rsidR="008D4137" w:rsidRPr="00D3436F" w:rsidRDefault="008D4137"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14:paraId="09FB5D98" w14:textId="77777777" w:rsidR="006505D2" w:rsidRPr="00B138F3" w:rsidRDefault="002C4DBF" w:rsidP="004A6349">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14:paraId="0B425801" w14:textId="77777777" w:rsidR="00E67BA7" w:rsidRDefault="00096865" w:rsidP="004A6349">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B36D24B" w14:textId="77777777" w:rsidR="008937EA" w:rsidRDefault="008937EA" w:rsidP="004A6349">
      <w:pPr>
        <w:widowControl w:val="0"/>
        <w:jc w:val="center"/>
        <w:rPr>
          <w:rFonts w:ascii="GHEA Grapalat" w:hAnsi="GHEA Grapalat" w:cs="Sylfaen"/>
          <w:b/>
        </w:rPr>
      </w:pPr>
      <w:r>
        <w:rPr>
          <w:rFonts w:ascii="GHEA Grapalat" w:hAnsi="GHEA Grapalat"/>
          <w:b/>
        </w:rPr>
        <w:t>3. ПОРЯДОК ПОДГОТОВКИ ЗАЯВКИ</w:t>
      </w:r>
    </w:p>
    <w:p w14:paraId="512E3600" w14:textId="77777777" w:rsidR="008937EA" w:rsidRPr="002658C9" w:rsidRDefault="00F535C1" w:rsidP="004A634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74DA8506" w14:textId="77777777" w:rsidR="008937EA" w:rsidRPr="002658C9" w:rsidRDefault="008937EA" w:rsidP="004A6349">
      <w:pPr>
        <w:widowControl w:val="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E2E2E03" w14:textId="77777777" w:rsidR="008937EA" w:rsidRPr="002658C9" w:rsidRDefault="008937EA" w:rsidP="004A634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CA82C97"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AC36E4D" w14:textId="77777777" w:rsidR="008937EA" w:rsidRPr="002658C9" w:rsidRDefault="008937EA" w:rsidP="004A634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66B6AD2"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1EDD4E1"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C0C865E"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78B9AB0" w14:textId="77777777" w:rsidR="008937EA" w:rsidRDefault="008937EA" w:rsidP="004A634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1BA4A45" w14:textId="77777777" w:rsidR="00ED59E0" w:rsidRDefault="00ED59E0" w:rsidP="004A6349">
      <w:pPr>
        <w:widowControl w:val="0"/>
        <w:tabs>
          <w:tab w:val="left" w:pos="1134"/>
        </w:tabs>
        <w:ind w:firstLine="567"/>
        <w:jc w:val="both"/>
        <w:rPr>
          <w:rFonts w:ascii="GHEA Grapalat" w:hAnsi="GHEA Grapalat"/>
        </w:rPr>
      </w:pPr>
    </w:p>
    <w:p w14:paraId="12C02E55" w14:textId="77777777" w:rsidR="00ED59E0" w:rsidRDefault="00ED59E0" w:rsidP="004A6349">
      <w:pPr>
        <w:widowControl w:val="0"/>
        <w:tabs>
          <w:tab w:val="left" w:pos="1134"/>
        </w:tabs>
        <w:ind w:firstLine="567"/>
        <w:jc w:val="both"/>
        <w:rPr>
          <w:rFonts w:ascii="GHEA Grapalat" w:hAnsi="GHEA Grapalat"/>
        </w:rPr>
      </w:pPr>
    </w:p>
    <w:p w14:paraId="71BE30B1" w14:textId="77777777" w:rsidR="00ED59E0" w:rsidRPr="00E267E5" w:rsidRDefault="00ED59E0" w:rsidP="004A6349">
      <w:pPr>
        <w:widowControl w:val="0"/>
        <w:tabs>
          <w:tab w:val="left" w:pos="1134"/>
        </w:tabs>
        <w:ind w:firstLine="567"/>
        <w:jc w:val="both"/>
        <w:rPr>
          <w:rFonts w:ascii="GHEA Grapalat" w:hAnsi="GHEA Grapalat"/>
        </w:rPr>
      </w:pPr>
    </w:p>
    <w:p w14:paraId="285EF0E3"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5D4BEE3C"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44FF4F5C"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119454EA"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028A5C58" w14:textId="77777777" w:rsidR="00B2572B" w:rsidRPr="00374F4A" w:rsidRDefault="00B2572B" w:rsidP="004A634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1054C73"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13529F44" w14:textId="781DDA20" w:rsidR="005B04A6" w:rsidRPr="00BF359B" w:rsidRDefault="005B04A6" w:rsidP="00BF359B">
      <w:pPr>
        <w:jc w:val="right"/>
      </w:pPr>
      <w:r w:rsidRPr="005B04A6">
        <w:rPr>
          <w:rFonts w:ascii="Sylfaen" w:hAnsi="Sylfaen"/>
          <w:color w:val="FF0000"/>
        </w:rPr>
        <w:t>под кодом «</w:t>
      </w:r>
      <w:r w:rsidR="00936ECB">
        <w:rPr>
          <w:rFonts w:ascii="Sylfaen" w:hAnsi="Sylfaen"/>
          <w:lang w:val="hy-AM"/>
        </w:rPr>
        <w:t>Օ1ՄԴ-ԳՀԱՊՁԲ-</w:t>
      </w:r>
      <w:r w:rsidR="001927FE">
        <w:rPr>
          <w:rFonts w:ascii="Sylfaen" w:hAnsi="Sylfaen"/>
          <w:lang w:val="hy-AM"/>
        </w:rPr>
        <w:t>26/1</w:t>
      </w:r>
      <w:r w:rsidRPr="005B04A6">
        <w:rPr>
          <w:rFonts w:ascii="Sylfaen" w:hAnsi="Sylfaen"/>
          <w:color w:val="FF0000"/>
        </w:rPr>
        <w:t>»</w:t>
      </w:r>
      <w:r w:rsidRPr="005B04A6">
        <w:rPr>
          <w:rFonts w:ascii="Sylfaen" w:hAnsi="Sylfaen" w:cs="Times Armenian"/>
          <w:color w:val="FF0000"/>
        </w:rPr>
        <w:br/>
      </w:r>
    </w:p>
    <w:p w14:paraId="63B4A2C2" w14:textId="77777777" w:rsidR="005B04A6" w:rsidRPr="005B04A6" w:rsidRDefault="005B04A6" w:rsidP="005B04A6">
      <w:pPr>
        <w:pStyle w:val="31"/>
        <w:widowControl w:val="0"/>
        <w:spacing w:line="240" w:lineRule="auto"/>
        <w:jc w:val="right"/>
        <w:rPr>
          <w:rFonts w:ascii="Sylfaen" w:hAnsi="Sylfaen" w:cs="Arial"/>
          <w:color w:val="FF0000"/>
          <w:lang w:val="af-ZA"/>
        </w:rPr>
      </w:pPr>
    </w:p>
    <w:p w14:paraId="23D4C904" w14:textId="77777777" w:rsidR="00B2572B" w:rsidRPr="00374F4A" w:rsidRDefault="00B2572B" w:rsidP="004A6349">
      <w:pPr>
        <w:widowControl w:val="0"/>
        <w:jc w:val="center"/>
        <w:rPr>
          <w:rFonts w:ascii="GHEA Grapalat" w:hAnsi="GHEA Grapalat" w:cs="Arial"/>
          <w:b/>
        </w:rPr>
      </w:pPr>
      <w:r w:rsidRPr="00374F4A">
        <w:rPr>
          <w:rFonts w:ascii="GHEA Grapalat" w:hAnsi="GHEA Grapalat"/>
          <w:b/>
        </w:rPr>
        <w:t>ЗАЯВЛЕНИЕ</w:t>
      </w:r>
      <w:r w:rsidR="005B04A6">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5305E71" w14:textId="77777777" w:rsidR="00B2572B" w:rsidRPr="005B04A6" w:rsidRDefault="00B2572B" w:rsidP="004A6349">
      <w:pPr>
        <w:pStyle w:val="6"/>
        <w:keepNext w:val="0"/>
        <w:widowControl w:val="0"/>
        <w:jc w:val="center"/>
        <w:rPr>
          <w:rFonts w:ascii="GHEA Grapalat" w:hAnsi="GHEA Grapalat" w:cs="Arial"/>
          <w:color w:val="FF0000"/>
          <w:sz w:val="24"/>
          <w:szCs w:val="24"/>
        </w:rPr>
      </w:pPr>
      <w:r w:rsidRPr="00374F4A">
        <w:rPr>
          <w:rFonts w:ascii="GHEA Grapalat" w:hAnsi="GHEA Grapalat"/>
          <w:color w:val="auto"/>
          <w:sz w:val="24"/>
          <w:szCs w:val="24"/>
        </w:rPr>
        <w:t xml:space="preserve">на участие в </w:t>
      </w:r>
      <w:r w:rsidR="005B04A6" w:rsidRPr="005B04A6">
        <w:rPr>
          <w:rFonts w:ascii="GHEA Grapalat" w:hAnsi="GHEA Grapalat"/>
          <w:color w:val="FF0000"/>
          <w:sz w:val="24"/>
          <w:szCs w:val="24"/>
        </w:rPr>
        <w:t>запросе котировок</w:t>
      </w:r>
      <w:r w:rsidR="00AA7117" w:rsidRPr="005B04A6">
        <w:rPr>
          <w:rFonts w:ascii="GHEA Grapalat" w:hAnsi="GHEA Grapalat"/>
          <w:color w:val="FF0000"/>
          <w:sz w:val="24"/>
          <w:szCs w:val="24"/>
        </w:rPr>
        <w:t xml:space="preserve"> </w:t>
      </w:r>
    </w:p>
    <w:p w14:paraId="1BA3F38A" w14:textId="77777777" w:rsidR="00B2572B" w:rsidRPr="00374F4A" w:rsidRDefault="00B2572B" w:rsidP="004A6349">
      <w:pPr>
        <w:widowControl w:val="0"/>
        <w:jc w:val="center"/>
        <w:rPr>
          <w:rFonts w:ascii="GHEA Grapalat" w:hAnsi="GHEA Grapalat"/>
        </w:rPr>
      </w:pPr>
    </w:p>
    <w:p w14:paraId="7BC2AA7A" w14:textId="77777777" w:rsidR="00374F4A" w:rsidRPr="00C4157A" w:rsidRDefault="00374F4A" w:rsidP="004A634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613171C" w14:textId="77777777" w:rsidR="00374F4A" w:rsidRPr="000C1746" w:rsidRDefault="00374F4A" w:rsidP="004A6349">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56A72B3" w14:textId="77777777" w:rsidR="00374F4A" w:rsidRPr="00DA5EA0" w:rsidRDefault="00374F4A" w:rsidP="004A634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FBF1BA9" w14:textId="77777777" w:rsidR="00374F4A" w:rsidRPr="000C1746" w:rsidRDefault="005B04A6" w:rsidP="004A6349">
      <w:pPr>
        <w:ind w:left="4395"/>
        <w:jc w:val="both"/>
        <w:rPr>
          <w:rFonts w:ascii="GHEA Grapalat" w:hAnsi="GHEA Grapalat" w:cs="Sylfaen"/>
          <w:sz w:val="16"/>
        </w:rPr>
      </w:pPr>
      <w:r>
        <w:rPr>
          <w:rFonts w:ascii="GHEA Grapalat" w:hAnsi="GHEA Grapalat"/>
          <w:sz w:val="16"/>
        </w:rPr>
        <w:t xml:space="preserve">                                     </w:t>
      </w:r>
      <w:r w:rsidR="00374F4A" w:rsidRPr="000C1746">
        <w:rPr>
          <w:rFonts w:ascii="GHEA Grapalat" w:hAnsi="GHEA Grapalat"/>
          <w:sz w:val="16"/>
        </w:rPr>
        <w:t>номер лота (лотов)</w:t>
      </w:r>
    </w:p>
    <w:p w14:paraId="11950C0C" w14:textId="141C0048" w:rsidR="00374F4A" w:rsidRPr="00BF359B" w:rsidRDefault="008F45D7" w:rsidP="00BF359B">
      <w:pPr>
        <w:pStyle w:val="aa"/>
        <w:widowControl w:val="0"/>
        <w:spacing w:after="0"/>
        <w:ind w:right="-7"/>
        <w:rPr>
          <w:rFonts w:ascii="GHEA Grapalat" w:hAnsi="GHEA Grapalat"/>
          <w:b/>
        </w:rPr>
      </w:pPr>
      <w:r>
        <w:rPr>
          <w:rFonts w:ascii="Sylfaen" w:hAnsi="Sylfaen" w:cs="Sylfaen"/>
          <w:color w:val="FF0000"/>
        </w:rPr>
        <w:t>«ОДЗУНСКОЙ  СРЕДН</w:t>
      </w:r>
      <w:r w:rsidRPr="008F45D7">
        <w:rPr>
          <w:rFonts w:ascii="Sylfaen" w:hAnsi="Sylfaen" w:cs="Sylfaen"/>
          <w:color w:val="FF0000"/>
        </w:rPr>
        <w:t>ЕЙ</w:t>
      </w:r>
      <w:r>
        <w:rPr>
          <w:rFonts w:ascii="Sylfaen" w:hAnsi="Sylfaen" w:cs="Sylfaen"/>
          <w:color w:val="FF0000"/>
        </w:rPr>
        <w:t xml:space="preserve">  ШКОЛЫ №1 ИМЕНИ А. ОДЗНЕЦУ” ГНКО</w:t>
      </w:r>
      <w:r w:rsidR="005B04A6">
        <w:rPr>
          <w:rFonts w:ascii="Sylfaen" w:eastAsia="Calibri" w:hAnsi="Sylfaen" w:cs="Sylfaen"/>
          <w:color w:val="FF0000"/>
          <w:sz w:val="16"/>
          <w:szCs w:val="16"/>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BF359B" w:rsidRPr="00BF359B">
        <w:rPr>
          <w:rFonts w:ascii="Sylfaen" w:hAnsi="Sylfaen"/>
          <w:color w:val="FF0000"/>
          <w:sz w:val="18"/>
          <w:szCs w:val="18"/>
        </w:rPr>
        <w:t>“</w:t>
      </w:r>
      <w:r w:rsidR="00936ECB">
        <w:rPr>
          <w:rFonts w:ascii="Sylfaen" w:hAnsi="Sylfaen"/>
          <w:lang w:val="hy-AM"/>
        </w:rPr>
        <w:t>Օ1ՄԴ-ԳՀԱՊՁԲ-</w:t>
      </w:r>
      <w:r w:rsidR="001927FE">
        <w:rPr>
          <w:rFonts w:ascii="Sylfaen" w:hAnsi="Sylfaen"/>
          <w:lang w:val="hy-AM"/>
        </w:rPr>
        <w:t>26/1</w:t>
      </w:r>
      <w:r w:rsidR="006132ED">
        <w:rPr>
          <w:rFonts w:ascii="GHEA Grapalat" w:hAnsi="GHEA Grapalat"/>
        </w:rPr>
        <w:t>"</w:t>
      </w:r>
    </w:p>
    <w:p w14:paraId="1DFBE055" w14:textId="77777777" w:rsidR="00374F4A" w:rsidRPr="00DA5EA0" w:rsidRDefault="00374F4A" w:rsidP="004A634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2D9EAA7" w14:textId="77777777" w:rsidR="00374F4A" w:rsidRPr="002B75BF" w:rsidRDefault="00374F4A" w:rsidP="004A634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D0BF756" w14:textId="77777777" w:rsidR="00374F4A" w:rsidRPr="000C1746" w:rsidRDefault="00374F4A" w:rsidP="004A6349">
      <w:pPr>
        <w:ind w:left="1843"/>
        <w:jc w:val="both"/>
        <w:rPr>
          <w:rFonts w:ascii="GHEA Grapalat" w:hAnsi="GHEA Grapalat" w:cs="Sylfaen"/>
          <w:sz w:val="16"/>
        </w:rPr>
      </w:pPr>
      <w:r w:rsidRPr="000C1746">
        <w:rPr>
          <w:rFonts w:ascii="GHEA Grapalat" w:hAnsi="GHEA Grapalat"/>
          <w:sz w:val="16"/>
        </w:rPr>
        <w:t>наименование участника</w:t>
      </w:r>
    </w:p>
    <w:p w14:paraId="2F1C82F2" w14:textId="77777777" w:rsidR="00374F4A" w:rsidRPr="00DA5EA0" w:rsidRDefault="00374F4A" w:rsidP="004A634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D85C8C" w14:textId="77777777" w:rsidR="00374F4A" w:rsidRPr="000C1746" w:rsidRDefault="00374F4A" w:rsidP="004A6349">
      <w:pPr>
        <w:ind w:left="4111"/>
        <w:jc w:val="both"/>
        <w:rPr>
          <w:rFonts w:ascii="GHEA Grapalat" w:hAnsi="GHEA Grapalat" w:cs="Arial"/>
          <w:sz w:val="16"/>
        </w:rPr>
      </w:pPr>
      <w:r w:rsidRPr="000C1746">
        <w:rPr>
          <w:rFonts w:ascii="GHEA Grapalat" w:hAnsi="GHEA Grapalat"/>
          <w:sz w:val="16"/>
        </w:rPr>
        <w:lastRenderedPageBreak/>
        <w:t>наименование страны</w:t>
      </w:r>
    </w:p>
    <w:p w14:paraId="4E635082" w14:textId="77777777" w:rsidR="000612B9" w:rsidRDefault="000612B9" w:rsidP="004A6349">
      <w:pPr>
        <w:jc w:val="both"/>
        <w:rPr>
          <w:rFonts w:ascii="GHEA Grapalat" w:hAnsi="GHEA Grapalat"/>
        </w:rPr>
      </w:pPr>
    </w:p>
    <w:p w14:paraId="5314698F" w14:textId="77777777" w:rsidR="000612B9" w:rsidRDefault="004F0CAA" w:rsidP="004A634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228716" w14:textId="77777777" w:rsidR="002A0700" w:rsidRPr="000811C1" w:rsidRDefault="002A0700" w:rsidP="004A6349">
      <w:pPr>
        <w:ind w:left="1843"/>
        <w:rPr>
          <w:rFonts w:ascii="GHEA Grapalat" w:hAnsi="GHEA Grapalat" w:cs="Sylfaen"/>
          <w:sz w:val="16"/>
          <w:lang w:val="hy-AM"/>
        </w:rPr>
      </w:pPr>
      <w:r w:rsidRPr="000C1746">
        <w:rPr>
          <w:rFonts w:ascii="GHEA Grapalat" w:hAnsi="GHEA Grapalat"/>
          <w:sz w:val="16"/>
        </w:rPr>
        <w:t>наименование участника</w:t>
      </w:r>
    </w:p>
    <w:p w14:paraId="34A545AA" w14:textId="77777777" w:rsidR="000612B9" w:rsidRDefault="000612B9" w:rsidP="004A6349">
      <w:pPr>
        <w:jc w:val="both"/>
        <w:rPr>
          <w:rFonts w:ascii="GHEA Grapalat" w:hAnsi="GHEA Grapalat"/>
        </w:rPr>
      </w:pPr>
    </w:p>
    <w:p w14:paraId="436E4919" w14:textId="77777777" w:rsidR="00374F4A" w:rsidRPr="00B443ED" w:rsidRDefault="00374F4A" w:rsidP="004A634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F722B7" w14:textId="77777777" w:rsidR="00374F4A" w:rsidRPr="000C1746" w:rsidRDefault="00B138F3" w:rsidP="004A634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BFBB021" w14:textId="77777777" w:rsidR="00B138F3" w:rsidRDefault="00B138F3" w:rsidP="004A6349">
      <w:pPr>
        <w:jc w:val="both"/>
        <w:rPr>
          <w:rFonts w:ascii="GHEA Grapalat" w:hAnsi="GHEA Grapalat"/>
        </w:rPr>
      </w:pPr>
    </w:p>
    <w:p w14:paraId="41A0C053" w14:textId="77777777" w:rsidR="00374F4A" w:rsidRPr="008E7F24" w:rsidRDefault="00B138F3" w:rsidP="004A634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EFEFDED" w14:textId="77777777" w:rsidR="00374F4A" w:rsidRPr="00D3436F" w:rsidRDefault="00B138F3" w:rsidP="004A634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7605BC5" w14:textId="77777777" w:rsidR="00B138F3" w:rsidRDefault="00B138F3" w:rsidP="004A6349">
      <w:pPr>
        <w:jc w:val="both"/>
        <w:rPr>
          <w:rFonts w:ascii="GHEA Grapalat" w:hAnsi="GHEA Grapalat"/>
        </w:rPr>
      </w:pPr>
    </w:p>
    <w:p w14:paraId="36AD52E8" w14:textId="77777777" w:rsidR="009E1181" w:rsidRDefault="00F96993" w:rsidP="004A634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2526CEB" w14:textId="77777777" w:rsidR="00F96993" w:rsidRDefault="009E1181" w:rsidP="004A634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2936A9" w14:textId="77777777" w:rsidR="00B16483" w:rsidRDefault="00B16483" w:rsidP="004A6349">
      <w:pPr>
        <w:jc w:val="both"/>
        <w:rPr>
          <w:rFonts w:ascii="GHEA Grapalat" w:hAnsi="GHEA Grapalat"/>
          <w:sz w:val="18"/>
          <w:szCs w:val="18"/>
        </w:rPr>
      </w:pPr>
    </w:p>
    <w:p w14:paraId="0B22A938" w14:textId="77777777" w:rsidR="00B16483" w:rsidRPr="00B16483" w:rsidRDefault="00B16483" w:rsidP="004A634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BC2892F" w14:textId="77777777" w:rsidR="006B3E56" w:rsidRDefault="00B138F3" w:rsidP="004A634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115A0A0" w14:textId="77777777" w:rsidR="00B16483" w:rsidRPr="00D3436F" w:rsidRDefault="00B16483" w:rsidP="004A6349">
      <w:pPr>
        <w:tabs>
          <w:tab w:val="left" w:pos="7371"/>
        </w:tabs>
        <w:ind w:left="3544" w:firstLine="3"/>
        <w:jc w:val="both"/>
        <w:rPr>
          <w:rFonts w:ascii="GHEA Grapalat" w:hAnsi="GHEA Grapalat"/>
          <w:sz w:val="16"/>
        </w:rPr>
      </w:pPr>
    </w:p>
    <w:p w14:paraId="35BFD7B8" w14:textId="77777777" w:rsidR="006B3E56" w:rsidRDefault="006B3E56" w:rsidP="004A634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BC36D29" w14:textId="77777777" w:rsidR="006B3E56" w:rsidRDefault="006B3E56" w:rsidP="004A6349">
      <w:pPr>
        <w:widowControl w:val="0"/>
        <w:ind w:left="2835"/>
        <w:jc w:val="both"/>
        <w:rPr>
          <w:rFonts w:ascii="GHEA Grapalat" w:hAnsi="GHEA Grapalat"/>
          <w:sz w:val="16"/>
        </w:rPr>
      </w:pPr>
      <w:r>
        <w:rPr>
          <w:rFonts w:ascii="GHEA Grapalat" w:hAnsi="GHEA Grapalat"/>
          <w:sz w:val="16"/>
        </w:rPr>
        <w:t>наименование участника</w:t>
      </w:r>
    </w:p>
    <w:p w14:paraId="333F8F7E" w14:textId="77777777" w:rsidR="009E1F0A" w:rsidRPr="004F23CF" w:rsidRDefault="009E1F0A" w:rsidP="004A6349">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2870A732" w14:textId="77777777" w:rsidR="009E1F0A" w:rsidRPr="004F23CF" w:rsidRDefault="009E1F0A" w:rsidP="004A6349">
      <w:pPr>
        <w:widowControl w:val="0"/>
        <w:ind w:left="2835"/>
        <w:rPr>
          <w:rFonts w:ascii="GHEA Grapalat" w:hAnsi="GHEA Grapalat"/>
          <w:sz w:val="16"/>
        </w:rPr>
      </w:pPr>
      <w:r w:rsidRPr="004F23CF">
        <w:rPr>
          <w:rFonts w:ascii="GHEA Grapalat" w:hAnsi="GHEA Grapalat"/>
          <w:sz w:val="16"/>
        </w:rPr>
        <w:t>наименование участника</w:t>
      </w:r>
    </w:p>
    <w:p w14:paraId="04CAFB84" w14:textId="77777777" w:rsidR="009E1F0A" w:rsidRPr="004F23CF" w:rsidRDefault="009E1F0A" w:rsidP="004A6349">
      <w:pPr>
        <w:rPr>
          <w:rFonts w:ascii="GHEA Grapalat" w:hAnsi="GHEA Grapalat"/>
          <w:i/>
          <w:sz w:val="16"/>
          <w:vertAlign w:val="superscript"/>
          <w:lang w:val="es-ES"/>
        </w:rPr>
      </w:pPr>
    </w:p>
    <w:p w14:paraId="7A1F9BF7" w14:textId="68A9F9D1" w:rsidR="00BF359B" w:rsidRDefault="009E1F0A" w:rsidP="00BF359B">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5B04A6">
        <w:rPr>
          <w:rFonts w:ascii="GHEA Grapalat" w:hAnsi="GHEA Grapalat"/>
        </w:rPr>
        <w:t>"</w:t>
      </w:r>
      <w:r w:rsidR="005B04A6" w:rsidRPr="005B04A6">
        <w:rPr>
          <w:rFonts w:ascii="Sylfaen" w:hAnsi="Sylfaen"/>
          <w:color w:val="FF0000"/>
          <w:sz w:val="16"/>
          <w:szCs w:val="16"/>
          <w:lang w:val="hy-AM"/>
        </w:rPr>
        <w:t xml:space="preserve"> </w:t>
      </w:r>
      <w:r w:rsidR="00936ECB">
        <w:rPr>
          <w:rFonts w:ascii="Sylfaen" w:hAnsi="Sylfaen"/>
          <w:lang w:val="hy-AM"/>
        </w:rPr>
        <w:t>Օ1ՄԴ-ԳՀԱՊՁԲ-</w:t>
      </w:r>
      <w:r w:rsidR="001927FE">
        <w:rPr>
          <w:rFonts w:ascii="Sylfaen" w:hAnsi="Sylfaen"/>
          <w:lang w:val="hy-AM"/>
        </w:rPr>
        <w:t>26/1</w:t>
      </w:r>
    </w:p>
    <w:p w14:paraId="29AF4898" w14:textId="77777777" w:rsidR="009E1F0A" w:rsidRPr="005B04A6" w:rsidRDefault="009E1F0A" w:rsidP="005B04A6">
      <w:pPr>
        <w:pStyle w:val="a3"/>
        <w:spacing w:line="240" w:lineRule="auto"/>
        <w:rPr>
          <w:rFonts w:ascii="Sylfaen" w:hAnsi="Sylfaen"/>
          <w:i w:val="0"/>
          <w:color w:val="FF0000"/>
          <w:sz w:val="16"/>
          <w:szCs w:val="16"/>
          <w:lang w:val="af-ZA"/>
        </w:rPr>
      </w:pP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u w:val="single"/>
          <w:lang w:val="hy-AM"/>
        </w:rPr>
        <w:t xml:space="preserve">  </w:t>
      </w:r>
      <w:r w:rsidRPr="004F23CF">
        <w:rPr>
          <w:rFonts w:ascii="GHEA Grapalat" w:hAnsi="GHEA Grapalat"/>
          <w:u w:val="single"/>
        </w:rPr>
        <w:t>---------------------------------</w:t>
      </w:r>
      <w:r w:rsidR="006247D8">
        <w:rPr>
          <w:rFonts w:ascii="GHEA Grapalat" w:hAnsi="GHEA Grapalat"/>
          <w:u w:val="single"/>
        </w:rPr>
        <w:t>-------</w:t>
      </w:r>
      <w:r w:rsidRPr="004F23CF">
        <w:rPr>
          <w:rFonts w:ascii="GHEA Grapalat" w:hAnsi="GHEA Grapalat"/>
          <w:u w:val="single"/>
          <w:lang w:val="hy-AM"/>
        </w:rPr>
        <w:t xml:space="preserve">                                        </w:t>
      </w:r>
      <w:r w:rsidRPr="004F23CF">
        <w:rPr>
          <w:rFonts w:ascii="GHEA Grapalat" w:hAnsi="GHEA Grapalat"/>
          <w:u w:val="single"/>
          <w:lang w:val="es-ES"/>
        </w:rPr>
        <w:t xml:space="preserve">                         </w:t>
      </w:r>
      <w:r w:rsidRPr="004F23CF">
        <w:rPr>
          <w:rFonts w:ascii="GHEA Grapalat" w:hAnsi="GHEA Grapalat"/>
          <w:u w:val="single"/>
          <w:lang w:val="hy-AM"/>
        </w:rPr>
        <w:t xml:space="preserve">          </w:t>
      </w:r>
      <w:r w:rsidRPr="004F23CF">
        <w:rPr>
          <w:rFonts w:ascii="GHEA Grapalat" w:hAnsi="GHEA Grapalat" w:cs="Sylfaen"/>
          <w:lang w:val="hy-AM"/>
        </w:rPr>
        <w:t xml:space="preserve"> </w:t>
      </w:r>
    </w:p>
    <w:p w14:paraId="4480BE6B" w14:textId="77777777" w:rsidR="009E1F0A" w:rsidRPr="004F23CF" w:rsidRDefault="009E1F0A" w:rsidP="004A6349">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A15E87D" w14:textId="77777777" w:rsidR="006B3E56" w:rsidRPr="00AF791F" w:rsidRDefault="009E1F0A" w:rsidP="004A6349">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584C02D" w14:textId="7FAF6E03" w:rsidR="00BF359B" w:rsidRDefault="006B3E56" w:rsidP="00BF359B">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5B04A6">
        <w:rPr>
          <w:rFonts w:ascii="GHEA Grapalat" w:hAnsi="GHEA Grapalat"/>
        </w:rPr>
        <w:t>под кодом "</w:t>
      </w:r>
      <w:r w:rsidR="005B04A6" w:rsidRPr="005B04A6">
        <w:rPr>
          <w:rFonts w:ascii="Sylfaen" w:hAnsi="Sylfaen"/>
          <w:color w:val="FF0000"/>
          <w:sz w:val="16"/>
          <w:szCs w:val="16"/>
          <w:lang w:val="hy-AM"/>
        </w:rPr>
        <w:t xml:space="preserve"> </w:t>
      </w:r>
      <w:r w:rsidR="00936ECB">
        <w:rPr>
          <w:rFonts w:ascii="Sylfaen" w:hAnsi="Sylfaen"/>
          <w:lang w:val="hy-AM"/>
        </w:rPr>
        <w:t>Օ1ՄԴ-ԳՀԱՊՁԲ-</w:t>
      </w:r>
      <w:r w:rsidR="001927FE">
        <w:rPr>
          <w:rFonts w:ascii="Sylfaen" w:hAnsi="Sylfaen"/>
          <w:lang w:val="hy-AM"/>
        </w:rPr>
        <w:t>26/1</w:t>
      </w:r>
    </w:p>
    <w:p w14:paraId="60CD6419" w14:textId="77777777" w:rsidR="006B3E56" w:rsidRPr="00AF791F" w:rsidRDefault="005B04A6" w:rsidP="004A6349">
      <w:pPr>
        <w:pStyle w:val="aff3"/>
        <w:widowControl w:val="0"/>
        <w:numPr>
          <w:ilvl w:val="0"/>
          <w:numId w:val="33"/>
        </w:numPr>
        <w:tabs>
          <w:tab w:val="left" w:pos="567"/>
        </w:tabs>
        <w:jc w:val="both"/>
        <w:rPr>
          <w:rFonts w:ascii="GHEA Grapalat" w:hAnsi="GHEA Grapalat" w:cs="Arial"/>
        </w:rPr>
      </w:pPr>
      <w:r>
        <w:rPr>
          <w:rFonts w:ascii="GHEA Grapalat" w:hAnsi="GHEA Grapalat"/>
        </w:rPr>
        <w:t>-</w:t>
      </w:r>
      <w:r w:rsidR="006B3E56" w:rsidRPr="00AF791F">
        <w:rPr>
          <w:rFonts w:ascii="GHEA Grapalat" w:hAnsi="GHEA Grapalat"/>
        </w:rPr>
        <w:t>"*</w:t>
      </w:r>
    </w:p>
    <w:p w14:paraId="4286068C" w14:textId="77777777" w:rsidR="006B3E56" w:rsidRDefault="006B3E56" w:rsidP="004A6349">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AB5FF2E" w14:textId="77777777" w:rsidR="006B3E56" w:rsidRDefault="006B3E56" w:rsidP="004A6349">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30B44C8" w14:textId="77777777" w:rsidR="006B3E56" w:rsidRDefault="006B3E56" w:rsidP="004A634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25A618F" w14:textId="77777777" w:rsidR="006B3E56" w:rsidRDefault="006B3E56" w:rsidP="004A634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05D6791" w14:textId="77777777" w:rsidR="006B3E56" w:rsidRDefault="006B3E56" w:rsidP="004A6349">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A5AFD7E" w14:textId="77777777" w:rsidR="006B3E56" w:rsidRDefault="006B3E56" w:rsidP="004A634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BBB71F" w14:textId="77777777" w:rsidR="006B3E56" w:rsidRDefault="006B3E56" w:rsidP="004A6349">
      <w:pPr>
        <w:widowControl w:val="0"/>
        <w:ind w:left="7088"/>
        <w:jc w:val="both"/>
        <w:rPr>
          <w:rFonts w:ascii="GHEA Grapalat" w:hAnsi="GHEA Grapalat"/>
        </w:rPr>
      </w:pPr>
      <w:r>
        <w:rPr>
          <w:rFonts w:ascii="GHEA Grapalat" w:hAnsi="GHEA Grapalat"/>
          <w:vertAlign w:val="superscript"/>
        </w:rPr>
        <w:t>наименование участника</w:t>
      </w:r>
    </w:p>
    <w:p w14:paraId="2F6CECEA" w14:textId="77777777" w:rsidR="006B3E56" w:rsidRDefault="006B3E56" w:rsidP="004A6349">
      <w:pPr>
        <w:widowControl w:val="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0C99FE2" w14:textId="77777777" w:rsidR="00BB6319" w:rsidRDefault="00BB6319" w:rsidP="004A6349">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2075088" w14:textId="77777777" w:rsidR="00BB6319" w:rsidRDefault="00BB6319" w:rsidP="004A6349">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14:paraId="7DA94A6B" w14:textId="77777777" w:rsidR="007D1008" w:rsidRPr="009A73EA" w:rsidRDefault="009A73EA" w:rsidP="004A6349">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6298EE72" w14:textId="77777777" w:rsidR="00923711" w:rsidRDefault="00923711" w:rsidP="004A6349">
      <w:pPr>
        <w:rPr>
          <w:rFonts w:ascii="GHEA Grapalat" w:hAnsi="GHEA Grapalat"/>
        </w:rPr>
      </w:pPr>
    </w:p>
    <w:p w14:paraId="200063C2" w14:textId="77777777" w:rsidR="00110534" w:rsidRDefault="00F36AD3" w:rsidP="004A6349">
      <w:pPr>
        <w:jc w:val="both"/>
        <w:rPr>
          <w:rFonts w:ascii="GHEA Grapalat" w:hAnsi="GHEA Grapalat"/>
        </w:rPr>
      </w:pPr>
      <w:r>
        <w:rPr>
          <w:rFonts w:ascii="GHEA Grapalat" w:hAnsi="GHEA Grapalat"/>
        </w:rPr>
        <w:t xml:space="preserve"> </w:t>
      </w:r>
    </w:p>
    <w:p w14:paraId="49FFC2DF" w14:textId="77777777" w:rsidR="00993891" w:rsidRDefault="00F36AD3" w:rsidP="004A634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3E3C418" w14:textId="77777777" w:rsidR="00993891" w:rsidRDefault="00993891" w:rsidP="004A634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3E6B9D1" w14:textId="77777777" w:rsidR="006B3E56" w:rsidRDefault="00F855BB" w:rsidP="004A634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5734C62" w14:textId="77777777" w:rsidR="00F855BB" w:rsidRDefault="00F855BB" w:rsidP="004A6349">
      <w:pPr>
        <w:tabs>
          <w:tab w:val="left" w:pos="7371"/>
        </w:tabs>
        <w:ind w:left="3544" w:firstLine="3"/>
        <w:jc w:val="both"/>
        <w:rPr>
          <w:rFonts w:ascii="GHEA Grapalat" w:hAnsi="GHEA Grapalat"/>
          <w:sz w:val="16"/>
          <w:lang w:val="hy-AM"/>
        </w:rPr>
      </w:pPr>
    </w:p>
    <w:p w14:paraId="7346340C" w14:textId="77777777" w:rsidR="00F855BB" w:rsidRPr="000811C1" w:rsidRDefault="00F855BB" w:rsidP="004A6349">
      <w:pPr>
        <w:tabs>
          <w:tab w:val="left" w:pos="7371"/>
        </w:tabs>
        <w:ind w:left="3544" w:firstLine="3"/>
        <w:jc w:val="both"/>
        <w:rPr>
          <w:rFonts w:ascii="GHEA Grapalat" w:hAnsi="GHEA Grapalat"/>
          <w:sz w:val="16"/>
          <w:lang w:val="hy-AM"/>
        </w:rPr>
      </w:pPr>
    </w:p>
    <w:p w14:paraId="6747B881" w14:textId="77777777" w:rsidR="006B3E56" w:rsidRPr="00D3436F" w:rsidRDefault="006B3E56" w:rsidP="004A6349">
      <w:pPr>
        <w:tabs>
          <w:tab w:val="left" w:pos="7371"/>
        </w:tabs>
        <w:ind w:left="3544" w:firstLine="3"/>
        <w:jc w:val="both"/>
        <w:rPr>
          <w:rFonts w:ascii="GHEA Grapalat" w:hAnsi="GHEA Grapalat"/>
          <w:sz w:val="16"/>
        </w:rPr>
      </w:pPr>
    </w:p>
    <w:p w14:paraId="457E085A" w14:textId="77777777" w:rsidR="006B3E56" w:rsidRPr="00770B03" w:rsidRDefault="006B3E56" w:rsidP="004A6349">
      <w:pPr>
        <w:tabs>
          <w:tab w:val="left" w:pos="7371"/>
        </w:tabs>
        <w:ind w:left="3544" w:firstLine="3"/>
        <w:jc w:val="both"/>
        <w:rPr>
          <w:rFonts w:ascii="GHEA Grapalat" w:hAnsi="GHEA Grapalat"/>
          <w:sz w:val="16"/>
        </w:rPr>
      </w:pPr>
    </w:p>
    <w:p w14:paraId="0F133638" w14:textId="77777777" w:rsidR="00374F4A" w:rsidRPr="000C1746" w:rsidRDefault="00374F4A" w:rsidP="004A634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13CDCB" w14:textId="77777777" w:rsidR="00374F4A" w:rsidRPr="000C1746" w:rsidRDefault="00374F4A" w:rsidP="004A634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CAE193" w14:textId="77777777" w:rsidR="00374F4A" w:rsidRPr="000C1746" w:rsidRDefault="00374F4A" w:rsidP="004A6349">
      <w:pPr>
        <w:ind w:left="1134"/>
        <w:jc w:val="both"/>
        <w:rPr>
          <w:rFonts w:ascii="GHEA Grapalat" w:hAnsi="GHEA Grapalat"/>
          <w:sz w:val="16"/>
        </w:rPr>
      </w:pPr>
      <w:r w:rsidRPr="000C1746">
        <w:rPr>
          <w:rFonts w:ascii="GHEA Grapalat" w:hAnsi="GHEA Grapalat"/>
          <w:sz w:val="16"/>
        </w:rPr>
        <w:t>имя, фамилия руководителя)</w:t>
      </w:r>
    </w:p>
    <w:p w14:paraId="333CB5EB" w14:textId="77777777" w:rsidR="0094684E" w:rsidRPr="009044F1" w:rsidRDefault="00B2572B" w:rsidP="004A634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1BD954" w14:textId="77777777" w:rsidR="00123294" w:rsidRDefault="00123294" w:rsidP="004A6349">
      <w:pPr>
        <w:rPr>
          <w:rFonts w:ascii="GHEA Grapalat" w:hAnsi="GHEA Grapalat"/>
          <w:b/>
        </w:rPr>
      </w:pPr>
      <w:r>
        <w:rPr>
          <w:rFonts w:ascii="GHEA Grapalat" w:hAnsi="GHEA Grapalat"/>
          <w:b/>
        </w:rPr>
        <w:br w:type="page"/>
      </w:r>
    </w:p>
    <w:p w14:paraId="366D4701" w14:textId="77777777" w:rsidR="00B048B2" w:rsidRDefault="00B048B2" w:rsidP="004A6349">
      <w:pPr>
        <w:rPr>
          <w:rFonts w:ascii="GHEA Grapalat" w:hAnsi="GHEA Grapalat"/>
          <w:b/>
        </w:rPr>
      </w:pPr>
    </w:p>
    <w:p w14:paraId="1949C2E3" w14:textId="77777777" w:rsidR="00D043C1" w:rsidRPr="009044F1" w:rsidRDefault="00D043C1" w:rsidP="004A634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DC649EB" w14:textId="77777777" w:rsidR="005B04A6" w:rsidRPr="005B04A6" w:rsidRDefault="00D043C1"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w:t>
      </w:r>
      <w:r w:rsidR="005B04A6" w:rsidRPr="005B04A6">
        <w:rPr>
          <w:rFonts w:ascii="Sylfaen" w:hAnsi="Sylfaen"/>
          <w:color w:val="FF0000"/>
        </w:rPr>
        <w:t xml:space="preserve">запроса котировок </w:t>
      </w:r>
    </w:p>
    <w:p w14:paraId="7B0E92D6" w14:textId="41D87869" w:rsidR="00BF359B" w:rsidRDefault="005B04A6" w:rsidP="00BF359B">
      <w:pPr>
        <w:jc w:val="right"/>
      </w:pPr>
      <w:r w:rsidRPr="005B04A6">
        <w:rPr>
          <w:rFonts w:ascii="Sylfaen" w:hAnsi="Sylfaen"/>
          <w:color w:val="FF0000"/>
        </w:rPr>
        <w:t>под кодом «</w:t>
      </w:r>
      <w:r w:rsidR="00936ECB">
        <w:rPr>
          <w:rFonts w:ascii="Sylfaen" w:hAnsi="Sylfaen"/>
          <w:lang w:val="hy-AM"/>
        </w:rPr>
        <w:t>Օ1ՄԴ-ԳՀԱՊՁԲ-</w:t>
      </w:r>
      <w:r w:rsidR="001927FE">
        <w:rPr>
          <w:rFonts w:ascii="Sylfaen" w:hAnsi="Sylfaen"/>
          <w:lang w:val="hy-AM"/>
        </w:rPr>
        <w:t>26/1</w:t>
      </w:r>
    </w:p>
    <w:p w14:paraId="79240D1B" w14:textId="77777777"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14:paraId="7717BE44" w14:textId="77777777" w:rsidR="00D043C1" w:rsidRPr="005B04A6" w:rsidRDefault="00D043C1" w:rsidP="004A6349">
      <w:pPr>
        <w:pStyle w:val="31"/>
        <w:widowControl w:val="0"/>
        <w:spacing w:line="240" w:lineRule="auto"/>
        <w:jc w:val="right"/>
        <w:rPr>
          <w:rFonts w:ascii="Sylfaen" w:hAnsi="Sylfaen" w:cs="Arial"/>
          <w:color w:val="FF0000"/>
          <w:lang w:val="af-ZA"/>
        </w:rPr>
      </w:pPr>
    </w:p>
    <w:p w14:paraId="64EB2179" w14:textId="77777777" w:rsidR="00D043C1" w:rsidRPr="009044F1" w:rsidRDefault="00D043C1" w:rsidP="004A6349">
      <w:pPr>
        <w:widowControl w:val="0"/>
        <w:ind w:left="567" w:right="565"/>
        <w:jc w:val="center"/>
        <w:rPr>
          <w:rFonts w:ascii="GHEA Grapalat" w:hAnsi="GHEA Grapalat"/>
          <w:b/>
        </w:rPr>
      </w:pPr>
    </w:p>
    <w:p w14:paraId="2B701904" w14:textId="77777777"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67C842D" w14:textId="77777777"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1E75E07" w14:textId="77777777" w:rsidR="00D043C1" w:rsidRPr="009044F1" w:rsidRDefault="00D043C1" w:rsidP="004A6349">
      <w:pPr>
        <w:pStyle w:val="3"/>
        <w:keepNext w:val="0"/>
        <w:widowControl w:val="0"/>
        <w:spacing w:line="240" w:lineRule="auto"/>
        <w:ind w:left="567" w:right="565"/>
        <w:rPr>
          <w:rFonts w:ascii="GHEA Grapalat" w:hAnsi="GHEA Grapalat" w:cs="Arial"/>
          <w:sz w:val="24"/>
          <w:szCs w:val="24"/>
        </w:rPr>
      </w:pPr>
    </w:p>
    <w:p w14:paraId="540F2EC6" w14:textId="77777777" w:rsidR="00D043C1" w:rsidRPr="00430541" w:rsidRDefault="00D043C1" w:rsidP="004A63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5824210" w14:textId="77777777" w:rsidR="00D043C1" w:rsidRPr="00430541" w:rsidRDefault="00D043C1" w:rsidP="004A634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512D3B60" w14:textId="3B97ACDF" w:rsidR="00BF359B" w:rsidRDefault="00D043C1" w:rsidP="00BF359B">
      <w:r w:rsidRPr="009044F1">
        <w:rPr>
          <w:rFonts w:ascii="GHEA Grapalat" w:hAnsi="GHEA Grapalat"/>
        </w:rPr>
        <w:t xml:space="preserve">рамках </w:t>
      </w:r>
      <w:r w:rsidR="00BF359B" w:rsidRPr="00BF359B">
        <w:rPr>
          <w:rFonts w:ascii="GHEA Grapalat" w:hAnsi="GHEA Grapalat"/>
        </w:rPr>
        <w:t>запрос котировок</w:t>
      </w:r>
      <w:r w:rsidRPr="009044F1">
        <w:rPr>
          <w:rFonts w:ascii="GHEA Grapalat" w:hAnsi="GHEA Grapalat"/>
        </w:rPr>
        <w:t xml:space="preserve"> под кодом </w:t>
      </w:r>
      <w:r w:rsidR="005B04A6">
        <w:rPr>
          <w:rFonts w:ascii="GHEA Grapalat" w:hAnsi="GHEA Grapalat"/>
        </w:rPr>
        <w:t>«</w:t>
      </w:r>
      <w:r w:rsidR="00936ECB">
        <w:rPr>
          <w:rFonts w:ascii="Sylfaen" w:hAnsi="Sylfaen"/>
          <w:lang w:val="hy-AM"/>
        </w:rPr>
        <w:t>Օ1ՄԴ-ԳՀԱՊՁԲ-</w:t>
      </w:r>
      <w:r w:rsidR="001927FE">
        <w:rPr>
          <w:rFonts w:ascii="Sylfaen" w:hAnsi="Sylfaen"/>
          <w:lang w:val="hy-AM"/>
        </w:rPr>
        <w:t>26/1</w:t>
      </w:r>
    </w:p>
    <w:p w14:paraId="4F4BAA5D" w14:textId="77777777" w:rsidR="00D043C1" w:rsidRPr="009044F1" w:rsidRDefault="005B04A6" w:rsidP="004A6349">
      <w:pPr>
        <w:widowControl w:val="0"/>
        <w:jc w:val="both"/>
        <w:rPr>
          <w:rFonts w:ascii="GHEA Grapalat" w:hAnsi="GHEA Grapalat"/>
        </w:rPr>
      </w:pPr>
      <w:r>
        <w:rPr>
          <w:rFonts w:ascii="Sylfaen" w:hAnsi="Sylfaen"/>
          <w:color w:val="FF0000"/>
          <w:sz w:val="20"/>
          <w:szCs w:val="20"/>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242FB75" w14:textId="77777777" w:rsidTr="00FF3F2A">
        <w:tc>
          <w:tcPr>
            <w:tcW w:w="1042" w:type="dxa"/>
            <w:vMerge w:val="restart"/>
            <w:vAlign w:val="center"/>
          </w:tcPr>
          <w:p w14:paraId="24D39F7B" w14:textId="77777777" w:rsidR="00EE1022" w:rsidRDefault="00EE1022" w:rsidP="004A6349">
            <w:pPr>
              <w:widowControl w:val="0"/>
              <w:jc w:val="center"/>
              <w:rPr>
                <w:rFonts w:ascii="GHEA Grapalat" w:hAnsi="GHEA Grapalat"/>
                <w:b/>
                <w:sz w:val="20"/>
                <w:szCs w:val="20"/>
              </w:rPr>
            </w:pPr>
          </w:p>
          <w:p w14:paraId="659A0886"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145EA86"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BB29176" w14:textId="77777777" w:rsidTr="000811C1">
        <w:trPr>
          <w:trHeight w:val="696"/>
        </w:trPr>
        <w:tc>
          <w:tcPr>
            <w:tcW w:w="1042" w:type="dxa"/>
            <w:vMerge/>
            <w:vAlign w:val="center"/>
          </w:tcPr>
          <w:p w14:paraId="6EB59D1B" w14:textId="77777777" w:rsidR="00D043C1" w:rsidRPr="00206AF8" w:rsidRDefault="00D043C1" w:rsidP="004A6349">
            <w:pPr>
              <w:widowControl w:val="0"/>
              <w:jc w:val="center"/>
              <w:rPr>
                <w:rFonts w:ascii="GHEA Grapalat" w:hAnsi="GHEA Grapalat"/>
                <w:b/>
                <w:bCs/>
                <w:sz w:val="20"/>
                <w:szCs w:val="20"/>
              </w:rPr>
            </w:pPr>
          </w:p>
        </w:tc>
        <w:tc>
          <w:tcPr>
            <w:tcW w:w="1605" w:type="dxa"/>
            <w:vAlign w:val="center"/>
          </w:tcPr>
          <w:p w14:paraId="4858FA56" w14:textId="77777777" w:rsidR="00D043C1" w:rsidRDefault="00873A3C" w:rsidP="004A634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88893E1"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A9DE206"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5F4DE5E" w14:textId="77777777" w:rsidR="00D043C1" w:rsidRPr="00BF7253" w:rsidRDefault="009A3C00" w:rsidP="004A634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E037BFD"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6B86976"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D2A7407" w14:textId="77777777" w:rsidTr="00FF3F2A">
        <w:tc>
          <w:tcPr>
            <w:tcW w:w="1042" w:type="dxa"/>
          </w:tcPr>
          <w:p w14:paraId="5C831B2E"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2CB6A035"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752CEBB0"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575AC85B"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50C529FE"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36E8D46F" w14:textId="77777777"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14:paraId="23AA2855" w14:textId="77777777" w:rsidTr="00FF3F2A">
        <w:tc>
          <w:tcPr>
            <w:tcW w:w="1042" w:type="dxa"/>
          </w:tcPr>
          <w:p w14:paraId="00B1F1E2"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45992D90"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2075CB93"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620F98AC"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0B60E943"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1FE15C99" w14:textId="77777777"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14:paraId="69B4C0A5" w14:textId="77777777" w:rsidTr="00FF3F2A">
        <w:tc>
          <w:tcPr>
            <w:tcW w:w="1042" w:type="dxa"/>
          </w:tcPr>
          <w:p w14:paraId="51DA1B0C"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374C70DA"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0A923EB4"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277C3B43"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63FA31D5"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1056B6F0" w14:textId="77777777" w:rsidR="00D043C1" w:rsidRPr="00206AF8" w:rsidRDefault="00D043C1" w:rsidP="004A6349">
            <w:pPr>
              <w:pStyle w:val="3"/>
              <w:keepNext w:val="0"/>
              <w:widowControl w:val="0"/>
              <w:spacing w:line="240" w:lineRule="auto"/>
              <w:jc w:val="left"/>
              <w:rPr>
                <w:rFonts w:ascii="GHEA Grapalat" w:hAnsi="GHEA Grapalat"/>
                <w:b/>
              </w:rPr>
            </w:pPr>
          </w:p>
        </w:tc>
      </w:tr>
    </w:tbl>
    <w:p w14:paraId="564F6144" w14:textId="77777777" w:rsidR="00D043C1" w:rsidRDefault="00D043C1" w:rsidP="004A6349">
      <w:pPr>
        <w:widowControl w:val="0"/>
        <w:tabs>
          <w:tab w:val="left" w:pos="6804"/>
        </w:tabs>
        <w:jc w:val="center"/>
        <w:rPr>
          <w:rFonts w:ascii="GHEA Grapalat" w:hAnsi="GHEA Grapalat"/>
          <w:lang w:val="en-US"/>
        </w:rPr>
      </w:pPr>
    </w:p>
    <w:p w14:paraId="3E535A0D" w14:textId="77777777" w:rsidR="00D043C1" w:rsidRPr="00DD2B43" w:rsidRDefault="00D043C1"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EB2713A" w14:textId="77777777" w:rsidR="00D043C1" w:rsidRPr="00567D3B" w:rsidRDefault="00D043C1"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EAE8301" w14:textId="77777777" w:rsidR="00D043C1" w:rsidRPr="008875C7" w:rsidRDefault="00D043C1" w:rsidP="004A6349">
      <w:pPr>
        <w:widowControl w:val="0"/>
        <w:jc w:val="right"/>
        <w:rPr>
          <w:rFonts w:ascii="GHEA Grapalat" w:hAnsi="GHEA Grapalat"/>
        </w:rPr>
      </w:pPr>
    </w:p>
    <w:p w14:paraId="47E49B66" w14:textId="77777777" w:rsidR="00D043C1" w:rsidRPr="00D5443D" w:rsidRDefault="00D043C1" w:rsidP="004A6349">
      <w:pPr>
        <w:widowControl w:val="0"/>
        <w:jc w:val="right"/>
        <w:rPr>
          <w:rFonts w:ascii="GHEA Grapalat" w:hAnsi="GHEA Grapalat"/>
        </w:rPr>
      </w:pPr>
      <w:r w:rsidRPr="009044F1">
        <w:rPr>
          <w:rFonts w:ascii="GHEA Grapalat" w:hAnsi="GHEA Grapalat"/>
        </w:rPr>
        <w:t>М. П.</w:t>
      </w:r>
    </w:p>
    <w:p w14:paraId="282A7052" w14:textId="77777777" w:rsidR="00D043C1" w:rsidRDefault="00D043C1" w:rsidP="004A6349">
      <w:pPr>
        <w:rPr>
          <w:rFonts w:ascii="GHEA Grapalat" w:hAnsi="GHEA Grapalat"/>
        </w:rPr>
      </w:pPr>
      <w:r>
        <w:rPr>
          <w:rFonts w:ascii="GHEA Grapalat" w:hAnsi="GHEA Grapalat"/>
        </w:rPr>
        <w:br w:type="page"/>
      </w:r>
    </w:p>
    <w:p w14:paraId="7F23D293" w14:textId="77777777" w:rsidR="00AB6E69" w:rsidRDefault="00AB6E69" w:rsidP="004A634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C525AF9"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1E78C8D1" w14:textId="6DF8C177" w:rsidR="00BF359B" w:rsidRDefault="005B04A6" w:rsidP="00BF359B">
      <w:pPr>
        <w:jc w:val="right"/>
      </w:pPr>
      <w:r w:rsidRPr="005B04A6">
        <w:rPr>
          <w:rFonts w:ascii="Sylfaen" w:hAnsi="Sylfaen"/>
          <w:color w:val="FF0000"/>
        </w:rPr>
        <w:t>под кодом «</w:t>
      </w:r>
      <w:r w:rsidR="00936ECB">
        <w:rPr>
          <w:rFonts w:ascii="Sylfaen" w:hAnsi="Sylfaen"/>
          <w:lang w:val="hy-AM"/>
        </w:rPr>
        <w:t>Օ1ՄԴ-ԳՀԱՊՁԲ-</w:t>
      </w:r>
      <w:r w:rsidR="001927FE">
        <w:rPr>
          <w:rFonts w:ascii="Sylfaen" w:hAnsi="Sylfaen"/>
          <w:lang w:val="hy-AM"/>
        </w:rPr>
        <w:t>26/1</w:t>
      </w:r>
    </w:p>
    <w:p w14:paraId="1ABCC2E9" w14:textId="77777777"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14:paraId="568E14F9" w14:textId="77777777" w:rsidR="005B04A6" w:rsidRPr="005B04A6" w:rsidRDefault="005B04A6" w:rsidP="005B04A6">
      <w:pPr>
        <w:pStyle w:val="31"/>
        <w:widowControl w:val="0"/>
        <w:spacing w:line="240" w:lineRule="auto"/>
        <w:jc w:val="right"/>
        <w:rPr>
          <w:rFonts w:ascii="Sylfaen" w:hAnsi="Sylfaen" w:cs="Arial"/>
          <w:color w:val="FF0000"/>
          <w:lang w:val="af-ZA"/>
        </w:rPr>
      </w:pPr>
    </w:p>
    <w:p w14:paraId="23C7745E" w14:textId="77777777" w:rsidR="00F016A2" w:rsidRPr="005B04A6" w:rsidRDefault="00F016A2" w:rsidP="004A6349">
      <w:pPr>
        <w:rPr>
          <w:rFonts w:ascii="GHEA Grapalat" w:hAnsi="GHEA Grapalat"/>
          <w:b/>
          <w:lang w:val="af-ZA"/>
        </w:rPr>
      </w:pPr>
    </w:p>
    <w:p w14:paraId="35C800CF" w14:textId="77777777" w:rsidR="00F016A2" w:rsidRDefault="00F016A2" w:rsidP="004A6349">
      <w:pPr>
        <w:ind w:left="360" w:hanging="360"/>
        <w:jc w:val="center"/>
        <w:rPr>
          <w:rFonts w:ascii="GHEA Grapalat" w:hAnsi="GHEA Grapalat"/>
          <w:b/>
        </w:rPr>
      </w:pPr>
      <w:r>
        <w:rPr>
          <w:rFonts w:ascii="GHEA Grapalat" w:hAnsi="GHEA Grapalat"/>
          <w:b/>
        </w:rPr>
        <w:t>ФОРМА</w:t>
      </w:r>
    </w:p>
    <w:p w14:paraId="54D3C3B0" w14:textId="77777777" w:rsidR="00F016A2" w:rsidRPr="00C76978" w:rsidRDefault="00F016A2" w:rsidP="004A634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B072382" w14:textId="77777777" w:rsidR="00F016A2" w:rsidRPr="00ED3A13" w:rsidRDefault="00F016A2" w:rsidP="004A6349">
      <w:pPr>
        <w:ind w:left="360" w:hanging="360"/>
        <w:jc w:val="center"/>
        <w:rPr>
          <w:rFonts w:ascii="GHEA Grapalat" w:eastAsia="GHEA Grapalat" w:hAnsi="GHEA Grapalat" w:cs="GHEA Grapalat"/>
          <w:b/>
        </w:rPr>
      </w:pPr>
    </w:p>
    <w:p w14:paraId="3BEA13A2"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E000CCA"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557F7D8" w14:textId="77777777" w:rsidTr="006D2CDF">
        <w:tc>
          <w:tcPr>
            <w:tcW w:w="2836" w:type="dxa"/>
            <w:shd w:val="clear" w:color="auto" w:fill="D9E2F3"/>
            <w:vAlign w:val="center"/>
          </w:tcPr>
          <w:p w14:paraId="02F75A2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B6469" w14:textId="77777777" w:rsidR="00F016A2" w:rsidRPr="00FD1EE4" w:rsidRDefault="00F016A2" w:rsidP="004A6349">
            <w:pPr>
              <w:spacing w:before="240"/>
              <w:rPr>
                <w:rFonts w:ascii="GHEA Grapalat" w:eastAsia="GHEA Grapalat" w:hAnsi="GHEA Grapalat" w:cs="GHEA Grapalat"/>
              </w:rPr>
            </w:pPr>
          </w:p>
        </w:tc>
      </w:tr>
      <w:tr w:rsidR="00F016A2" w:rsidRPr="00FD1EE4" w14:paraId="1B025F36" w14:textId="77777777" w:rsidTr="006D2CDF">
        <w:tc>
          <w:tcPr>
            <w:tcW w:w="2836" w:type="dxa"/>
            <w:shd w:val="clear" w:color="auto" w:fill="D9E2F3"/>
            <w:vAlign w:val="center"/>
          </w:tcPr>
          <w:p w14:paraId="4ACC194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F34DF5" w14:textId="77777777" w:rsidR="00F016A2" w:rsidRPr="00FD1EE4" w:rsidRDefault="00F016A2" w:rsidP="004A6349">
            <w:pPr>
              <w:spacing w:before="240"/>
              <w:rPr>
                <w:rFonts w:ascii="GHEA Grapalat" w:eastAsia="GHEA Grapalat" w:hAnsi="GHEA Grapalat" w:cs="GHEA Grapalat"/>
              </w:rPr>
            </w:pPr>
          </w:p>
        </w:tc>
      </w:tr>
      <w:tr w:rsidR="00F016A2" w:rsidRPr="00FD1EE4" w14:paraId="41546972" w14:textId="77777777" w:rsidTr="006D2CDF">
        <w:tc>
          <w:tcPr>
            <w:tcW w:w="2836" w:type="dxa"/>
            <w:shd w:val="clear" w:color="auto" w:fill="D9E2F3"/>
            <w:vAlign w:val="center"/>
          </w:tcPr>
          <w:p w14:paraId="450B5EB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3DE3AE" w14:textId="77777777" w:rsidR="00F016A2" w:rsidRPr="00FD1EE4" w:rsidRDefault="00F016A2" w:rsidP="004A6349">
            <w:pPr>
              <w:spacing w:before="240"/>
              <w:rPr>
                <w:rFonts w:ascii="GHEA Grapalat" w:eastAsia="GHEA Grapalat" w:hAnsi="GHEA Grapalat" w:cs="GHEA Grapalat"/>
              </w:rPr>
            </w:pPr>
          </w:p>
        </w:tc>
      </w:tr>
      <w:tr w:rsidR="00F016A2" w:rsidRPr="00FD1EE4" w14:paraId="0B2AE675" w14:textId="77777777" w:rsidTr="006D2CDF">
        <w:tc>
          <w:tcPr>
            <w:tcW w:w="2836" w:type="dxa"/>
            <w:shd w:val="clear" w:color="auto" w:fill="D9E2F3"/>
            <w:vAlign w:val="center"/>
          </w:tcPr>
          <w:p w14:paraId="5E5E0F1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757C35" w14:textId="77777777" w:rsidR="00F016A2" w:rsidRPr="00FD1EE4" w:rsidRDefault="00F016A2" w:rsidP="004A6349">
            <w:pPr>
              <w:spacing w:before="240"/>
              <w:rPr>
                <w:rFonts w:ascii="GHEA Grapalat" w:eastAsia="GHEA Grapalat" w:hAnsi="GHEA Grapalat" w:cs="GHEA Grapalat"/>
              </w:rPr>
            </w:pPr>
          </w:p>
        </w:tc>
      </w:tr>
      <w:tr w:rsidR="00F016A2" w:rsidRPr="00FD1EE4" w14:paraId="12F268A4" w14:textId="77777777" w:rsidTr="006D2CDF">
        <w:tc>
          <w:tcPr>
            <w:tcW w:w="2836" w:type="dxa"/>
            <w:shd w:val="clear" w:color="auto" w:fill="D9E2F3"/>
            <w:vAlign w:val="center"/>
          </w:tcPr>
          <w:p w14:paraId="07D7CAE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C8EF24D" w14:textId="77777777" w:rsidR="00F016A2" w:rsidRPr="00FD1EE4" w:rsidRDefault="00F016A2" w:rsidP="004A6349">
            <w:pPr>
              <w:spacing w:before="240"/>
              <w:rPr>
                <w:rFonts w:ascii="GHEA Grapalat" w:eastAsia="GHEA Grapalat" w:hAnsi="GHEA Grapalat" w:cs="GHEA Grapalat"/>
              </w:rPr>
            </w:pPr>
          </w:p>
        </w:tc>
      </w:tr>
      <w:tr w:rsidR="00F016A2" w:rsidRPr="00FD1EE4" w14:paraId="6F21D324" w14:textId="77777777" w:rsidTr="006D2CDF">
        <w:tc>
          <w:tcPr>
            <w:tcW w:w="2836" w:type="dxa"/>
            <w:shd w:val="clear" w:color="auto" w:fill="D9E2F3"/>
            <w:vAlign w:val="center"/>
          </w:tcPr>
          <w:p w14:paraId="78A5080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E3129E9" w14:textId="77777777" w:rsidR="00F016A2" w:rsidRPr="00FD1EE4" w:rsidRDefault="00F016A2" w:rsidP="004A6349">
            <w:pPr>
              <w:spacing w:before="240"/>
              <w:ind w:left="993" w:hanging="851"/>
              <w:rPr>
                <w:rFonts w:ascii="GHEA Grapalat" w:eastAsia="GHEA Grapalat" w:hAnsi="GHEA Grapalat" w:cs="GHEA Grapalat"/>
              </w:rPr>
            </w:pPr>
          </w:p>
        </w:tc>
      </w:tr>
      <w:tr w:rsidR="00F016A2" w:rsidRPr="00FD1EE4" w14:paraId="6779E598" w14:textId="77777777" w:rsidTr="006D2CDF">
        <w:tc>
          <w:tcPr>
            <w:tcW w:w="2836" w:type="dxa"/>
            <w:shd w:val="clear" w:color="auto" w:fill="D9E2F3"/>
            <w:vAlign w:val="center"/>
          </w:tcPr>
          <w:p w14:paraId="7FAE03E3"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D80663" w14:textId="77777777" w:rsidR="00F016A2" w:rsidRPr="00FD1EE4" w:rsidRDefault="00F016A2" w:rsidP="004A6349">
            <w:pPr>
              <w:spacing w:before="240"/>
              <w:ind w:left="993" w:hanging="851"/>
              <w:rPr>
                <w:rFonts w:ascii="GHEA Grapalat" w:eastAsia="GHEA Grapalat" w:hAnsi="GHEA Grapalat" w:cs="GHEA Grapalat"/>
              </w:rPr>
            </w:pPr>
          </w:p>
        </w:tc>
      </w:tr>
    </w:tbl>
    <w:p w14:paraId="4A69EC0F"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527C441" w14:textId="77777777" w:rsidTr="006D2CDF">
        <w:tc>
          <w:tcPr>
            <w:tcW w:w="2835" w:type="dxa"/>
            <w:shd w:val="clear" w:color="auto" w:fill="D9E2F3"/>
            <w:vAlign w:val="center"/>
          </w:tcPr>
          <w:p w14:paraId="5C91CE3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0A215B6" w14:textId="77777777" w:rsidR="00F016A2" w:rsidRPr="00FD1EE4" w:rsidRDefault="00F016A2" w:rsidP="004A6349">
            <w:pPr>
              <w:spacing w:before="240"/>
              <w:rPr>
                <w:rFonts w:ascii="GHEA Grapalat" w:eastAsia="GHEA Grapalat" w:hAnsi="GHEA Grapalat" w:cs="GHEA Grapalat"/>
              </w:rPr>
            </w:pPr>
          </w:p>
        </w:tc>
      </w:tr>
      <w:tr w:rsidR="00F016A2" w:rsidRPr="00FD1EE4" w14:paraId="55C0314E" w14:textId="77777777" w:rsidTr="006D2CDF">
        <w:trPr>
          <w:trHeight w:val="1487"/>
        </w:trPr>
        <w:tc>
          <w:tcPr>
            <w:tcW w:w="2835" w:type="dxa"/>
            <w:shd w:val="clear" w:color="auto" w:fill="D9E2F3"/>
            <w:vAlign w:val="center"/>
          </w:tcPr>
          <w:p w14:paraId="21A0C2F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F65216D" w14:textId="77777777" w:rsidR="00F016A2" w:rsidRPr="00FD1EE4" w:rsidRDefault="00F016A2" w:rsidP="004A6349">
            <w:pPr>
              <w:spacing w:before="240"/>
              <w:rPr>
                <w:rFonts w:ascii="GHEA Grapalat" w:eastAsia="GHEA Grapalat" w:hAnsi="GHEA Grapalat" w:cs="GHEA Grapalat"/>
              </w:rPr>
            </w:pPr>
          </w:p>
        </w:tc>
      </w:tr>
    </w:tbl>
    <w:p w14:paraId="49306DF4"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8F0551E" w14:textId="77777777" w:rsidTr="006D2CDF">
        <w:tc>
          <w:tcPr>
            <w:tcW w:w="2835" w:type="dxa"/>
            <w:shd w:val="clear" w:color="auto" w:fill="D9E2F3"/>
            <w:vAlign w:val="center"/>
          </w:tcPr>
          <w:p w14:paraId="61F703B4"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C55F6F7" w14:textId="77777777" w:rsidR="00F016A2" w:rsidRPr="00FD1EE4" w:rsidRDefault="00F016A2" w:rsidP="004A6349">
            <w:pPr>
              <w:spacing w:before="240"/>
              <w:rPr>
                <w:rFonts w:ascii="GHEA Grapalat" w:eastAsia="GHEA Grapalat" w:hAnsi="GHEA Grapalat" w:cs="GHEA Grapalat"/>
              </w:rPr>
            </w:pPr>
          </w:p>
        </w:tc>
      </w:tr>
      <w:tr w:rsidR="00F016A2" w:rsidRPr="00FD1EE4" w14:paraId="67654A98" w14:textId="77777777" w:rsidTr="006D2CDF">
        <w:tc>
          <w:tcPr>
            <w:tcW w:w="2835" w:type="dxa"/>
            <w:shd w:val="clear" w:color="auto" w:fill="D9E2F3"/>
            <w:vAlign w:val="center"/>
          </w:tcPr>
          <w:p w14:paraId="66FE559C"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6272939" w14:textId="77777777" w:rsidR="00F016A2" w:rsidRPr="00FD1EE4" w:rsidRDefault="00F016A2" w:rsidP="004A6349">
            <w:pPr>
              <w:spacing w:before="240"/>
              <w:rPr>
                <w:rFonts w:ascii="GHEA Grapalat" w:eastAsia="GHEA Grapalat" w:hAnsi="GHEA Grapalat" w:cs="GHEA Grapalat"/>
              </w:rPr>
            </w:pPr>
          </w:p>
        </w:tc>
      </w:tr>
      <w:tr w:rsidR="00F016A2" w:rsidRPr="00FD1EE4" w14:paraId="592D6E2C" w14:textId="77777777" w:rsidTr="006D2CDF">
        <w:tc>
          <w:tcPr>
            <w:tcW w:w="2835" w:type="dxa"/>
            <w:shd w:val="clear" w:color="auto" w:fill="D9E2F3"/>
            <w:vAlign w:val="center"/>
          </w:tcPr>
          <w:p w14:paraId="33EB8FB9"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6EF57243" w14:textId="77777777" w:rsidR="00F016A2" w:rsidRPr="00FD1EE4" w:rsidRDefault="00F016A2" w:rsidP="004A6349">
            <w:pPr>
              <w:spacing w:before="240"/>
              <w:rPr>
                <w:rFonts w:ascii="GHEA Grapalat" w:eastAsia="GHEA Grapalat" w:hAnsi="GHEA Grapalat" w:cs="GHEA Grapalat"/>
              </w:rPr>
            </w:pPr>
          </w:p>
        </w:tc>
      </w:tr>
    </w:tbl>
    <w:p w14:paraId="3EE87550" w14:textId="77777777" w:rsidR="00F016A2" w:rsidRPr="00FD1EE4" w:rsidRDefault="00F016A2" w:rsidP="004A6349">
      <w:pPr>
        <w:rPr>
          <w:rFonts w:ascii="GHEA Grapalat" w:eastAsia="GHEA Grapalat" w:hAnsi="GHEA Grapalat" w:cs="GHEA Grapalat"/>
        </w:rPr>
      </w:pPr>
    </w:p>
    <w:p w14:paraId="76E9440B" w14:textId="77777777" w:rsidR="00F016A2" w:rsidRPr="00FD1EE4" w:rsidRDefault="00F016A2" w:rsidP="004A6349">
      <w:pPr>
        <w:rPr>
          <w:rFonts w:ascii="GHEA Grapalat" w:eastAsia="GHEA Grapalat" w:hAnsi="GHEA Grapalat" w:cs="GHEA Grapalat"/>
        </w:rPr>
      </w:pPr>
      <w:r w:rsidRPr="00FD1EE4">
        <w:rPr>
          <w:rFonts w:ascii="GHEA Grapalat" w:hAnsi="GHEA Grapalat"/>
        </w:rPr>
        <w:br w:type="page"/>
      </w:r>
    </w:p>
    <w:p w14:paraId="6DE44CDC" w14:textId="77777777" w:rsidR="00F016A2" w:rsidRPr="009A52BE" w:rsidRDefault="00F016A2" w:rsidP="004A6349">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A657F4B" w14:textId="77777777" w:rsidR="00F016A2" w:rsidRPr="004E2F96"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5A971BF" w14:textId="77777777" w:rsidTr="006D2CDF">
        <w:tc>
          <w:tcPr>
            <w:tcW w:w="2835" w:type="dxa"/>
            <w:shd w:val="clear" w:color="auto" w:fill="D9E2F3"/>
            <w:vAlign w:val="center"/>
          </w:tcPr>
          <w:p w14:paraId="52D14553"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15D5C44" w14:textId="77777777" w:rsidR="00F016A2" w:rsidRPr="00FD1EE4" w:rsidRDefault="00F016A2" w:rsidP="004A6349">
            <w:pPr>
              <w:spacing w:before="240"/>
              <w:rPr>
                <w:rFonts w:ascii="GHEA Grapalat" w:eastAsia="GHEA Grapalat" w:hAnsi="GHEA Grapalat" w:cs="GHEA Grapalat"/>
              </w:rPr>
            </w:pPr>
          </w:p>
        </w:tc>
      </w:tr>
      <w:tr w:rsidR="00F016A2" w:rsidRPr="00FD1EE4" w14:paraId="2C961757" w14:textId="77777777" w:rsidTr="006D2CDF">
        <w:tc>
          <w:tcPr>
            <w:tcW w:w="2835" w:type="dxa"/>
            <w:shd w:val="clear" w:color="auto" w:fill="D9E2F3"/>
            <w:vAlign w:val="center"/>
          </w:tcPr>
          <w:p w14:paraId="407D8C7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B81C602" w14:textId="77777777" w:rsidR="00F016A2" w:rsidRPr="00FD1EE4" w:rsidRDefault="00F016A2" w:rsidP="004A6349">
            <w:pPr>
              <w:spacing w:before="240"/>
              <w:rPr>
                <w:rFonts w:ascii="GHEA Grapalat" w:eastAsia="GHEA Grapalat" w:hAnsi="GHEA Grapalat" w:cs="GHEA Grapalat"/>
              </w:rPr>
            </w:pPr>
          </w:p>
        </w:tc>
      </w:tr>
    </w:tbl>
    <w:p w14:paraId="150A2B91"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10090BB" w14:textId="77777777" w:rsidTr="006D2CDF">
        <w:tc>
          <w:tcPr>
            <w:tcW w:w="2835" w:type="dxa"/>
            <w:shd w:val="clear" w:color="auto" w:fill="D9E2F3"/>
            <w:vAlign w:val="center"/>
          </w:tcPr>
          <w:p w14:paraId="42360DA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781F0" w14:textId="77777777" w:rsidR="00F016A2" w:rsidRPr="00FD1EE4" w:rsidRDefault="00F016A2" w:rsidP="004A6349">
            <w:pPr>
              <w:spacing w:before="240"/>
              <w:rPr>
                <w:rFonts w:ascii="GHEA Grapalat" w:eastAsia="GHEA Grapalat" w:hAnsi="GHEA Grapalat" w:cs="GHEA Grapalat"/>
              </w:rPr>
            </w:pPr>
          </w:p>
        </w:tc>
      </w:tr>
      <w:tr w:rsidR="00F016A2" w:rsidRPr="00FD1EE4" w14:paraId="2D5C9A75" w14:textId="77777777" w:rsidTr="006D2CDF">
        <w:tc>
          <w:tcPr>
            <w:tcW w:w="2835" w:type="dxa"/>
            <w:shd w:val="clear" w:color="auto" w:fill="D9E2F3"/>
            <w:vAlign w:val="center"/>
          </w:tcPr>
          <w:p w14:paraId="1DBD26C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85A01E" w14:textId="77777777" w:rsidR="00F016A2" w:rsidRPr="00FD1EE4" w:rsidRDefault="00F016A2" w:rsidP="004A6349">
            <w:pPr>
              <w:spacing w:before="240"/>
              <w:rPr>
                <w:rFonts w:ascii="GHEA Grapalat" w:eastAsia="GHEA Grapalat" w:hAnsi="GHEA Grapalat" w:cs="GHEA Grapalat"/>
              </w:rPr>
            </w:pPr>
          </w:p>
        </w:tc>
      </w:tr>
      <w:tr w:rsidR="00F016A2" w:rsidRPr="00FD1EE4" w14:paraId="1181A46E" w14:textId="77777777" w:rsidTr="006D2CDF">
        <w:tc>
          <w:tcPr>
            <w:tcW w:w="2835" w:type="dxa"/>
            <w:shd w:val="clear" w:color="auto" w:fill="D9E2F3"/>
            <w:vAlign w:val="center"/>
          </w:tcPr>
          <w:p w14:paraId="549E423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5EE4F0" w14:textId="77777777" w:rsidR="00F016A2" w:rsidRPr="00FD1EE4" w:rsidRDefault="00F016A2" w:rsidP="004A6349">
            <w:pPr>
              <w:spacing w:before="240"/>
              <w:rPr>
                <w:rFonts w:ascii="GHEA Grapalat" w:eastAsia="GHEA Grapalat" w:hAnsi="GHEA Grapalat" w:cs="GHEA Grapalat"/>
              </w:rPr>
            </w:pPr>
          </w:p>
        </w:tc>
      </w:tr>
      <w:tr w:rsidR="00F016A2" w:rsidRPr="00FD1EE4" w14:paraId="35056B1E" w14:textId="77777777" w:rsidTr="006D2CDF">
        <w:tc>
          <w:tcPr>
            <w:tcW w:w="2835" w:type="dxa"/>
            <w:shd w:val="clear" w:color="auto" w:fill="D9E2F3"/>
            <w:vAlign w:val="center"/>
          </w:tcPr>
          <w:p w14:paraId="358DD04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AFB3F" w14:textId="77777777" w:rsidR="00F016A2" w:rsidRPr="00FD1EE4" w:rsidRDefault="00F016A2" w:rsidP="004A6349">
            <w:pPr>
              <w:spacing w:before="240"/>
              <w:rPr>
                <w:rFonts w:ascii="GHEA Grapalat" w:eastAsia="GHEA Grapalat" w:hAnsi="GHEA Grapalat" w:cs="GHEA Grapalat"/>
              </w:rPr>
            </w:pPr>
          </w:p>
        </w:tc>
      </w:tr>
      <w:tr w:rsidR="00F016A2" w:rsidRPr="00FD1EE4" w14:paraId="2F8ED4B2" w14:textId="77777777" w:rsidTr="006D2CDF">
        <w:tc>
          <w:tcPr>
            <w:tcW w:w="2835" w:type="dxa"/>
            <w:shd w:val="clear" w:color="auto" w:fill="D9E2F3"/>
            <w:vAlign w:val="center"/>
          </w:tcPr>
          <w:p w14:paraId="2BEB1F7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22C93B" w14:textId="77777777" w:rsidR="00F016A2" w:rsidRPr="00FD1EE4" w:rsidRDefault="00F016A2" w:rsidP="004A6349">
            <w:pPr>
              <w:spacing w:before="240"/>
              <w:rPr>
                <w:rFonts w:ascii="GHEA Grapalat" w:eastAsia="GHEA Grapalat" w:hAnsi="GHEA Grapalat" w:cs="GHEA Grapalat"/>
              </w:rPr>
            </w:pPr>
          </w:p>
        </w:tc>
      </w:tr>
      <w:tr w:rsidR="00F016A2" w:rsidRPr="00FD1EE4" w14:paraId="6F5D172E" w14:textId="77777777" w:rsidTr="006D2CDF">
        <w:trPr>
          <w:trHeight w:val="1361"/>
        </w:trPr>
        <w:tc>
          <w:tcPr>
            <w:tcW w:w="2835" w:type="dxa"/>
            <w:shd w:val="clear" w:color="auto" w:fill="D9E2F3"/>
            <w:vAlign w:val="center"/>
          </w:tcPr>
          <w:p w14:paraId="158278A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95C2750" w14:textId="77777777" w:rsidR="00F016A2" w:rsidRPr="00FD1EE4" w:rsidRDefault="00F016A2" w:rsidP="004A6349">
            <w:pPr>
              <w:spacing w:before="240"/>
              <w:rPr>
                <w:rFonts w:ascii="GHEA Grapalat" w:eastAsia="GHEA Grapalat" w:hAnsi="GHEA Grapalat" w:cs="GHEA Grapalat"/>
              </w:rPr>
            </w:pPr>
          </w:p>
        </w:tc>
      </w:tr>
      <w:tr w:rsidR="00F016A2" w:rsidRPr="00FD1EE4" w14:paraId="3A8E7671" w14:textId="77777777" w:rsidTr="006D2CDF">
        <w:tc>
          <w:tcPr>
            <w:tcW w:w="2835" w:type="dxa"/>
            <w:shd w:val="clear" w:color="auto" w:fill="D9E2F3"/>
            <w:vAlign w:val="center"/>
          </w:tcPr>
          <w:p w14:paraId="614F27D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B90F58" w14:textId="77777777" w:rsidR="00F016A2" w:rsidRPr="00FD1EE4" w:rsidRDefault="00F016A2" w:rsidP="004A6349">
            <w:pPr>
              <w:spacing w:before="240"/>
              <w:rPr>
                <w:rFonts w:ascii="GHEA Grapalat" w:eastAsia="GHEA Grapalat" w:hAnsi="GHEA Grapalat" w:cs="GHEA Grapalat"/>
              </w:rPr>
            </w:pPr>
          </w:p>
        </w:tc>
      </w:tr>
    </w:tbl>
    <w:p w14:paraId="06628DDE" w14:textId="77777777" w:rsidR="00F016A2" w:rsidRPr="00574FF7"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8D7FA53" w14:textId="77777777" w:rsidTr="006D2CDF">
        <w:tc>
          <w:tcPr>
            <w:tcW w:w="2836" w:type="dxa"/>
            <w:shd w:val="clear" w:color="auto" w:fill="D9E2F3"/>
            <w:vAlign w:val="center"/>
          </w:tcPr>
          <w:p w14:paraId="0DE935B3" w14:textId="77777777"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6BDC268" w14:textId="77777777" w:rsidR="00F016A2" w:rsidRPr="00FD1EE4" w:rsidRDefault="00F016A2" w:rsidP="004A6349">
            <w:pPr>
              <w:spacing w:before="240"/>
              <w:rPr>
                <w:rFonts w:ascii="GHEA Grapalat" w:eastAsia="GHEA Grapalat" w:hAnsi="GHEA Grapalat" w:cs="GHEA Grapalat"/>
              </w:rPr>
            </w:pPr>
          </w:p>
        </w:tc>
      </w:tr>
      <w:tr w:rsidR="00F016A2" w:rsidRPr="00FD1EE4" w14:paraId="475B07AF" w14:textId="77777777" w:rsidTr="006D2CDF">
        <w:tc>
          <w:tcPr>
            <w:tcW w:w="2836" w:type="dxa"/>
            <w:shd w:val="clear" w:color="auto" w:fill="D9E2F3"/>
            <w:vAlign w:val="center"/>
          </w:tcPr>
          <w:p w14:paraId="10AB4D99" w14:textId="77777777"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CC9B69" w14:textId="77777777" w:rsidR="00F016A2" w:rsidRPr="00FD1EE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272C0CB" w14:textId="77777777" w:rsidR="00F016A2" w:rsidRPr="00FD1EE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A42998C" w14:textId="77777777" w:rsidR="00F016A2" w:rsidRPr="00FD1EE4" w:rsidRDefault="00F016A2" w:rsidP="004A634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8094296" w14:textId="77777777" w:rsidR="00F016A2" w:rsidRPr="00CB7DFD"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64C4D35"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D737837" w14:textId="77777777" w:rsidTr="006D2CDF">
        <w:tc>
          <w:tcPr>
            <w:tcW w:w="2837" w:type="dxa"/>
            <w:shd w:val="clear" w:color="auto" w:fill="D9E2F3"/>
            <w:vAlign w:val="center"/>
          </w:tcPr>
          <w:p w14:paraId="483AC67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1DD9A41" w14:textId="77777777" w:rsidR="00F016A2" w:rsidRPr="00FD1EE4" w:rsidRDefault="00F016A2" w:rsidP="004A6349">
            <w:pPr>
              <w:spacing w:before="240"/>
              <w:rPr>
                <w:rFonts w:ascii="GHEA Grapalat" w:eastAsia="GHEA Grapalat" w:hAnsi="GHEA Grapalat" w:cs="GHEA Grapalat"/>
              </w:rPr>
            </w:pPr>
          </w:p>
        </w:tc>
      </w:tr>
      <w:tr w:rsidR="00F016A2" w:rsidRPr="00FD1EE4" w14:paraId="50DD7C3B" w14:textId="77777777" w:rsidTr="006D2CDF">
        <w:tc>
          <w:tcPr>
            <w:tcW w:w="2837" w:type="dxa"/>
            <w:shd w:val="clear" w:color="auto" w:fill="D9E2F3"/>
            <w:vAlign w:val="center"/>
          </w:tcPr>
          <w:p w14:paraId="51D7D68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4EFA19" w14:textId="77777777" w:rsidR="00F016A2" w:rsidRPr="00FD1EE4" w:rsidRDefault="00F016A2" w:rsidP="004A6349">
            <w:pPr>
              <w:spacing w:before="240"/>
              <w:rPr>
                <w:rFonts w:ascii="GHEA Grapalat" w:eastAsia="GHEA Grapalat" w:hAnsi="GHEA Grapalat" w:cs="GHEA Grapalat"/>
              </w:rPr>
            </w:pPr>
          </w:p>
        </w:tc>
      </w:tr>
      <w:tr w:rsidR="00F016A2" w:rsidRPr="00FD1EE4" w14:paraId="1069110D" w14:textId="77777777" w:rsidTr="006D2CDF">
        <w:tc>
          <w:tcPr>
            <w:tcW w:w="2837" w:type="dxa"/>
            <w:shd w:val="clear" w:color="auto" w:fill="D9E2F3"/>
            <w:vAlign w:val="center"/>
          </w:tcPr>
          <w:p w14:paraId="5BF3B38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3B48EA" w14:textId="77777777" w:rsidR="00F016A2" w:rsidRPr="00FD1EE4" w:rsidRDefault="00F016A2" w:rsidP="004A6349">
            <w:pPr>
              <w:spacing w:before="240"/>
              <w:rPr>
                <w:rFonts w:ascii="GHEA Grapalat" w:eastAsia="GHEA Grapalat" w:hAnsi="GHEA Grapalat" w:cs="GHEA Grapalat"/>
              </w:rPr>
            </w:pPr>
          </w:p>
        </w:tc>
      </w:tr>
      <w:tr w:rsidR="00F016A2" w:rsidRPr="00FD1EE4" w14:paraId="4D3DD000" w14:textId="77777777" w:rsidTr="006D2CDF">
        <w:tc>
          <w:tcPr>
            <w:tcW w:w="2837" w:type="dxa"/>
            <w:shd w:val="clear" w:color="auto" w:fill="D9E2F3"/>
            <w:vAlign w:val="center"/>
          </w:tcPr>
          <w:p w14:paraId="29BFE39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8BA0E1" w14:textId="77777777" w:rsidR="00F016A2" w:rsidRPr="00FD1EE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4A79CF9" w14:textId="77777777" w:rsidR="00F016A2" w:rsidRPr="00FD1EE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7617E25"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3C22BBF" w14:textId="77777777" w:rsidTr="006D2CDF">
        <w:tc>
          <w:tcPr>
            <w:tcW w:w="2837" w:type="dxa"/>
            <w:shd w:val="clear" w:color="auto" w:fill="D9E2F3"/>
            <w:vAlign w:val="center"/>
          </w:tcPr>
          <w:p w14:paraId="52312BBB" w14:textId="77777777" w:rsidR="00F016A2" w:rsidRPr="00B047A2"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3677A0D" w14:textId="77777777" w:rsidR="00F016A2" w:rsidRPr="00FD1EE4" w:rsidRDefault="00F016A2" w:rsidP="004A6349">
            <w:pPr>
              <w:spacing w:before="240"/>
              <w:rPr>
                <w:rFonts w:ascii="GHEA Grapalat" w:eastAsia="GHEA Grapalat" w:hAnsi="GHEA Grapalat" w:cs="GHEA Grapalat"/>
              </w:rPr>
            </w:pPr>
          </w:p>
        </w:tc>
      </w:tr>
      <w:tr w:rsidR="00F016A2" w:rsidRPr="00FD1EE4" w14:paraId="760537EA" w14:textId="77777777" w:rsidTr="006D2CDF">
        <w:tc>
          <w:tcPr>
            <w:tcW w:w="2837" w:type="dxa"/>
            <w:shd w:val="clear" w:color="auto" w:fill="D9E2F3"/>
            <w:vAlign w:val="center"/>
          </w:tcPr>
          <w:p w14:paraId="7B15353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7A7A8D7" w14:textId="77777777" w:rsidR="00F016A2" w:rsidRPr="00FD1EE4" w:rsidRDefault="00F016A2" w:rsidP="004A6349">
            <w:pPr>
              <w:spacing w:before="240"/>
              <w:rPr>
                <w:rFonts w:ascii="GHEA Grapalat" w:eastAsia="GHEA Grapalat" w:hAnsi="GHEA Grapalat" w:cs="GHEA Grapalat"/>
              </w:rPr>
            </w:pPr>
          </w:p>
        </w:tc>
      </w:tr>
      <w:tr w:rsidR="00F016A2" w:rsidRPr="00FD1EE4" w14:paraId="70886831" w14:textId="77777777" w:rsidTr="006D2CDF">
        <w:tc>
          <w:tcPr>
            <w:tcW w:w="2837" w:type="dxa"/>
            <w:shd w:val="clear" w:color="auto" w:fill="D9E2F3"/>
            <w:vAlign w:val="center"/>
          </w:tcPr>
          <w:p w14:paraId="413EF6E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793EA18" w14:textId="77777777" w:rsidR="00F016A2" w:rsidRPr="00FD1EE4" w:rsidRDefault="00F016A2" w:rsidP="004A6349">
            <w:pPr>
              <w:spacing w:before="240"/>
              <w:rPr>
                <w:rFonts w:ascii="GHEA Grapalat" w:eastAsia="GHEA Grapalat" w:hAnsi="GHEA Grapalat" w:cs="GHEA Grapalat"/>
              </w:rPr>
            </w:pPr>
          </w:p>
        </w:tc>
      </w:tr>
      <w:tr w:rsidR="00F016A2" w:rsidRPr="00FD1EE4" w14:paraId="509C9A73" w14:textId="77777777" w:rsidTr="006D2CDF">
        <w:tc>
          <w:tcPr>
            <w:tcW w:w="2837" w:type="dxa"/>
            <w:shd w:val="clear" w:color="auto" w:fill="D9E2F3"/>
            <w:vAlign w:val="center"/>
          </w:tcPr>
          <w:p w14:paraId="3C1218F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546445" w14:textId="77777777" w:rsidR="00F016A2" w:rsidRPr="00FD1EE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99768CF" w14:textId="77777777" w:rsidR="00F016A2" w:rsidRPr="00FD1EE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2DE1209" w14:textId="77777777" w:rsidR="00F016A2" w:rsidRPr="00FD1EE4" w:rsidRDefault="00F016A2" w:rsidP="004A6349">
      <w:pPr>
        <w:rPr>
          <w:rFonts w:ascii="GHEA Grapalat" w:eastAsia="GHEA Grapalat" w:hAnsi="GHEA Grapalat" w:cs="GHEA Grapalat"/>
          <w:b/>
        </w:rPr>
      </w:pPr>
      <w:r w:rsidRPr="00FD1EE4">
        <w:rPr>
          <w:rFonts w:ascii="GHEA Grapalat" w:hAnsi="GHEA Grapalat"/>
        </w:rPr>
        <w:br w:type="page"/>
      </w:r>
    </w:p>
    <w:p w14:paraId="3C669818"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6E5ACBB"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D6B5E6C" w14:textId="77777777" w:rsidTr="006D2CDF">
        <w:tc>
          <w:tcPr>
            <w:tcW w:w="2836" w:type="dxa"/>
            <w:shd w:val="clear" w:color="auto" w:fill="D9E2F3"/>
            <w:vAlign w:val="center"/>
          </w:tcPr>
          <w:p w14:paraId="74205DD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8BE08FC" w14:textId="77777777" w:rsidR="00F016A2" w:rsidRPr="00FD1EE4" w:rsidRDefault="00F016A2" w:rsidP="004A6349">
            <w:pPr>
              <w:spacing w:before="240"/>
              <w:rPr>
                <w:rFonts w:ascii="GHEA Grapalat" w:eastAsia="GHEA Grapalat" w:hAnsi="GHEA Grapalat" w:cs="GHEA Grapalat"/>
              </w:rPr>
            </w:pPr>
          </w:p>
        </w:tc>
      </w:tr>
      <w:tr w:rsidR="00F016A2" w:rsidRPr="00FD1EE4" w14:paraId="3B124519" w14:textId="77777777" w:rsidTr="006D2CDF">
        <w:tc>
          <w:tcPr>
            <w:tcW w:w="2836" w:type="dxa"/>
            <w:shd w:val="clear" w:color="auto" w:fill="D9E2F3"/>
            <w:vAlign w:val="center"/>
          </w:tcPr>
          <w:p w14:paraId="2B123BE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904775" w14:textId="77777777" w:rsidR="00F016A2" w:rsidRPr="00FD1EE4" w:rsidRDefault="00F016A2" w:rsidP="004A6349">
            <w:pPr>
              <w:spacing w:before="240"/>
              <w:rPr>
                <w:rFonts w:ascii="GHEA Grapalat" w:eastAsia="GHEA Grapalat" w:hAnsi="GHEA Grapalat" w:cs="GHEA Grapalat"/>
              </w:rPr>
            </w:pPr>
          </w:p>
        </w:tc>
      </w:tr>
      <w:tr w:rsidR="00F016A2" w:rsidRPr="00FD1EE4" w14:paraId="45FC2E99" w14:textId="77777777" w:rsidTr="006D2CDF">
        <w:tc>
          <w:tcPr>
            <w:tcW w:w="2836" w:type="dxa"/>
            <w:shd w:val="clear" w:color="auto" w:fill="D9E2F3"/>
            <w:vAlign w:val="center"/>
          </w:tcPr>
          <w:p w14:paraId="46F191A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C6D3E4F" w14:textId="77777777" w:rsidR="00F016A2" w:rsidRPr="00FD1EE4" w:rsidRDefault="00F016A2" w:rsidP="004A6349">
            <w:pPr>
              <w:spacing w:before="240"/>
              <w:rPr>
                <w:rFonts w:ascii="GHEA Grapalat" w:eastAsia="GHEA Grapalat" w:hAnsi="GHEA Grapalat" w:cs="GHEA Grapalat"/>
              </w:rPr>
            </w:pPr>
          </w:p>
        </w:tc>
      </w:tr>
      <w:tr w:rsidR="00F016A2" w:rsidRPr="00FD1EE4" w14:paraId="4CDAE6E0" w14:textId="77777777" w:rsidTr="006D2CDF">
        <w:tc>
          <w:tcPr>
            <w:tcW w:w="2836" w:type="dxa"/>
            <w:shd w:val="clear" w:color="auto" w:fill="D9E2F3"/>
            <w:vAlign w:val="center"/>
          </w:tcPr>
          <w:p w14:paraId="76946B8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ED68D1" w14:textId="77777777" w:rsidR="00F016A2" w:rsidRPr="00FD1EE4" w:rsidRDefault="00F016A2" w:rsidP="004A6349">
            <w:pPr>
              <w:spacing w:before="240"/>
              <w:rPr>
                <w:rFonts w:ascii="GHEA Grapalat" w:eastAsia="GHEA Grapalat" w:hAnsi="GHEA Grapalat" w:cs="GHEA Grapalat"/>
              </w:rPr>
            </w:pPr>
          </w:p>
        </w:tc>
      </w:tr>
      <w:tr w:rsidR="00F016A2" w:rsidRPr="00FD1EE4" w14:paraId="482B3B8D" w14:textId="77777777" w:rsidTr="006D2CDF">
        <w:tc>
          <w:tcPr>
            <w:tcW w:w="2836" w:type="dxa"/>
            <w:shd w:val="clear" w:color="auto" w:fill="D9E2F3"/>
            <w:vAlign w:val="center"/>
          </w:tcPr>
          <w:p w14:paraId="04D80E1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A28091" w14:textId="77777777" w:rsidR="00F016A2" w:rsidRPr="00FD1EE4" w:rsidRDefault="00F016A2" w:rsidP="004A6349">
            <w:pPr>
              <w:spacing w:before="240"/>
              <w:rPr>
                <w:rFonts w:ascii="GHEA Grapalat" w:eastAsia="GHEA Grapalat" w:hAnsi="GHEA Grapalat" w:cs="GHEA Grapalat"/>
              </w:rPr>
            </w:pPr>
          </w:p>
        </w:tc>
      </w:tr>
      <w:tr w:rsidR="00F016A2" w:rsidRPr="00FD1EE4" w14:paraId="3626FBD2" w14:textId="77777777" w:rsidTr="006D2CDF">
        <w:tc>
          <w:tcPr>
            <w:tcW w:w="2836" w:type="dxa"/>
            <w:shd w:val="clear" w:color="auto" w:fill="D9E2F3"/>
            <w:vAlign w:val="center"/>
          </w:tcPr>
          <w:p w14:paraId="3D987A3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D969D8D" w14:textId="77777777" w:rsidR="00F016A2" w:rsidRPr="00FD1EE4" w:rsidRDefault="00F016A2" w:rsidP="004A6349">
            <w:pPr>
              <w:spacing w:before="240"/>
              <w:rPr>
                <w:rFonts w:ascii="GHEA Grapalat" w:eastAsia="GHEA Grapalat" w:hAnsi="GHEA Grapalat" w:cs="GHEA Grapalat"/>
              </w:rPr>
            </w:pPr>
          </w:p>
        </w:tc>
      </w:tr>
    </w:tbl>
    <w:p w14:paraId="109779B7"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39B4852C" w14:textId="77777777" w:rsidTr="006D2CDF">
        <w:tc>
          <w:tcPr>
            <w:tcW w:w="2977" w:type="dxa"/>
            <w:shd w:val="clear" w:color="auto" w:fill="D9E2F3"/>
            <w:vAlign w:val="center"/>
          </w:tcPr>
          <w:p w14:paraId="1E250D7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E82599D" w14:textId="77777777" w:rsidR="00F016A2" w:rsidRPr="00FD1EE4" w:rsidRDefault="00F016A2" w:rsidP="004A6349">
            <w:pPr>
              <w:spacing w:before="240"/>
              <w:rPr>
                <w:rFonts w:ascii="GHEA Grapalat" w:eastAsia="GHEA Grapalat" w:hAnsi="GHEA Grapalat" w:cs="GHEA Grapalat"/>
              </w:rPr>
            </w:pPr>
          </w:p>
        </w:tc>
      </w:tr>
      <w:tr w:rsidR="00F016A2" w:rsidRPr="00FD1EE4" w14:paraId="2CA8252E" w14:textId="77777777" w:rsidTr="006D2CDF">
        <w:tc>
          <w:tcPr>
            <w:tcW w:w="2977" w:type="dxa"/>
            <w:shd w:val="clear" w:color="auto" w:fill="D9E2F3"/>
            <w:vAlign w:val="center"/>
          </w:tcPr>
          <w:p w14:paraId="5D65B81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254DCD2" w14:textId="77777777" w:rsidR="00F016A2" w:rsidRPr="00FD1EE4" w:rsidRDefault="00F016A2" w:rsidP="004A6349">
            <w:pPr>
              <w:spacing w:before="240"/>
              <w:rPr>
                <w:rFonts w:ascii="GHEA Grapalat" w:eastAsia="GHEA Grapalat" w:hAnsi="GHEA Grapalat" w:cs="GHEA Grapalat"/>
              </w:rPr>
            </w:pPr>
          </w:p>
        </w:tc>
      </w:tr>
      <w:tr w:rsidR="00F016A2" w:rsidRPr="00FD1EE4" w14:paraId="1CEEE6BA" w14:textId="77777777" w:rsidTr="006D2CDF">
        <w:tc>
          <w:tcPr>
            <w:tcW w:w="2977" w:type="dxa"/>
            <w:shd w:val="clear" w:color="auto" w:fill="D9E2F3"/>
            <w:vAlign w:val="center"/>
          </w:tcPr>
          <w:p w14:paraId="49A714BA" w14:textId="77777777" w:rsidR="00F016A2" w:rsidRPr="00FD1EE4" w:rsidRDefault="00F016A2" w:rsidP="004A634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9D2F432" w14:textId="77777777" w:rsidR="00F016A2" w:rsidRPr="00FD1EE4" w:rsidRDefault="00F016A2" w:rsidP="004A6349">
            <w:pPr>
              <w:spacing w:before="240"/>
              <w:rPr>
                <w:rFonts w:ascii="GHEA Grapalat" w:eastAsia="GHEA Grapalat" w:hAnsi="GHEA Grapalat" w:cs="GHEA Grapalat"/>
              </w:rPr>
            </w:pPr>
          </w:p>
        </w:tc>
      </w:tr>
      <w:tr w:rsidR="00F016A2" w:rsidRPr="00FD1EE4" w14:paraId="33E2F609" w14:textId="77777777" w:rsidTr="006D2CDF">
        <w:tc>
          <w:tcPr>
            <w:tcW w:w="2977" w:type="dxa"/>
            <w:shd w:val="clear" w:color="auto" w:fill="D9E2F3"/>
            <w:vAlign w:val="center"/>
          </w:tcPr>
          <w:p w14:paraId="141628C4" w14:textId="77777777" w:rsidR="00F016A2" w:rsidRPr="00FD1EE4" w:rsidRDefault="00F016A2" w:rsidP="004A634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126ADB6" w14:textId="77777777" w:rsidR="00F016A2" w:rsidRPr="00FD1EE4" w:rsidRDefault="00F016A2" w:rsidP="004A6349">
            <w:pPr>
              <w:spacing w:before="240"/>
              <w:rPr>
                <w:rFonts w:ascii="GHEA Grapalat" w:eastAsia="GHEA Grapalat" w:hAnsi="GHEA Grapalat" w:cs="GHEA Grapalat"/>
              </w:rPr>
            </w:pPr>
          </w:p>
        </w:tc>
      </w:tr>
      <w:tr w:rsidR="00F016A2" w:rsidRPr="00FD1EE4" w14:paraId="596A487A" w14:textId="77777777" w:rsidTr="006D2CDF">
        <w:tc>
          <w:tcPr>
            <w:tcW w:w="2977" w:type="dxa"/>
            <w:shd w:val="clear" w:color="auto" w:fill="D9E2F3"/>
            <w:vAlign w:val="center"/>
          </w:tcPr>
          <w:p w14:paraId="250585B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FE7C480" w14:textId="77777777" w:rsidR="00F016A2" w:rsidRPr="00FD1EE4" w:rsidRDefault="00F016A2" w:rsidP="004A6349">
            <w:pPr>
              <w:spacing w:before="240"/>
              <w:rPr>
                <w:rFonts w:ascii="GHEA Grapalat" w:eastAsia="GHEA Grapalat" w:hAnsi="GHEA Grapalat" w:cs="GHEA Grapalat"/>
              </w:rPr>
            </w:pPr>
          </w:p>
        </w:tc>
      </w:tr>
    </w:tbl>
    <w:p w14:paraId="5D6B5253"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E7EDCA6" w14:textId="77777777" w:rsidTr="006D2CDF">
        <w:tc>
          <w:tcPr>
            <w:tcW w:w="2943" w:type="dxa"/>
            <w:shd w:val="clear" w:color="auto" w:fill="D9E2F3"/>
            <w:vAlign w:val="center"/>
          </w:tcPr>
          <w:p w14:paraId="79422A7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A642225" w14:textId="77777777" w:rsidR="00F016A2" w:rsidRPr="00FD1EE4" w:rsidRDefault="00F016A2" w:rsidP="004A6349">
            <w:pPr>
              <w:spacing w:before="240"/>
              <w:rPr>
                <w:rFonts w:ascii="GHEA Grapalat" w:eastAsia="GHEA Grapalat" w:hAnsi="GHEA Grapalat" w:cs="GHEA Grapalat"/>
              </w:rPr>
            </w:pPr>
          </w:p>
        </w:tc>
      </w:tr>
      <w:tr w:rsidR="00F016A2" w:rsidRPr="00FD1EE4" w14:paraId="07935142" w14:textId="77777777" w:rsidTr="006D2CDF">
        <w:tc>
          <w:tcPr>
            <w:tcW w:w="2943" w:type="dxa"/>
            <w:shd w:val="clear" w:color="auto" w:fill="D9E2F3"/>
            <w:vAlign w:val="center"/>
          </w:tcPr>
          <w:p w14:paraId="13E3CC3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1DE97E" w14:textId="77777777" w:rsidR="00F016A2" w:rsidRPr="00FD1EE4" w:rsidRDefault="00F016A2" w:rsidP="004A6349">
            <w:pPr>
              <w:spacing w:before="240"/>
              <w:rPr>
                <w:rFonts w:ascii="GHEA Grapalat" w:eastAsia="GHEA Grapalat" w:hAnsi="GHEA Grapalat" w:cs="GHEA Grapalat"/>
              </w:rPr>
            </w:pPr>
          </w:p>
        </w:tc>
      </w:tr>
      <w:tr w:rsidR="00F016A2" w:rsidRPr="00FD1EE4" w14:paraId="78D38D19" w14:textId="77777777" w:rsidTr="006D2CDF">
        <w:tc>
          <w:tcPr>
            <w:tcW w:w="2943" w:type="dxa"/>
            <w:shd w:val="clear" w:color="auto" w:fill="D9E2F3"/>
            <w:vAlign w:val="center"/>
          </w:tcPr>
          <w:p w14:paraId="39A0F338"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E9F858E" w14:textId="77777777" w:rsidR="00F016A2" w:rsidRPr="00FD1EE4" w:rsidRDefault="00F016A2" w:rsidP="004A6349">
            <w:pPr>
              <w:spacing w:before="240"/>
              <w:rPr>
                <w:rFonts w:ascii="GHEA Grapalat" w:eastAsia="GHEA Grapalat" w:hAnsi="GHEA Grapalat" w:cs="GHEA Grapalat"/>
              </w:rPr>
            </w:pPr>
          </w:p>
        </w:tc>
      </w:tr>
      <w:tr w:rsidR="00F016A2" w:rsidRPr="00FD1EE4" w14:paraId="53F371AD" w14:textId="77777777" w:rsidTr="006D2CDF">
        <w:tc>
          <w:tcPr>
            <w:tcW w:w="2943" w:type="dxa"/>
            <w:shd w:val="clear" w:color="auto" w:fill="D9E2F3"/>
            <w:vAlign w:val="center"/>
          </w:tcPr>
          <w:p w14:paraId="66D8E34D" w14:textId="77777777" w:rsidR="00F016A2" w:rsidRPr="00FD1EE4" w:rsidRDefault="00F016A2" w:rsidP="004A634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994FE7B" w14:textId="77777777" w:rsidR="00F016A2" w:rsidRPr="00FD1EE4" w:rsidRDefault="00F016A2" w:rsidP="004A6349">
            <w:pPr>
              <w:spacing w:before="240"/>
              <w:rPr>
                <w:rFonts w:ascii="GHEA Grapalat" w:eastAsia="GHEA Grapalat" w:hAnsi="GHEA Grapalat" w:cs="GHEA Grapalat"/>
              </w:rPr>
            </w:pPr>
          </w:p>
        </w:tc>
      </w:tr>
    </w:tbl>
    <w:p w14:paraId="3D5CCE24"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45FAF08" w14:textId="77777777" w:rsidTr="006D2CDF">
        <w:tc>
          <w:tcPr>
            <w:tcW w:w="2837" w:type="dxa"/>
            <w:shd w:val="clear" w:color="auto" w:fill="D9E2F3"/>
            <w:vAlign w:val="center"/>
          </w:tcPr>
          <w:p w14:paraId="2C5D222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F51628" w14:textId="77777777" w:rsidR="00F016A2" w:rsidRPr="00FD1EE4" w:rsidRDefault="00F016A2" w:rsidP="004A6349">
            <w:pPr>
              <w:spacing w:before="240"/>
              <w:rPr>
                <w:rFonts w:ascii="GHEA Grapalat" w:eastAsia="GHEA Grapalat" w:hAnsi="GHEA Grapalat" w:cs="GHEA Grapalat"/>
              </w:rPr>
            </w:pPr>
          </w:p>
        </w:tc>
      </w:tr>
      <w:tr w:rsidR="00F016A2" w:rsidRPr="00FD1EE4" w14:paraId="3C532901" w14:textId="77777777" w:rsidTr="006D2CDF">
        <w:tc>
          <w:tcPr>
            <w:tcW w:w="2837" w:type="dxa"/>
            <w:shd w:val="clear" w:color="auto" w:fill="D9E2F3"/>
            <w:vAlign w:val="center"/>
          </w:tcPr>
          <w:p w14:paraId="75CAB01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BD1D7DD" w14:textId="77777777" w:rsidR="00F016A2" w:rsidRPr="00FD1EE4" w:rsidRDefault="00F016A2" w:rsidP="004A6349">
            <w:pPr>
              <w:spacing w:before="240"/>
              <w:rPr>
                <w:rFonts w:ascii="GHEA Grapalat" w:eastAsia="GHEA Grapalat" w:hAnsi="GHEA Grapalat" w:cs="GHEA Grapalat"/>
              </w:rPr>
            </w:pPr>
          </w:p>
        </w:tc>
      </w:tr>
      <w:tr w:rsidR="00F016A2" w:rsidRPr="00FD1EE4" w14:paraId="5F6F8052" w14:textId="77777777" w:rsidTr="006D2CDF">
        <w:tc>
          <w:tcPr>
            <w:tcW w:w="2837" w:type="dxa"/>
            <w:shd w:val="clear" w:color="auto" w:fill="D9E2F3"/>
            <w:vAlign w:val="center"/>
          </w:tcPr>
          <w:p w14:paraId="5D58DE9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14:paraId="3560D8F2" w14:textId="77777777" w:rsidR="00F016A2" w:rsidRPr="00FD1EE4" w:rsidRDefault="00F016A2" w:rsidP="004A6349">
            <w:pPr>
              <w:spacing w:before="240"/>
              <w:rPr>
                <w:rFonts w:ascii="GHEA Grapalat" w:eastAsia="GHEA Grapalat" w:hAnsi="GHEA Grapalat" w:cs="GHEA Grapalat"/>
              </w:rPr>
            </w:pPr>
          </w:p>
        </w:tc>
      </w:tr>
      <w:tr w:rsidR="00F016A2" w:rsidRPr="00FD1EE4" w14:paraId="2B2B5661" w14:textId="77777777" w:rsidTr="006D2CDF">
        <w:tc>
          <w:tcPr>
            <w:tcW w:w="2837" w:type="dxa"/>
            <w:shd w:val="clear" w:color="auto" w:fill="D9E2F3"/>
            <w:vAlign w:val="center"/>
          </w:tcPr>
          <w:p w14:paraId="539AC3C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735551AD" w14:textId="77777777" w:rsidR="00F016A2" w:rsidRPr="00FD1EE4" w:rsidRDefault="00F016A2" w:rsidP="004A6349">
            <w:pPr>
              <w:spacing w:before="240"/>
              <w:rPr>
                <w:rFonts w:ascii="GHEA Grapalat" w:eastAsia="GHEA Grapalat" w:hAnsi="GHEA Grapalat" w:cs="GHEA Grapalat"/>
              </w:rPr>
            </w:pPr>
          </w:p>
        </w:tc>
      </w:tr>
    </w:tbl>
    <w:p w14:paraId="389D9CE2" w14:textId="77777777" w:rsidR="00F016A2" w:rsidRPr="008C665F"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C089FB4" w14:textId="77777777" w:rsidTr="006D2CDF">
        <w:trPr>
          <w:trHeight w:val="924"/>
        </w:trPr>
        <w:tc>
          <w:tcPr>
            <w:tcW w:w="9016" w:type="dxa"/>
            <w:gridSpan w:val="2"/>
            <w:vAlign w:val="center"/>
          </w:tcPr>
          <w:p w14:paraId="1198552F" w14:textId="77777777" w:rsidR="00F016A2" w:rsidRPr="00FD1EE4" w:rsidRDefault="00553C24" w:rsidP="004A6349">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2CE21C2" w14:textId="77777777" w:rsidTr="006D2CDF">
        <w:trPr>
          <w:trHeight w:val="684"/>
        </w:trPr>
        <w:tc>
          <w:tcPr>
            <w:tcW w:w="4508" w:type="dxa"/>
            <w:shd w:val="clear" w:color="auto" w:fill="D9E2F3"/>
            <w:vAlign w:val="center"/>
          </w:tcPr>
          <w:p w14:paraId="11E375A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24BF5C" w14:textId="77777777" w:rsidR="00F016A2" w:rsidRPr="00FD1EE4" w:rsidRDefault="00F016A2" w:rsidP="004A6349">
            <w:pPr>
              <w:spacing w:before="240"/>
              <w:rPr>
                <w:rFonts w:ascii="GHEA Grapalat" w:eastAsia="GHEA Grapalat" w:hAnsi="GHEA Grapalat" w:cs="GHEA Grapalat"/>
              </w:rPr>
            </w:pPr>
          </w:p>
        </w:tc>
      </w:tr>
      <w:tr w:rsidR="00F016A2" w:rsidRPr="00FD1EE4" w14:paraId="418120E5" w14:textId="77777777" w:rsidTr="006D2CDF">
        <w:trPr>
          <w:trHeight w:val="1282"/>
        </w:trPr>
        <w:tc>
          <w:tcPr>
            <w:tcW w:w="4508" w:type="dxa"/>
            <w:shd w:val="clear" w:color="auto" w:fill="D9E2F3"/>
            <w:vAlign w:val="center"/>
          </w:tcPr>
          <w:p w14:paraId="78F1FA8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625BC5A" w14:textId="77777777" w:rsidR="00F016A2" w:rsidRPr="006B364D"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0B7AD54" w14:textId="77777777" w:rsidR="00F016A2" w:rsidRPr="00F10CBA"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CDCF75E" w14:textId="77777777" w:rsidTr="006D2CDF">
        <w:tc>
          <w:tcPr>
            <w:tcW w:w="9016" w:type="dxa"/>
            <w:gridSpan w:val="2"/>
            <w:vAlign w:val="center"/>
          </w:tcPr>
          <w:p w14:paraId="11D7BF92" w14:textId="77777777" w:rsidR="00F016A2" w:rsidRPr="00FD1EE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04FE83BD" w14:textId="77777777" w:rsidTr="006D2CDF">
        <w:tc>
          <w:tcPr>
            <w:tcW w:w="9016" w:type="dxa"/>
            <w:gridSpan w:val="2"/>
            <w:vAlign w:val="center"/>
          </w:tcPr>
          <w:p w14:paraId="640A94E2" w14:textId="77777777" w:rsidR="00F016A2" w:rsidRPr="00FD1EE4" w:rsidRDefault="00553C24" w:rsidP="004A6349">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331090C6" w14:textId="77777777" w:rsidR="00F016A2" w:rsidRPr="00A5193B"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A9D8466" w14:textId="77777777" w:rsidTr="006D2CDF">
        <w:trPr>
          <w:trHeight w:val="924"/>
        </w:trPr>
        <w:tc>
          <w:tcPr>
            <w:tcW w:w="9016" w:type="dxa"/>
            <w:gridSpan w:val="2"/>
            <w:vAlign w:val="center"/>
          </w:tcPr>
          <w:p w14:paraId="1D8ECEBA" w14:textId="77777777" w:rsidR="00F016A2" w:rsidRPr="00FD1EE4" w:rsidRDefault="00553C24" w:rsidP="004A6349">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5E0402D8" w14:textId="77777777" w:rsidTr="006D2CDF">
        <w:trPr>
          <w:trHeight w:val="684"/>
        </w:trPr>
        <w:tc>
          <w:tcPr>
            <w:tcW w:w="4508" w:type="dxa"/>
            <w:shd w:val="clear" w:color="auto" w:fill="D9E2F3"/>
            <w:vAlign w:val="center"/>
          </w:tcPr>
          <w:p w14:paraId="57ECF3D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852DD63" w14:textId="77777777" w:rsidR="00F016A2" w:rsidRPr="00FD1EE4" w:rsidRDefault="00F016A2" w:rsidP="004A6349">
            <w:pPr>
              <w:spacing w:before="240"/>
              <w:rPr>
                <w:rFonts w:ascii="GHEA Grapalat" w:eastAsia="GHEA Grapalat" w:hAnsi="GHEA Grapalat" w:cs="GHEA Grapalat"/>
              </w:rPr>
            </w:pPr>
          </w:p>
        </w:tc>
      </w:tr>
      <w:tr w:rsidR="00F016A2" w:rsidRPr="00FD1EE4" w14:paraId="439E0C79" w14:textId="77777777" w:rsidTr="006D2CDF">
        <w:trPr>
          <w:trHeight w:val="1282"/>
        </w:trPr>
        <w:tc>
          <w:tcPr>
            <w:tcW w:w="4508" w:type="dxa"/>
            <w:shd w:val="clear" w:color="auto" w:fill="D9E2F3"/>
            <w:vAlign w:val="center"/>
          </w:tcPr>
          <w:p w14:paraId="5AEDF72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63069F6" w14:textId="77777777" w:rsidR="00F016A2" w:rsidRPr="00C843BA"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A5E02CC" w14:textId="77777777" w:rsidR="00F016A2" w:rsidRPr="00C843BA"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8CD1CD7" w14:textId="77777777" w:rsidTr="006D2CDF">
        <w:tc>
          <w:tcPr>
            <w:tcW w:w="9016" w:type="dxa"/>
            <w:gridSpan w:val="2"/>
            <w:vAlign w:val="center"/>
          </w:tcPr>
          <w:p w14:paraId="215158EC" w14:textId="77777777" w:rsidR="00F016A2" w:rsidRPr="00FD1EE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27F805A1" w14:textId="77777777" w:rsidTr="006D2CDF">
        <w:tc>
          <w:tcPr>
            <w:tcW w:w="9016" w:type="dxa"/>
            <w:gridSpan w:val="2"/>
            <w:vAlign w:val="center"/>
          </w:tcPr>
          <w:p w14:paraId="7FD84C67" w14:textId="77777777" w:rsidR="00F016A2" w:rsidRPr="00FD1EE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28CCD855" w14:textId="77777777" w:rsidTr="006D2CDF">
        <w:tc>
          <w:tcPr>
            <w:tcW w:w="9016" w:type="dxa"/>
            <w:gridSpan w:val="2"/>
            <w:vAlign w:val="center"/>
          </w:tcPr>
          <w:p w14:paraId="70FCAEDA" w14:textId="77777777" w:rsidR="00F016A2" w:rsidRPr="00FD1EE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AF186EF" w14:textId="77777777" w:rsidTr="006D2CDF">
        <w:tc>
          <w:tcPr>
            <w:tcW w:w="9016" w:type="dxa"/>
            <w:gridSpan w:val="2"/>
            <w:vAlign w:val="center"/>
          </w:tcPr>
          <w:p w14:paraId="55940786" w14:textId="77777777" w:rsidR="00F016A2" w:rsidRPr="00FD1EE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0ED23DD8"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4F39E54" w14:textId="77777777" w:rsidTr="006D2CDF">
        <w:tc>
          <w:tcPr>
            <w:tcW w:w="2837" w:type="dxa"/>
            <w:shd w:val="clear" w:color="auto" w:fill="D9E2F3"/>
            <w:vAlign w:val="center"/>
          </w:tcPr>
          <w:p w14:paraId="329B31BB"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CF977F" w14:textId="77777777" w:rsidR="00F016A2" w:rsidRPr="00FD1EE4" w:rsidRDefault="00F016A2" w:rsidP="004A6349">
            <w:pPr>
              <w:spacing w:before="240"/>
              <w:rPr>
                <w:rFonts w:ascii="GHEA Grapalat" w:eastAsia="GHEA Grapalat" w:hAnsi="GHEA Grapalat" w:cs="GHEA Grapalat"/>
              </w:rPr>
            </w:pPr>
          </w:p>
        </w:tc>
      </w:tr>
      <w:tr w:rsidR="00F016A2" w:rsidRPr="00FD1EE4" w14:paraId="11A216E2" w14:textId="77777777" w:rsidTr="006D2CDF">
        <w:tc>
          <w:tcPr>
            <w:tcW w:w="2837" w:type="dxa"/>
            <w:shd w:val="clear" w:color="auto" w:fill="D9E2F3"/>
            <w:vAlign w:val="center"/>
          </w:tcPr>
          <w:p w14:paraId="710DE962"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DBF51E2" w14:textId="77777777" w:rsidR="00F016A2" w:rsidRPr="00B23852"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6FB5198D" w14:textId="77777777" w:rsidR="00F016A2" w:rsidRPr="00FD1EE4" w:rsidRDefault="00553C24" w:rsidP="004A6349">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25DF0ABF" w14:textId="77777777" w:rsidTr="006D2CDF">
        <w:tc>
          <w:tcPr>
            <w:tcW w:w="2837" w:type="dxa"/>
            <w:shd w:val="clear" w:color="auto" w:fill="D9E2F3"/>
            <w:vAlign w:val="center"/>
          </w:tcPr>
          <w:p w14:paraId="12549BDE"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2EC5D3A" w14:textId="77777777" w:rsidR="00F016A2" w:rsidRPr="005600B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0C16225" w14:textId="77777777" w:rsidR="00F016A2" w:rsidRPr="005600B4" w:rsidRDefault="00553C24" w:rsidP="004A6349">
            <w:pPr>
              <w:spacing w:before="240"/>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78AC0B0A"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73F27C1" w14:textId="77777777" w:rsidTr="006D2CDF">
        <w:tc>
          <w:tcPr>
            <w:tcW w:w="2837" w:type="dxa"/>
            <w:shd w:val="clear" w:color="auto" w:fill="D9E2F3"/>
            <w:vAlign w:val="center"/>
          </w:tcPr>
          <w:p w14:paraId="7B306DA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EC672F" w14:textId="77777777" w:rsidR="00F016A2" w:rsidRPr="00FD1EE4" w:rsidRDefault="00F016A2" w:rsidP="004A6349">
            <w:pPr>
              <w:spacing w:before="240"/>
              <w:rPr>
                <w:rFonts w:ascii="GHEA Grapalat" w:eastAsia="GHEA Grapalat" w:hAnsi="GHEA Grapalat" w:cs="GHEA Grapalat"/>
              </w:rPr>
            </w:pPr>
          </w:p>
        </w:tc>
      </w:tr>
      <w:tr w:rsidR="00F016A2" w:rsidRPr="00FD1EE4" w14:paraId="5EEEAE7C" w14:textId="77777777" w:rsidTr="006D2CDF">
        <w:tc>
          <w:tcPr>
            <w:tcW w:w="2837" w:type="dxa"/>
            <w:shd w:val="clear" w:color="auto" w:fill="D9E2F3"/>
            <w:vAlign w:val="center"/>
          </w:tcPr>
          <w:p w14:paraId="1CE4DB0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2B25835" w14:textId="77777777" w:rsidR="00F016A2" w:rsidRPr="00FD1EE4" w:rsidRDefault="00F016A2" w:rsidP="004A6349">
            <w:pPr>
              <w:spacing w:before="240"/>
              <w:rPr>
                <w:rFonts w:ascii="GHEA Grapalat" w:eastAsia="GHEA Grapalat" w:hAnsi="GHEA Grapalat" w:cs="GHEA Grapalat"/>
              </w:rPr>
            </w:pPr>
          </w:p>
        </w:tc>
      </w:tr>
    </w:tbl>
    <w:p w14:paraId="05A8C4F6" w14:textId="77777777" w:rsidR="00F016A2" w:rsidRPr="00FD1EE4" w:rsidRDefault="00F016A2" w:rsidP="004A634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698B2C9"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FA350"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3D52B1D" w14:textId="77777777" w:rsidTr="006D2CDF">
        <w:tc>
          <w:tcPr>
            <w:tcW w:w="2835" w:type="dxa"/>
            <w:shd w:val="clear" w:color="auto" w:fill="D9E2F3"/>
            <w:vAlign w:val="center"/>
          </w:tcPr>
          <w:p w14:paraId="41F8E2D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2252F5" w14:textId="77777777" w:rsidR="00F016A2" w:rsidRPr="00FD1EE4" w:rsidRDefault="00F016A2" w:rsidP="004A6349">
            <w:pPr>
              <w:spacing w:before="240"/>
              <w:rPr>
                <w:rFonts w:ascii="GHEA Grapalat" w:eastAsia="GHEA Grapalat" w:hAnsi="GHEA Grapalat" w:cs="GHEA Grapalat"/>
              </w:rPr>
            </w:pPr>
          </w:p>
        </w:tc>
      </w:tr>
      <w:tr w:rsidR="00F016A2" w:rsidRPr="00FD1EE4" w14:paraId="537530A8" w14:textId="77777777" w:rsidTr="006D2CDF">
        <w:tc>
          <w:tcPr>
            <w:tcW w:w="2835" w:type="dxa"/>
            <w:shd w:val="clear" w:color="auto" w:fill="D9E2F3"/>
            <w:vAlign w:val="center"/>
          </w:tcPr>
          <w:p w14:paraId="13E3D48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65CDC1E" w14:textId="77777777" w:rsidR="00F016A2" w:rsidRPr="00FD1EE4" w:rsidRDefault="00F016A2" w:rsidP="004A6349">
            <w:pPr>
              <w:spacing w:before="240"/>
              <w:rPr>
                <w:rFonts w:ascii="GHEA Grapalat" w:eastAsia="GHEA Grapalat" w:hAnsi="GHEA Grapalat" w:cs="GHEA Grapalat"/>
              </w:rPr>
            </w:pPr>
          </w:p>
        </w:tc>
      </w:tr>
      <w:tr w:rsidR="00F016A2" w:rsidRPr="00FD1EE4" w14:paraId="250E44F4" w14:textId="77777777" w:rsidTr="006D2CDF">
        <w:tc>
          <w:tcPr>
            <w:tcW w:w="2835" w:type="dxa"/>
            <w:shd w:val="clear" w:color="auto" w:fill="D9E2F3"/>
            <w:vAlign w:val="center"/>
          </w:tcPr>
          <w:p w14:paraId="51D87AF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33391" w14:textId="77777777" w:rsidR="00F016A2" w:rsidRPr="00FD1EE4" w:rsidRDefault="00F016A2" w:rsidP="004A6349">
            <w:pPr>
              <w:spacing w:before="240"/>
              <w:rPr>
                <w:rFonts w:ascii="GHEA Grapalat" w:eastAsia="GHEA Grapalat" w:hAnsi="GHEA Grapalat" w:cs="GHEA Grapalat"/>
              </w:rPr>
            </w:pPr>
          </w:p>
        </w:tc>
      </w:tr>
      <w:tr w:rsidR="00F016A2" w:rsidRPr="00FD1EE4" w14:paraId="12982550" w14:textId="77777777" w:rsidTr="006D2CDF">
        <w:tc>
          <w:tcPr>
            <w:tcW w:w="2835" w:type="dxa"/>
            <w:shd w:val="clear" w:color="auto" w:fill="D9E2F3"/>
            <w:vAlign w:val="center"/>
          </w:tcPr>
          <w:p w14:paraId="2F78011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CF590E" w14:textId="77777777" w:rsidR="00F016A2" w:rsidRPr="00FD1EE4" w:rsidRDefault="00F016A2" w:rsidP="004A6349">
            <w:pPr>
              <w:spacing w:before="240"/>
              <w:rPr>
                <w:rFonts w:ascii="GHEA Grapalat" w:eastAsia="GHEA Grapalat" w:hAnsi="GHEA Grapalat" w:cs="GHEA Grapalat"/>
              </w:rPr>
            </w:pPr>
          </w:p>
        </w:tc>
      </w:tr>
      <w:tr w:rsidR="00F016A2" w:rsidRPr="00FD1EE4" w14:paraId="1BF60DA1" w14:textId="77777777" w:rsidTr="006D2CDF">
        <w:tc>
          <w:tcPr>
            <w:tcW w:w="2835" w:type="dxa"/>
            <w:shd w:val="clear" w:color="auto" w:fill="D9E2F3"/>
            <w:vAlign w:val="center"/>
          </w:tcPr>
          <w:p w14:paraId="71DC1C8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3EE579" w14:textId="77777777" w:rsidR="00F016A2" w:rsidRPr="00FD1EE4" w:rsidRDefault="00F016A2" w:rsidP="004A6349">
            <w:pPr>
              <w:spacing w:before="240"/>
              <w:rPr>
                <w:rFonts w:ascii="GHEA Grapalat" w:eastAsia="GHEA Grapalat" w:hAnsi="GHEA Grapalat" w:cs="GHEA Grapalat"/>
              </w:rPr>
            </w:pPr>
          </w:p>
        </w:tc>
      </w:tr>
      <w:tr w:rsidR="00F016A2" w:rsidRPr="00FD1EE4" w14:paraId="551D273C" w14:textId="77777777" w:rsidTr="006D2CDF">
        <w:tc>
          <w:tcPr>
            <w:tcW w:w="2835" w:type="dxa"/>
            <w:shd w:val="clear" w:color="auto" w:fill="D9E2F3"/>
            <w:vAlign w:val="center"/>
          </w:tcPr>
          <w:p w14:paraId="4975959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EF84288" w14:textId="77777777" w:rsidR="00F016A2" w:rsidRPr="00FD1EE4" w:rsidRDefault="00F016A2" w:rsidP="004A6349">
            <w:pPr>
              <w:spacing w:before="240"/>
              <w:rPr>
                <w:rFonts w:ascii="GHEA Grapalat" w:eastAsia="GHEA Grapalat" w:hAnsi="GHEA Grapalat" w:cs="GHEA Grapalat"/>
              </w:rPr>
            </w:pPr>
          </w:p>
        </w:tc>
      </w:tr>
      <w:tr w:rsidR="00F016A2" w:rsidRPr="00FD1EE4" w14:paraId="3F86E7EA" w14:textId="77777777" w:rsidTr="006D2CDF">
        <w:tc>
          <w:tcPr>
            <w:tcW w:w="2835" w:type="dxa"/>
            <w:shd w:val="clear" w:color="auto" w:fill="D9E2F3"/>
            <w:vAlign w:val="center"/>
          </w:tcPr>
          <w:p w14:paraId="5A76FBB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A484C9" w14:textId="77777777" w:rsidR="00F016A2" w:rsidRPr="00FD1EE4" w:rsidRDefault="00F016A2" w:rsidP="004A6349">
            <w:pPr>
              <w:spacing w:before="240"/>
              <w:rPr>
                <w:rFonts w:ascii="GHEA Grapalat" w:eastAsia="GHEA Grapalat" w:hAnsi="GHEA Grapalat" w:cs="GHEA Grapalat"/>
              </w:rPr>
            </w:pPr>
          </w:p>
        </w:tc>
      </w:tr>
    </w:tbl>
    <w:p w14:paraId="357BCE21"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AD0ABF4" w14:textId="77777777" w:rsidTr="006D2CDF">
        <w:trPr>
          <w:trHeight w:val="853"/>
        </w:trPr>
        <w:tc>
          <w:tcPr>
            <w:tcW w:w="2835" w:type="dxa"/>
            <w:vMerge w:val="restart"/>
            <w:shd w:val="clear" w:color="auto" w:fill="D9E2F3"/>
            <w:vAlign w:val="center"/>
          </w:tcPr>
          <w:p w14:paraId="699FA4D2"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830E84" w14:textId="77777777" w:rsidR="00F016A2" w:rsidRPr="00FD1EE4" w:rsidRDefault="00F016A2" w:rsidP="004A6349">
            <w:pPr>
              <w:spacing w:before="240"/>
              <w:rPr>
                <w:rFonts w:ascii="GHEA Grapalat" w:eastAsia="GHEA Grapalat" w:hAnsi="GHEA Grapalat" w:cs="GHEA Grapalat"/>
              </w:rPr>
            </w:pPr>
          </w:p>
        </w:tc>
      </w:tr>
      <w:tr w:rsidR="00F016A2" w:rsidRPr="00FD1EE4" w14:paraId="030EEA9B" w14:textId="77777777" w:rsidTr="006D2CDF">
        <w:trPr>
          <w:trHeight w:val="850"/>
        </w:trPr>
        <w:tc>
          <w:tcPr>
            <w:tcW w:w="2835" w:type="dxa"/>
            <w:vMerge/>
            <w:shd w:val="clear" w:color="auto" w:fill="D9E2F3"/>
            <w:vAlign w:val="center"/>
          </w:tcPr>
          <w:p w14:paraId="72618CD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655F8A" w14:textId="77777777" w:rsidR="00F016A2" w:rsidRPr="00FD1EE4" w:rsidRDefault="00F016A2" w:rsidP="004A6349">
            <w:pPr>
              <w:spacing w:before="240"/>
              <w:rPr>
                <w:rFonts w:ascii="GHEA Grapalat" w:eastAsia="GHEA Grapalat" w:hAnsi="GHEA Grapalat" w:cs="GHEA Grapalat"/>
              </w:rPr>
            </w:pPr>
          </w:p>
        </w:tc>
      </w:tr>
      <w:tr w:rsidR="00F016A2" w:rsidRPr="00FD1EE4" w14:paraId="4C7EB9DF" w14:textId="77777777" w:rsidTr="006D2CDF">
        <w:trPr>
          <w:trHeight w:val="850"/>
        </w:trPr>
        <w:tc>
          <w:tcPr>
            <w:tcW w:w="2835" w:type="dxa"/>
            <w:vMerge/>
            <w:shd w:val="clear" w:color="auto" w:fill="D9E2F3"/>
            <w:vAlign w:val="center"/>
          </w:tcPr>
          <w:p w14:paraId="6E4AFBF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B24E9D" w14:textId="77777777" w:rsidR="00F016A2" w:rsidRPr="00FD1EE4" w:rsidRDefault="00F016A2" w:rsidP="004A6349">
            <w:pPr>
              <w:spacing w:before="240"/>
              <w:rPr>
                <w:rFonts w:ascii="GHEA Grapalat" w:eastAsia="GHEA Grapalat" w:hAnsi="GHEA Grapalat" w:cs="GHEA Grapalat"/>
              </w:rPr>
            </w:pPr>
          </w:p>
        </w:tc>
      </w:tr>
      <w:tr w:rsidR="00F016A2" w:rsidRPr="00FD1EE4" w14:paraId="12125617" w14:textId="77777777" w:rsidTr="006D2CDF">
        <w:trPr>
          <w:trHeight w:val="850"/>
        </w:trPr>
        <w:tc>
          <w:tcPr>
            <w:tcW w:w="2835" w:type="dxa"/>
            <w:vMerge/>
            <w:shd w:val="clear" w:color="auto" w:fill="D9E2F3"/>
            <w:vAlign w:val="center"/>
          </w:tcPr>
          <w:p w14:paraId="34AD7BE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760E5F" w14:textId="77777777" w:rsidR="00F016A2" w:rsidRPr="00FD1EE4" w:rsidRDefault="00F016A2" w:rsidP="004A6349">
            <w:pPr>
              <w:spacing w:before="240"/>
              <w:rPr>
                <w:rFonts w:ascii="GHEA Grapalat" w:eastAsia="GHEA Grapalat" w:hAnsi="GHEA Grapalat" w:cs="GHEA Grapalat"/>
              </w:rPr>
            </w:pPr>
          </w:p>
        </w:tc>
      </w:tr>
      <w:tr w:rsidR="00F016A2" w:rsidRPr="00FD1EE4" w14:paraId="5666EA4C" w14:textId="77777777" w:rsidTr="006D2CDF">
        <w:trPr>
          <w:trHeight w:val="850"/>
        </w:trPr>
        <w:tc>
          <w:tcPr>
            <w:tcW w:w="2835" w:type="dxa"/>
            <w:vMerge/>
            <w:shd w:val="clear" w:color="auto" w:fill="D9E2F3"/>
            <w:vAlign w:val="center"/>
          </w:tcPr>
          <w:p w14:paraId="647D625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3236A3" w14:textId="77777777" w:rsidR="00F016A2" w:rsidRPr="00FD1EE4" w:rsidRDefault="00F016A2" w:rsidP="004A6349">
            <w:pPr>
              <w:spacing w:before="240"/>
              <w:rPr>
                <w:rFonts w:ascii="GHEA Grapalat" w:eastAsia="GHEA Grapalat" w:hAnsi="GHEA Grapalat" w:cs="GHEA Grapalat"/>
              </w:rPr>
            </w:pPr>
          </w:p>
        </w:tc>
      </w:tr>
    </w:tbl>
    <w:p w14:paraId="453752B4" w14:textId="77777777" w:rsidR="00F016A2"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938D51B" w14:textId="77777777" w:rsidTr="006D2CDF">
        <w:tc>
          <w:tcPr>
            <w:tcW w:w="2835" w:type="dxa"/>
            <w:shd w:val="clear" w:color="auto" w:fill="D9E2F3"/>
            <w:vAlign w:val="center"/>
          </w:tcPr>
          <w:p w14:paraId="766CAF3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28A9311" w14:textId="77777777" w:rsidR="00F016A2" w:rsidRPr="00FD1EE4" w:rsidRDefault="00F016A2" w:rsidP="004A6349">
            <w:pPr>
              <w:spacing w:before="240"/>
              <w:rPr>
                <w:rFonts w:ascii="GHEA Grapalat" w:eastAsia="GHEA Grapalat" w:hAnsi="GHEA Grapalat" w:cs="GHEA Grapalat"/>
              </w:rPr>
            </w:pPr>
          </w:p>
        </w:tc>
      </w:tr>
      <w:tr w:rsidR="00F016A2" w:rsidRPr="00FD1EE4" w14:paraId="02F232A8" w14:textId="77777777" w:rsidTr="006D2CDF">
        <w:tc>
          <w:tcPr>
            <w:tcW w:w="2835" w:type="dxa"/>
            <w:shd w:val="clear" w:color="auto" w:fill="D9E2F3"/>
            <w:vAlign w:val="center"/>
          </w:tcPr>
          <w:p w14:paraId="7454562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27A2534" w14:textId="77777777" w:rsidR="00F016A2" w:rsidRPr="00FD1EE4" w:rsidRDefault="00F016A2" w:rsidP="004A6349">
            <w:pPr>
              <w:spacing w:before="240"/>
              <w:rPr>
                <w:rFonts w:ascii="GHEA Grapalat" w:eastAsia="GHEA Grapalat" w:hAnsi="GHEA Grapalat" w:cs="GHEA Grapalat"/>
              </w:rPr>
            </w:pPr>
          </w:p>
        </w:tc>
      </w:tr>
    </w:tbl>
    <w:p w14:paraId="208E06B0" w14:textId="77777777" w:rsidR="00F016A2" w:rsidRPr="00FD1EE4" w:rsidRDefault="00F016A2" w:rsidP="004A634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A35580" w14:textId="77777777" w:rsidR="00F016A2" w:rsidRPr="00E61782" w:rsidRDefault="00F016A2" w:rsidP="004A6349">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14:paraId="0D8D7E19" w14:textId="77777777" w:rsidTr="006D2CDF">
        <w:tc>
          <w:tcPr>
            <w:tcW w:w="9016" w:type="dxa"/>
            <w:shd w:val="clear" w:color="auto" w:fill="DBE5F1" w:themeFill="accent1" w:themeFillTint="33"/>
          </w:tcPr>
          <w:p w14:paraId="2C13C586" w14:textId="77777777" w:rsidR="00F016A2" w:rsidRPr="00FD1EE4" w:rsidRDefault="00F016A2" w:rsidP="004A634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F140160" w14:textId="77777777" w:rsidTr="006D2CDF">
        <w:trPr>
          <w:trHeight w:val="10187"/>
        </w:trPr>
        <w:tc>
          <w:tcPr>
            <w:tcW w:w="9016" w:type="dxa"/>
          </w:tcPr>
          <w:p w14:paraId="082B4573" w14:textId="77777777" w:rsidR="00F016A2" w:rsidRPr="00FD1EE4" w:rsidRDefault="00F016A2" w:rsidP="004A6349">
            <w:pPr>
              <w:rPr>
                <w:rFonts w:ascii="GHEA Grapalat" w:eastAsia="GHEA Grapalat" w:hAnsi="GHEA Grapalat" w:cs="GHEA Grapalat"/>
                <w:b/>
                <w:color w:val="000000"/>
              </w:rPr>
            </w:pPr>
          </w:p>
        </w:tc>
      </w:tr>
    </w:tbl>
    <w:p w14:paraId="3D85AD59" w14:textId="77777777" w:rsidR="00F016A2" w:rsidRPr="00FD1EE4" w:rsidRDefault="00F016A2" w:rsidP="004A6349">
      <w:pPr>
        <w:pBdr>
          <w:top w:val="nil"/>
          <w:left w:val="nil"/>
          <w:bottom w:val="nil"/>
          <w:right w:val="nil"/>
          <w:between w:val="nil"/>
        </w:pBdr>
        <w:rPr>
          <w:rFonts w:ascii="GHEA Grapalat" w:eastAsia="GHEA Grapalat" w:hAnsi="GHEA Grapalat" w:cs="GHEA Grapalat"/>
          <w:b/>
          <w:color w:val="000000"/>
        </w:rPr>
      </w:pPr>
    </w:p>
    <w:p w14:paraId="4C57F158" w14:textId="77777777" w:rsidR="00F016A2" w:rsidRDefault="00F016A2" w:rsidP="004A6349">
      <w:pPr>
        <w:rPr>
          <w:rFonts w:ascii="GHEA Grapalat" w:hAnsi="GHEA Grapalat"/>
          <w:b/>
        </w:rPr>
      </w:pPr>
    </w:p>
    <w:p w14:paraId="64D297C8" w14:textId="77777777" w:rsidR="00F016A2" w:rsidRDefault="00F016A2" w:rsidP="004A6349">
      <w:pPr>
        <w:rPr>
          <w:ins w:id="10" w:author="Inesa Kocharyan" w:date="2021-09-01T11:45:00Z"/>
          <w:rFonts w:ascii="GHEA Grapalat" w:hAnsi="GHEA Grapalat"/>
          <w:b/>
        </w:rPr>
      </w:pPr>
    </w:p>
    <w:p w14:paraId="7E15B330" w14:textId="77777777" w:rsidR="00F016A2" w:rsidRDefault="00F016A2" w:rsidP="004A6349">
      <w:pPr>
        <w:rPr>
          <w:rFonts w:ascii="GHEA Grapalat" w:hAnsi="GHEA Grapalat"/>
          <w:b/>
        </w:rPr>
      </w:pPr>
      <w:r>
        <w:rPr>
          <w:rFonts w:ascii="GHEA Grapalat" w:hAnsi="GHEA Grapalat"/>
          <w:b/>
        </w:rPr>
        <w:br w:type="page"/>
      </w:r>
    </w:p>
    <w:p w14:paraId="218828FB" w14:textId="77777777" w:rsidR="00F016A2" w:rsidRPr="000306ED" w:rsidRDefault="00F016A2" w:rsidP="004A6349">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F98F86D"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7F663C" w14:textId="77777777" w:rsidR="00F016A2" w:rsidRPr="000306ED" w:rsidRDefault="00F016A2" w:rsidP="004A6349">
      <w:pPr>
        <w:pStyle w:val="aff3"/>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81D05A" w14:textId="77777777" w:rsidR="00F016A2" w:rsidRPr="000306ED" w:rsidRDefault="00F016A2" w:rsidP="004A6349">
      <w:pPr>
        <w:pStyle w:val="aff3"/>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323149E" w14:textId="77777777" w:rsidR="00F016A2" w:rsidRPr="000306ED" w:rsidRDefault="00F016A2" w:rsidP="004A6349">
      <w:pPr>
        <w:pStyle w:val="aff3"/>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DAB80E" w14:textId="77777777" w:rsidR="00F016A2" w:rsidRPr="000306ED" w:rsidRDefault="00F016A2" w:rsidP="004A6349">
      <w:pPr>
        <w:pStyle w:val="aff3"/>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D3D5F0"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1C344C2"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31A7E2"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026809"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65E006E" w14:textId="77777777" w:rsidR="00F016A2" w:rsidRPr="000306ED" w:rsidRDefault="00F016A2" w:rsidP="004A6349">
      <w:pPr>
        <w:pStyle w:val="aff3"/>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4349A9" w14:textId="77777777" w:rsidR="00F016A2" w:rsidRPr="000306ED" w:rsidRDefault="00F016A2" w:rsidP="004A6349">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6DC018"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46F418C" w14:textId="77777777" w:rsidR="00F016A2" w:rsidRPr="000306ED" w:rsidRDefault="00F016A2" w:rsidP="004A6349">
      <w:pPr>
        <w:pStyle w:val="aff3"/>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324FC2"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2A8C49"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F5498F2"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7C603F" w14:textId="77777777" w:rsidR="00F016A2" w:rsidRPr="000306ED" w:rsidRDefault="00F016A2" w:rsidP="004A634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850CAE" w14:textId="77777777" w:rsidR="00F016A2" w:rsidRPr="000306ED" w:rsidRDefault="00F016A2" w:rsidP="004A634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44471A" w14:textId="77777777" w:rsidR="00F016A2" w:rsidRPr="000306ED" w:rsidRDefault="00F016A2" w:rsidP="004A6349">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A688CC1" w14:textId="77777777" w:rsidR="00F016A2" w:rsidRPr="000306ED" w:rsidRDefault="00F016A2" w:rsidP="004A6349">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7ECBFEC" w14:textId="77777777" w:rsidR="00F016A2" w:rsidRPr="000306ED" w:rsidRDefault="00F016A2" w:rsidP="004A634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08BAB95"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9424DDF" w14:textId="77777777" w:rsidR="00F016A2" w:rsidRPr="000306ED" w:rsidRDefault="00F016A2" w:rsidP="004A634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FB21637"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E0B0A49"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963EE0"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6F70599"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9E797A" w14:textId="77777777" w:rsidR="00F016A2" w:rsidRPr="000306ED" w:rsidRDefault="00F016A2" w:rsidP="004A634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3A70E51"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DD20D4"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04131F8" w14:textId="77777777" w:rsidR="00F016A2" w:rsidRPr="000306ED" w:rsidRDefault="00F016A2" w:rsidP="004A634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026BF79" w14:textId="77777777" w:rsidR="00F016A2" w:rsidRPr="000306ED" w:rsidRDefault="00F016A2" w:rsidP="004A634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8C70A0" w14:textId="77777777" w:rsidR="00F016A2" w:rsidRPr="000306ED" w:rsidRDefault="00F016A2" w:rsidP="004A634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BC9AB01"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B20907" w14:textId="77777777" w:rsidR="00F016A2" w:rsidRPr="000306ED" w:rsidRDefault="00F016A2" w:rsidP="004A634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1105D8" w14:textId="77777777" w:rsidR="00F016A2" w:rsidRPr="000306ED" w:rsidRDefault="00F016A2" w:rsidP="004A634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F1A0110" w14:textId="77777777" w:rsidR="00F016A2" w:rsidRPr="000306ED" w:rsidRDefault="00F016A2" w:rsidP="004A634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3A7BB9A" w14:textId="77777777" w:rsidR="00B2572B" w:rsidRPr="00DC619D" w:rsidRDefault="00AF0EF7" w:rsidP="004A634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4D4AEED"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7E47ABD6" w14:textId="0337A6A1" w:rsidR="005B04A6" w:rsidRPr="00BF359B" w:rsidRDefault="005B04A6" w:rsidP="00BF359B">
      <w:pPr>
        <w:jc w:val="right"/>
        <w:rPr>
          <w:sz w:val="16"/>
          <w:szCs w:val="16"/>
        </w:rPr>
      </w:pPr>
      <w:r w:rsidRPr="005B04A6">
        <w:rPr>
          <w:rFonts w:ascii="Sylfaen" w:hAnsi="Sylfaen"/>
          <w:color w:val="FF0000"/>
        </w:rPr>
        <w:t>под кодом «</w:t>
      </w:r>
      <w:r w:rsidR="00936ECB">
        <w:rPr>
          <w:rFonts w:ascii="Sylfaen" w:hAnsi="Sylfaen"/>
          <w:sz w:val="16"/>
          <w:szCs w:val="16"/>
          <w:lang w:val="hy-AM"/>
        </w:rPr>
        <w:t>Օ1ՄԴ-ԳՀԱՊՁԲ-</w:t>
      </w:r>
      <w:r w:rsidR="001927FE">
        <w:rPr>
          <w:rFonts w:ascii="Sylfaen" w:hAnsi="Sylfaen"/>
          <w:sz w:val="16"/>
          <w:szCs w:val="16"/>
          <w:lang w:val="hy-AM"/>
        </w:rPr>
        <w:t>26/1</w:t>
      </w:r>
      <w:r w:rsidRPr="005B04A6">
        <w:rPr>
          <w:rFonts w:ascii="Sylfaen" w:hAnsi="Sylfaen"/>
          <w:color w:val="FF0000"/>
        </w:rPr>
        <w:t>»</w:t>
      </w:r>
      <w:r w:rsidRPr="005B04A6">
        <w:rPr>
          <w:rFonts w:ascii="Sylfaen" w:hAnsi="Sylfaen" w:cs="Times Armenian"/>
          <w:color w:val="FF0000"/>
        </w:rPr>
        <w:br/>
      </w:r>
    </w:p>
    <w:p w14:paraId="1E98269B" w14:textId="77777777" w:rsidR="00B2572B" w:rsidRPr="005B04A6" w:rsidRDefault="00B2572B" w:rsidP="004A6349">
      <w:pPr>
        <w:widowControl w:val="0"/>
        <w:ind w:firstLine="567"/>
        <w:jc w:val="center"/>
        <w:rPr>
          <w:rFonts w:ascii="GHEA Grapalat" w:hAnsi="GHEA Grapalat"/>
          <w:lang w:val="af-ZA"/>
        </w:rPr>
      </w:pPr>
    </w:p>
    <w:p w14:paraId="4E0DD782" w14:textId="77777777" w:rsidR="00B2572B" w:rsidRPr="009044F1" w:rsidRDefault="00B2572B" w:rsidP="004A6349">
      <w:pPr>
        <w:widowControl w:val="0"/>
        <w:ind w:left="-66"/>
        <w:jc w:val="center"/>
        <w:rPr>
          <w:rFonts w:ascii="GHEA Grapalat" w:hAnsi="GHEA Grapalat"/>
          <w:b/>
        </w:rPr>
      </w:pPr>
      <w:r w:rsidRPr="009044F1">
        <w:rPr>
          <w:rFonts w:ascii="GHEA Grapalat" w:hAnsi="GHEA Grapalat"/>
          <w:b/>
        </w:rPr>
        <w:t>ЦЕНОВОЕ ПРЕДЛОЖЕНИЕ</w:t>
      </w:r>
    </w:p>
    <w:p w14:paraId="04116FD8" w14:textId="77777777" w:rsidR="00B2572B" w:rsidRPr="009044F1" w:rsidRDefault="00B2572B" w:rsidP="004A6349">
      <w:pPr>
        <w:widowControl w:val="0"/>
        <w:ind w:firstLine="567"/>
        <w:jc w:val="center"/>
        <w:rPr>
          <w:rFonts w:ascii="GHEA Grapalat" w:hAnsi="GHEA Grapalat"/>
        </w:rPr>
      </w:pPr>
    </w:p>
    <w:p w14:paraId="2BFC6E3D" w14:textId="650153F4" w:rsidR="005744FC" w:rsidRPr="00BF359B" w:rsidRDefault="00B2572B" w:rsidP="00BF359B">
      <w:pPr>
        <w:rPr>
          <w:sz w:val="16"/>
          <w:szCs w:val="16"/>
        </w:rPr>
      </w:pPr>
      <w:r w:rsidRPr="005744FC">
        <w:rPr>
          <w:rFonts w:ascii="GHEA Grapalat" w:hAnsi="GHEA Grapalat"/>
          <w:spacing w:val="-6"/>
        </w:rPr>
        <w:t xml:space="preserve">Рассмотрев приглашение на </w:t>
      </w:r>
      <w:r w:rsidR="005B04A6" w:rsidRPr="005B04A6">
        <w:rPr>
          <w:rFonts w:ascii="GHEA Grapalat" w:hAnsi="GHEA Grapalat"/>
          <w:color w:val="FF0000"/>
          <w:spacing w:val="-6"/>
        </w:rPr>
        <w:t>запрос котировок</w:t>
      </w:r>
      <w:r w:rsidR="005B04A6">
        <w:rPr>
          <w:rFonts w:ascii="GHEA Grapalat" w:hAnsi="GHEA Grapalat"/>
          <w:spacing w:val="-6"/>
        </w:rPr>
        <w:t xml:space="preserve"> </w:t>
      </w:r>
      <w:r w:rsidRPr="005744FC">
        <w:rPr>
          <w:rFonts w:ascii="GHEA Grapalat" w:hAnsi="GHEA Grapalat"/>
          <w:spacing w:val="-6"/>
        </w:rPr>
        <w:t xml:space="preserve"> под кодом </w:t>
      </w:r>
      <w:r w:rsidR="006132ED">
        <w:rPr>
          <w:rFonts w:ascii="GHEA Grapalat" w:hAnsi="GHEA Grapalat"/>
          <w:spacing w:val="-6"/>
        </w:rPr>
        <w:t>"</w:t>
      </w:r>
      <w:r w:rsidR="001A49EE">
        <w:rPr>
          <w:rFonts w:ascii="GHEA Grapalat" w:hAnsi="GHEA Grapalat"/>
          <w:spacing w:val="-6"/>
        </w:rPr>
        <w:t>-</w:t>
      </w:r>
      <w:r w:rsidR="00BF359B" w:rsidRPr="00BF359B">
        <w:rPr>
          <w:rFonts w:ascii="Sylfaen" w:hAnsi="Sylfaen"/>
          <w:sz w:val="16"/>
          <w:szCs w:val="16"/>
          <w:lang w:val="hy-AM"/>
        </w:rPr>
        <w:t xml:space="preserve"> </w:t>
      </w:r>
      <w:r w:rsidR="00936ECB">
        <w:rPr>
          <w:rFonts w:ascii="Sylfaen" w:hAnsi="Sylfaen"/>
          <w:sz w:val="16"/>
          <w:szCs w:val="16"/>
          <w:lang w:val="hy-AM"/>
        </w:rPr>
        <w:t>Օ1ՄԴ-ԳՀԱՊՁԲ-</w:t>
      </w:r>
      <w:r w:rsidR="001927FE">
        <w:rPr>
          <w:rFonts w:ascii="Sylfaen" w:hAnsi="Sylfaen"/>
          <w:sz w:val="16"/>
          <w:szCs w:val="16"/>
          <w:lang w:val="hy-AM"/>
        </w:rPr>
        <w:t>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E1DD98E" w14:textId="77777777" w:rsidR="005646FC" w:rsidRPr="008842CE" w:rsidRDefault="005744FC" w:rsidP="004A634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A2FC353" w14:textId="77777777" w:rsidR="005646FC" w:rsidRPr="009044F1" w:rsidRDefault="005646FC" w:rsidP="004A634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5651D79" w14:textId="77777777" w:rsidR="00B2572B" w:rsidRPr="009044F1" w:rsidRDefault="00B2572B" w:rsidP="004A634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3286807" w14:textId="77777777" w:rsidR="00B2572B" w:rsidRPr="009044F1" w:rsidRDefault="005646FC" w:rsidP="004A634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6D0270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02B8972" w14:textId="77777777" w:rsidR="0009191C" w:rsidRPr="005744FC" w:rsidRDefault="0009191C" w:rsidP="004A634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1449707"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F62E5B8" w14:textId="77777777" w:rsidR="0009191C" w:rsidRPr="00DE2AE3" w:rsidRDefault="0009191C" w:rsidP="004A634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013BF8D" w14:textId="77777777" w:rsidR="0009191C" w:rsidRPr="0009191C" w:rsidRDefault="0009191C" w:rsidP="004A634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0A859DD"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58C64BA" w14:textId="77777777" w:rsidR="004825CB" w:rsidRDefault="0009191C" w:rsidP="004A634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56010D8F"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1720690"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726D1A"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4345BB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773AAA" w14:textId="77777777"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123D37" w14:textId="77777777"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5C315F6" w14:textId="77777777" w:rsidR="0009191C" w:rsidRPr="005744FC" w:rsidRDefault="0009191C" w:rsidP="004A634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82E53EF" w14:textId="77777777" w:rsidR="0009191C" w:rsidRPr="00E02389" w:rsidRDefault="00E02389" w:rsidP="004A634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456E24C" w14:textId="77777777" w:rsidR="0009191C" w:rsidRPr="005744FC" w:rsidRDefault="00E02389" w:rsidP="004A634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165AE24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AF8113"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2F7B0EF"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34BA468"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EEEC9F"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F84423" w14:textId="77777777" w:rsidR="0009191C" w:rsidRPr="005744FC" w:rsidRDefault="0009191C" w:rsidP="004A6349">
            <w:pPr>
              <w:widowControl w:val="0"/>
              <w:jc w:val="center"/>
              <w:rPr>
                <w:rFonts w:ascii="GHEA Grapalat" w:hAnsi="GHEA Grapalat"/>
                <w:sz w:val="20"/>
                <w:szCs w:val="20"/>
              </w:rPr>
            </w:pPr>
          </w:p>
        </w:tc>
      </w:tr>
      <w:tr w:rsidR="0009191C" w:rsidRPr="005744FC" w14:paraId="7A0960B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A773D1"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12F158"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7C17D55"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F200D8"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172594" w14:textId="77777777" w:rsidR="0009191C" w:rsidRPr="005744FC" w:rsidRDefault="0009191C" w:rsidP="004A6349">
            <w:pPr>
              <w:widowControl w:val="0"/>
              <w:rPr>
                <w:rFonts w:ascii="GHEA Grapalat" w:hAnsi="GHEA Grapalat"/>
                <w:sz w:val="20"/>
                <w:szCs w:val="20"/>
              </w:rPr>
            </w:pPr>
          </w:p>
        </w:tc>
      </w:tr>
      <w:tr w:rsidR="0009191C" w:rsidRPr="005744FC" w14:paraId="1D0A257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CFAD3C"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E35BA87"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419DD1"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502D6C"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EB618C" w14:textId="77777777" w:rsidR="0009191C" w:rsidRPr="005744FC" w:rsidRDefault="0009191C" w:rsidP="004A6349">
            <w:pPr>
              <w:widowControl w:val="0"/>
              <w:jc w:val="center"/>
              <w:rPr>
                <w:rFonts w:ascii="GHEA Grapalat" w:hAnsi="GHEA Grapalat"/>
                <w:sz w:val="20"/>
                <w:szCs w:val="20"/>
              </w:rPr>
            </w:pPr>
          </w:p>
        </w:tc>
      </w:tr>
      <w:tr w:rsidR="0009191C" w:rsidRPr="005744FC" w14:paraId="2A42084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4CAFA2"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FAAC6B"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4B58B85"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B63088"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08242" w14:textId="77777777" w:rsidR="0009191C" w:rsidRPr="005744FC" w:rsidRDefault="0009191C" w:rsidP="004A6349">
            <w:pPr>
              <w:widowControl w:val="0"/>
              <w:jc w:val="center"/>
              <w:rPr>
                <w:rFonts w:ascii="GHEA Grapalat" w:hAnsi="GHEA Grapalat"/>
                <w:sz w:val="20"/>
                <w:szCs w:val="20"/>
              </w:rPr>
            </w:pPr>
          </w:p>
        </w:tc>
      </w:tr>
      <w:tr w:rsidR="0009191C" w:rsidRPr="005744FC" w14:paraId="77082DA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454225"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076CEA"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5EA474B"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BDCC81"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5B5CE9" w14:textId="77777777" w:rsidR="0009191C" w:rsidRPr="005744FC" w:rsidRDefault="0009191C" w:rsidP="004A6349">
            <w:pPr>
              <w:widowControl w:val="0"/>
              <w:jc w:val="center"/>
              <w:rPr>
                <w:rFonts w:ascii="GHEA Grapalat" w:hAnsi="GHEA Grapalat"/>
                <w:sz w:val="20"/>
                <w:szCs w:val="20"/>
              </w:rPr>
            </w:pPr>
          </w:p>
        </w:tc>
      </w:tr>
    </w:tbl>
    <w:p w14:paraId="0FCB9BA3" w14:textId="77777777" w:rsidR="00374F4A" w:rsidRPr="00DD2B43" w:rsidRDefault="00374F4A"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1E7264" w14:textId="77777777" w:rsidR="00374F4A" w:rsidRPr="00567D3B" w:rsidRDefault="00374F4A"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172651" w14:textId="77777777" w:rsidR="00DC619D" w:rsidRPr="00D3436F" w:rsidRDefault="00DC619D" w:rsidP="004A6349">
      <w:pPr>
        <w:widowControl w:val="0"/>
        <w:jc w:val="both"/>
        <w:rPr>
          <w:rFonts w:ascii="GHEA Grapalat" w:hAnsi="GHEA Grapalat"/>
          <w:lang w:val="es-ES"/>
        </w:rPr>
      </w:pPr>
    </w:p>
    <w:p w14:paraId="0B25CFEA" w14:textId="77777777" w:rsidR="00B2572B" w:rsidRPr="000F6C24" w:rsidRDefault="00B2572B" w:rsidP="004A6349">
      <w:pPr>
        <w:widowControl w:val="0"/>
        <w:jc w:val="right"/>
        <w:rPr>
          <w:rFonts w:ascii="GHEA Grapalat" w:hAnsi="GHEA Grapalat"/>
        </w:rPr>
      </w:pPr>
      <w:r w:rsidRPr="009044F1">
        <w:rPr>
          <w:rFonts w:ascii="GHEA Grapalat" w:hAnsi="GHEA Grapalat"/>
        </w:rPr>
        <w:t>М. П.</w:t>
      </w:r>
    </w:p>
    <w:p w14:paraId="44A5F95B" w14:textId="77777777" w:rsidR="00B217BB" w:rsidRDefault="00B217BB" w:rsidP="004A6349">
      <w:pPr>
        <w:rPr>
          <w:rFonts w:ascii="GHEA Grapalat" w:hAnsi="GHEA Grapalat"/>
          <w:b/>
        </w:rPr>
      </w:pPr>
      <w:r>
        <w:rPr>
          <w:rFonts w:ascii="GHEA Grapalat" w:hAnsi="GHEA Grapalat"/>
          <w:b/>
        </w:rPr>
        <w:br w:type="page"/>
      </w:r>
    </w:p>
    <w:p w14:paraId="2E5BFE7D" w14:textId="77777777" w:rsidR="003D2FE2" w:rsidRPr="00DE2AE3" w:rsidRDefault="003D2FE2" w:rsidP="004A634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A3EC081" w14:textId="77777777"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746BC617" w14:textId="0C2A3748" w:rsidR="003D2FE2" w:rsidRPr="00BF359B" w:rsidRDefault="001B060C" w:rsidP="00BF359B">
      <w:pPr>
        <w:jc w:val="right"/>
        <w:rPr>
          <w:sz w:val="16"/>
          <w:szCs w:val="16"/>
        </w:rPr>
      </w:pPr>
      <w:r w:rsidRPr="005B04A6">
        <w:rPr>
          <w:rFonts w:ascii="Sylfaen" w:hAnsi="Sylfaen"/>
          <w:i/>
          <w:color w:val="FF0000"/>
          <w:sz w:val="20"/>
          <w:szCs w:val="20"/>
        </w:rPr>
        <w:t>под кодом «</w:t>
      </w:r>
      <w:r w:rsidR="00936ECB">
        <w:rPr>
          <w:rFonts w:ascii="Sylfaen" w:hAnsi="Sylfaen"/>
          <w:sz w:val="16"/>
          <w:szCs w:val="16"/>
          <w:lang w:val="hy-AM"/>
        </w:rPr>
        <w:t>Օ1ՄԴ-ԳՀԱՊՁԲ-</w:t>
      </w:r>
      <w:r w:rsidR="001927FE">
        <w:rPr>
          <w:rFonts w:ascii="Sylfaen" w:hAnsi="Sylfaen"/>
          <w:sz w:val="16"/>
          <w:szCs w:val="16"/>
          <w:lang w:val="hy-AM"/>
        </w:rPr>
        <w:t>26/1</w:t>
      </w:r>
      <w:r w:rsidRPr="005B04A6">
        <w:rPr>
          <w:rFonts w:ascii="Sylfaen" w:hAnsi="Sylfaen"/>
          <w:color w:val="FF0000"/>
          <w:sz w:val="20"/>
          <w:szCs w:val="20"/>
        </w:rPr>
        <w:t>»</w:t>
      </w:r>
    </w:p>
    <w:p w14:paraId="659B4728" w14:textId="77777777" w:rsidR="001B060C" w:rsidRPr="00B138F3" w:rsidRDefault="001B060C" w:rsidP="001B060C">
      <w:pPr>
        <w:widowControl w:val="0"/>
        <w:jc w:val="right"/>
        <w:rPr>
          <w:rFonts w:ascii="GHEA Grapalat" w:hAnsi="GHEA Grapalat"/>
          <w:b/>
          <w:sz w:val="22"/>
          <w:szCs w:val="22"/>
        </w:rPr>
      </w:pPr>
    </w:p>
    <w:p w14:paraId="1105AB77" w14:textId="77777777"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18FB738" w14:textId="77777777"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19E4C41C" w14:textId="77777777" w:rsidTr="00B932B8">
        <w:tc>
          <w:tcPr>
            <w:tcW w:w="4786" w:type="dxa"/>
          </w:tcPr>
          <w:p w14:paraId="2174A1A8" w14:textId="77777777" w:rsidR="003D2FE2" w:rsidRPr="00B138F3" w:rsidRDefault="003D2FE2" w:rsidP="004A634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26A7A5C" w14:textId="77777777" w:rsidR="003D2FE2" w:rsidRPr="00B138F3" w:rsidRDefault="003D2FE2" w:rsidP="004A634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784431D9" w14:textId="77777777" w:rsidR="003D2FE2" w:rsidRPr="00B138F3" w:rsidRDefault="003D2FE2" w:rsidP="004A6349">
      <w:pPr>
        <w:widowControl w:val="0"/>
        <w:rPr>
          <w:rFonts w:ascii="GHEA Grapalat" w:hAnsi="GHEA Grapalat" w:cs="GHEA Grapalat"/>
          <w:b/>
          <w:sz w:val="22"/>
          <w:szCs w:val="22"/>
        </w:rPr>
      </w:pPr>
    </w:p>
    <w:p w14:paraId="6B393D34" w14:textId="77777777" w:rsidR="003D2FE2" w:rsidRPr="00B138F3" w:rsidRDefault="003D2FE2" w:rsidP="004A634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EDD8F9" w14:textId="77777777" w:rsidR="003D2FE2" w:rsidRPr="00B138F3" w:rsidRDefault="003D2FE2" w:rsidP="004A634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8A97D47" w14:textId="77777777" w:rsidR="003D2FE2" w:rsidRPr="00B138F3" w:rsidRDefault="003D2FE2" w:rsidP="004A634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380F2C" w14:textId="77777777" w:rsidR="003D2FE2" w:rsidRPr="00B138F3" w:rsidRDefault="003D2FE2" w:rsidP="004A634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6AAC090" w14:textId="77777777" w:rsidR="003D2FE2" w:rsidRPr="00B138F3" w:rsidRDefault="003D2FE2" w:rsidP="004A634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AA02EB" w14:textId="77777777" w:rsidR="003D2FE2" w:rsidRPr="00B138F3" w:rsidRDefault="003D2FE2" w:rsidP="004A6349">
      <w:pPr>
        <w:widowControl w:val="0"/>
        <w:ind w:firstLine="709"/>
        <w:jc w:val="both"/>
        <w:rPr>
          <w:rFonts w:ascii="GHEA Grapalat" w:hAnsi="GHEA Grapalat" w:cs="GHEA Grapalat"/>
          <w:sz w:val="22"/>
          <w:szCs w:val="22"/>
        </w:rPr>
      </w:pPr>
    </w:p>
    <w:p w14:paraId="283ECA76" w14:textId="77777777"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BE9E996" w14:textId="77777777" w:rsidR="003D2FE2" w:rsidRPr="00BF359B" w:rsidRDefault="003D2FE2" w:rsidP="00BF359B">
      <w:pPr>
        <w:pStyle w:val="aa"/>
        <w:widowControl w:val="0"/>
        <w:spacing w:after="0"/>
        <w:ind w:right="-7" w:firstLine="567"/>
        <w:jc w:val="both"/>
        <w:rPr>
          <w:rFonts w:ascii="GHEA Grapalat" w:hAnsi="GHEA Grapalat"/>
          <w:b/>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F45D7">
        <w:rPr>
          <w:rFonts w:ascii="Sylfaen" w:hAnsi="Sylfaen" w:cs="Sylfaen"/>
          <w:color w:val="FF0000"/>
        </w:rPr>
        <w:t>«ОДЗУНСКОЙ  СРЕДН</w:t>
      </w:r>
      <w:r w:rsidR="008F45D7" w:rsidRPr="008F45D7">
        <w:rPr>
          <w:rFonts w:ascii="Sylfaen" w:hAnsi="Sylfaen" w:cs="Sylfaen"/>
          <w:color w:val="FF0000"/>
        </w:rPr>
        <w:t>ЕЙ</w:t>
      </w:r>
      <w:r w:rsidR="008F45D7">
        <w:rPr>
          <w:rFonts w:ascii="Sylfaen" w:hAnsi="Sylfaen" w:cs="Sylfaen"/>
          <w:color w:val="FF0000"/>
        </w:rPr>
        <w:t xml:space="preserve"> ШКОЛЫ №1 ИМЕНИ А. ОДЗНЕЦУ” ГНКО</w:t>
      </w:r>
      <w:r w:rsidRPr="00B138F3">
        <w:rPr>
          <w:rFonts w:ascii="GHEA Grapalat" w:hAnsi="GHEA Grapalat"/>
          <w:spacing w:val="-6"/>
          <w:sz w:val="22"/>
          <w:szCs w:val="22"/>
        </w:rPr>
        <w:t xml:space="preserve">_ *(далее — Заказчик) </w:t>
      </w:r>
    </w:p>
    <w:p w14:paraId="27B2D55E" w14:textId="2E46C42F" w:rsidR="003D2FE2" w:rsidRPr="00BF359B" w:rsidRDefault="003D2FE2" w:rsidP="00BF359B">
      <w:pPr>
        <w:rPr>
          <w:sz w:val="16"/>
          <w:szCs w:val="16"/>
        </w:rPr>
      </w:pPr>
      <w:r w:rsidRPr="00B138F3">
        <w:rPr>
          <w:rFonts w:ascii="GHEA Grapalat" w:hAnsi="GHEA Grapalat"/>
          <w:sz w:val="22"/>
          <w:szCs w:val="22"/>
        </w:rPr>
        <w:t>процедуре закупок под кодом __</w:t>
      </w:r>
      <w:r w:rsidR="001B060C" w:rsidRPr="005B04A6">
        <w:rPr>
          <w:rFonts w:ascii="Sylfaen" w:hAnsi="Sylfaen"/>
          <w:i/>
          <w:color w:val="FF0000"/>
          <w:sz w:val="20"/>
          <w:szCs w:val="20"/>
        </w:rPr>
        <w:t xml:space="preserve">« </w:t>
      </w:r>
      <w:r w:rsidR="00936ECB">
        <w:rPr>
          <w:rFonts w:ascii="Sylfaen" w:hAnsi="Sylfaen"/>
          <w:sz w:val="16"/>
          <w:szCs w:val="16"/>
          <w:lang w:val="hy-AM"/>
        </w:rPr>
        <w:t>Օ1ՄԴ-ԳՀԱՊՁԲ-</w:t>
      </w:r>
      <w:r w:rsidR="001927FE">
        <w:rPr>
          <w:rFonts w:ascii="Sylfaen" w:hAnsi="Sylfaen"/>
          <w:sz w:val="16"/>
          <w:szCs w:val="16"/>
          <w:lang w:val="hy-AM"/>
        </w:rPr>
        <w:t>26/1</w:t>
      </w:r>
      <w:r w:rsidR="001B060C" w:rsidRPr="005B04A6">
        <w:rPr>
          <w:rFonts w:ascii="Sylfaen" w:hAnsi="Sylfaen"/>
          <w:color w:val="FF0000"/>
          <w:sz w:val="20"/>
          <w:szCs w:val="20"/>
        </w:rPr>
        <w:t>»</w:t>
      </w:r>
      <w:r w:rsidRPr="00B138F3">
        <w:rPr>
          <w:rFonts w:ascii="GHEA Grapalat" w:hAnsi="GHEA Grapalat"/>
          <w:sz w:val="22"/>
          <w:szCs w:val="22"/>
        </w:rPr>
        <w:t>_ *.</w:t>
      </w:r>
    </w:p>
    <w:p w14:paraId="12B041A1"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ED28619"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D6F20EF"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4F3EF9"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2FC19A"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23278E"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0B16107"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E43FDC"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728721"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EB6DD46"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538992"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D14FEE"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3F3FF2F" w14:textId="77777777"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915782"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CD70139"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F56D03B"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7F5030" w14:textId="77777777" w:rsidR="003D2FE2" w:rsidRPr="00B138F3" w:rsidDel="00A13215"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33F25E"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E5CB13" w14:textId="77777777" w:rsidR="003D2FE2" w:rsidRPr="00B138F3" w:rsidRDefault="003D2FE2" w:rsidP="004A634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AC95D1"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FC698A"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1699B37"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B745CC7"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18294B"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F4E469"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CEB5287" w14:textId="77777777" w:rsidR="003D2FE2" w:rsidRPr="00B138F3" w:rsidRDefault="003D2FE2" w:rsidP="004A6349">
      <w:pPr>
        <w:widowControl w:val="0"/>
        <w:jc w:val="right"/>
        <w:rPr>
          <w:rFonts w:ascii="GHEA Grapalat" w:hAnsi="GHEA Grapalat"/>
          <w:sz w:val="22"/>
          <w:szCs w:val="22"/>
        </w:rPr>
      </w:pPr>
    </w:p>
    <w:p w14:paraId="1ACA02B3" w14:textId="77777777" w:rsidR="003D2FE2" w:rsidRPr="00B138F3" w:rsidRDefault="003D2FE2" w:rsidP="004A6349">
      <w:pPr>
        <w:widowControl w:val="0"/>
        <w:jc w:val="right"/>
        <w:rPr>
          <w:rFonts w:ascii="GHEA Grapalat" w:hAnsi="GHEA Grapalat"/>
          <w:sz w:val="22"/>
          <w:szCs w:val="22"/>
        </w:rPr>
      </w:pPr>
      <w:r w:rsidRPr="00B138F3">
        <w:rPr>
          <w:rFonts w:ascii="GHEA Grapalat" w:hAnsi="GHEA Grapalat"/>
          <w:sz w:val="22"/>
          <w:szCs w:val="22"/>
        </w:rPr>
        <w:t>М. П.</w:t>
      </w:r>
    </w:p>
    <w:p w14:paraId="52D65808"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День/месяц/год</w:t>
      </w:r>
    </w:p>
    <w:p w14:paraId="03FBFDEE" w14:textId="77777777" w:rsidR="003D2FE2" w:rsidRPr="00B138F3" w:rsidRDefault="003D2FE2" w:rsidP="004A6349">
      <w:pPr>
        <w:widowControl w:val="0"/>
        <w:jc w:val="both"/>
        <w:rPr>
          <w:rFonts w:ascii="GHEA Grapalat" w:hAnsi="GHEA Grapalat"/>
          <w:sz w:val="22"/>
          <w:szCs w:val="22"/>
        </w:rPr>
      </w:pPr>
    </w:p>
    <w:p w14:paraId="754950D3" w14:textId="77777777" w:rsidR="003D2FE2" w:rsidRPr="00B138F3" w:rsidRDefault="003D2FE2" w:rsidP="004A6349">
      <w:pPr>
        <w:widowControl w:val="0"/>
        <w:jc w:val="both"/>
        <w:rPr>
          <w:rFonts w:ascii="GHEA Grapalat" w:hAnsi="GHEA Grapalat"/>
          <w:sz w:val="22"/>
          <w:szCs w:val="22"/>
        </w:rPr>
      </w:pPr>
    </w:p>
    <w:p w14:paraId="18AEA5CB" w14:textId="77777777" w:rsidR="003D2FE2" w:rsidRPr="00B138F3" w:rsidRDefault="003D2FE2" w:rsidP="004A6349">
      <w:pPr>
        <w:rPr>
          <w:sz w:val="22"/>
          <w:szCs w:val="22"/>
        </w:rPr>
      </w:pPr>
    </w:p>
    <w:p w14:paraId="7F1B0906" w14:textId="77777777" w:rsidR="001005B0" w:rsidRPr="00B138F3" w:rsidRDefault="001005B0" w:rsidP="004A6349">
      <w:pPr>
        <w:widowControl w:val="0"/>
        <w:ind w:left="567" w:right="565"/>
        <w:jc w:val="both"/>
        <w:rPr>
          <w:rFonts w:ascii="GHEA Grapalat" w:hAnsi="GHEA Grapalat"/>
          <w:sz w:val="22"/>
          <w:szCs w:val="22"/>
        </w:rPr>
      </w:pPr>
    </w:p>
    <w:p w14:paraId="4B3638CB" w14:textId="77777777" w:rsidR="001005B0" w:rsidRPr="00B138F3" w:rsidRDefault="001005B0" w:rsidP="004A6349">
      <w:pPr>
        <w:widowControl w:val="0"/>
        <w:ind w:left="567" w:right="565"/>
        <w:jc w:val="center"/>
        <w:rPr>
          <w:rFonts w:ascii="GHEA Grapalat" w:hAnsi="GHEA Grapalat"/>
          <w:b/>
          <w:sz w:val="22"/>
          <w:szCs w:val="22"/>
        </w:rPr>
      </w:pPr>
    </w:p>
    <w:p w14:paraId="7A2DA945" w14:textId="77777777" w:rsidR="001005B0" w:rsidRPr="00B138F3" w:rsidRDefault="001005B0" w:rsidP="004A6349">
      <w:pPr>
        <w:widowControl w:val="0"/>
        <w:ind w:left="567" w:right="565"/>
        <w:jc w:val="center"/>
        <w:rPr>
          <w:rFonts w:ascii="GHEA Grapalat" w:hAnsi="GHEA Grapalat"/>
          <w:b/>
          <w:sz w:val="22"/>
          <w:szCs w:val="22"/>
        </w:rPr>
      </w:pPr>
    </w:p>
    <w:p w14:paraId="44C3C0FD" w14:textId="77777777" w:rsidR="001005B0" w:rsidRPr="00B138F3" w:rsidRDefault="001005B0" w:rsidP="004A6349">
      <w:pPr>
        <w:widowControl w:val="0"/>
        <w:ind w:left="567" w:right="565"/>
        <w:jc w:val="center"/>
        <w:rPr>
          <w:rFonts w:ascii="GHEA Grapalat" w:hAnsi="GHEA Grapalat"/>
          <w:b/>
          <w:sz w:val="22"/>
          <w:szCs w:val="22"/>
        </w:rPr>
      </w:pPr>
    </w:p>
    <w:p w14:paraId="24CF8CBE" w14:textId="77777777" w:rsidR="001005B0" w:rsidRPr="00B138F3" w:rsidRDefault="001005B0" w:rsidP="004A6349">
      <w:pPr>
        <w:widowControl w:val="0"/>
        <w:ind w:left="567" w:right="565"/>
        <w:jc w:val="center"/>
        <w:rPr>
          <w:rFonts w:ascii="GHEA Grapalat" w:hAnsi="GHEA Grapalat"/>
          <w:b/>
          <w:sz w:val="22"/>
          <w:szCs w:val="22"/>
        </w:rPr>
      </w:pPr>
    </w:p>
    <w:p w14:paraId="49571EE7" w14:textId="77777777" w:rsidR="001005B0" w:rsidRPr="00B138F3" w:rsidRDefault="001005B0" w:rsidP="004A6349">
      <w:pPr>
        <w:widowControl w:val="0"/>
        <w:ind w:left="567" w:right="565"/>
        <w:jc w:val="center"/>
        <w:rPr>
          <w:rFonts w:ascii="GHEA Grapalat" w:hAnsi="GHEA Grapalat"/>
          <w:b/>
          <w:sz w:val="22"/>
          <w:szCs w:val="22"/>
        </w:rPr>
      </w:pPr>
    </w:p>
    <w:p w14:paraId="2E496181" w14:textId="77777777" w:rsidR="001005B0" w:rsidRPr="00B138F3" w:rsidRDefault="001005B0" w:rsidP="004A6349">
      <w:pPr>
        <w:widowControl w:val="0"/>
        <w:ind w:left="567" w:right="565"/>
        <w:jc w:val="center"/>
        <w:rPr>
          <w:rFonts w:ascii="GHEA Grapalat" w:hAnsi="GHEA Grapalat"/>
          <w:b/>
        </w:rPr>
      </w:pPr>
    </w:p>
    <w:p w14:paraId="502E66AE" w14:textId="77777777" w:rsidR="001005B0" w:rsidRPr="00B138F3" w:rsidRDefault="001005B0" w:rsidP="004A6349">
      <w:pPr>
        <w:widowControl w:val="0"/>
        <w:ind w:left="567" w:right="565"/>
        <w:jc w:val="center"/>
        <w:rPr>
          <w:rFonts w:ascii="GHEA Grapalat" w:hAnsi="GHEA Grapalat"/>
          <w:b/>
        </w:rPr>
      </w:pPr>
    </w:p>
    <w:p w14:paraId="1F2612BB" w14:textId="77777777" w:rsidR="001005B0" w:rsidRPr="00B138F3" w:rsidRDefault="001005B0" w:rsidP="004A6349">
      <w:pPr>
        <w:widowControl w:val="0"/>
        <w:ind w:left="567" w:right="565"/>
        <w:jc w:val="center"/>
        <w:rPr>
          <w:rFonts w:ascii="GHEA Grapalat" w:hAnsi="GHEA Grapalat"/>
          <w:b/>
        </w:rPr>
      </w:pPr>
    </w:p>
    <w:p w14:paraId="12A94A88" w14:textId="77777777" w:rsidR="001005B0" w:rsidRPr="00B138F3" w:rsidRDefault="001005B0" w:rsidP="004A6349">
      <w:pPr>
        <w:widowControl w:val="0"/>
        <w:ind w:left="567" w:right="565"/>
        <w:jc w:val="center"/>
        <w:rPr>
          <w:rFonts w:ascii="GHEA Grapalat" w:hAnsi="GHEA Grapalat"/>
          <w:b/>
        </w:rPr>
      </w:pPr>
    </w:p>
    <w:p w14:paraId="039CF889" w14:textId="77777777" w:rsidR="001005B0" w:rsidRPr="00B138F3" w:rsidRDefault="001005B0" w:rsidP="004A6349">
      <w:pPr>
        <w:widowControl w:val="0"/>
        <w:ind w:left="567" w:right="565"/>
        <w:jc w:val="center"/>
        <w:rPr>
          <w:rFonts w:ascii="GHEA Grapalat" w:hAnsi="GHEA Grapalat"/>
          <w:b/>
        </w:rPr>
      </w:pPr>
    </w:p>
    <w:p w14:paraId="37F74AEE" w14:textId="77777777" w:rsidR="001005B0" w:rsidRPr="00B138F3" w:rsidRDefault="001005B0" w:rsidP="004A6349">
      <w:pPr>
        <w:widowControl w:val="0"/>
        <w:ind w:left="567" w:right="565"/>
        <w:jc w:val="center"/>
        <w:rPr>
          <w:rFonts w:ascii="GHEA Grapalat" w:hAnsi="GHEA Grapalat"/>
          <w:b/>
        </w:rPr>
      </w:pPr>
    </w:p>
    <w:p w14:paraId="250257EA" w14:textId="77777777" w:rsidR="001005B0" w:rsidRPr="00B138F3" w:rsidRDefault="001005B0" w:rsidP="004A6349">
      <w:pPr>
        <w:widowControl w:val="0"/>
        <w:ind w:left="567" w:right="565"/>
        <w:jc w:val="center"/>
        <w:rPr>
          <w:rFonts w:ascii="GHEA Grapalat" w:hAnsi="GHEA Grapalat"/>
          <w:b/>
        </w:rPr>
      </w:pPr>
    </w:p>
    <w:p w14:paraId="65F38279" w14:textId="77777777" w:rsidR="001005B0" w:rsidRPr="00B138F3" w:rsidRDefault="001005B0" w:rsidP="004A6349">
      <w:pPr>
        <w:widowControl w:val="0"/>
        <w:ind w:left="567" w:right="565"/>
        <w:jc w:val="center"/>
        <w:rPr>
          <w:rFonts w:ascii="GHEA Grapalat" w:hAnsi="GHEA Grapalat"/>
          <w:b/>
        </w:rPr>
      </w:pPr>
    </w:p>
    <w:p w14:paraId="49E14D53" w14:textId="77777777" w:rsidR="001005B0" w:rsidRPr="00B138F3" w:rsidRDefault="001005B0" w:rsidP="004A6349">
      <w:pPr>
        <w:widowControl w:val="0"/>
        <w:ind w:left="567" w:right="565"/>
        <w:jc w:val="center"/>
        <w:rPr>
          <w:rFonts w:ascii="GHEA Grapalat" w:hAnsi="GHEA Grapalat"/>
          <w:b/>
        </w:rPr>
      </w:pPr>
    </w:p>
    <w:p w14:paraId="63603C2C" w14:textId="77777777" w:rsidR="001005B0" w:rsidRPr="00B138F3" w:rsidRDefault="001005B0" w:rsidP="004A6349">
      <w:pPr>
        <w:widowControl w:val="0"/>
        <w:ind w:left="567" w:right="565"/>
        <w:jc w:val="center"/>
        <w:rPr>
          <w:rFonts w:ascii="GHEA Grapalat" w:hAnsi="GHEA Grapalat"/>
          <w:b/>
        </w:rPr>
      </w:pPr>
    </w:p>
    <w:p w14:paraId="7DF147B6" w14:textId="77777777" w:rsidR="001005B0" w:rsidRPr="00B138F3" w:rsidRDefault="001005B0" w:rsidP="004A6349">
      <w:pPr>
        <w:widowControl w:val="0"/>
        <w:ind w:left="567" w:right="565"/>
        <w:jc w:val="center"/>
        <w:rPr>
          <w:rFonts w:ascii="GHEA Grapalat" w:hAnsi="GHEA Grapalat"/>
          <w:b/>
        </w:rPr>
      </w:pPr>
    </w:p>
    <w:p w14:paraId="2C590841" w14:textId="77777777" w:rsidR="001005B0" w:rsidRPr="00B138F3" w:rsidRDefault="001005B0" w:rsidP="004A634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078633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E7842" w14:textId="77777777" w:rsidR="00C3421C" w:rsidRPr="00B138F3" w:rsidRDefault="00C3421C"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DC052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38D99" w14:textId="77777777" w:rsidR="00C3421C" w:rsidRPr="00B138F3" w:rsidRDefault="00C3421C"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0C8ACC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E18C3" w14:textId="77777777" w:rsidR="00C3421C" w:rsidRPr="00B138F3" w:rsidRDefault="00C3421C"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F311B1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5A7C"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DE1C8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A2018"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32AB59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9186C"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708E2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5FB5D"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7A9DC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6E9F2"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2B55B8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6AB10" w14:textId="77777777" w:rsidR="00BF359B" w:rsidRPr="00BF359B" w:rsidRDefault="00C3421C" w:rsidP="00BF359B">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A57E2B" w:rsidRPr="00A57E2B">
              <w:rPr>
                <w:rFonts w:ascii="Sylfaen" w:hAnsi="Sylfaen" w:cs="Sylfaen"/>
                <w:color w:val="FF0000"/>
              </w:rPr>
              <w:t xml:space="preserve"> “</w:t>
            </w:r>
            <w:r w:rsidR="008F45D7">
              <w:rPr>
                <w:rFonts w:ascii="Sylfaen" w:hAnsi="Sylfaen" w:cs="Sylfaen"/>
                <w:color w:val="FF0000"/>
              </w:rPr>
              <w:t>ОДЗУНСКОЙ  СРЕДН</w:t>
            </w:r>
            <w:r w:rsidR="008F45D7" w:rsidRPr="008F45D7">
              <w:rPr>
                <w:rFonts w:ascii="Sylfaen" w:hAnsi="Sylfaen" w:cs="Sylfaen"/>
                <w:color w:val="FF0000"/>
              </w:rPr>
              <w:t>ЕЙ</w:t>
            </w:r>
            <w:r w:rsidR="008F45D7">
              <w:rPr>
                <w:rFonts w:ascii="Sylfaen" w:hAnsi="Sylfaen" w:cs="Sylfaen"/>
                <w:color w:val="FF0000"/>
              </w:rPr>
              <w:t xml:space="preserve">  ШКОЛЫ №1 ИМЕНИ А. ОДЗНЕЦУ” ГНКО</w:t>
            </w:r>
          </w:p>
          <w:p w14:paraId="3B5D3B36" w14:textId="77777777" w:rsidR="00C3421C" w:rsidRPr="00BF359B" w:rsidRDefault="00C3421C" w:rsidP="00BF359B">
            <w:pPr>
              <w:ind w:left="-142"/>
              <w:rPr>
                <w:rFonts w:ascii="Sylfaen" w:eastAsia="Calibri" w:hAnsi="Sylfaen" w:cs="Sylfaen"/>
                <w:color w:val="FF0000"/>
                <w:sz w:val="16"/>
                <w:szCs w:val="16"/>
              </w:rPr>
            </w:pPr>
          </w:p>
        </w:tc>
      </w:tr>
      <w:tr w:rsidR="00B138F3" w:rsidRPr="00B138F3" w14:paraId="30975C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482B7"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F51E52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5EF80"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964BF">
              <w:rPr>
                <w:rFonts w:ascii="GHEA Grapalat" w:hAnsi="GHEA Grapalat"/>
                <w:lang w:val="en-US"/>
              </w:rPr>
              <w:t xml:space="preserve">: </w:t>
            </w:r>
            <w:r w:rsidR="008F45D7" w:rsidRPr="00081762">
              <w:rPr>
                <w:rFonts w:ascii="Calibri" w:hAnsi="Calibri" w:cs="Calibri"/>
                <w:color w:val="000000"/>
                <w:sz w:val="20"/>
                <w:szCs w:val="20"/>
                <w:lang w:val="nb-NO"/>
              </w:rPr>
              <w:t>0660437</w:t>
            </w:r>
            <w:r w:rsidR="008F45D7" w:rsidRPr="00081762">
              <w:rPr>
                <w:rFonts w:ascii="Calibri" w:hAnsi="Calibri"/>
                <w:color w:val="000000"/>
                <w:sz w:val="20"/>
                <w:szCs w:val="20"/>
                <w:lang w:val="nb-NO"/>
              </w:rPr>
              <w:t>1</w:t>
            </w:r>
          </w:p>
        </w:tc>
      </w:tr>
      <w:tr w:rsidR="00B138F3" w:rsidRPr="00B138F3" w14:paraId="62FA2ED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0F955" w14:textId="77777777" w:rsidR="00C3421C" w:rsidRPr="00B138F3" w:rsidRDefault="00C3421C" w:rsidP="00C7719E">
            <w:pPr>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719E">
              <w:t xml:space="preserve"> </w:t>
            </w:r>
            <w:r w:rsidR="00C7719E" w:rsidRPr="00C7719E">
              <w:t>“</w:t>
            </w:r>
            <w:r w:rsidR="00C7719E" w:rsidRPr="00C7719E">
              <w:rPr>
                <w:rFonts w:ascii="GHEA Grapalat" w:hAnsi="GHEA Grapalat"/>
              </w:rPr>
              <w:t xml:space="preserve">Система </w:t>
            </w:r>
            <w:r w:rsidR="00C7719E" w:rsidRPr="00B138F3">
              <w:rPr>
                <w:rFonts w:ascii="GHEA Grapalat" w:hAnsi="GHEA Grapalat"/>
              </w:rPr>
              <w:t xml:space="preserve"> </w:t>
            </w:r>
            <w:r w:rsidR="00C7719E" w:rsidRPr="00C7719E">
              <w:rPr>
                <w:rFonts w:ascii="GHEA Grapalat" w:hAnsi="GHEA Grapalat"/>
              </w:rPr>
              <w:t xml:space="preserve">Казначейства РА. </w:t>
            </w:r>
          </w:p>
        </w:tc>
      </w:tr>
      <w:tr w:rsidR="00B138F3" w:rsidRPr="00B138F3" w14:paraId="71AE254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86DD" w14:textId="77777777" w:rsidR="001B060C" w:rsidRPr="0062502B" w:rsidRDefault="00C3421C" w:rsidP="001B060C">
            <w:pPr>
              <w:rPr>
                <w:rFonts w:ascii="Sylfaen" w:eastAsia="Calibri" w:hAnsi="Sylfaen" w:cs="Sylfaen"/>
                <w:color w:val="FF0000"/>
                <w:sz w:val="16"/>
                <w:szCs w:val="16"/>
                <w:lang w:val="hy-AM"/>
              </w:rPr>
            </w:pPr>
            <w:r w:rsidRPr="00B138F3">
              <w:rPr>
                <w:rFonts w:ascii="GHEA Grapalat" w:hAnsi="GHEA Grapalat"/>
              </w:rPr>
              <w:t>13.</w:t>
            </w:r>
            <w:r w:rsidRPr="00B138F3">
              <w:rPr>
                <w:rFonts w:ascii="GHEA Grapalat" w:hAnsi="GHEA Grapalat"/>
              </w:rPr>
              <w:tab/>
              <w:t>Номер счета бенефициара (сч.№)</w:t>
            </w:r>
            <w:r w:rsidR="008F45D7">
              <w:rPr>
                <w:rFonts w:ascii="Sylfaen" w:hAnsi="Sylfaen" w:cs="Sylfaen"/>
                <w:bCs/>
                <w:sz w:val="22"/>
                <w:szCs w:val="18"/>
                <w:highlight w:val="yellow"/>
                <w:lang w:val="nb-NO"/>
              </w:rPr>
              <w:t>900008000664</w:t>
            </w:r>
          </w:p>
          <w:p w14:paraId="04169711" w14:textId="77777777" w:rsidR="00C3421C" w:rsidRPr="00B138F3" w:rsidRDefault="00C3421C" w:rsidP="004A6349">
            <w:pPr>
              <w:widowControl w:val="0"/>
              <w:tabs>
                <w:tab w:val="left" w:pos="855"/>
              </w:tabs>
              <w:ind w:left="360"/>
              <w:rPr>
                <w:rFonts w:ascii="GHEA Grapalat" w:hAnsi="GHEA Grapalat"/>
              </w:rPr>
            </w:pPr>
          </w:p>
        </w:tc>
      </w:tr>
      <w:tr w:rsidR="00B138F3" w:rsidRPr="00B138F3" w14:paraId="71DC817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977FA"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9C8B89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FB5A8"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A4DBC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E2211"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D6B69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23156" w14:textId="319787F2"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r w:rsidR="001B060C" w:rsidRPr="00C47694">
              <w:rPr>
                <w:rFonts w:ascii="Sylfaen" w:hAnsi="Sylfaen"/>
                <w:lang w:val="af-ZA"/>
              </w:rPr>
              <w:t xml:space="preserve"> </w:t>
            </w:r>
            <w:r w:rsidR="00C7719E">
              <w:rPr>
                <w:rFonts w:ascii="Sylfaen" w:hAnsi="Sylfaen" w:cs="Sylfaen"/>
                <w:lang w:val="af-ZA"/>
              </w:rPr>
              <w:t xml:space="preserve"> </w:t>
            </w:r>
            <w:r w:rsidR="00936ECB">
              <w:rPr>
                <w:rFonts w:ascii="Sylfaen" w:hAnsi="Sylfaen" w:cs="Sylfaen"/>
                <w:lang w:val="af-ZA"/>
              </w:rPr>
              <w:t>Օ1ՄԴ-ԳՀԱՊՁԲ-</w:t>
            </w:r>
            <w:r w:rsidR="001927FE">
              <w:rPr>
                <w:rFonts w:ascii="Sylfaen" w:hAnsi="Sylfaen" w:cs="Sylfaen"/>
                <w:lang w:val="af-ZA"/>
              </w:rPr>
              <w:t>26/1</w:t>
            </w:r>
          </w:p>
        </w:tc>
      </w:tr>
      <w:tr w:rsidR="00B138F3" w:rsidRPr="00B138F3" w14:paraId="36674C4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B211F2"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79E013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51D33"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ECD0A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1BD6E" w14:textId="77777777" w:rsidR="00C3421C" w:rsidRPr="00B138F3" w:rsidRDefault="00C3421C"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4DB999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0D1FD0" w14:textId="77777777" w:rsidR="00C3421C" w:rsidRPr="00B138F3" w:rsidRDefault="00C3421C"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8A2855" w14:textId="77777777" w:rsidR="00C3421C" w:rsidRPr="00B138F3" w:rsidRDefault="00C3421C" w:rsidP="004A6349">
            <w:pPr>
              <w:widowControl w:val="0"/>
              <w:rPr>
                <w:rFonts w:ascii="GHEA Grapalat" w:hAnsi="GHEA Grapalat" w:cs="Sylfaen"/>
              </w:rPr>
            </w:pPr>
          </w:p>
          <w:p w14:paraId="573A2071"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6BFB678A" w14:textId="77777777" w:rsidR="00C3421C" w:rsidRPr="00B138F3" w:rsidRDefault="00C3421C" w:rsidP="004A6349">
            <w:pPr>
              <w:widowControl w:val="0"/>
              <w:rPr>
                <w:rFonts w:ascii="GHEA Grapalat" w:hAnsi="GHEA Grapalat" w:cs="Sylfaen"/>
              </w:rPr>
            </w:pPr>
          </w:p>
          <w:p w14:paraId="26C006D4"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2FD2C9DC" w14:textId="77777777" w:rsidR="00C3421C" w:rsidRPr="00B138F3" w:rsidRDefault="00C3421C" w:rsidP="004A6349">
            <w:pPr>
              <w:widowControl w:val="0"/>
              <w:rPr>
                <w:rFonts w:ascii="GHEA Grapalat" w:hAnsi="GHEA Grapalat" w:cs="Sylfaen"/>
              </w:rPr>
            </w:pPr>
          </w:p>
          <w:p w14:paraId="4496C467" w14:textId="77777777" w:rsidR="00C3421C" w:rsidRPr="00B138F3" w:rsidRDefault="00C3421C"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6F98832" w14:textId="77777777" w:rsidR="00C3421C" w:rsidRPr="00B138F3" w:rsidRDefault="00C3421C"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DEACBC5" w14:textId="77777777" w:rsidR="00C3421C" w:rsidRPr="00B138F3" w:rsidRDefault="00C3421C"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9803BC" w14:textId="77777777" w:rsidR="00C3421C" w:rsidRPr="00B138F3" w:rsidRDefault="00C3421C" w:rsidP="004A6349">
            <w:pPr>
              <w:widowControl w:val="0"/>
              <w:rPr>
                <w:rFonts w:ascii="GHEA Grapalat" w:hAnsi="GHEA Grapalat" w:cs="Sylfaen"/>
              </w:rPr>
            </w:pPr>
          </w:p>
          <w:p w14:paraId="79D3FB7D"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5463F374" w14:textId="77777777" w:rsidR="00C3421C" w:rsidRPr="00B138F3" w:rsidRDefault="00C3421C" w:rsidP="004A6349">
            <w:pPr>
              <w:widowControl w:val="0"/>
              <w:jc w:val="right"/>
              <w:rPr>
                <w:rFonts w:ascii="GHEA Grapalat" w:hAnsi="GHEA Grapalat" w:cs="Tahoma"/>
              </w:rPr>
            </w:pPr>
          </w:p>
          <w:p w14:paraId="197F8B86"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4D185A1D" w14:textId="77777777" w:rsidR="00C3421C" w:rsidRPr="00B138F3" w:rsidRDefault="00C3421C" w:rsidP="004A6349">
            <w:pPr>
              <w:widowControl w:val="0"/>
              <w:rPr>
                <w:rFonts w:ascii="GHEA Grapalat" w:hAnsi="GHEA Grapalat" w:cs="Sylfaen"/>
              </w:rPr>
            </w:pPr>
          </w:p>
          <w:p w14:paraId="3A45DA7C" w14:textId="77777777" w:rsidR="00C3421C" w:rsidRPr="00B138F3" w:rsidRDefault="00C3421C"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E626CE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7A122AF" w14:textId="77777777" w:rsidR="00C3421C" w:rsidRPr="00B138F3" w:rsidRDefault="00C3421C" w:rsidP="004A6349">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BBC56B6" w14:textId="77777777" w:rsidR="00C3421C" w:rsidRPr="00B138F3" w:rsidRDefault="00C3421C" w:rsidP="004A6349">
            <w:pPr>
              <w:widowControl w:val="0"/>
              <w:rPr>
                <w:rFonts w:ascii="GHEA Grapalat" w:hAnsi="GHEA Grapalat"/>
              </w:rPr>
            </w:pPr>
          </w:p>
          <w:p w14:paraId="2357545E"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684C623A" w14:textId="77777777" w:rsidR="00C3421C" w:rsidRPr="00B138F3" w:rsidRDefault="00C3421C"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61413B" w14:textId="77777777" w:rsidR="00C3421C" w:rsidRPr="00B138F3" w:rsidRDefault="00C3421C" w:rsidP="004A6349">
            <w:pPr>
              <w:widowControl w:val="0"/>
              <w:rPr>
                <w:rFonts w:ascii="GHEA Grapalat" w:hAnsi="GHEA Grapalat" w:cs="Tahoma"/>
              </w:rPr>
            </w:pPr>
          </w:p>
          <w:p w14:paraId="0F105F6F" w14:textId="77777777" w:rsidR="00C3421C" w:rsidRPr="00B138F3" w:rsidRDefault="00C3421C"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229E77D" w14:textId="77777777" w:rsidR="00C3421C" w:rsidRPr="00B138F3" w:rsidRDefault="00C3421C"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A268CD" w14:textId="77777777" w:rsidR="00C3421C" w:rsidRPr="00B138F3" w:rsidRDefault="00C3421C" w:rsidP="004A6349">
            <w:pPr>
              <w:widowControl w:val="0"/>
              <w:rPr>
                <w:rFonts w:ascii="GHEA Grapalat" w:hAnsi="GHEA Grapalat" w:cs="Tahoma"/>
              </w:rPr>
            </w:pPr>
          </w:p>
          <w:p w14:paraId="1D9B3168"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65C31E59" w14:textId="77777777" w:rsidR="00C3421C" w:rsidRPr="00B138F3" w:rsidRDefault="00C3421C"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97025AF" w14:textId="77777777" w:rsidR="00C3421C" w:rsidRPr="00B138F3" w:rsidRDefault="00C3421C" w:rsidP="004A6349">
            <w:pPr>
              <w:widowControl w:val="0"/>
              <w:rPr>
                <w:rFonts w:ascii="GHEA Grapalat" w:hAnsi="GHEA Grapalat" w:cs="Arial"/>
              </w:rPr>
            </w:pPr>
          </w:p>
        </w:tc>
      </w:tr>
      <w:tr w:rsidR="00B138F3" w:rsidRPr="00B138F3" w14:paraId="2CA7A64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0F810CB" w14:textId="77777777" w:rsidR="00C3421C" w:rsidRPr="00B138F3" w:rsidRDefault="00C3421C" w:rsidP="004A6349">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7A8E46F" w14:textId="77777777" w:rsidR="00C3421C" w:rsidRPr="00B138F3" w:rsidRDefault="00C3421C" w:rsidP="004A6349">
            <w:pPr>
              <w:widowControl w:val="0"/>
              <w:rPr>
                <w:rFonts w:ascii="GHEA Grapalat" w:hAnsi="GHEA Grapalat" w:cs="Sylfaen"/>
              </w:rPr>
            </w:pPr>
          </w:p>
          <w:p w14:paraId="45504200" w14:textId="77777777" w:rsidR="00C3421C" w:rsidRPr="00B138F3" w:rsidRDefault="00C3421C"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00E560" w14:textId="77777777" w:rsidR="00C3421C" w:rsidRPr="00B138F3" w:rsidRDefault="00C3421C"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46C5284" w14:textId="77777777" w:rsidR="00C3421C" w:rsidRPr="00B138F3" w:rsidRDefault="00C3421C" w:rsidP="004A6349">
            <w:pPr>
              <w:widowControl w:val="0"/>
              <w:rPr>
                <w:rFonts w:ascii="GHEA Grapalat" w:hAnsi="GHEA Grapalat"/>
              </w:rPr>
            </w:pPr>
          </w:p>
          <w:p w14:paraId="0AA6661A"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14:paraId="36A19E92" w14:textId="77777777" w:rsidR="00C3421C" w:rsidRPr="00B138F3" w:rsidRDefault="00C3421C" w:rsidP="004A6349">
      <w:pPr>
        <w:widowControl w:val="0"/>
        <w:jc w:val="center"/>
        <w:rPr>
          <w:rFonts w:ascii="GHEA Grapalat" w:hAnsi="GHEA Grapalat" w:cs="Sylfaen"/>
        </w:rPr>
      </w:pPr>
    </w:p>
    <w:p w14:paraId="714D1F27" w14:textId="77777777" w:rsidR="00C3421C" w:rsidRPr="00B138F3" w:rsidRDefault="00C3421C"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B10C63" w14:textId="77777777" w:rsidR="00C3421C" w:rsidRPr="00B138F3" w:rsidRDefault="00C3421C" w:rsidP="004A6349">
      <w:pPr>
        <w:rPr>
          <w:rFonts w:ascii="GHEA Grapalat" w:hAnsi="GHEA Grapalat" w:cs="Sylfaen"/>
        </w:rPr>
      </w:pPr>
      <w:r w:rsidRPr="00B138F3">
        <w:rPr>
          <w:rFonts w:ascii="GHEA Grapalat" w:hAnsi="GHEA Grapalat" w:cs="Sylfaen"/>
        </w:rPr>
        <w:br w:type="page"/>
      </w:r>
    </w:p>
    <w:p w14:paraId="4134F720" w14:textId="77777777" w:rsidR="00C3421C" w:rsidRPr="00B138F3" w:rsidRDefault="00C3421C"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47FDC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9533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F9BDCC"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F2EEA9"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BAA209"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E70889"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3F64BC"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08489B"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14:paraId="7AD620A5"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AF5EF1"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9DA06E8"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854537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05D57"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69B177"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C9FA6C"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98D30E"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A76A"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B6C5E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3D54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E9C9C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EFA27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8F67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540C6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5399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D60F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2EBB20"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CDA61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8EC8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462DB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D45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2827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C38663"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07738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82B0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3C6B647" w14:textId="77777777"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4BB7B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4EF3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B761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8D51CD"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8075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E03E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13854F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213DD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BA26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0090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C8479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6F15B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1E21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6BF59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0CA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C66D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E2EEA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EB13C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2844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C7A2AA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2463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806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A886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AF640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9C67F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DFE7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2920B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D8A00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E8CF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9EFD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51ED0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FE358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840A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B6156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5EC64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6F05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244C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FC578B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49F9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5BCDD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5F52E8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063D6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10F24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3C0C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446433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8C868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250D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B554B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7F412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309A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7937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809BF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EB150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1F13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E00F7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BD45E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25F6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7543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87823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9BAB4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6DC8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47B63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594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A17B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ECFAC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5DBE0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0A1B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A58844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D87F3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ADF8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3A1A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3E3D5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C3339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F796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C024CA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4448E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C8A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3AEA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20E34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BC497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AAA2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3D764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F0384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9C0B4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0411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DD3AE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29E1B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5516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D06BB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B3CE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2CF8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271811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1DE4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8B62A" w14:textId="77777777" w:rsidR="00C3421C" w:rsidRPr="00DB7787" w:rsidRDefault="00C3421C" w:rsidP="004A6349">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212C7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F948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C58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D375D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5D13A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8817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551C16E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A7D09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4014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8FAE" w14:textId="77777777" w:rsidR="00C3421C" w:rsidRPr="00B138F3" w:rsidDel="0010680B" w:rsidRDefault="00C3421C"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A3CE2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28234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F3436" w14:textId="77777777"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E2E365" w14:textId="77777777"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6B3A631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F9766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337687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600B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73684C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91DD9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F461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D5FF44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2C576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213EE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A02B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89A0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1A8D16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757F3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DEF9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7FD5DC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047B8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03E62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1609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83B5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C9CBA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979FD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BC0F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6859C1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C2F813" w14:textId="77777777"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B3CE2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F9E6C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71E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50AA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955F8C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36349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CBBE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11837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ECE09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5587F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DCB0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C3776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C8A7C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92C5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7872ED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1DE10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4D9BA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147C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02FB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D232C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F2CCD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9381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9D87D2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45211F" w14:textId="77777777" w:rsidR="00C3421C" w:rsidRPr="00B138F3" w:rsidRDefault="00C3421C" w:rsidP="004A6349">
            <w:pPr>
              <w:widowControl w:val="0"/>
              <w:jc w:val="center"/>
              <w:rPr>
                <w:rFonts w:ascii="GHEA Grapalat" w:hAnsi="GHEA Grapalat"/>
                <w:sz w:val="18"/>
                <w:szCs w:val="18"/>
              </w:rPr>
            </w:pPr>
          </w:p>
        </w:tc>
      </w:tr>
      <w:tr w:rsidR="00B138F3" w:rsidRPr="00B138F3" w14:paraId="680B80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0C21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5227E6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5879C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5B0B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49A723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1C984C" w14:textId="77777777" w:rsidR="00C3421C" w:rsidRPr="00B138F3" w:rsidRDefault="00C3421C" w:rsidP="004A6349">
            <w:pPr>
              <w:widowControl w:val="0"/>
              <w:jc w:val="center"/>
              <w:rPr>
                <w:rFonts w:ascii="GHEA Grapalat" w:hAnsi="GHEA Grapalat"/>
                <w:sz w:val="18"/>
                <w:szCs w:val="18"/>
              </w:rPr>
            </w:pPr>
          </w:p>
        </w:tc>
      </w:tr>
      <w:tr w:rsidR="00B138F3" w:rsidRPr="00B138F3" w14:paraId="01AD35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09BF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ABD18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922BD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A8C46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28463F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FBB073" w14:textId="77777777" w:rsidR="00C3421C" w:rsidRPr="00B138F3" w:rsidRDefault="00C3421C" w:rsidP="004A6349">
            <w:pPr>
              <w:widowControl w:val="0"/>
              <w:jc w:val="center"/>
              <w:rPr>
                <w:rFonts w:ascii="GHEA Grapalat" w:hAnsi="GHEA Grapalat"/>
                <w:sz w:val="18"/>
                <w:szCs w:val="18"/>
              </w:rPr>
            </w:pPr>
          </w:p>
        </w:tc>
      </w:tr>
      <w:tr w:rsidR="00B138F3" w:rsidRPr="00B138F3" w14:paraId="122317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DE3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56D170B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DE2F1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2576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A1066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7E94E7" w14:textId="77777777" w:rsidR="00C3421C" w:rsidRPr="00B138F3" w:rsidRDefault="00C3421C" w:rsidP="004A6349">
            <w:pPr>
              <w:widowControl w:val="0"/>
              <w:jc w:val="center"/>
              <w:rPr>
                <w:rFonts w:ascii="GHEA Grapalat" w:hAnsi="GHEA Grapalat"/>
                <w:sz w:val="18"/>
                <w:szCs w:val="18"/>
              </w:rPr>
            </w:pPr>
          </w:p>
        </w:tc>
      </w:tr>
      <w:tr w:rsidR="00B138F3" w:rsidRPr="00B138F3" w14:paraId="2982A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3520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ADAB5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92B3D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48C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95BB1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36B321" w14:textId="77777777" w:rsidR="00C3421C" w:rsidRPr="00B138F3" w:rsidRDefault="00C3421C" w:rsidP="004A6349">
            <w:pPr>
              <w:widowControl w:val="0"/>
              <w:jc w:val="center"/>
              <w:rPr>
                <w:rFonts w:ascii="GHEA Grapalat" w:hAnsi="GHEA Grapalat"/>
                <w:sz w:val="18"/>
                <w:szCs w:val="18"/>
              </w:rPr>
            </w:pPr>
          </w:p>
        </w:tc>
      </w:tr>
      <w:tr w:rsidR="00FF3DE9" w:rsidRPr="00B138F3" w14:paraId="3F7324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7A79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A3ED3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D14A9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8B39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7D9A9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A16A2E" w14:textId="77777777" w:rsidR="00C3421C" w:rsidRPr="00B138F3" w:rsidRDefault="00C3421C" w:rsidP="004A6349">
            <w:pPr>
              <w:widowControl w:val="0"/>
              <w:jc w:val="center"/>
              <w:rPr>
                <w:rFonts w:ascii="GHEA Grapalat" w:hAnsi="GHEA Grapalat"/>
                <w:sz w:val="18"/>
                <w:szCs w:val="18"/>
              </w:rPr>
            </w:pPr>
          </w:p>
        </w:tc>
      </w:tr>
    </w:tbl>
    <w:p w14:paraId="3F58A2BF" w14:textId="77777777" w:rsidR="001005B0" w:rsidRPr="00B138F3" w:rsidRDefault="001005B0" w:rsidP="004A6349">
      <w:pPr>
        <w:widowControl w:val="0"/>
        <w:ind w:left="567" w:right="565"/>
        <w:jc w:val="center"/>
        <w:rPr>
          <w:rFonts w:ascii="GHEA Grapalat" w:hAnsi="GHEA Grapalat"/>
          <w:b/>
        </w:rPr>
      </w:pPr>
    </w:p>
    <w:p w14:paraId="46684909" w14:textId="77777777" w:rsidR="001005B0" w:rsidRPr="00B138F3" w:rsidRDefault="001005B0" w:rsidP="004A6349">
      <w:pPr>
        <w:widowControl w:val="0"/>
        <w:ind w:left="567" w:right="565"/>
        <w:jc w:val="center"/>
        <w:rPr>
          <w:rFonts w:ascii="GHEA Grapalat" w:hAnsi="GHEA Grapalat"/>
          <w:b/>
        </w:rPr>
      </w:pPr>
    </w:p>
    <w:p w14:paraId="29C6BB55" w14:textId="77777777" w:rsidR="001005B0" w:rsidRPr="00B138F3" w:rsidRDefault="001005B0" w:rsidP="004A6349">
      <w:pPr>
        <w:widowControl w:val="0"/>
        <w:ind w:left="567" w:right="565"/>
        <w:jc w:val="center"/>
        <w:rPr>
          <w:rFonts w:ascii="GHEA Grapalat" w:hAnsi="GHEA Grapalat"/>
          <w:b/>
        </w:rPr>
      </w:pPr>
    </w:p>
    <w:p w14:paraId="480D7648" w14:textId="77777777" w:rsidR="001005B0" w:rsidRPr="00B138F3" w:rsidRDefault="001005B0" w:rsidP="004A6349">
      <w:pPr>
        <w:widowControl w:val="0"/>
        <w:ind w:left="567" w:right="565"/>
        <w:jc w:val="center"/>
        <w:rPr>
          <w:rFonts w:ascii="GHEA Grapalat" w:hAnsi="GHEA Grapalat"/>
          <w:b/>
        </w:rPr>
      </w:pPr>
    </w:p>
    <w:p w14:paraId="477F9028" w14:textId="77777777" w:rsidR="001005B0" w:rsidRPr="00B138F3" w:rsidRDefault="001005B0" w:rsidP="004A6349">
      <w:pPr>
        <w:widowControl w:val="0"/>
        <w:ind w:left="567" w:right="565"/>
        <w:jc w:val="center"/>
        <w:rPr>
          <w:rFonts w:ascii="GHEA Grapalat" w:hAnsi="GHEA Grapalat"/>
          <w:b/>
        </w:rPr>
      </w:pPr>
    </w:p>
    <w:p w14:paraId="03CA2CDF" w14:textId="77777777" w:rsidR="001005B0" w:rsidRPr="00B138F3" w:rsidRDefault="001005B0" w:rsidP="004A6349">
      <w:pPr>
        <w:widowControl w:val="0"/>
        <w:ind w:left="567" w:right="565"/>
        <w:jc w:val="center"/>
        <w:rPr>
          <w:rFonts w:ascii="GHEA Grapalat" w:hAnsi="GHEA Grapalat"/>
          <w:b/>
        </w:rPr>
      </w:pPr>
    </w:p>
    <w:p w14:paraId="7E280E6C" w14:textId="77777777" w:rsidR="001005B0" w:rsidRPr="00B138F3" w:rsidRDefault="001005B0" w:rsidP="004A6349">
      <w:pPr>
        <w:widowControl w:val="0"/>
        <w:ind w:left="567" w:right="565"/>
        <w:jc w:val="center"/>
        <w:rPr>
          <w:rFonts w:ascii="GHEA Grapalat" w:hAnsi="GHEA Grapalat"/>
          <w:b/>
        </w:rPr>
      </w:pPr>
    </w:p>
    <w:p w14:paraId="61BE33E7" w14:textId="77777777" w:rsidR="001005B0" w:rsidRPr="00B138F3" w:rsidRDefault="001005B0" w:rsidP="004A6349">
      <w:pPr>
        <w:widowControl w:val="0"/>
        <w:ind w:left="567" w:right="565"/>
        <w:jc w:val="center"/>
        <w:rPr>
          <w:rFonts w:ascii="GHEA Grapalat" w:hAnsi="GHEA Grapalat"/>
          <w:b/>
        </w:rPr>
      </w:pPr>
    </w:p>
    <w:p w14:paraId="58DA09B2" w14:textId="77777777" w:rsidR="001005B0" w:rsidRPr="00B138F3" w:rsidRDefault="001005B0" w:rsidP="004A6349">
      <w:pPr>
        <w:widowControl w:val="0"/>
        <w:ind w:left="567" w:right="565"/>
        <w:jc w:val="center"/>
        <w:rPr>
          <w:rFonts w:ascii="GHEA Grapalat" w:hAnsi="GHEA Grapalat"/>
          <w:b/>
        </w:rPr>
      </w:pPr>
    </w:p>
    <w:p w14:paraId="3FB2D744" w14:textId="77777777" w:rsidR="001005B0" w:rsidRPr="00B138F3" w:rsidRDefault="001005B0" w:rsidP="004A6349">
      <w:pPr>
        <w:widowControl w:val="0"/>
        <w:ind w:left="567" w:right="565"/>
        <w:jc w:val="center"/>
        <w:rPr>
          <w:rFonts w:ascii="GHEA Grapalat" w:hAnsi="GHEA Grapalat"/>
          <w:b/>
        </w:rPr>
      </w:pPr>
    </w:p>
    <w:p w14:paraId="4AF9313B" w14:textId="77777777" w:rsidR="001005B0" w:rsidRPr="00B138F3" w:rsidRDefault="001005B0" w:rsidP="004A6349">
      <w:pPr>
        <w:widowControl w:val="0"/>
        <w:ind w:left="567" w:right="565"/>
        <w:jc w:val="center"/>
        <w:rPr>
          <w:rFonts w:ascii="GHEA Grapalat" w:hAnsi="GHEA Grapalat"/>
          <w:b/>
        </w:rPr>
      </w:pPr>
    </w:p>
    <w:p w14:paraId="54E282FE" w14:textId="77777777" w:rsidR="001005B0" w:rsidRPr="00B138F3" w:rsidRDefault="001005B0" w:rsidP="004A6349">
      <w:pPr>
        <w:widowControl w:val="0"/>
        <w:ind w:left="567" w:right="565"/>
        <w:jc w:val="center"/>
        <w:rPr>
          <w:rFonts w:ascii="GHEA Grapalat" w:hAnsi="GHEA Grapalat"/>
          <w:b/>
        </w:rPr>
      </w:pPr>
    </w:p>
    <w:p w14:paraId="10C82CF5" w14:textId="77777777" w:rsidR="001005B0" w:rsidRPr="00B138F3" w:rsidRDefault="001005B0" w:rsidP="004A6349">
      <w:pPr>
        <w:widowControl w:val="0"/>
        <w:ind w:left="567" w:right="565"/>
        <w:jc w:val="center"/>
        <w:rPr>
          <w:rFonts w:ascii="GHEA Grapalat" w:hAnsi="GHEA Grapalat"/>
          <w:b/>
        </w:rPr>
      </w:pPr>
    </w:p>
    <w:p w14:paraId="6A716EF2" w14:textId="77777777" w:rsidR="001005B0" w:rsidRPr="00B138F3" w:rsidRDefault="001005B0" w:rsidP="004A6349">
      <w:pPr>
        <w:widowControl w:val="0"/>
        <w:ind w:left="567" w:right="565"/>
        <w:jc w:val="center"/>
        <w:rPr>
          <w:rFonts w:ascii="GHEA Grapalat" w:hAnsi="GHEA Grapalat"/>
          <w:b/>
        </w:rPr>
      </w:pPr>
    </w:p>
    <w:p w14:paraId="1CBA1FBE" w14:textId="77777777" w:rsidR="001005B0" w:rsidRPr="00B138F3" w:rsidRDefault="001005B0" w:rsidP="004A6349">
      <w:pPr>
        <w:widowControl w:val="0"/>
        <w:ind w:left="567" w:right="565"/>
        <w:jc w:val="center"/>
        <w:rPr>
          <w:rFonts w:ascii="GHEA Grapalat" w:hAnsi="GHEA Grapalat"/>
          <w:b/>
        </w:rPr>
      </w:pPr>
    </w:p>
    <w:p w14:paraId="2B609018" w14:textId="77777777" w:rsidR="001005B0" w:rsidRPr="00B138F3" w:rsidRDefault="001005B0" w:rsidP="004A6349">
      <w:pPr>
        <w:widowControl w:val="0"/>
        <w:ind w:left="567" w:right="565"/>
        <w:jc w:val="center"/>
        <w:rPr>
          <w:rFonts w:ascii="GHEA Grapalat" w:hAnsi="GHEA Grapalat"/>
          <w:b/>
        </w:rPr>
      </w:pPr>
    </w:p>
    <w:p w14:paraId="3284BAEB" w14:textId="77777777" w:rsidR="000A214C" w:rsidRPr="00B138F3" w:rsidRDefault="000A214C" w:rsidP="004A6349">
      <w:pPr>
        <w:widowControl w:val="0"/>
        <w:jc w:val="right"/>
        <w:rPr>
          <w:rFonts w:ascii="GHEA Grapalat" w:hAnsi="GHEA Grapalat" w:cs="GHEA Grapalat"/>
          <w:i/>
        </w:rPr>
      </w:pPr>
      <w:r w:rsidRPr="00B138F3">
        <w:rPr>
          <w:rFonts w:ascii="GHEA Grapalat" w:hAnsi="GHEA Grapalat"/>
          <w:i/>
        </w:rPr>
        <w:lastRenderedPageBreak/>
        <w:t>Приложение № 5.1</w:t>
      </w:r>
    </w:p>
    <w:p w14:paraId="290386D0" w14:textId="77777777"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0757B14F" w14:textId="4B91E134" w:rsidR="001B060C" w:rsidRPr="005B04A6" w:rsidRDefault="001B060C" w:rsidP="001B060C">
      <w:pPr>
        <w:pStyle w:val="a3"/>
        <w:spacing w:line="240" w:lineRule="auto"/>
        <w:jc w:val="right"/>
        <w:rPr>
          <w:rFonts w:ascii="Sylfaen" w:hAnsi="Sylfaen"/>
          <w:i w:val="0"/>
          <w:color w:val="FF0000"/>
          <w:lang w:val="af-ZA"/>
        </w:rPr>
      </w:pPr>
      <w:r w:rsidRPr="005B04A6">
        <w:rPr>
          <w:rFonts w:ascii="Sylfaen" w:hAnsi="Sylfaen"/>
          <w:i w:val="0"/>
          <w:color w:val="FF0000"/>
        </w:rPr>
        <w:t>под кодом «</w:t>
      </w:r>
      <w:r w:rsidR="00936ECB">
        <w:rPr>
          <w:rFonts w:ascii="Sylfaen" w:hAnsi="Sylfaen" w:cs="Sylfaen"/>
          <w:lang w:val="af-ZA"/>
        </w:rPr>
        <w:t>Օ1ՄԴ-ԳՀԱՊՁԲ-</w:t>
      </w:r>
      <w:r w:rsidR="001927FE">
        <w:rPr>
          <w:rFonts w:ascii="Sylfaen" w:hAnsi="Sylfaen" w:cs="Sylfaen"/>
          <w:lang w:val="af-ZA"/>
        </w:rPr>
        <w:t>26/1</w:t>
      </w:r>
      <w:r w:rsidRPr="005B04A6">
        <w:rPr>
          <w:rFonts w:ascii="Sylfaen" w:hAnsi="Sylfaen"/>
          <w:color w:val="FF0000"/>
        </w:rPr>
        <w:t>»</w:t>
      </w:r>
      <w:r w:rsidRPr="005B04A6">
        <w:rPr>
          <w:rFonts w:ascii="Sylfaen" w:hAnsi="Sylfaen" w:cs="Times Armenian"/>
          <w:i w:val="0"/>
          <w:color w:val="FF0000"/>
        </w:rPr>
        <w:br/>
      </w:r>
    </w:p>
    <w:p w14:paraId="4A39CBB6" w14:textId="77777777" w:rsidR="00AF4211" w:rsidRPr="00B138F3" w:rsidRDefault="00AF4211" w:rsidP="004A6349">
      <w:pPr>
        <w:widowControl w:val="0"/>
        <w:jc w:val="center"/>
        <w:rPr>
          <w:rFonts w:ascii="GHEA Grapalat" w:hAnsi="GHEA Grapalat"/>
          <w:b/>
        </w:rPr>
      </w:pPr>
    </w:p>
    <w:p w14:paraId="2648DECF" w14:textId="77777777" w:rsidR="000A214C" w:rsidRPr="00B138F3" w:rsidRDefault="000A214C" w:rsidP="004A634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4986EEF" w14:textId="77777777" w:rsidR="000A214C" w:rsidRPr="00B138F3" w:rsidRDefault="000A214C" w:rsidP="004A6349">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77653920" w14:textId="77777777" w:rsidTr="00DE2AE3">
        <w:tc>
          <w:tcPr>
            <w:tcW w:w="4786" w:type="dxa"/>
          </w:tcPr>
          <w:p w14:paraId="76E4A874" w14:textId="77777777" w:rsidR="000A214C" w:rsidRPr="00B138F3" w:rsidRDefault="000A214C" w:rsidP="004A634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D1F5DFB" w14:textId="77777777" w:rsidR="000A214C" w:rsidRPr="00B138F3" w:rsidRDefault="000A214C" w:rsidP="004A634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014D83C1" w14:textId="77777777" w:rsidR="000A214C" w:rsidRPr="00B138F3" w:rsidRDefault="000A214C" w:rsidP="004A6349">
      <w:pPr>
        <w:widowControl w:val="0"/>
        <w:rPr>
          <w:rFonts w:ascii="GHEA Grapalat" w:hAnsi="GHEA Grapalat" w:cs="GHEA Grapalat"/>
          <w:b/>
        </w:rPr>
      </w:pPr>
    </w:p>
    <w:p w14:paraId="15C431CC" w14:textId="77777777" w:rsidR="000A214C" w:rsidRPr="00B138F3" w:rsidRDefault="000A214C" w:rsidP="004A634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B718CF" w14:textId="77777777" w:rsidR="000A214C" w:rsidRPr="00B138F3" w:rsidRDefault="000A214C" w:rsidP="004A634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53F76EE" w14:textId="77777777" w:rsidR="000A214C" w:rsidRPr="00B138F3" w:rsidRDefault="000A214C" w:rsidP="004A634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C273B8" w14:textId="77777777" w:rsidR="000A214C" w:rsidRPr="00B138F3" w:rsidRDefault="000A214C" w:rsidP="004A634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DE478B" w14:textId="77777777" w:rsidR="000A214C" w:rsidRPr="00B138F3" w:rsidRDefault="000A214C" w:rsidP="004A634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6B4FFA" w14:textId="77777777"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1. Предмет соглашения</w:t>
      </w:r>
    </w:p>
    <w:p w14:paraId="65E7F14D" w14:textId="68486462" w:rsidR="000A214C" w:rsidRPr="00C7719E" w:rsidRDefault="000A214C" w:rsidP="00C7719E">
      <w:pPr>
        <w:pStyle w:val="aa"/>
        <w:widowControl w:val="0"/>
        <w:spacing w:after="0"/>
        <w:ind w:right="-7" w:firstLine="567"/>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F45D7">
        <w:rPr>
          <w:rFonts w:ascii="Sylfaen" w:hAnsi="Sylfaen" w:cs="Sylfaen"/>
          <w:color w:val="FF0000"/>
        </w:rPr>
        <w:t>«ОДЗУНСКОЙ  СРЕДН</w:t>
      </w:r>
      <w:r w:rsidR="008F45D7" w:rsidRPr="008F45D7">
        <w:rPr>
          <w:rFonts w:ascii="Sylfaen" w:hAnsi="Sylfaen" w:cs="Sylfaen"/>
          <w:color w:val="FF0000"/>
        </w:rPr>
        <w:t>ЕЙ</w:t>
      </w:r>
      <w:r w:rsidR="008F45D7">
        <w:rPr>
          <w:rFonts w:ascii="Sylfaen" w:hAnsi="Sylfaen" w:cs="Sylfaen"/>
          <w:color w:val="FF0000"/>
        </w:rPr>
        <w:t xml:space="preserve">  ШКОЛЫ №1 ИМЕНИ А. ОДЗНЕЦУ” ГНКО</w:t>
      </w:r>
      <w:r w:rsidRPr="00B138F3">
        <w:rPr>
          <w:rFonts w:ascii="GHEA Grapalat" w:hAnsi="GHEA Grapalat"/>
          <w:spacing w:val="-6"/>
        </w:rPr>
        <w:t>*</w:t>
      </w:r>
      <w:r w:rsidR="002600DA">
        <w:rPr>
          <w:rFonts w:ascii="GHEA Grapalat" w:hAnsi="GHEA Grapalat"/>
          <w:spacing w:val="-6"/>
        </w:rPr>
        <w:t xml:space="preserve"> </w:t>
      </w:r>
      <w:r w:rsidRPr="00B138F3">
        <w:rPr>
          <w:rFonts w:ascii="GHEA Grapalat" w:hAnsi="GHEA Grapalat"/>
          <w:spacing w:val="-6"/>
        </w:rPr>
        <w:t xml:space="preserve">(далее — Заказчик) </w:t>
      </w:r>
      <w:r w:rsidR="002600DA">
        <w:rPr>
          <w:rFonts w:ascii="Sylfaen" w:eastAsia="Calibri" w:hAnsi="Sylfaen" w:cs="Sylfaen"/>
          <w:color w:val="FF0000"/>
          <w:sz w:val="16"/>
          <w:szCs w:val="16"/>
        </w:rPr>
        <w:t xml:space="preserve"> </w:t>
      </w:r>
      <w:r w:rsidRPr="00B138F3">
        <w:rPr>
          <w:rFonts w:ascii="GHEA Grapalat" w:hAnsi="GHEA Grapalat"/>
        </w:rPr>
        <w:t xml:space="preserve">процедуре закупок под кодом </w:t>
      </w:r>
      <w:r w:rsidR="002600DA" w:rsidRPr="005B04A6">
        <w:rPr>
          <w:rFonts w:ascii="Sylfaen" w:hAnsi="Sylfaen"/>
          <w:i/>
          <w:color w:val="FF0000"/>
          <w:sz w:val="20"/>
          <w:szCs w:val="20"/>
        </w:rPr>
        <w:t>«</w:t>
      </w:r>
      <w:r w:rsidR="00936ECB">
        <w:rPr>
          <w:rFonts w:ascii="Sylfaen" w:hAnsi="Sylfaen" w:cs="Sylfaen"/>
          <w:lang w:val="af-ZA"/>
        </w:rPr>
        <w:t>Օ1ՄԴ-ԳՀԱՊՁԲ-</w:t>
      </w:r>
      <w:r w:rsidR="001927FE">
        <w:rPr>
          <w:rFonts w:ascii="Sylfaen" w:hAnsi="Sylfaen" w:cs="Sylfaen"/>
          <w:lang w:val="af-ZA"/>
        </w:rPr>
        <w:t>26/1</w:t>
      </w:r>
      <w:r w:rsidR="002600DA" w:rsidRPr="005B04A6">
        <w:rPr>
          <w:rFonts w:ascii="Sylfaen" w:hAnsi="Sylfaen"/>
          <w:color w:val="FF0000"/>
          <w:sz w:val="20"/>
          <w:szCs w:val="20"/>
        </w:rPr>
        <w:t>»</w:t>
      </w:r>
      <w:r w:rsidRPr="00B138F3">
        <w:rPr>
          <w:rFonts w:ascii="GHEA Grapalat" w:hAnsi="GHEA Grapalat"/>
        </w:rPr>
        <w:t>*.</w:t>
      </w:r>
    </w:p>
    <w:p w14:paraId="0E20FBC1" w14:textId="77777777" w:rsidR="000A214C" w:rsidRPr="00B138F3" w:rsidRDefault="000A214C" w:rsidP="004A6349">
      <w:pPr>
        <w:rPr>
          <w:rFonts w:ascii="GHEA Grapalat" w:hAnsi="GHEA Grapalat"/>
        </w:rPr>
      </w:pPr>
      <w:r w:rsidRPr="00B138F3">
        <w:rPr>
          <w:rFonts w:ascii="GHEA Grapalat" w:hAnsi="GHEA Grapalat"/>
        </w:rPr>
        <w:br w:type="page"/>
      </w:r>
    </w:p>
    <w:p w14:paraId="2266DA5B"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ED39439"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EA2D43"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D76C62"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65CDFB"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9C02FA"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22B2722"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8915EC"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1ADF04"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BEA8607"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F2491C3"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F8A9CD"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696EDA5" w14:textId="77777777"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2. Иные условия</w:t>
      </w:r>
    </w:p>
    <w:p w14:paraId="4727BA6B" w14:textId="77777777" w:rsidR="00FE75E6" w:rsidRPr="00B253E1" w:rsidRDefault="000A214C" w:rsidP="004A634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A276ECA"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5D22602"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8E069" w14:textId="77777777" w:rsidR="000A214C" w:rsidRPr="00B138F3" w:rsidDel="00A13215"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95F323" w14:textId="77777777" w:rsidR="000A214C" w:rsidRPr="00B138F3" w:rsidRDefault="000A214C" w:rsidP="004A634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9D5B23" w14:textId="77777777" w:rsidR="000A214C" w:rsidRPr="00B138F3" w:rsidRDefault="000A214C" w:rsidP="004A634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FBE03E2"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37A801D1"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35A8D8F"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03F5909A"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EB91BC3"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1E6B1468"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CFAAA55"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07653C79"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CDAD45"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5A7D1C90"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BD9AC1"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60E69ACE" w14:textId="77777777" w:rsidR="000A214C" w:rsidRPr="00B138F3" w:rsidRDefault="000A214C" w:rsidP="004A634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9CDAFA0" w14:textId="77777777" w:rsidR="000A214C" w:rsidRPr="00B138F3" w:rsidRDefault="00632AC2" w:rsidP="004A634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58B947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737FC" w14:textId="77777777" w:rsidR="00BE2572" w:rsidRPr="00B138F3" w:rsidRDefault="00BE2572"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A7FC74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C665C" w14:textId="77777777" w:rsidR="00BE2572" w:rsidRPr="00B138F3" w:rsidRDefault="00BE2572"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ECFCD5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D42FE" w14:textId="77777777" w:rsidR="00BE2572" w:rsidRPr="00B138F3" w:rsidRDefault="00BE2572"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17D5208"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52587"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48248F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0DA45"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265E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69CB3"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02F509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203FA"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1F44F6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337E6"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2CD29C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68B30" w14:textId="77777777" w:rsidR="00FE1CB6" w:rsidRPr="00BF359B" w:rsidRDefault="00BE2572" w:rsidP="00FE1CB6">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A57E2B" w:rsidRPr="00A57E2B">
              <w:rPr>
                <w:rFonts w:ascii="Arial" w:hAnsi="Arial"/>
                <w:color w:val="548DD4" w:themeColor="text2" w:themeTint="99"/>
                <w:sz w:val="16"/>
                <w:szCs w:val="16"/>
              </w:rPr>
              <w:t xml:space="preserve"> </w:t>
            </w:r>
            <w:r w:rsidR="00C7719E" w:rsidRPr="00BF359B">
              <w:rPr>
                <w:rFonts w:ascii="Sylfaen" w:hAnsi="Sylfaen" w:cs="Sylfaen"/>
                <w:color w:val="FF0000"/>
              </w:rPr>
              <w:t>“</w:t>
            </w:r>
            <w:r w:rsidR="00FE1CB6">
              <w:rPr>
                <w:rFonts w:ascii="Sylfaen" w:hAnsi="Sylfaen" w:cs="Sylfaen"/>
                <w:color w:val="FF0000"/>
              </w:rPr>
              <w:t xml:space="preserve"> ОДЗУНСКОЙ  СРЕДН</w:t>
            </w:r>
            <w:r w:rsidR="00FE1CB6" w:rsidRPr="008F45D7">
              <w:rPr>
                <w:rFonts w:ascii="Sylfaen" w:hAnsi="Sylfaen" w:cs="Sylfaen"/>
                <w:color w:val="FF0000"/>
              </w:rPr>
              <w:t>ЕЙ</w:t>
            </w:r>
            <w:r w:rsidR="00FE1CB6">
              <w:rPr>
                <w:rFonts w:ascii="Sylfaen" w:hAnsi="Sylfaen" w:cs="Sylfaen"/>
                <w:color w:val="FF0000"/>
              </w:rPr>
              <w:t xml:space="preserve">  ШКОЛЫ №1 ИМЕНИ А. ОДЗНЕЦУ” ГНКО</w:t>
            </w:r>
          </w:p>
          <w:p w14:paraId="4E66A4CD" w14:textId="77777777" w:rsidR="00BE2572" w:rsidRPr="00B138F3" w:rsidRDefault="00BE2572" w:rsidP="004A6349">
            <w:pPr>
              <w:widowControl w:val="0"/>
              <w:tabs>
                <w:tab w:val="left" w:pos="855"/>
              </w:tabs>
              <w:ind w:left="360"/>
              <w:rPr>
                <w:rFonts w:ascii="GHEA Grapalat" w:hAnsi="GHEA Grapalat"/>
              </w:rPr>
            </w:pPr>
          </w:p>
        </w:tc>
      </w:tr>
      <w:tr w:rsidR="00B138F3" w:rsidRPr="00B138F3" w14:paraId="4487B8A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7D6CA"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72178F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3E47E" w14:textId="77777777" w:rsidR="00BE2572" w:rsidRPr="00B138F3" w:rsidRDefault="00BE2572" w:rsidP="00C7719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E1CB6" w:rsidRPr="00081762">
              <w:rPr>
                <w:rFonts w:ascii="Calibri" w:hAnsi="Calibri" w:cs="Calibri"/>
                <w:color w:val="000000"/>
                <w:sz w:val="20"/>
                <w:szCs w:val="20"/>
                <w:lang w:val="nb-NO"/>
              </w:rPr>
              <w:t>0660437</w:t>
            </w:r>
            <w:r w:rsidR="00FE1CB6" w:rsidRPr="00081762">
              <w:rPr>
                <w:rFonts w:ascii="Calibri" w:hAnsi="Calibri"/>
                <w:color w:val="000000"/>
                <w:sz w:val="20"/>
                <w:szCs w:val="20"/>
                <w:lang w:val="nb-NO"/>
              </w:rPr>
              <w:t>1</w:t>
            </w:r>
          </w:p>
        </w:tc>
      </w:tr>
      <w:tr w:rsidR="00B138F3" w:rsidRPr="00B138F3" w14:paraId="36474D2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B32C4" w14:textId="77777777" w:rsidR="00BE2572" w:rsidRPr="00C42703" w:rsidRDefault="00BE2572" w:rsidP="00C7719E">
            <w:pPr>
              <w:rPr>
                <w:rFonts w:ascii="Sylfaen" w:eastAsia="Calibri" w:hAnsi="Sylfaen"/>
                <w:color w:val="FF0000"/>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7E2B" w:rsidRPr="00A57E2B">
              <w:rPr>
                <w:rFonts w:ascii="Arial Armenian" w:eastAsia="Calibri" w:hAnsi="Arial Armenian" w:cs="Sylfaen"/>
                <w:color w:val="FF0000"/>
                <w:sz w:val="16"/>
                <w:szCs w:val="16"/>
              </w:rPr>
              <w:t xml:space="preserve"> “</w:t>
            </w:r>
            <w:r w:rsidR="00C7719E" w:rsidRPr="00C7719E">
              <w:rPr>
                <w:rFonts w:ascii="Arial" w:eastAsia="Calibri" w:hAnsi="Arial" w:cs="Sylfaen"/>
                <w:color w:val="FF0000"/>
                <w:sz w:val="16"/>
                <w:szCs w:val="16"/>
              </w:rPr>
              <w:t xml:space="preserve">Система Казначейства РА” </w:t>
            </w:r>
          </w:p>
        </w:tc>
      </w:tr>
      <w:tr w:rsidR="00B138F3" w:rsidRPr="00B138F3" w14:paraId="7BE4A76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146E"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964BF" w:rsidRPr="00544967">
              <w:rPr>
                <w:rFonts w:ascii="Sylfaen" w:hAnsi="Sylfaen" w:cs="Arial"/>
                <w:sz w:val="20"/>
                <w:szCs w:val="20"/>
                <w:lang w:val="hy-AM"/>
              </w:rPr>
              <w:t xml:space="preserve"> </w:t>
            </w:r>
            <w:r w:rsidR="00FE1CB6">
              <w:rPr>
                <w:rFonts w:ascii="Sylfaen" w:hAnsi="Sylfaen" w:cs="Sylfaen"/>
                <w:bCs/>
                <w:sz w:val="22"/>
                <w:szCs w:val="18"/>
                <w:highlight w:val="yellow"/>
                <w:lang w:val="nb-NO"/>
              </w:rPr>
              <w:t>900008000664</w:t>
            </w:r>
          </w:p>
        </w:tc>
      </w:tr>
      <w:tr w:rsidR="00B138F3" w:rsidRPr="00B138F3" w14:paraId="08DFEFE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8479C"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50773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6983"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65E396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A74C2"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7E7B5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BFE4E"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9E98E3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F27EE30"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F2B07B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29C17"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A0BF57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36D10" w14:textId="77777777" w:rsidR="00BE2572" w:rsidRPr="00B138F3" w:rsidRDefault="00BE2572"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13592E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7D5FE8D" w14:textId="77777777" w:rsidR="00BE2572" w:rsidRPr="00B138F3" w:rsidRDefault="00BE2572"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9332FA" w14:textId="77777777" w:rsidR="00BE2572" w:rsidRPr="00B138F3" w:rsidRDefault="00BE2572" w:rsidP="004A6349">
            <w:pPr>
              <w:widowControl w:val="0"/>
              <w:rPr>
                <w:rFonts w:ascii="GHEA Grapalat" w:hAnsi="GHEA Grapalat" w:cs="Sylfaen"/>
              </w:rPr>
            </w:pPr>
          </w:p>
          <w:p w14:paraId="55176CCC"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7EB5AEFD" w14:textId="77777777" w:rsidR="00BE2572" w:rsidRPr="00B138F3" w:rsidRDefault="00BE2572" w:rsidP="004A6349">
            <w:pPr>
              <w:widowControl w:val="0"/>
              <w:rPr>
                <w:rFonts w:ascii="GHEA Grapalat" w:hAnsi="GHEA Grapalat" w:cs="Sylfaen"/>
              </w:rPr>
            </w:pPr>
          </w:p>
          <w:p w14:paraId="1B071ACC"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7A9BB363" w14:textId="77777777" w:rsidR="00BE2572" w:rsidRPr="00B138F3" w:rsidRDefault="00BE2572" w:rsidP="004A6349">
            <w:pPr>
              <w:widowControl w:val="0"/>
              <w:rPr>
                <w:rFonts w:ascii="GHEA Grapalat" w:hAnsi="GHEA Grapalat" w:cs="Sylfaen"/>
              </w:rPr>
            </w:pPr>
          </w:p>
          <w:p w14:paraId="423DCE68" w14:textId="77777777" w:rsidR="00BE2572" w:rsidRPr="00B138F3" w:rsidRDefault="00BE2572"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82445EB" w14:textId="77777777" w:rsidR="00BE2572" w:rsidRPr="00B138F3" w:rsidRDefault="00BE2572"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29B35EC" w14:textId="77777777" w:rsidR="00BE2572" w:rsidRPr="00B138F3" w:rsidRDefault="00BE2572"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704147" w14:textId="77777777" w:rsidR="00BE2572" w:rsidRPr="00B138F3" w:rsidRDefault="00BE2572" w:rsidP="004A6349">
            <w:pPr>
              <w:widowControl w:val="0"/>
              <w:rPr>
                <w:rFonts w:ascii="GHEA Grapalat" w:hAnsi="GHEA Grapalat" w:cs="Sylfaen"/>
              </w:rPr>
            </w:pPr>
          </w:p>
          <w:p w14:paraId="48851085"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33D792FD" w14:textId="77777777" w:rsidR="00BE2572" w:rsidRPr="00B138F3" w:rsidRDefault="00BE2572" w:rsidP="004A6349">
            <w:pPr>
              <w:widowControl w:val="0"/>
              <w:jc w:val="right"/>
              <w:rPr>
                <w:rFonts w:ascii="GHEA Grapalat" w:hAnsi="GHEA Grapalat" w:cs="Tahoma"/>
              </w:rPr>
            </w:pPr>
          </w:p>
          <w:p w14:paraId="702EB120"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4A4E01D3" w14:textId="77777777" w:rsidR="00BE2572" w:rsidRPr="00B138F3" w:rsidRDefault="00BE2572" w:rsidP="004A6349">
            <w:pPr>
              <w:widowControl w:val="0"/>
              <w:rPr>
                <w:rFonts w:ascii="GHEA Grapalat" w:hAnsi="GHEA Grapalat" w:cs="Sylfaen"/>
              </w:rPr>
            </w:pPr>
          </w:p>
          <w:p w14:paraId="2DA8D664" w14:textId="77777777" w:rsidR="00BE2572" w:rsidRPr="00B138F3" w:rsidRDefault="00BE2572"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C1D2AA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F51297E" w14:textId="77777777" w:rsidR="00BE2572" w:rsidRPr="00B138F3" w:rsidRDefault="00BE2572"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7B1997F" w14:textId="77777777" w:rsidR="00BE2572" w:rsidRPr="00B138F3" w:rsidRDefault="00BE2572" w:rsidP="004A6349">
            <w:pPr>
              <w:widowControl w:val="0"/>
              <w:rPr>
                <w:rFonts w:ascii="GHEA Grapalat" w:hAnsi="GHEA Grapalat"/>
              </w:rPr>
            </w:pPr>
          </w:p>
          <w:p w14:paraId="635A64FE"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1DE14588" w14:textId="77777777" w:rsidR="00BE2572" w:rsidRPr="00B138F3" w:rsidRDefault="00BE2572"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354367" w14:textId="77777777" w:rsidR="00BE2572" w:rsidRPr="00B138F3" w:rsidRDefault="00BE2572" w:rsidP="004A6349">
            <w:pPr>
              <w:widowControl w:val="0"/>
              <w:rPr>
                <w:rFonts w:ascii="GHEA Grapalat" w:hAnsi="GHEA Grapalat" w:cs="Tahoma"/>
              </w:rPr>
            </w:pPr>
          </w:p>
          <w:p w14:paraId="2467ADD2" w14:textId="77777777" w:rsidR="00BE2572" w:rsidRPr="00B138F3" w:rsidRDefault="00BE2572"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8841E3E" w14:textId="77777777" w:rsidR="00BE2572" w:rsidRPr="00B138F3" w:rsidRDefault="00BE2572"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88F8E8" w14:textId="77777777" w:rsidR="00BE2572" w:rsidRPr="00B138F3" w:rsidRDefault="00BE2572" w:rsidP="004A6349">
            <w:pPr>
              <w:widowControl w:val="0"/>
              <w:rPr>
                <w:rFonts w:ascii="GHEA Grapalat" w:hAnsi="GHEA Grapalat" w:cs="Tahoma"/>
              </w:rPr>
            </w:pPr>
          </w:p>
          <w:p w14:paraId="04C1A198"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1360F85F" w14:textId="77777777" w:rsidR="00BE2572" w:rsidRPr="00B138F3" w:rsidRDefault="00BE2572"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A25182D" w14:textId="77777777" w:rsidR="00BE2572" w:rsidRPr="00B138F3" w:rsidRDefault="00BE2572" w:rsidP="004A6349">
            <w:pPr>
              <w:widowControl w:val="0"/>
              <w:rPr>
                <w:rFonts w:ascii="GHEA Grapalat" w:hAnsi="GHEA Grapalat" w:cs="Arial"/>
              </w:rPr>
            </w:pPr>
          </w:p>
        </w:tc>
      </w:tr>
      <w:tr w:rsidR="00B138F3" w:rsidRPr="00B138F3" w14:paraId="066926D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5F9F3E8" w14:textId="77777777" w:rsidR="00BE2572" w:rsidRPr="00B138F3" w:rsidRDefault="00BE2572"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10EB757" w14:textId="77777777" w:rsidR="00BE2572" w:rsidRPr="00B138F3" w:rsidRDefault="00BE2572" w:rsidP="004A6349">
            <w:pPr>
              <w:widowControl w:val="0"/>
              <w:rPr>
                <w:rFonts w:ascii="GHEA Grapalat" w:hAnsi="GHEA Grapalat" w:cs="Sylfaen"/>
              </w:rPr>
            </w:pPr>
          </w:p>
          <w:p w14:paraId="1C9C56F4" w14:textId="77777777" w:rsidR="00BE2572" w:rsidRPr="00B138F3" w:rsidRDefault="00BE2572"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C09A05" w14:textId="77777777" w:rsidR="00BE2572" w:rsidRPr="00B138F3" w:rsidRDefault="00BE2572"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BE18150" w14:textId="77777777" w:rsidR="00BE2572" w:rsidRPr="00B138F3" w:rsidRDefault="00BE2572" w:rsidP="004A6349">
            <w:pPr>
              <w:widowControl w:val="0"/>
              <w:rPr>
                <w:rFonts w:ascii="GHEA Grapalat" w:hAnsi="GHEA Grapalat"/>
              </w:rPr>
            </w:pPr>
          </w:p>
          <w:p w14:paraId="752ACF8C"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14:paraId="0B04F9FA" w14:textId="77777777" w:rsidR="00BE2572" w:rsidRPr="00B138F3" w:rsidRDefault="00BE2572" w:rsidP="004A6349">
      <w:pPr>
        <w:widowControl w:val="0"/>
        <w:jc w:val="center"/>
        <w:rPr>
          <w:rFonts w:ascii="GHEA Grapalat" w:hAnsi="GHEA Grapalat" w:cs="Sylfaen"/>
        </w:rPr>
      </w:pPr>
    </w:p>
    <w:p w14:paraId="58F6B1CD" w14:textId="77777777" w:rsidR="00BE2572" w:rsidRPr="00B138F3" w:rsidRDefault="00BE2572"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0FF857" w14:textId="77777777" w:rsidR="00BE2572" w:rsidRPr="00B138F3" w:rsidRDefault="00BE2572" w:rsidP="004A6349">
      <w:pPr>
        <w:rPr>
          <w:rFonts w:ascii="GHEA Grapalat" w:hAnsi="GHEA Grapalat" w:cs="Sylfaen"/>
        </w:rPr>
      </w:pPr>
      <w:r w:rsidRPr="00B138F3">
        <w:rPr>
          <w:rFonts w:ascii="GHEA Grapalat" w:hAnsi="GHEA Grapalat" w:cs="Sylfaen"/>
        </w:rPr>
        <w:br w:type="page"/>
      </w:r>
    </w:p>
    <w:p w14:paraId="7EB6E689" w14:textId="77777777" w:rsidR="00BE2572" w:rsidRPr="00B138F3" w:rsidRDefault="00BE2572"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0A1C0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71A2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73BBF7"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FEAC20"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1E26B6"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BFDAD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3BA2A8"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DBC91F"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14:paraId="29BF7CAF"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1F17EC"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DE5841C"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15753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25478"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CF5936"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9E2963"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A67A5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B0C228"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CE156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E7C0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29B39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DCBDB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7F9D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E8827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B97C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D958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EF3071"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22404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9E7B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0A7F1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E877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BC65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55EFD3"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DE25C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D138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5DC1C9CC" w14:textId="77777777"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678F1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B0E00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EEAB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8F39DB"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AB7C6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10A6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88A1DF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AB635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4F77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9B1D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974EE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B9F12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F0E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D70E6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A3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6C81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6A34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27F9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5582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B43FF5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7ED1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DFF7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FF49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D7219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317F7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2F21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3EF0C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A76BD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4A13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5738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9E583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AA083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A43E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DCD76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40715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9498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8619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53946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6FF02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CFAB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B0BCDB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DFFA5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14F6AF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D401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D80E7F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506D6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23E4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49BB0D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DBDE9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CE67D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C817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8C075A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6D2D1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81E3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5B8FF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AF308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60F2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7F77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BCB23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0D03A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1EF3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1F64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2E0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3DAA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574BD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68DB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882E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9417E7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9DE38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ABC3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254B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38C9B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9F7E7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4A24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A927D5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DE929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0A9D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3EB8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EFD2F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7D32A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D4A9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F2A05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FD6F7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9E790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37D5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0B9C5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7A730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AB15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918D5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BD4F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A042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6E083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3CDFE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53DF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06D8F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E984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57D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CA74B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EDB29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C6E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D22B44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69E7A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87C1E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E6BD1" w14:textId="77777777" w:rsidR="00BE2572" w:rsidRPr="00B138F3" w:rsidDel="0010680B" w:rsidRDefault="00BE2572"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9B0F5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A82AF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5F018" w14:textId="77777777"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58ADCC" w14:textId="77777777"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3010463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62CDB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6B5F0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BFF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9EE6B1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8F835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D56C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E5D08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7E920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B50A7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332C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675B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ECDE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3E5B1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8FCA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140C20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610F1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28DB3B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6FB87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C465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34643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F51A0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3362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2728E2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C44948" w14:textId="77777777"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3C243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45989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92C62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A33A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1D682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30DCF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97F7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0BBD79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4B84A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F9B44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B94F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EE4EB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4DFEB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B77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CB3F33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857EC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25DB2A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AFC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6676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4DAC4F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C442E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787B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562E2B4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3E4A29" w14:textId="77777777" w:rsidR="00BE2572" w:rsidRPr="00B138F3" w:rsidRDefault="00BE2572" w:rsidP="004A6349">
            <w:pPr>
              <w:widowControl w:val="0"/>
              <w:jc w:val="center"/>
              <w:rPr>
                <w:rFonts w:ascii="GHEA Grapalat" w:hAnsi="GHEA Grapalat"/>
                <w:sz w:val="18"/>
                <w:szCs w:val="18"/>
              </w:rPr>
            </w:pPr>
          </w:p>
        </w:tc>
      </w:tr>
      <w:tr w:rsidR="00B138F3" w:rsidRPr="00B138F3" w14:paraId="5F7998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3BB3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F1513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C4B17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84AF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EBFC1F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7FEB7A" w14:textId="77777777" w:rsidR="00BE2572" w:rsidRPr="00B138F3" w:rsidRDefault="00BE2572" w:rsidP="004A6349">
            <w:pPr>
              <w:widowControl w:val="0"/>
              <w:jc w:val="center"/>
              <w:rPr>
                <w:rFonts w:ascii="GHEA Grapalat" w:hAnsi="GHEA Grapalat"/>
                <w:sz w:val="18"/>
                <w:szCs w:val="18"/>
              </w:rPr>
            </w:pPr>
          </w:p>
        </w:tc>
      </w:tr>
      <w:tr w:rsidR="00B138F3" w:rsidRPr="00B138F3" w14:paraId="1CBA29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08B1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44B2D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8DD8D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C592B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39B518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944F7C" w14:textId="77777777" w:rsidR="00BE2572" w:rsidRPr="00B138F3" w:rsidRDefault="00BE2572" w:rsidP="004A6349">
            <w:pPr>
              <w:widowControl w:val="0"/>
              <w:jc w:val="center"/>
              <w:rPr>
                <w:rFonts w:ascii="GHEA Grapalat" w:hAnsi="GHEA Grapalat"/>
                <w:sz w:val="18"/>
                <w:szCs w:val="18"/>
              </w:rPr>
            </w:pPr>
          </w:p>
        </w:tc>
      </w:tr>
      <w:tr w:rsidR="00B138F3" w:rsidRPr="00B138F3" w14:paraId="51B748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6654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1DC9016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47C2B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6528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497FF2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2417F1" w14:textId="77777777" w:rsidR="00BE2572" w:rsidRPr="00B138F3" w:rsidRDefault="00BE2572" w:rsidP="004A6349">
            <w:pPr>
              <w:widowControl w:val="0"/>
              <w:jc w:val="center"/>
              <w:rPr>
                <w:rFonts w:ascii="GHEA Grapalat" w:hAnsi="GHEA Grapalat"/>
                <w:sz w:val="18"/>
                <w:szCs w:val="18"/>
              </w:rPr>
            </w:pPr>
          </w:p>
        </w:tc>
      </w:tr>
      <w:tr w:rsidR="00B138F3" w:rsidRPr="00B138F3" w14:paraId="55312C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0A88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FF1F6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3DDA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BFEF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B1A17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8B9072" w14:textId="77777777" w:rsidR="00BE2572" w:rsidRPr="00B138F3" w:rsidRDefault="00BE2572" w:rsidP="004A6349">
            <w:pPr>
              <w:widowControl w:val="0"/>
              <w:jc w:val="center"/>
              <w:rPr>
                <w:rFonts w:ascii="GHEA Grapalat" w:hAnsi="GHEA Grapalat"/>
                <w:sz w:val="18"/>
                <w:szCs w:val="18"/>
              </w:rPr>
            </w:pPr>
          </w:p>
        </w:tc>
      </w:tr>
      <w:tr w:rsidR="00FF3DE9" w:rsidRPr="00B138F3" w14:paraId="6035AB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1521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0772C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CC2DF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D24F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50F54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DE3F77" w14:textId="77777777" w:rsidR="00BE2572" w:rsidRPr="00B138F3" w:rsidRDefault="00BE2572" w:rsidP="004A6349">
            <w:pPr>
              <w:widowControl w:val="0"/>
              <w:jc w:val="center"/>
              <w:rPr>
                <w:rFonts w:ascii="GHEA Grapalat" w:hAnsi="GHEA Grapalat"/>
                <w:sz w:val="18"/>
                <w:szCs w:val="18"/>
              </w:rPr>
            </w:pPr>
          </w:p>
        </w:tc>
      </w:tr>
    </w:tbl>
    <w:p w14:paraId="0602E23E" w14:textId="77777777" w:rsidR="00BE2572" w:rsidRPr="00B138F3" w:rsidRDefault="00BE2572" w:rsidP="004A6349">
      <w:pPr>
        <w:widowControl w:val="0"/>
        <w:ind w:left="567" w:right="565"/>
        <w:jc w:val="center"/>
        <w:rPr>
          <w:rFonts w:ascii="GHEA Grapalat" w:hAnsi="GHEA Grapalat"/>
          <w:b/>
        </w:rPr>
      </w:pPr>
    </w:p>
    <w:p w14:paraId="37AE29D5" w14:textId="77777777" w:rsidR="00BE2572" w:rsidRPr="00B138F3" w:rsidRDefault="00BE2572" w:rsidP="004A6349">
      <w:pPr>
        <w:widowControl w:val="0"/>
        <w:ind w:left="567" w:right="565"/>
        <w:jc w:val="center"/>
        <w:rPr>
          <w:rFonts w:ascii="GHEA Grapalat" w:hAnsi="GHEA Grapalat"/>
          <w:b/>
        </w:rPr>
      </w:pPr>
    </w:p>
    <w:p w14:paraId="2F87AAE5" w14:textId="77777777" w:rsidR="00BE2572" w:rsidRPr="00B138F3" w:rsidRDefault="00BE2572" w:rsidP="004A6349">
      <w:pPr>
        <w:widowControl w:val="0"/>
        <w:ind w:left="567" w:right="565"/>
        <w:jc w:val="center"/>
        <w:rPr>
          <w:rFonts w:ascii="GHEA Grapalat" w:hAnsi="GHEA Grapalat"/>
          <w:b/>
        </w:rPr>
      </w:pPr>
    </w:p>
    <w:p w14:paraId="02B3D6DB" w14:textId="77777777" w:rsidR="00BE2572" w:rsidRPr="00B138F3" w:rsidRDefault="00BE2572" w:rsidP="004A6349">
      <w:pPr>
        <w:widowControl w:val="0"/>
        <w:ind w:left="567" w:right="565"/>
        <w:jc w:val="center"/>
        <w:rPr>
          <w:rFonts w:ascii="GHEA Grapalat" w:hAnsi="GHEA Grapalat"/>
          <w:b/>
        </w:rPr>
      </w:pPr>
    </w:p>
    <w:p w14:paraId="484643DC" w14:textId="77777777" w:rsidR="00BE2572" w:rsidRPr="00B138F3" w:rsidRDefault="00BE2572" w:rsidP="004A6349">
      <w:pPr>
        <w:widowControl w:val="0"/>
        <w:ind w:left="567" w:right="565"/>
        <w:jc w:val="center"/>
        <w:rPr>
          <w:rFonts w:ascii="GHEA Grapalat" w:hAnsi="GHEA Grapalat"/>
          <w:b/>
        </w:rPr>
      </w:pPr>
    </w:p>
    <w:p w14:paraId="4AA62085" w14:textId="77777777" w:rsidR="00BE2572" w:rsidRPr="00B138F3" w:rsidRDefault="00BE2572" w:rsidP="004A6349">
      <w:pPr>
        <w:widowControl w:val="0"/>
        <w:ind w:left="567" w:right="565"/>
        <w:jc w:val="center"/>
        <w:rPr>
          <w:rFonts w:ascii="GHEA Grapalat" w:hAnsi="GHEA Grapalat"/>
          <w:b/>
        </w:rPr>
      </w:pPr>
    </w:p>
    <w:p w14:paraId="623A77BD" w14:textId="77777777" w:rsidR="00BE2572" w:rsidRPr="00B138F3" w:rsidRDefault="00BE2572" w:rsidP="004A6349">
      <w:pPr>
        <w:widowControl w:val="0"/>
        <w:ind w:left="567" w:right="565"/>
        <w:jc w:val="center"/>
        <w:rPr>
          <w:rFonts w:ascii="GHEA Grapalat" w:hAnsi="GHEA Grapalat"/>
          <w:b/>
        </w:rPr>
      </w:pPr>
    </w:p>
    <w:p w14:paraId="78107D4D" w14:textId="77777777" w:rsidR="00BE2572" w:rsidRPr="00B138F3" w:rsidRDefault="00BE2572" w:rsidP="004A6349">
      <w:pPr>
        <w:widowControl w:val="0"/>
        <w:ind w:left="567" w:right="565"/>
        <w:jc w:val="center"/>
        <w:rPr>
          <w:rFonts w:ascii="GHEA Grapalat" w:hAnsi="GHEA Grapalat"/>
          <w:b/>
        </w:rPr>
      </w:pPr>
    </w:p>
    <w:p w14:paraId="2BA3E58A" w14:textId="77777777" w:rsidR="00BE2572" w:rsidRPr="00B138F3" w:rsidRDefault="00BE2572" w:rsidP="004A6349">
      <w:pPr>
        <w:widowControl w:val="0"/>
        <w:ind w:left="567" w:right="565"/>
        <w:jc w:val="center"/>
        <w:rPr>
          <w:rFonts w:ascii="GHEA Grapalat" w:hAnsi="GHEA Grapalat"/>
          <w:b/>
        </w:rPr>
      </w:pPr>
    </w:p>
    <w:p w14:paraId="49A9AEA2" w14:textId="77777777" w:rsidR="00BE2572" w:rsidRPr="00B138F3" w:rsidRDefault="00BE2572" w:rsidP="004A6349">
      <w:pPr>
        <w:widowControl w:val="0"/>
        <w:ind w:left="567" w:right="565"/>
        <w:jc w:val="center"/>
        <w:rPr>
          <w:rFonts w:ascii="GHEA Grapalat" w:hAnsi="GHEA Grapalat"/>
          <w:b/>
        </w:rPr>
      </w:pPr>
    </w:p>
    <w:p w14:paraId="0D9D4BFB" w14:textId="77777777" w:rsidR="000A214C" w:rsidRPr="00B138F3" w:rsidRDefault="000A214C" w:rsidP="004A6349">
      <w:pPr>
        <w:widowControl w:val="0"/>
        <w:jc w:val="both"/>
        <w:rPr>
          <w:rFonts w:ascii="GHEA Grapalat" w:hAnsi="GHEA Grapalat"/>
        </w:rPr>
      </w:pPr>
      <w:r w:rsidRPr="00B138F3">
        <w:rPr>
          <w:rFonts w:ascii="GHEA Grapalat" w:hAnsi="GHEA Grapalat"/>
        </w:rPr>
        <w:br w:type="page"/>
      </w:r>
    </w:p>
    <w:p w14:paraId="66788877" w14:textId="77777777" w:rsidR="00071D1C" w:rsidRPr="00B138F3" w:rsidRDefault="00B2572B" w:rsidP="004A6349">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918247B" w14:textId="77777777" w:rsidR="00714F03" w:rsidRPr="005B04A6" w:rsidRDefault="00714F03" w:rsidP="00714F03">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6E3C680F" w14:textId="79A90383" w:rsidR="00714F03" w:rsidRPr="00C7719E" w:rsidRDefault="00714F03" w:rsidP="00C7719E">
      <w:pPr>
        <w:jc w:val="right"/>
        <w:rPr>
          <w:sz w:val="16"/>
          <w:szCs w:val="16"/>
        </w:rPr>
      </w:pPr>
      <w:r w:rsidRPr="005B04A6">
        <w:rPr>
          <w:rFonts w:ascii="Sylfaen" w:hAnsi="Sylfaen"/>
          <w:i/>
          <w:color w:val="FF0000"/>
        </w:rPr>
        <w:t>под кодом «</w:t>
      </w:r>
      <w:r w:rsidR="00936ECB">
        <w:rPr>
          <w:rFonts w:ascii="Sylfaen" w:hAnsi="Sylfaen"/>
          <w:sz w:val="16"/>
          <w:szCs w:val="16"/>
          <w:lang w:val="hy-AM"/>
        </w:rPr>
        <w:t>Օ1ՄԴ-ԳՀԱՊՁԲ-</w:t>
      </w:r>
      <w:r w:rsidR="001927FE">
        <w:rPr>
          <w:rFonts w:ascii="Sylfaen" w:hAnsi="Sylfaen"/>
          <w:sz w:val="16"/>
          <w:szCs w:val="16"/>
          <w:lang w:val="hy-AM"/>
        </w:rPr>
        <w:t>26/1</w:t>
      </w:r>
      <w:r w:rsidRPr="005B04A6">
        <w:rPr>
          <w:rFonts w:ascii="Sylfaen" w:hAnsi="Sylfaen"/>
          <w:color w:val="FF0000"/>
        </w:rPr>
        <w:t>»</w:t>
      </w:r>
      <w:r w:rsidRPr="005B04A6">
        <w:rPr>
          <w:rFonts w:ascii="Sylfaen" w:hAnsi="Sylfaen" w:cs="Times Armenian"/>
          <w:i/>
          <w:color w:val="FF0000"/>
        </w:rPr>
        <w:br/>
      </w:r>
    </w:p>
    <w:p w14:paraId="1E70FE70" w14:textId="77777777" w:rsidR="008D352C" w:rsidRPr="00B138F3" w:rsidRDefault="008D352C" w:rsidP="004A6349">
      <w:pPr>
        <w:widowControl w:val="0"/>
        <w:ind w:left="-142" w:firstLine="142"/>
        <w:jc w:val="center"/>
        <w:rPr>
          <w:rFonts w:ascii="GHEA Grapalat" w:hAnsi="GHEA Grapalat"/>
          <w:i/>
        </w:rPr>
      </w:pPr>
    </w:p>
    <w:p w14:paraId="6FDDD33F" w14:textId="77777777" w:rsidR="00071D1C" w:rsidRPr="00B138F3" w:rsidRDefault="00071D1C" w:rsidP="004A6349">
      <w:pPr>
        <w:widowControl w:val="0"/>
        <w:ind w:left="-142" w:firstLine="142"/>
        <w:jc w:val="center"/>
        <w:rPr>
          <w:rFonts w:ascii="GHEA Grapalat" w:hAnsi="GHEA Grapalat"/>
          <w:b/>
        </w:rPr>
      </w:pPr>
      <w:r w:rsidRPr="00B138F3">
        <w:rPr>
          <w:rFonts w:ascii="GHEA Grapalat" w:hAnsi="GHEA Grapalat"/>
          <w:b/>
        </w:rPr>
        <w:t xml:space="preserve">ДОГОВОР </w:t>
      </w:r>
    </w:p>
    <w:p w14:paraId="2BFDF972" w14:textId="77777777" w:rsidR="00071D1C" w:rsidRPr="00B138F3" w:rsidRDefault="00071D1C" w:rsidP="004A634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9575112" w14:textId="56DEE09D" w:rsidR="00C7719E" w:rsidRPr="00C7719E" w:rsidRDefault="00071D1C" w:rsidP="00C7719E">
      <w:pPr>
        <w:jc w:val="center"/>
        <w:rPr>
          <w:sz w:val="16"/>
          <w:szCs w:val="16"/>
          <w:lang w:val="en-US"/>
        </w:rPr>
      </w:pPr>
      <w:r w:rsidRPr="00B138F3">
        <w:rPr>
          <w:rFonts w:ascii="GHEA Grapalat" w:hAnsi="GHEA Grapalat"/>
          <w:b/>
        </w:rPr>
        <w:t xml:space="preserve">№ </w:t>
      </w:r>
      <w:r w:rsidR="00936ECB">
        <w:rPr>
          <w:rFonts w:ascii="Sylfaen" w:hAnsi="Sylfaen"/>
          <w:sz w:val="16"/>
          <w:szCs w:val="16"/>
          <w:lang w:val="hy-AM"/>
        </w:rPr>
        <w:t>Օ1ՄԴ-ԳՀԱՊՁԲ-</w:t>
      </w:r>
      <w:r w:rsidR="001927FE">
        <w:rPr>
          <w:rFonts w:ascii="Sylfaen" w:hAnsi="Sylfaen"/>
          <w:sz w:val="16"/>
          <w:szCs w:val="16"/>
          <w:lang w:val="hy-AM"/>
        </w:rPr>
        <w:t>26/1</w:t>
      </w:r>
      <w:r w:rsidR="00C7719E">
        <w:rPr>
          <w:rFonts w:ascii="Sylfaen" w:hAnsi="Sylfaen"/>
          <w:sz w:val="16"/>
          <w:szCs w:val="16"/>
          <w:lang w:val="en-US"/>
        </w:rPr>
        <w:t>-</w:t>
      </w:r>
    </w:p>
    <w:p w14:paraId="35CE0465" w14:textId="77777777" w:rsidR="00071D1C" w:rsidRPr="00B138F3" w:rsidRDefault="00071D1C" w:rsidP="00C7719E">
      <w:pPr>
        <w:pStyle w:val="a3"/>
        <w:spacing w:line="240" w:lineRule="auto"/>
        <w:jc w:val="center"/>
        <w:rPr>
          <w:rFonts w:ascii="GHEA Grapalat" w:hAnsi="GHEA Grapalat"/>
          <w:b/>
          <w:u w:val="single"/>
        </w:rPr>
      </w:pPr>
    </w:p>
    <w:p w14:paraId="3B8B5CE6" w14:textId="77777777" w:rsidR="00071D1C" w:rsidRPr="00B138F3" w:rsidRDefault="00071D1C" w:rsidP="004A6349">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14:paraId="2FCE9935" w14:textId="77777777" w:rsidTr="00F15CED">
        <w:tc>
          <w:tcPr>
            <w:tcW w:w="4643" w:type="dxa"/>
          </w:tcPr>
          <w:p w14:paraId="6C77C4F6" w14:textId="77777777" w:rsidR="00F15CED" w:rsidRPr="00B138F3" w:rsidRDefault="00F83E0A" w:rsidP="004A6349">
            <w:pPr>
              <w:widowControl w:val="0"/>
              <w:rPr>
                <w:rFonts w:ascii="GHEA Grapalat" w:hAnsi="GHEA Grapalat" w:cs="Sylfaen"/>
                <w:lang w:val="en-US"/>
              </w:rPr>
            </w:pPr>
            <w:r w:rsidRPr="00B138F3">
              <w:rPr>
                <w:rFonts w:ascii="GHEA Grapalat" w:hAnsi="GHEA Grapalat"/>
                <w:lang w:val="en-US"/>
              </w:rPr>
              <w:tab/>
            </w:r>
            <w:r w:rsidR="00714F03">
              <w:rPr>
                <w:rFonts w:ascii="GHEA Grapalat" w:hAnsi="GHEA Grapalat"/>
              </w:rPr>
              <w:t xml:space="preserve">г. Ванадзор </w:t>
            </w:r>
          </w:p>
        </w:tc>
        <w:tc>
          <w:tcPr>
            <w:tcW w:w="4643" w:type="dxa"/>
          </w:tcPr>
          <w:p w14:paraId="49CBF04D" w14:textId="77777777" w:rsidR="00F15CED" w:rsidRPr="00B138F3" w:rsidRDefault="00F15CED" w:rsidP="004A634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3D85AED" w14:textId="77777777" w:rsidR="00071D1C" w:rsidRPr="00B138F3" w:rsidRDefault="00071D1C" w:rsidP="004A6349">
      <w:pPr>
        <w:widowControl w:val="0"/>
        <w:tabs>
          <w:tab w:val="left" w:pos="720"/>
          <w:tab w:val="left" w:pos="1440"/>
          <w:tab w:val="left" w:pos="8865"/>
        </w:tabs>
        <w:jc w:val="center"/>
        <w:rPr>
          <w:rFonts w:ascii="GHEA Grapalat" w:hAnsi="GHEA Grapalat" w:cs="Sylfaen"/>
        </w:rPr>
      </w:pPr>
    </w:p>
    <w:p w14:paraId="3E24F351" w14:textId="77777777" w:rsidR="00071D1C" w:rsidRPr="00C7719E" w:rsidRDefault="00A8287D" w:rsidP="00C7719E">
      <w:pPr>
        <w:pStyle w:val="aa"/>
        <w:widowControl w:val="0"/>
        <w:spacing w:after="0"/>
        <w:ind w:right="-7"/>
        <w:jc w:val="both"/>
        <w:rPr>
          <w:rFonts w:ascii="GHEA Grapalat" w:hAnsi="GHEA Grapalat"/>
          <w:b/>
        </w:rPr>
      </w:pPr>
      <w:r>
        <w:rPr>
          <w:rFonts w:ascii="Sylfaen" w:hAnsi="Sylfaen" w:cs="Sylfaen"/>
          <w:color w:val="FF0000"/>
        </w:rPr>
        <w:t>«</w:t>
      </w:r>
      <w:r w:rsidR="008F45D7">
        <w:rPr>
          <w:rFonts w:ascii="Sylfaen" w:hAnsi="Sylfaen" w:cs="Sylfaen"/>
          <w:color w:val="FF0000"/>
        </w:rPr>
        <w:t>ОДЗУНСКАЯ СРЕДНЯЯ  ШКОЛА №1 ИМЕНИ А. ОДЗНЕЦУ</w:t>
      </w:r>
      <w:r w:rsidR="000964BF">
        <w:rPr>
          <w:rFonts w:ascii="Sylfaen" w:hAnsi="Sylfaen" w:cs="Sylfaen"/>
          <w:color w:val="FF0000"/>
        </w:rPr>
        <w:t>” ГНКО</w:t>
      </w:r>
      <w:r w:rsidR="00714F03">
        <w:rPr>
          <w:rFonts w:ascii="GHEA Grapalat" w:hAnsi="GHEA Grapalat"/>
        </w:rPr>
        <w:t xml:space="preserve">, в лице  </w:t>
      </w:r>
      <w:r w:rsidR="00714F03" w:rsidRPr="00714F03">
        <w:rPr>
          <w:rFonts w:ascii="GHEA Grapalat" w:hAnsi="GHEA Grapalat"/>
          <w:color w:val="FF0000"/>
        </w:rPr>
        <w:t>директора</w:t>
      </w:r>
      <w:r w:rsidR="00FE1CB6" w:rsidRPr="00FE1CB6">
        <w:rPr>
          <w:rFonts w:ascii="Arial" w:hAnsi="Arial"/>
          <w:color w:val="FF0000"/>
        </w:rPr>
        <w:t xml:space="preserve"> А. Агикян</w:t>
      </w:r>
      <w:r w:rsidR="00FE1CB6" w:rsidRPr="009B442B">
        <w:rPr>
          <w:rFonts w:ascii="Arial" w:hAnsi="Arial"/>
          <w:color w:val="FF0000"/>
        </w:rPr>
        <w:t>а</w:t>
      </w:r>
      <w:r w:rsidR="006B3AE3" w:rsidRPr="00B138F3">
        <w:rPr>
          <w:rFonts w:ascii="GHEA Grapalat" w:hAnsi="GHEA Grapalat"/>
        </w:rPr>
        <w:t xml:space="preserve">, действующего на основании устава </w:t>
      </w:r>
      <w:r w:rsidR="00380893" w:rsidRPr="00380893">
        <w:rPr>
          <w:rFonts w:ascii="Arial" w:hAnsi="Arial"/>
          <w:color w:val="FF0000"/>
        </w:rPr>
        <w:t>Г</w:t>
      </w:r>
      <w:r w:rsidR="00714F03" w:rsidRPr="00714F03">
        <w:rPr>
          <w:rFonts w:ascii="GHEA Grapalat" w:hAnsi="GHEA Grapalat"/>
          <w:color w:val="FF0000"/>
        </w:rPr>
        <w:t>НКО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A972D43" w14:textId="77777777" w:rsidR="00071D1C" w:rsidRPr="00B138F3" w:rsidRDefault="00071D1C" w:rsidP="00C7719E">
      <w:pPr>
        <w:widowControl w:val="0"/>
        <w:ind w:firstLine="709"/>
        <w:jc w:val="both"/>
        <w:rPr>
          <w:rFonts w:ascii="GHEA Grapalat" w:hAnsi="GHEA Grapalat"/>
          <w:b/>
        </w:rPr>
      </w:pPr>
    </w:p>
    <w:p w14:paraId="04B03E15" w14:textId="77777777" w:rsidR="00071D1C" w:rsidRPr="00B138F3" w:rsidRDefault="00071D1C" w:rsidP="004A6349">
      <w:pPr>
        <w:widowControl w:val="0"/>
        <w:jc w:val="center"/>
        <w:rPr>
          <w:rFonts w:ascii="GHEA Grapalat" w:hAnsi="GHEA Grapalat" w:cs="Times Armenian"/>
          <w:b/>
        </w:rPr>
      </w:pPr>
      <w:r w:rsidRPr="00B138F3">
        <w:rPr>
          <w:rFonts w:ascii="GHEA Grapalat" w:hAnsi="GHEA Grapalat"/>
          <w:b/>
        </w:rPr>
        <w:t>1. ПРЕДМЕТ ДОГОВОРА</w:t>
      </w:r>
    </w:p>
    <w:p w14:paraId="784A5DD4" w14:textId="77777777"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FE82AE" w14:textId="77777777" w:rsidR="00071D1C" w:rsidRPr="00B138F3" w:rsidRDefault="00071D1C" w:rsidP="004A6349">
      <w:pPr>
        <w:widowControl w:val="0"/>
        <w:ind w:firstLine="709"/>
        <w:jc w:val="both"/>
        <w:rPr>
          <w:rFonts w:ascii="GHEA Grapalat" w:hAnsi="GHEA Grapalat" w:cs="Times Armenian"/>
        </w:rPr>
      </w:pPr>
    </w:p>
    <w:p w14:paraId="59E82001" w14:textId="77777777" w:rsidR="00071D1C" w:rsidRPr="00B138F3" w:rsidRDefault="00071D1C" w:rsidP="004A6349">
      <w:pPr>
        <w:widowControl w:val="0"/>
        <w:jc w:val="center"/>
        <w:rPr>
          <w:rFonts w:ascii="GHEA Grapalat" w:hAnsi="GHEA Grapalat"/>
          <w:b/>
        </w:rPr>
      </w:pPr>
      <w:r w:rsidRPr="00B138F3">
        <w:rPr>
          <w:rFonts w:ascii="GHEA Grapalat" w:hAnsi="GHEA Grapalat"/>
          <w:b/>
        </w:rPr>
        <w:t>2.ПРАВА И ОБЯЗАННОСТИ СТОРОН</w:t>
      </w:r>
    </w:p>
    <w:p w14:paraId="3920BB8D"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7C7ED5C"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14F03" w:rsidRPr="00714F03">
        <w:rPr>
          <w:rFonts w:ascii="GHEA Grapalat" w:hAnsi="GHEA Grapalat"/>
          <w:color w:val="FF0000"/>
        </w:rPr>
        <w:t>5</w:t>
      </w:r>
      <w:r w:rsidRPr="00B138F3">
        <w:rPr>
          <w:rFonts w:ascii="GHEA Grapalat" w:hAnsi="GHEA Grapalat"/>
        </w:rPr>
        <w:t xml:space="preserve"> дней.</w:t>
      </w:r>
    </w:p>
    <w:p w14:paraId="0BE9B3CC"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FA356A1"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83F16D5"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75BDA00"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9C6E5B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66EA9C"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1D430956"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w:t>
      </w:r>
      <w:r w:rsidRPr="00B138F3">
        <w:rPr>
          <w:rFonts w:ascii="GHEA Grapalat" w:hAnsi="GHEA Grapalat"/>
        </w:rPr>
        <w:lastRenderedPageBreak/>
        <w:t>предусмотренной пунктом 6.2 договора.</w:t>
      </w:r>
    </w:p>
    <w:p w14:paraId="2FC9F798"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22C4367"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722C7AC"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C52D1B2"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0438D0F" w14:textId="77777777" w:rsidR="009E45F3"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A872170"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D1A86DF"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DB51A42"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7BD62EB"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7889E79"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Pr="00714F03">
        <w:rPr>
          <w:rFonts w:ascii="GHEA Grapalat" w:hAnsi="GHEA Grapalat"/>
          <w:color w:val="FF0000"/>
        </w:rPr>
        <w:t>_</w:t>
      </w:r>
      <w:r w:rsidR="00714F03" w:rsidRPr="00714F03">
        <w:rPr>
          <w:rFonts w:ascii="GHEA Grapalat" w:hAnsi="GHEA Grapalat"/>
          <w:color w:val="FF0000"/>
        </w:rPr>
        <w:t>5</w:t>
      </w:r>
      <w:r w:rsidRPr="00B138F3">
        <w:rPr>
          <w:rFonts w:ascii="GHEA Grapalat" w:hAnsi="GHEA Grapalat"/>
        </w:rPr>
        <w:t xml:space="preserve"> дней;</w:t>
      </w:r>
    </w:p>
    <w:p w14:paraId="3F345E46"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71186DC"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66F812F"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EBBCB0F"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69AFE7"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28E064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930DE9" w14:textId="77777777" w:rsidR="00C45B20"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D8967C0" w14:textId="77777777" w:rsidR="00071D1C" w:rsidRPr="00B138F3" w:rsidRDefault="00071D1C" w:rsidP="004A6349">
      <w:pPr>
        <w:widowControl w:val="0"/>
        <w:tabs>
          <w:tab w:val="left" w:pos="1276"/>
        </w:tabs>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B5E353A"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82CAAF2"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4A6B439"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A5CABEC" w14:textId="77777777" w:rsidR="00071D1C" w:rsidRPr="00B138F3" w:rsidRDefault="00071D1C" w:rsidP="004A634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03C65EF"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81F5C90"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62ED8E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E42FE09"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B18985B"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999A2EB"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60BCC44"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A81DB2"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588436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78F9FEA"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BF69C6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EDA6DA2" w14:textId="77777777" w:rsidR="00C45B20" w:rsidRPr="00B138F3" w:rsidRDefault="00071D1C" w:rsidP="004A634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ACE0CD" w14:textId="77777777" w:rsidR="00071D1C" w:rsidRPr="00B138F3" w:rsidRDefault="00071D1C" w:rsidP="004A6349">
      <w:pPr>
        <w:widowControl w:val="0"/>
        <w:jc w:val="center"/>
        <w:rPr>
          <w:rFonts w:ascii="GHEA Grapalat" w:hAnsi="GHEA Grapalat"/>
          <w:b/>
        </w:rPr>
      </w:pPr>
      <w:r w:rsidRPr="00B138F3">
        <w:rPr>
          <w:rFonts w:ascii="GHEA Grapalat" w:hAnsi="GHEA Grapalat"/>
          <w:b/>
        </w:rPr>
        <w:t>3. ЦЕНА ДОГОВОРА И ПОРЯДОК ОПЛАТЫ</w:t>
      </w:r>
    </w:p>
    <w:p w14:paraId="1F39098B"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xml:space="preserve">. Цена договора включает все платежи (расходы), </w:t>
      </w:r>
      <w:r w:rsidRPr="00B138F3">
        <w:rPr>
          <w:rFonts w:ascii="GHEA Grapalat" w:hAnsi="GHEA Grapalat"/>
        </w:rPr>
        <w:lastRenderedPageBreak/>
        <w:t>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A2FD0A4"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76417CB"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14:paraId="65F19605" w14:textId="77777777" w:rsidR="00071D1C" w:rsidRDefault="00071D1C" w:rsidP="004A6349">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714F03" w:rsidRPr="00714F03">
        <w:rPr>
          <w:rFonts w:ascii="Arial" w:hAnsi="Arial"/>
          <w:color w:val="FF0000"/>
        </w:rPr>
        <w:t>25-</w:t>
      </w:r>
      <w:r w:rsidR="0044370A" w:rsidRPr="00714F03">
        <w:rPr>
          <w:rFonts w:ascii="Arial" w:hAnsi="Arial"/>
          <w:color w:val="FF0000"/>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00151E67" w14:textId="77777777" w:rsidR="00232E31" w:rsidRPr="001762F4" w:rsidRDefault="00232E31" w:rsidP="004A6349">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453C0E10" w14:textId="77777777" w:rsidR="00071D1C" w:rsidRPr="00B138F3" w:rsidRDefault="00071D1C" w:rsidP="004A6349">
      <w:pPr>
        <w:widowControl w:val="0"/>
        <w:ind w:firstLine="720"/>
        <w:jc w:val="both"/>
        <w:rPr>
          <w:rFonts w:ascii="GHEA Grapalat" w:hAnsi="GHEA Grapalat" w:cs="Sylfaen"/>
          <w:i/>
          <w:u w:val="single"/>
          <w:lang w:val="hy-AM"/>
        </w:rPr>
      </w:pPr>
    </w:p>
    <w:p w14:paraId="2BF461F1" w14:textId="77777777" w:rsidR="00071D1C" w:rsidRPr="00B138F3" w:rsidRDefault="00071D1C" w:rsidP="004A6349">
      <w:pPr>
        <w:widowControl w:val="0"/>
        <w:jc w:val="center"/>
        <w:rPr>
          <w:rFonts w:ascii="GHEA Grapalat" w:hAnsi="GHEA Grapalat"/>
          <w:b/>
        </w:rPr>
      </w:pPr>
      <w:r w:rsidRPr="00B138F3">
        <w:rPr>
          <w:rFonts w:ascii="GHEA Grapalat" w:hAnsi="GHEA Grapalat"/>
          <w:b/>
        </w:rPr>
        <w:t>4. КАЧЕСТВО И ГАРАНТИЯ ТОВАРА</w:t>
      </w:r>
    </w:p>
    <w:p w14:paraId="595E31C4"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DA81688" w14:textId="77777777" w:rsidR="002F365F" w:rsidRDefault="002F365F" w:rsidP="004A6349">
      <w:pPr>
        <w:widowControl w:val="0"/>
        <w:jc w:val="center"/>
        <w:rPr>
          <w:rFonts w:ascii="Arial" w:hAnsi="Arial"/>
        </w:rPr>
      </w:pPr>
    </w:p>
    <w:p w14:paraId="04750938" w14:textId="77777777" w:rsidR="009E45F3" w:rsidRPr="00B138F3" w:rsidRDefault="009E45F3" w:rsidP="004A6349">
      <w:pPr>
        <w:widowControl w:val="0"/>
        <w:jc w:val="center"/>
        <w:rPr>
          <w:rFonts w:ascii="GHEA Grapalat" w:hAnsi="GHEA Grapalat"/>
          <w:b/>
        </w:rPr>
      </w:pPr>
      <w:r w:rsidRPr="00B138F3">
        <w:rPr>
          <w:rFonts w:ascii="GHEA Grapalat" w:hAnsi="GHEA Grapalat"/>
          <w:b/>
        </w:rPr>
        <w:t>5. ПЕРЕДАЧА И ПРИЕМ ТОВАРА</w:t>
      </w:r>
    </w:p>
    <w:p w14:paraId="18EF6A76" w14:textId="77777777" w:rsidR="009E45F3" w:rsidRPr="00B138F3" w:rsidRDefault="009E45F3" w:rsidP="004A634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3D3DE6D" w14:textId="77777777" w:rsidR="00CE1E11" w:rsidRDefault="00CE1E11" w:rsidP="004A6349">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2F365F">
        <w:rPr>
          <w:rFonts w:ascii="GHEA Grapalat" w:hAnsi="GHEA Grapalat"/>
          <w:color w:val="FF0000"/>
        </w:rPr>
        <w:t>2</w:t>
      </w:r>
      <w:r w:rsidRPr="002F365F">
        <w:rPr>
          <w:rFonts w:ascii="GHEA Grapalat" w:hAnsi="GHEA Grapalat"/>
          <w:color w:val="FF0000"/>
        </w:rPr>
        <w:t>_</w:t>
      </w:r>
      <w:r>
        <w:rPr>
          <w:rFonts w:ascii="GHEA Grapalat" w:hAnsi="GHEA Grapalat"/>
        </w:rPr>
        <w:t xml:space="preserve"> экземпляр акта </w:t>
      </w:r>
      <w:r>
        <w:rPr>
          <w:rFonts w:ascii="GHEA Grapalat" w:hAnsi="GHEA Grapalat"/>
        </w:rPr>
        <w:lastRenderedPageBreak/>
        <w:t xml:space="preserve">приема-передачи (Приложение № 3). </w:t>
      </w:r>
    </w:p>
    <w:p w14:paraId="6208BFDB"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B5209C"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3B0B14D"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C8EAC65" w14:textId="77777777" w:rsidR="00371CF8" w:rsidRDefault="00CB1211" w:rsidP="004A634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87854DE" w14:textId="77777777" w:rsidR="00371CF8" w:rsidRDefault="00371CF8" w:rsidP="004A634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B5C88A4" w14:textId="77777777" w:rsidR="00BE5F44" w:rsidRDefault="00BE5F44" w:rsidP="004A6349">
      <w:pPr>
        <w:widowControl w:val="0"/>
        <w:tabs>
          <w:tab w:val="left" w:pos="1134"/>
        </w:tabs>
        <w:ind w:firstLine="567"/>
        <w:jc w:val="both"/>
        <w:rPr>
          <w:rFonts w:ascii="GHEA Grapalat" w:hAnsi="GHEA Grapalat"/>
        </w:rPr>
      </w:pPr>
    </w:p>
    <w:p w14:paraId="17F2B3B4" w14:textId="77777777" w:rsidR="009123CA" w:rsidRPr="00B138F3" w:rsidRDefault="009123CA" w:rsidP="004A6349">
      <w:pPr>
        <w:widowControl w:val="0"/>
        <w:jc w:val="center"/>
        <w:rPr>
          <w:rFonts w:ascii="GHEA Grapalat" w:hAnsi="GHEA Grapalat"/>
          <w:b/>
        </w:rPr>
      </w:pPr>
      <w:r w:rsidRPr="00B138F3">
        <w:rPr>
          <w:rFonts w:ascii="GHEA Grapalat" w:hAnsi="GHEA Grapalat"/>
          <w:b/>
        </w:rPr>
        <w:t>6. ОТВЕТСТВЕННОСТЬ СТОРОН</w:t>
      </w:r>
    </w:p>
    <w:p w14:paraId="54E4B5BD"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51CFA16"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3B30372"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5980402"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DE812A"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A0E0A31"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w:t>
      </w:r>
      <w:r w:rsidRPr="00B138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27A9BCCA" w14:textId="77777777" w:rsidR="0094684E" w:rsidRPr="00B138F3" w:rsidRDefault="00BE5525" w:rsidP="004A634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5BC53B2" w14:textId="77777777" w:rsidR="00D52566" w:rsidRPr="00B138F3" w:rsidRDefault="00D52566" w:rsidP="004A6349">
      <w:pPr>
        <w:rPr>
          <w:rFonts w:ascii="GHEA Grapalat" w:hAnsi="GHEA Grapalat"/>
          <w:lang w:val="hy-AM"/>
        </w:rPr>
      </w:pPr>
    </w:p>
    <w:p w14:paraId="14E3A3FD" w14:textId="77777777" w:rsidR="009F337A" w:rsidRPr="00B138F3" w:rsidRDefault="009F337A" w:rsidP="004A6349">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7C16EFF5" w14:textId="77777777" w:rsidR="009F337A" w:rsidRPr="00B138F3" w:rsidRDefault="009F337A" w:rsidP="004A6349">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007C0C" w14:textId="77777777" w:rsidR="0094684E" w:rsidRPr="00B138F3" w:rsidRDefault="0094684E" w:rsidP="004A6349">
      <w:pPr>
        <w:widowControl w:val="0"/>
        <w:jc w:val="center"/>
        <w:rPr>
          <w:rFonts w:ascii="GHEA Grapalat" w:hAnsi="GHEA Grapalat"/>
          <w:lang w:val="hy-AM"/>
        </w:rPr>
      </w:pPr>
    </w:p>
    <w:p w14:paraId="08A39D86" w14:textId="77777777" w:rsidR="00071D1C" w:rsidRPr="00B138F3" w:rsidRDefault="00071D1C" w:rsidP="004A6349">
      <w:pPr>
        <w:widowControl w:val="0"/>
        <w:jc w:val="center"/>
        <w:rPr>
          <w:rFonts w:ascii="GHEA Grapalat" w:hAnsi="GHEA Grapalat"/>
          <w:b/>
        </w:rPr>
      </w:pPr>
      <w:r w:rsidRPr="00B138F3">
        <w:rPr>
          <w:rFonts w:ascii="GHEA Grapalat" w:hAnsi="GHEA Grapalat"/>
          <w:b/>
        </w:rPr>
        <w:t>8. ИНЫЕ УСЛОВИЯ</w:t>
      </w:r>
    </w:p>
    <w:p w14:paraId="07DEC3E6" w14:textId="77777777"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80DF419"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14:paraId="1A5A16A3"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D231D7F"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72F400B"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AB8B499"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AF519D0" w14:textId="77777777" w:rsidR="00071D1C" w:rsidRPr="00B138F3" w:rsidRDefault="00071D1C" w:rsidP="004A634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7EC1E4C" w14:textId="77777777" w:rsidR="00071D1C" w:rsidRPr="00B138F3" w:rsidRDefault="00071D1C" w:rsidP="004A634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532C71"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9DCB4EE"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315EC0C"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14:paraId="6B0D5D2D"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14:paraId="7ABC78DC"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B759752"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93AE0F5"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2D4EB60" w14:textId="77777777"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D568994" w14:textId="77777777"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BE8EC72"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1C3D105"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0366D2E" w14:textId="77777777" w:rsidR="00071D1C" w:rsidRPr="00974EA8"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w:t>
      </w:r>
      <w:r w:rsidRPr="00974EA8">
        <w:rPr>
          <w:rFonts w:ascii="GHEA Grapalat" w:hAnsi="GHEA Grapalat"/>
        </w:rPr>
        <w:lastRenderedPageBreak/>
        <w:t xml:space="preserve">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14:paraId="030758AE" w14:textId="77777777" w:rsidR="00071D1C" w:rsidRPr="00B138F3" w:rsidRDefault="002F365F" w:rsidP="004A6349">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56" w:type="dxa"/>
        <w:tblInd w:w="708" w:type="dxa"/>
        <w:tblLayout w:type="fixed"/>
        <w:tblLook w:val="0000" w:firstRow="0" w:lastRow="0" w:firstColumn="0" w:lastColumn="0" w:noHBand="0" w:noVBand="0"/>
      </w:tblPr>
      <w:tblGrid>
        <w:gridCol w:w="4553"/>
        <w:gridCol w:w="760"/>
        <w:gridCol w:w="4343"/>
      </w:tblGrid>
      <w:tr w:rsidR="00CB619E" w:rsidRPr="00B138F3" w14:paraId="4296D9D4" w14:textId="77777777" w:rsidTr="00CB619E">
        <w:tc>
          <w:tcPr>
            <w:tcW w:w="4553" w:type="dxa"/>
          </w:tcPr>
          <w:p w14:paraId="4BE1ABF4" w14:textId="77777777"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2B8E97F2" w14:textId="77777777" w:rsidR="00C7719E" w:rsidRPr="00C7719E" w:rsidRDefault="00C7719E" w:rsidP="00C7719E">
            <w:pPr>
              <w:ind w:left="-142"/>
              <w:jc w:val="center"/>
              <w:rPr>
                <w:rFonts w:ascii="GHEA Grapalat" w:hAnsi="GHEA Grapalat"/>
                <w:color w:val="FF0000"/>
                <w:lang w:val="en-US"/>
              </w:rPr>
            </w:pPr>
          </w:p>
          <w:p w14:paraId="1867E367"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648B9AA4"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5AB87692" w14:textId="77777777"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14:paraId="71A99594" w14:textId="77777777" w:rsidR="00CB619E" w:rsidRPr="00B138F3" w:rsidRDefault="00CB619E" w:rsidP="004A6349">
            <w:pPr>
              <w:widowControl w:val="0"/>
              <w:jc w:val="center"/>
              <w:rPr>
                <w:rFonts w:ascii="GHEA Grapalat" w:hAnsi="GHEA Grapalat"/>
              </w:rPr>
            </w:pPr>
          </w:p>
        </w:tc>
        <w:tc>
          <w:tcPr>
            <w:tcW w:w="4343" w:type="dxa"/>
          </w:tcPr>
          <w:p w14:paraId="11DC471B" w14:textId="77777777"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14:paraId="4AA07F7F" w14:textId="77777777"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14:paraId="0A47F6D1" w14:textId="77777777" w:rsidR="00CB619E" w:rsidRPr="00B138F3" w:rsidRDefault="00CB619E" w:rsidP="004A6349">
            <w:pPr>
              <w:widowControl w:val="0"/>
              <w:jc w:val="center"/>
              <w:rPr>
                <w:rFonts w:ascii="GHEA Grapalat" w:hAnsi="GHEA Grapalat"/>
                <w:sz w:val="16"/>
                <w:szCs w:val="16"/>
              </w:rPr>
            </w:pPr>
            <w:r w:rsidRPr="00B138F3">
              <w:rPr>
                <w:rFonts w:ascii="GHEA Grapalat" w:hAnsi="GHEA Grapalat"/>
                <w:sz w:val="16"/>
                <w:szCs w:val="16"/>
              </w:rPr>
              <w:t>/подпись/</w:t>
            </w:r>
          </w:p>
          <w:p w14:paraId="05D474F0" w14:textId="77777777"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14:paraId="302F6E29" w14:textId="77777777" w:rsidR="00382B60" w:rsidRDefault="00382B60" w:rsidP="004A6349">
      <w:pPr>
        <w:widowControl w:val="0"/>
        <w:ind w:firstLine="567"/>
        <w:jc w:val="both"/>
        <w:rPr>
          <w:rFonts w:ascii="GHEA Grapalat" w:hAnsi="GHEA Grapalat"/>
          <w:i/>
          <w:lang w:val="hy-AM"/>
        </w:rPr>
      </w:pPr>
    </w:p>
    <w:p w14:paraId="26A1F410" w14:textId="77777777" w:rsidR="00071D1C" w:rsidRPr="00B138F3" w:rsidRDefault="00071D1C" w:rsidP="004A634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E1CC322" w14:textId="77777777" w:rsidR="00071D1C" w:rsidRPr="00B138F3" w:rsidRDefault="00071D1C" w:rsidP="004A6349">
      <w:pPr>
        <w:widowControl w:val="0"/>
        <w:rPr>
          <w:rFonts w:ascii="GHEA Grapalat" w:hAnsi="GHEA Grapalat"/>
        </w:rPr>
      </w:pPr>
    </w:p>
    <w:p w14:paraId="2076C778" w14:textId="77777777" w:rsidR="00071D1C" w:rsidRPr="00382B60" w:rsidRDefault="00071D1C" w:rsidP="004A6349">
      <w:pPr>
        <w:widowControl w:val="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07CF1173" w14:textId="77777777"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1</w:t>
      </w:r>
    </w:p>
    <w:p w14:paraId="2DDD2DDD"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9353CE5" w14:textId="77777777" w:rsidR="00071D1C" w:rsidRPr="00B138F3" w:rsidRDefault="00071D1C" w:rsidP="004A634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w:t>
      </w:r>
      <w:r w:rsidR="006007EA">
        <w:rPr>
          <w:rFonts w:ascii="GHEA Grapalat" w:hAnsi="GHEA Grapalat"/>
        </w:rPr>
        <w:t xml:space="preserve"> </w:t>
      </w:r>
      <w:r w:rsidR="001D0249" w:rsidRPr="00B138F3">
        <w:rPr>
          <w:rFonts w:ascii="GHEA Grapalat" w:hAnsi="GHEA Grapalat"/>
        </w:rPr>
        <w:t xml:space="preserve">-ГРАФИК </w:t>
      </w:r>
      <w:r w:rsidR="006007EA">
        <w:rPr>
          <w:rFonts w:ascii="GHEA Grapalat" w:hAnsi="GHEA Grapalat"/>
        </w:rPr>
        <w:t xml:space="preserve"> </w:t>
      </w:r>
      <w:r w:rsidR="001D0249" w:rsidRPr="00B138F3">
        <w:rPr>
          <w:rFonts w:ascii="GHEA Grapalat" w:hAnsi="GHEA Grapalat"/>
        </w:rPr>
        <w:t>ЗАКУПКИ</w:t>
      </w:r>
      <w:r w:rsidR="001D0249" w:rsidRPr="00B138F3">
        <w:rPr>
          <w:rStyle w:val="af6"/>
          <w:rFonts w:ascii="GHEA Grapalat" w:hAnsi="GHEA Grapalat"/>
        </w:rPr>
        <w:footnoteReference w:customMarkFollows="1" w:id="26"/>
        <w:t>*</w:t>
      </w:r>
    </w:p>
    <w:p w14:paraId="2A6DED37" w14:textId="77777777" w:rsidR="00071D1C" w:rsidRPr="00B138F3" w:rsidRDefault="00071D1C" w:rsidP="004A6349">
      <w:pPr>
        <w:widowControl w:val="0"/>
        <w:jc w:val="right"/>
        <w:rPr>
          <w:rFonts w:ascii="GHEA Grapalat" w:hAnsi="GHEA Grapalat"/>
        </w:rPr>
      </w:pPr>
      <w:r w:rsidRPr="00B138F3">
        <w:rPr>
          <w:rFonts w:ascii="GHEA Grapalat" w:hAnsi="GHEA Grapalat"/>
        </w:rPr>
        <w:t>Драмов РА</w:t>
      </w:r>
    </w:p>
    <w:p w14:paraId="56323085" w14:textId="77777777" w:rsidR="006007EA" w:rsidRPr="00650082" w:rsidRDefault="006007EA" w:rsidP="006007EA">
      <w:pPr>
        <w:jc w:val="both"/>
        <w:rPr>
          <w:rFonts w:ascii="Sylfaen" w:hAnsi="Sylfaen"/>
          <w:sz w:val="20"/>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993"/>
        <w:gridCol w:w="992"/>
        <w:gridCol w:w="1134"/>
        <w:gridCol w:w="992"/>
        <w:gridCol w:w="1701"/>
      </w:tblGrid>
      <w:tr w:rsidR="00707229" w:rsidRPr="00E1642E" w14:paraId="5EDC4431" w14:textId="77777777" w:rsidTr="00707229">
        <w:trPr>
          <w:gridBefore w:val="2"/>
          <w:wBefore w:w="378" w:type="dxa"/>
        </w:trPr>
        <w:tc>
          <w:tcPr>
            <w:tcW w:w="14047" w:type="dxa"/>
            <w:gridSpan w:val="13"/>
          </w:tcPr>
          <w:p w14:paraId="5E7C3A7A" w14:textId="77777777" w:rsidR="00707229" w:rsidRPr="00E1642E" w:rsidRDefault="00707229" w:rsidP="00A57E2B">
            <w:pPr>
              <w:jc w:val="center"/>
              <w:rPr>
                <w:rFonts w:ascii="Arial" w:hAnsi="Arial" w:cs="Arial"/>
                <w:sz w:val="18"/>
                <w:szCs w:val="18"/>
                <w:lang w:val="en-US"/>
              </w:rPr>
            </w:pPr>
            <w:r w:rsidRPr="00E1642E">
              <w:rPr>
                <w:rFonts w:ascii="Sylfaen" w:hAnsi="Sylfaen" w:cs="Sylfaen"/>
                <w:sz w:val="18"/>
                <w:szCs w:val="18"/>
                <w:lang w:val="en-US"/>
              </w:rPr>
              <w:t xml:space="preserve">Товар </w:t>
            </w:r>
          </w:p>
        </w:tc>
      </w:tr>
      <w:tr w:rsidR="00707229" w:rsidRPr="00E1642E" w14:paraId="44154E9B" w14:textId="77777777" w:rsidTr="00707229">
        <w:trPr>
          <w:gridBefore w:val="2"/>
          <w:wBefore w:w="378" w:type="dxa"/>
          <w:trHeight w:val="219"/>
        </w:trPr>
        <w:tc>
          <w:tcPr>
            <w:tcW w:w="1424" w:type="dxa"/>
            <w:gridSpan w:val="2"/>
            <w:vMerge w:val="restart"/>
            <w:vAlign w:val="center"/>
          </w:tcPr>
          <w:p w14:paraId="4330FEE4" w14:textId="77777777" w:rsidR="00707229" w:rsidRPr="00E1642E" w:rsidRDefault="00707229" w:rsidP="00A57E2B">
            <w:pPr>
              <w:jc w:val="center"/>
              <w:rPr>
                <w:rFonts w:ascii="Sylfaen" w:hAnsi="Sylfaen"/>
                <w:color w:val="FF0000"/>
                <w:sz w:val="18"/>
                <w:szCs w:val="18"/>
              </w:rPr>
            </w:pPr>
            <w:r w:rsidRPr="00E1642E">
              <w:rPr>
                <w:rFonts w:ascii="GHEA Grapalat" w:hAnsi="GHEA Grapalat"/>
                <w:color w:val="FF0000"/>
                <w:sz w:val="18"/>
                <w:szCs w:val="18"/>
              </w:rPr>
              <w:t xml:space="preserve">номер предусмотренного </w:t>
            </w:r>
            <w:r w:rsidRPr="00E1642E">
              <w:rPr>
                <w:rFonts w:ascii="GHEA Grapalat" w:hAnsi="GHEA Grapalat"/>
                <w:color w:val="FF0000"/>
                <w:spacing w:val="-6"/>
                <w:sz w:val="18"/>
                <w:szCs w:val="18"/>
              </w:rPr>
              <w:t>приглашением</w:t>
            </w:r>
            <w:r w:rsidRPr="00E1642E">
              <w:rPr>
                <w:rFonts w:ascii="GHEA Grapalat" w:hAnsi="GHEA Grapalat"/>
                <w:color w:val="FF0000"/>
                <w:sz w:val="18"/>
                <w:szCs w:val="18"/>
              </w:rPr>
              <w:t xml:space="preserve"> лота</w:t>
            </w:r>
          </w:p>
        </w:tc>
        <w:tc>
          <w:tcPr>
            <w:tcW w:w="1567" w:type="dxa"/>
            <w:vMerge w:val="restart"/>
            <w:vAlign w:val="center"/>
          </w:tcPr>
          <w:p w14:paraId="49AF4AAB" w14:textId="77777777" w:rsidR="00707229" w:rsidRPr="00E1642E" w:rsidRDefault="00707229" w:rsidP="00A57E2B">
            <w:pPr>
              <w:jc w:val="center"/>
              <w:rPr>
                <w:rFonts w:ascii="Arial" w:hAnsi="Arial"/>
                <w:color w:val="FF0000"/>
                <w:sz w:val="18"/>
                <w:szCs w:val="18"/>
              </w:rPr>
            </w:pPr>
            <w:r w:rsidRPr="00E1642E">
              <w:rPr>
                <w:rFonts w:ascii="GHEA Grapalat" w:hAnsi="GHEA Grapalat"/>
                <w:color w:val="FF0000"/>
                <w:sz w:val="18"/>
                <w:szCs w:val="18"/>
              </w:rPr>
              <w:t>промежуточный код, предусмотренный планом закупок по классификации ЕЗК (CPV)</w:t>
            </w:r>
          </w:p>
        </w:tc>
        <w:tc>
          <w:tcPr>
            <w:tcW w:w="1559" w:type="dxa"/>
            <w:vMerge w:val="restart"/>
            <w:vAlign w:val="center"/>
          </w:tcPr>
          <w:p w14:paraId="64D053CA" w14:textId="77777777" w:rsidR="00707229" w:rsidRPr="00E1642E" w:rsidRDefault="00707229" w:rsidP="00A57E2B">
            <w:pPr>
              <w:widowControl w:val="0"/>
              <w:jc w:val="center"/>
              <w:rPr>
                <w:rFonts w:ascii="GHEA Grapalat" w:hAnsi="GHEA Grapalat"/>
                <w:color w:val="FF0000"/>
                <w:sz w:val="18"/>
                <w:szCs w:val="18"/>
                <w:lang w:val="en-US"/>
              </w:rPr>
            </w:pPr>
            <w:r w:rsidRPr="00E1642E">
              <w:rPr>
                <w:rFonts w:ascii="GHEA Grapalat" w:hAnsi="GHEA Grapalat"/>
                <w:color w:val="FF0000"/>
                <w:sz w:val="18"/>
                <w:szCs w:val="18"/>
              </w:rPr>
              <w:t xml:space="preserve">наименование </w:t>
            </w:r>
          </w:p>
        </w:tc>
        <w:tc>
          <w:tcPr>
            <w:tcW w:w="992" w:type="dxa"/>
            <w:vMerge w:val="restart"/>
            <w:vAlign w:val="center"/>
          </w:tcPr>
          <w:p w14:paraId="272B6C23" w14:textId="77777777" w:rsidR="00707229" w:rsidRPr="00E1642E" w:rsidRDefault="00707229" w:rsidP="00A57E2B">
            <w:pPr>
              <w:widowControl w:val="0"/>
              <w:ind w:left="-96" w:right="-108"/>
              <w:jc w:val="center"/>
              <w:rPr>
                <w:rFonts w:ascii="GHEA Grapalat" w:hAnsi="GHEA Grapalat"/>
                <w:color w:val="FF0000"/>
                <w:sz w:val="18"/>
                <w:szCs w:val="18"/>
              </w:rPr>
            </w:pPr>
            <w:r w:rsidRPr="00E1642E">
              <w:rPr>
                <w:rFonts w:ascii="GHEA Grapalat" w:hAnsi="GHEA Grapalat"/>
                <w:color w:val="FF0000"/>
                <w:sz w:val="18"/>
                <w:szCs w:val="18"/>
              </w:rPr>
              <w:t>товарный знак,</w:t>
            </w:r>
            <w:r w:rsidRPr="00E1642E">
              <w:rPr>
                <w:rFonts w:ascii="GHEA Grapalat" w:hAnsi="GHEA Grapalat"/>
                <w:color w:val="FF0000"/>
                <w:sz w:val="18"/>
                <w:szCs w:val="18"/>
                <w:lang w:val="hy-AM"/>
              </w:rPr>
              <w:t xml:space="preserve"> </w:t>
            </w:r>
            <w:r w:rsidRPr="00E1642E">
              <w:rPr>
                <w:rFonts w:ascii="GHEA Grapalat" w:hAnsi="GHEA Grapalat"/>
                <w:color w:val="FF0000"/>
                <w:sz w:val="18"/>
                <w:szCs w:val="18"/>
              </w:rPr>
              <w:t>фирменное наименование, модель</w:t>
            </w:r>
            <w:r w:rsidRPr="00E1642E">
              <w:rPr>
                <w:rFonts w:ascii="GHEA Grapalat" w:hAnsi="GHEA Grapalat"/>
                <w:color w:val="FF0000"/>
                <w:sz w:val="18"/>
                <w:szCs w:val="18"/>
                <w:lang w:val="hy-AM"/>
              </w:rPr>
              <w:t xml:space="preserve"> </w:t>
            </w:r>
            <w:r w:rsidRPr="00E1642E">
              <w:rPr>
                <w:rFonts w:ascii="GHEA Grapalat" w:hAnsi="GHEA Grapalat"/>
                <w:color w:val="FF0000"/>
                <w:sz w:val="18"/>
                <w:szCs w:val="18"/>
              </w:rPr>
              <w:t xml:space="preserve">и наименование производителя </w:t>
            </w:r>
            <w:r w:rsidRPr="00E1642E">
              <w:rPr>
                <w:rStyle w:val="af6"/>
                <w:rFonts w:ascii="GHEA Grapalat" w:hAnsi="GHEA Grapalat"/>
                <w:color w:val="FF0000"/>
                <w:sz w:val="18"/>
                <w:szCs w:val="18"/>
              </w:rPr>
              <w:footnoteReference w:customMarkFollows="1" w:id="27"/>
              <w:t>**</w:t>
            </w:r>
          </w:p>
        </w:tc>
        <w:tc>
          <w:tcPr>
            <w:tcW w:w="1134" w:type="dxa"/>
            <w:vMerge w:val="restart"/>
            <w:vAlign w:val="center"/>
          </w:tcPr>
          <w:p w14:paraId="47E048F1" w14:textId="77777777" w:rsidR="00707229" w:rsidRPr="00E1642E" w:rsidRDefault="00707229" w:rsidP="00A57E2B">
            <w:pPr>
              <w:widowControl w:val="0"/>
              <w:ind w:left="-108" w:right="-59"/>
              <w:jc w:val="center"/>
              <w:rPr>
                <w:rFonts w:ascii="GHEA Grapalat" w:hAnsi="GHEA Grapalat"/>
                <w:color w:val="FF0000"/>
                <w:sz w:val="18"/>
                <w:szCs w:val="18"/>
              </w:rPr>
            </w:pPr>
            <w:r w:rsidRPr="00E1642E">
              <w:rPr>
                <w:rFonts w:ascii="GHEA Grapalat" w:hAnsi="GHEA Grapalat"/>
                <w:color w:val="FF0000"/>
                <w:sz w:val="18"/>
                <w:szCs w:val="18"/>
              </w:rPr>
              <w:t>техническая характеристика</w:t>
            </w:r>
          </w:p>
        </w:tc>
        <w:tc>
          <w:tcPr>
            <w:tcW w:w="709" w:type="dxa"/>
            <w:vMerge w:val="restart"/>
            <w:vAlign w:val="center"/>
          </w:tcPr>
          <w:p w14:paraId="025B114F" w14:textId="77777777" w:rsidR="00707229" w:rsidRPr="00E1642E" w:rsidRDefault="00707229" w:rsidP="00A57E2B">
            <w:pPr>
              <w:widowControl w:val="0"/>
              <w:ind w:left="-48" w:right="-108"/>
              <w:jc w:val="center"/>
              <w:rPr>
                <w:rFonts w:ascii="GHEA Grapalat" w:hAnsi="GHEA Grapalat"/>
                <w:color w:val="FF0000"/>
                <w:sz w:val="18"/>
                <w:szCs w:val="18"/>
              </w:rPr>
            </w:pPr>
            <w:r w:rsidRPr="00E1642E">
              <w:rPr>
                <w:rFonts w:ascii="GHEA Grapalat" w:hAnsi="GHEA Grapalat"/>
                <w:color w:val="FF0000"/>
                <w:sz w:val="18"/>
                <w:szCs w:val="18"/>
              </w:rPr>
              <w:t>единица измерения</w:t>
            </w:r>
          </w:p>
        </w:tc>
        <w:tc>
          <w:tcPr>
            <w:tcW w:w="850" w:type="dxa"/>
            <w:vMerge w:val="restart"/>
            <w:vAlign w:val="center"/>
          </w:tcPr>
          <w:p w14:paraId="7AB3A94F" w14:textId="77777777" w:rsidR="00707229" w:rsidRPr="00E1642E" w:rsidRDefault="00707229" w:rsidP="00A57E2B">
            <w:pPr>
              <w:widowControl w:val="0"/>
              <w:ind w:left="-108" w:right="-108"/>
              <w:jc w:val="center"/>
              <w:rPr>
                <w:rFonts w:ascii="GHEA Grapalat" w:hAnsi="GHEA Grapalat"/>
                <w:color w:val="FF0000"/>
                <w:sz w:val="18"/>
                <w:szCs w:val="18"/>
              </w:rPr>
            </w:pPr>
            <w:r w:rsidRPr="00E1642E">
              <w:rPr>
                <w:rFonts w:ascii="GHEA Grapalat" w:hAnsi="GHEA Grapalat"/>
                <w:color w:val="FF0000"/>
                <w:sz w:val="18"/>
                <w:szCs w:val="18"/>
              </w:rPr>
              <w:t>цена единицы/драмов РА</w:t>
            </w:r>
          </w:p>
        </w:tc>
        <w:tc>
          <w:tcPr>
            <w:tcW w:w="993" w:type="dxa"/>
            <w:vMerge w:val="restart"/>
            <w:vAlign w:val="center"/>
          </w:tcPr>
          <w:p w14:paraId="597342F2" w14:textId="77777777" w:rsidR="00707229" w:rsidRPr="00E1642E" w:rsidRDefault="00707229" w:rsidP="00A57E2B">
            <w:pPr>
              <w:widowControl w:val="0"/>
              <w:ind w:left="-108" w:right="-108"/>
              <w:jc w:val="center"/>
              <w:rPr>
                <w:rFonts w:ascii="GHEA Grapalat" w:hAnsi="GHEA Grapalat"/>
                <w:color w:val="FF0000"/>
                <w:sz w:val="18"/>
                <w:szCs w:val="18"/>
              </w:rPr>
            </w:pPr>
            <w:r w:rsidRPr="00E1642E">
              <w:rPr>
                <w:rFonts w:ascii="GHEA Grapalat" w:hAnsi="GHEA Grapalat"/>
                <w:color w:val="FF0000"/>
                <w:sz w:val="18"/>
                <w:szCs w:val="18"/>
              </w:rPr>
              <w:t>общая цена/драмов РА</w:t>
            </w:r>
          </w:p>
        </w:tc>
        <w:tc>
          <w:tcPr>
            <w:tcW w:w="992" w:type="dxa"/>
            <w:vMerge w:val="restart"/>
            <w:vAlign w:val="center"/>
          </w:tcPr>
          <w:p w14:paraId="35DC2970" w14:textId="77777777" w:rsidR="00707229" w:rsidRPr="00E1642E" w:rsidRDefault="00707229" w:rsidP="00A57E2B">
            <w:pPr>
              <w:widowControl w:val="0"/>
              <w:ind w:left="-126" w:right="-108"/>
              <w:jc w:val="center"/>
              <w:rPr>
                <w:rFonts w:ascii="GHEA Grapalat" w:hAnsi="GHEA Grapalat"/>
                <w:color w:val="FF0000"/>
                <w:sz w:val="18"/>
                <w:szCs w:val="18"/>
              </w:rPr>
            </w:pPr>
            <w:r w:rsidRPr="00E1642E">
              <w:rPr>
                <w:rFonts w:ascii="GHEA Grapalat" w:hAnsi="GHEA Grapalat"/>
                <w:color w:val="FF0000"/>
                <w:sz w:val="18"/>
                <w:szCs w:val="18"/>
              </w:rPr>
              <w:t>общий объем</w:t>
            </w:r>
          </w:p>
        </w:tc>
        <w:tc>
          <w:tcPr>
            <w:tcW w:w="3827" w:type="dxa"/>
            <w:gridSpan w:val="3"/>
            <w:vAlign w:val="center"/>
          </w:tcPr>
          <w:p w14:paraId="5A2E7A43" w14:textId="77777777" w:rsidR="00707229" w:rsidRPr="00E1642E" w:rsidRDefault="00707229" w:rsidP="00A57E2B">
            <w:pPr>
              <w:jc w:val="center"/>
              <w:rPr>
                <w:rFonts w:ascii="GHEA Grapalat" w:hAnsi="GHEA Grapalat"/>
                <w:sz w:val="18"/>
                <w:szCs w:val="18"/>
              </w:rPr>
            </w:pPr>
            <w:r w:rsidRPr="00E1642E">
              <w:rPr>
                <w:rFonts w:ascii="GHEA Grapalat" w:hAnsi="GHEA Grapalat"/>
                <w:color w:val="FF0000"/>
                <w:sz w:val="18"/>
                <w:szCs w:val="18"/>
              </w:rPr>
              <w:t>поставки</w:t>
            </w:r>
          </w:p>
        </w:tc>
      </w:tr>
      <w:tr w:rsidR="00707229" w:rsidRPr="00E1642E" w14:paraId="754119C0" w14:textId="77777777" w:rsidTr="00707229">
        <w:trPr>
          <w:gridBefore w:val="2"/>
          <w:wBefore w:w="378" w:type="dxa"/>
          <w:trHeight w:val="445"/>
        </w:trPr>
        <w:tc>
          <w:tcPr>
            <w:tcW w:w="1424" w:type="dxa"/>
            <w:gridSpan w:val="2"/>
            <w:vMerge/>
            <w:vAlign w:val="center"/>
          </w:tcPr>
          <w:p w14:paraId="00756A3A" w14:textId="77777777" w:rsidR="00707229" w:rsidRPr="00E1642E" w:rsidRDefault="00707229" w:rsidP="00A57E2B">
            <w:pPr>
              <w:jc w:val="center"/>
              <w:rPr>
                <w:rFonts w:ascii="GHEA Grapalat" w:hAnsi="GHEA Grapalat"/>
                <w:sz w:val="18"/>
                <w:szCs w:val="18"/>
              </w:rPr>
            </w:pPr>
          </w:p>
        </w:tc>
        <w:tc>
          <w:tcPr>
            <w:tcW w:w="1567" w:type="dxa"/>
            <w:vMerge/>
            <w:vAlign w:val="center"/>
          </w:tcPr>
          <w:p w14:paraId="3378E559" w14:textId="77777777" w:rsidR="00707229" w:rsidRPr="00E1642E" w:rsidRDefault="00707229" w:rsidP="00A57E2B">
            <w:pPr>
              <w:jc w:val="center"/>
              <w:rPr>
                <w:rFonts w:ascii="GHEA Grapalat" w:hAnsi="GHEA Grapalat"/>
                <w:sz w:val="18"/>
                <w:szCs w:val="18"/>
              </w:rPr>
            </w:pPr>
          </w:p>
        </w:tc>
        <w:tc>
          <w:tcPr>
            <w:tcW w:w="1559" w:type="dxa"/>
            <w:vMerge/>
            <w:vAlign w:val="center"/>
          </w:tcPr>
          <w:p w14:paraId="40035C9A" w14:textId="77777777" w:rsidR="00707229" w:rsidRPr="00E1642E" w:rsidRDefault="00707229" w:rsidP="00A57E2B">
            <w:pPr>
              <w:jc w:val="center"/>
              <w:rPr>
                <w:rFonts w:ascii="GHEA Grapalat" w:hAnsi="GHEA Grapalat"/>
                <w:sz w:val="18"/>
                <w:szCs w:val="18"/>
              </w:rPr>
            </w:pPr>
          </w:p>
        </w:tc>
        <w:tc>
          <w:tcPr>
            <w:tcW w:w="992" w:type="dxa"/>
            <w:vMerge/>
            <w:vAlign w:val="center"/>
          </w:tcPr>
          <w:p w14:paraId="5C045A0C" w14:textId="77777777" w:rsidR="00707229" w:rsidRPr="00E1642E" w:rsidRDefault="00707229" w:rsidP="00A57E2B">
            <w:pPr>
              <w:jc w:val="center"/>
              <w:rPr>
                <w:rFonts w:ascii="GHEA Grapalat" w:hAnsi="GHEA Grapalat"/>
                <w:sz w:val="18"/>
                <w:szCs w:val="18"/>
              </w:rPr>
            </w:pPr>
          </w:p>
        </w:tc>
        <w:tc>
          <w:tcPr>
            <w:tcW w:w="1134" w:type="dxa"/>
            <w:vMerge/>
            <w:vAlign w:val="center"/>
          </w:tcPr>
          <w:p w14:paraId="2DFF5547" w14:textId="77777777" w:rsidR="00707229" w:rsidRPr="00E1642E" w:rsidRDefault="00707229" w:rsidP="00A57E2B">
            <w:pPr>
              <w:jc w:val="center"/>
              <w:rPr>
                <w:rFonts w:ascii="GHEA Grapalat" w:hAnsi="GHEA Grapalat"/>
                <w:sz w:val="18"/>
                <w:szCs w:val="18"/>
              </w:rPr>
            </w:pPr>
          </w:p>
        </w:tc>
        <w:tc>
          <w:tcPr>
            <w:tcW w:w="709" w:type="dxa"/>
            <w:vMerge/>
            <w:vAlign w:val="center"/>
          </w:tcPr>
          <w:p w14:paraId="3777533E" w14:textId="77777777" w:rsidR="00707229" w:rsidRPr="00E1642E" w:rsidRDefault="00707229" w:rsidP="00A57E2B">
            <w:pPr>
              <w:jc w:val="center"/>
              <w:rPr>
                <w:rFonts w:ascii="GHEA Grapalat" w:hAnsi="GHEA Grapalat"/>
                <w:sz w:val="18"/>
                <w:szCs w:val="18"/>
              </w:rPr>
            </w:pPr>
          </w:p>
        </w:tc>
        <w:tc>
          <w:tcPr>
            <w:tcW w:w="850" w:type="dxa"/>
            <w:vMerge/>
            <w:vAlign w:val="center"/>
          </w:tcPr>
          <w:p w14:paraId="77C1522E" w14:textId="77777777" w:rsidR="00707229" w:rsidRPr="00E1642E" w:rsidRDefault="00707229" w:rsidP="00A57E2B">
            <w:pPr>
              <w:jc w:val="center"/>
              <w:rPr>
                <w:rFonts w:ascii="GHEA Grapalat" w:hAnsi="GHEA Grapalat"/>
                <w:sz w:val="18"/>
                <w:szCs w:val="18"/>
              </w:rPr>
            </w:pPr>
          </w:p>
        </w:tc>
        <w:tc>
          <w:tcPr>
            <w:tcW w:w="993" w:type="dxa"/>
            <w:vMerge/>
            <w:vAlign w:val="center"/>
          </w:tcPr>
          <w:p w14:paraId="4E7A94B0" w14:textId="77777777" w:rsidR="00707229" w:rsidRPr="00E1642E" w:rsidRDefault="00707229" w:rsidP="00A57E2B">
            <w:pPr>
              <w:jc w:val="center"/>
              <w:rPr>
                <w:rFonts w:ascii="GHEA Grapalat" w:hAnsi="GHEA Grapalat"/>
                <w:sz w:val="18"/>
                <w:szCs w:val="18"/>
              </w:rPr>
            </w:pPr>
          </w:p>
        </w:tc>
        <w:tc>
          <w:tcPr>
            <w:tcW w:w="992" w:type="dxa"/>
            <w:vMerge/>
            <w:vAlign w:val="center"/>
          </w:tcPr>
          <w:p w14:paraId="4FA70605" w14:textId="77777777" w:rsidR="00707229" w:rsidRPr="00E1642E" w:rsidRDefault="00707229" w:rsidP="00A57E2B">
            <w:pPr>
              <w:jc w:val="center"/>
              <w:rPr>
                <w:rFonts w:ascii="GHEA Grapalat" w:hAnsi="GHEA Grapalat"/>
                <w:sz w:val="18"/>
                <w:szCs w:val="18"/>
              </w:rPr>
            </w:pPr>
          </w:p>
        </w:tc>
        <w:tc>
          <w:tcPr>
            <w:tcW w:w="1134" w:type="dxa"/>
            <w:vAlign w:val="center"/>
          </w:tcPr>
          <w:p w14:paraId="559EBEBD" w14:textId="77777777" w:rsidR="00707229" w:rsidRPr="00E1642E" w:rsidRDefault="00707229" w:rsidP="00A57E2B">
            <w:pPr>
              <w:widowControl w:val="0"/>
              <w:ind w:left="-108" w:right="-108"/>
              <w:jc w:val="center"/>
              <w:rPr>
                <w:rFonts w:ascii="GHEA Grapalat" w:hAnsi="GHEA Grapalat"/>
                <w:color w:val="FF0000"/>
                <w:sz w:val="18"/>
                <w:szCs w:val="18"/>
              </w:rPr>
            </w:pPr>
            <w:r w:rsidRPr="00E1642E">
              <w:rPr>
                <w:rFonts w:ascii="GHEA Grapalat" w:hAnsi="GHEA Grapalat"/>
                <w:color w:val="FF0000"/>
                <w:sz w:val="18"/>
                <w:szCs w:val="18"/>
              </w:rPr>
              <w:t>адрес</w:t>
            </w:r>
          </w:p>
        </w:tc>
        <w:tc>
          <w:tcPr>
            <w:tcW w:w="992" w:type="dxa"/>
            <w:vAlign w:val="center"/>
          </w:tcPr>
          <w:p w14:paraId="46083918" w14:textId="77777777" w:rsidR="00707229" w:rsidRPr="00E1642E" w:rsidRDefault="00707229" w:rsidP="00A57E2B">
            <w:pPr>
              <w:widowControl w:val="0"/>
              <w:ind w:left="-46" w:right="-84"/>
              <w:jc w:val="center"/>
              <w:rPr>
                <w:rFonts w:ascii="GHEA Grapalat" w:hAnsi="GHEA Grapalat"/>
                <w:color w:val="FF0000"/>
                <w:sz w:val="18"/>
                <w:szCs w:val="18"/>
              </w:rPr>
            </w:pPr>
            <w:r w:rsidRPr="00E1642E">
              <w:rPr>
                <w:rFonts w:ascii="GHEA Grapalat" w:hAnsi="GHEA Grapalat"/>
                <w:color w:val="FF0000"/>
                <w:sz w:val="18"/>
                <w:szCs w:val="18"/>
              </w:rPr>
              <w:t>подлежащее поставке количество товара</w:t>
            </w:r>
          </w:p>
        </w:tc>
        <w:tc>
          <w:tcPr>
            <w:tcW w:w="1701" w:type="dxa"/>
            <w:vAlign w:val="center"/>
          </w:tcPr>
          <w:p w14:paraId="44831ECB" w14:textId="77777777" w:rsidR="00707229" w:rsidRPr="00E1642E" w:rsidRDefault="00707229" w:rsidP="00A57E2B">
            <w:pPr>
              <w:widowControl w:val="0"/>
              <w:ind w:left="-132" w:right="-129"/>
              <w:jc w:val="center"/>
              <w:rPr>
                <w:rFonts w:ascii="GHEA Grapalat" w:hAnsi="GHEA Grapalat"/>
                <w:color w:val="FF0000"/>
                <w:sz w:val="18"/>
                <w:szCs w:val="18"/>
                <w:lang w:val="en-US"/>
              </w:rPr>
            </w:pPr>
            <w:r w:rsidRPr="00E1642E">
              <w:rPr>
                <w:rFonts w:ascii="GHEA Grapalat" w:hAnsi="GHEA Grapalat"/>
                <w:color w:val="FF0000"/>
                <w:sz w:val="18"/>
                <w:szCs w:val="18"/>
              </w:rPr>
              <w:t>срок</w:t>
            </w:r>
            <w:r w:rsidRPr="00E1642E">
              <w:rPr>
                <w:rStyle w:val="af6"/>
                <w:rFonts w:ascii="GHEA Grapalat" w:hAnsi="GHEA Grapalat"/>
                <w:color w:val="FF0000"/>
                <w:sz w:val="18"/>
                <w:szCs w:val="18"/>
              </w:rPr>
              <w:footnoteReference w:customMarkFollows="1" w:id="28"/>
              <w:t>***</w:t>
            </w:r>
          </w:p>
        </w:tc>
      </w:tr>
      <w:tr w:rsidR="001927FE" w:rsidRPr="00E1642E" w14:paraId="651E2EA8" w14:textId="77777777" w:rsidTr="00582DA1">
        <w:trPr>
          <w:gridBefore w:val="2"/>
          <w:wBefore w:w="378" w:type="dxa"/>
          <w:trHeight w:val="246"/>
        </w:trPr>
        <w:tc>
          <w:tcPr>
            <w:tcW w:w="1424" w:type="dxa"/>
            <w:gridSpan w:val="2"/>
            <w:vAlign w:val="bottom"/>
          </w:tcPr>
          <w:p w14:paraId="5D85C9F1" w14:textId="77777777" w:rsidR="001927FE" w:rsidRPr="00E1642E" w:rsidRDefault="001927FE" w:rsidP="001927FE">
            <w:pPr>
              <w:jc w:val="right"/>
              <w:rPr>
                <w:rFonts w:ascii="Calibri" w:hAnsi="Calibri"/>
                <w:color w:val="000000"/>
                <w:sz w:val="18"/>
                <w:szCs w:val="18"/>
              </w:rPr>
            </w:pPr>
            <w:bookmarkStart w:id="12" w:name="_GoBack" w:colFirst="8" w:colLast="8"/>
            <w:r w:rsidRPr="00E1642E">
              <w:rPr>
                <w:rFonts w:ascii="Calibri" w:hAnsi="Calibri"/>
                <w:color w:val="000000"/>
                <w:sz w:val="18"/>
                <w:szCs w:val="18"/>
              </w:rPr>
              <w:t>1</w:t>
            </w:r>
          </w:p>
        </w:tc>
        <w:tc>
          <w:tcPr>
            <w:tcW w:w="1567" w:type="dxa"/>
            <w:vAlign w:val="center"/>
          </w:tcPr>
          <w:p w14:paraId="70A111AB" w14:textId="77777777" w:rsidR="001927FE" w:rsidRPr="005B4E61" w:rsidRDefault="001927FE" w:rsidP="001927FE">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559" w:type="dxa"/>
            <w:vAlign w:val="center"/>
          </w:tcPr>
          <w:p w14:paraId="6E2FB545"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Соль </w:t>
            </w:r>
          </w:p>
        </w:tc>
        <w:tc>
          <w:tcPr>
            <w:tcW w:w="992" w:type="dxa"/>
          </w:tcPr>
          <w:p w14:paraId="374A047D" w14:textId="77777777" w:rsidR="001927FE" w:rsidRPr="00E1642E" w:rsidRDefault="001927FE" w:rsidP="001927FE">
            <w:pPr>
              <w:jc w:val="center"/>
              <w:rPr>
                <w:rFonts w:ascii="GHEA Grapalat" w:hAnsi="GHEA Grapalat"/>
                <w:sz w:val="18"/>
                <w:szCs w:val="18"/>
              </w:rPr>
            </w:pPr>
          </w:p>
        </w:tc>
        <w:tc>
          <w:tcPr>
            <w:tcW w:w="1134" w:type="dxa"/>
          </w:tcPr>
          <w:p w14:paraId="2D9B02F5"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2ECD38C9"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12085150" w14:textId="77777777" w:rsidR="001927FE" w:rsidRPr="00E1642E" w:rsidRDefault="001927FE" w:rsidP="001927FE">
            <w:pPr>
              <w:jc w:val="center"/>
              <w:rPr>
                <w:rFonts w:ascii="GHEA Grapalat" w:hAnsi="GHEA Grapalat"/>
                <w:sz w:val="18"/>
                <w:szCs w:val="18"/>
              </w:rPr>
            </w:pPr>
          </w:p>
        </w:tc>
        <w:tc>
          <w:tcPr>
            <w:tcW w:w="993" w:type="dxa"/>
          </w:tcPr>
          <w:p w14:paraId="642418D1" w14:textId="77777777" w:rsidR="001927FE" w:rsidRPr="00E1642E" w:rsidRDefault="001927FE" w:rsidP="001927FE">
            <w:pPr>
              <w:jc w:val="center"/>
              <w:rPr>
                <w:rFonts w:ascii="GHEA Grapalat" w:hAnsi="GHEA Grapalat"/>
                <w:sz w:val="18"/>
                <w:szCs w:val="18"/>
              </w:rPr>
            </w:pPr>
          </w:p>
        </w:tc>
        <w:tc>
          <w:tcPr>
            <w:tcW w:w="992" w:type="dxa"/>
            <w:vAlign w:val="center"/>
          </w:tcPr>
          <w:p w14:paraId="57D8F0F3" w14:textId="59D99D0C"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15</w:t>
            </w:r>
          </w:p>
        </w:tc>
        <w:tc>
          <w:tcPr>
            <w:tcW w:w="1134" w:type="dxa"/>
          </w:tcPr>
          <w:p w14:paraId="38A0911D" w14:textId="77777777" w:rsidR="001927FE" w:rsidRPr="00020503" w:rsidRDefault="001927FE" w:rsidP="001927FE">
            <w:pPr>
              <w:rPr>
                <w:sz w:val="16"/>
                <w:szCs w:val="16"/>
              </w:rPr>
            </w:pPr>
            <w:r w:rsidRPr="00020503">
              <w:rPr>
                <w:rFonts w:ascii="Sylfaen" w:hAnsi="Sylfaen" w:cs="Sylfaen"/>
                <w:color w:val="FF0000"/>
                <w:sz w:val="16"/>
                <w:szCs w:val="16"/>
              </w:rPr>
              <w:t xml:space="preserve">«Одзунская средняя  школа №1 имени А. </w:t>
            </w:r>
            <w:r w:rsidRPr="00020503">
              <w:rPr>
                <w:rFonts w:ascii="Sylfaen" w:hAnsi="Sylfaen" w:cs="Sylfaen"/>
                <w:color w:val="FF0000"/>
                <w:sz w:val="16"/>
                <w:szCs w:val="16"/>
              </w:rPr>
              <w:lastRenderedPageBreak/>
              <w:t>Одзнецу” ГНКО</w:t>
            </w:r>
            <w:r w:rsidRPr="00020503">
              <w:rPr>
                <w:rFonts w:ascii="GHEA Grapalat" w:hAnsi="GHEA Grapalat" w:cs="Sylfaen"/>
                <w:b/>
                <w:sz w:val="16"/>
                <w:szCs w:val="16"/>
              </w:rPr>
              <w:t xml:space="preserve"> </w:t>
            </w:r>
          </w:p>
        </w:tc>
        <w:tc>
          <w:tcPr>
            <w:tcW w:w="992" w:type="dxa"/>
          </w:tcPr>
          <w:p w14:paraId="02EBE286" w14:textId="77777777" w:rsidR="001927FE" w:rsidRDefault="001927FE" w:rsidP="001927FE">
            <w:pPr>
              <w:rPr>
                <w:sz w:val="16"/>
                <w:szCs w:val="16"/>
              </w:rPr>
            </w:pPr>
            <w:r>
              <w:rPr>
                <w:sz w:val="16"/>
                <w:szCs w:val="16"/>
                <w:lang w:val="hy-AM"/>
              </w:rPr>
              <w:lastRenderedPageBreak/>
              <w:t>По запросу заказчика</w:t>
            </w:r>
          </w:p>
        </w:tc>
        <w:tc>
          <w:tcPr>
            <w:tcW w:w="1701" w:type="dxa"/>
          </w:tcPr>
          <w:p w14:paraId="2E5DF21E" w14:textId="1781114B"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79DA2492" w14:textId="77777777" w:rsidTr="00582DA1">
        <w:trPr>
          <w:gridBefore w:val="2"/>
          <w:wBefore w:w="378" w:type="dxa"/>
          <w:trHeight w:val="246"/>
        </w:trPr>
        <w:tc>
          <w:tcPr>
            <w:tcW w:w="1424" w:type="dxa"/>
            <w:gridSpan w:val="2"/>
            <w:vAlign w:val="bottom"/>
          </w:tcPr>
          <w:p w14:paraId="51F0D7FE"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lastRenderedPageBreak/>
              <w:t>2</w:t>
            </w:r>
          </w:p>
        </w:tc>
        <w:tc>
          <w:tcPr>
            <w:tcW w:w="1567" w:type="dxa"/>
          </w:tcPr>
          <w:p w14:paraId="1F9B19DF" w14:textId="77777777" w:rsidR="001927FE" w:rsidRPr="00802760" w:rsidRDefault="001927FE" w:rsidP="001927FE">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559" w:type="dxa"/>
          </w:tcPr>
          <w:p w14:paraId="1C3C3763"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rPr>
              <w:t>масло подсолнечное, рафинированное</w:t>
            </w:r>
          </w:p>
        </w:tc>
        <w:tc>
          <w:tcPr>
            <w:tcW w:w="992" w:type="dxa"/>
          </w:tcPr>
          <w:p w14:paraId="4D258D5B" w14:textId="77777777" w:rsidR="001927FE" w:rsidRPr="00E1642E" w:rsidRDefault="001927FE" w:rsidP="001927FE">
            <w:pPr>
              <w:jc w:val="center"/>
              <w:rPr>
                <w:rFonts w:ascii="GHEA Grapalat" w:hAnsi="GHEA Grapalat"/>
                <w:sz w:val="18"/>
                <w:szCs w:val="18"/>
              </w:rPr>
            </w:pPr>
          </w:p>
        </w:tc>
        <w:tc>
          <w:tcPr>
            <w:tcW w:w="1134" w:type="dxa"/>
          </w:tcPr>
          <w:p w14:paraId="34ACC555"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631B2F95" w14:textId="77777777" w:rsidR="001927FE" w:rsidRPr="00E1642E" w:rsidRDefault="001927FE" w:rsidP="001927FE">
            <w:pPr>
              <w:rPr>
                <w:rFonts w:ascii="Sylfaen" w:hAnsi="Sylfaen"/>
                <w:sz w:val="18"/>
                <w:szCs w:val="18"/>
                <w:lang w:val="en-US"/>
              </w:rPr>
            </w:pPr>
            <w:r w:rsidRPr="00E1642E">
              <w:rPr>
                <w:rFonts w:ascii="Sylfaen" w:hAnsi="Sylfaen" w:cs="Sylfaen"/>
                <w:sz w:val="18"/>
                <w:szCs w:val="18"/>
                <w:lang w:val="en-US"/>
              </w:rPr>
              <w:t>литр</w:t>
            </w:r>
          </w:p>
        </w:tc>
        <w:tc>
          <w:tcPr>
            <w:tcW w:w="850" w:type="dxa"/>
          </w:tcPr>
          <w:p w14:paraId="24FD61F0" w14:textId="77777777" w:rsidR="001927FE" w:rsidRPr="00E1642E" w:rsidRDefault="001927FE" w:rsidP="001927FE">
            <w:pPr>
              <w:jc w:val="center"/>
              <w:rPr>
                <w:rFonts w:ascii="GHEA Grapalat" w:hAnsi="GHEA Grapalat"/>
                <w:sz w:val="18"/>
                <w:szCs w:val="18"/>
              </w:rPr>
            </w:pPr>
          </w:p>
        </w:tc>
        <w:tc>
          <w:tcPr>
            <w:tcW w:w="993" w:type="dxa"/>
          </w:tcPr>
          <w:p w14:paraId="27A302DD" w14:textId="77777777" w:rsidR="001927FE" w:rsidRPr="00E1642E" w:rsidRDefault="001927FE" w:rsidP="001927FE">
            <w:pPr>
              <w:jc w:val="center"/>
              <w:rPr>
                <w:rFonts w:ascii="GHEA Grapalat" w:hAnsi="GHEA Grapalat"/>
                <w:sz w:val="18"/>
                <w:szCs w:val="18"/>
              </w:rPr>
            </w:pPr>
          </w:p>
        </w:tc>
        <w:tc>
          <w:tcPr>
            <w:tcW w:w="992" w:type="dxa"/>
            <w:vAlign w:val="center"/>
          </w:tcPr>
          <w:p w14:paraId="33B1A77C" w14:textId="7511FAB6"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91</w:t>
            </w:r>
          </w:p>
        </w:tc>
        <w:tc>
          <w:tcPr>
            <w:tcW w:w="1134" w:type="dxa"/>
          </w:tcPr>
          <w:p w14:paraId="417319A9"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77AC4B86" w14:textId="77777777" w:rsidR="001927FE" w:rsidRDefault="001927FE" w:rsidP="001927FE">
            <w:pPr>
              <w:rPr>
                <w:sz w:val="16"/>
                <w:szCs w:val="16"/>
              </w:rPr>
            </w:pPr>
            <w:r>
              <w:rPr>
                <w:sz w:val="16"/>
                <w:szCs w:val="16"/>
                <w:lang w:val="hy-AM"/>
              </w:rPr>
              <w:t>По запросу заказчика</w:t>
            </w:r>
          </w:p>
        </w:tc>
        <w:tc>
          <w:tcPr>
            <w:tcW w:w="1701" w:type="dxa"/>
          </w:tcPr>
          <w:p w14:paraId="27DA396F" w14:textId="6FB9B8B8"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1266F5F8" w14:textId="77777777" w:rsidTr="00582DA1">
        <w:trPr>
          <w:gridBefore w:val="2"/>
          <w:wBefore w:w="378" w:type="dxa"/>
          <w:trHeight w:val="246"/>
        </w:trPr>
        <w:tc>
          <w:tcPr>
            <w:tcW w:w="1424" w:type="dxa"/>
            <w:gridSpan w:val="2"/>
            <w:vAlign w:val="bottom"/>
          </w:tcPr>
          <w:p w14:paraId="40B9FFA8"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3</w:t>
            </w:r>
          </w:p>
        </w:tc>
        <w:tc>
          <w:tcPr>
            <w:tcW w:w="1567" w:type="dxa"/>
            <w:vAlign w:val="center"/>
          </w:tcPr>
          <w:p w14:paraId="3A91AB5F" w14:textId="77777777" w:rsidR="001927FE" w:rsidRPr="005B4E61" w:rsidRDefault="001927FE" w:rsidP="001927FE">
            <w:pPr>
              <w:jc w:val="center"/>
              <w:rPr>
                <w:rFonts w:ascii="GHEA Grapalat" w:hAnsi="GHEA Grapalat" w:cs="Calibri"/>
                <w:sz w:val="16"/>
                <w:szCs w:val="16"/>
              </w:rPr>
            </w:pPr>
            <w:r w:rsidRPr="005B4E61">
              <w:rPr>
                <w:rFonts w:ascii="GHEA Grapalat" w:hAnsi="GHEA Grapalat" w:cs="Calibri"/>
                <w:sz w:val="16"/>
                <w:szCs w:val="16"/>
              </w:rPr>
              <w:t>03211300</w:t>
            </w:r>
          </w:p>
        </w:tc>
        <w:tc>
          <w:tcPr>
            <w:tcW w:w="1559" w:type="dxa"/>
            <w:vAlign w:val="center"/>
          </w:tcPr>
          <w:p w14:paraId="01681F1A"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Рис </w:t>
            </w:r>
          </w:p>
        </w:tc>
        <w:tc>
          <w:tcPr>
            <w:tcW w:w="992" w:type="dxa"/>
          </w:tcPr>
          <w:p w14:paraId="127DD5C8" w14:textId="77777777" w:rsidR="001927FE" w:rsidRPr="00E1642E" w:rsidRDefault="001927FE" w:rsidP="001927FE">
            <w:pPr>
              <w:jc w:val="center"/>
              <w:rPr>
                <w:rFonts w:ascii="GHEA Grapalat" w:hAnsi="GHEA Grapalat"/>
                <w:sz w:val="18"/>
                <w:szCs w:val="18"/>
              </w:rPr>
            </w:pPr>
          </w:p>
        </w:tc>
        <w:tc>
          <w:tcPr>
            <w:tcW w:w="1134" w:type="dxa"/>
          </w:tcPr>
          <w:p w14:paraId="007F0904"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248995A4" w14:textId="77777777" w:rsidR="001927FE" w:rsidRPr="00936ECB" w:rsidRDefault="001927FE" w:rsidP="001927FE">
            <w:pPr>
              <w:rPr>
                <w:rFonts w:ascii="Sylfaen" w:hAnsi="Sylfaen"/>
                <w:sz w:val="18"/>
                <w:szCs w:val="18"/>
              </w:rPr>
            </w:pPr>
            <w:r>
              <w:rPr>
                <w:rFonts w:ascii="Sylfaen" w:hAnsi="Sylfaen" w:cs="Sylfaen"/>
                <w:sz w:val="18"/>
                <w:szCs w:val="18"/>
              </w:rPr>
              <w:t>кг</w:t>
            </w:r>
          </w:p>
        </w:tc>
        <w:tc>
          <w:tcPr>
            <w:tcW w:w="850" w:type="dxa"/>
          </w:tcPr>
          <w:p w14:paraId="4D3E72BB" w14:textId="77777777" w:rsidR="001927FE" w:rsidRPr="00E1642E" w:rsidRDefault="001927FE" w:rsidP="001927FE">
            <w:pPr>
              <w:jc w:val="center"/>
              <w:rPr>
                <w:rFonts w:ascii="GHEA Grapalat" w:hAnsi="GHEA Grapalat"/>
                <w:sz w:val="18"/>
                <w:szCs w:val="18"/>
              </w:rPr>
            </w:pPr>
          </w:p>
        </w:tc>
        <w:tc>
          <w:tcPr>
            <w:tcW w:w="993" w:type="dxa"/>
          </w:tcPr>
          <w:p w14:paraId="6FC45BD4" w14:textId="77777777" w:rsidR="001927FE" w:rsidRPr="00E1642E" w:rsidRDefault="001927FE" w:rsidP="001927FE">
            <w:pPr>
              <w:jc w:val="center"/>
              <w:rPr>
                <w:rFonts w:ascii="GHEA Grapalat" w:hAnsi="GHEA Grapalat"/>
                <w:sz w:val="18"/>
                <w:szCs w:val="18"/>
              </w:rPr>
            </w:pPr>
          </w:p>
        </w:tc>
        <w:tc>
          <w:tcPr>
            <w:tcW w:w="992" w:type="dxa"/>
            <w:vAlign w:val="center"/>
          </w:tcPr>
          <w:p w14:paraId="5B03C36F" w14:textId="298E9662"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116</w:t>
            </w:r>
          </w:p>
        </w:tc>
        <w:tc>
          <w:tcPr>
            <w:tcW w:w="1134" w:type="dxa"/>
          </w:tcPr>
          <w:p w14:paraId="3A6D570F"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0FB1BD35" w14:textId="77777777" w:rsidR="001927FE" w:rsidRDefault="001927FE" w:rsidP="001927FE">
            <w:pPr>
              <w:rPr>
                <w:sz w:val="16"/>
                <w:szCs w:val="16"/>
              </w:rPr>
            </w:pPr>
            <w:r>
              <w:rPr>
                <w:sz w:val="16"/>
                <w:szCs w:val="16"/>
                <w:lang w:val="hy-AM"/>
              </w:rPr>
              <w:t>По запросу заказчика</w:t>
            </w:r>
          </w:p>
        </w:tc>
        <w:tc>
          <w:tcPr>
            <w:tcW w:w="1701" w:type="dxa"/>
          </w:tcPr>
          <w:p w14:paraId="30B45D2B" w14:textId="190022DF"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407DFB2E" w14:textId="77777777" w:rsidTr="00582DA1">
        <w:trPr>
          <w:gridBefore w:val="2"/>
          <w:wBefore w:w="378" w:type="dxa"/>
          <w:trHeight w:val="246"/>
        </w:trPr>
        <w:tc>
          <w:tcPr>
            <w:tcW w:w="1424" w:type="dxa"/>
            <w:gridSpan w:val="2"/>
            <w:vAlign w:val="bottom"/>
          </w:tcPr>
          <w:p w14:paraId="12F6D92D"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4</w:t>
            </w:r>
          </w:p>
        </w:tc>
        <w:tc>
          <w:tcPr>
            <w:tcW w:w="1567" w:type="dxa"/>
            <w:vAlign w:val="center"/>
          </w:tcPr>
          <w:p w14:paraId="22F66206" w14:textId="77777777" w:rsidR="001927FE" w:rsidRPr="005B4E61" w:rsidRDefault="001927FE" w:rsidP="001927FE">
            <w:pPr>
              <w:jc w:val="center"/>
              <w:rPr>
                <w:rFonts w:ascii="GHEA Grapalat" w:hAnsi="GHEA Grapalat" w:cs="Calibri"/>
                <w:sz w:val="16"/>
                <w:szCs w:val="16"/>
              </w:rPr>
            </w:pPr>
            <w:r w:rsidRPr="005B4E61">
              <w:rPr>
                <w:rFonts w:ascii="GHEA Grapalat" w:hAnsi="GHEA Grapalat" w:cs="Calibri"/>
                <w:sz w:val="16"/>
                <w:szCs w:val="16"/>
              </w:rPr>
              <w:t>03221110</w:t>
            </w:r>
          </w:p>
        </w:tc>
        <w:tc>
          <w:tcPr>
            <w:tcW w:w="1559" w:type="dxa"/>
            <w:vAlign w:val="center"/>
          </w:tcPr>
          <w:p w14:paraId="611B4F61"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Морковь </w:t>
            </w:r>
          </w:p>
        </w:tc>
        <w:tc>
          <w:tcPr>
            <w:tcW w:w="992" w:type="dxa"/>
          </w:tcPr>
          <w:p w14:paraId="6FC115DA" w14:textId="77777777" w:rsidR="001927FE" w:rsidRPr="00E1642E" w:rsidRDefault="001927FE" w:rsidP="001927FE">
            <w:pPr>
              <w:jc w:val="center"/>
              <w:rPr>
                <w:rFonts w:ascii="GHEA Grapalat" w:hAnsi="GHEA Grapalat"/>
                <w:sz w:val="18"/>
                <w:szCs w:val="18"/>
              </w:rPr>
            </w:pPr>
          </w:p>
        </w:tc>
        <w:tc>
          <w:tcPr>
            <w:tcW w:w="1134" w:type="dxa"/>
          </w:tcPr>
          <w:p w14:paraId="5D702F53"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33D468FB"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76CC3940" w14:textId="77777777" w:rsidR="001927FE" w:rsidRPr="00E1642E" w:rsidRDefault="001927FE" w:rsidP="001927FE">
            <w:pPr>
              <w:jc w:val="center"/>
              <w:rPr>
                <w:rFonts w:ascii="GHEA Grapalat" w:hAnsi="GHEA Grapalat"/>
                <w:sz w:val="18"/>
                <w:szCs w:val="18"/>
              </w:rPr>
            </w:pPr>
          </w:p>
        </w:tc>
        <w:tc>
          <w:tcPr>
            <w:tcW w:w="993" w:type="dxa"/>
          </w:tcPr>
          <w:p w14:paraId="13BD44D0" w14:textId="77777777" w:rsidR="001927FE" w:rsidRPr="00E1642E" w:rsidRDefault="001927FE" w:rsidP="001927FE">
            <w:pPr>
              <w:jc w:val="center"/>
              <w:rPr>
                <w:rFonts w:ascii="GHEA Grapalat" w:hAnsi="GHEA Grapalat"/>
                <w:sz w:val="18"/>
                <w:szCs w:val="18"/>
              </w:rPr>
            </w:pPr>
          </w:p>
        </w:tc>
        <w:tc>
          <w:tcPr>
            <w:tcW w:w="992" w:type="dxa"/>
            <w:vAlign w:val="center"/>
          </w:tcPr>
          <w:p w14:paraId="5F059D14" w14:textId="57774AA1"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71</w:t>
            </w:r>
          </w:p>
        </w:tc>
        <w:tc>
          <w:tcPr>
            <w:tcW w:w="1134" w:type="dxa"/>
          </w:tcPr>
          <w:p w14:paraId="7567E6F9"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2E14CF13" w14:textId="77777777" w:rsidR="001927FE" w:rsidRDefault="001927FE" w:rsidP="001927FE">
            <w:pPr>
              <w:rPr>
                <w:sz w:val="16"/>
                <w:szCs w:val="16"/>
              </w:rPr>
            </w:pPr>
            <w:r>
              <w:rPr>
                <w:sz w:val="16"/>
                <w:szCs w:val="16"/>
                <w:lang w:val="hy-AM"/>
              </w:rPr>
              <w:t>По запросу заказчика</w:t>
            </w:r>
          </w:p>
        </w:tc>
        <w:tc>
          <w:tcPr>
            <w:tcW w:w="1701" w:type="dxa"/>
          </w:tcPr>
          <w:p w14:paraId="6F58E60A" w14:textId="6E9FA184"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4A58EEEB" w14:textId="77777777" w:rsidTr="00582DA1">
        <w:trPr>
          <w:gridBefore w:val="2"/>
          <w:wBefore w:w="378" w:type="dxa"/>
          <w:trHeight w:val="246"/>
        </w:trPr>
        <w:tc>
          <w:tcPr>
            <w:tcW w:w="1424" w:type="dxa"/>
            <w:gridSpan w:val="2"/>
            <w:vAlign w:val="bottom"/>
          </w:tcPr>
          <w:p w14:paraId="3C19DCC4"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5</w:t>
            </w:r>
          </w:p>
        </w:tc>
        <w:tc>
          <w:tcPr>
            <w:tcW w:w="1567" w:type="dxa"/>
            <w:vAlign w:val="center"/>
          </w:tcPr>
          <w:p w14:paraId="473728DD" w14:textId="77777777" w:rsidR="001927FE" w:rsidRPr="005B4E61" w:rsidRDefault="001927FE" w:rsidP="001927FE">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559" w:type="dxa"/>
            <w:vAlign w:val="bottom"/>
          </w:tcPr>
          <w:p w14:paraId="2A278213" w14:textId="77777777" w:rsidR="001927FE" w:rsidRPr="00A57E2B" w:rsidRDefault="001927FE" w:rsidP="001927FE">
            <w:pPr>
              <w:rPr>
                <w:rFonts w:ascii="Sylfaen" w:hAnsi="Sylfaen"/>
                <w:sz w:val="18"/>
                <w:szCs w:val="18"/>
              </w:rPr>
            </w:pPr>
            <w:r w:rsidRPr="00A57E2B">
              <w:rPr>
                <w:rFonts w:ascii="Sylfaen" w:hAnsi="Sylfaen"/>
                <w:sz w:val="18"/>
                <w:szCs w:val="18"/>
              </w:rPr>
              <w:t>Фасоль зернистый</w:t>
            </w:r>
          </w:p>
        </w:tc>
        <w:tc>
          <w:tcPr>
            <w:tcW w:w="992" w:type="dxa"/>
          </w:tcPr>
          <w:p w14:paraId="48B5D9EF" w14:textId="77777777" w:rsidR="001927FE" w:rsidRPr="00E1642E" w:rsidRDefault="001927FE" w:rsidP="001927FE">
            <w:pPr>
              <w:jc w:val="center"/>
              <w:rPr>
                <w:rFonts w:ascii="GHEA Grapalat" w:hAnsi="GHEA Grapalat"/>
                <w:sz w:val="18"/>
                <w:szCs w:val="18"/>
              </w:rPr>
            </w:pPr>
          </w:p>
        </w:tc>
        <w:tc>
          <w:tcPr>
            <w:tcW w:w="1134" w:type="dxa"/>
          </w:tcPr>
          <w:p w14:paraId="03768729"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752BE17F"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2F76A86B" w14:textId="77777777" w:rsidR="001927FE" w:rsidRPr="00E1642E" w:rsidRDefault="001927FE" w:rsidP="001927FE">
            <w:pPr>
              <w:jc w:val="center"/>
              <w:rPr>
                <w:rFonts w:ascii="GHEA Grapalat" w:hAnsi="GHEA Grapalat"/>
                <w:sz w:val="18"/>
                <w:szCs w:val="18"/>
              </w:rPr>
            </w:pPr>
          </w:p>
        </w:tc>
        <w:tc>
          <w:tcPr>
            <w:tcW w:w="993" w:type="dxa"/>
          </w:tcPr>
          <w:p w14:paraId="7627DE45" w14:textId="77777777" w:rsidR="001927FE" w:rsidRPr="00E1642E" w:rsidRDefault="001927FE" w:rsidP="001927FE">
            <w:pPr>
              <w:jc w:val="center"/>
              <w:rPr>
                <w:rFonts w:ascii="GHEA Grapalat" w:hAnsi="GHEA Grapalat"/>
                <w:sz w:val="18"/>
                <w:szCs w:val="18"/>
              </w:rPr>
            </w:pPr>
          </w:p>
        </w:tc>
        <w:tc>
          <w:tcPr>
            <w:tcW w:w="992" w:type="dxa"/>
            <w:vAlign w:val="center"/>
          </w:tcPr>
          <w:p w14:paraId="7286EF41" w14:textId="6CBDC858"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48</w:t>
            </w:r>
          </w:p>
        </w:tc>
        <w:tc>
          <w:tcPr>
            <w:tcW w:w="1134" w:type="dxa"/>
          </w:tcPr>
          <w:p w14:paraId="3D9589EC"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2CD8FF92" w14:textId="77777777" w:rsidR="001927FE" w:rsidRDefault="001927FE" w:rsidP="001927FE">
            <w:pPr>
              <w:rPr>
                <w:sz w:val="16"/>
                <w:szCs w:val="16"/>
              </w:rPr>
            </w:pPr>
            <w:r>
              <w:rPr>
                <w:sz w:val="16"/>
                <w:szCs w:val="16"/>
                <w:lang w:val="hy-AM"/>
              </w:rPr>
              <w:t>По запросу заказчика</w:t>
            </w:r>
          </w:p>
        </w:tc>
        <w:tc>
          <w:tcPr>
            <w:tcW w:w="1701" w:type="dxa"/>
          </w:tcPr>
          <w:p w14:paraId="1BD15FE7" w14:textId="24B065CE"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167DEFDA" w14:textId="77777777" w:rsidTr="00582DA1">
        <w:trPr>
          <w:gridBefore w:val="2"/>
          <w:wBefore w:w="378" w:type="dxa"/>
          <w:trHeight w:val="246"/>
        </w:trPr>
        <w:tc>
          <w:tcPr>
            <w:tcW w:w="1424" w:type="dxa"/>
            <w:gridSpan w:val="2"/>
            <w:vAlign w:val="bottom"/>
          </w:tcPr>
          <w:p w14:paraId="50D28A95"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6</w:t>
            </w:r>
          </w:p>
        </w:tc>
        <w:tc>
          <w:tcPr>
            <w:tcW w:w="1567" w:type="dxa"/>
            <w:vAlign w:val="center"/>
          </w:tcPr>
          <w:p w14:paraId="381B4E78" w14:textId="77777777" w:rsidR="001927FE" w:rsidRPr="005B4E61" w:rsidRDefault="001927FE" w:rsidP="001927FE">
            <w:pPr>
              <w:jc w:val="center"/>
              <w:rPr>
                <w:rFonts w:ascii="GHEA Grapalat" w:hAnsi="GHEA Grapalat" w:cs="Calibri"/>
                <w:sz w:val="16"/>
                <w:szCs w:val="16"/>
              </w:rPr>
            </w:pPr>
            <w:r w:rsidRPr="005B4E61">
              <w:rPr>
                <w:rFonts w:ascii="GHEA Grapalat" w:hAnsi="GHEA Grapalat" w:cs="Calibri"/>
                <w:sz w:val="16"/>
                <w:szCs w:val="16"/>
              </w:rPr>
              <w:t>03222128</w:t>
            </w:r>
          </w:p>
        </w:tc>
        <w:tc>
          <w:tcPr>
            <w:tcW w:w="1559" w:type="dxa"/>
            <w:vAlign w:val="bottom"/>
          </w:tcPr>
          <w:p w14:paraId="0A9E315B" w14:textId="77777777" w:rsidR="001927FE" w:rsidRPr="00A57E2B" w:rsidRDefault="001927FE" w:rsidP="001927FE">
            <w:pPr>
              <w:rPr>
                <w:rFonts w:ascii="Sylfaen" w:hAnsi="Sylfaen"/>
                <w:sz w:val="18"/>
                <w:szCs w:val="18"/>
                <w:lang w:val="en-US"/>
              </w:rPr>
            </w:pPr>
            <w:r w:rsidRPr="00A57E2B">
              <w:rPr>
                <w:rFonts w:ascii="Sylfaen" w:hAnsi="Sylfaen" w:cs="Sylfaen"/>
                <w:sz w:val="18"/>
                <w:szCs w:val="18"/>
                <w:lang w:val="en-US"/>
              </w:rPr>
              <w:t xml:space="preserve">Яблоко </w:t>
            </w:r>
          </w:p>
        </w:tc>
        <w:tc>
          <w:tcPr>
            <w:tcW w:w="992" w:type="dxa"/>
          </w:tcPr>
          <w:p w14:paraId="71D828C7" w14:textId="77777777" w:rsidR="001927FE" w:rsidRPr="00E1642E" w:rsidRDefault="001927FE" w:rsidP="001927FE">
            <w:pPr>
              <w:jc w:val="center"/>
              <w:rPr>
                <w:rFonts w:ascii="GHEA Grapalat" w:hAnsi="GHEA Grapalat"/>
                <w:sz w:val="18"/>
                <w:szCs w:val="18"/>
              </w:rPr>
            </w:pPr>
          </w:p>
        </w:tc>
        <w:tc>
          <w:tcPr>
            <w:tcW w:w="1134" w:type="dxa"/>
          </w:tcPr>
          <w:p w14:paraId="0CA14764"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223C8CCA"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07F1E379" w14:textId="77777777" w:rsidR="001927FE" w:rsidRPr="00E1642E" w:rsidRDefault="001927FE" w:rsidP="001927FE">
            <w:pPr>
              <w:jc w:val="center"/>
              <w:rPr>
                <w:rFonts w:ascii="GHEA Grapalat" w:hAnsi="GHEA Grapalat"/>
                <w:sz w:val="18"/>
                <w:szCs w:val="18"/>
              </w:rPr>
            </w:pPr>
          </w:p>
        </w:tc>
        <w:tc>
          <w:tcPr>
            <w:tcW w:w="993" w:type="dxa"/>
          </w:tcPr>
          <w:p w14:paraId="65B05460" w14:textId="77777777" w:rsidR="001927FE" w:rsidRPr="00E1642E" w:rsidRDefault="001927FE" w:rsidP="001927FE">
            <w:pPr>
              <w:jc w:val="center"/>
              <w:rPr>
                <w:rFonts w:ascii="GHEA Grapalat" w:hAnsi="GHEA Grapalat"/>
                <w:sz w:val="18"/>
                <w:szCs w:val="18"/>
              </w:rPr>
            </w:pPr>
          </w:p>
        </w:tc>
        <w:tc>
          <w:tcPr>
            <w:tcW w:w="992" w:type="dxa"/>
            <w:vAlign w:val="center"/>
          </w:tcPr>
          <w:p w14:paraId="38A1C24A" w14:textId="09EB5DFB"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483</w:t>
            </w:r>
          </w:p>
        </w:tc>
        <w:tc>
          <w:tcPr>
            <w:tcW w:w="1134" w:type="dxa"/>
          </w:tcPr>
          <w:p w14:paraId="30A75B70"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1F6BA743" w14:textId="77777777" w:rsidR="001927FE" w:rsidRDefault="001927FE" w:rsidP="001927FE">
            <w:pPr>
              <w:rPr>
                <w:sz w:val="16"/>
                <w:szCs w:val="16"/>
              </w:rPr>
            </w:pPr>
            <w:r>
              <w:rPr>
                <w:sz w:val="16"/>
                <w:szCs w:val="16"/>
                <w:lang w:val="hy-AM"/>
              </w:rPr>
              <w:t>По запросу заказчика</w:t>
            </w:r>
          </w:p>
        </w:tc>
        <w:tc>
          <w:tcPr>
            <w:tcW w:w="1701" w:type="dxa"/>
          </w:tcPr>
          <w:p w14:paraId="7FFC8B6E" w14:textId="57E80BDE"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32F5A03C" w14:textId="77777777" w:rsidTr="00582DA1">
        <w:trPr>
          <w:gridBefore w:val="2"/>
          <w:wBefore w:w="378" w:type="dxa"/>
          <w:trHeight w:val="246"/>
        </w:trPr>
        <w:tc>
          <w:tcPr>
            <w:tcW w:w="1424" w:type="dxa"/>
            <w:gridSpan w:val="2"/>
            <w:vAlign w:val="bottom"/>
          </w:tcPr>
          <w:p w14:paraId="78673F74"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7</w:t>
            </w:r>
          </w:p>
        </w:tc>
        <w:tc>
          <w:tcPr>
            <w:tcW w:w="1567" w:type="dxa"/>
            <w:vAlign w:val="center"/>
          </w:tcPr>
          <w:p w14:paraId="2BFA4D5D" w14:textId="77777777" w:rsidR="001927FE" w:rsidRPr="005B4E61" w:rsidRDefault="001927FE" w:rsidP="001927FE">
            <w:pPr>
              <w:jc w:val="center"/>
              <w:rPr>
                <w:rFonts w:ascii="GHEA Grapalat" w:hAnsi="GHEA Grapalat" w:cs="Calibri"/>
                <w:sz w:val="16"/>
                <w:szCs w:val="16"/>
              </w:rPr>
            </w:pPr>
            <w:r w:rsidRPr="005B4E61">
              <w:rPr>
                <w:rFonts w:ascii="GHEA Grapalat" w:hAnsi="GHEA Grapalat" w:cs="Calibri"/>
                <w:sz w:val="16"/>
                <w:szCs w:val="16"/>
              </w:rPr>
              <w:t>03221410</w:t>
            </w:r>
          </w:p>
        </w:tc>
        <w:tc>
          <w:tcPr>
            <w:tcW w:w="1559" w:type="dxa"/>
            <w:vAlign w:val="bottom"/>
          </w:tcPr>
          <w:p w14:paraId="3C76A4F4" w14:textId="77777777" w:rsidR="001927FE" w:rsidRPr="00A57E2B" w:rsidRDefault="001927FE" w:rsidP="001927FE">
            <w:pPr>
              <w:rPr>
                <w:rFonts w:ascii="Sylfaen" w:hAnsi="Sylfaen"/>
                <w:sz w:val="18"/>
                <w:szCs w:val="18"/>
                <w:lang w:val="en-US"/>
              </w:rPr>
            </w:pPr>
            <w:r w:rsidRPr="00A57E2B">
              <w:rPr>
                <w:rFonts w:ascii="Sylfaen" w:hAnsi="Sylfaen" w:cs="Sylfaen"/>
                <w:sz w:val="18"/>
                <w:szCs w:val="18"/>
                <w:lang w:val="en-US"/>
              </w:rPr>
              <w:t xml:space="preserve">Капуста </w:t>
            </w:r>
          </w:p>
        </w:tc>
        <w:tc>
          <w:tcPr>
            <w:tcW w:w="992" w:type="dxa"/>
          </w:tcPr>
          <w:p w14:paraId="2EA2F903" w14:textId="77777777" w:rsidR="001927FE" w:rsidRPr="00E1642E" w:rsidRDefault="001927FE" w:rsidP="001927FE">
            <w:pPr>
              <w:jc w:val="center"/>
              <w:rPr>
                <w:rFonts w:ascii="GHEA Grapalat" w:hAnsi="GHEA Grapalat"/>
                <w:sz w:val="18"/>
                <w:szCs w:val="18"/>
              </w:rPr>
            </w:pPr>
          </w:p>
        </w:tc>
        <w:tc>
          <w:tcPr>
            <w:tcW w:w="1134" w:type="dxa"/>
          </w:tcPr>
          <w:p w14:paraId="3D37AFCC"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1C5FF86F"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28CA6D34" w14:textId="77777777" w:rsidR="001927FE" w:rsidRPr="00E1642E" w:rsidRDefault="001927FE" w:rsidP="001927FE">
            <w:pPr>
              <w:jc w:val="center"/>
              <w:rPr>
                <w:rFonts w:ascii="GHEA Grapalat" w:hAnsi="GHEA Grapalat"/>
                <w:sz w:val="18"/>
                <w:szCs w:val="18"/>
              </w:rPr>
            </w:pPr>
          </w:p>
        </w:tc>
        <w:tc>
          <w:tcPr>
            <w:tcW w:w="993" w:type="dxa"/>
          </w:tcPr>
          <w:p w14:paraId="78CC242D" w14:textId="77777777" w:rsidR="001927FE" w:rsidRPr="00E1642E" w:rsidRDefault="001927FE" w:rsidP="001927FE">
            <w:pPr>
              <w:jc w:val="center"/>
              <w:rPr>
                <w:rFonts w:ascii="GHEA Grapalat" w:hAnsi="GHEA Grapalat"/>
                <w:sz w:val="18"/>
                <w:szCs w:val="18"/>
              </w:rPr>
            </w:pPr>
          </w:p>
        </w:tc>
        <w:tc>
          <w:tcPr>
            <w:tcW w:w="992" w:type="dxa"/>
            <w:vAlign w:val="center"/>
          </w:tcPr>
          <w:p w14:paraId="4A94CCB5" w14:textId="67B6380D"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328</w:t>
            </w:r>
          </w:p>
        </w:tc>
        <w:tc>
          <w:tcPr>
            <w:tcW w:w="1134" w:type="dxa"/>
          </w:tcPr>
          <w:p w14:paraId="497E070E"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02E192FC" w14:textId="77777777" w:rsidR="001927FE" w:rsidRDefault="001927FE" w:rsidP="001927FE">
            <w:pPr>
              <w:rPr>
                <w:sz w:val="16"/>
                <w:szCs w:val="16"/>
              </w:rPr>
            </w:pPr>
            <w:r>
              <w:rPr>
                <w:sz w:val="16"/>
                <w:szCs w:val="16"/>
                <w:lang w:val="hy-AM"/>
              </w:rPr>
              <w:t>По запросу заказчика</w:t>
            </w:r>
          </w:p>
        </w:tc>
        <w:tc>
          <w:tcPr>
            <w:tcW w:w="1701" w:type="dxa"/>
          </w:tcPr>
          <w:p w14:paraId="22D07A6E" w14:textId="6089B4B7"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364D6069" w14:textId="77777777" w:rsidTr="00582DA1">
        <w:trPr>
          <w:gridBefore w:val="2"/>
          <w:wBefore w:w="378" w:type="dxa"/>
          <w:trHeight w:val="246"/>
        </w:trPr>
        <w:tc>
          <w:tcPr>
            <w:tcW w:w="1424" w:type="dxa"/>
            <w:gridSpan w:val="2"/>
            <w:vAlign w:val="bottom"/>
          </w:tcPr>
          <w:p w14:paraId="1410F936"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8</w:t>
            </w:r>
          </w:p>
        </w:tc>
        <w:tc>
          <w:tcPr>
            <w:tcW w:w="1567" w:type="dxa"/>
            <w:vAlign w:val="center"/>
          </w:tcPr>
          <w:p w14:paraId="6A35572B" w14:textId="77777777" w:rsidR="001927FE" w:rsidRPr="005B4E61" w:rsidRDefault="001927FE" w:rsidP="001927FE">
            <w:pPr>
              <w:jc w:val="center"/>
              <w:rPr>
                <w:rFonts w:ascii="GHEA Grapalat" w:hAnsi="GHEA Grapalat" w:cs="Calibri"/>
                <w:sz w:val="16"/>
                <w:szCs w:val="16"/>
              </w:rPr>
            </w:pPr>
            <w:r w:rsidRPr="005B4E61">
              <w:rPr>
                <w:rFonts w:ascii="GHEA Grapalat" w:hAnsi="GHEA Grapalat" w:cs="Calibri"/>
                <w:sz w:val="16"/>
                <w:szCs w:val="16"/>
              </w:rPr>
              <w:t>03221100</w:t>
            </w:r>
          </w:p>
        </w:tc>
        <w:tc>
          <w:tcPr>
            <w:tcW w:w="1559" w:type="dxa"/>
            <w:vAlign w:val="bottom"/>
          </w:tcPr>
          <w:p w14:paraId="1B5E0290" w14:textId="77777777" w:rsidR="001927FE" w:rsidRPr="00A57E2B" w:rsidRDefault="001927FE" w:rsidP="001927FE">
            <w:pPr>
              <w:rPr>
                <w:rFonts w:ascii="Sylfaen" w:hAnsi="Sylfaen"/>
                <w:sz w:val="18"/>
                <w:szCs w:val="18"/>
                <w:lang w:val="en-US"/>
              </w:rPr>
            </w:pPr>
            <w:r w:rsidRPr="00A57E2B">
              <w:rPr>
                <w:rFonts w:ascii="Sylfaen" w:hAnsi="Sylfaen" w:cs="Sylfaen"/>
                <w:sz w:val="18"/>
                <w:szCs w:val="18"/>
                <w:lang w:val="en-US"/>
              </w:rPr>
              <w:t xml:space="preserve">Свекла </w:t>
            </w:r>
          </w:p>
        </w:tc>
        <w:tc>
          <w:tcPr>
            <w:tcW w:w="992" w:type="dxa"/>
          </w:tcPr>
          <w:p w14:paraId="0094FE0C" w14:textId="77777777" w:rsidR="001927FE" w:rsidRPr="00E1642E" w:rsidRDefault="001927FE" w:rsidP="001927FE">
            <w:pPr>
              <w:jc w:val="center"/>
              <w:rPr>
                <w:rFonts w:ascii="GHEA Grapalat" w:hAnsi="GHEA Grapalat"/>
                <w:sz w:val="18"/>
                <w:szCs w:val="18"/>
              </w:rPr>
            </w:pPr>
          </w:p>
        </w:tc>
        <w:tc>
          <w:tcPr>
            <w:tcW w:w="1134" w:type="dxa"/>
          </w:tcPr>
          <w:p w14:paraId="6EE2BA85"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0B1A67F2"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0F127606" w14:textId="77777777" w:rsidR="001927FE" w:rsidRPr="00E1642E" w:rsidRDefault="001927FE" w:rsidP="001927FE">
            <w:pPr>
              <w:jc w:val="center"/>
              <w:rPr>
                <w:rFonts w:ascii="GHEA Grapalat" w:hAnsi="GHEA Grapalat"/>
                <w:sz w:val="18"/>
                <w:szCs w:val="18"/>
              </w:rPr>
            </w:pPr>
          </w:p>
        </w:tc>
        <w:tc>
          <w:tcPr>
            <w:tcW w:w="993" w:type="dxa"/>
          </w:tcPr>
          <w:p w14:paraId="5246861E" w14:textId="77777777" w:rsidR="001927FE" w:rsidRPr="00E1642E" w:rsidRDefault="001927FE" w:rsidP="001927FE">
            <w:pPr>
              <w:jc w:val="center"/>
              <w:rPr>
                <w:rFonts w:ascii="GHEA Grapalat" w:hAnsi="GHEA Grapalat"/>
                <w:sz w:val="18"/>
                <w:szCs w:val="18"/>
              </w:rPr>
            </w:pPr>
          </w:p>
        </w:tc>
        <w:tc>
          <w:tcPr>
            <w:tcW w:w="992" w:type="dxa"/>
            <w:vAlign w:val="center"/>
          </w:tcPr>
          <w:p w14:paraId="769400BD" w14:textId="6370293A"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44</w:t>
            </w:r>
          </w:p>
        </w:tc>
        <w:tc>
          <w:tcPr>
            <w:tcW w:w="1134" w:type="dxa"/>
          </w:tcPr>
          <w:p w14:paraId="26ED5CAE" w14:textId="77777777" w:rsidR="001927FE" w:rsidRPr="00020503" w:rsidRDefault="001927FE" w:rsidP="001927FE">
            <w:pPr>
              <w:rPr>
                <w:sz w:val="16"/>
                <w:szCs w:val="16"/>
              </w:rPr>
            </w:pPr>
            <w:r w:rsidRPr="00020503">
              <w:rPr>
                <w:rFonts w:ascii="Sylfaen" w:hAnsi="Sylfaen" w:cs="Sylfaen"/>
                <w:color w:val="FF0000"/>
                <w:sz w:val="16"/>
                <w:szCs w:val="16"/>
              </w:rPr>
              <w:t xml:space="preserve">«Одзунская средняя  школа №1 имени А. Одзнецу” </w:t>
            </w:r>
            <w:r w:rsidRPr="00020503">
              <w:rPr>
                <w:rFonts w:ascii="Sylfaen" w:hAnsi="Sylfaen" w:cs="Sylfaen"/>
                <w:color w:val="FF0000"/>
                <w:sz w:val="16"/>
                <w:szCs w:val="16"/>
              </w:rPr>
              <w:lastRenderedPageBreak/>
              <w:t>ГНКО</w:t>
            </w:r>
            <w:r w:rsidRPr="00020503">
              <w:rPr>
                <w:rFonts w:ascii="GHEA Grapalat" w:hAnsi="GHEA Grapalat" w:cs="Sylfaen"/>
                <w:b/>
                <w:sz w:val="16"/>
                <w:szCs w:val="16"/>
              </w:rPr>
              <w:t xml:space="preserve"> </w:t>
            </w:r>
          </w:p>
        </w:tc>
        <w:tc>
          <w:tcPr>
            <w:tcW w:w="992" w:type="dxa"/>
          </w:tcPr>
          <w:p w14:paraId="7B094929" w14:textId="77777777" w:rsidR="001927FE" w:rsidRDefault="001927FE" w:rsidP="001927FE">
            <w:pPr>
              <w:rPr>
                <w:sz w:val="16"/>
                <w:szCs w:val="16"/>
              </w:rPr>
            </w:pPr>
            <w:r>
              <w:rPr>
                <w:sz w:val="16"/>
                <w:szCs w:val="16"/>
                <w:lang w:val="hy-AM"/>
              </w:rPr>
              <w:lastRenderedPageBreak/>
              <w:t>По запросу заказчика</w:t>
            </w:r>
          </w:p>
        </w:tc>
        <w:tc>
          <w:tcPr>
            <w:tcW w:w="1701" w:type="dxa"/>
          </w:tcPr>
          <w:p w14:paraId="2E48B4D0" w14:textId="36B34B5B"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7609449C" w14:textId="77777777" w:rsidTr="00582DA1">
        <w:trPr>
          <w:gridBefore w:val="2"/>
          <w:wBefore w:w="378" w:type="dxa"/>
          <w:trHeight w:val="246"/>
        </w:trPr>
        <w:tc>
          <w:tcPr>
            <w:tcW w:w="1424" w:type="dxa"/>
            <w:gridSpan w:val="2"/>
            <w:vAlign w:val="bottom"/>
          </w:tcPr>
          <w:p w14:paraId="5178759C"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lastRenderedPageBreak/>
              <w:t>9</w:t>
            </w:r>
          </w:p>
        </w:tc>
        <w:tc>
          <w:tcPr>
            <w:tcW w:w="1567" w:type="dxa"/>
            <w:vAlign w:val="center"/>
          </w:tcPr>
          <w:p w14:paraId="1544B6DE" w14:textId="77777777" w:rsidR="001927FE" w:rsidRPr="005B4E61" w:rsidRDefault="001927FE" w:rsidP="001927FE">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559" w:type="dxa"/>
            <w:vAlign w:val="center"/>
          </w:tcPr>
          <w:p w14:paraId="08282A49" w14:textId="77777777" w:rsidR="001927FE" w:rsidRPr="00A57E2B" w:rsidRDefault="001927FE" w:rsidP="001927FE">
            <w:pPr>
              <w:rPr>
                <w:rFonts w:ascii="Sylfaen" w:hAnsi="Sylfaen"/>
                <w:sz w:val="18"/>
                <w:szCs w:val="18"/>
                <w:lang w:val="en-US"/>
              </w:rPr>
            </w:pPr>
            <w:r w:rsidRPr="00A57E2B">
              <w:rPr>
                <w:rFonts w:ascii="Sylfaen" w:hAnsi="Sylfaen"/>
                <w:sz w:val="18"/>
                <w:szCs w:val="18"/>
              </w:rPr>
              <w:t>Картофель</w:t>
            </w:r>
          </w:p>
        </w:tc>
        <w:tc>
          <w:tcPr>
            <w:tcW w:w="992" w:type="dxa"/>
          </w:tcPr>
          <w:p w14:paraId="07EAD883" w14:textId="77777777" w:rsidR="001927FE" w:rsidRPr="00E1642E" w:rsidRDefault="001927FE" w:rsidP="001927FE">
            <w:pPr>
              <w:jc w:val="center"/>
              <w:rPr>
                <w:rFonts w:ascii="GHEA Grapalat" w:hAnsi="GHEA Grapalat"/>
                <w:sz w:val="18"/>
                <w:szCs w:val="18"/>
              </w:rPr>
            </w:pPr>
          </w:p>
        </w:tc>
        <w:tc>
          <w:tcPr>
            <w:tcW w:w="1134" w:type="dxa"/>
          </w:tcPr>
          <w:p w14:paraId="5780D096"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03CEF0C6"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34F78D15" w14:textId="77777777" w:rsidR="001927FE" w:rsidRPr="00E1642E" w:rsidRDefault="001927FE" w:rsidP="001927FE">
            <w:pPr>
              <w:jc w:val="center"/>
              <w:rPr>
                <w:rFonts w:ascii="GHEA Grapalat" w:hAnsi="GHEA Grapalat"/>
                <w:sz w:val="18"/>
                <w:szCs w:val="18"/>
              </w:rPr>
            </w:pPr>
          </w:p>
        </w:tc>
        <w:tc>
          <w:tcPr>
            <w:tcW w:w="993" w:type="dxa"/>
          </w:tcPr>
          <w:p w14:paraId="17EC3E77" w14:textId="77777777" w:rsidR="001927FE" w:rsidRPr="00E1642E" w:rsidRDefault="001927FE" w:rsidP="001927FE">
            <w:pPr>
              <w:jc w:val="center"/>
              <w:rPr>
                <w:rFonts w:ascii="GHEA Grapalat" w:hAnsi="GHEA Grapalat"/>
                <w:sz w:val="18"/>
                <w:szCs w:val="18"/>
              </w:rPr>
            </w:pPr>
          </w:p>
        </w:tc>
        <w:tc>
          <w:tcPr>
            <w:tcW w:w="992" w:type="dxa"/>
            <w:vAlign w:val="center"/>
          </w:tcPr>
          <w:p w14:paraId="5D251AEB" w14:textId="1FA58EDC"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126</w:t>
            </w:r>
          </w:p>
        </w:tc>
        <w:tc>
          <w:tcPr>
            <w:tcW w:w="1134" w:type="dxa"/>
          </w:tcPr>
          <w:p w14:paraId="73869258"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0CA9262B" w14:textId="77777777" w:rsidR="001927FE" w:rsidRDefault="001927FE" w:rsidP="001927FE">
            <w:pPr>
              <w:rPr>
                <w:sz w:val="16"/>
                <w:szCs w:val="16"/>
              </w:rPr>
            </w:pPr>
            <w:r>
              <w:rPr>
                <w:sz w:val="16"/>
                <w:szCs w:val="16"/>
                <w:lang w:val="hy-AM"/>
              </w:rPr>
              <w:t>По запросу заказчика</w:t>
            </w:r>
          </w:p>
        </w:tc>
        <w:tc>
          <w:tcPr>
            <w:tcW w:w="1701" w:type="dxa"/>
          </w:tcPr>
          <w:p w14:paraId="5029FE30" w14:textId="28107B97"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07CF3642" w14:textId="77777777" w:rsidTr="00582DA1">
        <w:trPr>
          <w:gridBefore w:val="2"/>
          <w:wBefore w:w="378" w:type="dxa"/>
          <w:trHeight w:val="246"/>
        </w:trPr>
        <w:tc>
          <w:tcPr>
            <w:tcW w:w="1424" w:type="dxa"/>
            <w:gridSpan w:val="2"/>
            <w:vAlign w:val="bottom"/>
          </w:tcPr>
          <w:p w14:paraId="5C9A1852"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10</w:t>
            </w:r>
          </w:p>
        </w:tc>
        <w:tc>
          <w:tcPr>
            <w:tcW w:w="1567" w:type="dxa"/>
            <w:vAlign w:val="center"/>
          </w:tcPr>
          <w:p w14:paraId="1EA3E12D" w14:textId="77777777" w:rsidR="001927FE" w:rsidRPr="004B522D" w:rsidRDefault="001927FE" w:rsidP="001927FE">
            <w:pPr>
              <w:jc w:val="center"/>
              <w:rPr>
                <w:rFonts w:ascii="GHEA Grapalat" w:hAnsi="GHEA Grapalat" w:cs="Calibri"/>
                <w:color w:val="000000"/>
                <w:sz w:val="16"/>
                <w:szCs w:val="16"/>
              </w:rPr>
            </w:pPr>
            <w:r w:rsidRPr="004B522D">
              <w:rPr>
                <w:rFonts w:ascii="GHEA Grapalat" w:hAnsi="GHEA Grapalat" w:cs="Calibri"/>
                <w:color w:val="000000"/>
                <w:sz w:val="16"/>
                <w:szCs w:val="16"/>
              </w:rPr>
              <w:t>15619000</w:t>
            </w:r>
          </w:p>
        </w:tc>
        <w:tc>
          <w:tcPr>
            <w:tcW w:w="1559" w:type="dxa"/>
            <w:vAlign w:val="center"/>
          </w:tcPr>
          <w:p w14:paraId="10023798" w14:textId="77777777" w:rsidR="001927FE" w:rsidRPr="00A57E2B" w:rsidRDefault="001927FE" w:rsidP="001927FE">
            <w:pPr>
              <w:rPr>
                <w:rFonts w:ascii="Sylfaen" w:hAnsi="Sylfaen" w:cs="Calibri"/>
                <w:color w:val="000000"/>
                <w:sz w:val="18"/>
                <w:szCs w:val="18"/>
                <w:lang w:val="en-US"/>
              </w:rPr>
            </w:pPr>
            <w:r w:rsidRPr="00A57E2B">
              <w:rPr>
                <w:rFonts w:ascii="Sylfaen" w:hAnsi="Sylfaen" w:cs="Calibri"/>
                <w:color w:val="000000"/>
                <w:sz w:val="18"/>
                <w:szCs w:val="18"/>
                <w:lang w:val="en-US"/>
              </w:rPr>
              <w:t xml:space="preserve">Полба </w:t>
            </w:r>
          </w:p>
        </w:tc>
        <w:tc>
          <w:tcPr>
            <w:tcW w:w="992" w:type="dxa"/>
          </w:tcPr>
          <w:p w14:paraId="401B7732" w14:textId="77777777" w:rsidR="001927FE" w:rsidRPr="00E1642E" w:rsidRDefault="001927FE" w:rsidP="001927FE">
            <w:pPr>
              <w:jc w:val="center"/>
              <w:rPr>
                <w:rFonts w:ascii="GHEA Grapalat" w:hAnsi="GHEA Grapalat"/>
                <w:sz w:val="18"/>
                <w:szCs w:val="18"/>
              </w:rPr>
            </w:pPr>
          </w:p>
        </w:tc>
        <w:tc>
          <w:tcPr>
            <w:tcW w:w="1134" w:type="dxa"/>
          </w:tcPr>
          <w:p w14:paraId="78B87CBF"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5896A572"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2655DC35" w14:textId="77777777" w:rsidR="001927FE" w:rsidRPr="00E1642E" w:rsidRDefault="001927FE" w:rsidP="001927FE">
            <w:pPr>
              <w:jc w:val="center"/>
              <w:rPr>
                <w:rFonts w:ascii="GHEA Grapalat" w:hAnsi="GHEA Grapalat"/>
                <w:sz w:val="18"/>
                <w:szCs w:val="18"/>
              </w:rPr>
            </w:pPr>
          </w:p>
        </w:tc>
        <w:tc>
          <w:tcPr>
            <w:tcW w:w="993" w:type="dxa"/>
          </w:tcPr>
          <w:p w14:paraId="46EDB645" w14:textId="77777777" w:rsidR="001927FE" w:rsidRPr="00E1642E" w:rsidRDefault="001927FE" w:rsidP="001927FE">
            <w:pPr>
              <w:jc w:val="center"/>
              <w:rPr>
                <w:rFonts w:ascii="GHEA Grapalat" w:hAnsi="GHEA Grapalat"/>
                <w:sz w:val="18"/>
                <w:szCs w:val="18"/>
              </w:rPr>
            </w:pPr>
          </w:p>
        </w:tc>
        <w:tc>
          <w:tcPr>
            <w:tcW w:w="992" w:type="dxa"/>
            <w:vAlign w:val="center"/>
          </w:tcPr>
          <w:p w14:paraId="287646D1" w14:textId="470D160C"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48</w:t>
            </w:r>
          </w:p>
        </w:tc>
        <w:tc>
          <w:tcPr>
            <w:tcW w:w="1134" w:type="dxa"/>
          </w:tcPr>
          <w:p w14:paraId="5C8779EB"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545D1CD6" w14:textId="77777777" w:rsidR="001927FE" w:rsidRDefault="001927FE" w:rsidP="001927FE">
            <w:pPr>
              <w:rPr>
                <w:sz w:val="16"/>
                <w:szCs w:val="16"/>
              </w:rPr>
            </w:pPr>
            <w:r>
              <w:rPr>
                <w:sz w:val="16"/>
                <w:szCs w:val="16"/>
                <w:lang w:val="hy-AM"/>
              </w:rPr>
              <w:t>По запросу заказчика</w:t>
            </w:r>
          </w:p>
        </w:tc>
        <w:tc>
          <w:tcPr>
            <w:tcW w:w="1701" w:type="dxa"/>
          </w:tcPr>
          <w:p w14:paraId="1328303C" w14:textId="1EA471D3"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1819F552" w14:textId="77777777" w:rsidTr="00582DA1">
        <w:trPr>
          <w:gridBefore w:val="2"/>
          <w:wBefore w:w="378" w:type="dxa"/>
          <w:trHeight w:val="246"/>
        </w:trPr>
        <w:tc>
          <w:tcPr>
            <w:tcW w:w="1424" w:type="dxa"/>
            <w:gridSpan w:val="2"/>
            <w:vAlign w:val="bottom"/>
          </w:tcPr>
          <w:p w14:paraId="336127E4"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11</w:t>
            </w:r>
          </w:p>
        </w:tc>
        <w:tc>
          <w:tcPr>
            <w:tcW w:w="1567" w:type="dxa"/>
            <w:vAlign w:val="center"/>
          </w:tcPr>
          <w:p w14:paraId="31442C39" w14:textId="77777777" w:rsidR="001927FE" w:rsidRDefault="001927FE" w:rsidP="001927FE">
            <w:pPr>
              <w:jc w:val="center"/>
              <w:rPr>
                <w:rFonts w:ascii="GHEA Grapalat" w:hAnsi="GHEA Grapalat" w:cs="Calibri"/>
                <w:sz w:val="18"/>
                <w:szCs w:val="18"/>
              </w:rPr>
            </w:pPr>
            <w:r>
              <w:rPr>
                <w:rFonts w:ascii="GHEA Grapalat" w:hAnsi="GHEA Grapalat" w:cs="Calibri"/>
                <w:sz w:val="18"/>
                <w:szCs w:val="18"/>
              </w:rPr>
              <w:t>15112150</w:t>
            </w:r>
          </w:p>
        </w:tc>
        <w:tc>
          <w:tcPr>
            <w:tcW w:w="1559" w:type="dxa"/>
            <w:vAlign w:val="center"/>
          </w:tcPr>
          <w:p w14:paraId="1F614ABF" w14:textId="77777777" w:rsidR="001927FE" w:rsidRPr="00A57E2B" w:rsidRDefault="001927FE" w:rsidP="001927FE">
            <w:pPr>
              <w:rPr>
                <w:rFonts w:ascii="Sylfaen" w:hAnsi="Sylfaen" w:cs="Calibri"/>
                <w:sz w:val="18"/>
                <w:szCs w:val="18"/>
              </w:rPr>
            </w:pPr>
            <w:r w:rsidRPr="00A57E2B">
              <w:rPr>
                <w:rFonts w:ascii="Sylfaen" w:hAnsi="Sylfaen" w:cs="Calibri"/>
                <w:sz w:val="18"/>
                <w:szCs w:val="18"/>
              </w:rPr>
              <w:t>куриное мясо, замороженное</w:t>
            </w:r>
          </w:p>
        </w:tc>
        <w:tc>
          <w:tcPr>
            <w:tcW w:w="992" w:type="dxa"/>
          </w:tcPr>
          <w:p w14:paraId="727D322A" w14:textId="77777777" w:rsidR="001927FE" w:rsidRPr="00E1642E" w:rsidRDefault="001927FE" w:rsidP="001927FE">
            <w:pPr>
              <w:jc w:val="center"/>
              <w:rPr>
                <w:rFonts w:ascii="GHEA Grapalat" w:hAnsi="GHEA Grapalat"/>
                <w:sz w:val="18"/>
                <w:szCs w:val="18"/>
              </w:rPr>
            </w:pPr>
          </w:p>
        </w:tc>
        <w:tc>
          <w:tcPr>
            <w:tcW w:w="1134" w:type="dxa"/>
          </w:tcPr>
          <w:p w14:paraId="47FA589D"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6A26537A"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5B5D645B" w14:textId="77777777" w:rsidR="001927FE" w:rsidRPr="00E1642E" w:rsidRDefault="001927FE" w:rsidP="001927FE">
            <w:pPr>
              <w:jc w:val="center"/>
              <w:rPr>
                <w:rFonts w:ascii="GHEA Grapalat" w:hAnsi="GHEA Grapalat"/>
                <w:sz w:val="18"/>
                <w:szCs w:val="18"/>
              </w:rPr>
            </w:pPr>
          </w:p>
        </w:tc>
        <w:tc>
          <w:tcPr>
            <w:tcW w:w="993" w:type="dxa"/>
          </w:tcPr>
          <w:p w14:paraId="28DFEC9F" w14:textId="77777777" w:rsidR="001927FE" w:rsidRPr="00E1642E" w:rsidRDefault="001927FE" w:rsidP="001927FE">
            <w:pPr>
              <w:jc w:val="center"/>
              <w:rPr>
                <w:rFonts w:ascii="GHEA Grapalat" w:hAnsi="GHEA Grapalat"/>
                <w:sz w:val="18"/>
                <w:szCs w:val="18"/>
              </w:rPr>
            </w:pPr>
          </w:p>
        </w:tc>
        <w:tc>
          <w:tcPr>
            <w:tcW w:w="992" w:type="dxa"/>
            <w:vAlign w:val="center"/>
          </w:tcPr>
          <w:p w14:paraId="31856961" w14:textId="7636453A"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97</w:t>
            </w:r>
          </w:p>
        </w:tc>
        <w:tc>
          <w:tcPr>
            <w:tcW w:w="1134" w:type="dxa"/>
          </w:tcPr>
          <w:p w14:paraId="66286B01"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379DEB1E" w14:textId="77777777" w:rsidR="001927FE" w:rsidRDefault="001927FE" w:rsidP="001927FE">
            <w:pPr>
              <w:rPr>
                <w:sz w:val="16"/>
                <w:szCs w:val="16"/>
              </w:rPr>
            </w:pPr>
            <w:r>
              <w:rPr>
                <w:sz w:val="16"/>
                <w:szCs w:val="16"/>
                <w:lang w:val="hy-AM"/>
              </w:rPr>
              <w:t>По запросу заказчика</w:t>
            </w:r>
          </w:p>
        </w:tc>
        <w:tc>
          <w:tcPr>
            <w:tcW w:w="1701" w:type="dxa"/>
          </w:tcPr>
          <w:p w14:paraId="4051AB00" w14:textId="53FE055E"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1F877F0E" w14:textId="77777777" w:rsidTr="00582DA1">
        <w:trPr>
          <w:gridBefore w:val="2"/>
          <w:wBefore w:w="378" w:type="dxa"/>
          <w:trHeight w:val="246"/>
        </w:trPr>
        <w:tc>
          <w:tcPr>
            <w:tcW w:w="1424" w:type="dxa"/>
            <w:gridSpan w:val="2"/>
            <w:vAlign w:val="bottom"/>
          </w:tcPr>
          <w:p w14:paraId="36E507DB"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12</w:t>
            </w:r>
          </w:p>
        </w:tc>
        <w:tc>
          <w:tcPr>
            <w:tcW w:w="1567" w:type="dxa"/>
            <w:vAlign w:val="center"/>
          </w:tcPr>
          <w:p w14:paraId="0B6B37D3" w14:textId="77777777" w:rsidR="001927FE" w:rsidRPr="005B4E61" w:rsidRDefault="001927FE" w:rsidP="001927FE">
            <w:pPr>
              <w:jc w:val="center"/>
              <w:rPr>
                <w:rFonts w:ascii="GHEA Grapalat" w:hAnsi="GHEA Grapalat" w:cs="Calibri"/>
                <w:sz w:val="16"/>
                <w:szCs w:val="16"/>
              </w:rPr>
            </w:pPr>
            <w:r w:rsidRPr="005B4E61">
              <w:rPr>
                <w:rFonts w:ascii="GHEA Grapalat" w:hAnsi="GHEA Grapalat" w:cs="Calibri"/>
                <w:sz w:val="16"/>
                <w:szCs w:val="16"/>
              </w:rPr>
              <w:t>15811100</w:t>
            </w:r>
          </w:p>
        </w:tc>
        <w:tc>
          <w:tcPr>
            <w:tcW w:w="1559" w:type="dxa"/>
            <w:vAlign w:val="center"/>
          </w:tcPr>
          <w:p w14:paraId="2B495645"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Хлеб </w:t>
            </w:r>
          </w:p>
        </w:tc>
        <w:tc>
          <w:tcPr>
            <w:tcW w:w="992" w:type="dxa"/>
          </w:tcPr>
          <w:p w14:paraId="377F6CE2" w14:textId="77777777" w:rsidR="001927FE" w:rsidRPr="00E1642E" w:rsidRDefault="001927FE" w:rsidP="001927FE">
            <w:pPr>
              <w:jc w:val="center"/>
              <w:rPr>
                <w:rFonts w:ascii="GHEA Grapalat" w:hAnsi="GHEA Grapalat"/>
                <w:sz w:val="18"/>
                <w:szCs w:val="18"/>
              </w:rPr>
            </w:pPr>
          </w:p>
        </w:tc>
        <w:tc>
          <w:tcPr>
            <w:tcW w:w="1134" w:type="dxa"/>
          </w:tcPr>
          <w:p w14:paraId="2E80EF72"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236EBDFC"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6A7B30A8" w14:textId="77777777" w:rsidR="001927FE" w:rsidRPr="00E1642E" w:rsidRDefault="001927FE" w:rsidP="001927FE">
            <w:pPr>
              <w:jc w:val="center"/>
              <w:rPr>
                <w:rFonts w:ascii="GHEA Grapalat" w:hAnsi="GHEA Grapalat"/>
                <w:sz w:val="18"/>
                <w:szCs w:val="18"/>
              </w:rPr>
            </w:pPr>
          </w:p>
        </w:tc>
        <w:tc>
          <w:tcPr>
            <w:tcW w:w="993" w:type="dxa"/>
          </w:tcPr>
          <w:p w14:paraId="13067B25" w14:textId="77777777" w:rsidR="001927FE" w:rsidRPr="00E1642E" w:rsidRDefault="001927FE" w:rsidP="001927FE">
            <w:pPr>
              <w:jc w:val="center"/>
              <w:rPr>
                <w:rFonts w:ascii="GHEA Grapalat" w:hAnsi="GHEA Grapalat"/>
                <w:sz w:val="18"/>
                <w:szCs w:val="18"/>
              </w:rPr>
            </w:pPr>
          </w:p>
        </w:tc>
        <w:tc>
          <w:tcPr>
            <w:tcW w:w="992" w:type="dxa"/>
            <w:vAlign w:val="center"/>
          </w:tcPr>
          <w:p w14:paraId="7AAEF34F" w14:textId="0392CE39"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724</w:t>
            </w:r>
          </w:p>
        </w:tc>
        <w:tc>
          <w:tcPr>
            <w:tcW w:w="1134" w:type="dxa"/>
          </w:tcPr>
          <w:p w14:paraId="24B918BC"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6BF6A1A9" w14:textId="77777777" w:rsidR="001927FE" w:rsidRDefault="001927FE" w:rsidP="001927FE">
            <w:pPr>
              <w:rPr>
                <w:sz w:val="16"/>
                <w:szCs w:val="16"/>
              </w:rPr>
            </w:pPr>
            <w:r>
              <w:rPr>
                <w:sz w:val="16"/>
                <w:szCs w:val="16"/>
                <w:lang w:val="hy-AM"/>
              </w:rPr>
              <w:t>По запросу заказчика</w:t>
            </w:r>
          </w:p>
        </w:tc>
        <w:tc>
          <w:tcPr>
            <w:tcW w:w="1701" w:type="dxa"/>
          </w:tcPr>
          <w:p w14:paraId="6FA4C787" w14:textId="2A1A0146"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6F499711" w14:textId="77777777" w:rsidTr="00582DA1">
        <w:trPr>
          <w:gridBefore w:val="2"/>
          <w:wBefore w:w="378" w:type="dxa"/>
          <w:trHeight w:val="246"/>
        </w:trPr>
        <w:tc>
          <w:tcPr>
            <w:tcW w:w="1424" w:type="dxa"/>
            <w:gridSpan w:val="2"/>
            <w:vAlign w:val="bottom"/>
          </w:tcPr>
          <w:p w14:paraId="2C21FD0D"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13</w:t>
            </w:r>
          </w:p>
        </w:tc>
        <w:tc>
          <w:tcPr>
            <w:tcW w:w="1567" w:type="dxa"/>
            <w:vAlign w:val="center"/>
          </w:tcPr>
          <w:p w14:paraId="2EF5A1B5" w14:textId="77777777" w:rsidR="001927FE" w:rsidRPr="005B4E61" w:rsidRDefault="001927FE" w:rsidP="001927FE">
            <w:pPr>
              <w:jc w:val="center"/>
              <w:rPr>
                <w:rFonts w:ascii="GHEA Grapalat" w:hAnsi="GHEA Grapalat" w:cs="Calibri"/>
                <w:sz w:val="16"/>
                <w:szCs w:val="16"/>
              </w:rPr>
            </w:pPr>
            <w:r w:rsidRPr="005B4E61">
              <w:rPr>
                <w:rFonts w:ascii="GHEA Grapalat" w:hAnsi="GHEA Grapalat" w:cs="Calibri"/>
                <w:sz w:val="16"/>
                <w:szCs w:val="16"/>
              </w:rPr>
              <w:t>15616000</w:t>
            </w:r>
          </w:p>
        </w:tc>
        <w:tc>
          <w:tcPr>
            <w:tcW w:w="1559" w:type="dxa"/>
            <w:vAlign w:val="center"/>
          </w:tcPr>
          <w:p w14:paraId="20496942"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Гречка </w:t>
            </w:r>
          </w:p>
        </w:tc>
        <w:tc>
          <w:tcPr>
            <w:tcW w:w="992" w:type="dxa"/>
          </w:tcPr>
          <w:p w14:paraId="3B57CDE9" w14:textId="77777777" w:rsidR="001927FE" w:rsidRPr="00E1642E" w:rsidRDefault="001927FE" w:rsidP="001927FE">
            <w:pPr>
              <w:jc w:val="center"/>
              <w:rPr>
                <w:rFonts w:ascii="GHEA Grapalat" w:hAnsi="GHEA Grapalat"/>
                <w:sz w:val="18"/>
                <w:szCs w:val="18"/>
              </w:rPr>
            </w:pPr>
          </w:p>
        </w:tc>
        <w:tc>
          <w:tcPr>
            <w:tcW w:w="1134" w:type="dxa"/>
          </w:tcPr>
          <w:p w14:paraId="328341AE"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707B8879" w14:textId="77777777" w:rsidR="001927FE" w:rsidRPr="00E1642E" w:rsidRDefault="001927FE" w:rsidP="001927FE">
            <w:pPr>
              <w:rPr>
                <w:rFonts w:ascii="Sylfaen" w:hAnsi="Sylfaen" w:cs="Sylfaen"/>
                <w:sz w:val="18"/>
                <w:szCs w:val="18"/>
                <w:lang w:val="hy-AM"/>
              </w:rPr>
            </w:pPr>
            <w:r w:rsidRPr="00E1642E">
              <w:rPr>
                <w:rFonts w:ascii="Sylfaen" w:hAnsi="Sylfaen" w:cs="Sylfaen"/>
                <w:sz w:val="18"/>
                <w:szCs w:val="18"/>
                <w:lang w:val="hy-AM"/>
              </w:rPr>
              <w:t>кг</w:t>
            </w:r>
          </w:p>
        </w:tc>
        <w:tc>
          <w:tcPr>
            <w:tcW w:w="850" w:type="dxa"/>
          </w:tcPr>
          <w:p w14:paraId="4E2F891C" w14:textId="77777777" w:rsidR="001927FE" w:rsidRPr="00E1642E" w:rsidRDefault="001927FE" w:rsidP="001927FE">
            <w:pPr>
              <w:jc w:val="center"/>
              <w:rPr>
                <w:rFonts w:ascii="GHEA Grapalat" w:hAnsi="GHEA Grapalat"/>
                <w:sz w:val="18"/>
                <w:szCs w:val="18"/>
              </w:rPr>
            </w:pPr>
          </w:p>
        </w:tc>
        <w:tc>
          <w:tcPr>
            <w:tcW w:w="993" w:type="dxa"/>
          </w:tcPr>
          <w:p w14:paraId="10ABDA74" w14:textId="77777777" w:rsidR="001927FE" w:rsidRPr="00E1642E" w:rsidRDefault="001927FE" w:rsidP="001927FE">
            <w:pPr>
              <w:jc w:val="center"/>
              <w:rPr>
                <w:rFonts w:ascii="GHEA Grapalat" w:hAnsi="GHEA Grapalat"/>
                <w:sz w:val="18"/>
                <w:szCs w:val="18"/>
              </w:rPr>
            </w:pPr>
          </w:p>
        </w:tc>
        <w:tc>
          <w:tcPr>
            <w:tcW w:w="992" w:type="dxa"/>
            <w:vAlign w:val="center"/>
          </w:tcPr>
          <w:p w14:paraId="2BE86178" w14:textId="7A4DCCC5"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48</w:t>
            </w:r>
          </w:p>
        </w:tc>
        <w:tc>
          <w:tcPr>
            <w:tcW w:w="1134" w:type="dxa"/>
          </w:tcPr>
          <w:p w14:paraId="0CEFFD75"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6DDB2234" w14:textId="77777777" w:rsidR="001927FE" w:rsidRDefault="001927FE" w:rsidP="001927FE">
            <w:pPr>
              <w:rPr>
                <w:sz w:val="16"/>
                <w:szCs w:val="16"/>
              </w:rPr>
            </w:pPr>
            <w:r>
              <w:rPr>
                <w:sz w:val="16"/>
                <w:szCs w:val="16"/>
                <w:lang w:val="hy-AM"/>
              </w:rPr>
              <w:t>По запросу заказчика</w:t>
            </w:r>
          </w:p>
        </w:tc>
        <w:tc>
          <w:tcPr>
            <w:tcW w:w="1701" w:type="dxa"/>
          </w:tcPr>
          <w:p w14:paraId="0ABC27A5" w14:textId="67FFDF9E"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4D7C5A81" w14:textId="77777777" w:rsidTr="00582DA1">
        <w:trPr>
          <w:gridBefore w:val="2"/>
          <w:wBefore w:w="378" w:type="dxa"/>
          <w:trHeight w:val="1347"/>
        </w:trPr>
        <w:tc>
          <w:tcPr>
            <w:tcW w:w="1424" w:type="dxa"/>
            <w:gridSpan w:val="2"/>
            <w:vAlign w:val="bottom"/>
          </w:tcPr>
          <w:p w14:paraId="753554DE"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14</w:t>
            </w:r>
          </w:p>
        </w:tc>
        <w:tc>
          <w:tcPr>
            <w:tcW w:w="1567" w:type="dxa"/>
            <w:vAlign w:val="center"/>
          </w:tcPr>
          <w:p w14:paraId="1A05C5DB" w14:textId="77777777" w:rsidR="001927FE" w:rsidRPr="005B4E61" w:rsidRDefault="001927FE" w:rsidP="001927FE">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559" w:type="dxa"/>
            <w:vAlign w:val="center"/>
          </w:tcPr>
          <w:p w14:paraId="6A842A1D"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Яйцо </w:t>
            </w:r>
          </w:p>
        </w:tc>
        <w:tc>
          <w:tcPr>
            <w:tcW w:w="992" w:type="dxa"/>
          </w:tcPr>
          <w:p w14:paraId="6B508648" w14:textId="77777777" w:rsidR="001927FE" w:rsidRPr="00E1642E" w:rsidRDefault="001927FE" w:rsidP="001927FE">
            <w:pPr>
              <w:jc w:val="center"/>
              <w:rPr>
                <w:rFonts w:ascii="GHEA Grapalat" w:hAnsi="GHEA Grapalat"/>
                <w:sz w:val="18"/>
                <w:szCs w:val="18"/>
              </w:rPr>
            </w:pPr>
          </w:p>
        </w:tc>
        <w:tc>
          <w:tcPr>
            <w:tcW w:w="1134" w:type="dxa"/>
          </w:tcPr>
          <w:p w14:paraId="0B3C59A4"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2547A832" w14:textId="77777777" w:rsidR="001927FE" w:rsidRPr="00E1642E" w:rsidRDefault="001927FE" w:rsidP="001927FE">
            <w:pPr>
              <w:rPr>
                <w:rFonts w:ascii="Sylfaen" w:hAnsi="Sylfaen" w:cs="Sylfaen"/>
                <w:sz w:val="18"/>
                <w:szCs w:val="18"/>
                <w:lang w:val="en-US"/>
              </w:rPr>
            </w:pPr>
            <w:r w:rsidRPr="00E1642E">
              <w:rPr>
                <w:rFonts w:ascii="Sylfaen" w:hAnsi="Sylfaen" w:cs="Sylfaen"/>
                <w:sz w:val="18"/>
                <w:szCs w:val="18"/>
                <w:lang w:val="en-US"/>
              </w:rPr>
              <w:t>шт</w:t>
            </w:r>
          </w:p>
        </w:tc>
        <w:tc>
          <w:tcPr>
            <w:tcW w:w="850" w:type="dxa"/>
          </w:tcPr>
          <w:p w14:paraId="490C41CF" w14:textId="77777777" w:rsidR="001927FE" w:rsidRPr="00E1642E" w:rsidRDefault="001927FE" w:rsidP="001927FE">
            <w:pPr>
              <w:jc w:val="center"/>
              <w:rPr>
                <w:rFonts w:ascii="GHEA Grapalat" w:hAnsi="GHEA Grapalat"/>
                <w:sz w:val="18"/>
                <w:szCs w:val="18"/>
              </w:rPr>
            </w:pPr>
          </w:p>
        </w:tc>
        <w:tc>
          <w:tcPr>
            <w:tcW w:w="993" w:type="dxa"/>
          </w:tcPr>
          <w:p w14:paraId="76456C27" w14:textId="77777777" w:rsidR="001927FE" w:rsidRPr="00E1642E" w:rsidRDefault="001927FE" w:rsidP="001927FE">
            <w:pPr>
              <w:jc w:val="center"/>
              <w:rPr>
                <w:rFonts w:ascii="GHEA Grapalat" w:hAnsi="GHEA Grapalat"/>
                <w:sz w:val="18"/>
                <w:szCs w:val="18"/>
              </w:rPr>
            </w:pPr>
          </w:p>
        </w:tc>
        <w:tc>
          <w:tcPr>
            <w:tcW w:w="992" w:type="dxa"/>
            <w:vAlign w:val="center"/>
          </w:tcPr>
          <w:p w14:paraId="6052F8B8" w14:textId="73EC35A8"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1 931</w:t>
            </w:r>
          </w:p>
        </w:tc>
        <w:tc>
          <w:tcPr>
            <w:tcW w:w="1134" w:type="dxa"/>
          </w:tcPr>
          <w:p w14:paraId="6A1CA20D"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6781CC8C" w14:textId="77777777" w:rsidR="001927FE" w:rsidRDefault="001927FE" w:rsidP="001927FE">
            <w:pPr>
              <w:rPr>
                <w:sz w:val="16"/>
                <w:szCs w:val="16"/>
              </w:rPr>
            </w:pPr>
            <w:r>
              <w:rPr>
                <w:sz w:val="16"/>
                <w:szCs w:val="16"/>
                <w:lang w:val="hy-AM"/>
              </w:rPr>
              <w:t>По запросу заказчика</w:t>
            </w:r>
          </w:p>
        </w:tc>
        <w:tc>
          <w:tcPr>
            <w:tcW w:w="1701" w:type="dxa"/>
          </w:tcPr>
          <w:p w14:paraId="7991126A" w14:textId="57CAEB58"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606DD1E5" w14:textId="77777777" w:rsidTr="00582DA1">
        <w:trPr>
          <w:gridBefore w:val="2"/>
          <w:wBefore w:w="378" w:type="dxa"/>
          <w:trHeight w:val="246"/>
        </w:trPr>
        <w:tc>
          <w:tcPr>
            <w:tcW w:w="1424" w:type="dxa"/>
            <w:gridSpan w:val="2"/>
            <w:vAlign w:val="bottom"/>
          </w:tcPr>
          <w:p w14:paraId="36A8D337"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15</w:t>
            </w:r>
          </w:p>
        </w:tc>
        <w:tc>
          <w:tcPr>
            <w:tcW w:w="1567" w:type="dxa"/>
            <w:vAlign w:val="center"/>
          </w:tcPr>
          <w:p w14:paraId="05BBC258" w14:textId="77777777" w:rsidR="001927FE" w:rsidRPr="005B4E61" w:rsidRDefault="001927FE" w:rsidP="001927FE">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559" w:type="dxa"/>
            <w:vAlign w:val="center"/>
          </w:tcPr>
          <w:p w14:paraId="0F1B69E3"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Макароны </w:t>
            </w:r>
          </w:p>
        </w:tc>
        <w:tc>
          <w:tcPr>
            <w:tcW w:w="992" w:type="dxa"/>
          </w:tcPr>
          <w:p w14:paraId="29B9DA9F" w14:textId="77777777" w:rsidR="001927FE" w:rsidRPr="00E1642E" w:rsidRDefault="001927FE" w:rsidP="001927FE">
            <w:pPr>
              <w:jc w:val="center"/>
              <w:rPr>
                <w:rFonts w:ascii="GHEA Grapalat" w:hAnsi="GHEA Grapalat"/>
                <w:sz w:val="18"/>
                <w:szCs w:val="18"/>
              </w:rPr>
            </w:pPr>
          </w:p>
        </w:tc>
        <w:tc>
          <w:tcPr>
            <w:tcW w:w="1134" w:type="dxa"/>
          </w:tcPr>
          <w:p w14:paraId="5A04BF3B"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0329207D"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5BD01E05" w14:textId="77777777" w:rsidR="001927FE" w:rsidRPr="00E1642E" w:rsidRDefault="001927FE" w:rsidP="001927FE">
            <w:pPr>
              <w:jc w:val="center"/>
              <w:rPr>
                <w:rFonts w:ascii="GHEA Grapalat" w:hAnsi="GHEA Grapalat"/>
                <w:sz w:val="18"/>
                <w:szCs w:val="18"/>
              </w:rPr>
            </w:pPr>
          </w:p>
        </w:tc>
        <w:tc>
          <w:tcPr>
            <w:tcW w:w="993" w:type="dxa"/>
          </w:tcPr>
          <w:p w14:paraId="5A1C9204" w14:textId="77777777" w:rsidR="001927FE" w:rsidRPr="00E1642E" w:rsidRDefault="001927FE" w:rsidP="001927FE">
            <w:pPr>
              <w:jc w:val="center"/>
              <w:rPr>
                <w:rFonts w:ascii="GHEA Grapalat" w:hAnsi="GHEA Grapalat"/>
                <w:sz w:val="18"/>
                <w:szCs w:val="18"/>
              </w:rPr>
            </w:pPr>
          </w:p>
        </w:tc>
        <w:tc>
          <w:tcPr>
            <w:tcW w:w="992" w:type="dxa"/>
            <w:vAlign w:val="center"/>
          </w:tcPr>
          <w:p w14:paraId="151A7906" w14:textId="1632DA5F"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97</w:t>
            </w:r>
          </w:p>
        </w:tc>
        <w:tc>
          <w:tcPr>
            <w:tcW w:w="1134" w:type="dxa"/>
          </w:tcPr>
          <w:p w14:paraId="33A19F4A"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5A68B7FE" w14:textId="77777777" w:rsidR="001927FE" w:rsidRDefault="001927FE" w:rsidP="001927FE">
            <w:pPr>
              <w:rPr>
                <w:sz w:val="16"/>
                <w:szCs w:val="16"/>
              </w:rPr>
            </w:pPr>
            <w:r>
              <w:rPr>
                <w:sz w:val="16"/>
                <w:szCs w:val="16"/>
                <w:lang w:val="hy-AM"/>
              </w:rPr>
              <w:t>По запросу заказчика</w:t>
            </w:r>
          </w:p>
        </w:tc>
        <w:tc>
          <w:tcPr>
            <w:tcW w:w="1701" w:type="dxa"/>
          </w:tcPr>
          <w:p w14:paraId="7E676A81" w14:textId="63FC5C8B"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0467283A" w14:textId="77777777" w:rsidTr="00582DA1">
        <w:trPr>
          <w:gridBefore w:val="2"/>
          <w:wBefore w:w="378" w:type="dxa"/>
          <w:trHeight w:val="246"/>
        </w:trPr>
        <w:tc>
          <w:tcPr>
            <w:tcW w:w="1424" w:type="dxa"/>
            <w:gridSpan w:val="2"/>
            <w:vAlign w:val="bottom"/>
          </w:tcPr>
          <w:p w14:paraId="701A21EB"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lastRenderedPageBreak/>
              <w:t>16</w:t>
            </w:r>
          </w:p>
        </w:tc>
        <w:tc>
          <w:tcPr>
            <w:tcW w:w="1567" w:type="dxa"/>
            <w:vAlign w:val="center"/>
          </w:tcPr>
          <w:p w14:paraId="35942B82" w14:textId="77777777" w:rsidR="001927FE" w:rsidRPr="005B4E61" w:rsidRDefault="001927FE" w:rsidP="001927FE">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559" w:type="dxa"/>
            <w:vAlign w:val="center"/>
          </w:tcPr>
          <w:p w14:paraId="1055ECE0"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Горох </w:t>
            </w:r>
          </w:p>
        </w:tc>
        <w:tc>
          <w:tcPr>
            <w:tcW w:w="992" w:type="dxa"/>
          </w:tcPr>
          <w:p w14:paraId="4B6D0E43" w14:textId="77777777" w:rsidR="001927FE" w:rsidRPr="00E1642E" w:rsidRDefault="001927FE" w:rsidP="001927FE">
            <w:pPr>
              <w:jc w:val="center"/>
              <w:rPr>
                <w:rFonts w:ascii="GHEA Grapalat" w:hAnsi="GHEA Grapalat"/>
                <w:sz w:val="18"/>
                <w:szCs w:val="18"/>
              </w:rPr>
            </w:pPr>
          </w:p>
        </w:tc>
        <w:tc>
          <w:tcPr>
            <w:tcW w:w="1134" w:type="dxa"/>
          </w:tcPr>
          <w:p w14:paraId="31C905B8"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vAlign w:val="center"/>
          </w:tcPr>
          <w:p w14:paraId="07ED3478" w14:textId="77777777" w:rsidR="001927FE" w:rsidRPr="00E1642E" w:rsidRDefault="001927FE" w:rsidP="001927FE">
            <w:pPr>
              <w:rPr>
                <w:rFonts w:ascii="GHEA Grapalat" w:hAnsi="GHEA Grapalat"/>
                <w:sz w:val="18"/>
                <w:szCs w:val="18"/>
              </w:rPr>
            </w:pPr>
            <w:r w:rsidRPr="00E1642E">
              <w:rPr>
                <w:rFonts w:ascii="Sylfaen" w:hAnsi="Sylfaen" w:cs="Sylfaen"/>
                <w:sz w:val="18"/>
                <w:szCs w:val="18"/>
              </w:rPr>
              <w:t>кг</w:t>
            </w:r>
          </w:p>
        </w:tc>
        <w:tc>
          <w:tcPr>
            <w:tcW w:w="850" w:type="dxa"/>
          </w:tcPr>
          <w:p w14:paraId="3202A428" w14:textId="77777777" w:rsidR="001927FE" w:rsidRPr="00E1642E" w:rsidRDefault="001927FE" w:rsidP="001927FE">
            <w:pPr>
              <w:jc w:val="center"/>
              <w:rPr>
                <w:rFonts w:ascii="GHEA Grapalat" w:hAnsi="GHEA Grapalat"/>
                <w:sz w:val="18"/>
                <w:szCs w:val="18"/>
              </w:rPr>
            </w:pPr>
          </w:p>
        </w:tc>
        <w:tc>
          <w:tcPr>
            <w:tcW w:w="993" w:type="dxa"/>
          </w:tcPr>
          <w:p w14:paraId="2A604DBA" w14:textId="77777777" w:rsidR="001927FE" w:rsidRPr="00E1642E" w:rsidRDefault="001927FE" w:rsidP="001927FE">
            <w:pPr>
              <w:jc w:val="center"/>
              <w:rPr>
                <w:rFonts w:ascii="GHEA Grapalat" w:hAnsi="GHEA Grapalat"/>
                <w:sz w:val="18"/>
                <w:szCs w:val="18"/>
              </w:rPr>
            </w:pPr>
          </w:p>
        </w:tc>
        <w:tc>
          <w:tcPr>
            <w:tcW w:w="992" w:type="dxa"/>
            <w:vAlign w:val="center"/>
          </w:tcPr>
          <w:p w14:paraId="4B929F14" w14:textId="125D5832"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48</w:t>
            </w:r>
          </w:p>
        </w:tc>
        <w:tc>
          <w:tcPr>
            <w:tcW w:w="1134" w:type="dxa"/>
          </w:tcPr>
          <w:p w14:paraId="52ED992E"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001A6E87" w14:textId="77777777" w:rsidR="001927FE" w:rsidRDefault="001927FE" w:rsidP="001927FE">
            <w:pPr>
              <w:rPr>
                <w:sz w:val="16"/>
                <w:szCs w:val="16"/>
              </w:rPr>
            </w:pPr>
            <w:r>
              <w:rPr>
                <w:sz w:val="16"/>
                <w:szCs w:val="16"/>
                <w:lang w:val="hy-AM"/>
              </w:rPr>
              <w:t>По запросу заказчика</w:t>
            </w:r>
          </w:p>
        </w:tc>
        <w:tc>
          <w:tcPr>
            <w:tcW w:w="1701" w:type="dxa"/>
          </w:tcPr>
          <w:p w14:paraId="110EEB57" w14:textId="6B8AA34A"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21A3DF67" w14:textId="77777777" w:rsidTr="00582DA1">
        <w:trPr>
          <w:gridBefore w:val="2"/>
          <w:wBefore w:w="378" w:type="dxa"/>
          <w:trHeight w:val="246"/>
        </w:trPr>
        <w:tc>
          <w:tcPr>
            <w:tcW w:w="1424" w:type="dxa"/>
            <w:gridSpan w:val="2"/>
            <w:vAlign w:val="bottom"/>
          </w:tcPr>
          <w:p w14:paraId="047EDCB9"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17</w:t>
            </w:r>
          </w:p>
        </w:tc>
        <w:tc>
          <w:tcPr>
            <w:tcW w:w="1567" w:type="dxa"/>
            <w:vAlign w:val="center"/>
          </w:tcPr>
          <w:p w14:paraId="11E64BDB" w14:textId="77777777" w:rsidR="001927FE" w:rsidRPr="005B4E61" w:rsidRDefault="001927FE" w:rsidP="001927FE">
            <w:pPr>
              <w:jc w:val="center"/>
              <w:rPr>
                <w:rFonts w:ascii="GHEA Grapalat" w:hAnsi="GHEA Grapalat" w:cs="Calibri"/>
                <w:sz w:val="16"/>
                <w:szCs w:val="16"/>
              </w:rPr>
            </w:pPr>
            <w:r w:rsidRPr="005B4E61">
              <w:rPr>
                <w:rFonts w:ascii="GHEA Grapalat" w:hAnsi="GHEA Grapalat" w:cs="Calibri"/>
                <w:sz w:val="16"/>
                <w:szCs w:val="16"/>
              </w:rPr>
              <w:t>15331153</w:t>
            </w:r>
          </w:p>
        </w:tc>
        <w:tc>
          <w:tcPr>
            <w:tcW w:w="1559" w:type="dxa"/>
            <w:vAlign w:val="center"/>
          </w:tcPr>
          <w:p w14:paraId="4AF8C165"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Чечевица </w:t>
            </w:r>
          </w:p>
        </w:tc>
        <w:tc>
          <w:tcPr>
            <w:tcW w:w="992" w:type="dxa"/>
          </w:tcPr>
          <w:p w14:paraId="44200B80" w14:textId="77777777" w:rsidR="001927FE" w:rsidRPr="00E1642E" w:rsidRDefault="001927FE" w:rsidP="001927FE">
            <w:pPr>
              <w:jc w:val="center"/>
              <w:rPr>
                <w:rFonts w:ascii="GHEA Grapalat" w:hAnsi="GHEA Grapalat"/>
                <w:sz w:val="18"/>
                <w:szCs w:val="18"/>
              </w:rPr>
            </w:pPr>
          </w:p>
        </w:tc>
        <w:tc>
          <w:tcPr>
            <w:tcW w:w="1134" w:type="dxa"/>
          </w:tcPr>
          <w:p w14:paraId="1C660851"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tcPr>
          <w:p w14:paraId="1159C499" w14:textId="77777777" w:rsidR="001927FE" w:rsidRPr="00E1642E" w:rsidRDefault="001927FE" w:rsidP="001927FE">
            <w:pPr>
              <w:rPr>
                <w:sz w:val="18"/>
                <w:szCs w:val="18"/>
              </w:rPr>
            </w:pPr>
            <w:r w:rsidRPr="00E1642E">
              <w:rPr>
                <w:rFonts w:ascii="Sylfaen" w:hAnsi="Sylfaen" w:cs="Sylfaen"/>
                <w:sz w:val="18"/>
                <w:szCs w:val="18"/>
              </w:rPr>
              <w:t>кг</w:t>
            </w:r>
          </w:p>
        </w:tc>
        <w:tc>
          <w:tcPr>
            <w:tcW w:w="850" w:type="dxa"/>
          </w:tcPr>
          <w:p w14:paraId="3BD7EBC3" w14:textId="77777777" w:rsidR="001927FE" w:rsidRPr="00E1642E" w:rsidRDefault="001927FE" w:rsidP="001927FE">
            <w:pPr>
              <w:jc w:val="center"/>
              <w:rPr>
                <w:rFonts w:ascii="GHEA Grapalat" w:hAnsi="GHEA Grapalat"/>
                <w:sz w:val="18"/>
                <w:szCs w:val="18"/>
              </w:rPr>
            </w:pPr>
          </w:p>
        </w:tc>
        <w:tc>
          <w:tcPr>
            <w:tcW w:w="993" w:type="dxa"/>
          </w:tcPr>
          <w:p w14:paraId="657C6AEF" w14:textId="77777777" w:rsidR="001927FE" w:rsidRPr="00E1642E" w:rsidRDefault="001927FE" w:rsidP="001927FE">
            <w:pPr>
              <w:jc w:val="center"/>
              <w:rPr>
                <w:rFonts w:ascii="GHEA Grapalat" w:hAnsi="GHEA Grapalat"/>
                <w:sz w:val="18"/>
                <w:szCs w:val="18"/>
              </w:rPr>
            </w:pPr>
          </w:p>
        </w:tc>
        <w:tc>
          <w:tcPr>
            <w:tcW w:w="992" w:type="dxa"/>
            <w:vAlign w:val="center"/>
          </w:tcPr>
          <w:p w14:paraId="711F3D85" w14:textId="71D77E26"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48</w:t>
            </w:r>
          </w:p>
        </w:tc>
        <w:tc>
          <w:tcPr>
            <w:tcW w:w="1134" w:type="dxa"/>
          </w:tcPr>
          <w:p w14:paraId="56880A55"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3C0131D3" w14:textId="77777777" w:rsidR="001927FE" w:rsidRDefault="001927FE" w:rsidP="001927FE">
            <w:pPr>
              <w:rPr>
                <w:sz w:val="16"/>
                <w:szCs w:val="16"/>
              </w:rPr>
            </w:pPr>
            <w:r>
              <w:rPr>
                <w:sz w:val="16"/>
                <w:szCs w:val="16"/>
                <w:lang w:val="hy-AM"/>
              </w:rPr>
              <w:t>По запросу заказчика</w:t>
            </w:r>
          </w:p>
        </w:tc>
        <w:tc>
          <w:tcPr>
            <w:tcW w:w="1701" w:type="dxa"/>
          </w:tcPr>
          <w:p w14:paraId="14E1486B" w14:textId="6D4EB508"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2985B3AB" w14:textId="77777777" w:rsidTr="00582DA1">
        <w:trPr>
          <w:gridBefore w:val="2"/>
          <w:wBefore w:w="378" w:type="dxa"/>
          <w:trHeight w:val="246"/>
        </w:trPr>
        <w:tc>
          <w:tcPr>
            <w:tcW w:w="1424" w:type="dxa"/>
            <w:gridSpan w:val="2"/>
            <w:vAlign w:val="bottom"/>
          </w:tcPr>
          <w:p w14:paraId="26BE448B"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18</w:t>
            </w:r>
          </w:p>
        </w:tc>
        <w:tc>
          <w:tcPr>
            <w:tcW w:w="1567" w:type="dxa"/>
            <w:vAlign w:val="center"/>
          </w:tcPr>
          <w:p w14:paraId="6C583EF7" w14:textId="77777777" w:rsidR="001927FE" w:rsidRPr="005B4E61" w:rsidRDefault="001927FE" w:rsidP="001927FE">
            <w:pPr>
              <w:jc w:val="center"/>
              <w:rPr>
                <w:rFonts w:ascii="GHEA Grapalat" w:hAnsi="GHEA Grapalat" w:cs="Calibri"/>
                <w:sz w:val="16"/>
                <w:szCs w:val="16"/>
              </w:rPr>
            </w:pPr>
            <w:r w:rsidRPr="005B4E61">
              <w:rPr>
                <w:rFonts w:ascii="GHEA Grapalat" w:hAnsi="GHEA Grapalat" w:cs="Calibri"/>
                <w:sz w:val="16"/>
                <w:szCs w:val="16"/>
              </w:rPr>
              <w:t>15541200</w:t>
            </w:r>
          </w:p>
        </w:tc>
        <w:tc>
          <w:tcPr>
            <w:tcW w:w="1559" w:type="dxa"/>
            <w:vAlign w:val="center"/>
          </w:tcPr>
          <w:p w14:paraId="10748BF6"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Сыр, Чанах </w:t>
            </w:r>
          </w:p>
        </w:tc>
        <w:tc>
          <w:tcPr>
            <w:tcW w:w="992" w:type="dxa"/>
          </w:tcPr>
          <w:p w14:paraId="622A0427" w14:textId="77777777" w:rsidR="001927FE" w:rsidRPr="00E1642E" w:rsidRDefault="001927FE" w:rsidP="001927FE">
            <w:pPr>
              <w:jc w:val="center"/>
              <w:rPr>
                <w:rFonts w:ascii="GHEA Grapalat" w:hAnsi="GHEA Grapalat"/>
                <w:sz w:val="18"/>
                <w:szCs w:val="18"/>
              </w:rPr>
            </w:pPr>
          </w:p>
        </w:tc>
        <w:tc>
          <w:tcPr>
            <w:tcW w:w="1134" w:type="dxa"/>
          </w:tcPr>
          <w:p w14:paraId="00EE3752"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tcPr>
          <w:p w14:paraId="4DCCEE86" w14:textId="77777777" w:rsidR="001927FE" w:rsidRPr="00E1642E" w:rsidRDefault="001927FE" w:rsidP="001927FE">
            <w:pPr>
              <w:rPr>
                <w:sz w:val="18"/>
                <w:szCs w:val="18"/>
              </w:rPr>
            </w:pPr>
            <w:r w:rsidRPr="00E1642E">
              <w:rPr>
                <w:rFonts w:ascii="Sylfaen" w:hAnsi="Sylfaen" w:cs="Sylfaen"/>
                <w:sz w:val="18"/>
                <w:szCs w:val="18"/>
              </w:rPr>
              <w:t>кг</w:t>
            </w:r>
          </w:p>
        </w:tc>
        <w:tc>
          <w:tcPr>
            <w:tcW w:w="850" w:type="dxa"/>
          </w:tcPr>
          <w:p w14:paraId="49E76B30" w14:textId="77777777" w:rsidR="001927FE" w:rsidRPr="00E1642E" w:rsidRDefault="001927FE" w:rsidP="001927FE">
            <w:pPr>
              <w:jc w:val="center"/>
              <w:rPr>
                <w:rFonts w:ascii="GHEA Grapalat" w:hAnsi="GHEA Grapalat"/>
                <w:sz w:val="18"/>
                <w:szCs w:val="18"/>
              </w:rPr>
            </w:pPr>
          </w:p>
        </w:tc>
        <w:tc>
          <w:tcPr>
            <w:tcW w:w="993" w:type="dxa"/>
          </w:tcPr>
          <w:p w14:paraId="4E07F3F1" w14:textId="77777777" w:rsidR="001927FE" w:rsidRPr="00E1642E" w:rsidRDefault="001927FE" w:rsidP="001927FE">
            <w:pPr>
              <w:jc w:val="center"/>
              <w:rPr>
                <w:rFonts w:ascii="GHEA Grapalat" w:hAnsi="GHEA Grapalat"/>
                <w:sz w:val="18"/>
                <w:szCs w:val="18"/>
              </w:rPr>
            </w:pPr>
          </w:p>
        </w:tc>
        <w:tc>
          <w:tcPr>
            <w:tcW w:w="992" w:type="dxa"/>
            <w:vAlign w:val="center"/>
          </w:tcPr>
          <w:p w14:paraId="222646C9" w14:textId="2FCA0119"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87</w:t>
            </w:r>
          </w:p>
        </w:tc>
        <w:tc>
          <w:tcPr>
            <w:tcW w:w="1134" w:type="dxa"/>
          </w:tcPr>
          <w:p w14:paraId="31764584"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2155B125" w14:textId="77777777" w:rsidR="001927FE" w:rsidRDefault="001927FE" w:rsidP="001927FE">
            <w:pPr>
              <w:rPr>
                <w:sz w:val="16"/>
                <w:szCs w:val="16"/>
              </w:rPr>
            </w:pPr>
            <w:r>
              <w:rPr>
                <w:sz w:val="16"/>
                <w:szCs w:val="16"/>
                <w:lang w:val="hy-AM"/>
              </w:rPr>
              <w:t>По запросу заказчика</w:t>
            </w:r>
          </w:p>
        </w:tc>
        <w:tc>
          <w:tcPr>
            <w:tcW w:w="1701" w:type="dxa"/>
          </w:tcPr>
          <w:p w14:paraId="6F79AA43" w14:textId="7FE039E4"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27DDF8C4" w14:textId="77777777" w:rsidTr="00582DA1">
        <w:trPr>
          <w:gridBefore w:val="2"/>
          <w:wBefore w:w="378" w:type="dxa"/>
          <w:trHeight w:val="246"/>
        </w:trPr>
        <w:tc>
          <w:tcPr>
            <w:tcW w:w="1424" w:type="dxa"/>
            <w:gridSpan w:val="2"/>
            <w:vAlign w:val="bottom"/>
          </w:tcPr>
          <w:p w14:paraId="094A6D2F"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19</w:t>
            </w:r>
          </w:p>
        </w:tc>
        <w:tc>
          <w:tcPr>
            <w:tcW w:w="1567" w:type="dxa"/>
            <w:vAlign w:val="center"/>
          </w:tcPr>
          <w:p w14:paraId="074B512F" w14:textId="77777777" w:rsidR="001927FE" w:rsidRPr="004B522D" w:rsidRDefault="001927FE" w:rsidP="001927FE">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559" w:type="dxa"/>
            <w:vAlign w:val="center"/>
          </w:tcPr>
          <w:p w14:paraId="6F7638E2"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 xml:space="preserve">Мацони </w:t>
            </w:r>
          </w:p>
        </w:tc>
        <w:tc>
          <w:tcPr>
            <w:tcW w:w="992" w:type="dxa"/>
          </w:tcPr>
          <w:p w14:paraId="25713AE0" w14:textId="77777777" w:rsidR="001927FE" w:rsidRPr="00E1642E" w:rsidRDefault="001927FE" w:rsidP="001927FE">
            <w:pPr>
              <w:jc w:val="center"/>
              <w:rPr>
                <w:rFonts w:ascii="GHEA Grapalat" w:hAnsi="GHEA Grapalat"/>
                <w:sz w:val="18"/>
                <w:szCs w:val="18"/>
              </w:rPr>
            </w:pPr>
          </w:p>
        </w:tc>
        <w:tc>
          <w:tcPr>
            <w:tcW w:w="1134" w:type="dxa"/>
          </w:tcPr>
          <w:p w14:paraId="03EC781F"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tcPr>
          <w:p w14:paraId="21C90173" w14:textId="77777777" w:rsidR="001927FE" w:rsidRPr="00E1642E" w:rsidRDefault="001927FE" w:rsidP="001927FE">
            <w:pPr>
              <w:rPr>
                <w:sz w:val="18"/>
                <w:szCs w:val="18"/>
              </w:rPr>
            </w:pPr>
            <w:r w:rsidRPr="00E1642E">
              <w:rPr>
                <w:rFonts w:ascii="Sylfaen" w:hAnsi="Sylfaen" w:cs="Sylfaen"/>
                <w:sz w:val="18"/>
                <w:szCs w:val="18"/>
              </w:rPr>
              <w:t>кг</w:t>
            </w:r>
          </w:p>
        </w:tc>
        <w:tc>
          <w:tcPr>
            <w:tcW w:w="850" w:type="dxa"/>
          </w:tcPr>
          <w:p w14:paraId="3749577E" w14:textId="77777777" w:rsidR="001927FE" w:rsidRPr="00E1642E" w:rsidRDefault="001927FE" w:rsidP="001927FE">
            <w:pPr>
              <w:jc w:val="center"/>
              <w:rPr>
                <w:rFonts w:ascii="GHEA Grapalat" w:hAnsi="GHEA Grapalat"/>
                <w:sz w:val="18"/>
                <w:szCs w:val="18"/>
              </w:rPr>
            </w:pPr>
          </w:p>
        </w:tc>
        <w:tc>
          <w:tcPr>
            <w:tcW w:w="993" w:type="dxa"/>
          </w:tcPr>
          <w:p w14:paraId="13AE57E4" w14:textId="77777777" w:rsidR="001927FE" w:rsidRPr="00E1642E" w:rsidRDefault="001927FE" w:rsidP="001927FE">
            <w:pPr>
              <w:jc w:val="center"/>
              <w:rPr>
                <w:rFonts w:ascii="GHEA Grapalat" w:hAnsi="GHEA Grapalat"/>
                <w:sz w:val="18"/>
                <w:szCs w:val="18"/>
              </w:rPr>
            </w:pPr>
          </w:p>
        </w:tc>
        <w:tc>
          <w:tcPr>
            <w:tcW w:w="992" w:type="dxa"/>
            <w:vAlign w:val="center"/>
          </w:tcPr>
          <w:p w14:paraId="226E7483" w14:textId="4C5EC495" w:rsidR="001927FE" w:rsidRDefault="001927FE" w:rsidP="001927FE">
            <w:pPr>
              <w:jc w:val="right"/>
              <w:rPr>
                <w:rFonts w:ascii="Arial" w:hAnsi="Arial" w:cs="Arial"/>
                <w:color w:val="000000"/>
                <w:sz w:val="20"/>
                <w:szCs w:val="20"/>
                <w:lang w:val="en-US" w:eastAsia="en-US"/>
              </w:rPr>
            </w:pPr>
            <w:r>
              <w:rPr>
                <w:rFonts w:ascii="Arial" w:hAnsi="Arial" w:cs="Arial"/>
                <w:color w:val="000000"/>
                <w:sz w:val="20"/>
                <w:szCs w:val="20"/>
              </w:rPr>
              <w:t>58</w:t>
            </w:r>
          </w:p>
        </w:tc>
        <w:tc>
          <w:tcPr>
            <w:tcW w:w="1134" w:type="dxa"/>
          </w:tcPr>
          <w:p w14:paraId="02787F4A"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63B7E81D" w14:textId="77777777" w:rsidR="001927FE" w:rsidRDefault="001927FE" w:rsidP="001927FE">
            <w:pPr>
              <w:rPr>
                <w:sz w:val="16"/>
                <w:szCs w:val="16"/>
              </w:rPr>
            </w:pPr>
            <w:r>
              <w:rPr>
                <w:sz w:val="16"/>
                <w:szCs w:val="16"/>
                <w:lang w:val="hy-AM"/>
              </w:rPr>
              <w:t>По запросу заказчика</w:t>
            </w:r>
          </w:p>
        </w:tc>
        <w:tc>
          <w:tcPr>
            <w:tcW w:w="1701" w:type="dxa"/>
          </w:tcPr>
          <w:p w14:paraId="21507D27" w14:textId="7130819F"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tr w:rsidR="001927FE" w:rsidRPr="00E1642E" w14:paraId="1A696B4E" w14:textId="77777777" w:rsidTr="00582DA1">
        <w:trPr>
          <w:gridBefore w:val="2"/>
          <w:wBefore w:w="378" w:type="dxa"/>
          <w:trHeight w:val="246"/>
        </w:trPr>
        <w:tc>
          <w:tcPr>
            <w:tcW w:w="1424" w:type="dxa"/>
            <w:gridSpan w:val="2"/>
            <w:vAlign w:val="bottom"/>
          </w:tcPr>
          <w:p w14:paraId="099D4881" w14:textId="77777777" w:rsidR="001927FE" w:rsidRPr="00E1642E" w:rsidRDefault="001927FE" w:rsidP="001927FE">
            <w:pPr>
              <w:jc w:val="right"/>
              <w:rPr>
                <w:rFonts w:ascii="Calibri" w:hAnsi="Calibri"/>
                <w:color w:val="000000"/>
                <w:sz w:val="18"/>
                <w:szCs w:val="18"/>
              </w:rPr>
            </w:pPr>
            <w:r w:rsidRPr="00E1642E">
              <w:rPr>
                <w:rFonts w:ascii="Calibri" w:hAnsi="Calibri"/>
                <w:color w:val="000000"/>
                <w:sz w:val="18"/>
                <w:szCs w:val="18"/>
              </w:rPr>
              <w:t>20</w:t>
            </w:r>
          </w:p>
        </w:tc>
        <w:tc>
          <w:tcPr>
            <w:tcW w:w="1567" w:type="dxa"/>
            <w:vAlign w:val="center"/>
          </w:tcPr>
          <w:p w14:paraId="71F33369" w14:textId="77777777" w:rsidR="001927FE" w:rsidRPr="005B4E61" w:rsidRDefault="001927FE" w:rsidP="001927FE">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559" w:type="dxa"/>
            <w:vAlign w:val="center"/>
          </w:tcPr>
          <w:p w14:paraId="1A0825FA" w14:textId="77777777" w:rsidR="001927FE" w:rsidRPr="00A57E2B" w:rsidRDefault="001927FE" w:rsidP="001927FE">
            <w:pPr>
              <w:rPr>
                <w:rFonts w:ascii="Sylfaen" w:hAnsi="Sylfaen" w:cs="Calibri"/>
                <w:color w:val="000000"/>
                <w:sz w:val="18"/>
                <w:szCs w:val="18"/>
                <w:lang w:val="hy-AM"/>
              </w:rPr>
            </w:pPr>
            <w:r w:rsidRPr="00A57E2B">
              <w:rPr>
                <w:rFonts w:ascii="Sylfaen" w:hAnsi="Sylfaen" w:cs="Calibri"/>
                <w:color w:val="000000"/>
                <w:sz w:val="18"/>
                <w:szCs w:val="18"/>
                <w:lang w:val="hy-AM"/>
              </w:rPr>
              <w:t>Томатная паста</w:t>
            </w:r>
          </w:p>
        </w:tc>
        <w:tc>
          <w:tcPr>
            <w:tcW w:w="992" w:type="dxa"/>
          </w:tcPr>
          <w:p w14:paraId="45A5B1C6" w14:textId="77777777" w:rsidR="001927FE" w:rsidRPr="00E1642E" w:rsidRDefault="001927FE" w:rsidP="001927FE">
            <w:pPr>
              <w:jc w:val="center"/>
              <w:rPr>
                <w:rFonts w:ascii="GHEA Grapalat" w:hAnsi="GHEA Grapalat"/>
                <w:sz w:val="18"/>
                <w:szCs w:val="18"/>
              </w:rPr>
            </w:pPr>
          </w:p>
        </w:tc>
        <w:tc>
          <w:tcPr>
            <w:tcW w:w="1134" w:type="dxa"/>
          </w:tcPr>
          <w:p w14:paraId="00A1DD7D" w14:textId="77777777" w:rsidR="001927FE" w:rsidRPr="00E1642E" w:rsidRDefault="001927FE" w:rsidP="001927FE">
            <w:pPr>
              <w:rPr>
                <w:color w:val="FF0000"/>
                <w:sz w:val="18"/>
                <w:szCs w:val="18"/>
              </w:rPr>
            </w:pPr>
            <w:r w:rsidRPr="00E1642E">
              <w:rPr>
                <w:color w:val="FF0000"/>
                <w:sz w:val="18"/>
                <w:szCs w:val="18"/>
              </w:rPr>
              <w:t>Смотри ниже</w:t>
            </w:r>
          </w:p>
        </w:tc>
        <w:tc>
          <w:tcPr>
            <w:tcW w:w="709" w:type="dxa"/>
          </w:tcPr>
          <w:p w14:paraId="5CBAAEBE" w14:textId="77777777" w:rsidR="001927FE" w:rsidRPr="00E1642E" w:rsidRDefault="001927FE" w:rsidP="001927FE">
            <w:pPr>
              <w:rPr>
                <w:sz w:val="18"/>
                <w:szCs w:val="18"/>
              </w:rPr>
            </w:pPr>
            <w:r w:rsidRPr="00E1642E">
              <w:rPr>
                <w:rFonts w:ascii="Sylfaen" w:hAnsi="Sylfaen" w:cs="Sylfaen"/>
                <w:sz w:val="18"/>
                <w:szCs w:val="18"/>
              </w:rPr>
              <w:t>кг</w:t>
            </w:r>
          </w:p>
        </w:tc>
        <w:tc>
          <w:tcPr>
            <w:tcW w:w="850" w:type="dxa"/>
          </w:tcPr>
          <w:p w14:paraId="00CEA0EB" w14:textId="77777777" w:rsidR="001927FE" w:rsidRPr="00E1642E" w:rsidRDefault="001927FE" w:rsidP="001927FE">
            <w:pPr>
              <w:jc w:val="center"/>
              <w:rPr>
                <w:rFonts w:ascii="GHEA Grapalat" w:hAnsi="GHEA Grapalat"/>
                <w:sz w:val="18"/>
                <w:szCs w:val="18"/>
              </w:rPr>
            </w:pPr>
          </w:p>
        </w:tc>
        <w:tc>
          <w:tcPr>
            <w:tcW w:w="993" w:type="dxa"/>
          </w:tcPr>
          <w:p w14:paraId="120019E9" w14:textId="77777777" w:rsidR="001927FE" w:rsidRPr="00E1642E" w:rsidRDefault="001927FE" w:rsidP="001927FE">
            <w:pPr>
              <w:jc w:val="center"/>
              <w:rPr>
                <w:rFonts w:ascii="GHEA Grapalat" w:hAnsi="GHEA Grapalat"/>
                <w:sz w:val="18"/>
                <w:szCs w:val="18"/>
              </w:rPr>
            </w:pPr>
          </w:p>
        </w:tc>
        <w:tc>
          <w:tcPr>
            <w:tcW w:w="992" w:type="dxa"/>
            <w:vAlign w:val="center"/>
          </w:tcPr>
          <w:p w14:paraId="28EEBE83" w14:textId="57534951" w:rsidR="001927FE" w:rsidRDefault="001927FE" w:rsidP="001927FE">
            <w:pPr>
              <w:jc w:val="right"/>
              <w:rPr>
                <w:rFonts w:ascii="Calibri" w:hAnsi="Calibri"/>
                <w:color w:val="000000"/>
                <w:lang w:val="en-US" w:eastAsia="en-US"/>
              </w:rPr>
            </w:pPr>
            <w:r>
              <w:rPr>
                <w:rFonts w:ascii="Arial" w:hAnsi="Arial" w:cs="Arial"/>
                <w:color w:val="000000"/>
                <w:sz w:val="20"/>
                <w:szCs w:val="20"/>
              </w:rPr>
              <w:t>12</w:t>
            </w:r>
          </w:p>
        </w:tc>
        <w:tc>
          <w:tcPr>
            <w:tcW w:w="1134" w:type="dxa"/>
          </w:tcPr>
          <w:p w14:paraId="6A0F75C6" w14:textId="77777777" w:rsidR="001927FE" w:rsidRPr="00020503" w:rsidRDefault="001927FE" w:rsidP="001927FE">
            <w:pPr>
              <w:rPr>
                <w:sz w:val="16"/>
                <w:szCs w:val="16"/>
              </w:rPr>
            </w:pPr>
            <w:r w:rsidRPr="00020503">
              <w:rPr>
                <w:rFonts w:ascii="Sylfaen" w:hAnsi="Sylfaen" w:cs="Sylfaen"/>
                <w:color w:val="FF0000"/>
                <w:sz w:val="16"/>
                <w:szCs w:val="16"/>
              </w:rPr>
              <w:t>«Одзунская средняя  школа №1 имени А. Одзнецу” ГНКО</w:t>
            </w:r>
            <w:r w:rsidRPr="00020503">
              <w:rPr>
                <w:rFonts w:ascii="GHEA Grapalat" w:hAnsi="GHEA Grapalat" w:cs="Sylfaen"/>
                <w:b/>
                <w:sz w:val="16"/>
                <w:szCs w:val="16"/>
              </w:rPr>
              <w:t xml:space="preserve"> </w:t>
            </w:r>
          </w:p>
        </w:tc>
        <w:tc>
          <w:tcPr>
            <w:tcW w:w="992" w:type="dxa"/>
          </w:tcPr>
          <w:p w14:paraId="6E262EBE" w14:textId="77777777" w:rsidR="001927FE" w:rsidRDefault="001927FE" w:rsidP="001927FE">
            <w:pPr>
              <w:rPr>
                <w:sz w:val="16"/>
                <w:szCs w:val="16"/>
              </w:rPr>
            </w:pPr>
            <w:r>
              <w:rPr>
                <w:sz w:val="16"/>
                <w:szCs w:val="16"/>
                <w:lang w:val="hy-AM"/>
              </w:rPr>
              <w:t>По запросу заказчика</w:t>
            </w:r>
          </w:p>
        </w:tc>
        <w:tc>
          <w:tcPr>
            <w:tcW w:w="1701" w:type="dxa"/>
          </w:tcPr>
          <w:p w14:paraId="49DC1048" w14:textId="57CD1860" w:rsidR="001927FE" w:rsidRPr="00E1642E" w:rsidRDefault="001927FE" w:rsidP="001927FE">
            <w:pPr>
              <w:rPr>
                <w:rFonts w:ascii="Sylfaen" w:hAnsi="Sylfaen"/>
                <w:sz w:val="18"/>
                <w:szCs w:val="18"/>
              </w:rPr>
            </w:pPr>
            <w:r w:rsidRPr="00E1642E">
              <w:rPr>
                <w:rFonts w:ascii="Sylfaen" w:hAnsi="Sylfaen"/>
                <w:sz w:val="18"/>
                <w:szCs w:val="18"/>
              </w:rPr>
              <w:t xml:space="preserve">После вступления договора в </w:t>
            </w:r>
            <w:r>
              <w:rPr>
                <w:rFonts w:ascii="Sylfaen" w:hAnsi="Sylfaen"/>
                <w:sz w:val="18"/>
                <w:szCs w:val="18"/>
              </w:rPr>
              <w:t>законную силу до 31.05</w:t>
            </w:r>
            <w:r w:rsidRPr="00E1642E">
              <w:rPr>
                <w:rFonts w:ascii="Sylfaen" w:hAnsi="Sylfaen"/>
                <w:sz w:val="18"/>
                <w:szCs w:val="18"/>
              </w:rPr>
              <w:t>.</w:t>
            </w:r>
            <w:r>
              <w:rPr>
                <w:rFonts w:ascii="Arial" w:hAnsi="Arial"/>
                <w:sz w:val="18"/>
                <w:szCs w:val="18"/>
              </w:rPr>
              <w:t>2025</w:t>
            </w:r>
            <w:r w:rsidRPr="00E1642E">
              <w:rPr>
                <w:rFonts w:ascii="Arial" w:hAnsi="Arial"/>
                <w:sz w:val="18"/>
                <w:szCs w:val="18"/>
              </w:rPr>
              <w:t>г</w:t>
            </w:r>
            <w:r w:rsidRPr="00E1642E">
              <w:rPr>
                <w:rFonts w:ascii="Sylfaen" w:hAnsi="Sylfaen"/>
                <w:sz w:val="18"/>
                <w:szCs w:val="18"/>
              </w:rPr>
              <w:t>.</w:t>
            </w:r>
          </w:p>
        </w:tc>
      </w:tr>
      <w:bookmarkEnd w:id="12"/>
      <w:tr w:rsidR="00707229" w:rsidRPr="00EB1B27" w14:paraId="4D74600F" w14:textId="77777777" w:rsidTr="007072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3109" w:type="dxa"/>
          <w:trHeight w:val="405"/>
        </w:trPr>
        <w:tc>
          <w:tcPr>
            <w:tcW w:w="236" w:type="dxa"/>
            <w:vAlign w:val="center"/>
          </w:tcPr>
          <w:p w14:paraId="59465E4F" w14:textId="77777777" w:rsidR="00707229" w:rsidRPr="00EB1B27" w:rsidRDefault="00707229" w:rsidP="00A57E2B">
            <w:pPr>
              <w:rPr>
                <w:rFonts w:ascii="Sylfaen" w:hAnsi="Sylfaen" w:cs="Calibri"/>
                <w:bCs/>
                <w:sz w:val="20"/>
                <w:szCs w:val="20"/>
              </w:rPr>
            </w:pPr>
          </w:p>
        </w:tc>
        <w:tc>
          <w:tcPr>
            <w:tcW w:w="1080" w:type="dxa"/>
            <w:gridSpan w:val="2"/>
            <w:vAlign w:val="center"/>
          </w:tcPr>
          <w:p w14:paraId="7B9CE7C5" w14:textId="77777777" w:rsidR="00707229" w:rsidRPr="00EB1B27" w:rsidRDefault="00707229" w:rsidP="00A57E2B">
            <w:pPr>
              <w:jc w:val="center"/>
              <w:rPr>
                <w:rFonts w:ascii="Sylfaen" w:hAnsi="Sylfaen" w:cs="Calibri"/>
                <w:bCs/>
                <w:sz w:val="20"/>
                <w:szCs w:val="20"/>
                <w:lang w:val="hy-AM"/>
              </w:rPr>
            </w:pPr>
          </w:p>
        </w:tc>
      </w:tr>
    </w:tbl>
    <w:p w14:paraId="04960415" w14:textId="77777777" w:rsidR="00707229" w:rsidRPr="00707229" w:rsidRDefault="00707229" w:rsidP="006007EA">
      <w:pPr>
        <w:jc w:val="both"/>
        <w:rPr>
          <w:rFonts w:ascii="Arial" w:hAnsi="Arial"/>
          <w:sz w:val="20"/>
        </w:rPr>
      </w:pPr>
    </w:p>
    <w:p w14:paraId="0A274AEF" w14:textId="77777777" w:rsidR="006007EA" w:rsidRPr="00650082" w:rsidRDefault="006007EA" w:rsidP="00707229">
      <w:pPr>
        <w:pStyle w:val="3"/>
        <w:spacing w:line="240" w:lineRule="auto"/>
        <w:jc w:val="left"/>
        <w:rPr>
          <w:rFonts w:ascii="Sylfaen" w:hAnsi="Sylfaen"/>
          <w:b/>
        </w:rPr>
      </w:pPr>
    </w:p>
    <w:tbl>
      <w:tblPr>
        <w:tblpPr w:leftFromText="180" w:rightFromText="180" w:vertAnchor="text" w:tblpX="-34" w:tblpY="1"/>
        <w:tblOverlap w:val="neve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2943"/>
        <w:gridCol w:w="11199"/>
      </w:tblGrid>
      <w:tr w:rsidR="006007EA" w:rsidRPr="003338A0" w14:paraId="3317B90B" w14:textId="77777777" w:rsidTr="00020503">
        <w:tc>
          <w:tcPr>
            <w:tcW w:w="601" w:type="dxa"/>
          </w:tcPr>
          <w:p w14:paraId="20727A3C" w14:textId="77777777" w:rsidR="006007EA" w:rsidRPr="003338A0" w:rsidRDefault="00A6515C" w:rsidP="00020503">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rPr>
            </w:pPr>
            <w:r w:rsidRPr="003338A0">
              <w:rPr>
                <w:rFonts w:ascii="Sylfaen" w:hAnsi="Sylfaen" w:cs="Sylfaen"/>
                <w:b/>
                <w:sz w:val="16"/>
                <w:szCs w:val="16"/>
              </w:rPr>
              <w:t>Н/Л</w:t>
            </w:r>
          </w:p>
        </w:tc>
        <w:tc>
          <w:tcPr>
            <w:tcW w:w="2943" w:type="dxa"/>
            <w:vAlign w:val="center"/>
          </w:tcPr>
          <w:p w14:paraId="62C8073E" w14:textId="77777777" w:rsidR="006007EA" w:rsidRPr="003338A0" w:rsidRDefault="00A6515C" w:rsidP="00020503">
            <w:pPr>
              <w:jc w:val="center"/>
              <w:rPr>
                <w:rFonts w:ascii="Sylfaen" w:hAnsi="Sylfaen"/>
                <w:b/>
                <w:sz w:val="16"/>
                <w:szCs w:val="16"/>
                <w:lang w:val="hy-AM"/>
              </w:rPr>
            </w:pPr>
            <w:r w:rsidRPr="003338A0">
              <w:rPr>
                <w:rFonts w:ascii="Sylfaen" w:hAnsi="Sylfaen"/>
                <w:b/>
                <w:sz w:val="16"/>
                <w:szCs w:val="16"/>
              </w:rPr>
              <w:t xml:space="preserve">Наименование </w:t>
            </w:r>
          </w:p>
        </w:tc>
        <w:tc>
          <w:tcPr>
            <w:tcW w:w="11199" w:type="dxa"/>
            <w:vAlign w:val="center"/>
          </w:tcPr>
          <w:p w14:paraId="2ECABF40" w14:textId="77777777" w:rsidR="006007EA" w:rsidRPr="003338A0" w:rsidRDefault="00813144" w:rsidP="00020503">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rPr>
            </w:pPr>
            <w:r w:rsidRPr="003338A0">
              <w:rPr>
                <w:rFonts w:ascii="Sylfaen" w:hAnsi="Sylfaen"/>
                <w:b/>
                <w:sz w:val="16"/>
                <w:szCs w:val="16"/>
              </w:rPr>
              <w:t>Характеристик</w:t>
            </w:r>
            <w:r w:rsidR="00D11770" w:rsidRPr="003338A0">
              <w:rPr>
                <w:rFonts w:ascii="Sylfaen" w:hAnsi="Sylfaen"/>
                <w:b/>
                <w:sz w:val="16"/>
                <w:szCs w:val="16"/>
              </w:rPr>
              <w:t>а товара</w:t>
            </w:r>
          </w:p>
        </w:tc>
      </w:tr>
      <w:tr w:rsidR="00020503" w:rsidRPr="003338A0" w14:paraId="4AAE0244" w14:textId="77777777" w:rsidTr="00020503">
        <w:tc>
          <w:tcPr>
            <w:tcW w:w="601" w:type="dxa"/>
            <w:vAlign w:val="bottom"/>
          </w:tcPr>
          <w:p w14:paraId="302296B7"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1</w:t>
            </w:r>
          </w:p>
        </w:tc>
        <w:tc>
          <w:tcPr>
            <w:tcW w:w="2943" w:type="dxa"/>
            <w:vAlign w:val="bottom"/>
          </w:tcPr>
          <w:p w14:paraId="39FCBB67" w14:textId="77777777" w:rsidR="00020503" w:rsidRPr="00A57E2B" w:rsidRDefault="00020503" w:rsidP="00020503">
            <w:pPr>
              <w:rPr>
                <w:rFonts w:ascii="Sylfaen" w:hAnsi="Sylfaen"/>
                <w:sz w:val="18"/>
                <w:szCs w:val="18"/>
              </w:rPr>
            </w:pPr>
            <w:r w:rsidRPr="00A57E2B">
              <w:rPr>
                <w:rFonts w:ascii="Sylfaen" w:hAnsi="Sylfaen" w:cs="Sylfaen"/>
                <w:sz w:val="18"/>
                <w:szCs w:val="18"/>
              </w:rPr>
              <w:t xml:space="preserve">Соль </w:t>
            </w:r>
          </w:p>
        </w:tc>
        <w:tc>
          <w:tcPr>
            <w:tcW w:w="11199" w:type="dxa"/>
            <w:vAlign w:val="bottom"/>
          </w:tcPr>
          <w:p w14:paraId="2FAE3EDA" w14:textId="77777777" w:rsidR="00020503" w:rsidRPr="002701E7" w:rsidRDefault="00020503" w:rsidP="00020503">
            <w:pPr>
              <w:rPr>
                <w:rFonts w:ascii="Arial" w:hAnsi="Arial"/>
                <w:sz w:val="16"/>
                <w:szCs w:val="16"/>
              </w:rPr>
            </w:pPr>
            <w:r w:rsidRPr="002701E7">
              <w:rPr>
                <w:rFonts w:ascii="Arial" w:hAnsi="Arial"/>
                <w:sz w:val="16"/>
                <w:szCs w:val="16"/>
              </w:rPr>
              <w:t>Соль пищевая высшего качества, йодированная АСТ 239-2005 Срок годности не менее 12 месяцев со дня производства.</w:t>
            </w:r>
          </w:p>
        </w:tc>
      </w:tr>
      <w:tr w:rsidR="00020503" w:rsidRPr="003338A0" w14:paraId="54F981F2" w14:textId="77777777" w:rsidTr="00020503">
        <w:tc>
          <w:tcPr>
            <w:tcW w:w="601" w:type="dxa"/>
            <w:vAlign w:val="bottom"/>
          </w:tcPr>
          <w:p w14:paraId="1099D913"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2</w:t>
            </w:r>
          </w:p>
        </w:tc>
        <w:tc>
          <w:tcPr>
            <w:tcW w:w="2943" w:type="dxa"/>
          </w:tcPr>
          <w:p w14:paraId="792976BB" w14:textId="77777777" w:rsidR="00020503" w:rsidRPr="00A57E2B" w:rsidRDefault="00020503" w:rsidP="00020503">
            <w:pPr>
              <w:rPr>
                <w:rFonts w:ascii="Sylfaen" w:hAnsi="Sylfaen" w:cs="Calibri"/>
                <w:color w:val="000000"/>
                <w:sz w:val="18"/>
                <w:szCs w:val="18"/>
                <w:lang w:val="hy-AM"/>
              </w:rPr>
            </w:pPr>
            <w:r w:rsidRPr="00A57E2B">
              <w:rPr>
                <w:rFonts w:ascii="Sylfaen" w:hAnsi="Sylfaen" w:cs="Calibri"/>
                <w:color w:val="000000"/>
                <w:sz w:val="18"/>
                <w:szCs w:val="18"/>
              </w:rPr>
              <w:t>масло подсолнечное, рафинированное</w:t>
            </w:r>
          </w:p>
        </w:tc>
        <w:tc>
          <w:tcPr>
            <w:tcW w:w="11199" w:type="dxa"/>
            <w:vAlign w:val="bottom"/>
          </w:tcPr>
          <w:p w14:paraId="46BCD30D" w14:textId="77777777" w:rsidR="00020503" w:rsidRPr="002701E7" w:rsidRDefault="00020503" w:rsidP="00020503">
            <w:pPr>
              <w:rPr>
                <w:rFonts w:ascii="Arial" w:hAnsi="Arial"/>
                <w:sz w:val="16"/>
                <w:szCs w:val="16"/>
              </w:rPr>
            </w:pPr>
            <w:r w:rsidRPr="002701E7">
              <w:rPr>
                <w:rFonts w:ascii="Arial" w:hAnsi="Arial"/>
                <w:sz w:val="16"/>
                <w:szCs w:val="16"/>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r>
      <w:tr w:rsidR="00020503" w:rsidRPr="003338A0" w14:paraId="101C3530" w14:textId="77777777" w:rsidTr="00020503">
        <w:tc>
          <w:tcPr>
            <w:tcW w:w="601" w:type="dxa"/>
            <w:vAlign w:val="bottom"/>
          </w:tcPr>
          <w:p w14:paraId="02FB1428"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3</w:t>
            </w:r>
          </w:p>
        </w:tc>
        <w:tc>
          <w:tcPr>
            <w:tcW w:w="2943" w:type="dxa"/>
            <w:vAlign w:val="bottom"/>
          </w:tcPr>
          <w:p w14:paraId="754103F1" w14:textId="77777777" w:rsidR="00020503" w:rsidRPr="00BF359B" w:rsidRDefault="00020503" w:rsidP="00020503">
            <w:pPr>
              <w:rPr>
                <w:rFonts w:ascii="Sylfaen" w:hAnsi="Sylfaen"/>
                <w:sz w:val="18"/>
                <w:szCs w:val="18"/>
                <w:lang w:val="en-US"/>
              </w:rPr>
            </w:pPr>
            <w:r w:rsidRPr="00BF359B">
              <w:rPr>
                <w:rFonts w:ascii="Sylfaen" w:hAnsi="Sylfaen"/>
                <w:sz w:val="18"/>
                <w:szCs w:val="18"/>
              </w:rPr>
              <w:t xml:space="preserve">Рис </w:t>
            </w:r>
          </w:p>
        </w:tc>
        <w:tc>
          <w:tcPr>
            <w:tcW w:w="11199" w:type="dxa"/>
            <w:vAlign w:val="bottom"/>
          </w:tcPr>
          <w:p w14:paraId="5A412458" w14:textId="77777777" w:rsidR="00020503" w:rsidRPr="002701E7" w:rsidRDefault="00020503" w:rsidP="00020503">
            <w:pPr>
              <w:rPr>
                <w:rFonts w:ascii="Arial" w:hAnsi="Arial"/>
                <w:sz w:val="16"/>
                <w:szCs w:val="16"/>
                <w:lang w:val="hy-AM"/>
              </w:rPr>
            </w:pPr>
            <w:r w:rsidRPr="002701E7">
              <w:rPr>
                <w:rFonts w:ascii="Arial" w:hAnsi="Arial"/>
                <w:sz w:val="16"/>
                <w:szCs w:val="16"/>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w:t>
            </w:r>
            <w:r w:rsidRPr="002701E7">
              <w:rPr>
                <w:rFonts w:ascii="Arial" w:hAnsi="Arial"/>
                <w:sz w:val="16"/>
                <w:szCs w:val="16"/>
              </w:rPr>
              <w:t>-Н</w:t>
            </w:r>
            <w:r w:rsidRPr="002701E7">
              <w:rPr>
                <w:rFonts w:ascii="Arial" w:hAnsi="Arial"/>
                <w:sz w:val="16"/>
                <w:szCs w:val="16"/>
                <w:lang w:val="hy-AM"/>
              </w:rPr>
              <w:t xml:space="preserve"> от 11 января.</w:t>
            </w:r>
          </w:p>
        </w:tc>
      </w:tr>
      <w:tr w:rsidR="00020503" w:rsidRPr="003338A0" w14:paraId="34AD68D2" w14:textId="77777777" w:rsidTr="00020503">
        <w:tc>
          <w:tcPr>
            <w:tcW w:w="601" w:type="dxa"/>
            <w:vAlign w:val="bottom"/>
          </w:tcPr>
          <w:p w14:paraId="25313786"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4</w:t>
            </w:r>
          </w:p>
        </w:tc>
        <w:tc>
          <w:tcPr>
            <w:tcW w:w="2943" w:type="dxa"/>
            <w:vAlign w:val="bottom"/>
          </w:tcPr>
          <w:p w14:paraId="6C2BD549" w14:textId="77777777" w:rsidR="00020503" w:rsidRPr="00BF359B" w:rsidRDefault="00020503" w:rsidP="00020503">
            <w:pPr>
              <w:rPr>
                <w:rFonts w:ascii="Sylfaen" w:hAnsi="Sylfaen"/>
                <w:sz w:val="18"/>
                <w:szCs w:val="18"/>
              </w:rPr>
            </w:pPr>
            <w:r w:rsidRPr="00BF359B">
              <w:rPr>
                <w:rFonts w:ascii="Sylfaen" w:hAnsi="Sylfaen"/>
                <w:sz w:val="18"/>
                <w:szCs w:val="18"/>
              </w:rPr>
              <w:t>Морковь</w:t>
            </w:r>
          </w:p>
        </w:tc>
        <w:tc>
          <w:tcPr>
            <w:tcW w:w="11199" w:type="dxa"/>
            <w:vAlign w:val="bottom"/>
          </w:tcPr>
          <w:p w14:paraId="68A247E7" w14:textId="77777777" w:rsidR="00020503" w:rsidRPr="002701E7" w:rsidRDefault="00020503" w:rsidP="00020503">
            <w:pPr>
              <w:rPr>
                <w:rFonts w:ascii="Arial" w:hAnsi="Arial"/>
                <w:sz w:val="16"/>
                <w:szCs w:val="16"/>
              </w:rPr>
            </w:pPr>
            <w:r>
              <w:rPr>
                <w:rFonts w:ascii="Arial" w:hAnsi="Arial"/>
                <w:sz w:val="16"/>
                <w:szCs w:val="16"/>
              </w:rPr>
              <w:t xml:space="preserve">Общий и </w:t>
            </w:r>
            <w:r w:rsidRPr="00650082">
              <w:rPr>
                <w:rFonts w:ascii="Arial" w:hAnsi="Arial"/>
                <w:sz w:val="16"/>
                <w:szCs w:val="16"/>
              </w:rPr>
              <w:t xml:space="preserve">избранный </w:t>
            </w:r>
            <w:r w:rsidRPr="002701E7">
              <w:rPr>
                <w:rFonts w:ascii="Arial" w:hAnsi="Arial"/>
                <w:sz w:val="16"/>
                <w:szCs w:val="16"/>
              </w:rPr>
              <w:t xml:space="preserve">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w:t>
            </w:r>
            <w:r w:rsidRPr="002701E7">
              <w:rPr>
                <w:rFonts w:ascii="Arial" w:hAnsi="Arial"/>
                <w:sz w:val="16"/>
                <w:szCs w:val="16"/>
              </w:rPr>
              <w:lastRenderedPageBreak/>
              <w:t>декабря.</w:t>
            </w:r>
          </w:p>
        </w:tc>
      </w:tr>
      <w:tr w:rsidR="00020503" w:rsidRPr="003338A0" w14:paraId="68121C66" w14:textId="77777777" w:rsidTr="00020503">
        <w:tc>
          <w:tcPr>
            <w:tcW w:w="601" w:type="dxa"/>
            <w:vAlign w:val="bottom"/>
          </w:tcPr>
          <w:p w14:paraId="7B9B1C73"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lastRenderedPageBreak/>
              <w:t>5</w:t>
            </w:r>
          </w:p>
        </w:tc>
        <w:tc>
          <w:tcPr>
            <w:tcW w:w="2943" w:type="dxa"/>
            <w:vAlign w:val="bottom"/>
          </w:tcPr>
          <w:p w14:paraId="089F51A8" w14:textId="77777777" w:rsidR="00020503" w:rsidRPr="00BF359B" w:rsidRDefault="00020503" w:rsidP="00020503">
            <w:pPr>
              <w:rPr>
                <w:rFonts w:ascii="Sylfaen" w:hAnsi="Sylfaen"/>
                <w:sz w:val="18"/>
                <w:szCs w:val="18"/>
              </w:rPr>
            </w:pPr>
            <w:r w:rsidRPr="00BF359B">
              <w:rPr>
                <w:rFonts w:ascii="Sylfaen" w:hAnsi="Sylfaen"/>
                <w:sz w:val="18"/>
                <w:szCs w:val="18"/>
              </w:rPr>
              <w:t>Фасоль зернистый</w:t>
            </w:r>
          </w:p>
        </w:tc>
        <w:tc>
          <w:tcPr>
            <w:tcW w:w="11199" w:type="dxa"/>
            <w:vAlign w:val="bottom"/>
          </w:tcPr>
          <w:p w14:paraId="630C4078" w14:textId="77777777" w:rsidR="00020503" w:rsidRPr="002701E7" w:rsidRDefault="00020503" w:rsidP="00020503">
            <w:pPr>
              <w:rPr>
                <w:rFonts w:ascii="Arial" w:hAnsi="Arial"/>
                <w:sz w:val="16"/>
                <w:szCs w:val="16"/>
              </w:rPr>
            </w:pPr>
            <w:r w:rsidRPr="002701E7">
              <w:rPr>
                <w:rFonts w:ascii="Arial" w:hAnsi="Arial"/>
                <w:sz w:val="16"/>
                <w:szCs w:val="16"/>
                <w:lang w:val="hy-AM"/>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r>
      <w:tr w:rsidR="00020503" w:rsidRPr="003338A0" w14:paraId="1385B4A3" w14:textId="77777777" w:rsidTr="00020503">
        <w:tc>
          <w:tcPr>
            <w:tcW w:w="601" w:type="dxa"/>
            <w:vAlign w:val="bottom"/>
          </w:tcPr>
          <w:p w14:paraId="19D868F9"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6</w:t>
            </w:r>
          </w:p>
        </w:tc>
        <w:tc>
          <w:tcPr>
            <w:tcW w:w="2943" w:type="dxa"/>
            <w:vAlign w:val="bottom"/>
          </w:tcPr>
          <w:p w14:paraId="1E3FCBDC" w14:textId="77777777" w:rsidR="00020503" w:rsidRPr="00BF359B" w:rsidRDefault="00020503" w:rsidP="00020503">
            <w:pPr>
              <w:rPr>
                <w:rFonts w:ascii="Sylfaen" w:hAnsi="Sylfaen"/>
                <w:sz w:val="18"/>
                <w:szCs w:val="18"/>
                <w:lang w:val="en-US"/>
              </w:rPr>
            </w:pPr>
            <w:r w:rsidRPr="00BF359B">
              <w:rPr>
                <w:rFonts w:ascii="Sylfaen" w:hAnsi="Sylfaen" w:cs="Sylfaen"/>
                <w:sz w:val="18"/>
                <w:szCs w:val="18"/>
                <w:lang w:val="en-US"/>
              </w:rPr>
              <w:t xml:space="preserve">Яблоко </w:t>
            </w:r>
          </w:p>
        </w:tc>
        <w:tc>
          <w:tcPr>
            <w:tcW w:w="11199" w:type="dxa"/>
            <w:vAlign w:val="bottom"/>
          </w:tcPr>
          <w:p w14:paraId="107C81A1" w14:textId="77777777" w:rsidR="00020503" w:rsidRPr="00650082" w:rsidRDefault="00020503" w:rsidP="00020503">
            <w:pPr>
              <w:rPr>
                <w:rFonts w:ascii="Sylfaen" w:hAnsi="Sylfaen"/>
                <w:sz w:val="16"/>
                <w:szCs w:val="16"/>
              </w:rPr>
            </w:pPr>
            <w:r w:rsidRPr="002701E7">
              <w:rPr>
                <w:rFonts w:ascii="Sylfaen" w:hAnsi="Sylfaen"/>
                <w:sz w:val="16"/>
                <w:szCs w:val="16"/>
              </w:rPr>
              <w:t xml:space="preserve">Яблоко свежее, </w:t>
            </w:r>
            <w:r w:rsidRPr="002701E7">
              <w:rPr>
                <w:rFonts w:ascii="Sylfaen" w:hAnsi="Sylfaen"/>
                <w:sz w:val="16"/>
                <w:szCs w:val="16"/>
                <w:lang w:val="en-US"/>
              </w:rPr>
              <w:t>I</w:t>
            </w:r>
            <w:r w:rsidRPr="002701E7">
              <w:rPr>
                <w:rFonts w:ascii="Sylfaen" w:hAnsi="Sylfaen"/>
                <w:sz w:val="16"/>
                <w:szCs w:val="16"/>
              </w:rPr>
              <w:t xml:space="preserve">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r>
      <w:tr w:rsidR="00020503" w:rsidRPr="003338A0" w14:paraId="61D6626E" w14:textId="77777777" w:rsidTr="00020503">
        <w:tc>
          <w:tcPr>
            <w:tcW w:w="601" w:type="dxa"/>
            <w:vAlign w:val="bottom"/>
          </w:tcPr>
          <w:p w14:paraId="0B6F9F12"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7</w:t>
            </w:r>
          </w:p>
        </w:tc>
        <w:tc>
          <w:tcPr>
            <w:tcW w:w="2943" w:type="dxa"/>
            <w:vAlign w:val="bottom"/>
          </w:tcPr>
          <w:p w14:paraId="54361E73" w14:textId="77777777" w:rsidR="00020503" w:rsidRPr="00BF359B" w:rsidRDefault="00020503" w:rsidP="00020503">
            <w:pPr>
              <w:rPr>
                <w:rFonts w:ascii="Sylfaen" w:hAnsi="Sylfaen"/>
                <w:sz w:val="18"/>
                <w:szCs w:val="18"/>
                <w:lang w:val="en-US"/>
              </w:rPr>
            </w:pPr>
            <w:r w:rsidRPr="00BF359B">
              <w:rPr>
                <w:rFonts w:ascii="Sylfaen" w:hAnsi="Sylfaen" w:cs="Sylfaen"/>
                <w:sz w:val="18"/>
                <w:szCs w:val="18"/>
                <w:lang w:val="en-US"/>
              </w:rPr>
              <w:t xml:space="preserve">Капуста </w:t>
            </w:r>
          </w:p>
        </w:tc>
        <w:tc>
          <w:tcPr>
            <w:tcW w:w="11199" w:type="dxa"/>
            <w:vAlign w:val="bottom"/>
          </w:tcPr>
          <w:p w14:paraId="3B3B025C" w14:textId="77777777" w:rsidR="00020503" w:rsidRPr="00B27A03" w:rsidRDefault="00020503" w:rsidP="00020503">
            <w:pPr>
              <w:rPr>
                <w:rFonts w:ascii="Sylfaen" w:hAnsi="Sylfaen"/>
                <w:sz w:val="16"/>
                <w:szCs w:val="16"/>
              </w:rPr>
            </w:pPr>
            <w:r w:rsidRPr="002701E7">
              <w:rPr>
                <w:rFonts w:ascii="Sylfaen" w:hAnsi="Sylfaen"/>
                <w:sz w:val="16"/>
                <w:szCs w:val="16"/>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020503" w:rsidRPr="003338A0" w14:paraId="7087FED9" w14:textId="77777777" w:rsidTr="00020503">
        <w:tc>
          <w:tcPr>
            <w:tcW w:w="601" w:type="dxa"/>
            <w:vAlign w:val="bottom"/>
          </w:tcPr>
          <w:p w14:paraId="788AFC16"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8</w:t>
            </w:r>
          </w:p>
        </w:tc>
        <w:tc>
          <w:tcPr>
            <w:tcW w:w="2943" w:type="dxa"/>
            <w:vAlign w:val="bottom"/>
          </w:tcPr>
          <w:p w14:paraId="06F5C7F0" w14:textId="77777777" w:rsidR="00020503" w:rsidRPr="00BF359B" w:rsidRDefault="00020503" w:rsidP="00020503">
            <w:pPr>
              <w:rPr>
                <w:rFonts w:ascii="Sylfaen" w:hAnsi="Sylfaen"/>
                <w:sz w:val="18"/>
                <w:szCs w:val="18"/>
                <w:lang w:val="en-US"/>
              </w:rPr>
            </w:pPr>
            <w:r w:rsidRPr="00BF359B">
              <w:rPr>
                <w:rFonts w:ascii="Sylfaen" w:hAnsi="Sylfaen" w:cs="Sylfaen"/>
                <w:sz w:val="18"/>
                <w:szCs w:val="18"/>
                <w:lang w:val="en-US"/>
              </w:rPr>
              <w:t xml:space="preserve">Свекла </w:t>
            </w:r>
          </w:p>
        </w:tc>
        <w:tc>
          <w:tcPr>
            <w:tcW w:w="11199" w:type="dxa"/>
            <w:vAlign w:val="bottom"/>
          </w:tcPr>
          <w:p w14:paraId="1E04040D" w14:textId="77777777" w:rsidR="00020503" w:rsidRPr="002701E7" w:rsidRDefault="00020503" w:rsidP="00020503">
            <w:pPr>
              <w:rPr>
                <w:rFonts w:ascii="Sylfaen" w:hAnsi="Sylfaen"/>
                <w:sz w:val="16"/>
                <w:szCs w:val="16"/>
              </w:rPr>
            </w:pPr>
            <w:r w:rsidRPr="002701E7">
              <w:rPr>
                <w:rFonts w:ascii="Sylfaen" w:hAnsi="Sylfaen"/>
                <w:sz w:val="16"/>
                <w:szCs w:val="16"/>
              </w:rPr>
              <w:t>Внешний вид: корни свежие, целые, без болезней, сухие, не загрязненные, без трещин и повреждений.</w:t>
            </w:r>
          </w:p>
          <w:p w14:paraId="1B1C339A" w14:textId="77777777" w:rsidR="00020503" w:rsidRPr="002701E7" w:rsidRDefault="00020503" w:rsidP="00020503">
            <w:pPr>
              <w:rPr>
                <w:rFonts w:ascii="Sylfaen" w:hAnsi="Sylfaen"/>
                <w:sz w:val="16"/>
                <w:szCs w:val="16"/>
              </w:rPr>
            </w:pPr>
            <w:r w:rsidRPr="002701E7">
              <w:rPr>
                <w:rFonts w:ascii="Sylfaen" w:hAnsi="Sylfaen"/>
                <w:sz w:val="16"/>
                <w:szCs w:val="16"/>
              </w:rPr>
              <w:t>Внутреннее строение: мякоть сочная, темно-красная различных оттенков.</w:t>
            </w:r>
          </w:p>
          <w:p w14:paraId="23F45C5C" w14:textId="77777777" w:rsidR="00020503" w:rsidRPr="005F7487" w:rsidRDefault="00020503" w:rsidP="00020503">
            <w:pPr>
              <w:rPr>
                <w:rFonts w:ascii="Sylfaen" w:hAnsi="Sylfaen"/>
                <w:sz w:val="16"/>
                <w:szCs w:val="16"/>
              </w:rPr>
            </w:pPr>
            <w:r w:rsidRPr="002701E7">
              <w:rPr>
                <w:rFonts w:ascii="Sylfaen" w:hAnsi="Sylfaen"/>
                <w:sz w:val="16"/>
                <w:szCs w:val="16"/>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r>
      <w:tr w:rsidR="00020503" w:rsidRPr="003338A0" w14:paraId="521AE5A0" w14:textId="77777777" w:rsidTr="00020503">
        <w:tc>
          <w:tcPr>
            <w:tcW w:w="601" w:type="dxa"/>
            <w:vAlign w:val="bottom"/>
          </w:tcPr>
          <w:p w14:paraId="2C48CB56"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9</w:t>
            </w:r>
          </w:p>
        </w:tc>
        <w:tc>
          <w:tcPr>
            <w:tcW w:w="2943" w:type="dxa"/>
            <w:vAlign w:val="bottom"/>
          </w:tcPr>
          <w:p w14:paraId="7FAD697F" w14:textId="77777777" w:rsidR="00020503" w:rsidRPr="00BF359B" w:rsidRDefault="00020503" w:rsidP="00020503">
            <w:pPr>
              <w:rPr>
                <w:rFonts w:ascii="Sylfaen" w:hAnsi="Sylfaen"/>
                <w:sz w:val="18"/>
                <w:szCs w:val="18"/>
              </w:rPr>
            </w:pPr>
            <w:r w:rsidRPr="00BF359B">
              <w:rPr>
                <w:rFonts w:ascii="Sylfaen" w:hAnsi="Sylfaen"/>
                <w:sz w:val="18"/>
                <w:szCs w:val="18"/>
              </w:rPr>
              <w:t>Картофель</w:t>
            </w:r>
          </w:p>
        </w:tc>
        <w:tc>
          <w:tcPr>
            <w:tcW w:w="11199" w:type="dxa"/>
            <w:vAlign w:val="bottom"/>
          </w:tcPr>
          <w:p w14:paraId="3AB52360" w14:textId="77777777" w:rsidR="00020503" w:rsidRPr="003338A0" w:rsidRDefault="00020503" w:rsidP="00020503">
            <w:pPr>
              <w:rPr>
                <w:rFonts w:ascii="Sylfaen" w:hAnsi="Sylfaen"/>
                <w:sz w:val="16"/>
                <w:szCs w:val="16"/>
              </w:rPr>
            </w:pPr>
            <w:r w:rsidRPr="002701E7">
              <w:rPr>
                <w:rFonts w:ascii="Sylfaen" w:hAnsi="Sylfaen"/>
                <w:sz w:val="16"/>
                <w:szCs w:val="16"/>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передозировки.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020503" w:rsidRPr="003338A0" w14:paraId="1CA89E9A" w14:textId="77777777" w:rsidTr="00020503">
        <w:tc>
          <w:tcPr>
            <w:tcW w:w="601" w:type="dxa"/>
            <w:vAlign w:val="bottom"/>
          </w:tcPr>
          <w:p w14:paraId="6CE81D77"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10</w:t>
            </w:r>
          </w:p>
        </w:tc>
        <w:tc>
          <w:tcPr>
            <w:tcW w:w="2943" w:type="dxa"/>
            <w:vAlign w:val="bottom"/>
          </w:tcPr>
          <w:p w14:paraId="1FBF3F1D" w14:textId="77777777" w:rsidR="00020503" w:rsidRPr="00BF359B" w:rsidRDefault="00020503" w:rsidP="00020503">
            <w:pPr>
              <w:rPr>
                <w:rFonts w:ascii="Sylfaen" w:hAnsi="Sylfaen"/>
                <w:sz w:val="18"/>
                <w:szCs w:val="18"/>
                <w:lang w:val="en-US"/>
              </w:rPr>
            </w:pPr>
            <w:r w:rsidRPr="00BF359B">
              <w:rPr>
                <w:rFonts w:ascii="Sylfaen" w:hAnsi="Sylfaen" w:cs="Sylfaen"/>
                <w:sz w:val="18"/>
                <w:szCs w:val="18"/>
                <w:lang w:val="en-US"/>
              </w:rPr>
              <w:t xml:space="preserve">Полба </w:t>
            </w:r>
          </w:p>
        </w:tc>
        <w:tc>
          <w:tcPr>
            <w:tcW w:w="11199" w:type="dxa"/>
            <w:vAlign w:val="bottom"/>
          </w:tcPr>
          <w:p w14:paraId="06E51022" w14:textId="77777777" w:rsidR="00020503" w:rsidRPr="005F7487" w:rsidRDefault="00020503" w:rsidP="00020503">
            <w:pPr>
              <w:rPr>
                <w:rFonts w:ascii="Sylfaen" w:hAnsi="Sylfaen"/>
                <w:sz w:val="16"/>
                <w:szCs w:val="16"/>
              </w:rPr>
            </w:pPr>
            <w:r w:rsidRPr="002701E7">
              <w:rPr>
                <w:rFonts w:ascii="Sylfaen" w:hAnsi="Sylfaen"/>
                <w:sz w:val="16"/>
                <w:szCs w:val="16"/>
              </w:rPr>
              <w:t xml:space="preserve">Гречка получена из ядра бука I или II сорта, влажность не более 14,0%, ядро </w:t>
            </w:r>
            <w:r w:rsidRPr="002701E7">
              <w:rPr>
                <w:sz w:val="16"/>
                <w:szCs w:val="16"/>
              </w:rPr>
              <w:t>​​</w:t>
            </w:r>
            <w:r w:rsidRPr="002701E7">
              <w:rPr>
                <w:rFonts w:ascii="Sylfaen" w:hAnsi="Sylfaen" w:cs="Sylfaen"/>
                <w:sz w:val="16"/>
                <w:szCs w:val="16"/>
              </w:rPr>
              <w:t xml:space="preserve">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w:t>
            </w:r>
            <w:r w:rsidRPr="002701E7">
              <w:rPr>
                <w:rFonts w:ascii="Sylfaen" w:hAnsi="Sylfaen"/>
                <w:sz w:val="16"/>
                <w:szCs w:val="16"/>
              </w:rPr>
              <w:t>производству, хранению, переработке и использованию» и «О безопасности пищевых продуктов», утвержденных Постановлением № 22 от 11 января.</w:t>
            </w:r>
          </w:p>
        </w:tc>
      </w:tr>
      <w:tr w:rsidR="00020503" w:rsidRPr="003338A0" w14:paraId="166CF36F" w14:textId="77777777" w:rsidTr="00020503">
        <w:tc>
          <w:tcPr>
            <w:tcW w:w="601" w:type="dxa"/>
            <w:vAlign w:val="bottom"/>
          </w:tcPr>
          <w:p w14:paraId="0BD940E8"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11</w:t>
            </w:r>
          </w:p>
        </w:tc>
        <w:tc>
          <w:tcPr>
            <w:tcW w:w="2943" w:type="dxa"/>
            <w:vAlign w:val="center"/>
          </w:tcPr>
          <w:p w14:paraId="289BB849" w14:textId="77777777" w:rsidR="00020503" w:rsidRPr="00A57E2B" w:rsidRDefault="00020503" w:rsidP="00020503">
            <w:pPr>
              <w:rPr>
                <w:rFonts w:ascii="Sylfaen" w:hAnsi="Sylfaen" w:cs="Calibri"/>
                <w:sz w:val="18"/>
                <w:szCs w:val="18"/>
              </w:rPr>
            </w:pPr>
            <w:r w:rsidRPr="00A57E2B">
              <w:rPr>
                <w:rFonts w:ascii="Sylfaen" w:hAnsi="Sylfaen" w:cs="Calibri"/>
                <w:sz w:val="18"/>
                <w:szCs w:val="18"/>
              </w:rPr>
              <w:t>куриное мясо, замороженное</w:t>
            </w:r>
          </w:p>
        </w:tc>
        <w:tc>
          <w:tcPr>
            <w:tcW w:w="11199" w:type="dxa"/>
            <w:vAlign w:val="bottom"/>
          </w:tcPr>
          <w:p w14:paraId="78F97E3D" w14:textId="77777777" w:rsidR="00020503" w:rsidRPr="003338A0" w:rsidRDefault="00020503" w:rsidP="00020503">
            <w:pPr>
              <w:rPr>
                <w:rFonts w:ascii="Sylfaen" w:hAnsi="Sylfaen"/>
                <w:sz w:val="16"/>
                <w:szCs w:val="16"/>
              </w:rPr>
            </w:pPr>
            <w:r w:rsidRPr="002701E7">
              <w:rPr>
                <w:rFonts w:ascii="Sylfaen" w:hAnsi="Sylfaen"/>
                <w:sz w:val="16"/>
                <w:szCs w:val="16"/>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r>
      <w:tr w:rsidR="00020503" w:rsidRPr="003338A0" w14:paraId="1965ACB7" w14:textId="77777777" w:rsidTr="00020503">
        <w:tc>
          <w:tcPr>
            <w:tcW w:w="601" w:type="dxa"/>
            <w:vAlign w:val="bottom"/>
          </w:tcPr>
          <w:p w14:paraId="6CC393CE"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12</w:t>
            </w:r>
          </w:p>
        </w:tc>
        <w:tc>
          <w:tcPr>
            <w:tcW w:w="2943" w:type="dxa"/>
            <w:vAlign w:val="bottom"/>
          </w:tcPr>
          <w:p w14:paraId="260A45AA" w14:textId="77777777" w:rsidR="00020503" w:rsidRPr="00BF359B" w:rsidRDefault="00020503" w:rsidP="00020503">
            <w:pPr>
              <w:rPr>
                <w:rFonts w:ascii="Sylfaen" w:hAnsi="Sylfaen"/>
                <w:sz w:val="18"/>
                <w:szCs w:val="18"/>
                <w:lang w:val="en-US"/>
              </w:rPr>
            </w:pPr>
            <w:r w:rsidRPr="00BF359B">
              <w:rPr>
                <w:rFonts w:ascii="Sylfaen" w:hAnsi="Sylfaen" w:cs="Sylfaen"/>
                <w:sz w:val="18"/>
                <w:szCs w:val="18"/>
                <w:lang w:val="en-US"/>
              </w:rPr>
              <w:t xml:space="preserve">Хлеб </w:t>
            </w:r>
          </w:p>
        </w:tc>
        <w:tc>
          <w:tcPr>
            <w:tcW w:w="11199" w:type="dxa"/>
            <w:vAlign w:val="bottom"/>
          </w:tcPr>
          <w:p w14:paraId="731F6019" w14:textId="77777777" w:rsidR="00020503" w:rsidRPr="002701E7" w:rsidRDefault="00020503" w:rsidP="00020503">
            <w:pPr>
              <w:rPr>
                <w:rFonts w:ascii="Sylfaen" w:hAnsi="Sylfaen"/>
                <w:sz w:val="16"/>
                <w:szCs w:val="16"/>
              </w:rPr>
            </w:pPr>
            <w:r w:rsidRPr="002701E7">
              <w:rPr>
                <w:rFonts w:ascii="Sylfaen" w:hAnsi="Sylfaen"/>
                <w:sz w:val="16"/>
                <w:szCs w:val="16"/>
              </w:rPr>
              <w:t>Изготавливается из пшеничной муки 1 сорта. Безопасность согласно гигиеническим нормам N 2-III-4.9-01-2010 и статье 9 Закона РА "О безопасности пищевых продуктов". Остаточный срок годности не менее 90%.</w:t>
            </w:r>
          </w:p>
          <w:p w14:paraId="15B69B04" w14:textId="77777777" w:rsidR="00020503" w:rsidRPr="005F7487" w:rsidRDefault="00020503" w:rsidP="00020503">
            <w:pPr>
              <w:rPr>
                <w:rFonts w:ascii="Sylfaen" w:hAnsi="Sylfaen"/>
                <w:sz w:val="16"/>
                <w:szCs w:val="16"/>
              </w:rPr>
            </w:pPr>
            <w:r w:rsidRPr="002701E7">
              <w:rPr>
                <w:rFonts w:ascii="Sylfaen" w:hAnsi="Sylfaen"/>
                <w:sz w:val="16"/>
                <w:szCs w:val="16"/>
              </w:rPr>
              <w:t>Срок годности: в день поставки Обязательное условие: перевозка только транспортными средствами при наличии соответствующего разрешения, выданного ГСЧС.</w:t>
            </w:r>
          </w:p>
        </w:tc>
      </w:tr>
      <w:tr w:rsidR="00020503" w:rsidRPr="003338A0" w14:paraId="4F84B087" w14:textId="77777777" w:rsidTr="00020503">
        <w:tc>
          <w:tcPr>
            <w:tcW w:w="601" w:type="dxa"/>
            <w:vAlign w:val="bottom"/>
          </w:tcPr>
          <w:p w14:paraId="6C9FAE29"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13</w:t>
            </w:r>
          </w:p>
        </w:tc>
        <w:tc>
          <w:tcPr>
            <w:tcW w:w="2943" w:type="dxa"/>
            <w:vAlign w:val="bottom"/>
          </w:tcPr>
          <w:p w14:paraId="44E95840" w14:textId="77777777" w:rsidR="00020503" w:rsidRPr="00BF359B" w:rsidRDefault="00020503" w:rsidP="00020503">
            <w:pPr>
              <w:rPr>
                <w:rFonts w:ascii="Sylfaen" w:hAnsi="Sylfaen"/>
                <w:sz w:val="18"/>
                <w:szCs w:val="18"/>
                <w:lang w:val="en-US"/>
              </w:rPr>
            </w:pPr>
            <w:r w:rsidRPr="00BF359B">
              <w:rPr>
                <w:rFonts w:ascii="Sylfaen" w:hAnsi="Sylfaen" w:cs="Sylfaen"/>
                <w:sz w:val="18"/>
                <w:szCs w:val="18"/>
                <w:lang w:val="en-US"/>
              </w:rPr>
              <w:t xml:space="preserve">Гречка </w:t>
            </w:r>
          </w:p>
        </w:tc>
        <w:tc>
          <w:tcPr>
            <w:tcW w:w="11199" w:type="dxa"/>
            <w:vAlign w:val="bottom"/>
          </w:tcPr>
          <w:p w14:paraId="46EB64BE" w14:textId="77777777" w:rsidR="00020503" w:rsidRPr="003338A0" w:rsidRDefault="00020503" w:rsidP="00020503">
            <w:pPr>
              <w:rPr>
                <w:rFonts w:ascii="Sylfaen" w:hAnsi="Sylfaen"/>
                <w:sz w:val="16"/>
                <w:szCs w:val="16"/>
              </w:rPr>
            </w:pPr>
            <w:r w:rsidRPr="002701E7">
              <w:rPr>
                <w:rFonts w:ascii="Sylfaen" w:hAnsi="Sylfaen"/>
                <w:sz w:val="16"/>
                <w:szCs w:val="16"/>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r>
      <w:tr w:rsidR="00020503" w:rsidRPr="003338A0" w14:paraId="68727288" w14:textId="77777777" w:rsidTr="00020503">
        <w:tc>
          <w:tcPr>
            <w:tcW w:w="601" w:type="dxa"/>
            <w:vAlign w:val="bottom"/>
          </w:tcPr>
          <w:p w14:paraId="30750D46"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14</w:t>
            </w:r>
          </w:p>
        </w:tc>
        <w:tc>
          <w:tcPr>
            <w:tcW w:w="2943" w:type="dxa"/>
            <w:vAlign w:val="bottom"/>
          </w:tcPr>
          <w:p w14:paraId="158B154B" w14:textId="77777777" w:rsidR="00020503" w:rsidRPr="00BF359B" w:rsidRDefault="00020503" w:rsidP="00020503">
            <w:pPr>
              <w:rPr>
                <w:rFonts w:ascii="Sylfaen" w:hAnsi="Sylfaen"/>
                <w:sz w:val="18"/>
                <w:szCs w:val="18"/>
                <w:lang w:val="en-US"/>
              </w:rPr>
            </w:pPr>
            <w:r w:rsidRPr="00BF359B">
              <w:rPr>
                <w:rFonts w:ascii="Sylfaen" w:hAnsi="Sylfaen" w:cs="Sylfaen"/>
                <w:sz w:val="18"/>
                <w:szCs w:val="18"/>
                <w:lang w:val="en-US"/>
              </w:rPr>
              <w:t xml:space="preserve">Яйцо </w:t>
            </w:r>
          </w:p>
        </w:tc>
        <w:tc>
          <w:tcPr>
            <w:tcW w:w="11199" w:type="dxa"/>
            <w:vAlign w:val="bottom"/>
          </w:tcPr>
          <w:p w14:paraId="13BC9014" w14:textId="77777777" w:rsidR="00020503" w:rsidRPr="002701E7" w:rsidRDefault="00020503" w:rsidP="00020503">
            <w:pPr>
              <w:rPr>
                <w:rFonts w:ascii="Sylfaen" w:hAnsi="Sylfaen"/>
                <w:sz w:val="16"/>
                <w:szCs w:val="16"/>
              </w:rPr>
            </w:pPr>
            <w:r w:rsidRPr="002701E7">
              <w:rPr>
                <w:rFonts w:ascii="Sylfaen" w:hAnsi="Sylfaen"/>
                <w:sz w:val="16"/>
                <w:szCs w:val="16"/>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14:paraId="43EFFAB9" w14:textId="77777777" w:rsidR="00020503" w:rsidRPr="005F7487" w:rsidRDefault="00020503" w:rsidP="00020503">
            <w:pPr>
              <w:rPr>
                <w:rFonts w:ascii="Sylfaen" w:hAnsi="Sylfaen"/>
                <w:sz w:val="16"/>
                <w:szCs w:val="16"/>
              </w:rPr>
            </w:pPr>
            <w:r w:rsidRPr="002701E7">
              <w:rPr>
                <w:rFonts w:ascii="Sylfaen" w:hAnsi="Sylfaen"/>
                <w:sz w:val="16"/>
                <w:szCs w:val="16"/>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r>
      <w:tr w:rsidR="00020503" w:rsidRPr="003338A0" w14:paraId="5CF80FEA" w14:textId="77777777" w:rsidTr="00020503">
        <w:tc>
          <w:tcPr>
            <w:tcW w:w="601" w:type="dxa"/>
            <w:vAlign w:val="bottom"/>
          </w:tcPr>
          <w:p w14:paraId="09A0B7C2"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15</w:t>
            </w:r>
          </w:p>
        </w:tc>
        <w:tc>
          <w:tcPr>
            <w:tcW w:w="2943" w:type="dxa"/>
            <w:vAlign w:val="bottom"/>
          </w:tcPr>
          <w:p w14:paraId="75B6339D" w14:textId="77777777" w:rsidR="00020503" w:rsidRPr="00BF359B" w:rsidRDefault="00020503" w:rsidP="00020503">
            <w:pPr>
              <w:rPr>
                <w:rFonts w:ascii="Sylfaen" w:hAnsi="Sylfaen"/>
                <w:sz w:val="18"/>
                <w:szCs w:val="18"/>
                <w:lang w:val="en-US"/>
              </w:rPr>
            </w:pPr>
            <w:r w:rsidRPr="00BF359B">
              <w:rPr>
                <w:rFonts w:ascii="Sylfaen" w:hAnsi="Sylfaen" w:cs="Sylfaen"/>
                <w:sz w:val="18"/>
                <w:szCs w:val="18"/>
                <w:lang w:val="en-US"/>
              </w:rPr>
              <w:t xml:space="preserve">Макароны </w:t>
            </w:r>
          </w:p>
        </w:tc>
        <w:tc>
          <w:tcPr>
            <w:tcW w:w="11199" w:type="dxa"/>
            <w:vAlign w:val="bottom"/>
          </w:tcPr>
          <w:p w14:paraId="69E6F955" w14:textId="77777777" w:rsidR="00020503" w:rsidRPr="003338A0" w:rsidRDefault="00020503" w:rsidP="00020503">
            <w:pPr>
              <w:rPr>
                <w:rFonts w:ascii="Sylfaen" w:hAnsi="Sylfaen"/>
                <w:sz w:val="16"/>
                <w:szCs w:val="16"/>
              </w:rPr>
            </w:pPr>
            <w:r w:rsidRPr="002701E7">
              <w:rPr>
                <w:rFonts w:ascii="Sylfaen" w:hAnsi="Sylfaen"/>
                <w:sz w:val="16"/>
                <w:szCs w:val="16"/>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r>
      <w:tr w:rsidR="00020503" w:rsidRPr="003338A0" w14:paraId="59BC0494" w14:textId="77777777" w:rsidTr="00020503">
        <w:tc>
          <w:tcPr>
            <w:tcW w:w="601" w:type="dxa"/>
            <w:vAlign w:val="bottom"/>
          </w:tcPr>
          <w:p w14:paraId="33875C46"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lastRenderedPageBreak/>
              <w:t>16</w:t>
            </w:r>
          </w:p>
        </w:tc>
        <w:tc>
          <w:tcPr>
            <w:tcW w:w="2943" w:type="dxa"/>
            <w:vAlign w:val="bottom"/>
          </w:tcPr>
          <w:p w14:paraId="6AEBC238" w14:textId="77777777" w:rsidR="00020503" w:rsidRPr="00BF359B" w:rsidRDefault="00020503" w:rsidP="00020503">
            <w:pPr>
              <w:rPr>
                <w:rFonts w:ascii="Sylfaen" w:hAnsi="Sylfaen"/>
                <w:sz w:val="18"/>
                <w:szCs w:val="18"/>
                <w:lang w:val="en-US"/>
              </w:rPr>
            </w:pPr>
            <w:r w:rsidRPr="00BF359B">
              <w:rPr>
                <w:rFonts w:ascii="Sylfaen" w:hAnsi="Sylfaen" w:cs="Sylfaen"/>
                <w:sz w:val="18"/>
                <w:szCs w:val="18"/>
                <w:lang w:val="en-US"/>
              </w:rPr>
              <w:t xml:space="preserve">Горох </w:t>
            </w:r>
          </w:p>
        </w:tc>
        <w:tc>
          <w:tcPr>
            <w:tcW w:w="11199" w:type="dxa"/>
            <w:vAlign w:val="bottom"/>
          </w:tcPr>
          <w:p w14:paraId="7186C18C" w14:textId="77777777" w:rsidR="00020503" w:rsidRPr="003338A0" w:rsidRDefault="00020503" w:rsidP="00020503">
            <w:pPr>
              <w:rPr>
                <w:rFonts w:ascii="Sylfaen" w:hAnsi="Sylfaen"/>
                <w:sz w:val="16"/>
                <w:szCs w:val="16"/>
              </w:rPr>
            </w:pPr>
            <w:r w:rsidRPr="002701E7">
              <w:rPr>
                <w:rFonts w:ascii="Sylfaen" w:hAnsi="Sylfaen"/>
                <w:sz w:val="16"/>
                <w:szCs w:val="16"/>
              </w:rPr>
              <w:t>Сушеные, очищенные, желтые или зеленые. Безопасность: согласно гигиеническим нормативам N 2-III-4.9-01-2010 и статье 9 Закона РА «О безопасности пищевых продуктов».</w:t>
            </w:r>
          </w:p>
        </w:tc>
      </w:tr>
      <w:tr w:rsidR="00020503" w:rsidRPr="003338A0" w14:paraId="6283F819" w14:textId="77777777" w:rsidTr="00020503">
        <w:tc>
          <w:tcPr>
            <w:tcW w:w="601" w:type="dxa"/>
            <w:vAlign w:val="bottom"/>
          </w:tcPr>
          <w:p w14:paraId="1D089130"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17</w:t>
            </w:r>
          </w:p>
        </w:tc>
        <w:tc>
          <w:tcPr>
            <w:tcW w:w="2943" w:type="dxa"/>
            <w:vAlign w:val="bottom"/>
          </w:tcPr>
          <w:p w14:paraId="6CB695BB" w14:textId="77777777" w:rsidR="00020503" w:rsidRPr="00BF359B" w:rsidRDefault="00020503" w:rsidP="00020503">
            <w:pPr>
              <w:rPr>
                <w:rFonts w:ascii="Sylfaen" w:hAnsi="Sylfaen"/>
                <w:sz w:val="18"/>
                <w:szCs w:val="18"/>
                <w:lang w:val="en-US"/>
              </w:rPr>
            </w:pPr>
            <w:r w:rsidRPr="00BF359B">
              <w:rPr>
                <w:rFonts w:ascii="Sylfaen" w:hAnsi="Sylfaen" w:cs="Sylfaen"/>
                <w:sz w:val="18"/>
                <w:szCs w:val="18"/>
                <w:lang w:val="en-US"/>
              </w:rPr>
              <w:t xml:space="preserve">Чечевица </w:t>
            </w:r>
          </w:p>
        </w:tc>
        <w:tc>
          <w:tcPr>
            <w:tcW w:w="11199" w:type="dxa"/>
            <w:vAlign w:val="bottom"/>
          </w:tcPr>
          <w:p w14:paraId="339B2916" w14:textId="77777777" w:rsidR="00020503" w:rsidRPr="005F7487" w:rsidRDefault="00020503" w:rsidP="00020503">
            <w:pPr>
              <w:rPr>
                <w:rFonts w:ascii="Sylfaen" w:hAnsi="Sylfaen"/>
                <w:sz w:val="16"/>
                <w:szCs w:val="16"/>
              </w:rPr>
            </w:pPr>
            <w:r w:rsidRPr="002701E7">
              <w:rPr>
                <w:rFonts w:ascii="Sylfaen" w:hAnsi="Sylfaen"/>
                <w:sz w:val="16"/>
                <w:szCs w:val="16"/>
              </w:rPr>
              <w:t>Три типа, однородная, чистая, сухая, влажность не более 14,0%. Безопасность согласно гигиеническим нормативам N 2-III-4.9-01-2010, статья 9 Закона РА "О безопасности пищевых продуктов".</w:t>
            </w:r>
          </w:p>
        </w:tc>
      </w:tr>
      <w:tr w:rsidR="00020503" w:rsidRPr="003338A0" w14:paraId="728D6736" w14:textId="77777777" w:rsidTr="00020503">
        <w:tc>
          <w:tcPr>
            <w:tcW w:w="601" w:type="dxa"/>
            <w:vAlign w:val="bottom"/>
          </w:tcPr>
          <w:p w14:paraId="7BD1BF61"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18</w:t>
            </w:r>
          </w:p>
        </w:tc>
        <w:tc>
          <w:tcPr>
            <w:tcW w:w="2943" w:type="dxa"/>
            <w:vAlign w:val="bottom"/>
          </w:tcPr>
          <w:p w14:paraId="38A7E672" w14:textId="77777777" w:rsidR="00020503" w:rsidRPr="00BF359B" w:rsidRDefault="00020503" w:rsidP="00020503">
            <w:pPr>
              <w:rPr>
                <w:rFonts w:ascii="Sylfaen" w:hAnsi="Sylfaen"/>
                <w:sz w:val="18"/>
                <w:szCs w:val="18"/>
                <w:lang w:val="en-US"/>
              </w:rPr>
            </w:pPr>
            <w:r w:rsidRPr="00BF359B">
              <w:rPr>
                <w:rFonts w:ascii="Sylfaen" w:hAnsi="Sylfaen" w:cs="Sylfaen"/>
                <w:sz w:val="18"/>
                <w:szCs w:val="18"/>
                <w:lang w:val="en-US"/>
              </w:rPr>
              <w:t>Сыр</w:t>
            </w:r>
          </w:p>
        </w:tc>
        <w:tc>
          <w:tcPr>
            <w:tcW w:w="11199" w:type="dxa"/>
            <w:vAlign w:val="bottom"/>
          </w:tcPr>
          <w:p w14:paraId="1C408725" w14:textId="77777777" w:rsidR="00020503" w:rsidRPr="003338A0" w:rsidRDefault="00020503" w:rsidP="00020503">
            <w:pPr>
              <w:rPr>
                <w:rFonts w:ascii="Sylfaen" w:hAnsi="Sylfaen"/>
                <w:sz w:val="16"/>
                <w:szCs w:val="16"/>
              </w:rPr>
            </w:pPr>
            <w:r w:rsidRPr="002701E7">
              <w:rPr>
                <w:rFonts w:ascii="Sylfaen" w:hAnsi="Sylfaen"/>
                <w:sz w:val="16"/>
                <w:szCs w:val="16"/>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w:t>
            </w:r>
            <w:r w:rsidRPr="002701E7">
              <w:rPr>
                <w:rFonts w:ascii="Arial" w:hAnsi="Arial"/>
                <w:sz w:val="16"/>
                <w:szCs w:val="16"/>
              </w:rPr>
              <w:t>-Н</w:t>
            </w:r>
            <w:r w:rsidRPr="002701E7">
              <w:rPr>
                <w:rFonts w:ascii="Sylfaen" w:hAnsi="Sylfaen"/>
                <w:sz w:val="16"/>
                <w:szCs w:val="16"/>
              </w:rPr>
              <w:t xml:space="preserve"> от 21 декабря.</w:t>
            </w:r>
          </w:p>
        </w:tc>
      </w:tr>
      <w:tr w:rsidR="00020503" w:rsidRPr="003338A0" w14:paraId="473A8FB9" w14:textId="77777777" w:rsidTr="00020503">
        <w:tc>
          <w:tcPr>
            <w:tcW w:w="601" w:type="dxa"/>
            <w:vAlign w:val="bottom"/>
          </w:tcPr>
          <w:p w14:paraId="35BD7B7A"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19</w:t>
            </w:r>
          </w:p>
        </w:tc>
        <w:tc>
          <w:tcPr>
            <w:tcW w:w="2943" w:type="dxa"/>
            <w:vAlign w:val="bottom"/>
          </w:tcPr>
          <w:p w14:paraId="4136D0B6" w14:textId="77777777" w:rsidR="00020503" w:rsidRDefault="00020503" w:rsidP="00020503">
            <w:pPr>
              <w:rPr>
                <w:rFonts w:ascii="Sylfaen" w:hAnsi="Sylfaen" w:cs="Sylfaen"/>
                <w:sz w:val="18"/>
                <w:szCs w:val="18"/>
                <w:lang w:val="hy-AM"/>
              </w:rPr>
            </w:pPr>
            <w:r>
              <w:rPr>
                <w:rFonts w:ascii="Sylfaen" w:hAnsi="Sylfaen" w:cs="Sylfaen"/>
                <w:sz w:val="18"/>
                <w:szCs w:val="18"/>
                <w:lang w:val="hy-AM"/>
              </w:rPr>
              <w:t xml:space="preserve">Мацони </w:t>
            </w:r>
          </w:p>
        </w:tc>
        <w:tc>
          <w:tcPr>
            <w:tcW w:w="11199" w:type="dxa"/>
            <w:vAlign w:val="bottom"/>
          </w:tcPr>
          <w:p w14:paraId="6EF1A457" w14:textId="77777777" w:rsidR="00020503" w:rsidRDefault="00020503" w:rsidP="00020503">
            <w:pPr>
              <w:rPr>
                <w:rFonts w:ascii="Sylfaen" w:hAnsi="Sylfaen"/>
                <w:sz w:val="16"/>
                <w:szCs w:val="16"/>
              </w:rPr>
            </w:pPr>
            <w:r>
              <w:rPr>
                <w:rFonts w:ascii="Sylfaen" w:hAnsi="Sylfaen"/>
                <w:sz w:val="16"/>
                <w:szCs w:val="16"/>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r>
      <w:tr w:rsidR="00020503" w:rsidRPr="003338A0" w14:paraId="0B3B9487" w14:textId="77777777" w:rsidTr="00020503">
        <w:tc>
          <w:tcPr>
            <w:tcW w:w="601" w:type="dxa"/>
            <w:vAlign w:val="bottom"/>
          </w:tcPr>
          <w:p w14:paraId="2CA87843" w14:textId="77777777" w:rsidR="00020503" w:rsidRPr="00A57E2B" w:rsidRDefault="00020503" w:rsidP="001336D6">
            <w:pPr>
              <w:jc w:val="right"/>
              <w:rPr>
                <w:rFonts w:ascii="Sylfaen" w:hAnsi="Sylfaen"/>
                <w:color w:val="000000"/>
                <w:sz w:val="18"/>
                <w:szCs w:val="18"/>
              </w:rPr>
            </w:pPr>
            <w:r w:rsidRPr="00A57E2B">
              <w:rPr>
                <w:rFonts w:ascii="Sylfaen" w:hAnsi="Sylfaen"/>
                <w:color w:val="000000"/>
                <w:sz w:val="18"/>
                <w:szCs w:val="18"/>
              </w:rPr>
              <w:t>20</w:t>
            </w:r>
          </w:p>
        </w:tc>
        <w:tc>
          <w:tcPr>
            <w:tcW w:w="2943" w:type="dxa"/>
            <w:vAlign w:val="bottom"/>
          </w:tcPr>
          <w:p w14:paraId="561A63D3" w14:textId="77777777" w:rsidR="00020503" w:rsidRPr="00BF359B" w:rsidRDefault="00020503" w:rsidP="00020503">
            <w:pPr>
              <w:rPr>
                <w:rFonts w:ascii="Sylfaen" w:hAnsi="Sylfaen"/>
                <w:sz w:val="18"/>
                <w:szCs w:val="18"/>
              </w:rPr>
            </w:pPr>
            <w:r w:rsidRPr="00BF359B">
              <w:rPr>
                <w:rFonts w:ascii="Sylfaen" w:hAnsi="Sylfaen"/>
                <w:sz w:val="18"/>
                <w:szCs w:val="18"/>
              </w:rPr>
              <w:t xml:space="preserve">Томатная паста </w:t>
            </w:r>
          </w:p>
        </w:tc>
        <w:tc>
          <w:tcPr>
            <w:tcW w:w="11199" w:type="dxa"/>
            <w:vAlign w:val="bottom"/>
          </w:tcPr>
          <w:p w14:paraId="4D748C6A" w14:textId="77777777" w:rsidR="00020503" w:rsidRPr="005F7487" w:rsidRDefault="00020503" w:rsidP="00020503">
            <w:pPr>
              <w:rPr>
                <w:rFonts w:ascii="Sylfaen" w:hAnsi="Sylfaen"/>
                <w:sz w:val="16"/>
                <w:szCs w:val="16"/>
              </w:rPr>
            </w:pPr>
            <w:r w:rsidRPr="002701E7">
              <w:rPr>
                <w:rFonts w:ascii="Sylfaen" w:hAnsi="Sylfaen"/>
                <w:sz w:val="16"/>
                <w:szCs w:val="16"/>
              </w:rPr>
              <w:t>Высокий или первый сорта, в стеклянной или металлической таре, расфасовка до 10 дм3. Безопасность: согласно гигиеническим нормативам N 2-III-4.9-01-2010 и статье 9 Закона РА "О безопасности пищевых продуктов".</w:t>
            </w:r>
          </w:p>
        </w:tc>
      </w:tr>
    </w:tbl>
    <w:p w14:paraId="07BDC69A" w14:textId="77777777" w:rsidR="00141440" w:rsidRPr="00020503"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Общие обязательные требования, предъявляемые к товарной группе.</w:t>
      </w:r>
    </w:p>
    <w:p w14:paraId="1678C755"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соответствии с Положением «О безопасности мяса и мясной продукции» (ММТС 034/2013), принятым Решением Совета Евразийской экономической комиссии № 68 от 9 октября 2013 г., и «О безопасности молока и молочной продукции», принятым Решением № 67 (ММ ТС 033/2013).</w:t>
      </w:r>
    </w:p>
    <w:p w14:paraId="3283C300"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xml:space="preserve">• Постановление Правительства РА от 29 сентября 2011 года </w:t>
      </w:r>
      <w:r w:rsidRPr="00141440">
        <w:rPr>
          <w:rFonts w:ascii="GHEA Grapalat" w:hAnsi="GHEA Grapalat"/>
          <w:color w:val="FF0000"/>
          <w:sz w:val="16"/>
          <w:szCs w:val="16"/>
          <w:lang w:val="en-US"/>
        </w:rPr>
        <w:t>N</w:t>
      </w:r>
      <w:r w:rsidRPr="00141440">
        <w:rPr>
          <w:rFonts w:ascii="GHEA Grapalat" w:hAnsi="GHEA Grapalat"/>
          <w:color w:val="FF0000"/>
          <w:sz w:val="16"/>
          <w:szCs w:val="16"/>
        </w:rPr>
        <w:t xml:space="preserve"> 1438-Н "Об утверждении Технического регламента яиц и яичных продуктов" и статьи 9 Закона РА "О безопасности пищевых продуктов". АСТ 182-2012.</w:t>
      </w:r>
    </w:p>
    <w:p w14:paraId="03DC968B"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14:paraId="4088072C"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14:paraId="3D87F10F"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Безопасность, упаковка и маркировка.</w:t>
      </w:r>
    </w:p>
    <w:p w14:paraId="2337B0A1"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согласно Решению № 880 от 9 декабря 2011 г. Комиссии Таможенного союза «О безопасности пищевых продуктов» (ИМТС 021/2011),</w:t>
      </w:r>
    </w:p>
    <w:p w14:paraId="2A7FE4B6"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«Пищевая продукция с валютной маркировкой» принята решением Комиссии Таможенного союза № 881 от 9 декабря 2011 г. (МИТС 022/2011),</w:t>
      </w:r>
    </w:p>
    <w:p w14:paraId="0775D3E4"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Положения «О безопасности упаковки» (ММТС 005/2011) и «О безопасности пищевой продукции», принятых Решением Комиссии Таможенного союза № 769 от 16 августа 2011 года.</w:t>
      </w:r>
    </w:p>
    <w:p w14:paraId="4E4E8707" w14:textId="77777777" w:rsidR="00141440" w:rsidRPr="00650082" w:rsidRDefault="00141440" w:rsidP="00141440">
      <w:pPr>
        <w:widowControl w:val="0"/>
        <w:jc w:val="both"/>
        <w:rPr>
          <w:rFonts w:ascii="GHEA Grapalat" w:hAnsi="GHEA Grapalat"/>
          <w:color w:val="FF0000"/>
          <w:sz w:val="16"/>
          <w:szCs w:val="16"/>
        </w:rPr>
      </w:pPr>
      <w:r w:rsidRPr="00650082">
        <w:rPr>
          <w:rFonts w:ascii="GHEA Grapalat" w:hAnsi="GHEA Grapalat"/>
          <w:color w:val="FF0000"/>
          <w:sz w:val="16"/>
          <w:szCs w:val="16"/>
        </w:rPr>
        <w:t>Обязательные требования к поставке.</w:t>
      </w:r>
    </w:p>
    <w:p w14:paraId="359EF009" w14:textId="77777777" w:rsidR="00E1642E" w:rsidRPr="00020503"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рамках договора поставка осуществляется по фактической посещаемости студентов, согла</w:t>
      </w:r>
      <w:r w:rsidR="00020503">
        <w:rPr>
          <w:rFonts w:ascii="GHEA Grapalat" w:hAnsi="GHEA Grapalat"/>
          <w:color w:val="FF0000"/>
          <w:sz w:val="16"/>
          <w:szCs w:val="16"/>
        </w:rPr>
        <w:t>сно заявке, поданной заказчиком</w:t>
      </w:r>
    </w:p>
    <w:p w14:paraId="2D6B509A" w14:textId="77777777" w:rsidR="00E1642E" w:rsidRPr="00650082" w:rsidRDefault="00E1642E" w:rsidP="00141440">
      <w:pPr>
        <w:widowControl w:val="0"/>
        <w:jc w:val="both"/>
        <w:rPr>
          <w:rFonts w:ascii="Arial" w:hAnsi="Arial"/>
          <w:color w:val="FF0000"/>
          <w:sz w:val="16"/>
          <w:szCs w:val="16"/>
        </w:rPr>
      </w:pPr>
    </w:p>
    <w:p w14:paraId="08FFFACA" w14:textId="77777777" w:rsidR="00E1642E" w:rsidRPr="00650082" w:rsidRDefault="00E1642E" w:rsidP="00141440">
      <w:pPr>
        <w:widowControl w:val="0"/>
        <w:jc w:val="both"/>
        <w:rPr>
          <w:rFonts w:ascii="Arial" w:hAnsi="Arial"/>
          <w:color w:val="FF0000"/>
          <w:sz w:val="16"/>
          <w:szCs w:val="16"/>
        </w:rPr>
      </w:pPr>
    </w:p>
    <w:p w14:paraId="5F44DEDD"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14:paraId="7026A910" w14:textId="77777777" w:rsidR="00E1642E" w:rsidRPr="00E1642E" w:rsidRDefault="00E1642E" w:rsidP="00E1642E">
      <w:pPr>
        <w:widowControl w:val="0"/>
        <w:jc w:val="both"/>
        <w:rPr>
          <w:rFonts w:ascii="GHEA Grapalat" w:hAnsi="GHEA Grapalat"/>
          <w:color w:val="FF0000"/>
          <w:sz w:val="16"/>
          <w:szCs w:val="16"/>
        </w:rPr>
      </w:pPr>
    </w:p>
    <w:p w14:paraId="1630B06B"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64ECB809" w14:textId="77777777" w:rsidR="00E1642E" w:rsidRPr="00E1642E" w:rsidRDefault="00E1642E" w:rsidP="00E1642E">
      <w:pPr>
        <w:widowControl w:val="0"/>
        <w:jc w:val="both"/>
        <w:rPr>
          <w:rFonts w:ascii="GHEA Grapalat" w:hAnsi="GHEA Grapalat"/>
          <w:color w:val="FF0000"/>
          <w:sz w:val="16"/>
          <w:szCs w:val="16"/>
        </w:rPr>
      </w:pPr>
    </w:p>
    <w:p w14:paraId="685D0FD4"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tbl>
      <w:tblPr>
        <w:tblW w:w="9446" w:type="dxa"/>
        <w:jc w:val="center"/>
        <w:tblLayout w:type="fixed"/>
        <w:tblLook w:val="0000" w:firstRow="0" w:lastRow="0" w:firstColumn="0" w:lastColumn="0" w:noHBand="0" w:noVBand="0"/>
      </w:tblPr>
      <w:tblGrid>
        <w:gridCol w:w="542"/>
        <w:gridCol w:w="4561"/>
        <w:gridCol w:w="4343"/>
      </w:tblGrid>
      <w:tr w:rsidR="00DA0A26" w:rsidRPr="00B138F3" w14:paraId="43E9B81F" w14:textId="77777777" w:rsidTr="00C7719E">
        <w:trPr>
          <w:trHeight w:val="87"/>
          <w:jc w:val="center"/>
        </w:trPr>
        <w:tc>
          <w:tcPr>
            <w:tcW w:w="542" w:type="dxa"/>
          </w:tcPr>
          <w:p w14:paraId="55351AB2" w14:textId="77777777" w:rsidR="00DA0A26" w:rsidRPr="00CB619E" w:rsidRDefault="00DA0A26" w:rsidP="004A6349">
            <w:pPr>
              <w:widowControl w:val="0"/>
              <w:jc w:val="center"/>
              <w:rPr>
                <w:rFonts w:ascii="GHEA Grapalat" w:hAnsi="GHEA Grapalat"/>
                <w:color w:val="FF0000"/>
              </w:rPr>
            </w:pPr>
          </w:p>
        </w:tc>
        <w:tc>
          <w:tcPr>
            <w:tcW w:w="4561" w:type="dxa"/>
          </w:tcPr>
          <w:p w14:paraId="714E00F8" w14:textId="77777777" w:rsidR="00DA0A26" w:rsidRPr="00CB619E" w:rsidRDefault="00DA0A26" w:rsidP="00DA0A26">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58880FEC"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6D7A4E0"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49DD24E7" w14:textId="77777777" w:rsidR="00C7719E" w:rsidRPr="00C7719E" w:rsidRDefault="00C7719E" w:rsidP="00C7719E">
            <w:pPr>
              <w:ind w:left="-142"/>
              <w:jc w:val="center"/>
              <w:rPr>
                <w:rFonts w:ascii="GHEA Grapalat" w:hAnsi="GHEA Grapalat"/>
                <w:color w:val="FF0000"/>
                <w:lang w:val="en-US"/>
              </w:rPr>
            </w:pPr>
            <w:r w:rsidRPr="00B138F3">
              <w:rPr>
                <w:rFonts w:ascii="GHEA Grapalat" w:hAnsi="GHEA Grapalat"/>
              </w:rPr>
              <w:t>М. П.</w:t>
            </w:r>
          </w:p>
          <w:p w14:paraId="43DD91C0" w14:textId="77777777" w:rsidR="00DA0A26" w:rsidRPr="00CB619E" w:rsidRDefault="00DA0A26" w:rsidP="00DA0A26">
            <w:pPr>
              <w:widowControl w:val="0"/>
              <w:jc w:val="center"/>
              <w:rPr>
                <w:rFonts w:ascii="GHEA Grapalat" w:hAnsi="GHEA Grapalat"/>
                <w:color w:val="FF0000"/>
              </w:rPr>
            </w:pPr>
          </w:p>
        </w:tc>
        <w:tc>
          <w:tcPr>
            <w:tcW w:w="4343" w:type="dxa"/>
          </w:tcPr>
          <w:p w14:paraId="262D58CE" w14:textId="77777777" w:rsidR="00DA0A26" w:rsidRPr="00B138F3" w:rsidRDefault="00DA0A26" w:rsidP="004A6349">
            <w:pPr>
              <w:widowControl w:val="0"/>
              <w:jc w:val="center"/>
              <w:rPr>
                <w:rFonts w:ascii="GHEA Grapalat" w:hAnsi="GHEA Grapalat" w:cs="Sylfaen"/>
                <w:b/>
                <w:bCs/>
              </w:rPr>
            </w:pPr>
            <w:r w:rsidRPr="00B138F3">
              <w:rPr>
                <w:rFonts w:ascii="GHEA Grapalat" w:hAnsi="GHEA Grapalat"/>
                <w:b/>
              </w:rPr>
              <w:lastRenderedPageBreak/>
              <w:t>ПРОДАВЕЦ</w:t>
            </w:r>
          </w:p>
          <w:p w14:paraId="34B49973" w14:textId="77777777" w:rsidR="00DA0A26" w:rsidRPr="00B138F3" w:rsidRDefault="00DA0A26" w:rsidP="004A6349">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F6F969D" w14:textId="77777777" w:rsidR="00DA0A26" w:rsidRPr="00B138F3" w:rsidRDefault="00DA0A26" w:rsidP="004A6349">
            <w:pPr>
              <w:widowControl w:val="0"/>
              <w:jc w:val="center"/>
              <w:rPr>
                <w:rFonts w:ascii="GHEA Grapalat" w:hAnsi="GHEA Grapalat"/>
                <w:sz w:val="16"/>
                <w:szCs w:val="16"/>
              </w:rPr>
            </w:pPr>
            <w:r w:rsidRPr="00B138F3">
              <w:rPr>
                <w:rFonts w:ascii="GHEA Grapalat" w:hAnsi="GHEA Grapalat"/>
                <w:sz w:val="16"/>
                <w:szCs w:val="16"/>
              </w:rPr>
              <w:t>/подпись/</w:t>
            </w:r>
          </w:p>
          <w:p w14:paraId="46F1C39A" w14:textId="77777777" w:rsidR="00DA0A26" w:rsidRPr="00B138F3" w:rsidRDefault="00DA0A26" w:rsidP="004A6349">
            <w:pPr>
              <w:widowControl w:val="0"/>
              <w:jc w:val="center"/>
              <w:rPr>
                <w:rFonts w:ascii="GHEA Grapalat" w:hAnsi="GHEA Grapalat"/>
              </w:rPr>
            </w:pPr>
            <w:r w:rsidRPr="00B138F3">
              <w:rPr>
                <w:rFonts w:ascii="GHEA Grapalat" w:hAnsi="GHEA Grapalat"/>
              </w:rPr>
              <w:t>М. П.</w:t>
            </w:r>
          </w:p>
        </w:tc>
      </w:tr>
    </w:tbl>
    <w:p w14:paraId="78495A8B" w14:textId="77777777" w:rsidR="00071D1C" w:rsidRPr="00B138F3" w:rsidRDefault="00071D1C" w:rsidP="004A6349">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14:paraId="31238C2B"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BC52942" w14:textId="77777777" w:rsidR="00071D1C" w:rsidRPr="00B138F3" w:rsidRDefault="00071D1C" w:rsidP="004A634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15CCA870" w14:textId="77777777" w:rsidR="00071D1C" w:rsidRPr="00B138F3" w:rsidRDefault="00071D1C" w:rsidP="004A6349">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968"/>
        <w:gridCol w:w="2016"/>
        <w:gridCol w:w="918"/>
        <w:gridCol w:w="963"/>
        <w:gridCol w:w="671"/>
        <w:gridCol w:w="821"/>
        <w:gridCol w:w="529"/>
        <w:gridCol w:w="601"/>
        <w:gridCol w:w="678"/>
        <w:gridCol w:w="796"/>
        <w:gridCol w:w="891"/>
        <w:gridCol w:w="839"/>
        <w:gridCol w:w="920"/>
        <w:gridCol w:w="846"/>
        <w:gridCol w:w="763"/>
      </w:tblGrid>
      <w:tr w:rsidR="00B138F3" w:rsidRPr="00B138F3" w14:paraId="6544B5C5" w14:textId="77777777" w:rsidTr="00C7719E">
        <w:trPr>
          <w:trHeight w:val="305"/>
          <w:jc w:val="center"/>
        </w:trPr>
        <w:tc>
          <w:tcPr>
            <w:tcW w:w="15905" w:type="dxa"/>
            <w:gridSpan w:val="16"/>
          </w:tcPr>
          <w:p w14:paraId="676693E5" w14:textId="77777777"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Товар</w:t>
            </w:r>
          </w:p>
        </w:tc>
      </w:tr>
      <w:tr w:rsidR="00C7719E" w:rsidRPr="00B138F3" w14:paraId="290FB0C9" w14:textId="77777777" w:rsidTr="00C7719E">
        <w:trPr>
          <w:trHeight w:val="747"/>
          <w:jc w:val="center"/>
        </w:trPr>
        <w:tc>
          <w:tcPr>
            <w:tcW w:w="1685" w:type="dxa"/>
            <w:vMerge w:val="restart"/>
            <w:vAlign w:val="center"/>
          </w:tcPr>
          <w:p w14:paraId="17FE30E4"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8" w:type="dxa"/>
            <w:vMerge w:val="restart"/>
            <w:vAlign w:val="center"/>
          </w:tcPr>
          <w:p w14:paraId="0DA66B01"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16" w:type="dxa"/>
            <w:vMerge w:val="restart"/>
            <w:vAlign w:val="center"/>
          </w:tcPr>
          <w:p w14:paraId="4463C67A"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6" w:type="dxa"/>
            <w:gridSpan w:val="13"/>
            <w:vAlign w:val="center"/>
          </w:tcPr>
          <w:p w14:paraId="42C20A3D" w14:textId="405BE805" w:rsidR="00C7719E" w:rsidRPr="00B138F3" w:rsidRDefault="00C7719E" w:rsidP="004A6349">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1927FE">
              <w:rPr>
                <w:rFonts w:ascii="GHEA Grapalat" w:hAnsi="GHEA Grapalat"/>
                <w:sz w:val="16"/>
                <w:szCs w:val="16"/>
              </w:rPr>
              <w:t>2026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0"/>
              <w:t>**</w:t>
            </w:r>
          </w:p>
        </w:tc>
      </w:tr>
      <w:tr w:rsidR="00C7719E" w:rsidRPr="00B138F3" w14:paraId="7471500C" w14:textId="77777777" w:rsidTr="00C7719E">
        <w:trPr>
          <w:trHeight w:val="594"/>
          <w:jc w:val="center"/>
        </w:trPr>
        <w:tc>
          <w:tcPr>
            <w:tcW w:w="1685" w:type="dxa"/>
            <w:vMerge/>
          </w:tcPr>
          <w:p w14:paraId="59FDD4B4" w14:textId="77777777" w:rsidR="00C7719E" w:rsidRPr="00B138F3" w:rsidRDefault="00C7719E" w:rsidP="004A6349">
            <w:pPr>
              <w:widowControl w:val="0"/>
              <w:jc w:val="center"/>
              <w:rPr>
                <w:rFonts w:ascii="GHEA Grapalat" w:hAnsi="GHEA Grapalat"/>
                <w:sz w:val="16"/>
                <w:szCs w:val="16"/>
              </w:rPr>
            </w:pPr>
          </w:p>
        </w:tc>
        <w:tc>
          <w:tcPr>
            <w:tcW w:w="1968" w:type="dxa"/>
            <w:vMerge/>
          </w:tcPr>
          <w:p w14:paraId="79D5D461" w14:textId="77777777" w:rsidR="00C7719E" w:rsidRPr="00B138F3" w:rsidRDefault="00C7719E" w:rsidP="004A6349">
            <w:pPr>
              <w:widowControl w:val="0"/>
              <w:jc w:val="center"/>
              <w:rPr>
                <w:rFonts w:ascii="GHEA Grapalat" w:hAnsi="GHEA Grapalat"/>
                <w:sz w:val="16"/>
                <w:szCs w:val="16"/>
              </w:rPr>
            </w:pPr>
          </w:p>
        </w:tc>
        <w:tc>
          <w:tcPr>
            <w:tcW w:w="2016" w:type="dxa"/>
            <w:vMerge/>
          </w:tcPr>
          <w:p w14:paraId="1B418906" w14:textId="77777777" w:rsidR="00C7719E" w:rsidRPr="00B138F3" w:rsidRDefault="00C7719E" w:rsidP="004A6349">
            <w:pPr>
              <w:widowControl w:val="0"/>
              <w:jc w:val="center"/>
              <w:rPr>
                <w:rFonts w:ascii="GHEA Grapalat" w:hAnsi="GHEA Grapalat"/>
                <w:sz w:val="16"/>
                <w:szCs w:val="16"/>
              </w:rPr>
            </w:pPr>
          </w:p>
        </w:tc>
        <w:tc>
          <w:tcPr>
            <w:tcW w:w="918" w:type="dxa"/>
            <w:vAlign w:val="center"/>
          </w:tcPr>
          <w:p w14:paraId="3C32615A"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3" w:type="dxa"/>
            <w:vAlign w:val="center"/>
          </w:tcPr>
          <w:p w14:paraId="73CDA00B" w14:textId="77777777" w:rsidR="00C7719E" w:rsidRPr="00B138F3" w:rsidRDefault="00C7719E" w:rsidP="004A634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1" w:type="dxa"/>
            <w:vAlign w:val="center"/>
          </w:tcPr>
          <w:p w14:paraId="3281CAD8"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14:paraId="384F9C42" w14:textId="77777777" w:rsidR="00C7719E" w:rsidRPr="00B138F3" w:rsidRDefault="00C7719E" w:rsidP="004A634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14:paraId="612A5702"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14:paraId="3058C90F"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8" w:type="dxa"/>
            <w:vAlign w:val="center"/>
          </w:tcPr>
          <w:p w14:paraId="59261C6A"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6" w:type="dxa"/>
            <w:vAlign w:val="center"/>
          </w:tcPr>
          <w:p w14:paraId="261CF1CA"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3F749FB6"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14:paraId="781FCDF9"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0" w:type="dxa"/>
            <w:vAlign w:val="center"/>
          </w:tcPr>
          <w:p w14:paraId="772DC6E2"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6" w:type="dxa"/>
            <w:vAlign w:val="center"/>
          </w:tcPr>
          <w:p w14:paraId="3233CF01"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14:paraId="0899196E" w14:textId="77777777" w:rsidR="00C7719E" w:rsidRPr="00936ECB" w:rsidRDefault="00C7719E" w:rsidP="004A634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936ECB" w:rsidRPr="00B138F3" w14:paraId="3FF89463" w14:textId="77777777" w:rsidTr="00847103">
        <w:trPr>
          <w:trHeight w:val="404"/>
          <w:jc w:val="center"/>
        </w:trPr>
        <w:tc>
          <w:tcPr>
            <w:tcW w:w="1685" w:type="dxa"/>
            <w:vAlign w:val="bottom"/>
          </w:tcPr>
          <w:p w14:paraId="3A18DA51" w14:textId="77777777" w:rsidR="00936ECB" w:rsidRDefault="00936ECB" w:rsidP="00A57E2B">
            <w:pPr>
              <w:jc w:val="right"/>
              <w:rPr>
                <w:rFonts w:ascii="Calibri" w:hAnsi="Calibri"/>
                <w:color w:val="000000"/>
                <w:sz w:val="22"/>
                <w:szCs w:val="22"/>
              </w:rPr>
            </w:pPr>
            <w:r>
              <w:rPr>
                <w:rFonts w:ascii="Calibri" w:hAnsi="Calibri"/>
                <w:color w:val="000000"/>
                <w:sz w:val="22"/>
                <w:szCs w:val="22"/>
              </w:rPr>
              <w:t>1</w:t>
            </w:r>
          </w:p>
        </w:tc>
        <w:tc>
          <w:tcPr>
            <w:tcW w:w="1968" w:type="dxa"/>
            <w:vAlign w:val="center"/>
          </w:tcPr>
          <w:p w14:paraId="667C15F0" w14:textId="77777777" w:rsidR="00936ECB" w:rsidRPr="005B4E61" w:rsidRDefault="00936ECB" w:rsidP="001336D6">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016" w:type="dxa"/>
            <w:vAlign w:val="center"/>
          </w:tcPr>
          <w:p w14:paraId="41628116"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 xml:space="preserve">Соль </w:t>
            </w:r>
          </w:p>
        </w:tc>
        <w:tc>
          <w:tcPr>
            <w:tcW w:w="918" w:type="dxa"/>
          </w:tcPr>
          <w:p w14:paraId="7AFF0E38" w14:textId="77777777" w:rsidR="00936ECB" w:rsidRDefault="00936ECB">
            <w:r w:rsidRPr="00361FC4">
              <w:rPr>
                <w:rFonts w:ascii="Sylfaen" w:hAnsi="Sylfaen"/>
                <w:sz w:val="16"/>
                <w:szCs w:val="16"/>
              </w:rPr>
              <w:t>%</w:t>
            </w:r>
          </w:p>
        </w:tc>
        <w:tc>
          <w:tcPr>
            <w:tcW w:w="963" w:type="dxa"/>
          </w:tcPr>
          <w:p w14:paraId="25D16365" w14:textId="77777777" w:rsidR="00936ECB" w:rsidRDefault="00936ECB">
            <w:r w:rsidRPr="00361FC4">
              <w:rPr>
                <w:rFonts w:ascii="Sylfaen" w:hAnsi="Sylfaen"/>
                <w:sz w:val="16"/>
                <w:szCs w:val="16"/>
              </w:rPr>
              <w:t>%</w:t>
            </w:r>
          </w:p>
        </w:tc>
        <w:tc>
          <w:tcPr>
            <w:tcW w:w="671" w:type="dxa"/>
          </w:tcPr>
          <w:p w14:paraId="6CDEE6A4" w14:textId="77777777" w:rsidR="00936ECB" w:rsidRDefault="00936ECB">
            <w:r w:rsidRPr="00361FC4">
              <w:rPr>
                <w:rFonts w:ascii="Sylfaen" w:hAnsi="Sylfaen"/>
                <w:sz w:val="16"/>
                <w:szCs w:val="16"/>
              </w:rPr>
              <w:t>%</w:t>
            </w:r>
          </w:p>
        </w:tc>
        <w:tc>
          <w:tcPr>
            <w:tcW w:w="821" w:type="dxa"/>
          </w:tcPr>
          <w:p w14:paraId="3E431053" w14:textId="77777777" w:rsidR="00936ECB" w:rsidRDefault="00936ECB">
            <w:r w:rsidRPr="00361FC4">
              <w:rPr>
                <w:rFonts w:ascii="Sylfaen" w:hAnsi="Sylfaen"/>
                <w:sz w:val="16"/>
                <w:szCs w:val="16"/>
              </w:rPr>
              <w:t>%</w:t>
            </w:r>
          </w:p>
        </w:tc>
        <w:tc>
          <w:tcPr>
            <w:tcW w:w="529" w:type="dxa"/>
          </w:tcPr>
          <w:p w14:paraId="2DD6059D" w14:textId="77777777" w:rsidR="00936ECB" w:rsidRDefault="00936ECB">
            <w:r w:rsidRPr="00361FC4">
              <w:rPr>
                <w:rFonts w:ascii="Sylfaen" w:hAnsi="Sylfaen"/>
                <w:sz w:val="16"/>
                <w:szCs w:val="16"/>
              </w:rPr>
              <w:t>%</w:t>
            </w:r>
          </w:p>
        </w:tc>
        <w:tc>
          <w:tcPr>
            <w:tcW w:w="601" w:type="dxa"/>
          </w:tcPr>
          <w:p w14:paraId="06A21A20" w14:textId="77777777" w:rsidR="00936ECB" w:rsidRDefault="00936ECB">
            <w:r w:rsidRPr="00361FC4">
              <w:rPr>
                <w:rFonts w:ascii="Sylfaen" w:hAnsi="Sylfaen"/>
                <w:sz w:val="16"/>
                <w:szCs w:val="16"/>
              </w:rPr>
              <w:t>%</w:t>
            </w:r>
          </w:p>
        </w:tc>
        <w:tc>
          <w:tcPr>
            <w:tcW w:w="678" w:type="dxa"/>
          </w:tcPr>
          <w:p w14:paraId="13D0F90C" w14:textId="77777777" w:rsidR="00936ECB" w:rsidRDefault="00936ECB">
            <w:r w:rsidRPr="00361FC4">
              <w:rPr>
                <w:rFonts w:ascii="Sylfaen" w:hAnsi="Sylfaen"/>
                <w:sz w:val="16"/>
                <w:szCs w:val="16"/>
              </w:rPr>
              <w:t>%</w:t>
            </w:r>
          </w:p>
        </w:tc>
        <w:tc>
          <w:tcPr>
            <w:tcW w:w="796" w:type="dxa"/>
          </w:tcPr>
          <w:p w14:paraId="52EEF668" w14:textId="77777777" w:rsidR="00936ECB" w:rsidRDefault="00936ECB">
            <w:r w:rsidRPr="00361FC4">
              <w:rPr>
                <w:rFonts w:ascii="Sylfaen" w:hAnsi="Sylfaen"/>
                <w:sz w:val="16"/>
                <w:szCs w:val="16"/>
              </w:rPr>
              <w:t>%</w:t>
            </w:r>
          </w:p>
        </w:tc>
        <w:tc>
          <w:tcPr>
            <w:tcW w:w="891" w:type="dxa"/>
          </w:tcPr>
          <w:p w14:paraId="346FE4B3" w14:textId="77777777" w:rsidR="00936ECB" w:rsidRDefault="00936ECB">
            <w:r w:rsidRPr="00361FC4">
              <w:rPr>
                <w:rFonts w:ascii="Sylfaen" w:hAnsi="Sylfaen"/>
                <w:sz w:val="16"/>
                <w:szCs w:val="16"/>
              </w:rPr>
              <w:t>%</w:t>
            </w:r>
          </w:p>
        </w:tc>
        <w:tc>
          <w:tcPr>
            <w:tcW w:w="839" w:type="dxa"/>
          </w:tcPr>
          <w:p w14:paraId="43A5769A" w14:textId="77777777" w:rsidR="00936ECB" w:rsidRDefault="00936ECB">
            <w:r w:rsidRPr="00361FC4">
              <w:rPr>
                <w:rFonts w:ascii="Sylfaen" w:hAnsi="Sylfaen"/>
                <w:sz w:val="16"/>
                <w:szCs w:val="16"/>
              </w:rPr>
              <w:t>%</w:t>
            </w:r>
          </w:p>
        </w:tc>
        <w:tc>
          <w:tcPr>
            <w:tcW w:w="920" w:type="dxa"/>
          </w:tcPr>
          <w:p w14:paraId="3DC3C80A" w14:textId="77777777" w:rsidR="00936ECB" w:rsidRDefault="00936ECB">
            <w:r w:rsidRPr="00361FC4">
              <w:rPr>
                <w:rFonts w:ascii="Sylfaen" w:hAnsi="Sylfaen"/>
                <w:sz w:val="16"/>
                <w:szCs w:val="16"/>
              </w:rPr>
              <w:t>%</w:t>
            </w:r>
          </w:p>
        </w:tc>
        <w:tc>
          <w:tcPr>
            <w:tcW w:w="846" w:type="dxa"/>
          </w:tcPr>
          <w:p w14:paraId="1ADDF629" w14:textId="77777777" w:rsidR="00936ECB" w:rsidRDefault="00936ECB">
            <w:r w:rsidRPr="00361FC4">
              <w:rPr>
                <w:rFonts w:ascii="Sylfaen" w:hAnsi="Sylfaen"/>
                <w:sz w:val="16"/>
                <w:szCs w:val="16"/>
              </w:rPr>
              <w:t>%</w:t>
            </w:r>
          </w:p>
        </w:tc>
        <w:tc>
          <w:tcPr>
            <w:tcW w:w="763" w:type="dxa"/>
          </w:tcPr>
          <w:p w14:paraId="50394428" w14:textId="77777777" w:rsidR="00936ECB" w:rsidRDefault="00936ECB">
            <w:r w:rsidRPr="00361FC4">
              <w:rPr>
                <w:rFonts w:ascii="Sylfaen" w:hAnsi="Sylfaen"/>
                <w:sz w:val="16"/>
                <w:szCs w:val="16"/>
              </w:rPr>
              <w:t>%</w:t>
            </w:r>
          </w:p>
        </w:tc>
      </w:tr>
      <w:tr w:rsidR="00936ECB" w:rsidRPr="00B138F3" w14:paraId="46E9E3BE" w14:textId="77777777" w:rsidTr="00847103">
        <w:trPr>
          <w:trHeight w:val="404"/>
          <w:jc w:val="center"/>
        </w:trPr>
        <w:tc>
          <w:tcPr>
            <w:tcW w:w="1685" w:type="dxa"/>
            <w:vAlign w:val="bottom"/>
          </w:tcPr>
          <w:p w14:paraId="3E617C59" w14:textId="77777777" w:rsidR="00936ECB" w:rsidRDefault="00936ECB" w:rsidP="00A57E2B">
            <w:pPr>
              <w:jc w:val="right"/>
              <w:rPr>
                <w:rFonts w:ascii="Calibri" w:hAnsi="Calibri"/>
                <w:color w:val="000000"/>
                <w:sz w:val="22"/>
                <w:szCs w:val="22"/>
              </w:rPr>
            </w:pPr>
            <w:r>
              <w:rPr>
                <w:rFonts w:ascii="Calibri" w:hAnsi="Calibri"/>
                <w:color w:val="000000"/>
                <w:sz w:val="22"/>
                <w:szCs w:val="22"/>
              </w:rPr>
              <w:t>2</w:t>
            </w:r>
          </w:p>
        </w:tc>
        <w:tc>
          <w:tcPr>
            <w:tcW w:w="1968" w:type="dxa"/>
          </w:tcPr>
          <w:p w14:paraId="3CEC28C4" w14:textId="77777777" w:rsidR="00936ECB" w:rsidRPr="00802760" w:rsidRDefault="00936ECB" w:rsidP="001336D6">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016" w:type="dxa"/>
          </w:tcPr>
          <w:p w14:paraId="4AE4B727"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rPr>
              <w:t>масло подсолнечное, рафинированное</w:t>
            </w:r>
          </w:p>
        </w:tc>
        <w:tc>
          <w:tcPr>
            <w:tcW w:w="918" w:type="dxa"/>
          </w:tcPr>
          <w:p w14:paraId="435325BD" w14:textId="77777777" w:rsidR="00936ECB" w:rsidRDefault="00936ECB">
            <w:r w:rsidRPr="00361FC4">
              <w:rPr>
                <w:rFonts w:ascii="Sylfaen" w:hAnsi="Sylfaen"/>
                <w:sz w:val="16"/>
                <w:szCs w:val="16"/>
              </w:rPr>
              <w:t>%</w:t>
            </w:r>
          </w:p>
        </w:tc>
        <w:tc>
          <w:tcPr>
            <w:tcW w:w="963" w:type="dxa"/>
          </w:tcPr>
          <w:p w14:paraId="67DBA3F1" w14:textId="77777777" w:rsidR="00936ECB" w:rsidRDefault="00936ECB">
            <w:r w:rsidRPr="00361FC4">
              <w:rPr>
                <w:rFonts w:ascii="Sylfaen" w:hAnsi="Sylfaen"/>
                <w:sz w:val="16"/>
                <w:szCs w:val="16"/>
              </w:rPr>
              <w:t>%</w:t>
            </w:r>
          </w:p>
        </w:tc>
        <w:tc>
          <w:tcPr>
            <w:tcW w:w="671" w:type="dxa"/>
          </w:tcPr>
          <w:p w14:paraId="702D3E0C" w14:textId="77777777" w:rsidR="00936ECB" w:rsidRDefault="00936ECB">
            <w:r w:rsidRPr="00361FC4">
              <w:rPr>
                <w:rFonts w:ascii="Sylfaen" w:hAnsi="Sylfaen"/>
                <w:sz w:val="16"/>
                <w:szCs w:val="16"/>
              </w:rPr>
              <w:t>%</w:t>
            </w:r>
          </w:p>
        </w:tc>
        <w:tc>
          <w:tcPr>
            <w:tcW w:w="821" w:type="dxa"/>
          </w:tcPr>
          <w:p w14:paraId="12B248F9" w14:textId="77777777" w:rsidR="00936ECB" w:rsidRDefault="00936ECB">
            <w:r w:rsidRPr="00361FC4">
              <w:rPr>
                <w:rFonts w:ascii="Sylfaen" w:hAnsi="Sylfaen"/>
                <w:sz w:val="16"/>
                <w:szCs w:val="16"/>
              </w:rPr>
              <w:t>%</w:t>
            </w:r>
          </w:p>
        </w:tc>
        <w:tc>
          <w:tcPr>
            <w:tcW w:w="529" w:type="dxa"/>
          </w:tcPr>
          <w:p w14:paraId="5CA6409D" w14:textId="77777777" w:rsidR="00936ECB" w:rsidRDefault="00936ECB">
            <w:r w:rsidRPr="00361FC4">
              <w:rPr>
                <w:rFonts w:ascii="Sylfaen" w:hAnsi="Sylfaen"/>
                <w:sz w:val="16"/>
                <w:szCs w:val="16"/>
              </w:rPr>
              <w:t>%</w:t>
            </w:r>
          </w:p>
        </w:tc>
        <w:tc>
          <w:tcPr>
            <w:tcW w:w="601" w:type="dxa"/>
          </w:tcPr>
          <w:p w14:paraId="71099DCD" w14:textId="77777777" w:rsidR="00936ECB" w:rsidRDefault="00936ECB">
            <w:r w:rsidRPr="00361FC4">
              <w:rPr>
                <w:rFonts w:ascii="Sylfaen" w:hAnsi="Sylfaen"/>
                <w:sz w:val="16"/>
                <w:szCs w:val="16"/>
              </w:rPr>
              <w:t>%</w:t>
            </w:r>
          </w:p>
        </w:tc>
        <w:tc>
          <w:tcPr>
            <w:tcW w:w="678" w:type="dxa"/>
          </w:tcPr>
          <w:p w14:paraId="18F7A85A" w14:textId="77777777" w:rsidR="00936ECB" w:rsidRDefault="00936ECB">
            <w:r w:rsidRPr="00361FC4">
              <w:rPr>
                <w:rFonts w:ascii="Sylfaen" w:hAnsi="Sylfaen"/>
                <w:sz w:val="16"/>
                <w:szCs w:val="16"/>
              </w:rPr>
              <w:t>%</w:t>
            </w:r>
          </w:p>
        </w:tc>
        <w:tc>
          <w:tcPr>
            <w:tcW w:w="796" w:type="dxa"/>
          </w:tcPr>
          <w:p w14:paraId="7002474E" w14:textId="77777777" w:rsidR="00936ECB" w:rsidRDefault="00936ECB">
            <w:r w:rsidRPr="00361FC4">
              <w:rPr>
                <w:rFonts w:ascii="Sylfaen" w:hAnsi="Sylfaen"/>
                <w:sz w:val="16"/>
                <w:szCs w:val="16"/>
              </w:rPr>
              <w:t>%</w:t>
            </w:r>
          </w:p>
        </w:tc>
        <w:tc>
          <w:tcPr>
            <w:tcW w:w="891" w:type="dxa"/>
          </w:tcPr>
          <w:p w14:paraId="22766789" w14:textId="77777777" w:rsidR="00936ECB" w:rsidRDefault="00936ECB">
            <w:r w:rsidRPr="00361FC4">
              <w:rPr>
                <w:rFonts w:ascii="Sylfaen" w:hAnsi="Sylfaen"/>
                <w:sz w:val="16"/>
                <w:szCs w:val="16"/>
              </w:rPr>
              <w:t>%</w:t>
            </w:r>
          </w:p>
        </w:tc>
        <w:tc>
          <w:tcPr>
            <w:tcW w:w="839" w:type="dxa"/>
          </w:tcPr>
          <w:p w14:paraId="336EB156" w14:textId="77777777" w:rsidR="00936ECB" w:rsidRDefault="00936ECB">
            <w:r w:rsidRPr="00361FC4">
              <w:rPr>
                <w:rFonts w:ascii="Sylfaen" w:hAnsi="Sylfaen"/>
                <w:sz w:val="16"/>
                <w:szCs w:val="16"/>
              </w:rPr>
              <w:t>%</w:t>
            </w:r>
          </w:p>
        </w:tc>
        <w:tc>
          <w:tcPr>
            <w:tcW w:w="920" w:type="dxa"/>
          </w:tcPr>
          <w:p w14:paraId="3895FD6B" w14:textId="77777777" w:rsidR="00936ECB" w:rsidRDefault="00936ECB">
            <w:r w:rsidRPr="00361FC4">
              <w:rPr>
                <w:rFonts w:ascii="Sylfaen" w:hAnsi="Sylfaen"/>
                <w:sz w:val="16"/>
                <w:szCs w:val="16"/>
              </w:rPr>
              <w:t>%</w:t>
            </w:r>
          </w:p>
        </w:tc>
        <w:tc>
          <w:tcPr>
            <w:tcW w:w="846" w:type="dxa"/>
          </w:tcPr>
          <w:p w14:paraId="6D27CF28" w14:textId="77777777" w:rsidR="00936ECB" w:rsidRDefault="00936ECB">
            <w:r w:rsidRPr="00361FC4">
              <w:rPr>
                <w:rFonts w:ascii="Sylfaen" w:hAnsi="Sylfaen"/>
                <w:sz w:val="16"/>
                <w:szCs w:val="16"/>
              </w:rPr>
              <w:t>%</w:t>
            </w:r>
          </w:p>
        </w:tc>
        <w:tc>
          <w:tcPr>
            <w:tcW w:w="763" w:type="dxa"/>
          </w:tcPr>
          <w:p w14:paraId="2B4310D7" w14:textId="77777777" w:rsidR="00936ECB" w:rsidRDefault="00936ECB">
            <w:r w:rsidRPr="00361FC4">
              <w:rPr>
                <w:rFonts w:ascii="Sylfaen" w:hAnsi="Sylfaen"/>
                <w:sz w:val="16"/>
                <w:szCs w:val="16"/>
              </w:rPr>
              <w:t>%</w:t>
            </w:r>
          </w:p>
        </w:tc>
      </w:tr>
      <w:tr w:rsidR="00936ECB" w:rsidRPr="00B138F3" w14:paraId="7AAF3B57" w14:textId="77777777" w:rsidTr="00936ECB">
        <w:trPr>
          <w:trHeight w:val="70"/>
          <w:jc w:val="center"/>
        </w:trPr>
        <w:tc>
          <w:tcPr>
            <w:tcW w:w="1685" w:type="dxa"/>
            <w:vAlign w:val="bottom"/>
          </w:tcPr>
          <w:p w14:paraId="15D2CF7C" w14:textId="77777777" w:rsidR="00936ECB" w:rsidRDefault="00936ECB" w:rsidP="00A57E2B">
            <w:pPr>
              <w:jc w:val="right"/>
              <w:rPr>
                <w:rFonts w:ascii="Calibri" w:hAnsi="Calibri"/>
                <w:color w:val="000000"/>
                <w:sz w:val="22"/>
                <w:szCs w:val="22"/>
              </w:rPr>
            </w:pPr>
            <w:r>
              <w:rPr>
                <w:rFonts w:ascii="Calibri" w:hAnsi="Calibri"/>
                <w:color w:val="000000"/>
                <w:sz w:val="22"/>
                <w:szCs w:val="22"/>
              </w:rPr>
              <w:t>3</w:t>
            </w:r>
          </w:p>
        </w:tc>
        <w:tc>
          <w:tcPr>
            <w:tcW w:w="1968" w:type="dxa"/>
            <w:vAlign w:val="center"/>
          </w:tcPr>
          <w:p w14:paraId="536E8B42" w14:textId="77777777" w:rsidR="00936ECB" w:rsidRPr="005B4E61" w:rsidRDefault="00936ECB" w:rsidP="001336D6">
            <w:pPr>
              <w:jc w:val="center"/>
              <w:rPr>
                <w:rFonts w:ascii="GHEA Grapalat" w:hAnsi="GHEA Grapalat" w:cs="Calibri"/>
                <w:sz w:val="16"/>
                <w:szCs w:val="16"/>
              </w:rPr>
            </w:pPr>
            <w:r w:rsidRPr="005B4E61">
              <w:rPr>
                <w:rFonts w:ascii="GHEA Grapalat" w:hAnsi="GHEA Grapalat" w:cs="Calibri"/>
                <w:sz w:val="16"/>
                <w:szCs w:val="16"/>
              </w:rPr>
              <w:t>03211300</w:t>
            </w:r>
          </w:p>
        </w:tc>
        <w:tc>
          <w:tcPr>
            <w:tcW w:w="2016" w:type="dxa"/>
            <w:vAlign w:val="center"/>
          </w:tcPr>
          <w:p w14:paraId="52E13A31"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 xml:space="preserve">Рис </w:t>
            </w:r>
          </w:p>
        </w:tc>
        <w:tc>
          <w:tcPr>
            <w:tcW w:w="918" w:type="dxa"/>
          </w:tcPr>
          <w:p w14:paraId="25825420" w14:textId="77777777" w:rsidR="00936ECB" w:rsidRDefault="00936ECB">
            <w:r w:rsidRPr="00361FC4">
              <w:rPr>
                <w:rFonts w:ascii="Sylfaen" w:hAnsi="Sylfaen"/>
                <w:sz w:val="16"/>
                <w:szCs w:val="16"/>
              </w:rPr>
              <w:t>%</w:t>
            </w:r>
          </w:p>
        </w:tc>
        <w:tc>
          <w:tcPr>
            <w:tcW w:w="963" w:type="dxa"/>
          </w:tcPr>
          <w:p w14:paraId="13E21FCD" w14:textId="77777777" w:rsidR="00936ECB" w:rsidRDefault="00936ECB">
            <w:r w:rsidRPr="00361FC4">
              <w:rPr>
                <w:rFonts w:ascii="Sylfaen" w:hAnsi="Sylfaen"/>
                <w:sz w:val="16"/>
                <w:szCs w:val="16"/>
              </w:rPr>
              <w:t>%</w:t>
            </w:r>
          </w:p>
        </w:tc>
        <w:tc>
          <w:tcPr>
            <w:tcW w:w="671" w:type="dxa"/>
          </w:tcPr>
          <w:p w14:paraId="64EABC95" w14:textId="77777777" w:rsidR="00936ECB" w:rsidRDefault="00936ECB">
            <w:r w:rsidRPr="00361FC4">
              <w:rPr>
                <w:rFonts w:ascii="Sylfaen" w:hAnsi="Sylfaen"/>
                <w:sz w:val="16"/>
                <w:szCs w:val="16"/>
              </w:rPr>
              <w:t>%</w:t>
            </w:r>
          </w:p>
        </w:tc>
        <w:tc>
          <w:tcPr>
            <w:tcW w:w="821" w:type="dxa"/>
          </w:tcPr>
          <w:p w14:paraId="1C519A6A" w14:textId="77777777" w:rsidR="00936ECB" w:rsidRDefault="00936ECB">
            <w:r w:rsidRPr="00361FC4">
              <w:rPr>
                <w:rFonts w:ascii="Sylfaen" w:hAnsi="Sylfaen"/>
                <w:sz w:val="16"/>
                <w:szCs w:val="16"/>
              </w:rPr>
              <w:t>%</w:t>
            </w:r>
          </w:p>
        </w:tc>
        <w:tc>
          <w:tcPr>
            <w:tcW w:w="529" w:type="dxa"/>
          </w:tcPr>
          <w:p w14:paraId="019D98C6" w14:textId="77777777" w:rsidR="00936ECB" w:rsidRDefault="00936ECB">
            <w:r w:rsidRPr="00361FC4">
              <w:rPr>
                <w:rFonts w:ascii="Sylfaen" w:hAnsi="Sylfaen"/>
                <w:sz w:val="16"/>
                <w:szCs w:val="16"/>
              </w:rPr>
              <w:t>%</w:t>
            </w:r>
          </w:p>
        </w:tc>
        <w:tc>
          <w:tcPr>
            <w:tcW w:w="601" w:type="dxa"/>
          </w:tcPr>
          <w:p w14:paraId="15FA8341" w14:textId="77777777" w:rsidR="00936ECB" w:rsidRDefault="00936ECB">
            <w:r w:rsidRPr="00361FC4">
              <w:rPr>
                <w:rFonts w:ascii="Sylfaen" w:hAnsi="Sylfaen"/>
                <w:sz w:val="16"/>
                <w:szCs w:val="16"/>
              </w:rPr>
              <w:t>%</w:t>
            </w:r>
          </w:p>
        </w:tc>
        <w:tc>
          <w:tcPr>
            <w:tcW w:w="678" w:type="dxa"/>
          </w:tcPr>
          <w:p w14:paraId="468A053E" w14:textId="77777777" w:rsidR="00936ECB" w:rsidRDefault="00936ECB">
            <w:r w:rsidRPr="00361FC4">
              <w:rPr>
                <w:rFonts w:ascii="Sylfaen" w:hAnsi="Sylfaen"/>
                <w:sz w:val="16"/>
                <w:szCs w:val="16"/>
              </w:rPr>
              <w:t>%</w:t>
            </w:r>
          </w:p>
        </w:tc>
        <w:tc>
          <w:tcPr>
            <w:tcW w:w="796" w:type="dxa"/>
          </w:tcPr>
          <w:p w14:paraId="37F7FC72" w14:textId="77777777" w:rsidR="00936ECB" w:rsidRDefault="00936ECB">
            <w:r w:rsidRPr="00361FC4">
              <w:rPr>
                <w:rFonts w:ascii="Sylfaen" w:hAnsi="Sylfaen"/>
                <w:sz w:val="16"/>
                <w:szCs w:val="16"/>
              </w:rPr>
              <w:t>%</w:t>
            </w:r>
          </w:p>
        </w:tc>
        <w:tc>
          <w:tcPr>
            <w:tcW w:w="891" w:type="dxa"/>
          </w:tcPr>
          <w:p w14:paraId="3F9C6633" w14:textId="77777777" w:rsidR="00936ECB" w:rsidRDefault="00936ECB">
            <w:r w:rsidRPr="00361FC4">
              <w:rPr>
                <w:rFonts w:ascii="Sylfaen" w:hAnsi="Sylfaen"/>
                <w:sz w:val="16"/>
                <w:szCs w:val="16"/>
              </w:rPr>
              <w:t>%</w:t>
            </w:r>
          </w:p>
        </w:tc>
        <w:tc>
          <w:tcPr>
            <w:tcW w:w="839" w:type="dxa"/>
          </w:tcPr>
          <w:p w14:paraId="6E0982A0" w14:textId="77777777" w:rsidR="00936ECB" w:rsidRDefault="00936ECB">
            <w:r w:rsidRPr="00361FC4">
              <w:rPr>
                <w:rFonts w:ascii="Sylfaen" w:hAnsi="Sylfaen"/>
                <w:sz w:val="16"/>
                <w:szCs w:val="16"/>
              </w:rPr>
              <w:t>%</w:t>
            </w:r>
          </w:p>
        </w:tc>
        <w:tc>
          <w:tcPr>
            <w:tcW w:w="920" w:type="dxa"/>
          </w:tcPr>
          <w:p w14:paraId="7DE514A1" w14:textId="77777777" w:rsidR="00936ECB" w:rsidRDefault="00936ECB">
            <w:r w:rsidRPr="00361FC4">
              <w:rPr>
                <w:rFonts w:ascii="Sylfaen" w:hAnsi="Sylfaen"/>
                <w:sz w:val="16"/>
                <w:szCs w:val="16"/>
              </w:rPr>
              <w:t>%</w:t>
            </w:r>
          </w:p>
        </w:tc>
        <w:tc>
          <w:tcPr>
            <w:tcW w:w="846" w:type="dxa"/>
          </w:tcPr>
          <w:p w14:paraId="585562E4" w14:textId="77777777" w:rsidR="00936ECB" w:rsidRDefault="00936ECB">
            <w:r w:rsidRPr="00361FC4">
              <w:rPr>
                <w:rFonts w:ascii="Sylfaen" w:hAnsi="Sylfaen"/>
                <w:sz w:val="16"/>
                <w:szCs w:val="16"/>
              </w:rPr>
              <w:t>%</w:t>
            </w:r>
          </w:p>
        </w:tc>
        <w:tc>
          <w:tcPr>
            <w:tcW w:w="763" w:type="dxa"/>
          </w:tcPr>
          <w:p w14:paraId="5EBFAF26" w14:textId="77777777" w:rsidR="00936ECB" w:rsidRDefault="00936ECB">
            <w:r w:rsidRPr="00361FC4">
              <w:rPr>
                <w:rFonts w:ascii="Sylfaen" w:hAnsi="Sylfaen"/>
                <w:sz w:val="16"/>
                <w:szCs w:val="16"/>
              </w:rPr>
              <w:t>%</w:t>
            </w:r>
          </w:p>
        </w:tc>
      </w:tr>
      <w:tr w:rsidR="00936ECB" w:rsidRPr="00B138F3" w14:paraId="6036391B" w14:textId="77777777" w:rsidTr="00936ECB">
        <w:trPr>
          <w:trHeight w:val="70"/>
          <w:jc w:val="center"/>
        </w:trPr>
        <w:tc>
          <w:tcPr>
            <w:tcW w:w="1685" w:type="dxa"/>
            <w:vAlign w:val="bottom"/>
          </w:tcPr>
          <w:p w14:paraId="2F846015" w14:textId="77777777" w:rsidR="00936ECB" w:rsidRDefault="00936ECB" w:rsidP="00A57E2B">
            <w:pPr>
              <w:jc w:val="right"/>
              <w:rPr>
                <w:rFonts w:ascii="Calibri" w:hAnsi="Calibri"/>
                <w:color w:val="000000"/>
                <w:sz w:val="22"/>
                <w:szCs w:val="22"/>
              </w:rPr>
            </w:pPr>
            <w:r>
              <w:rPr>
                <w:rFonts w:ascii="Calibri" w:hAnsi="Calibri"/>
                <w:color w:val="000000"/>
                <w:sz w:val="22"/>
                <w:szCs w:val="22"/>
              </w:rPr>
              <w:t>4</w:t>
            </w:r>
          </w:p>
        </w:tc>
        <w:tc>
          <w:tcPr>
            <w:tcW w:w="1968" w:type="dxa"/>
            <w:vAlign w:val="center"/>
          </w:tcPr>
          <w:p w14:paraId="0466D9A1" w14:textId="77777777" w:rsidR="00936ECB" w:rsidRPr="005B4E61" w:rsidRDefault="00936ECB" w:rsidP="001336D6">
            <w:pPr>
              <w:jc w:val="center"/>
              <w:rPr>
                <w:rFonts w:ascii="GHEA Grapalat" w:hAnsi="GHEA Grapalat" w:cs="Calibri"/>
                <w:sz w:val="16"/>
                <w:szCs w:val="16"/>
              </w:rPr>
            </w:pPr>
            <w:r w:rsidRPr="005B4E61">
              <w:rPr>
                <w:rFonts w:ascii="GHEA Grapalat" w:hAnsi="GHEA Grapalat" w:cs="Calibri"/>
                <w:sz w:val="16"/>
                <w:szCs w:val="16"/>
              </w:rPr>
              <w:t>03221110</w:t>
            </w:r>
          </w:p>
        </w:tc>
        <w:tc>
          <w:tcPr>
            <w:tcW w:w="2016" w:type="dxa"/>
            <w:vAlign w:val="center"/>
          </w:tcPr>
          <w:p w14:paraId="78B79A5A"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 xml:space="preserve">Морковь </w:t>
            </w:r>
          </w:p>
        </w:tc>
        <w:tc>
          <w:tcPr>
            <w:tcW w:w="918" w:type="dxa"/>
          </w:tcPr>
          <w:p w14:paraId="36A9569F" w14:textId="77777777" w:rsidR="00936ECB" w:rsidRDefault="00936ECB">
            <w:r w:rsidRPr="00361FC4">
              <w:rPr>
                <w:rFonts w:ascii="Sylfaen" w:hAnsi="Sylfaen"/>
                <w:sz w:val="16"/>
                <w:szCs w:val="16"/>
              </w:rPr>
              <w:t>%</w:t>
            </w:r>
          </w:p>
        </w:tc>
        <w:tc>
          <w:tcPr>
            <w:tcW w:w="963" w:type="dxa"/>
          </w:tcPr>
          <w:p w14:paraId="196CE935" w14:textId="77777777" w:rsidR="00936ECB" w:rsidRDefault="00936ECB">
            <w:r w:rsidRPr="00361FC4">
              <w:rPr>
                <w:rFonts w:ascii="Sylfaen" w:hAnsi="Sylfaen"/>
                <w:sz w:val="16"/>
                <w:szCs w:val="16"/>
              </w:rPr>
              <w:t>%</w:t>
            </w:r>
          </w:p>
        </w:tc>
        <w:tc>
          <w:tcPr>
            <w:tcW w:w="671" w:type="dxa"/>
          </w:tcPr>
          <w:p w14:paraId="023B48C2" w14:textId="77777777" w:rsidR="00936ECB" w:rsidRDefault="00936ECB">
            <w:r w:rsidRPr="00361FC4">
              <w:rPr>
                <w:rFonts w:ascii="Sylfaen" w:hAnsi="Sylfaen"/>
                <w:sz w:val="16"/>
                <w:szCs w:val="16"/>
              </w:rPr>
              <w:t>%</w:t>
            </w:r>
          </w:p>
        </w:tc>
        <w:tc>
          <w:tcPr>
            <w:tcW w:w="821" w:type="dxa"/>
          </w:tcPr>
          <w:p w14:paraId="3762FE4A" w14:textId="77777777" w:rsidR="00936ECB" w:rsidRDefault="00936ECB">
            <w:r w:rsidRPr="00361FC4">
              <w:rPr>
                <w:rFonts w:ascii="Sylfaen" w:hAnsi="Sylfaen"/>
                <w:sz w:val="16"/>
                <w:szCs w:val="16"/>
              </w:rPr>
              <w:t>%</w:t>
            </w:r>
          </w:p>
        </w:tc>
        <w:tc>
          <w:tcPr>
            <w:tcW w:w="529" w:type="dxa"/>
          </w:tcPr>
          <w:p w14:paraId="6BC21F1F" w14:textId="77777777" w:rsidR="00936ECB" w:rsidRDefault="00936ECB">
            <w:r w:rsidRPr="00361FC4">
              <w:rPr>
                <w:rFonts w:ascii="Sylfaen" w:hAnsi="Sylfaen"/>
                <w:sz w:val="16"/>
                <w:szCs w:val="16"/>
              </w:rPr>
              <w:t>%</w:t>
            </w:r>
          </w:p>
        </w:tc>
        <w:tc>
          <w:tcPr>
            <w:tcW w:w="601" w:type="dxa"/>
          </w:tcPr>
          <w:p w14:paraId="1130C89F" w14:textId="77777777" w:rsidR="00936ECB" w:rsidRDefault="00936ECB">
            <w:r w:rsidRPr="00361FC4">
              <w:rPr>
                <w:rFonts w:ascii="Sylfaen" w:hAnsi="Sylfaen"/>
                <w:sz w:val="16"/>
                <w:szCs w:val="16"/>
              </w:rPr>
              <w:t>%</w:t>
            </w:r>
          </w:p>
        </w:tc>
        <w:tc>
          <w:tcPr>
            <w:tcW w:w="678" w:type="dxa"/>
          </w:tcPr>
          <w:p w14:paraId="178D4605" w14:textId="77777777" w:rsidR="00936ECB" w:rsidRDefault="00936ECB">
            <w:r w:rsidRPr="00361FC4">
              <w:rPr>
                <w:rFonts w:ascii="Sylfaen" w:hAnsi="Sylfaen"/>
                <w:sz w:val="16"/>
                <w:szCs w:val="16"/>
              </w:rPr>
              <w:t>%</w:t>
            </w:r>
          </w:p>
        </w:tc>
        <w:tc>
          <w:tcPr>
            <w:tcW w:w="796" w:type="dxa"/>
          </w:tcPr>
          <w:p w14:paraId="21C3E185" w14:textId="77777777" w:rsidR="00936ECB" w:rsidRDefault="00936ECB">
            <w:r w:rsidRPr="00361FC4">
              <w:rPr>
                <w:rFonts w:ascii="Sylfaen" w:hAnsi="Sylfaen"/>
                <w:sz w:val="16"/>
                <w:szCs w:val="16"/>
              </w:rPr>
              <w:t>%</w:t>
            </w:r>
          </w:p>
        </w:tc>
        <w:tc>
          <w:tcPr>
            <w:tcW w:w="891" w:type="dxa"/>
          </w:tcPr>
          <w:p w14:paraId="72AF6B87" w14:textId="77777777" w:rsidR="00936ECB" w:rsidRDefault="00936ECB">
            <w:r w:rsidRPr="00361FC4">
              <w:rPr>
                <w:rFonts w:ascii="Sylfaen" w:hAnsi="Sylfaen"/>
                <w:sz w:val="16"/>
                <w:szCs w:val="16"/>
              </w:rPr>
              <w:t>%</w:t>
            </w:r>
          </w:p>
        </w:tc>
        <w:tc>
          <w:tcPr>
            <w:tcW w:w="839" w:type="dxa"/>
          </w:tcPr>
          <w:p w14:paraId="4EBD0D6F" w14:textId="77777777" w:rsidR="00936ECB" w:rsidRDefault="00936ECB">
            <w:r w:rsidRPr="00361FC4">
              <w:rPr>
                <w:rFonts w:ascii="Sylfaen" w:hAnsi="Sylfaen"/>
                <w:sz w:val="16"/>
                <w:szCs w:val="16"/>
              </w:rPr>
              <w:t>%</w:t>
            </w:r>
          </w:p>
        </w:tc>
        <w:tc>
          <w:tcPr>
            <w:tcW w:w="920" w:type="dxa"/>
          </w:tcPr>
          <w:p w14:paraId="45B92AAC" w14:textId="77777777" w:rsidR="00936ECB" w:rsidRDefault="00936ECB">
            <w:r w:rsidRPr="00361FC4">
              <w:rPr>
                <w:rFonts w:ascii="Sylfaen" w:hAnsi="Sylfaen"/>
                <w:sz w:val="16"/>
                <w:szCs w:val="16"/>
              </w:rPr>
              <w:t>%</w:t>
            </w:r>
          </w:p>
        </w:tc>
        <w:tc>
          <w:tcPr>
            <w:tcW w:w="846" w:type="dxa"/>
          </w:tcPr>
          <w:p w14:paraId="6BA6F008" w14:textId="77777777" w:rsidR="00936ECB" w:rsidRDefault="00936ECB">
            <w:r w:rsidRPr="00361FC4">
              <w:rPr>
                <w:rFonts w:ascii="Sylfaen" w:hAnsi="Sylfaen"/>
                <w:sz w:val="16"/>
                <w:szCs w:val="16"/>
              </w:rPr>
              <w:t>%</w:t>
            </w:r>
          </w:p>
        </w:tc>
        <w:tc>
          <w:tcPr>
            <w:tcW w:w="763" w:type="dxa"/>
          </w:tcPr>
          <w:p w14:paraId="7E536427" w14:textId="77777777" w:rsidR="00936ECB" w:rsidRDefault="00936ECB">
            <w:r w:rsidRPr="00361FC4">
              <w:rPr>
                <w:rFonts w:ascii="Sylfaen" w:hAnsi="Sylfaen"/>
                <w:sz w:val="16"/>
                <w:szCs w:val="16"/>
              </w:rPr>
              <w:t>%</w:t>
            </w:r>
          </w:p>
        </w:tc>
      </w:tr>
      <w:tr w:rsidR="00936ECB" w:rsidRPr="00B138F3" w14:paraId="04DD583E" w14:textId="77777777" w:rsidTr="00936ECB">
        <w:trPr>
          <w:trHeight w:val="70"/>
          <w:jc w:val="center"/>
        </w:trPr>
        <w:tc>
          <w:tcPr>
            <w:tcW w:w="1685" w:type="dxa"/>
            <w:vAlign w:val="bottom"/>
          </w:tcPr>
          <w:p w14:paraId="1B39B447" w14:textId="77777777" w:rsidR="00936ECB" w:rsidRDefault="00936ECB" w:rsidP="00A57E2B">
            <w:pPr>
              <w:jc w:val="right"/>
              <w:rPr>
                <w:rFonts w:ascii="Calibri" w:hAnsi="Calibri"/>
                <w:color w:val="000000"/>
                <w:sz w:val="22"/>
                <w:szCs w:val="22"/>
              </w:rPr>
            </w:pPr>
            <w:r>
              <w:rPr>
                <w:rFonts w:ascii="Calibri" w:hAnsi="Calibri"/>
                <w:color w:val="000000"/>
                <w:sz w:val="22"/>
                <w:szCs w:val="22"/>
              </w:rPr>
              <w:t>5</w:t>
            </w:r>
          </w:p>
        </w:tc>
        <w:tc>
          <w:tcPr>
            <w:tcW w:w="1968" w:type="dxa"/>
            <w:vAlign w:val="center"/>
          </w:tcPr>
          <w:p w14:paraId="0FC5B7C0" w14:textId="77777777" w:rsidR="00936ECB" w:rsidRPr="005B4E61" w:rsidRDefault="00936ECB" w:rsidP="001336D6">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2016" w:type="dxa"/>
            <w:vAlign w:val="bottom"/>
          </w:tcPr>
          <w:p w14:paraId="2F26FDD1" w14:textId="77777777" w:rsidR="00936ECB" w:rsidRPr="00A57E2B" w:rsidRDefault="00936ECB" w:rsidP="001336D6">
            <w:pPr>
              <w:rPr>
                <w:rFonts w:ascii="Sylfaen" w:hAnsi="Sylfaen"/>
                <w:sz w:val="18"/>
                <w:szCs w:val="18"/>
              </w:rPr>
            </w:pPr>
            <w:r w:rsidRPr="00A57E2B">
              <w:rPr>
                <w:rFonts w:ascii="Sylfaen" w:hAnsi="Sylfaen"/>
                <w:sz w:val="18"/>
                <w:szCs w:val="18"/>
              </w:rPr>
              <w:t>Фасоль зернистый</w:t>
            </w:r>
          </w:p>
        </w:tc>
        <w:tc>
          <w:tcPr>
            <w:tcW w:w="918" w:type="dxa"/>
          </w:tcPr>
          <w:p w14:paraId="05E41631" w14:textId="77777777" w:rsidR="00936ECB" w:rsidRDefault="00936ECB">
            <w:r w:rsidRPr="00361FC4">
              <w:rPr>
                <w:rFonts w:ascii="Sylfaen" w:hAnsi="Sylfaen"/>
                <w:sz w:val="16"/>
                <w:szCs w:val="16"/>
              </w:rPr>
              <w:t>%</w:t>
            </w:r>
          </w:p>
        </w:tc>
        <w:tc>
          <w:tcPr>
            <w:tcW w:w="963" w:type="dxa"/>
          </w:tcPr>
          <w:p w14:paraId="1A34126C" w14:textId="77777777" w:rsidR="00936ECB" w:rsidRDefault="00936ECB">
            <w:r w:rsidRPr="00361FC4">
              <w:rPr>
                <w:rFonts w:ascii="Sylfaen" w:hAnsi="Sylfaen"/>
                <w:sz w:val="16"/>
                <w:szCs w:val="16"/>
              </w:rPr>
              <w:t>%</w:t>
            </w:r>
          </w:p>
        </w:tc>
        <w:tc>
          <w:tcPr>
            <w:tcW w:w="671" w:type="dxa"/>
          </w:tcPr>
          <w:p w14:paraId="5AB36AB0" w14:textId="77777777" w:rsidR="00936ECB" w:rsidRDefault="00936ECB">
            <w:r w:rsidRPr="00361FC4">
              <w:rPr>
                <w:rFonts w:ascii="Sylfaen" w:hAnsi="Sylfaen"/>
                <w:sz w:val="16"/>
                <w:szCs w:val="16"/>
              </w:rPr>
              <w:t>%</w:t>
            </w:r>
          </w:p>
        </w:tc>
        <w:tc>
          <w:tcPr>
            <w:tcW w:w="821" w:type="dxa"/>
          </w:tcPr>
          <w:p w14:paraId="3010B748" w14:textId="77777777" w:rsidR="00936ECB" w:rsidRDefault="00936ECB">
            <w:r w:rsidRPr="00361FC4">
              <w:rPr>
                <w:rFonts w:ascii="Sylfaen" w:hAnsi="Sylfaen"/>
                <w:sz w:val="16"/>
                <w:szCs w:val="16"/>
              </w:rPr>
              <w:t>%</w:t>
            </w:r>
          </w:p>
        </w:tc>
        <w:tc>
          <w:tcPr>
            <w:tcW w:w="529" w:type="dxa"/>
          </w:tcPr>
          <w:p w14:paraId="0C541ABA" w14:textId="77777777" w:rsidR="00936ECB" w:rsidRDefault="00936ECB">
            <w:r w:rsidRPr="00361FC4">
              <w:rPr>
                <w:rFonts w:ascii="Sylfaen" w:hAnsi="Sylfaen"/>
                <w:sz w:val="16"/>
                <w:szCs w:val="16"/>
              </w:rPr>
              <w:t>%</w:t>
            </w:r>
          </w:p>
        </w:tc>
        <w:tc>
          <w:tcPr>
            <w:tcW w:w="601" w:type="dxa"/>
          </w:tcPr>
          <w:p w14:paraId="119215AF" w14:textId="77777777" w:rsidR="00936ECB" w:rsidRDefault="00936ECB">
            <w:r w:rsidRPr="00361FC4">
              <w:rPr>
                <w:rFonts w:ascii="Sylfaen" w:hAnsi="Sylfaen"/>
                <w:sz w:val="16"/>
                <w:szCs w:val="16"/>
              </w:rPr>
              <w:t>%</w:t>
            </w:r>
          </w:p>
        </w:tc>
        <w:tc>
          <w:tcPr>
            <w:tcW w:w="678" w:type="dxa"/>
          </w:tcPr>
          <w:p w14:paraId="2C569253" w14:textId="77777777" w:rsidR="00936ECB" w:rsidRDefault="00936ECB">
            <w:r w:rsidRPr="00361FC4">
              <w:rPr>
                <w:rFonts w:ascii="Sylfaen" w:hAnsi="Sylfaen"/>
                <w:sz w:val="16"/>
                <w:szCs w:val="16"/>
              </w:rPr>
              <w:t>%</w:t>
            </w:r>
          </w:p>
        </w:tc>
        <w:tc>
          <w:tcPr>
            <w:tcW w:w="796" w:type="dxa"/>
          </w:tcPr>
          <w:p w14:paraId="10383307" w14:textId="77777777" w:rsidR="00936ECB" w:rsidRDefault="00936ECB">
            <w:r w:rsidRPr="00361FC4">
              <w:rPr>
                <w:rFonts w:ascii="Sylfaen" w:hAnsi="Sylfaen"/>
                <w:sz w:val="16"/>
                <w:szCs w:val="16"/>
              </w:rPr>
              <w:t>%</w:t>
            </w:r>
          </w:p>
        </w:tc>
        <w:tc>
          <w:tcPr>
            <w:tcW w:w="891" w:type="dxa"/>
          </w:tcPr>
          <w:p w14:paraId="570A41D9" w14:textId="77777777" w:rsidR="00936ECB" w:rsidRDefault="00936ECB">
            <w:r w:rsidRPr="00361FC4">
              <w:rPr>
                <w:rFonts w:ascii="Sylfaen" w:hAnsi="Sylfaen"/>
                <w:sz w:val="16"/>
                <w:szCs w:val="16"/>
              </w:rPr>
              <w:t>%</w:t>
            </w:r>
          </w:p>
        </w:tc>
        <w:tc>
          <w:tcPr>
            <w:tcW w:w="839" w:type="dxa"/>
          </w:tcPr>
          <w:p w14:paraId="3F8D0569" w14:textId="77777777" w:rsidR="00936ECB" w:rsidRDefault="00936ECB">
            <w:r w:rsidRPr="00361FC4">
              <w:rPr>
                <w:rFonts w:ascii="Sylfaen" w:hAnsi="Sylfaen"/>
                <w:sz w:val="16"/>
                <w:szCs w:val="16"/>
              </w:rPr>
              <w:t>%</w:t>
            </w:r>
          </w:p>
        </w:tc>
        <w:tc>
          <w:tcPr>
            <w:tcW w:w="920" w:type="dxa"/>
          </w:tcPr>
          <w:p w14:paraId="20157659" w14:textId="77777777" w:rsidR="00936ECB" w:rsidRDefault="00936ECB">
            <w:r w:rsidRPr="00361FC4">
              <w:rPr>
                <w:rFonts w:ascii="Sylfaen" w:hAnsi="Sylfaen"/>
                <w:sz w:val="16"/>
                <w:szCs w:val="16"/>
              </w:rPr>
              <w:t>%</w:t>
            </w:r>
          </w:p>
        </w:tc>
        <w:tc>
          <w:tcPr>
            <w:tcW w:w="846" w:type="dxa"/>
          </w:tcPr>
          <w:p w14:paraId="7269E8B4" w14:textId="77777777" w:rsidR="00936ECB" w:rsidRDefault="00936ECB">
            <w:r w:rsidRPr="00361FC4">
              <w:rPr>
                <w:rFonts w:ascii="Sylfaen" w:hAnsi="Sylfaen"/>
                <w:sz w:val="16"/>
                <w:szCs w:val="16"/>
              </w:rPr>
              <w:t>%</w:t>
            </w:r>
          </w:p>
        </w:tc>
        <w:tc>
          <w:tcPr>
            <w:tcW w:w="763" w:type="dxa"/>
          </w:tcPr>
          <w:p w14:paraId="64114051" w14:textId="77777777" w:rsidR="00936ECB" w:rsidRDefault="00936ECB">
            <w:r w:rsidRPr="00361FC4">
              <w:rPr>
                <w:rFonts w:ascii="Sylfaen" w:hAnsi="Sylfaen"/>
                <w:sz w:val="16"/>
                <w:szCs w:val="16"/>
              </w:rPr>
              <w:t>%</w:t>
            </w:r>
          </w:p>
        </w:tc>
      </w:tr>
      <w:tr w:rsidR="00936ECB" w:rsidRPr="00B138F3" w14:paraId="44D7447C" w14:textId="77777777" w:rsidTr="00936ECB">
        <w:trPr>
          <w:trHeight w:val="70"/>
          <w:jc w:val="center"/>
        </w:trPr>
        <w:tc>
          <w:tcPr>
            <w:tcW w:w="1685" w:type="dxa"/>
            <w:vAlign w:val="bottom"/>
          </w:tcPr>
          <w:p w14:paraId="3A8EFCD1" w14:textId="77777777" w:rsidR="00936ECB" w:rsidRDefault="00936ECB" w:rsidP="00A57E2B">
            <w:pPr>
              <w:jc w:val="right"/>
              <w:rPr>
                <w:rFonts w:ascii="Calibri" w:hAnsi="Calibri"/>
                <w:color w:val="000000"/>
                <w:sz w:val="22"/>
                <w:szCs w:val="22"/>
              </w:rPr>
            </w:pPr>
            <w:r>
              <w:rPr>
                <w:rFonts w:ascii="Calibri" w:hAnsi="Calibri"/>
                <w:color w:val="000000"/>
                <w:sz w:val="22"/>
                <w:szCs w:val="22"/>
              </w:rPr>
              <w:t>6</w:t>
            </w:r>
          </w:p>
        </w:tc>
        <w:tc>
          <w:tcPr>
            <w:tcW w:w="1968" w:type="dxa"/>
            <w:vAlign w:val="center"/>
          </w:tcPr>
          <w:p w14:paraId="1A85C3E8" w14:textId="77777777" w:rsidR="00936ECB" w:rsidRPr="005B4E61" w:rsidRDefault="00936ECB" w:rsidP="001336D6">
            <w:pPr>
              <w:jc w:val="center"/>
              <w:rPr>
                <w:rFonts w:ascii="GHEA Grapalat" w:hAnsi="GHEA Grapalat" w:cs="Calibri"/>
                <w:sz w:val="16"/>
                <w:szCs w:val="16"/>
              </w:rPr>
            </w:pPr>
            <w:r w:rsidRPr="005B4E61">
              <w:rPr>
                <w:rFonts w:ascii="GHEA Grapalat" w:hAnsi="GHEA Grapalat" w:cs="Calibri"/>
                <w:sz w:val="16"/>
                <w:szCs w:val="16"/>
              </w:rPr>
              <w:t>03222128</w:t>
            </w:r>
          </w:p>
        </w:tc>
        <w:tc>
          <w:tcPr>
            <w:tcW w:w="2016" w:type="dxa"/>
            <w:vAlign w:val="bottom"/>
          </w:tcPr>
          <w:p w14:paraId="18B956ED" w14:textId="77777777" w:rsidR="00936ECB" w:rsidRPr="00A57E2B" w:rsidRDefault="00936ECB" w:rsidP="001336D6">
            <w:pPr>
              <w:rPr>
                <w:rFonts w:ascii="Sylfaen" w:hAnsi="Sylfaen"/>
                <w:sz w:val="18"/>
                <w:szCs w:val="18"/>
                <w:lang w:val="en-US"/>
              </w:rPr>
            </w:pPr>
            <w:r w:rsidRPr="00A57E2B">
              <w:rPr>
                <w:rFonts w:ascii="Sylfaen" w:hAnsi="Sylfaen" w:cs="Sylfaen"/>
                <w:sz w:val="18"/>
                <w:szCs w:val="18"/>
                <w:lang w:val="en-US"/>
              </w:rPr>
              <w:t xml:space="preserve">Яблоко </w:t>
            </w:r>
          </w:p>
        </w:tc>
        <w:tc>
          <w:tcPr>
            <w:tcW w:w="918" w:type="dxa"/>
          </w:tcPr>
          <w:p w14:paraId="19488C0E" w14:textId="77777777" w:rsidR="00936ECB" w:rsidRDefault="00936ECB">
            <w:r w:rsidRPr="00361FC4">
              <w:rPr>
                <w:rFonts w:ascii="Sylfaen" w:hAnsi="Sylfaen"/>
                <w:sz w:val="16"/>
                <w:szCs w:val="16"/>
              </w:rPr>
              <w:t>%</w:t>
            </w:r>
          </w:p>
        </w:tc>
        <w:tc>
          <w:tcPr>
            <w:tcW w:w="963" w:type="dxa"/>
          </w:tcPr>
          <w:p w14:paraId="0F31B348" w14:textId="77777777" w:rsidR="00936ECB" w:rsidRDefault="00936ECB">
            <w:r w:rsidRPr="00361FC4">
              <w:rPr>
                <w:rFonts w:ascii="Sylfaen" w:hAnsi="Sylfaen"/>
                <w:sz w:val="16"/>
                <w:szCs w:val="16"/>
              </w:rPr>
              <w:t>%</w:t>
            </w:r>
          </w:p>
        </w:tc>
        <w:tc>
          <w:tcPr>
            <w:tcW w:w="671" w:type="dxa"/>
          </w:tcPr>
          <w:p w14:paraId="00B77B7F" w14:textId="77777777" w:rsidR="00936ECB" w:rsidRDefault="00936ECB">
            <w:r w:rsidRPr="00361FC4">
              <w:rPr>
                <w:rFonts w:ascii="Sylfaen" w:hAnsi="Sylfaen"/>
                <w:sz w:val="16"/>
                <w:szCs w:val="16"/>
              </w:rPr>
              <w:t>%</w:t>
            </w:r>
          </w:p>
        </w:tc>
        <w:tc>
          <w:tcPr>
            <w:tcW w:w="821" w:type="dxa"/>
          </w:tcPr>
          <w:p w14:paraId="1A095C4E" w14:textId="77777777" w:rsidR="00936ECB" w:rsidRDefault="00936ECB">
            <w:r w:rsidRPr="00361FC4">
              <w:rPr>
                <w:rFonts w:ascii="Sylfaen" w:hAnsi="Sylfaen"/>
                <w:sz w:val="16"/>
                <w:szCs w:val="16"/>
              </w:rPr>
              <w:t>%</w:t>
            </w:r>
          </w:p>
        </w:tc>
        <w:tc>
          <w:tcPr>
            <w:tcW w:w="529" w:type="dxa"/>
          </w:tcPr>
          <w:p w14:paraId="7426D368" w14:textId="77777777" w:rsidR="00936ECB" w:rsidRDefault="00936ECB">
            <w:r w:rsidRPr="00361FC4">
              <w:rPr>
                <w:rFonts w:ascii="Sylfaen" w:hAnsi="Sylfaen"/>
                <w:sz w:val="16"/>
                <w:szCs w:val="16"/>
              </w:rPr>
              <w:t>%</w:t>
            </w:r>
          </w:p>
        </w:tc>
        <w:tc>
          <w:tcPr>
            <w:tcW w:w="601" w:type="dxa"/>
          </w:tcPr>
          <w:p w14:paraId="10893588" w14:textId="77777777" w:rsidR="00936ECB" w:rsidRDefault="00936ECB">
            <w:r w:rsidRPr="00361FC4">
              <w:rPr>
                <w:rFonts w:ascii="Sylfaen" w:hAnsi="Sylfaen"/>
                <w:sz w:val="16"/>
                <w:szCs w:val="16"/>
              </w:rPr>
              <w:t>%</w:t>
            </w:r>
          </w:p>
        </w:tc>
        <w:tc>
          <w:tcPr>
            <w:tcW w:w="678" w:type="dxa"/>
          </w:tcPr>
          <w:p w14:paraId="7AD75E1F" w14:textId="77777777" w:rsidR="00936ECB" w:rsidRDefault="00936ECB">
            <w:r w:rsidRPr="00361FC4">
              <w:rPr>
                <w:rFonts w:ascii="Sylfaen" w:hAnsi="Sylfaen"/>
                <w:sz w:val="16"/>
                <w:szCs w:val="16"/>
              </w:rPr>
              <w:t>%</w:t>
            </w:r>
          </w:p>
        </w:tc>
        <w:tc>
          <w:tcPr>
            <w:tcW w:w="796" w:type="dxa"/>
          </w:tcPr>
          <w:p w14:paraId="3342C28C" w14:textId="77777777" w:rsidR="00936ECB" w:rsidRDefault="00936ECB">
            <w:r w:rsidRPr="00361FC4">
              <w:rPr>
                <w:rFonts w:ascii="Sylfaen" w:hAnsi="Sylfaen"/>
                <w:sz w:val="16"/>
                <w:szCs w:val="16"/>
              </w:rPr>
              <w:t>%</w:t>
            </w:r>
          </w:p>
        </w:tc>
        <w:tc>
          <w:tcPr>
            <w:tcW w:w="891" w:type="dxa"/>
          </w:tcPr>
          <w:p w14:paraId="232E554B" w14:textId="77777777" w:rsidR="00936ECB" w:rsidRDefault="00936ECB">
            <w:r w:rsidRPr="00361FC4">
              <w:rPr>
                <w:rFonts w:ascii="Sylfaen" w:hAnsi="Sylfaen"/>
                <w:sz w:val="16"/>
                <w:szCs w:val="16"/>
              </w:rPr>
              <w:t>%</w:t>
            </w:r>
          </w:p>
        </w:tc>
        <w:tc>
          <w:tcPr>
            <w:tcW w:w="839" w:type="dxa"/>
          </w:tcPr>
          <w:p w14:paraId="438AEF52" w14:textId="77777777" w:rsidR="00936ECB" w:rsidRDefault="00936ECB">
            <w:r w:rsidRPr="00361FC4">
              <w:rPr>
                <w:rFonts w:ascii="Sylfaen" w:hAnsi="Sylfaen"/>
                <w:sz w:val="16"/>
                <w:szCs w:val="16"/>
              </w:rPr>
              <w:t>%</w:t>
            </w:r>
          </w:p>
        </w:tc>
        <w:tc>
          <w:tcPr>
            <w:tcW w:w="920" w:type="dxa"/>
          </w:tcPr>
          <w:p w14:paraId="440BE4CC" w14:textId="77777777" w:rsidR="00936ECB" w:rsidRDefault="00936ECB">
            <w:r w:rsidRPr="00361FC4">
              <w:rPr>
                <w:rFonts w:ascii="Sylfaen" w:hAnsi="Sylfaen"/>
                <w:sz w:val="16"/>
                <w:szCs w:val="16"/>
              </w:rPr>
              <w:t>%</w:t>
            </w:r>
          </w:p>
        </w:tc>
        <w:tc>
          <w:tcPr>
            <w:tcW w:w="846" w:type="dxa"/>
          </w:tcPr>
          <w:p w14:paraId="17552EF1" w14:textId="77777777" w:rsidR="00936ECB" w:rsidRDefault="00936ECB">
            <w:r w:rsidRPr="00361FC4">
              <w:rPr>
                <w:rFonts w:ascii="Sylfaen" w:hAnsi="Sylfaen"/>
                <w:sz w:val="16"/>
                <w:szCs w:val="16"/>
              </w:rPr>
              <w:t>%</w:t>
            </w:r>
          </w:p>
        </w:tc>
        <w:tc>
          <w:tcPr>
            <w:tcW w:w="763" w:type="dxa"/>
          </w:tcPr>
          <w:p w14:paraId="39F69C4F" w14:textId="77777777" w:rsidR="00936ECB" w:rsidRDefault="00936ECB">
            <w:r w:rsidRPr="00361FC4">
              <w:rPr>
                <w:rFonts w:ascii="Sylfaen" w:hAnsi="Sylfaen"/>
                <w:sz w:val="16"/>
                <w:szCs w:val="16"/>
              </w:rPr>
              <w:t>%</w:t>
            </w:r>
          </w:p>
        </w:tc>
      </w:tr>
      <w:tr w:rsidR="00936ECB" w:rsidRPr="00B138F3" w14:paraId="3FADC028" w14:textId="77777777" w:rsidTr="00936ECB">
        <w:trPr>
          <w:trHeight w:val="70"/>
          <w:jc w:val="center"/>
        </w:trPr>
        <w:tc>
          <w:tcPr>
            <w:tcW w:w="1685" w:type="dxa"/>
            <w:vAlign w:val="bottom"/>
          </w:tcPr>
          <w:p w14:paraId="116B3552" w14:textId="77777777" w:rsidR="00936ECB" w:rsidRDefault="00936ECB" w:rsidP="00A57E2B">
            <w:pPr>
              <w:jc w:val="right"/>
              <w:rPr>
                <w:rFonts w:ascii="Calibri" w:hAnsi="Calibri"/>
                <w:color w:val="000000"/>
                <w:sz w:val="22"/>
                <w:szCs w:val="22"/>
              </w:rPr>
            </w:pPr>
            <w:r>
              <w:rPr>
                <w:rFonts w:ascii="Calibri" w:hAnsi="Calibri"/>
                <w:color w:val="000000"/>
                <w:sz w:val="22"/>
                <w:szCs w:val="22"/>
              </w:rPr>
              <w:t>7</w:t>
            </w:r>
          </w:p>
        </w:tc>
        <w:tc>
          <w:tcPr>
            <w:tcW w:w="1968" w:type="dxa"/>
            <w:vAlign w:val="center"/>
          </w:tcPr>
          <w:p w14:paraId="58E95052" w14:textId="77777777" w:rsidR="00936ECB" w:rsidRPr="005B4E61" w:rsidRDefault="00936ECB" w:rsidP="001336D6">
            <w:pPr>
              <w:jc w:val="center"/>
              <w:rPr>
                <w:rFonts w:ascii="GHEA Grapalat" w:hAnsi="GHEA Grapalat" w:cs="Calibri"/>
                <w:sz w:val="16"/>
                <w:szCs w:val="16"/>
              </w:rPr>
            </w:pPr>
            <w:r w:rsidRPr="005B4E61">
              <w:rPr>
                <w:rFonts w:ascii="GHEA Grapalat" w:hAnsi="GHEA Grapalat" w:cs="Calibri"/>
                <w:sz w:val="16"/>
                <w:szCs w:val="16"/>
              </w:rPr>
              <w:t>03221410</w:t>
            </w:r>
          </w:p>
        </w:tc>
        <w:tc>
          <w:tcPr>
            <w:tcW w:w="2016" w:type="dxa"/>
            <w:vAlign w:val="bottom"/>
          </w:tcPr>
          <w:p w14:paraId="09BB4936" w14:textId="77777777" w:rsidR="00936ECB" w:rsidRPr="00A57E2B" w:rsidRDefault="00936ECB" w:rsidP="001336D6">
            <w:pPr>
              <w:rPr>
                <w:rFonts w:ascii="Sylfaen" w:hAnsi="Sylfaen"/>
                <w:sz w:val="18"/>
                <w:szCs w:val="18"/>
                <w:lang w:val="en-US"/>
              </w:rPr>
            </w:pPr>
            <w:r w:rsidRPr="00A57E2B">
              <w:rPr>
                <w:rFonts w:ascii="Sylfaen" w:hAnsi="Sylfaen" w:cs="Sylfaen"/>
                <w:sz w:val="18"/>
                <w:szCs w:val="18"/>
                <w:lang w:val="en-US"/>
              </w:rPr>
              <w:t xml:space="preserve">Капуста </w:t>
            </w:r>
          </w:p>
        </w:tc>
        <w:tc>
          <w:tcPr>
            <w:tcW w:w="918" w:type="dxa"/>
          </w:tcPr>
          <w:p w14:paraId="70F453E9" w14:textId="77777777" w:rsidR="00936ECB" w:rsidRDefault="00936ECB">
            <w:r w:rsidRPr="00361FC4">
              <w:rPr>
                <w:rFonts w:ascii="Sylfaen" w:hAnsi="Sylfaen"/>
                <w:sz w:val="16"/>
                <w:szCs w:val="16"/>
              </w:rPr>
              <w:t>%</w:t>
            </w:r>
          </w:p>
        </w:tc>
        <w:tc>
          <w:tcPr>
            <w:tcW w:w="963" w:type="dxa"/>
          </w:tcPr>
          <w:p w14:paraId="684413CB" w14:textId="77777777" w:rsidR="00936ECB" w:rsidRDefault="00936ECB">
            <w:r w:rsidRPr="00361FC4">
              <w:rPr>
                <w:rFonts w:ascii="Sylfaen" w:hAnsi="Sylfaen"/>
                <w:sz w:val="16"/>
                <w:szCs w:val="16"/>
              </w:rPr>
              <w:t>%</w:t>
            </w:r>
          </w:p>
        </w:tc>
        <w:tc>
          <w:tcPr>
            <w:tcW w:w="671" w:type="dxa"/>
          </w:tcPr>
          <w:p w14:paraId="16B84038" w14:textId="77777777" w:rsidR="00936ECB" w:rsidRDefault="00936ECB">
            <w:r w:rsidRPr="00361FC4">
              <w:rPr>
                <w:rFonts w:ascii="Sylfaen" w:hAnsi="Sylfaen"/>
                <w:sz w:val="16"/>
                <w:szCs w:val="16"/>
              </w:rPr>
              <w:t>%</w:t>
            </w:r>
          </w:p>
        </w:tc>
        <w:tc>
          <w:tcPr>
            <w:tcW w:w="821" w:type="dxa"/>
          </w:tcPr>
          <w:p w14:paraId="35846648" w14:textId="77777777" w:rsidR="00936ECB" w:rsidRDefault="00936ECB">
            <w:r w:rsidRPr="00361FC4">
              <w:rPr>
                <w:rFonts w:ascii="Sylfaen" w:hAnsi="Sylfaen"/>
                <w:sz w:val="16"/>
                <w:szCs w:val="16"/>
              </w:rPr>
              <w:t>%</w:t>
            </w:r>
          </w:p>
        </w:tc>
        <w:tc>
          <w:tcPr>
            <w:tcW w:w="529" w:type="dxa"/>
          </w:tcPr>
          <w:p w14:paraId="3354AC01" w14:textId="77777777" w:rsidR="00936ECB" w:rsidRDefault="00936ECB">
            <w:r w:rsidRPr="00361FC4">
              <w:rPr>
                <w:rFonts w:ascii="Sylfaen" w:hAnsi="Sylfaen"/>
                <w:sz w:val="16"/>
                <w:szCs w:val="16"/>
              </w:rPr>
              <w:t>%</w:t>
            </w:r>
          </w:p>
        </w:tc>
        <w:tc>
          <w:tcPr>
            <w:tcW w:w="601" w:type="dxa"/>
          </w:tcPr>
          <w:p w14:paraId="52575FA7" w14:textId="77777777" w:rsidR="00936ECB" w:rsidRDefault="00936ECB">
            <w:r w:rsidRPr="00361FC4">
              <w:rPr>
                <w:rFonts w:ascii="Sylfaen" w:hAnsi="Sylfaen"/>
                <w:sz w:val="16"/>
                <w:szCs w:val="16"/>
              </w:rPr>
              <w:t>%</w:t>
            </w:r>
          </w:p>
        </w:tc>
        <w:tc>
          <w:tcPr>
            <w:tcW w:w="678" w:type="dxa"/>
          </w:tcPr>
          <w:p w14:paraId="7CFD79D5" w14:textId="77777777" w:rsidR="00936ECB" w:rsidRDefault="00936ECB">
            <w:r w:rsidRPr="00361FC4">
              <w:rPr>
                <w:rFonts w:ascii="Sylfaen" w:hAnsi="Sylfaen"/>
                <w:sz w:val="16"/>
                <w:szCs w:val="16"/>
              </w:rPr>
              <w:t>%</w:t>
            </w:r>
          </w:p>
        </w:tc>
        <w:tc>
          <w:tcPr>
            <w:tcW w:w="796" w:type="dxa"/>
          </w:tcPr>
          <w:p w14:paraId="2337DD5D" w14:textId="77777777" w:rsidR="00936ECB" w:rsidRDefault="00936ECB">
            <w:r w:rsidRPr="00361FC4">
              <w:rPr>
                <w:rFonts w:ascii="Sylfaen" w:hAnsi="Sylfaen"/>
                <w:sz w:val="16"/>
                <w:szCs w:val="16"/>
              </w:rPr>
              <w:t>%</w:t>
            </w:r>
          </w:p>
        </w:tc>
        <w:tc>
          <w:tcPr>
            <w:tcW w:w="891" w:type="dxa"/>
          </w:tcPr>
          <w:p w14:paraId="3133EB5D" w14:textId="77777777" w:rsidR="00936ECB" w:rsidRDefault="00936ECB">
            <w:r w:rsidRPr="00361FC4">
              <w:rPr>
                <w:rFonts w:ascii="Sylfaen" w:hAnsi="Sylfaen"/>
                <w:sz w:val="16"/>
                <w:szCs w:val="16"/>
              </w:rPr>
              <w:t>%</w:t>
            </w:r>
          </w:p>
        </w:tc>
        <w:tc>
          <w:tcPr>
            <w:tcW w:w="839" w:type="dxa"/>
          </w:tcPr>
          <w:p w14:paraId="2FD91991" w14:textId="77777777" w:rsidR="00936ECB" w:rsidRDefault="00936ECB">
            <w:r w:rsidRPr="00361FC4">
              <w:rPr>
                <w:rFonts w:ascii="Sylfaen" w:hAnsi="Sylfaen"/>
                <w:sz w:val="16"/>
                <w:szCs w:val="16"/>
              </w:rPr>
              <w:t>%</w:t>
            </w:r>
          </w:p>
        </w:tc>
        <w:tc>
          <w:tcPr>
            <w:tcW w:w="920" w:type="dxa"/>
          </w:tcPr>
          <w:p w14:paraId="36B68DCB" w14:textId="77777777" w:rsidR="00936ECB" w:rsidRDefault="00936ECB">
            <w:r w:rsidRPr="00361FC4">
              <w:rPr>
                <w:rFonts w:ascii="Sylfaen" w:hAnsi="Sylfaen"/>
                <w:sz w:val="16"/>
                <w:szCs w:val="16"/>
              </w:rPr>
              <w:t>%</w:t>
            </w:r>
          </w:p>
        </w:tc>
        <w:tc>
          <w:tcPr>
            <w:tcW w:w="846" w:type="dxa"/>
          </w:tcPr>
          <w:p w14:paraId="146A6E7B" w14:textId="77777777" w:rsidR="00936ECB" w:rsidRDefault="00936ECB">
            <w:r w:rsidRPr="00361FC4">
              <w:rPr>
                <w:rFonts w:ascii="Sylfaen" w:hAnsi="Sylfaen"/>
                <w:sz w:val="16"/>
                <w:szCs w:val="16"/>
              </w:rPr>
              <w:t>%</w:t>
            </w:r>
          </w:p>
        </w:tc>
        <w:tc>
          <w:tcPr>
            <w:tcW w:w="763" w:type="dxa"/>
          </w:tcPr>
          <w:p w14:paraId="521D0DF8" w14:textId="77777777" w:rsidR="00936ECB" w:rsidRDefault="00936ECB">
            <w:r w:rsidRPr="00361FC4">
              <w:rPr>
                <w:rFonts w:ascii="Sylfaen" w:hAnsi="Sylfaen"/>
                <w:sz w:val="16"/>
                <w:szCs w:val="16"/>
              </w:rPr>
              <w:t>%</w:t>
            </w:r>
          </w:p>
        </w:tc>
      </w:tr>
      <w:tr w:rsidR="00936ECB" w:rsidRPr="00B138F3" w14:paraId="471DC772" w14:textId="77777777" w:rsidTr="00936ECB">
        <w:trPr>
          <w:trHeight w:val="70"/>
          <w:jc w:val="center"/>
        </w:trPr>
        <w:tc>
          <w:tcPr>
            <w:tcW w:w="1685" w:type="dxa"/>
            <w:vAlign w:val="bottom"/>
          </w:tcPr>
          <w:p w14:paraId="07B188F0" w14:textId="77777777" w:rsidR="00936ECB" w:rsidRDefault="00936ECB" w:rsidP="00A57E2B">
            <w:pPr>
              <w:jc w:val="right"/>
              <w:rPr>
                <w:rFonts w:ascii="Calibri" w:hAnsi="Calibri"/>
                <w:color w:val="000000"/>
                <w:sz w:val="22"/>
                <w:szCs w:val="22"/>
              </w:rPr>
            </w:pPr>
            <w:r>
              <w:rPr>
                <w:rFonts w:ascii="Calibri" w:hAnsi="Calibri"/>
                <w:color w:val="000000"/>
                <w:sz w:val="22"/>
                <w:szCs w:val="22"/>
              </w:rPr>
              <w:t>8</w:t>
            </w:r>
          </w:p>
        </w:tc>
        <w:tc>
          <w:tcPr>
            <w:tcW w:w="1968" w:type="dxa"/>
            <w:vAlign w:val="center"/>
          </w:tcPr>
          <w:p w14:paraId="40DF20D3" w14:textId="77777777" w:rsidR="00936ECB" w:rsidRPr="005B4E61" w:rsidRDefault="00936ECB" w:rsidP="001336D6">
            <w:pPr>
              <w:jc w:val="center"/>
              <w:rPr>
                <w:rFonts w:ascii="GHEA Grapalat" w:hAnsi="GHEA Grapalat" w:cs="Calibri"/>
                <w:sz w:val="16"/>
                <w:szCs w:val="16"/>
              </w:rPr>
            </w:pPr>
            <w:r w:rsidRPr="005B4E61">
              <w:rPr>
                <w:rFonts w:ascii="GHEA Grapalat" w:hAnsi="GHEA Grapalat" w:cs="Calibri"/>
                <w:sz w:val="16"/>
                <w:szCs w:val="16"/>
              </w:rPr>
              <w:t>03221100</w:t>
            </w:r>
          </w:p>
        </w:tc>
        <w:tc>
          <w:tcPr>
            <w:tcW w:w="2016" w:type="dxa"/>
            <w:vAlign w:val="bottom"/>
          </w:tcPr>
          <w:p w14:paraId="4AFB1CFD" w14:textId="77777777" w:rsidR="00936ECB" w:rsidRPr="00A57E2B" w:rsidRDefault="00936ECB" w:rsidP="001336D6">
            <w:pPr>
              <w:rPr>
                <w:rFonts w:ascii="Sylfaen" w:hAnsi="Sylfaen"/>
                <w:sz w:val="18"/>
                <w:szCs w:val="18"/>
                <w:lang w:val="en-US"/>
              </w:rPr>
            </w:pPr>
            <w:r w:rsidRPr="00A57E2B">
              <w:rPr>
                <w:rFonts w:ascii="Sylfaen" w:hAnsi="Sylfaen" w:cs="Sylfaen"/>
                <w:sz w:val="18"/>
                <w:szCs w:val="18"/>
                <w:lang w:val="en-US"/>
              </w:rPr>
              <w:t xml:space="preserve">Свекла </w:t>
            </w:r>
          </w:p>
        </w:tc>
        <w:tc>
          <w:tcPr>
            <w:tcW w:w="918" w:type="dxa"/>
          </w:tcPr>
          <w:p w14:paraId="1E93E3B0" w14:textId="77777777" w:rsidR="00936ECB" w:rsidRDefault="00936ECB">
            <w:r w:rsidRPr="00361FC4">
              <w:rPr>
                <w:rFonts w:ascii="Sylfaen" w:hAnsi="Sylfaen"/>
                <w:sz w:val="16"/>
                <w:szCs w:val="16"/>
              </w:rPr>
              <w:t>%</w:t>
            </w:r>
          </w:p>
        </w:tc>
        <w:tc>
          <w:tcPr>
            <w:tcW w:w="963" w:type="dxa"/>
          </w:tcPr>
          <w:p w14:paraId="2A929F3F" w14:textId="77777777" w:rsidR="00936ECB" w:rsidRDefault="00936ECB">
            <w:r w:rsidRPr="00361FC4">
              <w:rPr>
                <w:rFonts w:ascii="Sylfaen" w:hAnsi="Sylfaen"/>
                <w:sz w:val="16"/>
                <w:szCs w:val="16"/>
              </w:rPr>
              <w:t>%</w:t>
            </w:r>
          </w:p>
        </w:tc>
        <w:tc>
          <w:tcPr>
            <w:tcW w:w="671" w:type="dxa"/>
          </w:tcPr>
          <w:p w14:paraId="55F3F23A" w14:textId="77777777" w:rsidR="00936ECB" w:rsidRDefault="00936ECB">
            <w:r w:rsidRPr="00361FC4">
              <w:rPr>
                <w:rFonts w:ascii="Sylfaen" w:hAnsi="Sylfaen"/>
                <w:sz w:val="16"/>
                <w:szCs w:val="16"/>
              </w:rPr>
              <w:t>%</w:t>
            </w:r>
          </w:p>
        </w:tc>
        <w:tc>
          <w:tcPr>
            <w:tcW w:w="821" w:type="dxa"/>
          </w:tcPr>
          <w:p w14:paraId="0AA079B5" w14:textId="77777777" w:rsidR="00936ECB" w:rsidRDefault="00936ECB">
            <w:r w:rsidRPr="00361FC4">
              <w:rPr>
                <w:rFonts w:ascii="Sylfaen" w:hAnsi="Sylfaen"/>
                <w:sz w:val="16"/>
                <w:szCs w:val="16"/>
              </w:rPr>
              <w:t>%</w:t>
            </w:r>
          </w:p>
        </w:tc>
        <w:tc>
          <w:tcPr>
            <w:tcW w:w="529" w:type="dxa"/>
          </w:tcPr>
          <w:p w14:paraId="4969D80A" w14:textId="77777777" w:rsidR="00936ECB" w:rsidRDefault="00936ECB">
            <w:r w:rsidRPr="00361FC4">
              <w:rPr>
                <w:rFonts w:ascii="Sylfaen" w:hAnsi="Sylfaen"/>
                <w:sz w:val="16"/>
                <w:szCs w:val="16"/>
              </w:rPr>
              <w:t>%</w:t>
            </w:r>
          </w:p>
        </w:tc>
        <w:tc>
          <w:tcPr>
            <w:tcW w:w="601" w:type="dxa"/>
          </w:tcPr>
          <w:p w14:paraId="7C91D5D0" w14:textId="77777777" w:rsidR="00936ECB" w:rsidRDefault="00936ECB">
            <w:r w:rsidRPr="00361FC4">
              <w:rPr>
                <w:rFonts w:ascii="Sylfaen" w:hAnsi="Sylfaen"/>
                <w:sz w:val="16"/>
                <w:szCs w:val="16"/>
              </w:rPr>
              <w:t>%</w:t>
            </w:r>
          </w:p>
        </w:tc>
        <w:tc>
          <w:tcPr>
            <w:tcW w:w="678" w:type="dxa"/>
          </w:tcPr>
          <w:p w14:paraId="01C49922" w14:textId="77777777" w:rsidR="00936ECB" w:rsidRDefault="00936ECB">
            <w:r w:rsidRPr="00361FC4">
              <w:rPr>
                <w:rFonts w:ascii="Sylfaen" w:hAnsi="Sylfaen"/>
                <w:sz w:val="16"/>
                <w:szCs w:val="16"/>
              </w:rPr>
              <w:t>%</w:t>
            </w:r>
          </w:p>
        </w:tc>
        <w:tc>
          <w:tcPr>
            <w:tcW w:w="796" w:type="dxa"/>
          </w:tcPr>
          <w:p w14:paraId="6E335789" w14:textId="77777777" w:rsidR="00936ECB" w:rsidRDefault="00936ECB">
            <w:r w:rsidRPr="00361FC4">
              <w:rPr>
                <w:rFonts w:ascii="Sylfaen" w:hAnsi="Sylfaen"/>
                <w:sz w:val="16"/>
                <w:szCs w:val="16"/>
              </w:rPr>
              <w:t>%</w:t>
            </w:r>
          </w:p>
        </w:tc>
        <w:tc>
          <w:tcPr>
            <w:tcW w:w="891" w:type="dxa"/>
          </w:tcPr>
          <w:p w14:paraId="42B206BA" w14:textId="77777777" w:rsidR="00936ECB" w:rsidRDefault="00936ECB">
            <w:r w:rsidRPr="00361FC4">
              <w:rPr>
                <w:rFonts w:ascii="Sylfaen" w:hAnsi="Sylfaen"/>
                <w:sz w:val="16"/>
                <w:szCs w:val="16"/>
              </w:rPr>
              <w:t>%</w:t>
            </w:r>
          </w:p>
        </w:tc>
        <w:tc>
          <w:tcPr>
            <w:tcW w:w="839" w:type="dxa"/>
          </w:tcPr>
          <w:p w14:paraId="42B8E3F6" w14:textId="77777777" w:rsidR="00936ECB" w:rsidRDefault="00936ECB">
            <w:r w:rsidRPr="00361FC4">
              <w:rPr>
                <w:rFonts w:ascii="Sylfaen" w:hAnsi="Sylfaen"/>
                <w:sz w:val="16"/>
                <w:szCs w:val="16"/>
              </w:rPr>
              <w:t>%</w:t>
            </w:r>
          </w:p>
        </w:tc>
        <w:tc>
          <w:tcPr>
            <w:tcW w:w="920" w:type="dxa"/>
          </w:tcPr>
          <w:p w14:paraId="4A0E3EC4" w14:textId="77777777" w:rsidR="00936ECB" w:rsidRDefault="00936ECB">
            <w:r w:rsidRPr="00361FC4">
              <w:rPr>
                <w:rFonts w:ascii="Sylfaen" w:hAnsi="Sylfaen"/>
                <w:sz w:val="16"/>
                <w:szCs w:val="16"/>
              </w:rPr>
              <w:t>%</w:t>
            </w:r>
          </w:p>
        </w:tc>
        <w:tc>
          <w:tcPr>
            <w:tcW w:w="846" w:type="dxa"/>
          </w:tcPr>
          <w:p w14:paraId="1F8ABC59" w14:textId="77777777" w:rsidR="00936ECB" w:rsidRDefault="00936ECB">
            <w:r w:rsidRPr="00361FC4">
              <w:rPr>
                <w:rFonts w:ascii="Sylfaen" w:hAnsi="Sylfaen"/>
                <w:sz w:val="16"/>
                <w:szCs w:val="16"/>
              </w:rPr>
              <w:t>%</w:t>
            </w:r>
          </w:p>
        </w:tc>
        <w:tc>
          <w:tcPr>
            <w:tcW w:w="763" w:type="dxa"/>
          </w:tcPr>
          <w:p w14:paraId="28685F53" w14:textId="77777777" w:rsidR="00936ECB" w:rsidRDefault="00936ECB">
            <w:r w:rsidRPr="00361FC4">
              <w:rPr>
                <w:rFonts w:ascii="Sylfaen" w:hAnsi="Sylfaen"/>
                <w:sz w:val="16"/>
                <w:szCs w:val="16"/>
              </w:rPr>
              <w:t>%</w:t>
            </w:r>
          </w:p>
        </w:tc>
      </w:tr>
      <w:tr w:rsidR="00936ECB" w:rsidRPr="00B138F3" w14:paraId="0B62C817" w14:textId="77777777" w:rsidTr="00936ECB">
        <w:trPr>
          <w:trHeight w:val="70"/>
          <w:jc w:val="center"/>
        </w:trPr>
        <w:tc>
          <w:tcPr>
            <w:tcW w:w="1685" w:type="dxa"/>
            <w:vAlign w:val="bottom"/>
          </w:tcPr>
          <w:p w14:paraId="5C794784" w14:textId="77777777" w:rsidR="00936ECB" w:rsidRDefault="00936ECB" w:rsidP="00A57E2B">
            <w:pPr>
              <w:jc w:val="right"/>
              <w:rPr>
                <w:rFonts w:ascii="Calibri" w:hAnsi="Calibri"/>
                <w:color w:val="000000"/>
                <w:sz w:val="22"/>
                <w:szCs w:val="22"/>
              </w:rPr>
            </w:pPr>
            <w:r>
              <w:rPr>
                <w:rFonts w:ascii="Calibri" w:hAnsi="Calibri"/>
                <w:color w:val="000000"/>
                <w:sz w:val="22"/>
                <w:szCs w:val="22"/>
              </w:rPr>
              <w:t>9</w:t>
            </w:r>
          </w:p>
        </w:tc>
        <w:tc>
          <w:tcPr>
            <w:tcW w:w="1968" w:type="dxa"/>
            <w:vAlign w:val="center"/>
          </w:tcPr>
          <w:p w14:paraId="33B96A65" w14:textId="77777777" w:rsidR="00936ECB" w:rsidRPr="005B4E61" w:rsidRDefault="00936ECB" w:rsidP="001336D6">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016" w:type="dxa"/>
            <w:vAlign w:val="center"/>
          </w:tcPr>
          <w:p w14:paraId="6B337D8E" w14:textId="77777777" w:rsidR="00936ECB" w:rsidRPr="00A57E2B" w:rsidRDefault="00936ECB" w:rsidP="001336D6">
            <w:pPr>
              <w:rPr>
                <w:rFonts w:ascii="Sylfaen" w:hAnsi="Sylfaen"/>
                <w:sz w:val="18"/>
                <w:szCs w:val="18"/>
                <w:lang w:val="en-US"/>
              </w:rPr>
            </w:pPr>
            <w:r w:rsidRPr="00A57E2B">
              <w:rPr>
                <w:rFonts w:ascii="Sylfaen" w:hAnsi="Sylfaen"/>
                <w:sz w:val="18"/>
                <w:szCs w:val="18"/>
              </w:rPr>
              <w:t>Картофель</w:t>
            </w:r>
          </w:p>
        </w:tc>
        <w:tc>
          <w:tcPr>
            <w:tcW w:w="918" w:type="dxa"/>
          </w:tcPr>
          <w:p w14:paraId="31649AC3" w14:textId="77777777" w:rsidR="00936ECB" w:rsidRDefault="00936ECB">
            <w:r w:rsidRPr="00361FC4">
              <w:rPr>
                <w:rFonts w:ascii="Sylfaen" w:hAnsi="Sylfaen"/>
                <w:sz w:val="16"/>
                <w:szCs w:val="16"/>
              </w:rPr>
              <w:t>%</w:t>
            </w:r>
          </w:p>
        </w:tc>
        <w:tc>
          <w:tcPr>
            <w:tcW w:w="963" w:type="dxa"/>
          </w:tcPr>
          <w:p w14:paraId="7B91ED26" w14:textId="77777777" w:rsidR="00936ECB" w:rsidRDefault="00936ECB">
            <w:r w:rsidRPr="00361FC4">
              <w:rPr>
                <w:rFonts w:ascii="Sylfaen" w:hAnsi="Sylfaen"/>
                <w:sz w:val="16"/>
                <w:szCs w:val="16"/>
              </w:rPr>
              <w:t>%</w:t>
            </w:r>
          </w:p>
        </w:tc>
        <w:tc>
          <w:tcPr>
            <w:tcW w:w="671" w:type="dxa"/>
          </w:tcPr>
          <w:p w14:paraId="2843C17E" w14:textId="77777777" w:rsidR="00936ECB" w:rsidRDefault="00936ECB">
            <w:r w:rsidRPr="00361FC4">
              <w:rPr>
                <w:rFonts w:ascii="Sylfaen" w:hAnsi="Sylfaen"/>
                <w:sz w:val="16"/>
                <w:szCs w:val="16"/>
              </w:rPr>
              <w:t>%</w:t>
            </w:r>
          </w:p>
        </w:tc>
        <w:tc>
          <w:tcPr>
            <w:tcW w:w="821" w:type="dxa"/>
          </w:tcPr>
          <w:p w14:paraId="4A62CDD3" w14:textId="77777777" w:rsidR="00936ECB" w:rsidRDefault="00936ECB">
            <w:r w:rsidRPr="00361FC4">
              <w:rPr>
                <w:rFonts w:ascii="Sylfaen" w:hAnsi="Sylfaen"/>
                <w:sz w:val="16"/>
                <w:szCs w:val="16"/>
              </w:rPr>
              <w:t>%</w:t>
            </w:r>
          </w:p>
        </w:tc>
        <w:tc>
          <w:tcPr>
            <w:tcW w:w="529" w:type="dxa"/>
          </w:tcPr>
          <w:p w14:paraId="4B7EE354" w14:textId="77777777" w:rsidR="00936ECB" w:rsidRDefault="00936ECB">
            <w:r w:rsidRPr="00361FC4">
              <w:rPr>
                <w:rFonts w:ascii="Sylfaen" w:hAnsi="Sylfaen"/>
                <w:sz w:val="16"/>
                <w:szCs w:val="16"/>
              </w:rPr>
              <w:t>%</w:t>
            </w:r>
          </w:p>
        </w:tc>
        <w:tc>
          <w:tcPr>
            <w:tcW w:w="601" w:type="dxa"/>
          </w:tcPr>
          <w:p w14:paraId="5DE3F8E3" w14:textId="77777777" w:rsidR="00936ECB" w:rsidRDefault="00936ECB">
            <w:r w:rsidRPr="00361FC4">
              <w:rPr>
                <w:rFonts w:ascii="Sylfaen" w:hAnsi="Sylfaen"/>
                <w:sz w:val="16"/>
                <w:szCs w:val="16"/>
              </w:rPr>
              <w:t>%</w:t>
            </w:r>
          </w:p>
        </w:tc>
        <w:tc>
          <w:tcPr>
            <w:tcW w:w="678" w:type="dxa"/>
          </w:tcPr>
          <w:p w14:paraId="0DD00179" w14:textId="77777777" w:rsidR="00936ECB" w:rsidRDefault="00936ECB">
            <w:r w:rsidRPr="00361FC4">
              <w:rPr>
                <w:rFonts w:ascii="Sylfaen" w:hAnsi="Sylfaen"/>
                <w:sz w:val="16"/>
                <w:szCs w:val="16"/>
              </w:rPr>
              <w:t>%</w:t>
            </w:r>
          </w:p>
        </w:tc>
        <w:tc>
          <w:tcPr>
            <w:tcW w:w="796" w:type="dxa"/>
          </w:tcPr>
          <w:p w14:paraId="7FD52CBC" w14:textId="77777777" w:rsidR="00936ECB" w:rsidRDefault="00936ECB">
            <w:r w:rsidRPr="00361FC4">
              <w:rPr>
                <w:rFonts w:ascii="Sylfaen" w:hAnsi="Sylfaen"/>
                <w:sz w:val="16"/>
                <w:szCs w:val="16"/>
              </w:rPr>
              <w:t>%</w:t>
            </w:r>
          </w:p>
        </w:tc>
        <w:tc>
          <w:tcPr>
            <w:tcW w:w="891" w:type="dxa"/>
          </w:tcPr>
          <w:p w14:paraId="302227D3" w14:textId="77777777" w:rsidR="00936ECB" w:rsidRDefault="00936ECB">
            <w:r w:rsidRPr="00361FC4">
              <w:rPr>
                <w:rFonts w:ascii="Sylfaen" w:hAnsi="Sylfaen"/>
                <w:sz w:val="16"/>
                <w:szCs w:val="16"/>
              </w:rPr>
              <w:t>%</w:t>
            </w:r>
          </w:p>
        </w:tc>
        <w:tc>
          <w:tcPr>
            <w:tcW w:w="839" w:type="dxa"/>
          </w:tcPr>
          <w:p w14:paraId="295EA97D" w14:textId="77777777" w:rsidR="00936ECB" w:rsidRDefault="00936ECB">
            <w:r w:rsidRPr="00361FC4">
              <w:rPr>
                <w:rFonts w:ascii="Sylfaen" w:hAnsi="Sylfaen"/>
                <w:sz w:val="16"/>
                <w:szCs w:val="16"/>
              </w:rPr>
              <w:t>%</w:t>
            </w:r>
          </w:p>
        </w:tc>
        <w:tc>
          <w:tcPr>
            <w:tcW w:w="920" w:type="dxa"/>
          </w:tcPr>
          <w:p w14:paraId="2F98E01A" w14:textId="77777777" w:rsidR="00936ECB" w:rsidRDefault="00936ECB">
            <w:r w:rsidRPr="00361FC4">
              <w:rPr>
                <w:rFonts w:ascii="Sylfaen" w:hAnsi="Sylfaen"/>
                <w:sz w:val="16"/>
                <w:szCs w:val="16"/>
              </w:rPr>
              <w:t>%</w:t>
            </w:r>
          </w:p>
        </w:tc>
        <w:tc>
          <w:tcPr>
            <w:tcW w:w="846" w:type="dxa"/>
          </w:tcPr>
          <w:p w14:paraId="16DA080F" w14:textId="77777777" w:rsidR="00936ECB" w:rsidRDefault="00936ECB">
            <w:r w:rsidRPr="00361FC4">
              <w:rPr>
                <w:rFonts w:ascii="Sylfaen" w:hAnsi="Sylfaen"/>
                <w:sz w:val="16"/>
                <w:szCs w:val="16"/>
              </w:rPr>
              <w:t>%</w:t>
            </w:r>
          </w:p>
        </w:tc>
        <w:tc>
          <w:tcPr>
            <w:tcW w:w="763" w:type="dxa"/>
          </w:tcPr>
          <w:p w14:paraId="4573ED48" w14:textId="77777777" w:rsidR="00936ECB" w:rsidRDefault="00936ECB">
            <w:r w:rsidRPr="00361FC4">
              <w:rPr>
                <w:rFonts w:ascii="Sylfaen" w:hAnsi="Sylfaen"/>
                <w:sz w:val="16"/>
                <w:szCs w:val="16"/>
              </w:rPr>
              <w:t>%</w:t>
            </w:r>
          </w:p>
        </w:tc>
      </w:tr>
      <w:tr w:rsidR="00936ECB" w:rsidRPr="00B138F3" w14:paraId="2E15F0E3" w14:textId="77777777" w:rsidTr="00936ECB">
        <w:trPr>
          <w:trHeight w:val="70"/>
          <w:jc w:val="center"/>
        </w:trPr>
        <w:tc>
          <w:tcPr>
            <w:tcW w:w="1685" w:type="dxa"/>
            <w:vAlign w:val="bottom"/>
          </w:tcPr>
          <w:p w14:paraId="67A2C12B" w14:textId="77777777" w:rsidR="00936ECB" w:rsidRDefault="00936ECB" w:rsidP="00A57E2B">
            <w:pPr>
              <w:jc w:val="right"/>
              <w:rPr>
                <w:rFonts w:ascii="Calibri" w:hAnsi="Calibri"/>
                <w:color w:val="000000"/>
                <w:sz w:val="22"/>
                <w:szCs w:val="22"/>
              </w:rPr>
            </w:pPr>
            <w:r>
              <w:rPr>
                <w:rFonts w:ascii="Calibri" w:hAnsi="Calibri"/>
                <w:color w:val="000000"/>
                <w:sz w:val="22"/>
                <w:szCs w:val="22"/>
              </w:rPr>
              <w:t>10</w:t>
            </w:r>
          </w:p>
        </w:tc>
        <w:tc>
          <w:tcPr>
            <w:tcW w:w="1968" w:type="dxa"/>
            <w:vAlign w:val="center"/>
          </w:tcPr>
          <w:p w14:paraId="69D96BE8" w14:textId="77777777" w:rsidR="00936ECB" w:rsidRPr="004B522D" w:rsidRDefault="00936ECB" w:rsidP="001336D6">
            <w:pPr>
              <w:jc w:val="center"/>
              <w:rPr>
                <w:rFonts w:ascii="GHEA Grapalat" w:hAnsi="GHEA Grapalat" w:cs="Calibri"/>
                <w:color w:val="000000"/>
                <w:sz w:val="16"/>
                <w:szCs w:val="16"/>
              </w:rPr>
            </w:pPr>
            <w:r w:rsidRPr="004B522D">
              <w:rPr>
                <w:rFonts w:ascii="GHEA Grapalat" w:hAnsi="GHEA Grapalat" w:cs="Calibri"/>
                <w:color w:val="000000"/>
                <w:sz w:val="16"/>
                <w:szCs w:val="16"/>
              </w:rPr>
              <w:t>15619000</w:t>
            </w:r>
          </w:p>
        </w:tc>
        <w:tc>
          <w:tcPr>
            <w:tcW w:w="2016" w:type="dxa"/>
            <w:vAlign w:val="center"/>
          </w:tcPr>
          <w:p w14:paraId="550D8297" w14:textId="77777777" w:rsidR="00936ECB" w:rsidRPr="00A57E2B" w:rsidRDefault="00936ECB" w:rsidP="001336D6">
            <w:pPr>
              <w:rPr>
                <w:rFonts w:ascii="Sylfaen" w:hAnsi="Sylfaen" w:cs="Calibri"/>
                <w:color w:val="000000"/>
                <w:sz w:val="18"/>
                <w:szCs w:val="18"/>
                <w:lang w:val="en-US"/>
              </w:rPr>
            </w:pPr>
            <w:r w:rsidRPr="00A57E2B">
              <w:rPr>
                <w:rFonts w:ascii="Sylfaen" w:hAnsi="Sylfaen" w:cs="Calibri"/>
                <w:color w:val="000000"/>
                <w:sz w:val="18"/>
                <w:szCs w:val="18"/>
                <w:lang w:val="en-US"/>
              </w:rPr>
              <w:t xml:space="preserve">Полба </w:t>
            </w:r>
          </w:p>
        </w:tc>
        <w:tc>
          <w:tcPr>
            <w:tcW w:w="918" w:type="dxa"/>
          </w:tcPr>
          <w:p w14:paraId="0257B67F" w14:textId="77777777" w:rsidR="00936ECB" w:rsidRDefault="00936ECB">
            <w:r w:rsidRPr="00361FC4">
              <w:rPr>
                <w:rFonts w:ascii="Sylfaen" w:hAnsi="Sylfaen"/>
                <w:sz w:val="16"/>
                <w:szCs w:val="16"/>
              </w:rPr>
              <w:t>%</w:t>
            </w:r>
          </w:p>
        </w:tc>
        <w:tc>
          <w:tcPr>
            <w:tcW w:w="963" w:type="dxa"/>
          </w:tcPr>
          <w:p w14:paraId="7A00DF3B" w14:textId="77777777" w:rsidR="00936ECB" w:rsidRDefault="00936ECB">
            <w:r w:rsidRPr="00361FC4">
              <w:rPr>
                <w:rFonts w:ascii="Sylfaen" w:hAnsi="Sylfaen"/>
                <w:sz w:val="16"/>
                <w:szCs w:val="16"/>
              </w:rPr>
              <w:t>%</w:t>
            </w:r>
          </w:p>
        </w:tc>
        <w:tc>
          <w:tcPr>
            <w:tcW w:w="671" w:type="dxa"/>
          </w:tcPr>
          <w:p w14:paraId="0E80C403" w14:textId="77777777" w:rsidR="00936ECB" w:rsidRDefault="00936ECB">
            <w:r w:rsidRPr="00361FC4">
              <w:rPr>
                <w:rFonts w:ascii="Sylfaen" w:hAnsi="Sylfaen"/>
                <w:sz w:val="16"/>
                <w:szCs w:val="16"/>
              </w:rPr>
              <w:t>%</w:t>
            </w:r>
          </w:p>
        </w:tc>
        <w:tc>
          <w:tcPr>
            <w:tcW w:w="821" w:type="dxa"/>
          </w:tcPr>
          <w:p w14:paraId="7CEC6EF1" w14:textId="77777777" w:rsidR="00936ECB" w:rsidRDefault="00936ECB">
            <w:r w:rsidRPr="00361FC4">
              <w:rPr>
                <w:rFonts w:ascii="Sylfaen" w:hAnsi="Sylfaen"/>
                <w:sz w:val="16"/>
                <w:szCs w:val="16"/>
              </w:rPr>
              <w:t>%</w:t>
            </w:r>
          </w:p>
        </w:tc>
        <w:tc>
          <w:tcPr>
            <w:tcW w:w="529" w:type="dxa"/>
          </w:tcPr>
          <w:p w14:paraId="15691B2D" w14:textId="77777777" w:rsidR="00936ECB" w:rsidRDefault="00936ECB">
            <w:r w:rsidRPr="00361FC4">
              <w:rPr>
                <w:rFonts w:ascii="Sylfaen" w:hAnsi="Sylfaen"/>
                <w:sz w:val="16"/>
                <w:szCs w:val="16"/>
              </w:rPr>
              <w:t>%</w:t>
            </w:r>
          </w:p>
        </w:tc>
        <w:tc>
          <w:tcPr>
            <w:tcW w:w="601" w:type="dxa"/>
          </w:tcPr>
          <w:p w14:paraId="7C443821" w14:textId="77777777" w:rsidR="00936ECB" w:rsidRDefault="00936ECB">
            <w:r w:rsidRPr="00361FC4">
              <w:rPr>
                <w:rFonts w:ascii="Sylfaen" w:hAnsi="Sylfaen"/>
                <w:sz w:val="16"/>
                <w:szCs w:val="16"/>
              </w:rPr>
              <w:t>%</w:t>
            </w:r>
          </w:p>
        </w:tc>
        <w:tc>
          <w:tcPr>
            <w:tcW w:w="678" w:type="dxa"/>
          </w:tcPr>
          <w:p w14:paraId="602A3F53" w14:textId="77777777" w:rsidR="00936ECB" w:rsidRDefault="00936ECB">
            <w:r w:rsidRPr="00361FC4">
              <w:rPr>
                <w:rFonts w:ascii="Sylfaen" w:hAnsi="Sylfaen"/>
                <w:sz w:val="16"/>
                <w:szCs w:val="16"/>
              </w:rPr>
              <w:t>%</w:t>
            </w:r>
          </w:p>
        </w:tc>
        <w:tc>
          <w:tcPr>
            <w:tcW w:w="796" w:type="dxa"/>
          </w:tcPr>
          <w:p w14:paraId="4FCC3E60" w14:textId="77777777" w:rsidR="00936ECB" w:rsidRDefault="00936ECB">
            <w:r w:rsidRPr="00361FC4">
              <w:rPr>
                <w:rFonts w:ascii="Sylfaen" w:hAnsi="Sylfaen"/>
                <w:sz w:val="16"/>
                <w:szCs w:val="16"/>
              </w:rPr>
              <w:t>%</w:t>
            </w:r>
          </w:p>
        </w:tc>
        <w:tc>
          <w:tcPr>
            <w:tcW w:w="891" w:type="dxa"/>
          </w:tcPr>
          <w:p w14:paraId="6981BFF1" w14:textId="77777777" w:rsidR="00936ECB" w:rsidRDefault="00936ECB">
            <w:r w:rsidRPr="00361FC4">
              <w:rPr>
                <w:rFonts w:ascii="Sylfaen" w:hAnsi="Sylfaen"/>
                <w:sz w:val="16"/>
                <w:szCs w:val="16"/>
              </w:rPr>
              <w:t>%</w:t>
            </w:r>
          </w:p>
        </w:tc>
        <w:tc>
          <w:tcPr>
            <w:tcW w:w="839" w:type="dxa"/>
          </w:tcPr>
          <w:p w14:paraId="31AD5CF0" w14:textId="77777777" w:rsidR="00936ECB" w:rsidRDefault="00936ECB">
            <w:r w:rsidRPr="00361FC4">
              <w:rPr>
                <w:rFonts w:ascii="Sylfaen" w:hAnsi="Sylfaen"/>
                <w:sz w:val="16"/>
                <w:szCs w:val="16"/>
              </w:rPr>
              <w:t>%</w:t>
            </w:r>
          </w:p>
        </w:tc>
        <w:tc>
          <w:tcPr>
            <w:tcW w:w="920" w:type="dxa"/>
          </w:tcPr>
          <w:p w14:paraId="62D33B9A" w14:textId="77777777" w:rsidR="00936ECB" w:rsidRDefault="00936ECB">
            <w:r w:rsidRPr="00361FC4">
              <w:rPr>
                <w:rFonts w:ascii="Sylfaen" w:hAnsi="Sylfaen"/>
                <w:sz w:val="16"/>
                <w:szCs w:val="16"/>
              </w:rPr>
              <w:t>%</w:t>
            </w:r>
          </w:p>
        </w:tc>
        <w:tc>
          <w:tcPr>
            <w:tcW w:w="846" w:type="dxa"/>
          </w:tcPr>
          <w:p w14:paraId="5CA269AC" w14:textId="77777777" w:rsidR="00936ECB" w:rsidRDefault="00936ECB">
            <w:r w:rsidRPr="00361FC4">
              <w:rPr>
                <w:rFonts w:ascii="Sylfaen" w:hAnsi="Sylfaen"/>
                <w:sz w:val="16"/>
                <w:szCs w:val="16"/>
              </w:rPr>
              <w:t>%</w:t>
            </w:r>
          </w:p>
        </w:tc>
        <w:tc>
          <w:tcPr>
            <w:tcW w:w="763" w:type="dxa"/>
          </w:tcPr>
          <w:p w14:paraId="5DBCC672" w14:textId="77777777" w:rsidR="00936ECB" w:rsidRDefault="00936ECB">
            <w:r w:rsidRPr="00361FC4">
              <w:rPr>
                <w:rFonts w:ascii="Sylfaen" w:hAnsi="Sylfaen"/>
                <w:sz w:val="16"/>
                <w:szCs w:val="16"/>
              </w:rPr>
              <w:t>%</w:t>
            </w:r>
          </w:p>
        </w:tc>
      </w:tr>
      <w:tr w:rsidR="00936ECB" w:rsidRPr="00B138F3" w14:paraId="6D8FC40D" w14:textId="77777777" w:rsidTr="00847103">
        <w:trPr>
          <w:trHeight w:val="404"/>
          <w:jc w:val="center"/>
        </w:trPr>
        <w:tc>
          <w:tcPr>
            <w:tcW w:w="1685" w:type="dxa"/>
            <w:vAlign w:val="bottom"/>
          </w:tcPr>
          <w:p w14:paraId="1AC6F668" w14:textId="77777777" w:rsidR="00936ECB" w:rsidRDefault="00936ECB" w:rsidP="00A57E2B">
            <w:pPr>
              <w:jc w:val="right"/>
              <w:rPr>
                <w:rFonts w:ascii="Calibri" w:hAnsi="Calibri"/>
                <w:color w:val="000000"/>
                <w:sz w:val="22"/>
                <w:szCs w:val="22"/>
              </w:rPr>
            </w:pPr>
            <w:r>
              <w:rPr>
                <w:rFonts w:ascii="Calibri" w:hAnsi="Calibri"/>
                <w:color w:val="000000"/>
                <w:sz w:val="22"/>
                <w:szCs w:val="22"/>
              </w:rPr>
              <w:t>11</w:t>
            </w:r>
          </w:p>
        </w:tc>
        <w:tc>
          <w:tcPr>
            <w:tcW w:w="1968" w:type="dxa"/>
            <w:vAlign w:val="center"/>
          </w:tcPr>
          <w:p w14:paraId="5DE7A143" w14:textId="77777777" w:rsidR="00936ECB" w:rsidRDefault="00936ECB" w:rsidP="001336D6">
            <w:pPr>
              <w:jc w:val="center"/>
              <w:rPr>
                <w:rFonts w:ascii="GHEA Grapalat" w:hAnsi="GHEA Grapalat" w:cs="Calibri"/>
                <w:sz w:val="18"/>
                <w:szCs w:val="18"/>
              </w:rPr>
            </w:pPr>
            <w:r>
              <w:rPr>
                <w:rFonts w:ascii="GHEA Grapalat" w:hAnsi="GHEA Grapalat" w:cs="Calibri"/>
                <w:sz w:val="18"/>
                <w:szCs w:val="18"/>
              </w:rPr>
              <w:t>15112150</w:t>
            </w:r>
          </w:p>
        </w:tc>
        <w:tc>
          <w:tcPr>
            <w:tcW w:w="2016" w:type="dxa"/>
            <w:vAlign w:val="center"/>
          </w:tcPr>
          <w:p w14:paraId="1A226AFF" w14:textId="77777777" w:rsidR="00936ECB" w:rsidRPr="00A57E2B" w:rsidRDefault="00936ECB" w:rsidP="001336D6">
            <w:pPr>
              <w:rPr>
                <w:rFonts w:ascii="Sylfaen" w:hAnsi="Sylfaen" w:cs="Calibri"/>
                <w:sz w:val="18"/>
                <w:szCs w:val="18"/>
              </w:rPr>
            </w:pPr>
            <w:r w:rsidRPr="00A57E2B">
              <w:rPr>
                <w:rFonts w:ascii="Sylfaen" w:hAnsi="Sylfaen" w:cs="Calibri"/>
                <w:sz w:val="18"/>
                <w:szCs w:val="18"/>
              </w:rPr>
              <w:t>куриное мясо, замороженное</w:t>
            </w:r>
          </w:p>
        </w:tc>
        <w:tc>
          <w:tcPr>
            <w:tcW w:w="918" w:type="dxa"/>
          </w:tcPr>
          <w:p w14:paraId="356F8271" w14:textId="77777777" w:rsidR="00936ECB" w:rsidRDefault="00936ECB">
            <w:r w:rsidRPr="00361FC4">
              <w:rPr>
                <w:rFonts w:ascii="Sylfaen" w:hAnsi="Sylfaen"/>
                <w:sz w:val="16"/>
                <w:szCs w:val="16"/>
              </w:rPr>
              <w:t>%</w:t>
            </w:r>
          </w:p>
        </w:tc>
        <w:tc>
          <w:tcPr>
            <w:tcW w:w="963" w:type="dxa"/>
          </w:tcPr>
          <w:p w14:paraId="11EBFFAC" w14:textId="77777777" w:rsidR="00936ECB" w:rsidRDefault="00936ECB">
            <w:r w:rsidRPr="00361FC4">
              <w:rPr>
                <w:rFonts w:ascii="Sylfaen" w:hAnsi="Sylfaen"/>
                <w:sz w:val="16"/>
                <w:szCs w:val="16"/>
              </w:rPr>
              <w:t>%</w:t>
            </w:r>
          </w:p>
        </w:tc>
        <w:tc>
          <w:tcPr>
            <w:tcW w:w="671" w:type="dxa"/>
          </w:tcPr>
          <w:p w14:paraId="25BC1C10" w14:textId="77777777" w:rsidR="00936ECB" w:rsidRDefault="00936ECB">
            <w:r w:rsidRPr="00361FC4">
              <w:rPr>
                <w:rFonts w:ascii="Sylfaen" w:hAnsi="Sylfaen"/>
                <w:sz w:val="16"/>
                <w:szCs w:val="16"/>
              </w:rPr>
              <w:t>%</w:t>
            </w:r>
          </w:p>
        </w:tc>
        <w:tc>
          <w:tcPr>
            <w:tcW w:w="821" w:type="dxa"/>
          </w:tcPr>
          <w:p w14:paraId="3C8D5C97" w14:textId="77777777" w:rsidR="00936ECB" w:rsidRDefault="00936ECB">
            <w:r w:rsidRPr="00361FC4">
              <w:rPr>
                <w:rFonts w:ascii="Sylfaen" w:hAnsi="Sylfaen"/>
                <w:sz w:val="16"/>
                <w:szCs w:val="16"/>
              </w:rPr>
              <w:t>%</w:t>
            </w:r>
          </w:p>
        </w:tc>
        <w:tc>
          <w:tcPr>
            <w:tcW w:w="529" w:type="dxa"/>
          </w:tcPr>
          <w:p w14:paraId="1625F156" w14:textId="77777777" w:rsidR="00936ECB" w:rsidRDefault="00936ECB">
            <w:r w:rsidRPr="00361FC4">
              <w:rPr>
                <w:rFonts w:ascii="Sylfaen" w:hAnsi="Sylfaen"/>
                <w:sz w:val="16"/>
                <w:szCs w:val="16"/>
              </w:rPr>
              <w:t>%</w:t>
            </w:r>
          </w:p>
        </w:tc>
        <w:tc>
          <w:tcPr>
            <w:tcW w:w="601" w:type="dxa"/>
          </w:tcPr>
          <w:p w14:paraId="48A839F9" w14:textId="77777777" w:rsidR="00936ECB" w:rsidRDefault="00936ECB">
            <w:r w:rsidRPr="00361FC4">
              <w:rPr>
                <w:rFonts w:ascii="Sylfaen" w:hAnsi="Sylfaen"/>
                <w:sz w:val="16"/>
                <w:szCs w:val="16"/>
              </w:rPr>
              <w:t>%</w:t>
            </w:r>
          </w:p>
        </w:tc>
        <w:tc>
          <w:tcPr>
            <w:tcW w:w="678" w:type="dxa"/>
          </w:tcPr>
          <w:p w14:paraId="78C4D51A" w14:textId="77777777" w:rsidR="00936ECB" w:rsidRDefault="00936ECB">
            <w:r w:rsidRPr="00361FC4">
              <w:rPr>
                <w:rFonts w:ascii="Sylfaen" w:hAnsi="Sylfaen"/>
                <w:sz w:val="16"/>
                <w:szCs w:val="16"/>
              </w:rPr>
              <w:t>%</w:t>
            </w:r>
          </w:p>
        </w:tc>
        <w:tc>
          <w:tcPr>
            <w:tcW w:w="796" w:type="dxa"/>
          </w:tcPr>
          <w:p w14:paraId="323049DF" w14:textId="77777777" w:rsidR="00936ECB" w:rsidRDefault="00936ECB">
            <w:r w:rsidRPr="00361FC4">
              <w:rPr>
                <w:rFonts w:ascii="Sylfaen" w:hAnsi="Sylfaen"/>
                <w:sz w:val="16"/>
                <w:szCs w:val="16"/>
              </w:rPr>
              <w:t>%</w:t>
            </w:r>
          </w:p>
        </w:tc>
        <w:tc>
          <w:tcPr>
            <w:tcW w:w="891" w:type="dxa"/>
          </w:tcPr>
          <w:p w14:paraId="018EBA92" w14:textId="77777777" w:rsidR="00936ECB" w:rsidRDefault="00936ECB">
            <w:r w:rsidRPr="00361FC4">
              <w:rPr>
                <w:rFonts w:ascii="Sylfaen" w:hAnsi="Sylfaen"/>
                <w:sz w:val="16"/>
                <w:szCs w:val="16"/>
              </w:rPr>
              <w:t>%</w:t>
            </w:r>
          </w:p>
        </w:tc>
        <w:tc>
          <w:tcPr>
            <w:tcW w:w="839" w:type="dxa"/>
          </w:tcPr>
          <w:p w14:paraId="5B981C40" w14:textId="77777777" w:rsidR="00936ECB" w:rsidRDefault="00936ECB">
            <w:r w:rsidRPr="00361FC4">
              <w:rPr>
                <w:rFonts w:ascii="Sylfaen" w:hAnsi="Sylfaen"/>
                <w:sz w:val="16"/>
                <w:szCs w:val="16"/>
              </w:rPr>
              <w:t>%</w:t>
            </w:r>
          </w:p>
        </w:tc>
        <w:tc>
          <w:tcPr>
            <w:tcW w:w="920" w:type="dxa"/>
          </w:tcPr>
          <w:p w14:paraId="75809957" w14:textId="77777777" w:rsidR="00936ECB" w:rsidRDefault="00936ECB">
            <w:r w:rsidRPr="00361FC4">
              <w:rPr>
                <w:rFonts w:ascii="Sylfaen" w:hAnsi="Sylfaen"/>
                <w:sz w:val="16"/>
                <w:szCs w:val="16"/>
              </w:rPr>
              <w:t>%</w:t>
            </w:r>
          </w:p>
        </w:tc>
        <w:tc>
          <w:tcPr>
            <w:tcW w:w="846" w:type="dxa"/>
          </w:tcPr>
          <w:p w14:paraId="61879EF5" w14:textId="77777777" w:rsidR="00936ECB" w:rsidRDefault="00936ECB">
            <w:r w:rsidRPr="00361FC4">
              <w:rPr>
                <w:rFonts w:ascii="Sylfaen" w:hAnsi="Sylfaen"/>
                <w:sz w:val="16"/>
                <w:szCs w:val="16"/>
              </w:rPr>
              <w:t>%</w:t>
            </w:r>
          </w:p>
        </w:tc>
        <w:tc>
          <w:tcPr>
            <w:tcW w:w="763" w:type="dxa"/>
          </w:tcPr>
          <w:p w14:paraId="2AE9FCB0" w14:textId="77777777" w:rsidR="00936ECB" w:rsidRDefault="00936ECB">
            <w:r w:rsidRPr="00361FC4">
              <w:rPr>
                <w:rFonts w:ascii="Sylfaen" w:hAnsi="Sylfaen"/>
                <w:sz w:val="16"/>
                <w:szCs w:val="16"/>
              </w:rPr>
              <w:t>%</w:t>
            </w:r>
          </w:p>
        </w:tc>
      </w:tr>
      <w:tr w:rsidR="00936ECB" w:rsidRPr="00B138F3" w14:paraId="6994912F" w14:textId="77777777" w:rsidTr="00936ECB">
        <w:trPr>
          <w:trHeight w:val="70"/>
          <w:jc w:val="center"/>
        </w:trPr>
        <w:tc>
          <w:tcPr>
            <w:tcW w:w="1685" w:type="dxa"/>
            <w:vAlign w:val="bottom"/>
          </w:tcPr>
          <w:p w14:paraId="3F6117F1" w14:textId="77777777" w:rsidR="00936ECB" w:rsidRDefault="00936ECB" w:rsidP="00A57E2B">
            <w:pPr>
              <w:jc w:val="right"/>
              <w:rPr>
                <w:rFonts w:ascii="Calibri" w:hAnsi="Calibri"/>
                <w:color w:val="000000"/>
                <w:sz w:val="22"/>
                <w:szCs w:val="22"/>
              </w:rPr>
            </w:pPr>
            <w:r>
              <w:rPr>
                <w:rFonts w:ascii="Calibri" w:hAnsi="Calibri"/>
                <w:color w:val="000000"/>
                <w:sz w:val="22"/>
                <w:szCs w:val="22"/>
              </w:rPr>
              <w:t>12</w:t>
            </w:r>
          </w:p>
        </w:tc>
        <w:tc>
          <w:tcPr>
            <w:tcW w:w="1968" w:type="dxa"/>
            <w:vAlign w:val="center"/>
          </w:tcPr>
          <w:p w14:paraId="0AE03DB7" w14:textId="77777777" w:rsidR="00936ECB" w:rsidRPr="005B4E61" w:rsidRDefault="00936ECB" w:rsidP="001336D6">
            <w:pPr>
              <w:jc w:val="center"/>
              <w:rPr>
                <w:rFonts w:ascii="GHEA Grapalat" w:hAnsi="GHEA Grapalat" w:cs="Calibri"/>
                <w:sz w:val="16"/>
                <w:szCs w:val="16"/>
              </w:rPr>
            </w:pPr>
            <w:r w:rsidRPr="005B4E61">
              <w:rPr>
                <w:rFonts w:ascii="GHEA Grapalat" w:hAnsi="GHEA Grapalat" w:cs="Calibri"/>
                <w:sz w:val="16"/>
                <w:szCs w:val="16"/>
              </w:rPr>
              <w:t>15811100</w:t>
            </w:r>
          </w:p>
        </w:tc>
        <w:tc>
          <w:tcPr>
            <w:tcW w:w="2016" w:type="dxa"/>
            <w:vAlign w:val="center"/>
          </w:tcPr>
          <w:p w14:paraId="57AC3BB1"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 xml:space="preserve">Хлеб </w:t>
            </w:r>
          </w:p>
        </w:tc>
        <w:tc>
          <w:tcPr>
            <w:tcW w:w="918" w:type="dxa"/>
          </w:tcPr>
          <w:p w14:paraId="057AE792" w14:textId="77777777" w:rsidR="00936ECB" w:rsidRDefault="00936ECB">
            <w:r w:rsidRPr="00361FC4">
              <w:rPr>
                <w:rFonts w:ascii="Sylfaen" w:hAnsi="Sylfaen"/>
                <w:sz w:val="16"/>
                <w:szCs w:val="16"/>
              </w:rPr>
              <w:t>%</w:t>
            </w:r>
          </w:p>
        </w:tc>
        <w:tc>
          <w:tcPr>
            <w:tcW w:w="963" w:type="dxa"/>
          </w:tcPr>
          <w:p w14:paraId="57127F97" w14:textId="77777777" w:rsidR="00936ECB" w:rsidRDefault="00936ECB">
            <w:r w:rsidRPr="00361FC4">
              <w:rPr>
                <w:rFonts w:ascii="Sylfaen" w:hAnsi="Sylfaen"/>
                <w:sz w:val="16"/>
                <w:szCs w:val="16"/>
              </w:rPr>
              <w:t>%</w:t>
            </w:r>
          </w:p>
        </w:tc>
        <w:tc>
          <w:tcPr>
            <w:tcW w:w="671" w:type="dxa"/>
          </w:tcPr>
          <w:p w14:paraId="7BB59C7E" w14:textId="77777777" w:rsidR="00936ECB" w:rsidRDefault="00936ECB">
            <w:r w:rsidRPr="00361FC4">
              <w:rPr>
                <w:rFonts w:ascii="Sylfaen" w:hAnsi="Sylfaen"/>
                <w:sz w:val="16"/>
                <w:szCs w:val="16"/>
              </w:rPr>
              <w:t>%</w:t>
            </w:r>
          </w:p>
        </w:tc>
        <w:tc>
          <w:tcPr>
            <w:tcW w:w="821" w:type="dxa"/>
          </w:tcPr>
          <w:p w14:paraId="01418969" w14:textId="77777777" w:rsidR="00936ECB" w:rsidRDefault="00936ECB">
            <w:r w:rsidRPr="00361FC4">
              <w:rPr>
                <w:rFonts w:ascii="Sylfaen" w:hAnsi="Sylfaen"/>
                <w:sz w:val="16"/>
                <w:szCs w:val="16"/>
              </w:rPr>
              <w:t>%</w:t>
            </w:r>
          </w:p>
        </w:tc>
        <w:tc>
          <w:tcPr>
            <w:tcW w:w="529" w:type="dxa"/>
          </w:tcPr>
          <w:p w14:paraId="4A412988" w14:textId="77777777" w:rsidR="00936ECB" w:rsidRDefault="00936ECB">
            <w:r w:rsidRPr="00361FC4">
              <w:rPr>
                <w:rFonts w:ascii="Sylfaen" w:hAnsi="Sylfaen"/>
                <w:sz w:val="16"/>
                <w:szCs w:val="16"/>
              </w:rPr>
              <w:t>%</w:t>
            </w:r>
          </w:p>
        </w:tc>
        <w:tc>
          <w:tcPr>
            <w:tcW w:w="601" w:type="dxa"/>
          </w:tcPr>
          <w:p w14:paraId="40E31C93" w14:textId="77777777" w:rsidR="00936ECB" w:rsidRDefault="00936ECB">
            <w:r w:rsidRPr="00361FC4">
              <w:rPr>
                <w:rFonts w:ascii="Sylfaen" w:hAnsi="Sylfaen"/>
                <w:sz w:val="16"/>
                <w:szCs w:val="16"/>
              </w:rPr>
              <w:t>%</w:t>
            </w:r>
          </w:p>
        </w:tc>
        <w:tc>
          <w:tcPr>
            <w:tcW w:w="678" w:type="dxa"/>
          </w:tcPr>
          <w:p w14:paraId="63CC145C" w14:textId="77777777" w:rsidR="00936ECB" w:rsidRDefault="00936ECB">
            <w:r w:rsidRPr="00361FC4">
              <w:rPr>
                <w:rFonts w:ascii="Sylfaen" w:hAnsi="Sylfaen"/>
                <w:sz w:val="16"/>
                <w:szCs w:val="16"/>
              </w:rPr>
              <w:t>%</w:t>
            </w:r>
          </w:p>
        </w:tc>
        <w:tc>
          <w:tcPr>
            <w:tcW w:w="796" w:type="dxa"/>
          </w:tcPr>
          <w:p w14:paraId="2735E8E9" w14:textId="77777777" w:rsidR="00936ECB" w:rsidRDefault="00936ECB">
            <w:r w:rsidRPr="00361FC4">
              <w:rPr>
                <w:rFonts w:ascii="Sylfaen" w:hAnsi="Sylfaen"/>
                <w:sz w:val="16"/>
                <w:szCs w:val="16"/>
              </w:rPr>
              <w:t>%</w:t>
            </w:r>
          </w:p>
        </w:tc>
        <w:tc>
          <w:tcPr>
            <w:tcW w:w="891" w:type="dxa"/>
          </w:tcPr>
          <w:p w14:paraId="5A35042A" w14:textId="77777777" w:rsidR="00936ECB" w:rsidRDefault="00936ECB">
            <w:r w:rsidRPr="00361FC4">
              <w:rPr>
                <w:rFonts w:ascii="Sylfaen" w:hAnsi="Sylfaen"/>
                <w:sz w:val="16"/>
                <w:szCs w:val="16"/>
              </w:rPr>
              <w:t>%</w:t>
            </w:r>
          </w:p>
        </w:tc>
        <w:tc>
          <w:tcPr>
            <w:tcW w:w="839" w:type="dxa"/>
          </w:tcPr>
          <w:p w14:paraId="3EEDB113" w14:textId="77777777" w:rsidR="00936ECB" w:rsidRDefault="00936ECB">
            <w:r w:rsidRPr="00361FC4">
              <w:rPr>
                <w:rFonts w:ascii="Sylfaen" w:hAnsi="Sylfaen"/>
                <w:sz w:val="16"/>
                <w:szCs w:val="16"/>
              </w:rPr>
              <w:t>%</w:t>
            </w:r>
          </w:p>
        </w:tc>
        <w:tc>
          <w:tcPr>
            <w:tcW w:w="920" w:type="dxa"/>
          </w:tcPr>
          <w:p w14:paraId="3FAEFC5F" w14:textId="77777777" w:rsidR="00936ECB" w:rsidRDefault="00936ECB">
            <w:r w:rsidRPr="00361FC4">
              <w:rPr>
                <w:rFonts w:ascii="Sylfaen" w:hAnsi="Sylfaen"/>
                <w:sz w:val="16"/>
                <w:szCs w:val="16"/>
              </w:rPr>
              <w:t>%</w:t>
            </w:r>
          </w:p>
        </w:tc>
        <w:tc>
          <w:tcPr>
            <w:tcW w:w="846" w:type="dxa"/>
          </w:tcPr>
          <w:p w14:paraId="37149384" w14:textId="77777777" w:rsidR="00936ECB" w:rsidRDefault="00936ECB">
            <w:r w:rsidRPr="00361FC4">
              <w:rPr>
                <w:rFonts w:ascii="Sylfaen" w:hAnsi="Sylfaen"/>
                <w:sz w:val="16"/>
                <w:szCs w:val="16"/>
              </w:rPr>
              <w:t>%</w:t>
            </w:r>
          </w:p>
        </w:tc>
        <w:tc>
          <w:tcPr>
            <w:tcW w:w="763" w:type="dxa"/>
          </w:tcPr>
          <w:p w14:paraId="2B6C01FA" w14:textId="77777777" w:rsidR="00936ECB" w:rsidRDefault="00936ECB">
            <w:r w:rsidRPr="00361FC4">
              <w:rPr>
                <w:rFonts w:ascii="Sylfaen" w:hAnsi="Sylfaen"/>
                <w:sz w:val="16"/>
                <w:szCs w:val="16"/>
              </w:rPr>
              <w:t>%</w:t>
            </w:r>
          </w:p>
        </w:tc>
      </w:tr>
      <w:tr w:rsidR="00936ECB" w:rsidRPr="00B138F3" w14:paraId="370C03C2" w14:textId="77777777" w:rsidTr="00936ECB">
        <w:trPr>
          <w:trHeight w:val="70"/>
          <w:jc w:val="center"/>
        </w:trPr>
        <w:tc>
          <w:tcPr>
            <w:tcW w:w="1685" w:type="dxa"/>
            <w:vAlign w:val="bottom"/>
          </w:tcPr>
          <w:p w14:paraId="0392AF37" w14:textId="77777777" w:rsidR="00936ECB" w:rsidRDefault="00936ECB" w:rsidP="00A57E2B">
            <w:pPr>
              <w:jc w:val="right"/>
              <w:rPr>
                <w:rFonts w:ascii="Calibri" w:hAnsi="Calibri"/>
                <w:color w:val="000000"/>
                <w:sz w:val="22"/>
                <w:szCs w:val="22"/>
              </w:rPr>
            </w:pPr>
            <w:r>
              <w:rPr>
                <w:rFonts w:ascii="Calibri" w:hAnsi="Calibri"/>
                <w:color w:val="000000"/>
                <w:sz w:val="22"/>
                <w:szCs w:val="22"/>
              </w:rPr>
              <w:t>13</w:t>
            </w:r>
          </w:p>
        </w:tc>
        <w:tc>
          <w:tcPr>
            <w:tcW w:w="1968" w:type="dxa"/>
            <w:vAlign w:val="center"/>
          </w:tcPr>
          <w:p w14:paraId="2D587D1D" w14:textId="77777777" w:rsidR="00936ECB" w:rsidRPr="005B4E61" w:rsidRDefault="00936ECB" w:rsidP="001336D6">
            <w:pPr>
              <w:jc w:val="center"/>
              <w:rPr>
                <w:rFonts w:ascii="GHEA Grapalat" w:hAnsi="GHEA Grapalat" w:cs="Calibri"/>
                <w:sz w:val="16"/>
                <w:szCs w:val="16"/>
              </w:rPr>
            </w:pPr>
            <w:r w:rsidRPr="005B4E61">
              <w:rPr>
                <w:rFonts w:ascii="GHEA Grapalat" w:hAnsi="GHEA Grapalat" w:cs="Calibri"/>
                <w:sz w:val="16"/>
                <w:szCs w:val="16"/>
              </w:rPr>
              <w:t>15616000</w:t>
            </w:r>
          </w:p>
        </w:tc>
        <w:tc>
          <w:tcPr>
            <w:tcW w:w="2016" w:type="dxa"/>
            <w:vAlign w:val="center"/>
          </w:tcPr>
          <w:p w14:paraId="36C49ADA"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 xml:space="preserve">Гречка </w:t>
            </w:r>
          </w:p>
        </w:tc>
        <w:tc>
          <w:tcPr>
            <w:tcW w:w="918" w:type="dxa"/>
          </w:tcPr>
          <w:p w14:paraId="2F756474" w14:textId="77777777" w:rsidR="00936ECB" w:rsidRDefault="00936ECB">
            <w:r w:rsidRPr="00361FC4">
              <w:rPr>
                <w:rFonts w:ascii="Sylfaen" w:hAnsi="Sylfaen"/>
                <w:sz w:val="16"/>
                <w:szCs w:val="16"/>
              </w:rPr>
              <w:t>%</w:t>
            </w:r>
          </w:p>
        </w:tc>
        <w:tc>
          <w:tcPr>
            <w:tcW w:w="963" w:type="dxa"/>
          </w:tcPr>
          <w:p w14:paraId="459B8604" w14:textId="77777777" w:rsidR="00936ECB" w:rsidRDefault="00936ECB">
            <w:r w:rsidRPr="00361FC4">
              <w:rPr>
                <w:rFonts w:ascii="Sylfaen" w:hAnsi="Sylfaen"/>
                <w:sz w:val="16"/>
                <w:szCs w:val="16"/>
              </w:rPr>
              <w:t>%</w:t>
            </w:r>
          </w:p>
        </w:tc>
        <w:tc>
          <w:tcPr>
            <w:tcW w:w="671" w:type="dxa"/>
          </w:tcPr>
          <w:p w14:paraId="7A71130D" w14:textId="77777777" w:rsidR="00936ECB" w:rsidRDefault="00936ECB">
            <w:r w:rsidRPr="00361FC4">
              <w:rPr>
                <w:rFonts w:ascii="Sylfaen" w:hAnsi="Sylfaen"/>
                <w:sz w:val="16"/>
                <w:szCs w:val="16"/>
              </w:rPr>
              <w:t>%</w:t>
            </w:r>
          </w:p>
        </w:tc>
        <w:tc>
          <w:tcPr>
            <w:tcW w:w="821" w:type="dxa"/>
          </w:tcPr>
          <w:p w14:paraId="5EF4E47D" w14:textId="77777777" w:rsidR="00936ECB" w:rsidRDefault="00936ECB">
            <w:r w:rsidRPr="00361FC4">
              <w:rPr>
                <w:rFonts w:ascii="Sylfaen" w:hAnsi="Sylfaen"/>
                <w:sz w:val="16"/>
                <w:szCs w:val="16"/>
              </w:rPr>
              <w:t>%</w:t>
            </w:r>
          </w:p>
        </w:tc>
        <w:tc>
          <w:tcPr>
            <w:tcW w:w="529" w:type="dxa"/>
          </w:tcPr>
          <w:p w14:paraId="73EE7888" w14:textId="77777777" w:rsidR="00936ECB" w:rsidRDefault="00936ECB">
            <w:r w:rsidRPr="00361FC4">
              <w:rPr>
                <w:rFonts w:ascii="Sylfaen" w:hAnsi="Sylfaen"/>
                <w:sz w:val="16"/>
                <w:szCs w:val="16"/>
              </w:rPr>
              <w:t>%</w:t>
            </w:r>
          </w:p>
        </w:tc>
        <w:tc>
          <w:tcPr>
            <w:tcW w:w="601" w:type="dxa"/>
          </w:tcPr>
          <w:p w14:paraId="1E92F38B" w14:textId="77777777" w:rsidR="00936ECB" w:rsidRDefault="00936ECB">
            <w:r w:rsidRPr="00361FC4">
              <w:rPr>
                <w:rFonts w:ascii="Sylfaen" w:hAnsi="Sylfaen"/>
                <w:sz w:val="16"/>
                <w:szCs w:val="16"/>
              </w:rPr>
              <w:t>%</w:t>
            </w:r>
          </w:p>
        </w:tc>
        <w:tc>
          <w:tcPr>
            <w:tcW w:w="678" w:type="dxa"/>
          </w:tcPr>
          <w:p w14:paraId="0695D1F9" w14:textId="77777777" w:rsidR="00936ECB" w:rsidRDefault="00936ECB">
            <w:r w:rsidRPr="00361FC4">
              <w:rPr>
                <w:rFonts w:ascii="Sylfaen" w:hAnsi="Sylfaen"/>
                <w:sz w:val="16"/>
                <w:szCs w:val="16"/>
              </w:rPr>
              <w:t>%</w:t>
            </w:r>
          </w:p>
        </w:tc>
        <w:tc>
          <w:tcPr>
            <w:tcW w:w="796" w:type="dxa"/>
          </w:tcPr>
          <w:p w14:paraId="3CA4F2F5" w14:textId="77777777" w:rsidR="00936ECB" w:rsidRDefault="00936ECB">
            <w:r w:rsidRPr="00361FC4">
              <w:rPr>
                <w:rFonts w:ascii="Sylfaen" w:hAnsi="Sylfaen"/>
                <w:sz w:val="16"/>
                <w:szCs w:val="16"/>
              </w:rPr>
              <w:t>%</w:t>
            </w:r>
          </w:p>
        </w:tc>
        <w:tc>
          <w:tcPr>
            <w:tcW w:w="891" w:type="dxa"/>
          </w:tcPr>
          <w:p w14:paraId="1F096F02" w14:textId="77777777" w:rsidR="00936ECB" w:rsidRDefault="00936ECB">
            <w:r w:rsidRPr="00361FC4">
              <w:rPr>
                <w:rFonts w:ascii="Sylfaen" w:hAnsi="Sylfaen"/>
                <w:sz w:val="16"/>
                <w:szCs w:val="16"/>
              </w:rPr>
              <w:t>%</w:t>
            </w:r>
          </w:p>
        </w:tc>
        <w:tc>
          <w:tcPr>
            <w:tcW w:w="839" w:type="dxa"/>
          </w:tcPr>
          <w:p w14:paraId="47F45693" w14:textId="77777777" w:rsidR="00936ECB" w:rsidRDefault="00936ECB">
            <w:r w:rsidRPr="00361FC4">
              <w:rPr>
                <w:rFonts w:ascii="Sylfaen" w:hAnsi="Sylfaen"/>
                <w:sz w:val="16"/>
                <w:szCs w:val="16"/>
              </w:rPr>
              <w:t>%</w:t>
            </w:r>
          </w:p>
        </w:tc>
        <w:tc>
          <w:tcPr>
            <w:tcW w:w="920" w:type="dxa"/>
          </w:tcPr>
          <w:p w14:paraId="03AA1DBF" w14:textId="77777777" w:rsidR="00936ECB" w:rsidRDefault="00936ECB">
            <w:r w:rsidRPr="00361FC4">
              <w:rPr>
                <w:rFonts w:ascii="Sylfaen" w:hAnsi="Sylfaen"/>
                <w:sz w:val="16"/>
                <w:szCs w:val="16"/>
              </w:rPr>
              <w:t>%</w:t>
            </w:r>
          </w:p>
        </w:tc>
        <w:tc>
          <w:tcPr>
            <w:tcW w:w="846" w:type="dxa"/>
          </w:tcPr>
          <w:p w14:paraId="3043E1C8" w14:textId="77777777" w:rsidR="00936ECB" w:rsidRDefault="00936ECB">
            <w:r w:rsidRPr="00361FC4">
              <w:rPr>
                <w:rFonts w:ascii="Sylfaen" w:hAnsi="Sylfaen"/>
                <w:sz w:val="16"/>
                <w:szCs w:val="16"/>
              </w:rPr>
              <w:t>%</w:t>
            </w:r>
          </w:p>
        </w:tc>
        <w:tc>
          <w:tcPr>
            <w:tcW w:w="763" w:type="dxa"/>
          </w:tcPr>
          <w:p w14:paraId="373994BE" w14:textId="77777777" w:rsidR="00936ECB" w:rsidRDefault="00936ECB">
            <w:r w:rsidRPr="00361FC4">
              <w:rPr>
                <w:rFonts w:ascii="Sylfaen" w:hAnsi="Sylfaen"/>
                <w:sz w:val="16"/>
                <w:szCs w:val="16"/>
              </w:rPr>
              <w:t>%</w:t>
            </w:r>
          </w:p>
        </w:tc>
      </w:tr>
      <w:tr w:rsidR="00936ECB" w:rsidRPr="00B138F3" w14:paraId="171A701A" w14:textId="77777777" w:rsidTr="00936ECB">
        <w:trPr>
          <w:trHeight w:val="70"/>
          <w:jc w:val="center"/>
        </w:trPr>
        <w:tc>
          <w:tcPr>
            <w:tcW w:w="1685" w:type="dxa"/>
            <w:vAlign w:val="bottom"/>
          </w:tcPr>
          <w:p w14:paraId="62F8EEEF" w14:textId="77777777" w:rsidR="00936ECB" w:rsidRDefault="00936ECB" w:rsidP="00A57E2B">
            <w:pPr>
              <w:jc w:val="right"/>
              <w:rPr>
                <w:rFonts w:ascii="Calibri" w:hAnsi="Calibri"/>
                <w:color w:val="000000"/>
                <w:sz w:val="22"/>
                <w:szCs w:val="22"/>
              </w:rPr>
            </w:pPr>
            <w:r>
              <w:rPr>
                <w:rFonts w:ascii="Calibri" w:hAnsi="Calibri"/>
                <w:color w:val="000000"/>
                <w:sz w:val="22"/>
                <w:szCs w:val="22"/>
              </w:rPr>
              <w:t>14</w:t>
            </w:r>
          </w:p>
        </w:tc>
        <w:tc>
          <w:tcPr>
            <w:tcW w:w="1968" w:type="dxa"/>
            <w:vAlign w:val="center"/>
          </w:tcPr>
          <w:p w14:paraId="02F32F47" w14:textId="77777777" w:rsidR="00936ECB" w:rsidRPr="005B4E61" w:rsidRDefault="00936ECB" w:rsidP="001336D6">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016" w:type="dxa"/>
            <w:vAlign w:val="center"/>
          </w:tcPr>
          <w:p w14:paraId="46697236"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 xml:space="preserve">Яйцо </w:t>
            </w:r>
          </w:p>
        </w:tc>
        <w:tc>
          <w:tcPr>
            <w:tcW w:w="918" w:type="dxa"/>
          </w:tcPr>
          <w:p w14:paraId="564F5D08" w14:textId="77777777" w:rsidR="00936ECB" w:rsidRDefault="00936ECB">
            <w:r w:rsidRPr="00361FC4">
              <w:rPr>
                <w:rFonts w:ascii="Sylfaen" w:hAnsi="Sylfaen"/>
                <w:sz w:val="16"/>
                <w:szCs w:val="16"/>
              </w:rPr>
              <w:t>%</w:t>
            </w:r>
          </w:p>
        </w:tc>
        <w:tc>
          <w:tcPr>
            <w:tcW w:w="963" w:type="dxa"/>
          </w:tcPr>
          <w:p w14:paraId="3DB0DD77" w14:textId="77777777" w:rsidR="00936ECB" w:rsidRDefault="00936ECB">
            <w:r w:rsidRPr="00361FC4">
              <w:rPr>
                <w:rFonts w:ascii="Sylfaen" w:hAnsi="Sylfaen"/>
                <w:sz w:val="16"/>
                <w:szCs w:val="16"/>
              </w:rPr>
              <w:t>%</w:t>
            </w:r>
          </w:p>
        </w:tc>
        <w:tc>
          <w:tcPr>
            <w:tcW w:w="671" w:type="dxa"/>
          </w:tcPr>
          <w:p w14:paraId="452CE4BD" w14:textId="77777777" w:rsidR="00936ECB" w:rsidRDefault="00936ECB">
            <w:r w:rsidRPr="00361FC4">
              <w:rPr>
                <w:rFonts w:ascii="Sylfaen" w:hAnsi="Sylfaen"/>
                <w:sz w:val="16"/>
                <w:szCs w:val="16"/>
              </w:rPr>
              <w:t>%</w:t>
            </w:r>
          </w:p>
        </w:tc>
        <w:tc>
          <w:tcPr>
            <w:tcW w:w="821" w:type="dxa"/>
          </w:tcPr>
          <w:p w14:paraId="664FFD93" w14:textId="77777777" w:rsidR="00936ECB" w:rsidRDefault="00936ECB">
            <w:r w:rsidRPr="00361FC4">
              <w:rPr>
                <w:rFonts w:ascii="Sylfaen" w:hAnsi="Sylfaen"/>
                <w:sz w:val="16"/>
                <w:szCs w:val="16"/>
              </w:rPr>
              <w:t>%</w:t>
            </w:r>
          </w:p>
        </w:tc>
        <w:tc>
          <w:tcPr>
            <w:tcW w:w="529" w:type="dxa"/>
          </w:tcPr>
          <w:p w14:paraId="25BFE538" w14:textId="77777777" w:rsidR="00936ECB" w:rsidRDefault="00936ECB">
            <w:r w:rsidRPr="00361FC4">
              <w:rPr>
                <w:rFonts w:ascii="Sylfaen" w:hAnsi="Sylfaen"/>
                <w:sz w:val="16"/>
                <w:szCs w:val="16"/>
              </w:rPr>
              <w:t>%</w:t>
            </w:r>
          </w:p>
        </w:tc>
        <w:tc>
          <w:tcPr>
            <w:tcW w:w="601" w:type="dxa"/>
          </w:tcPr>
          <w:p w14:paraId="4DC94FA3" w14:textId="77777777" w:rsidR="00936ECB" w:rsidRDefault="00936ECB">
            <w:r w:rsidRPr="00361FC4">
              <w:rPr>
                <w:rFonts w:ascii="Sylfaen" w:hAnsi="Sylfaen"/>
                <w:sz w:val="16"/>
                <w:szCs w:val="16"/>
              </w:rPr>
              <w:t>%</w:t>
            </w:r>
          </w:p>
        </w:tc>
        <w:tc>
          <w:tcPr>
            <w:tcW w:w="678" w:type="dxa"/>
          </w:tcPr>
          <w:p w14:paraId="3F010631" w14:textId="77777777" w:rsidR="00936ECB" w:rsidRDefault="00936ECB">
            <w:r w:rsidRPr="00361FC4">
              <w:rPr>
                <w:rFonts w:ascii="Sylfaen" w:hAnsi="Sylfaen"/>
                <w:sz w:val="16"/>
                <w:szCs w:val="16"/>
              </w:rPr>
              <w:t>%</w:t>
            </w:r>
          </w:p>
        </w:tc>
        <w:tc>
          <w:tcPr>
            <w:tcW w:w="796" w:type="dxa"/>
          </w:tcPr>
          <w:p w14:paraId="255767CF" w14:textId="77777777" w:rsidR="00936ECB" w:rsidRDefault="00936ECB">
            <w:r w:rsidRPr="00361FC4">
              <w:rPr>
                <w:rFonts w:ascii="Sylfaen" w:hAnsi="Sylfaen"/>
                <w:sz w:val="16"/>
                <w:szCs w:val="16"/>
              </w:rPr>
              <w:t>%</w:t>
            </w:r>
          </w:p>
        </w:tc>
        <w:tc>
          <w:tcPr>
            <w:tcW w:w="891" w:type="dxa"/>
          </w:tcPr>
          <w:p w14:paraId="25363A28" w14:textId="77777777" w:rsidR="00936ECB" w:rsidRDefault="00936ECB">
            <w:r w:rsidRPr="00361FC4">
              <w:rPr>
                <w:rFonts w:ascii="Sylfaen" w:hAnsi="Sylfaen"/>
                <w:sz w:val="16"/>
                <w:szCs w:val="16"/>
              </w:rPr>
              <w:t>%</w:t>
            </w:r>
          </w:p>
        </w:tc>
        <w:tc>
          <w:tcPr>
            <w:tcW w:w="839" w:type="dxa"/>
          </w:tcPr>
          <w:p w14:paraId="2C61CEB9" w14:textId="77777777" w:rsidR="00936ECB" w:rsidRDefault="00936ECB">
            <w:r w:rsidRPr="00361FC4">
              <w:rPr>
                <w:rFonts w:ascii="Sylfaen" w:hAnsi="Sylfaen"/>
                <w:sz w:val="16"/>
                <w:szCs w:val="16"/>
              </w:rPr>
              <w:t>%</w:t>
            </w:r>
          </w:p>
        </w:tc>
        <w:tc>
          <w:tcPr>
            <w:tcW w:w="920" w:type="dxa"/>
          </w:tcPr>
          <w:p w14:paraId="3F445FE8" w14:textId="77777777" w:rsidR="00936ECB" w:rsidRDefault="00936ECB">
            <w:r w:rsidRPr="00361FC4">
              <w:rPr>
                <w:rFonts w:ascii="Sylfaen" w:hAnsi="Sylfaen"/>
                <w:sz w:val="16"/>
                <w:szCs w:val="16"/>
              </w:rPr>
              <w:t>%</w:t>
            </w:r>
          </w:p>
        </w:tc>
        <w:tc>
          <w:tcPr>
            <w:tcW w:w="846" w:type="dxa"/>
          </w:tcPr>
          <w:p w14:paraId="3D2012CF" w14:textId="77777777" w:rsidR="00936ECB" w:rsidRDefault="00936ECB">
            <w:r w:rsidRPr="00361FC4">
              <w:rPr>
                <w:rFonts w:ascii="Sylfaen" w:hAnsi="Sylfaen"/>
                <w:sz w:val="16"/>
                <w:szCs w:val="16"/>
              </w:rPr>
              <w:t>%</w:t>
            </w:r>
          </w:p>
        </w:tc>
        <w:tc>
          <w:tcPr>
            <w:tcW w:w="763" w:type="dxa"/>
          </w:tcPr>
          <w:p w14:paraId="127E6CA3" w14:textId="77777777" w:rsidR="00936ECB" w:rsidRDefault="00936ECB">
            <w:r w:rsidRPr="00361FC4">
              <w:rPr>
                <w:rFonts w:ascii="Sylfaen" w:hAnsi="Sylfaen"/>
                <w:sz w:val="16"/>
                <w:szCs w:val="16"/>
              </w:rPr>
              <w:t>%</w:t>
            </w:r>
          </w:p>
        </w:tc>
      </w:tr>
      <w:tr w:rsidR="00936ECB" w:rsidRPr="00B138F3" w14:paraId="3E423031" w14:textId="77777777" w:rsidTr="00936ECB">
        <w:trPr>
          <w:trHeight w:val="70"/>
          <w:jc w:val="center"/>
        </w:trPr>
        <w:tc>
          <w:tcPr>
            <w:tcW w:w="1685" w:type="dxa"/>
            <w:vAlign w:val="bottom"/>
          </w:tcPr>
          <w:p w14:paraId="6C4B427A" w14:textId="77777777" w:rsidR="00936ECB" w:rsidRDefault="00936ECB" w:rsidP="00A57E2B">
            <w:pPr>
              <w:jc w:val="right"/>
              <w:rPr>
                <w:rFonts w:ascii="Calibri" w:hAnsi="Calibri"/>
                <w:color w:val="000000"/>
                <w:sz w:val="22"/>
                <w:szCs w:val="22"/>
              </w:rPr>
            </w:pPr>
            <w:r>
              <w:rPr>
                <w:rFonts w:ascii="Calibri" w:hAnsi="Calibri"/>
                <w:color w:val="000000"/>
                <w:sz w:val="22"/>
                <w:szCs w:val="22"/>
              </w:rPr>
              <w:t>15</w:t>
            </w:r>
          </w:p>
        </w:tc>
        <w:tc>
          <w:tcPr>
            <w:tcW w:w="1968" w:type="dxa"/>
            <w:vAlign w:val="center"/>
          </w:tcPr>
          <w:p w14:paraId="1E422288" w14:textId="77777777" w:rsidR="00936ECB" w:rsidRPr="005B4E61" w:rsidRDefault="00936ECB" w:rsidP="001336D6">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016" w:type="dxa"/>
            <w:vAlign w:val="center"/>
          </w:tcPr>
          <w:p w14:paraId="6A337792"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 xml:space="preserve">Макароны </w:t>
            </w:r>
          </w:p>
        </w:tc>
        <w:tc>
          <w:tcPr>
            <w:tcW w:w="918" w:type="dxa"/>
          </w:tcPr>
          <w:p w14:paraId="537F16C5" w14:textId="77777777" w:rsidR="00936ECB" w:rsidRDefault="00936ECB">
            <w:r w:rsidRPr="00361FC4">
              <w:rPr>
                <w:rFonts w:ascii="Sylfaen" w:hAnsi="Sylfaen"/>
                <w:sz w:val="16"/>
                <w:szCs w:val="16"/>
              </w:rPr>
              <w:t>%</w:t>
            </w:r>
          </w:p>
        </w:tc>
        <w:tc>
          <w:tcPr>
            <w:tcW w:w="963" w:type="dxa"/>
          </w:tcPr>
          <w:p w14:paraId="4D9971A3" w14:textId="77777777" w:rsidR="00936ECB" w:rsidRDefault="00936ECB">
            <w:r w:rsidRPr="00361FC4">
              <w:rPr>
                <w:rFonts w:ascii="Sylfaen" w:hAnsi="Sylfaen"/>
                <w:sz w:val="16"/>
                <w:szCs w:val="16"/>
              </w:rPr>
              <w:t>%</w:t>
            </w:r>
          </w:p>
        </w:tc>
        <w:tc>
          <w:tcPr>
            <w:tcW w:w="671" w:type="dxa"/>
          </w:tcPr>
          <w:p w14:paraId="12A94D8A" w14:textId="77777777" w:rsidR="00936ECB" w:rsidRDefault="00936ECB">
            <w:r w:rsidRPr="00361FC4">
              <w:rPr>
                <w:rFonts w:ascii="Sylfaen" w:hAnsi="Sylfaen"/>
                <w:sz w:val="16"/>
                <w:szCs w:val="16"/>
              </w:rPr>
              <w:t>%</w:t>
            </w:r>
          </w:p>
        </w:tc>
        <w:tc>
          <w:tcPr>
            <w:tcW w:w="821" w:type="dxa"/>
          </w:tcPr>
          <w:p w14:paraId="04105A03" w14:textId="77777777" w:rsidR="00936ECB" w:rsidRDefault="00936ECB">
            <w:r w:rsidRPr="00361FC4">
              <w:rPr>
                <w:rFonts w:ascii="Sylfaen" w:hAnsi="Sylfaen"/>
                <w:sz w:val="16"/>
                <w:szCs w:val="16"/>
              </w:rPr>
              <w:t>%</w:t>
            </w:r>
          </w:p>
        </w:tc>
        <w:tc>
          <w:tcPr>
            <w:tcW w:w="529" w:type="dxa"/>
          </w:tcPr>
          <w:p w14:paraId="0259E562" w14:textId="77777777" w:rsidR="00936ECB" w:rsidRDefault="00936ECB">
            <w:r w:rsidRPr="00361FC4">
              <w:rPr>
                <w:rFonts w:ascii="Sylfaen" w:hAnsi="Sylfaen"/>
                <w:sz w:val="16"/>
                <w:szCs w:val="16"/>
              </w:rPr>
              <w:t>%</w:t>
            </w:r>
          </w:p>
        </w:tc>
        <w:tc>
          <w:tcPr>
            <w:tcW w:w="601" w:type="dxa"/>
          </w:tcPr>
          <w:p w14:paraId="4DC18E3B" w14:textId="77777777" w:rsidR="00936ECB" w:rsidRDefault="00936ECB">
            <w:r w:rsidRPr="00361FC4">
              <w:rPr>
                <w:rFonts w:ascii="Sylfaen" w:hAnsi="Sylfaen"/>
                <w:sz w:val="16"/>
                <w:szCs w:val="16"/>
              </w:rPr>
              <w:t>%</w:t>
            </w:r>
          </w:p>
        </w:tc>
        <w:tc>
          <w:tcPr>
            <w:tcW w:w="678" w:type="dxa"/>
          </w:tcPr>
          <w:p w14:paraId="157A5F08" w14:textId="77777777" w:rsidR="00936ECB" w:rsidRDefault="00936ECB">
            <w:r w:rsidRPr="00361FC4">
              <w:rPr>
                <w:rFonts w:ascii="Sylfaen" w:hAnsi="Sylfaen"/>
                <w:sz w:val="16"/>
                <w:szCs w:val="16"/>
              </w:rPr>
              <w:t>%</w:t>
            </w:r>
          </w:p>
        </w:tc>
        <w:tc>
          <w:tcPr>
            <w:tcW w:w="796" w:type="dxa"/>
          </w:tcPr>
          <w:p w14:paraId="129C681C" w14:textId="77777777" w:rsidR="00936ECB" w:rsidRDefault="00936ECB">
            <w:r w:rsidRPr="00361FC4">
              <w:rPr>
                <w:rFonts w:ascii="Sylfaen" w:hAnsi="Sylfaen"/>
                <w:sz w:val="16"/>
                <w:szCs w:val="16"/>
              </w:rPr>
              <w:t>%</w:t>
            </w:r>
          </w:p>
        </w:tc>
        <w:tc>
          <w:tcPr>
            <w:tcW w:w="891" w:type="dxa"/>
          </w:tcPr>
          <w:p w14:paraId="1552C87A" w14:textId="77777777" w:rsidR="00936ECB" w:rsidRDefault="00936ECB">
            <w:r w:rsidRPr="00361FC4">
              <w:rPr>
                <w:rFonts w:ascii="Sylfaen" w:hAnsi="Sylfaen"/>
                <w:sz w:val="16"/>
                <w:szCs w:val="16"/>
              </w:rPr>
              <w:t>%</w:t>
            </w:r>
          </w:p>
        </w:tc>
        <w:tc>
          <w:tcPr>
            <w:tcW w:w="839" w:type="dxa"/>
          </w:tcPr>
          <w:p w14:paraId="23E19CAE" w14:textId="77777777" w:rsidR="00936ECB" w:rsidRDefault="00936ECB">
            <w:r w:rsidRPr="00361FC4">
              <w:rPr>
                <w:rFonts w:ascii="Sylfaen" w:hAnsi="Sylfaen"/>
                <w:sz w:val="16"/>
                <w:szCs w:val="16"/>
              </w:rPr>
              <w:t>%</w:t>
            </w:r>
          </w:p>
        </w:tc>
        <w:tc>
          <w:tcPr>
            <w:tcW w:w="920" w:type="dxa"/>
          </w:tcPr>
          <w:p w14:paraId="21448712" w14:textId="77777777" w:rsidR="00936ECB" w:rsidRDefault="00936ECB">
            <w:r w:rsidRPr="00361FC4">
              <w:rPr>
                <w:rFonts w:ascii="Sylfaen" w:hAnsi="Sylfaen"/>
                <w:sz w:val="16"/>
                <w:szCs w:val="16"/>
              </w:rPr>
              <w:t>%</w:t>
            </w:r>
          </w:p>
        </w:tc>
        <w:tc>
          <w:tcPr>
            <w:tcW w:w="846" w:type="dxa"/>
          </w:tcPr>
          <w:p w14:paraId="5CFE786E" w14:textId="77777777" w:rsidR="00936ECB" w:rsidRDefault="00936ECB">
            <w:r w:rsidRPr="00361FC4">
              <w:rPr>
                <w:rFonts w:ascii="Sylfaen" w:hAnsi="Sylfaen"/>
                <w:sz w:val="16"/>
                <w:szCs w:val="16"/>
              </w:rPr>
              <w:t>%</w:t>
            </w:r>
          </w:p>
        </w:tc>
        <w:tc>
          <w:tcPr>
            <w:tcW w:w="763" w:type="dxa"/>
          </w:tcPr>
          <w:p w14:paraId="295F0B53" w14:textId="77777777" w:rsidR="00936ECB" w:rsidRDefault="00936ECB">
            <w:r w:rsidRPr="00361FC4">
              <w:rPr>
                <w:rFonts w:ascii="Sylfaen" w:hAnsi="Sylfaen"/>
                <w:sz w:val="16"/>
                <w:szCs w:val="16"/>
              </w:rPr>
              <w:t>%</w:t>
            </w:r>
          </w:p>
        </w:tc>
      </w:tr>
      <w:tr w:rsidR="00936ECB" w:rsidRPr="00B138F3" w14:paraId="35634B28" w14:textId="77777777" w:rsidTr="00936ECB">
        <w:trPr>
          <w:trHeight w:val="70"/>
          <w:jc w:val="center"/>
        </w:trPr>
        <w:tc>
          <w:tcPr>
            <w:tcW w:w="1685" w:type="dxa"/>
            <w:vAlign w:val="bottom"/>
          </w:tcPr>
          <w:p w14:paraId="0C3F94C1" w14:textId="77777777" w:rsidR="00936ECB" w:rsidRDefault="00936ECB" w:rsidP="00A57E2B">
            <w:pPr>
              <w:jc w:val="right"/>
              <w:rPr>
                <w:rFonts w:ascii="Calibri" w:hAnsi="Calibri"/>
                <w:color w:val="000000"/>
                <w:sz w:val="22"/>
                <w:szCs w:val="22"/>
              </w:rPr>
            </w:pPr>
            <w:r>
              <w:rPr>
                <w:rFonts w:ascii="Calibri" w:hAnsi="Calibri"/>
                <w:color w:val="000000"/>
                <w:sz w:val="22"/>
                <w:szCs w:val="22"/>
              </w:rPr>
              <w:t>16</w:t>
            </w:r>
          </w:p>
        </w:tc>
        <w:tc>
          <w:tcPr>
            <w:tcW w:w="1968" w:type="dxa"/>
            <w:vAlign w:val="center"/>
          </w:tcPr>
          <w:p w14:paraId="7E3A787E" w14:textId="77777777" w:rsidR="00936ECB" w:rsidRPr="005B4E61" w:rsidRDefault="00936ECB" w:rsidP="001336D6">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016" w:type="dxa"/>
            <w:vAlign w:val="center"/>
          </w:tcPr>
          <w:p w14:paraId="242D6573"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 xml:space="preserve">Горох </w:t>
            </w:r>
          </w:p>
        </w:tc>
        <w:tc>
          <w:tcPr>
            <w:tcW w:w="918" w:type="dxa"/>
          </w:tcPr>
          <w:p w14:paraId="7C99A100" w14:textId="77777777" w:rsidR="00936ECB" w:rsidRDefault="00936ECB">
            <w:r w:rsidRPr="00361FC4">
              <w:rPr>
                <w:rFonts w:ascii="Sylfaen" w:hAnsi="Sylfaen"/>
                <w:sz w:val="16"/>
                <w:szCs w:val="16"/>
              </w:rPr>
              <w:t>%</w:t>
            </w:r>
          </w:p>
        </w:tc>
        <w:tc>
          <w:tcPr>
            <w:tcW w:w="963" w:type="dxa"/>
          </w:tcPr>
          <w:p w14:paraId="2CC26DFE" w14:textId="77777777" w:rsidR="00936ECB" w:rsidRDefault="00936ECB">
            <w:r w:rsidRPr="00361FC4">
              <w:rPr>
                <w:rFonts w:ascii="Sylfaen" w:hAnsi="Sylfaen"/>
                <w:sz w:val="16"/>
                <w:szCs w:val="16"/>
              </w:rPr>
              <w:t>%</w:t>
            </w:r>
          </w:p>
        </w:tc>
        <w:tc>
          <w:tcPr>
            <w:tcW w:w="671" w:type="dxa"/>
          </w:tcPr>
          <w:p w14:paraId="3A027FD1" w14:textId="77777777" w:rsidR="00936ECB" w:rsidRDefault="00936ECB">
            <w:r w:rsidRPr="00361FC4">
              <w:rPr>
                <w:rFonts w:ascii="Sylfaen" w:hAnsi="Sylfaen"/>
                <w:sz w:val="16"/>
                <w:szCs w:val="16"/>
              </w:rPr>
              <w:t>%</w:t>
            </w:r>
          </w:p>
        </w:tc>
        <w:tc>
          <w:tcPr>
            <w:tcW w:w="821" w:type="dxa"/>
          </w:tcPr>
          <w:p w14:paraId="0CEE46E7" w14:textId="77777777" w:rsidR="00936ECB" w:rsidRDefault="00936ECB">
            <w:r w:rsidRPr="00361FC4">
              <w:rPr>
                <w:rFonts w:ascii="Sylfaen" w:hAnsi="Sylfaen"/>
                <w:sz w:val="16"/>
                <w:szCs w:val="16"/>
              </w:rPr>
              <w:t>%</w:t>
            </w:r>
          </w:p>
        </w:tc>
        <w:tc>
          <w:tcPr>
            <w:tcW w:w="529" w:type="dxa"/>
          </w:tcPr>
          <w:p w14:paraId="2C22B475" w14:textId="77777777" w:rsidR="00936ECB" w:rsidRDefault="00936ECB">
            <w:r w:rsidRPr="00361FC4">
              <w:rPr>
                <w:rFonts w:ascii="Sylfaen" w:hAnsi="Sylfaen"/>
                <w:sz w:val="16"/>
                <w:szCs w:val="16"/>
              </w:rPr>
              <w:t>%</w:t>
            </w:r>
          </w:p>
        </w:tc>
        <w:tc>
          <w:tcPr>
            <w:tcW w:w="601" w:type="dxa"/>
          </w:tcPr>
          <w:p w14:paraId="4A71AA3F" w14:textId="77777777" w:rsidR="00936ECB" w:rsidRDefault="00936ECB">
            <w:r w:rsidRPr="00361FC4">
              <w:rPr>
                <w:rFonts w:ascii="Sylfaen" w:hAnsi="Sylfaen"/>
                <w:sz w:val="16"/>
                <w:szCs w:val="16"/>
              </w:rPr>
              <w:t>%</w:t>
            </w:r>
          </w:p>
        </w:tc>
        <w:tc>
          <w:tcPr>
            <w:tcW w:w="678" w:type="dxa"/>
          </w:tcPr>
          <w:p w14:paraId="059D0024" w14:textId="77777777" w:rsidR="00936ECB" w:rsidRDefault="00936ECB">
            <w:r w:rsidRPr="00361FC4">
              <w:rPr>
                <w:rFonts w:ascii="Sylfaen" w:hAnsi="Sylfaen"/>
                <w:sz w:val="16"/>
                <w:szCs w:val="16"/>
              </w:rPr>
              <w:t>%</w:t>
            </w:r>
          </w:p>
        </w:tc>
        <w:tc>
          <w:tcPr>
            <w:tcW w:w="796" w:type="dxa"/>
          </w:tcPr>
          <w:p w14:paraId="731B22F7" w14:textId="77777777" w:rsidR="00936ECB" w:rsidRDefault="00936ECB">
            <w:r w:rsidRPr="00361FC4">
              <w:rPr>
                <w:rFonts w:ascii="Sylfaen" w:hAnsi="Sylfaen"/>
                <w:sz w:val="16"/>
                <w:szCs w:val="16"/>
              </w:rPr>
              <w:t>%</w:t>
            </w:r>
          </w:p>
        </w:tc>
        <w:tc>
          <w:tcPr>
            <w:tcW w:w="891" w:type="dxa"/>
          </w:tcPr>
          <w:p w14:paraId="73195F47" w14:textId="77777777" w:rsidR="00936ECB" w:rsidRDefault="00936ECB">
            <w:r w:rsidRPr="00361FC4">
              <w:rPr>
                <w:rFonts w:ascii="Sylfaen" w:hAnsi="Sylfaen"/>
                <w:sz w:val="16"/>
                <w:szCs w:val="16"/>
              </w:rPr>
              <w:t>%</w:t>
            </w:r>
          </w:p>
        </w:tc>
        <w:tc>
          <w:tcPr>
            <w:tcW w:w="839" w:type="dxa"/>
          </w:tcPr>
          <w:p w14:paraId="2F69293F" w14:textId="77777777" w:rsidR="00936ECB" w:rsidRDefault="00936ECB">
            <w:r w:rsidRPr="00361FC4">
              <w:rPr>
                <w:rFonts w:ascii="Sylfaen" w:hAnsi="Sylfaen"/>
                <w:sz w:val="16"/>
                <w:szCs w:val="16"/>
              </w:rPr>
              <w:t>%</w:t>
            </w:r>
          </w:p>
        </w:tc>
        <w:tc>
          <w:tcPr>
            <w:tcW w:w="920" w:type="dxa"/>
          </w:tcPr>
          <w:p w14:paraId="70601280" w14:textId="77777777" w:rsidR="00936ECB" w:rsidRDefault="00936ECB">
            <w:r w:rsidRPr="00361FC4">
              <w:rPr>
                <w:rFonts w:ascii="Sylfaen" w:hAnsi="Sylfaen"/>
                <w:sz w:val="16"/>
                <w:szCs w:val="16"/>
              </w:rPr>
              <w:t>%</w:t>
            </w:r>
          </w:p>
        </w:tc>
        <w:tc>
          <w:tcPr>
            <w:tcW w:w="846" w:type="dxa"/>
          </w:tcPr>
          <w:p w14:paraId="30B2B6AE" w14:textId="77777777" w:rsidR="00936ECB" w:rsidRDefault="00936ECB">
            <w:r w:rsidRPr="00361FC4">
              <w:rPr>
                <w:rFonts w:ascii="Sylfaen" w:hAnsi="Sylfaen"/>
                <w:sz w:val="16"/>
                <w:szCs w:val="16"/>
              </w:rPr>
              <w:t>%</w:t>
            </w:r>
          </w:p>
        </w:tc>
        <w:tc>
          <w:tcPr>
            <w:tcW w:w="763" w:type="dxa"/>
          </w:tcPr>
          <w:p w14:paraId="5317068E" w14:textId="77777777" w:rsidR="00936ECB" w:rsidRDefault="00936ECB">
            <w:r w:rsidRPr="00361FC4">
              <w:rPr>
                <w:rFonts w:ascii="Sylfaen" w:hAnsi="Sylfaen"/>
                <w:sz w:val="16"/>
                <w:szCs w:val="16"/>
              </w:rPr>
              <w:t>%</w:t>
            </w:r>
          </w:p>
        </w:tc>
      </w:tr>
      <w:tr w:rsidR="00936ECB" w:rsidRPr="00B138F3" w14:paraId="37241F46" w14:textId="77777777" w:rsidTr="00936ECB">
        <w:trPr>
          <w:trHeight w:val="70"/>
          <w:jc w:val="center"/>
        </w:trPr>
        <w:tc>
          <w:tcPr>
            <w:tcW w:w="1685" w:type="dxa"/>
            <w:vAlign w:val="bottom"/>
          </w:tcPr>
          <w:p w14:paraId="3D4701A4" w14:textId="77777777" w:rsidR="00936ECB" w:rsidRDefault="00936ECB" w:rsidP="00A57E2B">
            <w:pPr>
              <w:jc w:val="right"/>
              <w:rPr>
                <w:rFonts w:ascii="Calibri" w:hAnsi="Calibri"/>
                <w:color w:val="000000"/>
                <w:sz w:val="22"/>
                <w:szCs w:val="22"/>
              </w:rPr>
            </w:pPr>
            <w:r>
              <w:rPr>
                <w:rFonts w:ascii="Calibri" w:hAnsi="Calibri"/>
                <w:color w:val="000000"/>
                <w:sz w:val="22"/>
                <w:szCs w:val="22"/>
              </w:rPr>
              <w:t>17</w:t>
            </w:r>
          </w:p>
        </w:tc>
        <w:tc>
          <w:tcPr>
            <w:tcW w:w="1968" w:type="dxa"/>
            <w:vAlign w:val="center"/>
          </w:tcPr>
          <w:p w14:paraId="6816CEB0" w14:textId="77777777" w:rsidR="00936ECB" w:rsidRPr="005B4E61" w:rsidRDefault="00936ECB" w:rsidP="001336D6">
            <w:pPr>
              <w:jc w:val="center"/>
              <w:rPr>
                <w:rFonts w:ascii="GHEA Grapalat" w:hAnsi="GHEA Grapalat" w:cs="Calibri"/>
                <w:sz w:val="16"/>
                <w:szCs w:val="16"/>
              </w:rPr>
            </w:pPr>
            <w:r w:rsidRPr="005B4E61">
              <w:rPr>
                <w:rFonts w:ascii="GHEA Grapalat" w:hAnsi="GHEA Grapalat" w:cs="Calibri"/>
                <w:sz w:val="16"/>
                <w:szCs w:val="16"/>
              </w:rPr>
              <w:t>15331153</w:t>
            </w:r>
          </w:p>
        </w:tc>
        <w:tc>
          <w:tcPr>
            <w:tcW w:w="2016" w:type="dxa"/>
            <w:vAlign w:val="center"/>
          </w:tcPr>
          <w:p w14:paraId="4E04152C"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 xml:space="preserve">Чечевица </w:t>
            </w:r>
          </w:p>
        </w:tc>
        <w:tc>
          <w:tcPr>
            <w:tcW w:w="918" w:type="dxa"/>
          </w:tcPr>
          <w:p w14:paraId="0DAD0DA8" w14:textId="77777777" w:rsidR="00936ECB" w:rsidRDefault="00936ECB">
            <w:r w:rsidRPr="00361FC4">
              <w:rPr>
                <w:rFonts w:ascii="Sylfaen" w:hAnsi="Sylfaen"/>
                <w:sz w:val="16"/>
                <w:szCs w:val="16"/>
              </w:rPr>
              <w:t>%</w:t>
            </w:r>
          </w:p>
        </w:tc>
        <w:tc>
          <w:tcPr>
            <w:tcW w:w="963" w:type="dxa"/>
          </w:tcPr>
          <w:p w14:paraId="42F1A33F" w14:textId="77777777" w:rsidR="00936ECB" w:rsidRDefault="00936ECB">
            <w:r w:rsidRPr="00361FC4">
              <w:rPr>
                <w:rFonts w:ascii="Sylfaen" w:hAnsi="Sylfaen"/>
                <w:sz w:val="16"/>
                <w:szCs w:val="16"/>
              </w:rPr>
              <w:t>%</w:t>
            </w:r>
          </w:p>
        </w:tc>
        <w:tc>
          <w:tcPr>
            <w:tcW w:w="671" w:type="dxa"/>
          </w:tcPr>
          <w:p w14:paraId="4B109116" w14:textId="77777777" w:rsidR="00936ECB" w:rsidRDefault="00936ECB">
            <w:r w:rsidRPr="00361FC4">
              <w:rPr>
                <w:rFonts w:ascii="Sylfaen" w:hAnsi="Sylfaen"/>
                <w:sz w:val="16"/>
                <w:szCs w:val="16"/>
              </w:rPr>
              <w:t>%</w:t>
            </w:r>
          </w:p>
        </w:tc>
        <w:tc>
          <w:tcPr>
            <w:tcW w:w="821" w:type="dxa"/>
          </w:tcPr>
          <w:p w14:paraId="559AD3BB" w14:textId="77777777" w:rsidR="00936ECB" w:rsidRDefault="00936ECB">
            <w:r w:rsidRPr="00361FC4">
              <w:rPr>
                <w:rFonts w:ascii="Sylfaen" w:hAnsi="Sylfaen"/>
                <w:sz w:val="16"/>
                <w:szCs w:val="16"/>
              </w:rPr>
              <w:t>%</w:t>
            </w:r>
          </w:p>
        </w:tc>
        <w:tc>
          <w:tcPr>
            <w:tcW w:w="529" w:type="dxa"/>
          </w:tcPr>
          <w:p w14:paraId="2FB98580" w14:textId="77777777" w:rsidR="00936ECB" w:rsidRDefault="00936ECB">
            <w:r w:rsidRPr="00361FC4">
              <w:rPr>
                <w:rFonts w:ascii="Sylfaen" w:hAnsi="Sylfaen"/>
                <w:sz w:val="16"/>
                <w:szCs w:val="16"/>
              </w:rPr>
              <w:t>%</w:t>
            </w:r>
          </w:p>
        </w:tc>
        <w:tc>
          <w:tcPr>
            <w:tcW w:w="601" w:type="dxa"/>
          </w:tcPr>
          <w:p w14:paraId="7B434DCC" w14:textId="77777777" w:rsidR="00936ECB" w:rsidRDefault="00936ECB">
            <w:r w:rsidRPr="00361FC4">
              <w:rPr>
                <w:rFonts w:ascii="Sylfaen" w:hAnsi="Sylfaen"/>
                <w:sz w:val="16"/>
                <w:szCs w:val="16"/>
              </w:rPr>
              <w:t>%</w:t>
            </w:r>
          </w:p>
        </w:tc>
        <w:tc>
          <w:tcPr>
            <w:tcW w:w="678" w:type="dxa"/>
          </w:tcPr>
          <w:p w14:paraId="600C8431" w14:textId="77777777" w:rsidR="00936ECB" w:rsidRDefault="00936ECB">
            <w:r w:rsidRPr="00361FC4">
              <w:rPr>
                <w:rFonts w:ascii="Sylfaen" w:hAnsi="Sylfaen"/>
                <w:sz w:val="16"/>
                <w:szCs w:val="16"/>
              </w:rPr>
              <w:t>%</w:t>
            </w:r>
          </w:p>
        </w:tc>
        <w:tc>
          <w:tcPr>
            <w:tcW w:w="796" w:type="dxa"/>
          </w:tcPr>
          <w:p w14:paraId="5B383A05" w14:textId="77777777" w:rsidR="00936ECB" w:rsidRDefault="00936ECB">
            <w:r w:rsidRPr="00361FC4">
              <w:rPr>
                <w:rFonts w:ascii="Sylfaen" w:hAnsi="Sylfaen"/>
                <w:sz w:val="16"/>
                <w:szCs w:val="16"/>
              </w:rPr>
              <w:t>%</w:t>
            </w:r>
          </w:p>
        </w:tc>
        <w:tc>
          <w:tcPr>
            <w:tcW w:w="891" w:type="dxa"/>
          </w:tcPr>
          <w:p w14:paraId="1716B313" w14:textId="77777777" w:rsidR="00936ECB" w:rsidRDefault="00936ECB">
            <w:r w:rsidRPr="00361FC4">
              <w:rPr>
                <w:rFonts w:ascii="Sylfaen" w:hAnsi="Sylfaen"/>
                <w:sz w:val="16"/>
                <w:szCs w:val="16"/>
              </w:rPr>
              <w:t>%</w:t>
            </w:r>
          </w:p>
        </w:tc>
        <w:tc>
          <w:tcPr>
            <w:tcW w:w="839" w:type="dxa"/>
          </w:tcPr>
          <w:p w14:paraId="5CE0B0E6" w14:textId="77777777" w:rsidR="00936ECB" w:rsidRDefault="00936ECB">
            <w:r w:rsidRPr="00361FC4">
              <w:rPr>
                <w:rFonts w:ascii="Sylfaen" w:hAnsi="Sylfaen"/>
                <w:sz w:val="16"/>
                <w:szCs w:val="16"/>
              </w:rPr>
              <w:t>%</w:t>
            </w:r>
          </w:p>
        </w:tc>
        <w:tc>
          <w:tcPr>
            <w:tcW w:w="920" w:type="dxa"/>
          </w:tcPr>
          <w:p w14:paraId="32EF4EF5" w14:textId="77777777" w:rsidR="00936ECB" w:rsidRDefault="00936ECB">
            <w:r w:rsidRPr="00361FC4">
              <w:rPr>
                <w:rFonts w:ascii="Sylfaen" w:hAnsi="Sylfaen"/>
                <w:sz w:val="16"/>
                <w:szCs w:val="16"/>
              </w:rPr>
              <w:t>%</w:t>
            </w:r>
          </w:p>
        </w:tc>
        <w:tc>
          <w:tcPr>
            <w:tcW w:w="846" w:type="dxa"/>
          </w:tcPr>
          <w:p w14:paraId="21B4D9F5" w14:textId="77777777" w:rsidR="00936ECB" w:rsidRDefault="00936ECB">
            <w:r w:rsidRPr="00361FC4">
              <w:rPr>
                <w:rFonts w:ascii="Sylfaen" w:hAnsi="Sylfaen"/>
                <w:sz w:val="16"/>
                <w:szCs w:val="16"/>
              </w:rPr>
              <w:t>%</w:t>
            </w:r>
          </w:p>
        </w:tc>
        <w:tc>
          <w:tcPr>
            <w:tcW w:w="763" w:type="dxa"/>
          </w:tcPr>
          <w:p w14:paraId="321A5463" w14:textId="77777777" w:rsidR="00936ECB" w:rsidRDefault="00936ECB">
            <w:r w:rsidRPr="00361FC4">
              <w:rPr>
                <w:rFonts w:ascii="Sylfaen" w:hAnsi="Sylfaen"/>
                <w:sz w:val="16"/>
                <w:szCs w:val="16"/>
              </w:rPr>
              <w:t>%</w:t>
            </w:r>
          </w:p>
        </w:tc>
      </w:tr>
      <w:tr w:rsidR="00936ECB" w:rsidRPr="00B138F3" w14:paraId="18660DC0" w14:textId="77777777" w:rsidTr="00936ECB">
        <w:trPr>
          <w:trHeight w:val="70"/>
          <w:jc w:val="center"/>
        </w:trPr>
        <w:tc>
          <w:tcPr>
            <w:tcW w:w="1685" w:type="dxa"/>
            <w:vAlign w:val="bottom"/>
          </w:tcPr>
          <w:p w14:paraId="7FD09AF1" w14:textId="77777777" w:rsidR="00936ECB" w:rsidRDefault="00936ECB" w:rsidP="00A57E2B">
            <w:pPr>
              <w:jc w:val="right"/>
              <w:rPr>
                <w:rFonts w:ascii="Calibri" w:hAnsi="Calibri"/>
                <w:color w:val="000000"/>
                <w:sz w:val="22"/>
                <w:szCs w:val="22"/>
              </w:rPr>
            </w:pPr>
            <w:r>
              <w:rPr>
                <w:rFonts w:ascii="Calibri" w:hAnsi="Calibri"/>
                <w:color w:val="000000"/>
                <w:sz w:val="22"/>
                <w:szCs w:val="22"/>
              </w:rPr>
              <w:lastRenderedPageBreak/>
              <w:t>18</w:t>
            </w:r>
          </w:p>
        </w:tc>
        <w:tc>
          <w:tcPr>
            <w:tcW w:w="1968" w:type="dxa"/>
            <w:vAlign w:val="center"/>
          </w:tcPr>
          <w:p w14:paraId="00D4F994" w14:textId="77777777" w:rsidR="00936ECB" w:rsidRPr="005B4E61" w:rsidRDefault="00936ECB" w:rsidP="001336D6">
            <w:pPr>
              <w:jc w:val="center"/>
              <w:rPr>
                <w:rFonts w:ascii="GHEA Grapalat" w:hAnsi="GHEA Grapalat" w:cs="Calibri"/>
                <w:sz w:val="16"/>
                <w:szCs w:val="16"/>
              </w:rPr>
            </w:pPr>
            <w:r w:rsidRPr="005B4E61">
              <w:rPr>
                <w:rFonts w:ascii="GHEA Grapalat" w:hAnsi="GHEA Grapalat" w:cs="Calibri"/>
                <w:sz w:val="16"/>
                <w:szCs w:val="16"/>
              </w:rPr>
              <w:t>15541200</w:t>
            </w:r>
          </w:p>
        </w:tc>
        <w:tc>
          <w:tcPr>
            <w:tcW w:w="2016" w:type="dxa"/>
            <w:vAlign w:val="center"/>
          </w:tcPr>
          <w:p w14:paraId="05775725"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 xml:space="preserve">Сыр, Чанах </w:t>
            </w:r>
          </w:p>
        </w:tc>
        <w:tc>
          <w:tcPr>
            <w:tcW w:w="918" w:type="dxa"/>
          </w:tcPr>
          <w:p w14:paraId="4E56D8A5" w14:textId="77777777" w:rsidR="00936ECB" w:rsidRDefault="00936ECB">
            <w:r w:rsidRPr="00361FC4">
              <w:rPr>
                <w:rFonts w:ascii="Sylfaen" w:hAnsi="Sylfaen"/>
                <w:sz w:val="16"/>
                <w:szCs w:val="16"/>
              </w:rPr>
              <w:t>%</w:t>
            </w:r>
          </w:p>
        </w:tc>
        <w:tc>
          <w:tcPr>
            <w:tcW w:w="963" w:type="dxa"/>
          </w:tcPr>
          <w:p w14:paraId="74C20BBC" w14:textId="77777777" w:rsidR="00936ECB" w:rsidRDefault="00936ECB">
            <w:r w:rsidRPr="00361FC4">
              <w:rPr>
                <w:rFonts w:ascii="Sylfaen" w:hAnsi="Sylfaen"/>
                <w:sz w:val="16"/>
                <w:szCs w:val="16"/>
              </w:rPr>
              <w:t>%</w:t>
            </w:r>
          </w:p>
        </w:tc>
        <w:tc>
          <w:tcPr>
            <w:tcW w:w="671" w:type="dxa"/>
          </w:tcPr>
          <w:p w14:paraId="53492B6C" w14:textId="77777777" w:rsidR="00936ECB" w:rsidRDefault="00936ECB">
            <w:r w:rsidRPr="00361FC4">
              <w:rPr>
                <w:rFonts w:ascii="Sylfaen" w:hAnsi="Sylfaen"/>
                <w:sz w:val="16"/>
                <w:szCs w:val="16"/>
              </w:rPr>
              <w:t>%</w:t>
            </w:r>
          </w:p>
        </w:tc>
        <w:tc>
          <w:tcPr>
            <w:tcW w:w="821" w:type="dxa"/>
          </w:tcPr>
          <w:p w14:paraId="3913BF74" w14:textId="77777777" w:rsidR="00936ECB" w:rsidRDefault="00936ECB">
            <w:r w:rsidRPr="00361FC4">
              <w:rPr>
                <w:rFonts w:ascii="Sylfaen" w:hAnsi="Sylfaen"/>
                <w:sz w:val="16"/>
                <w:szCs w:val="16"/>
              </w:rPr>
              <w:t>%</w:t>
            </w:r>
          </w:p>
        </w:tc>
        <w:tc>
          <w:tcPr>
            <w:tcW w:w="529" w:type="dxa"/>
          </w:tcPr>
          <w:p w14:paraId="45A48A39" w14:textId="77777777" w:rsidR="00936ECB" w:rsidRDefault="00936ECB">
            <w:r w:rsidRPr="00361FC4">
              <w:rPr>
                <w:rFonts w:ascii="Sylfaen" w:hAnsi="Sylfaen"/>
                <w:sz w:val="16"/>
                <w:szCs w:val="16"/>
              </w:rPr>
              <w:t>%</w:t>
            </w:r>
          </w:p>
        </w:tc>
        <w:tc>
          <w:tcPr>
            <w:tcW w:w="601" w:type="dxa"/>
          </w:tcPr>
          <w:p w14:paraId="545798AE" w14:textId="77777777" w:rsidR="00936ECB" w:rsidRDefault="00936ECB">
            <w:r w:rsidRPr="00361FC4">
              <w:rPr>
                <w:rFonts w:ascii="Sylfaen" w:hAnsi="Sylfaen"/>
                <w:sz w:val="16"/>
                <w:szCs w:val="16"/>
              </w:rPr>
              <w:t>%</w:t>
            </w:r>
          </w:p>
        </w:tc>
        <w:tc>
          <w:tcPr>
            <w:tcW w:w="678" w:type="dxa"/>
          </w:tcPr>
          <w:p w14:paraId="3F891B3C" w14:textId="77777777" w:rsidR="00936ECB" w:rsidRDefault="00936ECB">
            <w:r w:rsidRPr="00361FC4">
              <w:rPr>
                <w:rFonts w:ascii="Sylfaen" w:hAnsi="Sylfaen"/>
                <w:sz w:val="16"/>
                <w:szCs w:val="16"/>
              </w:rPr>
              <w:t>%</w:t>
            </w:r>
          </w:p>
        </w:tc>
        <w:tc>
          <w:tcPr>
            <w:tcW w:w="796" w:type="dxa"/>
          </w:tcPr>
          <w:p w14:paraId="09E6A657" w14:textId="77777777" w:rsidR="00936ECB" w:rsidRDefault="00936ECB">
            <w:r w:rsidRPr="00361FC4">
              <w:rPr>
                <w:rFonts w:ascii="Sylfaen" w:hAnsi="Sylfaen"/>
                <w:sz w:val="16"/>
                <w:szCs w:val="16"/>
              </w:rPr>
              <w:t>%</w:t>
            </w:r>
          </w:p>
        </w:tc>
        <w:tc>
          <w:tcPr>
            <w:tcW w:w="891" w:type="dxa"/>
          </w:tcPr>
          <w:p w14:paraId="70880D67" w14:textId="77777777" w:rsidR="00936ECB" w:rsidRDefault="00936ECB">
            <w:r w:rsidRPr="00361FC4">
              <w:rPr>
                <w:rFonts w:ascii="Sylfaen" w:hAnsi="Sylfaen"/>
                <w:sz w:val="16"/>
                <w:szCs w:val="16"/>
              </w:rPr>
              <w:t>%</w:t>
            </w:r>
          </w:p>
        </w:tc>
        <w:tc>
          <w:tcPr>
            <w:tcW w:w="839" w:type="dxa"/>
          </w:tcPr>
          <w:p w14:paraId="2E77124B" w14:textId="77777777" w:rsidR="00936ECB" w:rsidRDefault="00936ECB">
            <w:r w:rsidRPr="00361FC4">
              <w:rPr>
                <w:rFonts w:ascii="Sylfaen" w:hAnsi="Sylfaen"/>
                <w:sz w:val="16"/>
                <w:szCs w:val="16"/>
              </w:rPr>
              <w:t>%</w:t>
            </w:r>
          </w:p>
        </w:tc>
        <w:tc>
          <w:tcPr>
            <w:tcW w:w="920" w:type="dxa"/>
          </w:tcPr>
          <w:p w14:paraId="2905940D" w14:textId="77777777" w:rsidR="00936ECB" w:rsidRDefault="00936ECB">
            <w:r w:rsidRPr="00361FC4">
              <w:rPr>
                <w:rFonts w:ascii="Sylfaen" w:hAnsi="Sylfaen"/>
                <w:sz w:val="16"/>
                <w:szCs w:val="16"/>
              </w:rPr>
              <w:t>%</w:t>
            </w:r>
          </w:p>
        </w:tc>
        <w:tc>
          <w:tcPr>
            <w:tcW w:w="846" w:type="dxa"/>
          </w:tcPr>
          <w:p w14:paraId="560D712A" w14:textId="77777777" w:rsidR="00936ECB" w:rsidRDefault="00936ECB">
            <w:r w:rsidRPr="00361FC4">
              <w:rPr>
                <w:rFonts w:ascii="Sylfaen" w:hAnsi="Sylfaen"/>
                <w:sz w:val="16"/>
                <w:szCs w:val="16"/>
              </w:rPr>
              <w:t>%</w:t>
            </w:r>
          </w:p>
        </w:tc>
        <w:tc>
          <w:tcPr>
            <w:tcW w:w="763" w:type="dxa"/>
          </w:tcPr>
          <w:p w14:paraId="5CBB4C2C" w14:textId="77777777" w:rsidR="00936ECB" w:rsidRDefault="00936ECB">
            <w:r w:rsidRPr="00361FC4">
              <w:rPr>
                <w:rFonts w:ascii="Sylfaen" w:hAnsi="Sylfaen"/>
                <w:sz w:val="16"/>
                <w:szCs w:val="16"/>
              </w:rPr>
              <w:t>%</w:t>
            </w:r>
          </w:p>
        </w:tc>
      </w:tr>
      <w:tr w:rsidR="00936ECB" w:rsidRPr="00B138F3" w14:paraId="2F402770" w14:textId="77777777" w:rsidTr="00936ECB">
        <w:trPr>
          <w:trHeight w:val="70"/>
          <w:jc w:val="center"/>
        </w:trPr>
        <w:tc>
          <w:tcPr>
            <w:tcW w:w="1685" w:type="dxa"/>
            <w:vAlign w:val="bottom"/>
          </w:tcPr>
          <w:p w14:paraId="1E2A4975" w14:textId="77777777" w:rsidR="00936ECB" w:rsidRDefault="00936ECB" w:rsidP="00A57E2B">
            <w:pPr>
              <w:jc w:val="right"/>
              <w:rPr>
                <w:rFonts w:ascii="Calibri" w:hAnsi="Calibri"/>
                <w:color w:val="000000"/>
                <w:sz w:val="22"/>
                <w:szCs w:val="22"/>
              </w:rPr>
            </w:pPr>
            <w:r>
              <w:rPr>
                <w:rFonts w:ascii="Calibri" w:hAnsi="Calibri"/>
                <w:color w:val="000000"/>
                <w:sz w:val="22"/>
                <w:szCs w:val="22"/>
              </w:rPr>
              <w:t>19</w:t>
            </w:r>
          </w:p>
        </w:tc>
        <w:tc>
          <w:tcPr>
            <w:tcW w:w="1968" w:type="dxa"/>
            <w:vAlign w:val="center"/>
          </w:tcPr>
          <w:p w14:paraId="5750C4A6" w14:textId="77777777" w:rsidR="00936ECB" w:rsidRPr="004B522D" w:rsidRDefault="00936ECB" w:rsidP="001336D6">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016" w:type="dxa"/>
            <w:vAlign w:val="center"/>
          </w:tcPr>
          <w:p w14:paraId="50950885"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 xml:space="preserve">Мацони </w:t>
            </w:r>
          </w:p>
        </w:tc>
        <w:tc>
          <w:tcPr>
            <w:tcW w:w="918" w:type="dxa"/>
          </w:tcPr>
          <w:p w14:paraId="0074A598" w14:textId="77777777" w:rsidR="00936ECB" w:rsidRDefault="00936ECB">
            <w:r w:rsidRPr="00361FC4">
              <w:rPr>
                <w:rFonts w:ascii="Sylfaen" w:hAnsi="Sylfaen"/>
                <w:sz w:val="16"/>
                <w:szCs w:val="16"/>
              </w:rPr>
              <w:t>%</w:t>
            </w:r>
          </w:p>
        </w:tc>
        <w:tc>
          <w:tcPr>
            <w:tcW w:w="963" w:type="dxa"/>
          </w:tcPr>
          <w:p w14:paraId="16017271" w14:textId="77777777" w:rsidR="00936ECB" w:rsidRDefault="00936ECB">
            <w:r w:rsidRPr="00361FC4">
              <w:rPr>
                <w:rFonts w:ascii="Sylfaen" w:hAnsi="Sylfaen"/>
                <w:sz w:val="16"/>
                <w:szCs w:val="16"/>
              </w:rPr>
              <w:t>%</w:t>
            </w:r>
          </w:p>
        </w:tc>
        <w:tc>
          <w:tcPr>
            <w:tcW w:w="671" w:type="dxa"/>
          </w:tcPr>
          <w:p w14:paraId="509011B2" w14:textId="77777777" w:rsidR="00936ECB" w:rsidRDefault="00936ECB">
            <w:r w:rsidRPr="00361FC4">
              <w:rPr>
                <w:rFonts w:ascii="Sylfaen" w:hAnsi="Sylfaen"/>
                <w:sz w:val="16"/>
                <w:szCs w:val="16"/>
              </w:rPr>
              <w:t>%</w:t>
            </w:r>
          </w:p>
        </w:tc>
        <w:tc>
          <w:tcPr>
            <w:tcW w:w="821" w:type="dxa"/>
          </w:tcPr>
          <w:p w14:paraId="4203CB4B" w14:textId="77777777" w:rsidR="00936ECB" w:rsidRDefault="00936ECB">
            <w:r w:rsidRPr="00361FC4">
              <w:rPr>
                <w:rFonts w:ascii="Sylfaen" w:hAnsi="Sylfaen"/>
                <w:sz w:val="16"/>
                <w:szCs w:val="16"/>
              </w:rPr>
              <w:t>%</w:t>
            </w:r>
          </w:p>
        </w:tc>
        <w:tc>
          <w:tcPr>
            <w:tcW w:w="529" w:type="dxa"/>
          </w:tcPr>
          <w:p w14:paraId="269AD483" w14:textId="77777777" w:rsidR="00936ECB" w:rsidRDefault="00936ECB">
            <w:r w:rsidRPr="00361FC4">
              <w:rPr>
                <w:rFonts w:ascii="Sylfaen" w:hAnsi="Sylfaen"/>
                <w:sz w:val="16"/>
                <w:szCs w:val="16"/>
              </w:rPr>
              <w:t>%</w:t>
            </w:r>
          </w:p>
        </w:tc>
        <w:tc>
          <w:tcPr>
            <w:tcW w:w="601" w:type="dxa"/>
          </w:tcPr>
          <w:p w14:paraId="1CD77E62" w14:textId="77777777" w:rsidR="00936ECB" w:rsidRDefault="00936ECB">
            <w:r w:rsidRPr="00361FC4">
              <w:rPr>
                <w:rFonts w:ascii="Sylfaen" w:hAnsi="Sylfaen"/>
                <w:sz w:val="16"/>
                <w:szCs w:val="16"/>
              </w:rPr>
              <w:t>%</w:t>
            </w:r>
          </w:p>
        </w:tc>
        <w:tc>
          <w:tcPr>
            <w:tcW w:w="678" w:type="dxa"/>
          </w:tcPr>
          <w:p w14:paraId="12183272" w14:textId="77777777" w:rsidR="00936ECB" w:rsidRDefault="00936ECB">
            <w:r w:rsidRPr="00361FC4">
              <w:rPr>
                <w:rFonts w:ascii="Sylfaen" w:hAnsi="Sylfaen"/>
                <w:sz w:val="16"/>
                <w:szCs w:val="16"/>
              </w:rPr>
              <w:t>%</w:t>
            </w:r>
          </w:p>
        </w:tc>
        <w:tc>
          <w:tcPr>
            <w:tcW w:w="796" w:type="dxa"/>
          </w:tcPr>
          <w:p w14:paraId="455405C6" w14:textId="77777777" w:rsidR="00936ECB" w:rsidRDefault="00936ECB">
            <w:r w:rsidRPr="00361FC4">
              <w:rPr>
                <w:rFonts w:ascii="Sylfaen" w:hAnsi="Sylfaen"/>
                <w:sz w:val="16"/>
                <w:szCs w:val="16"/>
              </w:rPr>
              <w:t>%</w:t>
            </w:r>
          </w:p>
        </w:tc>
        <w:tc>
          <w:tcPr>
            <w:tcW w:w="891" w:type="dxa"/>
          </w:tcPr>
          <w:p w14:paraId="436E45E9" w14:textId="77777777" w:rsidR="00936ECB" w:rsidRDefault="00936ECB">
            <w:r w:rsidRPr="00361FC4">
              <w:rPr>
                <w:rFonts w:ascii="Sylfaen" w:hAnsi="Sylfaen"/>
                <w:sz w:val="16"/>
                <w:szCs w:val="16"/>
              </w:rPr>
              <w:t>%</w:t>
            </w:r>
          </w:p>
        </w:tc>
        <w:tc>
          <w:tcPr>
            <w:tcW w:w="839" w:type="dxa"/>
          </w:tcPr>
          <w:p w14:paraId="787CD255" w14:textId="77777777" w:rsidR="00936ECB" w:rsidRDefault="00936ECB">
            <w:r w:rsidRPr="00361FC4">
              <w:rPr>
                <w:rFonts w:ascii="Sylfaen" w:hAnsi="Sylfaen"/>
                <w:sz w:val="16"/>
                <w:szCs w:val="16"/>
              </w:rPr>
              <w:t>%</w:t>
            </w:r>
          </w:p>
        </w:tc>
        <w:tc>
          <w:tcPr>
            <w:tcW w:w="920" w:type="dxa"/>
          </w:tcPr>
          <w:p w14:paraId="679E0D26" w14:textId="77777777" w:rsidR="00936ECB" w:rsidRDefault="00936ECB">
            <w:r w:rsidRPr="00361FC4">
              <w:rPr>
                <w:rFonts w:ascii="Sylfaen" w:hAnsi="Sylfaen"/>
                <w:sz w:val="16"/>
                <w:szCs w:val="16"/>
              </w:rPr>
              <w:t>%</w:t>
            </w:r>
          </w:p>
        </w:tc>
        <w:tc>
          <w:tcPr>
            <w:tcW w:w="846" w:type="dxa"/>
          </w:tcPr>
          <w:p w14:paraId="356B57D4" w14:textId="77777777" w:rsidR="00936ECB" w:rsidRDefault="00936ECB">
            <w:r w:rsidRPr="00361FC4">
              <w:rPr>
                <w:rFonts w:ascii="Sylfaen" w:hAnsi="Sylfaen"/>
                <w:sz w:val="16"/>
                <w:szCs w:val="16"/>
              </w:rPr>
              <w:t>%</w:t>
            </w:r>
          </w:p>
        </w:tc>
        <w:tc>
          <w:tcPr>
            <w:tcW w:w="763" w:type="dxa"/>
          </w:tcPr>
          <w:p w14:paraId="72151E81" w14:textId="77777777" w:rsidR="00936ECB" w:rsidRDefault="00936ECB">
            <w:r w:rsidRPr="00361FC4">
              <w:rPr>
                <w:rFonts w:ascii="Sylfaen" w:hAnsi="Sylfaen"/>
                <w:sz w:val="16"/>
                <w:szCs w:val="16"/>
              </w:rPr>
              <w:t>%</w:t>
            </w:r>
          </w:p>
        </w:tc>
      </w:tr>
      <w:tr w:rsidR="00936ECB" w:rsidRPr="00B138F3" w14:paraId="00154E63" w14:textId="77777777" w:rsidTr="00936ECB">
        <w:trPr>
          <w:trHeight w:val="70"/>
          <w:jc w:val="center"/>
        </w:trPr>
        <w:tc>
          <w:tcPr>
            <w:tcW w:w="1685" w:type="dxa"/>
            <w:vAlign w:val="bottom"/>
          </w:tcPr>
          <w:p w14:paraId="4B35AECE" w14:textId="77777777" w:rsidR="00936ECB" w:rsidRDefault="00936ECB" w:rsidP="00A57E2B">
            <w:pPr>
              <w:jc w:val="right"/>
              <w:rPr>
                <w:rFonts w:ascii="Calibri" w:hAnsi="Calibri"/>
                <w:color w:val="000000"/>
                <w:sz w:val="22"/>
                <w:szCs w:val="22"/>
              </w:rPr>
            </w:pPr>
            <w:r>
              <w:rPr>
                <w:rFonts w:ascii="Calibri" w:hAnsi="Calibri"/>
                <w:color w:val="000000"/>
                <w:sz w:val="22"/>
                <w:szCs w:val="22"/>
              </w:rPr>
              <w:t>20</w:t>
            </w:r>
          </w:p>
        </w:tc>
        <w:tc>
          <w:tcPr>
            <w:tcW w:w="1968" w:type="dxa"/>
            <w:vAlign w:val="center"/>
          </w:tcPr>
          <w:p w14:paraId="657FFABD" w14:textId="77777777" w:rsidR="00936ECB" w:rsidRPr="005B4E61" w:rsidRDefault="00936ECB" w:rsidP="001336D6">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2016" w:type="dxa"/>
            <w:vAlign w:val="center"/>
          </w:tcPr>
          <w:p w14:paraId="79C2FFB2" w14:textId="77777777" w:rsidR="00936ECB" w:rsidRPr="00A57E2B" w:rsidRDefault="00936ECB" w:rsidP="001336D6">
            <w:pPr>
              <w:rPr>
                <w:rFonts w:ascii="Sylfaen" w:hAnsi="Sylfaen" w:cs="Calibri"/>
                <w:color w:val="000000"/>
                <w:sz w:val="18"/>
                <w:szCs w:val="18"/>
                <w:lang w:val="hy-AM"/>
              </w:rPr>
            </w:pPr>
            <w:r w:rsidRPr="00A57E2B">
              <w:rPr>
                <w:rFonts w:ascii="Sylfaen" w:hAnsi="Sylfaen" w:cs="Calibri"/>
                <w:color w:val="000000"/>
                <w:sz w:val="18"/>
                <w:szCs w:val="18"/>
                <w:lang w:val="hy-AM"/>
              </w:rPr>
              <w:t>Томатная паста</w:t>
            </w:r>
          </w:p>
        </w:tc>
        <w:tc>
          <w:tcPr>
            <w:tcW w:w="918" w:type="dxa"/>
          </w:tcPr>
          <w:p w14:paraId="48D8441A" w14:textId="77777777" w:rsidR="00936ECB" w:rsidRDefault="00936ECB">
            <w:r w:rsidRPr="00361FC4">
              <w:rPr>
                <w:rFonts w:ascii="Sylfaen" w:hAnsi="Sylfaen"/>
                <w:sz w:val="16"/>
                <w:szCs w:val="16"/>
              </w:rPr>
              <w:t>%</w:t>
            </w:r>
          </w:p>
        </w:tc>
        <w:tc>
          <w:tcPr>
            <w:tcW w:w="963" w:type="dxa"/>
          </w:tcPr>
          <w:p w14:paraId="2BB97DC7" w14:textId="77777777" w:rsidR="00936ECB" w:rsidRDefault="00936ECB">
            <w:r w:rsidRPr="00361FC4">
              <w:rPr>
                <w:rFonts w:ascii="Sylfaen" w:hAnsi="Sylfaen"/>
                <w:sz w:val="16"/>
                <w:szCs w:val="16"/>
              </w:rPr>
              <w:t>%</w:t>
            </w:r>
          </w:p>
        </w:tc>
        <w:tc>
          <w:tcPr>
            <w:tcW w:w="671" w:type="dxa"/>
          </w:tcPr>
          <w:p w14:paraId="061AF717" w14:textId="77777777" w:rsidR="00936ECB" w:rsidRDefault="00936ECB">
            <w:r w:rsidRPr="00361FC4">
              <w:rPr>
                <w:rFonts w:ascii="Sylfaen" w:hAnsi="Sylfaen"/>
                <w:sz w:val="16"/>
                <w:szCs w:val="16"/>
              </w:rPr>
              <w:t>%</w:t>
            </w:r>
          </w:p>
        </w:tc>
        <w:tc>
          <w:tcPr>
            <w:tcW w:w="821" w:type="dxa"/>
          </w:tcPr>
          <w:p w14:paraId="5385DEE2" w14:textId="77777777" w:rsidR="00936ECB" w:rsidRDefault="00936ECB">
            <w:r w:rsidRPr="00361FC4">
              <w:rPr>
                <w:rFonts w:ascii="Sylfaen" w:hAnsi="Sylfaen"/>
                <w:sz w:val="16"/>
                <w:szCs w:val="16"/>
              </w:rPr>
              <w:t>%</w:t>
            </w:r>
          </w:p>
        </w:tc>
        <w:tc>
          <w:tcPr>
            <w:tcW w:w="529" w:type="dxa"/>
          </w:tcPr>
          <w:p w14:paraId="51C4606A" w14:textId="77777777" w:rsidR="00936ECB" w:rsidRDefault="00936ECB">
            <w:r w:rsidRPr="00361FC4">
              <w:rPr>
                <w:rFonts w:ascii="Sylfaen" w:hAnsi="Sylfaen"/>
                <w:sz w:val="16"/>
                <w:szCs w:val="16"/>
              </w:rPr>
              <w:t>%</w:t>
            </w:r>
          </w:p>
        </w:tc>
        <w:tc>
          <w:tcPr>
            <w:tcW w:w="601" w:type="dxa"/>
          </w:tcPr>
          <w:p w14:paraId="75B393F4" w14:textId="77777777" w:rsidR="00936ECB" w:rsidRDefault="00936ECB">
            <w:r w:rsidRPr="00361FC4">
              <w:rPr>
                <w:rFonts w:ascii="Sylfaen" w:hAnsi="Sylfaen"/>
                <w:sz w:val="16"/>
                <w:szCs w:val="16"/>
              </w:rPr>
              <w:t>%</w:t>
            </w:r>
          </w:p>
        </w:tc>
        <w:tc>
          <w:tcPr>
            <w:tcW w:w="678" w:type="dxa"/>
          </w:tcPr>
          <w:p w14:paraId="053FE27E" w14:textId="77777777" w:rsidR="00936ECB" w:rsidRDefault="00936ECB">
            <w:r w:rsidRPr="00361FC4">
              <w:rPr>
                <w:rFonts w:ascii="Sylfaen" w:hAnsi="Sylfaen"/>
                <w:sz w:val="16"/>
                <w:szCs w:val="16"/>
              </w:rPr>
              <w:t>%</w:t>
            </w:r>
          </w:p>
        </w:tc>
        <w:tc>
          <w:tcPr>
            <w:tcW w:w="796" w:type="dxa"/>
          </w:tcPr>
          <w:p w14:paraId="7EE0B025" w14:textId="77777777" w:rsidR="00936ECB" w:rsidRDefault="00936ECB">
            <w:r w:rsidRPr="00361FC4">
              <w:rPr>
                <w:rFonts w:ascii="Sylfaen" w:hAnsi="Sylfaen"/>
                <w:sz w:val="16"/>
                <w:szCs w:val="16"/>
              </w:rPr>
              <w:t>%</w:t>
            </w:r>
          </w:p>
        </w:tc>
        <w:tc>
          <w:tcPr>
            <w:tcW w:w="891" w:type="dxa"/>
          </w:tcPr>
          <w:p w14:paraId="0CD27A60" w14:textId="77777777" w:rsidR="00936ECB" w:rsidRDefault="00936ECB">
            <w:r w:rsidRPr="00361FC4">
              <w:rPr>
                <w:rFonts w:ascii="Sylfaen" w:hAnsi="Sylfaen"/>
                <w:sz w:val="16"/>
                <w:szCs w:val="16"/>
              </w:rPr>
              <w:t>%</w:t>
            </w:r>
          </w:p>
        </w:tc>
        <w:tc>
          <w:tcPr>
            <w:tcW w:w="839" w:type="dxa"/>
          </w:tcPr>
          <w:p w14:paraId="01AD5CF7" w14:textId="77777777" w:rsidR="00936ECB" w:rsidRDefault="00936ECB">
            <w:r w:rsidRPr="00361FC4">
              <w:rPr>
                <w:rFonts w:ascii="Sylfaen" w:hAnsi="Sylfaen"/>
                <w:sz w:val="16"/>
                <w:szCs w:val="16"/>
              </w:rPr>
              <w:t>%</w:t>
            </w:r>
          </w:p>
        </w:tc>
        <w:tc>
          <w:tcPr>
            <w:tcW w:w="920" w:type="dxa"/>
          </w:tcPr>
          <w:p w14:paraId="72D42A06" w14:textId="77777777" w:rsidR="00936ECB" w:rsidRDefault="00936ECB">
            <w:r w:rsidRPr="00361FC4">
              <w:rPr>
                <w:rFonts w:ascii="Sylfaen" w:hAnsi="Sylfaen"/>
                <w:sz w:val="16"/>
                <w:szCs w:val="16"/>
              </w:rPr>
              <w:t>%</w:t>
            </w:r>
          </w:p>
        </w:tc>
        <w:tc>
          <w:tcPr>
            <w:tcW w:w="846" w:type="dxa"/>
          </w:tcPr>
          <w:p w14:paraId="505D0E29" w14:textId="77777777" w:rsidR="00936ECB" w:rsidRDefault="00936ECB">
            <w:r w:rsidRPr="00361FC4">
              <w:rPr>
                <w:rFonts w:ascii="Sylfaen" w:hAnsi="Sylfaen"/>
                <w:sz w:val="16"/>
                <w:szCs w:val="16"/>
              </w:rPr>
              <w:t>%</w:t>
            </w:r>
          </w:p>
        </w:tc>
        <w:tc>
          <w:tcPr>
            <w:tcW w:w="763" w:type="dxa"/>
          </w:tcPr>
          <w:p w14:paraId="1CF50D8B" w14:textId="77777777" w:rsidR="00936ECB" w:rsidRDefault="00936ECB">
            <w:r w:rsidRPr="00361FC4">
              <w:rPr>
                <w:rFonts w:ascii="Sylfaen" w:hAnsi="Sylfaen"/>
                <w:sz w:val="16"/>
                <w:szCs w:val="16"/>
              </w:rPr>
              <w:t>%</w:t>
            </w:r>
          </w:p>
        </w:tc>
      </w:tr>
    </w:tbl>
    <w:p w14:paraId="4C6CEAFB" w14:textId="77777777" w:rsidR="00071D1C" w:rsidRPr="00B138F3" w:rsidRDefault="00071D1C" w:rsidP="004A6349">
      <w:pPr>
        <w:widowControl w:val="0"/>
        <w:rPr>
          <w:rFonts w:ascii="GHEA Grapalat" w:hAnsi="GHEA Grapalat"/>
          <w:i/>
        </w:rPr>
      </w:pPr>
    </w:p>
    <w:tbl>
      <w:tblPr>
        <w:tblW w:w="14175" w:type="dxa"/>
        <w:jc w:val="center"/>
        <w:tblLayout w:type="fixed"/>
        <w:tblLook w:val="0000" w:firstRow="0" w:lastRow="0" w:firstColumn="0" w:lastColumn="0" w:noHBand="0" w:noVBand="0"/>
      </w:tblPr>
      <w:tblGrid>
        <w:gridCol w:w="4536"/>
        <w:gridCol w:w="4536"/>
        <w:gridCol w:w="760"/>
        <w:gridCol w:w="4343"/>
      </w:tblGrid>
      <w:tr w:rsidR="00CB619E" w:rsidRPr="00B138F3" w14:paraId="2759615D" w14:textId="77777777" w:rsidTr="00C7719E">
        <w:trPr>
          <w:trHeight w:val="1612"/>
          <w:jc w:val="center"/>
        </w:trPr>
        <w:tc>
          <w:tcPr>
            <w:tcW w:w="4536" w:type="dxa"/>
          </w:tcPr>
          <w:p w14:paraId="097F6FD0" w14:textId="77777777" w:rsidR="00CB619E" w:rsidRPr="00CB619E" w:rsidRDefault="00CB619E" w:rsidP="00DF3867">
            <w:pPr>
              <w:widowControl w:val="0"/>
              <w:jc w:val="center"/>
              <w:rPr>
                <w:rFonts w:ascii="GHEA Grapalat" w:hAnsi="GHEA Grapalat"/>
                <w:color w:val="FF0000"/>
              </w:rPr>
            </w:pPr>
          </w:p>
        </w:tc>
        <w:tc>
          <w:tcPr>
            <w:tcW w:w="4536" w:type="dxa"/>
          </w:tcPr>
          <w:p w14:paraId="78F12A64" w14:textId="77777777"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56F4487F"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748E07E0"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07D1111E" w14:textId="77777777"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14:paraId="7A8A5F5F" w14:textId="77777777" w:rsidR="00CB619E" w:rsidRPr="00B138F3" w:rsidRDefault="00CB619E" w:rsidP="004A6349">
            <w:pPr>
              <w:widowControl w:val="0"/>
              <w:jc w:val="center"/>
              <w:rPr>
                <w:rFonts w:ascii="GHEA Grapalat" w:hAnsi="GHEA Grapalat"/>
              </w:rPr>
            </w:pPr>
          </w:p>
        </w:tc>
        <w:tc>
          <w:tcPr>
            <w:tcW w:w="4343" w:type="dxa"/>
          </w:tcPr>
          <w:p w14:paraId="2979B78C" w14:textId="77777777"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14:paraId="3D834F66" w14:textId="77777777"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14:paraId="7189D837" w14:textId="77777777" w:rsidR="00CB619E" w:rsidRPr="00B138F3" w:rsidRDefault="00CB619E" w:rsidP="004A6349">
            <w:pPr>
              <w:widowControl w:val="0"/>
              <w:jc w:val="center"/>
              <w:rPr>
                <w:rFonts w:ascii="GHEA Grapalat" w:hAnsi="GHEA Grapalat"/>
                <w:sz w:val="20"/>
                <w:szCs w:val="20"/>
              </w:rPr>
            </w:pPr>
            <w:r w:rsidRPr="00B138F3">
              <w:rPr>
                <w:rFonts w:ascii="GHEA Grapalat" w:hAnsi="GHEA Grapalat"/>
                <w:sz w:val="20"/>
                <w:szCs w:val="20"/>
              </w:rPr>
              <w:t>/подпись/</w:t>
            </w:r>
          </w:p>
          <w:p w14:paraId="50389FDA" w14:textId="77777777"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14:paraId="2AF8E73B" w14:textId="77777777" w:rsidR="00071D1C" w:rsidRPr="00B138F3" w:rsidRDefault="00071D1C" w:rsidP="004A6349">
      <w:pPr>
        <w:widowControl w:val="0"/>
        <w:rPr>
          <w:rFonts w:ascii="GHEA Grapalat" w:hAnsi="GHEA Grapalat"/>
        </w:rPr>
        <w:sectPr w:rsidR="00071D1C" w:rsidRPr="00B138F3" w:rsidSect="006007EA">
          <w:footnotePr>
            <w:pos w:val="beneathText"/>
          </w:footnotePr>
          <w:pgSz w:w="16838" w:h="11906" w:orient="landscape" w:code="9"/>
          <w:pgMar w:top="1135" w:right="1670" w:bottom="1418" w:left="1418" w:header="561" w:footer="561" w:gutter="0"/>
          <w:cols w:space="720"/>
        </w:sectPr>
      </w:pPr>
    </w:p>
    <w:p w14:paraId="29CB8FFC" w14:textId="77777777"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3</w:t>
      </w:r>
    </w:p>
    <w:p w14:paraId="015F9051"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3017C4" w14:textId="77777777" w:rsidR="00071D1C" w:rsidRPr="00B138F3" w:rsidRDefault="00071D1C" w:rsidP="004A634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31A0FC" w14:textId="77777777" w:rsidTr="007A2020">
        <w:trPr>
          <w:tblCellSpacing w:w="7" w:type="dxa"/>
          <w:jc w:val="center"/>
        </w:trPr>
        <w:tc>
          <w:tcPr>
            <w:tcW w:w="0" w:type="auto"/>
            <w:vAlign w:val="center"/>
          </w:tcPr>
          <w:p w14:paraId="320C97B7" w14:textId="77777777" w:rsidR="0038400D" w:rsidRPr="00B138F3" w:rsidRDefault="00EB713D" w:rsidP="004A6349">
            <w:pPr>
              <w:widowControl w:val="0"/>
              <w:jc w:val="center"/>
              <w:rPr>
                <w:rFonts w:ascii="GHEA Grapalat" w:hAnsi="GHEA Grapalat"/>
                <w:iCs/>
              </w:rPr>
            </w:pPr>
            <w:r w:rsidRPr="00B138F3">
              <w:rPr>
                <w:rFonts w:ascii="GHEA Grapalat" w:hAnsi="GHEA Grapalat"/>
              </w:rPr>
              <w:t xml:space="preserve">Сторона договора </w:t>
            </w:r>
          </w:p>
          <w:p w14:paraId="282520CC"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367F95E"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6D65B06" w14:textId="77777777" w:rsidR="0038400D" w:rsidRPr="00B138F3" w:rsidRDefault="0038400D" w:rsidP="004A634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86EC0C8" w14:textId="77777777" w:rsidR="0038400D" w:rsidRPr="00B138F3" w:rsidRDefault="00E67FD5" w:rsidP="004A6349">
            <w:pPr>
              <w:widowControl w:val="0"/>
              <w:jc w:val="center"/>
              <w:rPr>
                <w:rFonts w:ascii="GHEA Grapalat" w:hAnsi="GHEA Grapalat"/>
                <w:iCs/>
              </w:rPr>
            </w:pPr>
            <w:r w:rsidRPr="00B138F3">
              <w:rPr>
                <w:rFonts w:ascii="GHEA Grapalat" w:hAnsi="GHEA Grapalat"/>
              </w:rPr>
              <w:t>Р/С____________________________</w:t>
            </w:r>
          </w:p>
          <w:p w14:paraId="2BE69D10" w14:textId="77777777"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9243193" w14:textId="77777777" w:rsidR="0038400D" w:rsidRPr="00B138F3" w:rsidRDefault="00E67FD5" w:rsidP="004A6349">
            <w:pPr>
              <w:widowControl w:val="0"/>
              <w:jc w:val="center"/>
              <w:rPr>
                <w:rFonts w:ascii="GHEA Grapalat" w:hAnsi="GHEA Grapalat"/>
                <w:iCs/>
              </w:rPr>
            </w:pPr>
            <w:r w:rsidRPr="00B138F3">
              <w:rPr>
                <w:rFonts w:ascii="GHEA Grapalat" w:hAnsi="GHEA Grapalat"/>
              </w:rPr>
              <w:t xml:space="preserve">Заказчик </w:t>
            </w:r>
          </w:p>
          <w:p w14:paraId="0C8EA82D"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7D67CAB"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A79A069" w14:textId="77777777" w:rsidR="0038400D" w:rsidRPr="00B138F3" w:rsidRDefault="00E67FD5" w:rsidP="004A634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70BB264" w14:textId="77777777" w:rsidR="0038400D" w:rsidRPr="00B138F3" w:rsidRDefault="0038400D" w:rsidP="004A6349">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6C75C6D" w14:textId="77777777"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FF99FCA" w14:textId="77777777" w:rsidR="0038400D" w:rsidRPr="00B138F3" w:rsidRDefault="0038400D" w:rsidP="004A6349">
      <w:pPr>
        <w:widowControl w:val="0"/>
        <w:ind w:firstLine="375"/>
        <w:rPr>
          <w:rFonts w:ascii="GHEA Grapalat" w:hAnsi="GHEA Grapalat"/>
          <w:iCs/>
        </w:rPr>
      </w:pPr>
    </w:p>
    <w:p w14:paraId="3673E3B9" w14:textId="77777777" w:rsidR="0038400D" w:rsidRPr="00B138F3" w:rsidRDefault="0038400D" w:rsidP="004A6349">
      <w:pPr>
        <w:widowControl w:val="0"/>
        <w:ind w:left="567" w:right="467"/>
        <w:jc w:val="center"/>
        <w:rPr>
          <w:rFonts w:ascii="GHEA Grapalat" w:hAnsi="GHEA Grapalat"/>
          <w:iCs/>
        </w:rPr>
      </w:pPr>
      <w:r w:rsidRPr="00B138F3">
        <w:rPr>
          <w:rFonts w:ascii="GHEA Grapalat" w:hAnsi="GHEA Grapalat"/>
          <w:b/>
        </w:rPr>
        <w:t>АКТ №</w:t>
      </w:r>
    </w:p>
    <w:p w14:paraId="16F3F3CC" w14:textId="77777777" w:rsidR="0038400D" w:rsidRPr="00B138F3" w:rsidRDefault="0038400D" w:rsidP="004A634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7DC8671" w14:textId="77777777" w:rsidR="0038400D" w:rsidRPr="00B138F3" w:rsidRDefault="0038400D" w:rsidP="004A6349">
      <w:pPr>
        <w:pStyle w:val="a3"/>
        <w:widowControl w:val="0"/>
        <w:spacing w:line="240" w:lineRule="auto"/>
        <w:ind w:firstLine="0"/>
        <w:jc w:val="center"/>
        <w:rPr>
          <w:rFonts w:ascii="GHEA Grapalat" w:hAnsi="GHEA Grapalat"/>
          <w:b/>
          <w:bCs/>
          <w:iCs/>
          <w:sz w:val="24"/>
          <w:szCs w:val="24"/>
        </w:rPr>
      </w:pPr>
    </w:p>
    <w:p w14:paraId="521E72C5" w14:textId="77777777" w:rsidR="0038400D" w:rsidRPr="00B138F3" w:rsidRDefault="0038400D" w:rsidP="004A6349">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525C19C"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48179E7"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62E730D"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F009549" w14:textId="77777777" w:rsidR="00E1642E"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446BEA03" w14:textId="77777777" w:rsidR="0038400D"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D9F10D3" w14:textId="77777777" w:rsidTr="00AB4EAB">
        <w:trPr>
          <w:jc w:val="center"/>
        </w:trPr>
        <w:tc>
          <w:tcPr>
            <w:tcW w:w="442" w:type="dxa"/>
            <w:vMerge w:val="restart"/>
            <w:shd w:val="clear" w:color="auto" w:fill="auto"/>
            <w:vAlign w:val="center"/>
          </w:tcPr>
          <w:p w14:paraId="7AFD3C6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003D213" w14:textId="77777777" w:rsidR="0038400D" w:rsidRPr="00B138F3"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72953D3" w14:textId="77777777" w:rsidTr="00AB4EAB">
        <w:trPr>
          <w:jc w:val="center"/>
        </w:trPr>
        <w:tc>
          <w:tcPr>
            <w:tcW w:w="442" w:type="dxa"/>
            <w:vMerge/>
            <w:shd w:val="clear" w:color="auto" w:fill="auto"/>
          </w:tcPr>
          <w:p w14:paraId="2A55340A"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21BA1EC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C3A91A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DF28EB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D5983E8"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E262024" w14:textId="77777777"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7ABDC25" w14:textId="77777777"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44ECB93" w14:textId="77777777" w:rsidTr="00AB4EAB">
        <w:trPr>
          <w:trHeight w:val="1105"/>
          <w:jc w:val="center"/>
        </w:trPr>
        <w:tc>
          <w:tcPr>
            <w:tcW w:w="442" w:type="dxa"/>
            <w:vMerge/>
            <w:tcBorders>
              <w:bottom w:val="single" w:sz="4" w:space="0" w:color="auto"/>
            </w:tcBorders>
            <w:shd w:val="clear" w:color="auto" w:fill="auto"/>
          </w:tcPr>
          <w:p w14:paraId="0781C46F"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85996B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FF6B8E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7203D0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AD1F77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40FFD8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47E07B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1FA27D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4D6ECFF"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B138F3" w:rsidRPr="00B138F3" w14:paraId="5D7B0DB5" w14:textId="77777777" w:rsidTr="00AB4EAB">
        <w:trPr>
          <w:jc w:val="center"/>
        </w:trPr>
        <w:tc>
          <w:tcPr>
            <w:tcW w:w="442" w:type="dxa"/>
            <w:shd w:val="clear" w:color="auto" w:fill="auto"/>
            <w:vAlign w:val="center"/>
          </w:tcPr>
          <w:p w14:paraId="3DE4B78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0A6233F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470C78C"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25A43BE0"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2899B72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2C13FE2E"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160AE83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3B7BD7C8"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1911DDEA"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38400D" w:rsidRPr="00B138F3" w14:paraId="1D285175" w14:textId="77777777" w:rsidTr="00AB4EAB">
        <w:trPr>
          <w:jc w:val="center"/>
        </w:trPr>
        <w:tc>
          <w:tcPr>
            <w:tcW w:w="442" w:type="dxa"/>
            <w:shd w:val="clear" w:color="auto" w:fill="auto"/>
          </w:tcPr>
          <w:p w14:paraId="54C9BF5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5ABDECE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43364FA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1599BB0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45A94985"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0A7659D2"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79609358"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090190CE"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1C1CEFC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bl>
    <w:p w14:paraId="2EC9C202" w14:textId="77777777" w:rsidR="0038400D" w:rsidRPr="00B138F3" w:rsidRDefault="0038400D" w:rsidP="004A6349">
      <w:pPr>
        <w:widowControl w:val="0"/>
        <w:ind w:firstLine="375"/>
        <w:jc w:val="both"/>
        <w:rPr>
          <w:rFonts w:ascii="GHEA Grapalat" w:hAnsi="GHEA Grapalat" w:cs="Arial"/>
          <w:iCs/>
          <w:lang w:val="en-US"/>
        </w:rPr>
      </w:pPr>
    </w:p>
    <w:p w14:paraId="0D248BAA" w14:textId="77777777" w:rsidR="0038400D" w:rsidRPr="00B138F3" w:rsidRDefault="0038400D" w:rsidP="004A6349">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4E0EB06E" w14:textId="77777777" w:rsidR="0038400D" w:rsidRPr="00B138F3" w:rsidRDefault="0038400D" w:rsidP="004A634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12B0420" w14:textId="77777777" w:rsidTr="007A2020">
        <w:trPr>
          <w:trHeight w:val="266"/>
          <w:tblCellSpacing w:w="7" w:type="dxa"/>
          <w:jc w:val="center"/>
        </w:trPr>
        <w:tc>
          <w:tcPr>
            <w:tcW w:w="0" w:type="auto"/>
            <w:vAlign w:val="center"/>
          </w:tcPr>
          <w:p w14:paraId="2493443A" w14:textId="77777777" w:rsidR="0038400D" w:rsidRPr="00B138F3" w:rsidRDefault="0038400D" w:rsidP="004A634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0AD3DDC" w14:textId="77777777" w:rsidR="0038400D" w:rsidRPr="00B138F3" w:rsidRDefault="0038400D" w:rsidP="004A6349">
            <w:pPr>
              <w:widowControl w:val="0"/>
              <w:jc w:val="center"/>
              <w:rPr>
                <w:rFonts w:ascii="GHEA Grapalat" w:hAnsi="GHEA Grapalat"/>
                <w:iCs/>
              </w:rPr>
            </w:pPr>
            <w:r w:rsidRPr="00B138F3">
              <w:rPr>
                <w:rFonts w:ascii="GHEA Grapalat" w:hAnsi="GHEA Grapalat"/>
              </w:rPr>
              <w:t>Товар принят</w:t>
            </w:r>
          </w:p>
        </w:tc>
      </w:tr>
      <w:tr w:rsidR="00B138F3" w:rsidRPr="00B138F3" w14:paraId="3C52CEC5" w14:textId="77777777" w:rsidTr="007A2020">
        <w:trPr>
          <w:trHeight w:val="473"/>
          <w:tblCellSpacing w:w="7" w:type="dxa"/>
          <w:jc w:val="center"/>
        </w:trPr>
        <w:tc>
          <w:tcPr>
            <w:tcW w:w="0" w:type="auto"/>
            <w:vAlign w:val="center"/>
          </w:tcPr>
          <w:p w14:paraId="7A4A2C58"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A941B51" w14:textId="77777777"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E8A2E7"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DBE65C3" w14:textId="77777777"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B54A90" w14:textId="77777777" w:rsidTr="007A2020">
        <w:trPr>
          <w:trHeight w:val="503"/>
          <w:tblCellSpacing w:w="7" w:type="dxa"/>
          <w:jc w:val="center"/>
        </w:trPr>
        <w:tc>
          <w:tcPr>
            <w:tcW w:w="0" w:type="auto"/>
            <w:vAlign w:val="center"/>
          </w:tcPr>
          <w:p w14:paraId="4FD328D1"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2D1BE2D" w14:textId="77777777"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379C5E5"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1A9E4A5" w14:textId="77777777"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7625381" w14:textId="77777777" w:rsidTr="007A2020">
        <w:trPr>
          <w:trHeight w:val="281"/>
          <w:tblCellSpacing w:w="7" w:type="dxa"/>
          <w:jc w:val="center"/>
        </w:trPr>
        <w:tc>
          <w:tcPr>
            <w:tcW w:w="0" w:type="auto"/>
            <w:vAlign w:val="center"/>
          </w:tcPr>
          <w:p w14:paraId="7EFA27C3" w14:textId="77777777" w:rsidR="0038400D" w:rsidRPr="00B138F3" w:rsidRDefault="0038400D" w:rsidP="004A6349">
            <w:pPr>
              <w:widowControl w:val="0"/>
              <w:jc w:val="center"/>
              <w:rPr>
                <w:rFonts w:ascii="GHEA Grapalat" w:hAnsi="GHEA Grapalat"/>
                <w:iCs/>
              </w:rPr>
            </w:pPr>
            <w:r w:rsidRPr="00B138F3">
              <w:rPr>
                <w:rFonts w:ascii="GHEA Grapalat" w:hAnsi="GHEA Grapalat"/>
              </w:rPr>
              <w:t>М. П.</w:t>
            </w:r>
          </w:p>
        </w:tc>
        <w:tc>
          <w:tcPr>
            <w:tcW w:w="0" w:type="auto"/>
            <w:vAlign w:val="center"/>
          </w:tcPr>
          <w:p w14:paraId="5DD45F8C" w14:textId="77777777" w:rsidR="0038400D" w:rsidRPr="00B138F3" w:rsidRDefault="0038400D" w:rsidP="004A6349">
            <w:pPr>
              <w:widowControl w:val="0"/>
              <w:jc w:val="center"/>
              <w:rPr>
                <w:rFonts w:ascii="GHEA Grapalat" w:hAnsi="GHEA Grapalat"/>
                <w:iCs/>
              </w:rPr>
            </w:pPr>
            <w:r w:rsidRPr="00B138F3">
              <w:rPr>
                <w:rFonts w:ascii="GHEA Grapalat" w:hAnsi="GHEA Grapalat"/>
              </w:rPr>
              <w:t>М. П.</w:t>
            </w:r>
          </w:p>
        </w:tc>
      </w:tr>
    </w:tbl>
    <w:p w14:paraId="522A46F1" w14:textId="77777777" w:rsidR="00196F14" w:rsidRPr="00B138F3" w:rsidRDefault="00196F14" w:rsidP="004A6349">
      <w:pPr>
        <w:widowControl w:val="0"/>
        <w:jc w:val="right"/>
        <w:rPr>
          <w:rFonts w:ascii="GHEA Grapalat" w:hAnsi="GHEA Grapalat" w:cs="Sylfaen"/>
          <w:b/>
        </w:rPr>
      </w:pPr>
    </w:p>
    <w:p w14:paraId="3AF0658A" w14:textId="77777777" w:rsidR="00196F14" w:rsidRPr="00B138F3" w:rsidRDefault="00196F14" w:rsidP="004A6349">
      <w:pPr>
        <w:rPr>
          <w:rFonts w:ascii="GHEA Grapalat" w:hAnsi="GHEA Grapalat" w:cs="Sylfaen"/>
          <w:b/>
        </w:rPr>
      </w:pPr>
      <w:r w:rsidRPr="00B138F3">
        <w:rPr>
          <w:rFonts w:ascii="GHEA Grapalat" w:hAnsi="GHEA Grapalat" w:cs="Sylfaen"/>
          <w:b/>
        </w:rPr>
        <w:br w:type="page"/>
      </w:r>
    </w:p>
    <w:p w14:paraId="33743EBE" w14:textId="77777777" w:rsidR="00071D1C" w:rsidRPr="00B138F3" w:rsidRDefault="00071D1C" w:rsidP="004A6349">
      <w:pPr>
        <w:widowControl w:val="0"/>
        <w:jc w:val="right"/>
        <w:rPr>
          <w:rFonts w:ascii="GHEA Grapalat" w:hAnsi="GHEA Grapalat" w:cs="Sylfaen"/>
          <w:i/>
        </w:rPr>
      </w:pPr>
      <w:r w:rsidRPr="00B138F3">
        <w:rPr>
          <w:rFonts w:ascii="GHEA Grapalat" w:hAnsi="GHEA Grapalat"/>
          <w:i/>
        </w:rPr>
        <w:lastRenderedPageBreak/>
        <w:t>Приложение № 3.1</w:t>
      </w:r>
    </w:p>
    <w:p w14:paraId="0D97D02D" w14:textId="77777777" w:rsidR="00341A74" w:rsidRPr="00B138F3" w:rsidRDefault="00341A74" w:rsidP="004A6349">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419F6F6" w14:textId="77777777" w:rsidR="00071D1C" w:rsidRPr="00B138F3" w:rsidRDefault="00071D1C" w:rsidP="004A6349">
      <w:pPr>
        <w:widowControl w:val="0"/>
        <w:tabs>
          <w:tab w:val="left" w:pos="360"/>
          <w:tab w:val="left" w:pos="540"/>
        </w:tabs>
        <w:jc w:val="center"/>
        <w:rPr>
          <w:rFonts w:ascii="GHEA Grapalat" w:hAnsi="GHEA Grapalat" w:cs="Sylfaen"/>
          <w:b/>
          <w:bCs/>
        </w:rPr>
      </w:pPr>
    </w:p>
    <w:p w14:paraId="43240014" w14:textId="77777777" w:rsidR="00071D1C" w:rsidRPr="00B138F3" w:rsidRDefault="00196F14" w:rsidP="004A6349">
      <w:pPr>
        <w:widowControl w:val="0"/>
        <w:jc w:val="center"/>
        <w:rPr>
          <w:rFonts w:ascii="GHEA Grapalat" w:hAnsi="GHEA Grapalat" w:cs="Sylfaen"/>
          <w:bCs/>
        </w:rPr>
      </w:pPr>
      <w:r w:rsidRPr="00B138F3">
        <w:rPr>
          <w:rFonts w:ascii="GHEA Grapalat" w:hAnsi="GHEA Grapalat"/>
        </w:rPr>
        <w:t>АКТ №———</w:t>
      </w:r>
    </w:p>
    <w:p w14:paraId="5723C865" w14:textId="77777777" w:rsidR="00071D1C" w:rsidRPr="00B138F3" w:rsidRDefault="00071D1C" w:rsidP="004A634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2CBAF53" w14:textId="77777777" w:rsidR="00071D1C" w:rsidRPr="00B138F3" w:rsidRDefault="00071D1C" w:rsidP="004A6349">
      <w:pPr>
        <w:widowControl w:val="0"/>
        <w:tabs>
          <w:tab w:val="left" w:pos="360"/>
          <w:tab w:val="left" w:pos="540"/>
        </w:tabs>
        <w:jc w:val="center"/>
        <w:rPr>
          <w:rFonts w:ascii="GHEA Grapalat" w:hAnsi="GHEA Grapalat" w:cs="Sylfaen"/>
        </w:rPr>
      </w:pPr>
    </w:p>
    <w:p w14:paraId="2B11B475" w14:textId="77777777" w:rsidR="006B3AE3" w:rsidRPr="00B138F3" w:rsidRDefault="006B3AE3" w:rsidP="004A634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144B3E9" w14:textId="77777777" w:rsidR="006B3AE3" w:rsidRPr="00B138F3" w:rsidRDefault="006B3AE3" w:rsidP="004A6349">
      <w:pPr>
        <w:widowControl w:val="0"/>
        <w:ind w:left="7371" w:hanging="141"/>
        <w:jc w:val="both"/>
        <w:rPr>
          <w:rFonts w:ascii="GHEA Grapalat" w:hAnsi="GHEA Grapalat"/>
          <w:sz w:val="16"/>
        </w:rPr>
      </w:pPr>
      <w:r w:rsidRPr="00B138F3">
        <w:rPr>
          <w:rFonts w:ascii="GHEA Grapalat" w:hAnsi="GHEA Grapalat"/>
          <w:sz w:val="16"/>
        </w:rPr>
        <w:t>номер договора</w:t>
      </w:r>
    </w:p>
    <w:p w14:paraId="23B6CF75" w14:textId="77777777" w:rsidR="006B3AE3" w:rsidRPr="00B138F3" w:rsidRDefault="006B3AE3" w:rsidP="004A634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7417EDE" w14:textId="77777777" w:rsidR="006B3AE3" w:rsidRPr="00B138F3" w:rsidRDefault="006B3AE3" w:rsidP="004A634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6ACC970" w14:textId="77777777" w:rsidR="006B3AE3" w:rsidRPr="00B138F3" w:rsidRDefault="006B3AE3" w:rsidP="004A634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DB8AFC6" w14:textId="77777777" w:rsidR="006B3AE3" w:rsidRPr="00B138F3" w:rsidRDefault="006B3AE3" w:rsidP="004A634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013BE97E" w14:textId="77777777" w:rsidR="00071D1C" w:rsidRPr="00B138F3" w:rsidRDefault="006B3AE3" w:rsidP="004A634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0B96F8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7940D7" w14:textId="77777777" w:rsidR="00071D1C" w:rsidRPr="00B138F3" w:rsidRDefault="00071D1C" w:rsidP="004A634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4ED215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F8FB0A" w14:textId="77777777" w:rsidR="00071D1C" w:rsidRPr="00B138F3" w:rsidRDefault="0016519F" w:rsidP="004A634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C39CC6" w14:textId="77777777"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625894" w14:textId="77777777"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042ED4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2434C8" w14:textId="77777777"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09CF5F" w14:textId="77777777"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3654CE0" w14:textId="77777777" w:rsidR="00071D1C" w:rsidRPr="00B138F3" w:rsidRDefault="00071D1C" w:rsidP="004A6349">
            <w:pPr>
              <w:widowControl w:val="0"/>
              <w:jc w:val="center"/>
              <w:rPr>
                <w:rFonts w:ascii="GHEA Grapalat" w:hAnsi="GHEA Grapalat" w:cs="Sylfaen"/>
                <w:sz w:val="20"/>
                <w:szCs w:val="20"/>
              </w:rPr>
            </w:pPr>
          </w:p>
        </w:tc>
      </w:tr>
      <w:tr w:rsidR="00071D1C" w:rsidRPr="00B138F3" w14:paraId="061925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960767" w14:textId="77777777"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0A6B3E3" w14:textId="77777777"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4FFFE7" w14:textId="77777777" w:rsidR="00071D1C" w:rsidRPr="00B138F3" w:rsidRDefault="00071D1C" w:rsidP="004A6349">
            <w:pPr>
              <w:widowControl w:val="0"/>
              <w:jc w:val="center"/>
              <w:rPr>
                <w:rFonts w:ascii="GHEA Grapalat" w:hAnsi="GHEA Grapalat" w:cs="Sylfaen"/>
                <w:sz w:val="20"/>
                <w:szCs w:val="20"/>
              </w:rPr>
            </w:pPr>
          </w:p>
        </w:tc>
      </w:tr>
    </w:tbl>
    <w:p w14:paraId="0DB6C40C" w14:textId="77777777" w:rsidR="00071D1C" w:rsidRPr="00B138F3" w:rsidRDefault="00071D1C" w:rsidP="004A6349">
      <w:pPr>
        <w:widowControl w:val="0"/>
        <w:tabs>
          <w:tab w:val="left" w:pos="360"/>
          <w:tab w:val="left" w:pos="540"/>
        </w:tabs>
        <w:jc w:val="both"/>
        <w:rPr>
          <w:rFonts w:ascii="GHEA Grapalat" w:hAnsi="GHEA Grapalat" w:cs="Sylfaen"/>
        </w:rPr>
      </w:pPr>
    </w:p>
    <w:p w14:paraId="378BB1E3"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5342DC8" w14:textId="77777777" w:rsidR="00B138F3" w:rsidRDefault="00B138F3" w:rsidP="004A6349">
      <w:pPr>
        <w:rPr>
          <w:rFonts w:ascii="GHEA Grapalat" w:hAnsi="GHEA Grapalat"/>
        </w:rPr>
      </w:pPr>
      <w:r>
        <w:rPr>
          <w:rFonts w:ascii="GHEA Grapalat" w:hAnsi="GHEA Grapalat"/>
        </w:rPr>
        <w:t xml:space="preserve">                                                       </w:t>
      </w:r>
    </w:p>
    <w:p w14:paraId="3DCCFCBE" w14:textId="77777777" w:rsidR="00071D1C" w:rsidRPr="00B138F3" w:rsidRDefault="00B138F3" w:rsidP="004A634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C08C981" w14:textId="77777777" w:rsidR="007072C5" w:rsidRPr="00B138F3" w:rsidRDefault="007072C5" w:rsidP="004A634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0AAD414" w14:textId="77777777" w:rsidTr="007072C5">
        <w:tc>
          <w:tcPr>
            <w:tcW w:w="4450" w:type="dxa"/>
          </w:tcPr>
          <w:p w14:paraId="78275AD0" w14:textId="77777777"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18D3CEA2" w14:textId="77777777"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0496B1BA" w14:textId="77777777" w:rsidR="00071D1C" w:rsidRPr="00B138F3" w:rsidRDefault="00071D1C" w:rsidP="004A634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242CD15D" w14:textId="77777777" w:rsidR="00071D1C" w:rsidRPr="00B138F3" w:rsidRDefault="00071D1C" w:rsidP="004A63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54CF674" w14:textId="77777777" w:rsidTr="00E22E51">
        <w:trPr>
          <w:tblCellSpacing w:w="7" w:type="dxa"/>
          <w:jc w:val="center"/>
        </w:trPr>
        <w:tc>
          <w:tcPr>
            <w:tcW w:w="0" w:type="auto"/>
            <w:vAlign w:val="center"/>
          </w:tcPr>
          <w:p w14:paraId="66689761"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14:paraId="55843FBA"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D8D9417"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14:paraId="4B77282C"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3866E8E" w14:textId="77777777" w:rsidTr="00E22E51">
        <w:trPr>
          <w:tblCellSpacing w:w="7" w:type="dxa"/>
          <w:jc w:val="center"/>
        </w:trPr>
        <w:tc>
          <w:tcPr>
            <w:tcW w:w="0" w:type="auto"/>
            <w:vAlign w:val="center"/>
          </w:tcPr>
          <w:p w14:paraId="64978B24"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14:paraId="24C1DD77"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C59DB99"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14:paraId="5E4A4D5A"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74C16E7" w14:textId="77777777" w:rsidR="00071D1C" w:rsidRPr="00B138F3" w:rsidRDefault="00071D1C" w:rsidP="004A634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D84D4" w14:textId="77777777" w:rsidR="00553C24" w:rsidRDefault="00553C24">
      <w:r>
        <w:separator/>
      </w:r>
    </w:p>
  </w:endnote>
  <w:endnote w:type="continuationSeparator" w:id="0">
    <w:p w14:paraId="6C936D07" w14:textId="77777777" w:rsidR="00553C24" w:rsidRDefault="0055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Yu Gothic"/>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C854859" w14:textId="77777777" w:rsidR="00A57E2B" w:rsidRPr="00C861E9" w:rsidRDefault="00A57E2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927FE">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EBB44" w14:textId="77777777" w:rsidR="00553C24" w:rsidRDefault="00553C24">
      <w:r>
        <w:separator/>
      </w:r>
    </w:p>
  </w:footnote>
  <w:footnote w:type="continuationSeparator" w:id="0">
    <w:p w14:paraId="4A4560EB" w14:textId="77777777" w:rsidR="00553C24" w:rsidRDefault="00553C24">
      <w:r>
        <w:continuationSeparator/>
      </w:r>
    </w:p>
  </w:footnote>
  <w:footnote w:id="1">
    <w:p w14:paraId="4EBB481A" w14:textId="77777777" w:rsidR="00A57E2B" w:rsidRPr="00ED3BA4" w:rsidRDefault="00A57E2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01C9FCF1" w14:textId="77777777" w:rsidR="00A57E2B" w:rsidRPr="008842CE" w:rsidRDefault="00A57E2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CF967D1" w14:textId="77777777" w:rsidR="00A57E2B" w:rsidRPr="00541313" w:rsidRDefault="00A57E2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7109498" w14:textId="77777777" w:rsidR="00A57E2B" w:rsidRPr="00DB4FE3" w:rsidRDefault="00A57E2B"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22169A0" w14:textId="77777777" w:rsidR="00A57E2B" w:rsidRPr="00DB4FE3" w:rsidRDefault="00A57E2B"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36DE1A3C" w14:textId="77777777" w:rsidR="00A57E2B" w:rsidRDefault="00A57E2B"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01A133FC" w14:textId="77777777" w:rsidR="00A57E2B" w:rsidRPr="00D3436F" w:rsidRDefault="00A57E2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0540944" w14:textId="77777777" w:rsidR="00A57E2B" w:rsidRPr="008842CE" w:rsidRDefault="00A57E2B" w:rsidP="001831C4">
      <w:pPr>
        <w:pStyle w:val="af2"/>
        <w:widowControl w:val="0"/>
        <w:jc w:val="both"/>
        <w:rPr>
          <w:rFonts w:ascii="GHEA Grapalat" w:hAnsi="GHEA Grapalat"/>
          <w:lang w:val="af-ZA"/>
        </w:rPr>
      </w:pPr>
    </w:p>
    <w:p w14:paraId="52F42A74" w14:textId="77777777" w:rsidR="00A57E2B" w:rsidRPr="008842CE" w:rsidRDefault="00A57E2B" w:rsidP="008842CE">
      <w:pPr>
        <w:pStyle w:val="af2"/>
        <w:widowControl w:val="0"/>
        <w:jc w:val="both"/>
        <w:rPr>
          <w:rFonts w:ascii="GHEA Grapalat" w:hAnsi="GHEA Grapalat"/>
          <w:lang w:val="af-ZA"/>
        </w:rPr>
      </w:pPr>
    </w:p>
  </w:footnote>
  <w:footnote w:id="4">
    <w:p w14:paraId="7C0D84AF" w14:textId="77777777" w:rsidR="00A57E2B" w:rsidRPr="00CD6B60" w:rsidRDefault="00A57E2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A81C52" w14:textId="77777777" w:rsidR="00A57E2B" w:rsidRPr="00CD6B60" w:rsidRDefault="00A57E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533B40" w14:textId="77777777" w:rsidR="00A57E2B" w:rsidRPr="00CD6B60" w:rsidRDefault="00A57E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514C857" w14:textId="77777777" w:rsidR="00A57E2B" w:rsidRPr="00CD6B60" w:rsidRDefault="00A57E2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9566D07" w14:textId="77777777" w:rsidR="00A57E2B" w:rsidRPr="00CA2B01" w:rsidRDefault="00A57E2B"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3A15A97" w14:textId="77777777" w:rsidR="00A57E2B" w:rsidRPr="00CA2B01" w:rsidRDefault="00A57E2B"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01D43C5" w14:textId="77777777" w:rsidR="00A57E2B" w:rsidRPr="00CA2B01" w:rsidRDefault="00A57E2B"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2DBDD281" w14:textId="77777777" w:rsidR="00A57E2B" w:rsidRPr="0034222E" w:rsidDel="00932115" w:rsidRDefault="00A57E2B"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14:paraId="6641751B" w14:textId="77777777" w:rsidR="00A57E2B" w:rsidRPr="00D3436F" w:rsidRDefault="00A57E2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8366944" w14:textId="77777777" w:rsidR="00A57E2B" w:rsidRPr="000811C1" w:rsidRDefault="00A57E2B">
      <w:pPr>
        <w:pStyle w:val="af2"/>
        <w:rPr>
          <w:rFonts w:asciiTheme="minorHAnsi" w:hAnsiTheme="minorHAnsi"/>
        </w:rPr>
      </w:pPr>
    </w:p>
  </w:footnote>
  <w:footnote w:id="8">
    <w:p w14:paraId="5A715B73" w14:textId="77777777" w:rsidR="00A57E2B" w:rsidRPr="00FE2AA4" w:rsidRDefault="00A57E2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49CE2D75" w14:textId="77777777" w:rsidR="00A57E2B" w:rsidRPr="008842CE" w:rsidRDefault="00A57E2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5B2C3D0" w14:textId="77777777" w:rsidR="00A57E2B" w:rsidRPr="000811C1" w:rsidRDefault="00A57E2B">
      <w:pPr>
        <w:pStyle w:val="af2"/>
        <w:rPr>
          <w:lang w:val="af-ZA"/>
        </w:rPr>
      </w:pPr>
    </w:p>
  </w:footnote>
  <w:footnote w:id="10">
    <w:p w14:paraId="360EC207" w14:textId="77777777" w:rsidR="00A57E2B" w:rsidRDefault="00A57E2B" w:rsidP="00636142">
      <w:pPr>
        <w:pStyle w:val="af2"/>
        <w:jc w:val="both"/>
        <w:rPr>
          <w:rFonts w:ascii="GHEA Grapalat" w:hAnsi="GHEA Grapalat"/>
          <w:i/>
          <w:lang w:val="hy-AM"/>
        </w:rPr>
      </w:pPr>
    </w:p>
    <w:p w14:paraId="6F365A9C" w14:textId="77777777" w:rsidR="00A57E2B" w:rsidRPr="002227A9" w:rsidRDefault="00A57E2B"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133F0B3C" w14:textId="77777777" w:rsidR="00A57E2B" w:rsidRPr="00636142" w:rsidRDefault="00A57E2B"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749EBA4F" w14:textId="77777777" w:rsidR="00A57E2B" w:rsidRPr="0092041F" w:rsidRDefault="00A57E2B"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85E6DC7" w14:textId="77777777" w:rsidR="00A57E2B" w:rsidRPr="0092041F" w:rsidRDefault="00A57E2B" w:rsidP="00C67FAB">
      <w:pPr>
        <w:pStyle w:val="af2"/>
        <w:jc w:val="both"/>
        <w:rPr>
          <w:rFonts w:ascii="GHEA Grapalat" w:hAnsi="GHEA Grapalat"/>
          <w:i/>
        </w:rPr>
      </w:pPr>
    </w:p>
  </w:footnote>
  <w:footnote w:id="11">
    <w:p w14:paraId="29A60F2F" w14:textId="77777777" w:rsidR="00A57E2B" w:rsidRPr="004A4643" w:rsidRDefault="00A57E2B"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62A15823" w14:textId="77777777" w:rsidR="00A57E2B" w:rsidRPr="008E4439" w:rsidRDefault="00A57E2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2BF1D4A" w14:textId="77777777" w:rsidR="00A57E2B" w:rsidRPr="000811C1" w:rsidRDefault="00A57E2B" w:rsidP="0027573B">
      <w:pPr>
        <w:pStyle w:val="af2"/>
        <w:rPr>
          <w:rFonts w:ascii="Sylfaen" w:hAnsi="Sylfaen"/>
          <w:sz w:val="18"/>
          <w:szCs w:val="18"/>
        </w:rPr>
      </w:pPr>
    </w:p>
  </w:footnote>
  <w:footnote w:id="13">
    <w:p w14:paraId="58D39345" w14:textId="77777777" w:rsidR="00A57E2B" w:rsidRPr="00A31673" w:rsidRDefault="00A57E2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7C5B3C7" w14:textId="77777777" w:rsidR="00A57E2B" w:rsidRPr="00DE7706" w:rsidRDefault="00A57E2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068EC0D9" w14:textId="77777777" w:rsidR="00A57E2B" w:rsidRPr="008416BA" w:rsidRDefault="00A57E2B"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88F95C" w14:textId="77777777" w:rsidR="00A57E2B" w:rsidRDefault="00A57E2B" w:rsidP="006B3E56">
      <w:pPr>
        <w:jc w:val="both"/>
      </w:pPr>
    </w:p>
    <w:p w14:paraId="7AD2FE8F" w14:textId="77777777" w:rsidR="00A57E2B" w:rsidRPr="008B70EB" w:rsidRDefault="00A57E2B"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B7CA060" w14:textId="77777777" w:rsidR="00A57E2B" w:rsidRPr="008B70EB" w:rsidRDefault="00A57E2B"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721300F" w14:textId="77777777" w:rsidR="00A57E2B" w:rsidRPr="008B70EB" w:rsidRDefault="00A57E2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3D773B" w14:textId="77777777" w:rsidR="00A57E2B" w:rsidRDefault="00A57E2B" w:rsidP="00637230">
      <w:pPr>
        <w:jc w:val="both"/>
        <w:rPr>
          <w:rFonts w:asciiTheme="minorHAnsi" w:hAnsiTheme="minorHAnsi"/>
          <w:lang w:val="af-ZA"/>
        </w:rPr>
      </w:pPr>
    </w:p>
  </w:footnote>
  <w:footnote w:id="16">
    <w:p w14:paraId="5413ECB9" w14:textId="77777777" w:rsidR="00A57E2B" w:rsidRPr="00D3436F" w:rsidRDefault="00A57E2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B6D4A54" w14:textId="77777777" w:rsidR="00A57E2B" w:rsidRPr="00D3436F" w:rsidRDefault="00A57E2B">
      <w:pPr>
        <w:pStyle w:val="af2"/>
        <w:rPr>
          <w:lang w:val="es-ES"/>
        </w:rPr>
      </w:pPr>
    </w:p>
  </w:footnote>
  <w:footnote w:id="17">
    <w:p w14:paraId="4AC9392E" w14:textId="77777777" w:rsidR="00A57E2B" w:rsidRPr="008842CE" w:rsidRDefault="00A57E2B" w:rsidP="003D2FE2">
      <w:pPr>
        <w:pStyle w:val="af2"/>
        <w:jc w:val="both"/>
      </w:pPr>
    </w:p>
  </w:footnote>
  <w:footnote w:id="18">
    <w:p w14:paraId="24A36A30" w14:textId="77777777" w:rsidR="00A57E2B" w:rsidRPr="008842CE" w:rsidRDefault="00A57E2B" w:rsidP="000A214C">
      <w:pPr>
        <w:pStyle w:val="af2"/>
        <w:jc w:val="both"/>
      </w:pPr>
    </w:p>
  </w:footnote>
  <w:footnote w:id="19">
    <w:p w14:paraId="2C2D6A10" w14:textId="77777777" w:rsidR="00A57E2B" w:rsidRDefault="00A57E2B"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54AAB3F" w14:textId="77777777" w:rsidR="00A57E2B" w:rsidRPr="00F21C0D" w:rsidRDefault="00A57E2B" w:rsidP="00D3436F">
      <w:pPr>
        <w:pStyle w:val="af2"/>
        <w:widowControl w:val="0"/>
        <w:jc w:val="both"/>
        <w:rPr>
          <w:lang w:val="hy-AM"/>
        </w:rPr>
      </w:pPr>
    </w:p>
  </w:footnote>
  <w:footnote w:id="20">
    <w:p w14:paraId="7C987C01" w14:textId="77777777" w:rsidR="00A57E2B" w:rsidRDefault="00A57E2B"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0DA36B1" w14:textId="77777777" w:rsidR="00A57E2B" w:rsidRDefault="00A57E2B" w:rsidP="005E52ED">
      <w:pPr>
        <w:pStyle w:val="af2"/>
        <w:widowControl w:val="0"/>
        <w:jc w:val="both"/>
        <w:rPr>
          <w:rFonts w:ascii="GHEA Grapalat" w:hAnsi="GHEA Grapalat"/>
          <w:i/>
        </w:rPr>
      </w:pPr>
    </w:p>
    <w:p w14:paraId="4E70CF62" w14:textId="77777777" w:rsidR="00A57E2B" w:rsidRDefault="00A57E2B" w:rsidP="005E52ED">
      <w:pPr>
        <w:pStyle w:val="af2"/>
        <w:widowControl w:val="0"/>
        <w:jc w:val="both"/>
        <w:rPr>
          <w:rFonts w:ascii="GHEA Grapalat" w:hAnsi="GHEA Grapalat"/>
          <w:i/>
        </w:rPr>
      </w:pPr>
    </w:p>
    <w:p w14:paraId="58D0CD73" w14:textId="77777777" w:rsidR="00A57E2B" w:rsidRPr="00EB336B" w:rsidRDefault="00A57E2B"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D669AD4" w14:textId="77777777" w:rsidR="00A57E2B" w:rsidRPr="00D3436F" w:rsidRDefault="00A57E2B">
      <w:pPr>
        <w:pStyle w:val="af2"/>
        <w:rPr>
          <w:lang w:val="hy-AM"/>
        </w:rPr>
      </w:pPr>
    </w:p>
  </w:footnote>
  <w:footnote w:id="21">
    <w:p w14:paraId="444E9FFD" w14:textId="77777777" w:rsidR="00A57E2B" w:rsidRPr="00402BC3" w:rsidRDefault="00A57E2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75C991C" w14:textId="77777777" w:rsidR="00A57E2B" w:rsidRPr="00552088" w:rsidRDefault="00A57E2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6A85BC" w14:textId="77777777" w:rsidR="00A57E2B" w:rsidRPr="00D3436F" w:rsidRDefault="00A57E2B">
      <w:pPr>
        <w:pStyle w:val="af2"/>
        <w:rPr>
          <w:lang w:val="hy-AM"/>
        </w:rPr>
      </w:pPr>
    </w:p>
  </w:footnote>
  <w:footnote w:id="22">
    <w:p w14:paraId="4F9970D6" w14:textId="77777777" w:rsidR="00A57E2B" w:rsidRPr="008842CE" w:rsidRDefault="00A57E2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C8A9F07" w14:textId="77777777" w:rsidR="00A57E2B" w:rsidRPr="00D3436F" w:rsidRDefault="00A57E2B">
      <w:pPr>
        <w:pStyle w:val="af2"/>
        <w:rPr>
          <w:lang w:val="hy-AM"/>
        </w:rPr>
      </w:pPr>
    </w:p>
  </w:footnote>
  <w:footnote w:id="23">
    <w:p w14:paraId="7D03AED9" w14:textId="77777777" w:rsidR="00A57E2B" w:rsidRPr="00D3436F" w:rsidRDefault="00A57E2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1157BCD6" w14:textId="77777777" w:rsidR="00A57E2B" w:rsidRPr="008842CE" w:rsidRDefault="00A57E2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DF416E9" w14:textId="77777777" w:rsidR="00A57E2B" w:rsidRPr="00D3436F" w:rsidRDefault="00A57E2B">
      <w:pPr>
        <w:pStyle w:val="af2"/>
        <w:rPr>
          <w:lang w:val="hy-AM"/>
        </w:rPr>
      </w:pPr>
    </w:p>
  </w:footnote>
  <w:footnote w:id="25">
    <w:p w14:paraId="481FD930" w14:textId="77777777" w:rsidR="00A57E2B" w:rsidRPr="008842CE" w:rsidRDefault="00A57E2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8DBD9B0" w14:textId="77777777" w:rsidR="00A57E2B" w:rsidRPr="008842CE" w:rsidRDefault="00A57E2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3AE0D8" w14:textId="77777777" w:rsidR="00A57E2B" w:rsidRPr="00D3436F" w:rsidRDefault="00A57E2B">
      <w:pPr>
        <w:pStyle w:val="af2"/>
        <w:rPr>
          <w:lang w:val="hy-AM"/>
        </w:rPr>
      </w:pPr>
    </w:p>
  </w:footnote>
  <w:footnote w:id="26">
    <w:p w14:paraId="6ED0A93D" w14:textId="77777777" w:rsidR="00A57E2B" w:rsidRPr="00E861BF" w:rsidRDefault="00A57E2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55F98338" w14:textId="77777777" w:rsidR="00A57E2B" w:rsidRPr="00C84B20" w:rsidRDefault="00A57E2B"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602BD123" w14:textId="77777777" w:rsidR="00A57E2B" w:rsidRDefault="00A57E2B"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C0304BC" w14:textId="77777777" w:rsidR="00A57E2B" w:rsidRPr="00E861BF" w:rsidRDefault="00A57E2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6AD94BAE" w14:textId="77777777" w:rsidR="00A57E2B" w:rsidRPr="00E861BF" w:rsidRDefault="00A57E2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2D393292" w14:textId="77777777" w:rsidR="00A57E2B" w:rsidRPr="00650082" w:rsidRDefault="00A57E2B" w:rsidP="008842CE">
      <w:pPr>
        <w:pStyle w:val="af2"/>
        <w:widowControl w:val="0"/>
        <w:jc w:val="both"/>
        <w:rPr>
          <w:rFonts w:ascii="Arial" w:hAnsi="Arial"/>
        </w:rPr>
      </w:pPr>
    </w:p>
  </w:footnote>
  <w:footnote w:id="30">
    <w:p w14:paraId="0655D54C" w14:textId="77777777" w:rsidR="00A57E2B" w:rsidRPr="00E1642E" w:rsidRDefault="00A57E2B"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17FD6"/>
    <w:rsid w:val="00020503"/>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622"/>
    <w:rsid w:val="00026851"/>
    <w:rsid w:val="00027166"/>
    <w:rsid w:val="0002741C"/>
    <w:rsid w:val="000275BF"/>
    <w:rsid w:val="00027F44"/>
    <w:rsid w:val="00030D40"/>
    <w:rsid w:val="000312D9"/>
    <w:rsid w:val="000313A6"/>
    <w:rsid w:val="000316DF"/>
    <w:rsid w:val="00032D7E"/>
    <w:rsid w:val="000330A3"/>
    <w:rsid w:val="00033532"/>
    <w:rsid w:val="00033946"/>
    <w:rsid w:val="00033B20"/>
    <w:rsid w:val="00033F41"/>
    <w:rsid w:val="00034CED"/>
    <w:rsid w:val="00037DDE"/>
    <w:rsid w:val="000408D8"/>
    <w:rsid w:val="00040F6C"/>
    <w:rsid w:val="000419EA"/>
    <w:rsid w:val="000424BA"/>
    <w:rsid w:val="00042BD4"/>
    <w:rsid w:val="00042D85"/>
    <w:rsid w:val="00043225"/>
    <w:rsid w:val="0004377F"/>
    <w:rsid w:val="0004387F"/>
    <w:rsid w:val="00045968"/>
    <w:rsid w:val="000467EC"/>
    <w:rsid w:val="00046B93"/>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BF"/>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F59"/>
    <w:rsid w:val="000A72AD"/>
    <w:rsid w:val="000A7528"/>
    <w:rsid w:val="000B033F"/>
    <w:rsid w:val="000B0B17"/>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DF6"/>
    <w:rsid w:val="000C6BA1"/>
    <w:rsid w:val="000C6E1C"/>
    <w:rsid w:val="000C6F81"/>
    <w:rsid w:val="000D024B"/>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20"/>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3F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EA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6E2"/>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3EF"/>
    <w:rsid w:val="001377BA"/>
    <w:rsid w:val="00137A5C"/>
    <w:rsid w:val="001403AE"/>
    <w:rsid w:val="0014144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7FE"/>
    <w:rsid w:val="00192A1C"/>
    <w:rsid w:val="001932A7"/>
    <w:rsid w:val="00193871"/>
    <w:rsid w:val="00194598"/>
    <w:rsid w:val="00195F24"/>
    <w:rsid w:val="00195FD0"/>
    <w:rsid w:val="00196487"/>
    <w:rsid w:val="00196D05"/>
    <w:rsid w:val="00196F14"/>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0DF"/>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11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92"/>
    <w:rsid w:val="00220ACB"/>
    <w:rsid w:val="00220C7C"/>
    <w:rsid w:val="002218FE"/>
    <w:rsid w:val="00221B52"/>
    <w:rsid w:val="00221C7B"/>
    <w:rsid w:val="0022247D"/>
    <w:rsid w:val="002227A9"/>
    <w:rsid w:val="00222CDB"/>
    <w:rsid w:val="00223F0F"/>
    <w:rsid w:val="002240AB"/>
    <w:rsid w:val="00224440"/>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628"/>
    <w:rsid w:val="00265A4B"/>
    <w:rsid w:val="00265D18"/>
    <w:rsid w:val="00266522"/>
    <w:rsid w:val="002665A4"/>
    <w:rsid w:val="002674D5"/>
    <w:rsid w:val="002701E7"/>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D1"/>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19F"/>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2D"/>
    <w:rsid w:val="0032071C"/>
    <w:rsid w:val="003207E9"/>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893"/>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60B9"/>
    <w:rsid w:val="00416F1E"/>
    <w:rsid w:val="0041739A"/>
    <w:rsid w:val="004175B6"/>
    <w:rsid w:val="00417E48"/>
    <w:rsid w:val="00417F33"/>
    <w:rsid w:val="00421AEB"/>
    <w:rsid w:val="00422009"/>
    <w:rsid w:val="00422802"/>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27"/>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90743"/>
    <w:rsid w:val="004929E4"/>
    <w:rsid w:val="0049374F"/>
    <w:rsid w:val="00493AF9"/>
    <w:rsid w:val="00493CC7"/>
    <w:rsid w:val="00494C6E"/>
    <w:rsid w:val="0049623A"/>
    <w:rsid w:val="0049655D"/>
    <w:rsid w:val="004974D8"/>
    <w:rsid w:val="004A0302"/>
    <w:rsid w:val="004A0321"/>
    <w:rsid w:val="004A1734"/>
    <w:rsid w:val="004A1C5D"/>
    <w:rsid w:val="004A1E7D"/>
    <w:rsid w:val="004A2F5F"/>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A7"/>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4BB"/>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58F5"/>
    <w:rsid w:val="0053597C"/>
    <w:rsid w:val="00535C30"/>
    <w:rsid w:val="00536021"/>
    <w:rsid w:val="00536BFB"/>
    <w:rsid w:val="00536FD1"/>
    <w:rsid w:val="005370DC"/>
    <w:rsid w:val="00537173"/>
    <w:rsid w:val="005372A4"/>
    <w:rsid w:val="005378EA"/>
    <w:rsid w:val="00537C50"/>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C24"/>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7E1"/>
    <w:rsid w:val="005E3FC4"/>
    <w:rsid w:val="005E4C8D"/>
    <w:rsid w:val="005E52ED"/>
    <w:rsid w:val="005E573E"/>
    <w:rsid w:val="005E608D"/>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487"/>
    <w:rsid w:val="005F7C1D"/>
    <w:rsid w:val="006007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7BE1"/>
    <w:rsid w:val="00650073"/>
    <w:rsid w:val="00650082"/>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DC8"/>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58E"/>
    <w:rsid w:val="006D7219"/>
    <w:rsid w:val="006D73FB"/>
    <w:rsid w:val="006E007C"/>
    <w:rsid w:val="006E15CD"/>
    <w:rsid w:val="006E1E8F"/>
    <w:rsid w:val="006E35A0"/>
    <w:rsid w:val="006E3D39"/>
    <w:rsid w:val="006E44F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29"/>
    <w:rsid w:val="007072C5"/>
    <w:rsid w:val="0070731F"/>
    <w:rsid w:val="00707B86"/>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3F49"/>
    <w:rsid w:val="00794790"/>
    <w:rsid w:val="0079574B"/>
    <w:rsid w:val="00796008"/>
    <w:rsid w:val="00796076"/>
    <w:rsid w:val="007961A6"/>
    <w:rsid w:val="007968A3"/>
    <w:rsid w:val="00796D4A"/>
    <w:rsid w:val="00797B1C"/>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96"/>
    <w:rsid w:val="007B36E4"/>
    <w:rsid w:val="007B3F5F"/>
    <w:rsid w:val="007B435B"/>
    <w:rsid w:val="007B5226"/>
    <w:rsid w:val="007B5B4E"/>
    <w:rsid w:val="007B6811"/>
    <w:rsid w:val="007B6D84"/>
    <w:rsid w:val="007B78FE"/>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E5F"/>
    <w:rsid w:val="007E0EA0"/>
    <w:rsid w:val="007E0EB8"/>
    <w:rsid w:val="007E15A7"/>
    <w:rsid w:val="007E238F"/>
    <w:rsid w:val="007E31D9"/>
    <w:rsid w:val="007E3AEE"/>
    <w:rsid w:val="007E4355"/>
    <w:rsid w:val="007E439C"/>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D4"/>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967"/>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DB"/>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EC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9A"/>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45D7"/>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6ECB"/>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AF5"/>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442B"/>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57E2B"/>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6B9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87D"/>
    <w:rsid w:val="00A82F21"/>
    <w:rsid w:val="00A8328A"/>
    <w:rsid w:val="00A86287"/>
    <w:rsid w:val="00A8771E"/>
    <w:rsid w:val="00A9027E"/>
    <w:rsid w:val="00A90E28"/>
    <w:rsid w:val="00A90FCD"/>
    <w:rsid w:val="00A921FF"/>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F4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648E"/>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0DB"/>
    <w:rsid w:val="00AF4211"/>
    <w:rsid w:val="00AF4E1A"/>
    <w:rsid w:val="00AF564E"/>
    <w:rsid w:val="00AF582B"/>
    <w:rsid w:val="00AF591C"/>
    <w:rsid w:val="00AF5B0F"/>
    <w:rsid w:val="00AF5CA3"/>
    <w:rsid w:val="00AF791F"/>
    <w:rsid w:val="00AF7BE8"/>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5"/>
    <w:rsid w:val="00B4256E"/>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61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853"/>
    <w:rsid w:val="00BA2ED7"/>
    <w:rsid w:val="00BA3554"/>
    <w:rsid w:val="00BA4AEC"/>
    <w:rsid w:val="00BA632C"/>
    <w:rsid w:val="00BA6E63"/>
    <w:rsid w:val="00BA7128"/>
    <w:rsid w:val="00BB075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01D"/>
    <w:rsid w:val="00BD4817"/>
    <w:rsid w:val="00BD490F"/>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59B"/>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9E"/>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19E"/>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0AD"/>
    <w:rsid w:val="00CD4190"/>
    <w:rsid w:val="00CD435C"/>
    <w:rsid w:val="00CD4898"/>
    <w:rsid w:val="00CD51E6"/>
    <w:rsid w:val="00CD6B60"/>
    <w:rsid w:val="00CD7A4E"/>
    <w:rsid w:val="00CD7A4F"/>
    <w:rsid w:val="00CD7DD7"/>
    <w:rsid w:val="00CE0D95"/>
    <w:rsid w:val="00CE10B2"/>
    <w:rsid w:val="00CE1E11"/>
    <w:rsid w:val="00CE2264"/>
    <w:rsid w:val="00CE35E7"/>
    <w:rsid w:val="00CE4D1D"/>
    <w:rsid w:val="00CE56FD"/>
    <w:rsid w:val="00CE5B0E"/>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66E"/>
    <w:rsid w:val="00D11611"/>
    <w:rsid w:val="00D11770"/>
    <w:rsid w:val="00D11878"/>
    <w:rsid w:val="00D11FD2"/>
    <w:rsid w:val="00D12933"/>
    <w:rsid w:val="00D132BC"/>
    <w:rsid w:val="00D13662"/>
    <w:rsid w:val="00D139F4"/>
    <w:rsid w:val="00D13E20"/>
    <w:rsid w:val="00D14FAA"/>
    <w:rsid w:val="00D150B0"/>
    <w:rsid w:val="00D15272"/>
    <w:rsid w:val="00D155DD"/>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BAB"/>
    <w:rsid w:val="00D74CCE"/>
    <w:rsid w:val="00D7504A"/>
    <w:rsid w:val="00D758CA"/>
    <w:rsid w:val="00D75F27"/>
    <w:rsid w:val="00D76027"/>
    <w:rsid w:val="00D76453"/>
    <w:rsid w:val="00D76BBA"/>
    <w:rsid w:val="00D770E9"/>
    <w:rsid w:val="00D77ADB"/>
    <w:rsid w:val="00D77EF7"/>
    <w:rsid w:val="00D80916"/>
    <w:rsid w:val="00D8144F"/>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01BD"/>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3867"/>
    <w:rsid w:val="00DF44E3"/>
    <w:rsid w:val="00DF48C6"/>
    <w:rsid w:val="00DF5182"/>
    <w:rsid w:val="00DF6FED"/>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42E"/>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090"/>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8B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278"/>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2CCE"/>
    <w:rsid w:val="00EB37A2"/>
    <w:rsid w:val="00EB395D"/>
    <w:rsid w:val="00EB3BFA"/>
    <w:rsid w:val="00EB3C28"/>
    <w:rsid w:val="00EB42B2"/>
    <w:rsid w:val="00EB487B"/>
    <w:rsid w:val="00EB5148"/>
    <w:rsid w:val="00EB5576"/>
    <w:rsid w:val="00EB5989"/>
    <w:rsid w:val="00EB5F02"/>
    <w:rsid w:val="00EB602D"/>
    <w:rsid w:val="00EB6064"/>
    <w:rsid w:val="00EB6314"/>
    <w:rsid w:val="00EB6684"/>
    <w:rsid w:val="00EB67F6"/>
    <w:rsid w:val="00EB6B04"/>
    <w:rsid w:val="00EB6B32"/>
    <w:rsid w:val="00EB6E54"/>
    <w:rsid w:val="00EB713D"/>
    <w:rsid w:val="00EB7880"/>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3B"/>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CB6"/>
    <w:rsid w:val="00FE1D95"/>
    <w:rsid w:val="00FE1FAB"/>
    <w:rsid w:val="00FE2802"/>
    <w:rsid w:val="00FE2AA4"/>
    <w:rsid w:val="00FE2DB6"/>
    <w:rsid w:val="00FE449E"/>
    <w:rsid w:val="00FE54DC"/>
    <w:rsid w:val="00FE5743"/>
    <w:rsid w:val="00FE6887"/>
    <w:rsid w:val="00FE6C2A"/>
    <w:rsid w:val="00FE75E6"/>
    <w:rsid w:val="00FE76B9"/>
    <w:rsid w:val="00FE7898"/>
    <w:rsid w:val="00FE7D6D"/>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C51D2"/>
  <w15:docId w15:val="{46E6017E-A6E8-4A1A-82DA-201236D93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18027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D758F-F876-4813-B00E-0E8AD8E78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85</Pages>
  <Words>22362</Words>
  <Characters>127464</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1349</cp:revision>
  <cp:lastPrinted>2018-02-16T07:12:00Z</cp:lastPrinted>
  <dcterms:created xsi:type="dcterms:W3CDTF">2019-10-28T07:04:00Z</dcterms:created>
  <dcterms:modified xsi:type="dcterms:W3CDTF">2025-12-23T18:35:00Z</dcterms:modified>
</cp:coreProperties>
</file>