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BF0FE" w14:textId="77777777" w:rsidR="00096865" w:rsidRPr="005939DE" w:rsidRDefault="00096865" w:rsidP="00EF3662">
      <w:pPr>
        <w:pStyle w:val="aa"/>
        <w:ind w:right="-7" w:firstLine="567"/>
        <w:jc w:val="right"/>
        <w:rPr>
          <w:rFonts w:ascii="GHEA Grapalat" w:hAnsi="GHEA Grapalat" w:cs="Sylfaen"/>
          <w:i/>
          <w:sz w:val="18"/>
        </w:rPr>
      </w:pPr>
    </w:p>
    <w:p w14:paraId="77390F9F" w14:textId="77777777" w:rsidR="00096865" w:rsidRPr="00A71D81" w:rsidRDefault="00096865" w:rsidP="00EF3662">
      <w:pPr>
        <w:pStyle w:val="a3"/>
        <w:spacing w:line="240" w:lineRule="auto"/>
        <w:jc w:val="center"/>
        <w:rPr>
          <w:rFonts w:ascii="GHEA Grapalat" w:hAnsi="GHEA Grapalat"/>
          <w:i w:val="0"/>
          <w:lang w:val="af-ZA"/>
        </w:rPr>
      </w:pPr>
    </w:p>
    <w:p w14:paraId="63192E50"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14:paraId="58128E19"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14:paraId="5AE24985"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362B577F" w14:textId="0240E86F" w:rsidR="0091042F" w:rsidRPr="00A71D81" w:rsidRDefault="00CD3038"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A12A5A">
        <w:rPr>
          <w:rFonts w:ascii="GHEA Grapalat" w:hAnsi="GHEA Grapalat"/>
          <w:i w:val="0"/>
          <w:lang w:val="hy-AM"/>
        </w:rPr>
        <w:t>դեկտեբերի</w:t>
      </w:r>
      <w:r w:rsidR="003C53D4" w:rsidRPr="00A71D81">
        <w:rPr>
          <w:rFonts w:ascii="GHEA Grapalat" w:hAnsi="GHEA Grapalat"/>
          <w:i w:val="0"/>
          <w:lang w:val="af-ZA"/>
        </w:rPr>
        <w:t>»«</w:t>
      </w:r>
      <w:r w:rsidR="00A12A5A">
        <w:rPr>
          <w:rFonts w:ascii="GHEA Grapalat" w:hAnsi="GHEA Grapalat"/>
          <w:i w:val="0"/>
          <w:lang w:val="hy-AM"/>
        </w:rPr>
        <w:t>2</w:t>
      </w:r>
      <w:r>
        <w:rPr>
          <w:rFonts w:ascii="GHEA Grapalat" w:hAnsi="GHEA Grapalat"/>
          <w:i w:val="0"/>
          <w:lang w:val="hy-AM"/>
        </w:rPr>
        <w:t>3</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p>
    <w:p w14:paraId="37C8775B" w14:textId="77777777" w:rsidR="0091042F" w:rsidRPr="00A71D81" w:rsidRDefault="0091042F" w:rsidP="00EF3662">
      <w:pPr>
        <w:pStyle w:val="a3"/>
        <w:spacing w:line="240" w:lineRule="auto"/>
        <w:jc w:val="center"/>
        <w:rPr>
          <w:rFonts w:ascii="GHEA Grapalat" w:hAnsi="GHEA Grapalat"/>
          <w:i w:val="0"/>
          <w:lang w:val="af-ZA"/>
        </w:rPr>
      </w:pPr>
    </w:p>
    <w:p w14:paraId="2097BE32" w14:textId="509C4B4C"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FD2891">
        <w:rPr>
          <w:rFonts w:ascii="GHEA Grapalat" w:hAnsi="GHEA Grapalat"/>
          <w:i w:val="0"/>
          <w:lang w:val="hy-AM"/>
        </w:rPr>
        <w:t>Օ1ՄԴ</w:t>
      </w:r>
      <w:r w:rsidR="0008213A">
        <w:rPr>
          <w:rFonts w:ascii="GHEA Grapalat" w:hAnsi="GHEA Grapalat"/>
          <w:i w:val="0"/>
          <w:lang w:val="hy-AM"/>
        </w:rPr>
        <w:t>-ԳՀԱՊՁԲ-</w:t>
      </w:r>
      <w:r w:rsidR="00CD3038">
        <w:rPr>
          <w:rFonts w:ascii="GHEA Grapalat" w:hAnsi="GHEA Grapalat"/>
          <w:i w:val="0"/>
          <w:lang w:val="hy-AM"/>
        </w:rPr>
        <w:t>26/1</w:t>
      </w:r>
    </w:p>
    <w:p w14:paraId="7868395C" w14:textId="77777777"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0008213A">
        <w:rPr>
          <w:rFonts w:ascii="Sylfaen" w:hAnsi="Sylfaen"/>
          <w:i w:val="0"/>
          <w:highlight w:val="yellow"/>
          <w:lang w:val="hy-AM"/>
        </w:rPr>
        <w:t xml:space="preserve">ՀՀ Լոռու մարզի </w:t>
      </w:r>
      <w:r w:rsidR="00FD2891">
        <w:rPr>
          <w:rFonts w:ascii="Sylfaen" w:hAnsi="Sylfaen"/>
          <w:i w:val="0"/>
          <w:highlight w:val="yellow"/>
          <w:lang w:val="hy-AM"/>
        </w:rPr>
        <w:t xml:space="preserve"> Օձունի Հ. Օձն</w:t>
      </w:r>
      <w:r w:rsidR="006B2D4B">
        <w:rPr>
          <w:rFonts w:ascii="Sylfaen" w:hAnsi="Sylfaen"/>
          <w:i w:val="0"/>
          <w:highlight w:val="yellow"/>
          <w:lang w:val="hy-AM"/>
        </w:rPr>
        <w:t xml:space="preserve">եցու անվան թիվ 1 միջնակարգ </w:t>
      </w:r>
      <w:r w:rsidR="003E60DA">
        <w:rPr>
          <w:rFonts w:ascii="Sylfaen" w:hAnsi="Sylfaen"/>
          <w:i w:val="0"/>
          <w:highlight w:val="yellow"/>
          <w:lang w:val="hy-AM"/>
        </w:rPr>
        <w:t>դպրոց</w:t>
      </w:r>
      <w:r w:rsidRPr="00BE3D7E">
        <w:rPr>
          <w:rFonts w:ascii="Arial Armenian" w:hAnsi="Arial Armenian"/>
          <w:i w:val="0"/>
          <w:highlight w:val="yellow"/>
          <w:lang w:val="hy-AM"/>
        </w:rPr>
        <w:t>¦</w:t>
      </w:r>
      <w:r w:rsidR="0008213A">
        <w:rPr>
          <w:rFonts w:ascii="Sylfaen" w:hAnsi="Sylfaen"/>
          <w:i w:val="0"/>
          <w:highlight w:val="yellow"/>
          <w:lang w:val="hy-AM"/>
        </w:rPr>
        <w:t>ՊՈԱԿ</w:t>
      </w:r>
      <w:r w:rsidRPr="00BE3D7E">
        <w:rPr>
          <w:rFonts w:ascii="Sylfaen" w:hAnsi="Sylfaen"/>
          <w:i w:val="0"/>
          <w:highlight w:val="yellow"/>
          <w:lang w:val="hy-AM"/>
        </w:rPr>
        <w:t>-</w:t>
      </w:r>
      <w:r w:rsidRPr="00EB1B27">
        <w:rPr>
          <w:rFonts w:ascii="Sylfaen" w:hAnsi="Sylfaen"/>
          <w:i w:val="0"/>
          <w:lang w:val="hy-AM"/>
        </w:rPr>
        <w:t>ը</w:t>
      </w:r>
      <w:r w:rsidRPr="00EB1B27">
        <w:rPr>
          <w:rFonts w:ascii="Sylfaen" w:hAnsi="Sylfaen"/>
          <w:i w:val="0"/>
          <w:lang w:val="af-ZA"/>
        </w:rPr>
        <w:t>, որը գտնվում է</w:t>
      </w:r>
      <w:r w:rsidR="00FD2891">
        <w:rPr>
          <w:rFonts w:ascii="Sylfaen" w:hAnsi="Sylfaen"/>
          <w:i w:val="0"/>
          <w:highlight w:val="yellow"/>
          <w:lang w:val="hy-AM"/>
        </w:rPr>
        <w:t>գ. Օձուն, 5-րդ փողոց, 4-րդ փակ., շենք 10</w:t>
      </w:r>
      <w:r w:rsidRPr="00EB1B27">
        <w:rPr>
          <w:rFonts w:ascii="Sylfaen" w:hAnsi="Sylfaen"/>
          <w:i w:val="0"/>
          <w:lang w:val="af-ZA"/>
        </w:rPr>
        <w:t xml:space="preserve">հասցեում,հայտարարում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14:paraId="516D7D46" w14:textId="77777777"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0" w:name="_Hlk23167417"/>
      <w:r w:rsidRPr="00EB1B27">
        <w:rPr>
          <w:rFonts w:ascii="Sylfaen" w:hAnsi="Sylfaen"/>
          <w:i w:val="0"/>
          <w:lang w:val="af-ZA"/>
        </w:rPr>
        <w:t>Սույն ընթացակարգի</w:t>
      </w:r>
      <w:bookmarkEnd w:id="0"/>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14:paraId="706BD432"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73B88656"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09067AF8"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58A83AF5"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48EAB20E" w14:textId="77777777"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w:t>
      </w:r>
      <w:r w:rsidR="003038C7">
        <w:rPr>
          <w:rFonts w:ascii="Sylfaen" w:hAnsi="Sylfaen"/>
          <w:i w:val="0"/>
          <w:lang w:val="hy-AM"/>
        </w:rPr>
        <w:t>Երևանյան խճ.151</w:t>
      </w:r>
      <w:r w:rsidRPr="00995C81">
        <w:rPr>
          <w:rFonts w:ascii="GHEA Grapalat" w:hAnsi="GHEA Grapalat"/>
          <w:i w:val="0"/>
          <w:lang w:val="af-ZA"/>
        </w:rPr>
        <w:t xml:space="preserve">հասցեով, </w:t>
      </w:r>
      <w:r w:rsidR="006265F4" w:rsidRPr="00995C81">
        <w:rPr>
          <w:rFonts w:ascii="GHEA Grapalat" w:hAnsi="GHEA Grapalat"/>
          <w:i w:val="0"/>
          <w:lang w:val="af-ZA"/>
        </w:rPr>
        <w:t xml:space="preserve">փաստաթղթային ձևովմինչև սույն հայտարարության հրապարակման </w:t>
      </w:r>
      <w:r w:rsidRPr="00995C81">
        <w:rPr>
          <w:rFonts w:ascii="GHEA Grapalat" w:hAnsi="GHEA Grapalat"/>
          <w:i w:val="0"/>
          <w:lang w:val="af-ZA"/>
        </w:rPr>
        <w:t xml:space="preserve">օրվանից հաշված -րդ օրվա ժամը -ը: </w:t>
      </w:r>
    </w:p>
    <w:p w14:paraId="6EBD8FE3" w14:textId="77777777"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14:paraId="7945D845" w14:textId="6571640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FD2891" w:rsidRPr="00081762">
        <w:rPr>
          <w:rFonts w:ascii="Sylfaen" w:hAnsi="Sylfaen" w:cs="Sylfaen"/>
          <w:color w:val="000000"/>
          <w:lang w:val="ru-RU" w:eastAsia="ru-RU"/>
        </w:rPr>
        <w:t>գ</w:t>
      </w:r>
      <w:r w:rsidR="00FD2891" w:rsidRPr="00081762">
        <w:rPr>
          <w:rFonts w:ascii="Calibri" w:hAnsi="Calibri" w:cs="Calibri"/>
          <w:color w:val="000000"/>
          <w:lang w:val="nb-NO" w:eastAsia="ru-RU"/>
        </w:rPr>
        <w:t xml:space="preserve">. </w:t>
      </w:r>
      <w:r w:rsidR="00FD2891" w:rsidRPr="00081762">
        <w:rPr>
          <w:rFonts w:ascii="Sylfaen" w:hAnsi="Sylfaen" w:cs="Sylfaen"/>
          <w:color w:val="000000"/>
          <w:lang w:val="ru-RU" w:eastAsia="ru-RU"/>
        </w:rPr>
        <w:t>Օձուն</w:t>
      </w:r>
      <w:r w:rsidR="00FD2891" w:rsidRPr="00081762">
        <w:rPr>
          <w:rFonts w:ascii="Calibri" w:hAnsi="Calibri" w:cs="Calibri"/>
          <w:color w:val="000000"/>
          <w:lang w:val="nb-NO" w:eastAsia="ru-RU"/>
        </w:rPr>
        <w:t>, 5-</w:t>
      </w:r>
      <w:r w:rsidR="00FD2891" w:rsidRPr="00081762">
        <w:rPr>
          <w:rFonts w:ascii="Sylfaen" w:hAnsi="Sylfaen" w:cs="Sylfaen"/>
          <w:color w:val="000000"/>
          <w:lang w:val="ru-RU" w:eastAsia="ru-RU"/>
        </w:rPr>
        <w:t>րդփողոց</w:t>
      </w:r>
      <w:r w:rsidR="00FD2891" w:rsidRPr="00081762">
        <w:rPr>
          <w:rFonts w:ascii="Calibri" w:hAnsi="Calibri" w:cs="Calibri"/>
          <w:color w:val="000000"/>
          <w:lang w:val="nb-NO" w:eastAsia="ru-RU"/>
        </w:rPr>
        <w:t>, 4-</w:t>
      </w:r>
      <w:proofErr w:type="gramStart"/>
      <w:r w:rsidR="00FD2891" w:rsidRPr="00081762">
        <w:rPr>
          <w:rFonts w:ascii="Sylfaen" w:hAnsi="Sylfaen" w:cs="Sylfaen"/>
          <w:color w:val="000000"/>
          <w:lang w:val="ru-RU" w:eastAsia="ru-RU"/>
        </w:rPr>
        <w:t>րդփակ</w:t>
      </w:r>
      <w:r w:rsidR="00FD2891" w:rsidRPr="00081762">
        <w:rPr>
          <w:rFonts w:ascii="Calibri" w:hAnsi="Calibri" w:cs="Calibri"/>
          <w:color w:val="000000"/>
          <w:lang w:val="nb-NO" w:eastAsia="ru-RU"/>
        </w:rPr>
        <w:t>.,</w:t>
      </w:r>
      <w:proofErr w:type="gramEnd"/>
      <w:r w:rsidR="00FD2891" w:rsidRPr="00081762">
        <w:rPr>
          <w:rFonts w:ascii="Calibri" w:hAnsi="Calibri" w:cs="Calibri"/>
          <w:color w:val="000000"/>
          <w:lang w:val="nb-NO" w:eastAsia="ru-RU"/>
        </w:rPr>
        <w:t xml:space="preserve"> </w:t>
      </w:r>
      <w:r w:rsidR="00FD2891" w:rsidRPr="00081762">
        <w:rPr>
          <w:rFonts w:ascii="Sylfaen" w:hAnsi="Sylfaen" w:cs="Sylfaen"/>
          <w:color w:val="000000"/>
          <w:lang w:val="ru-RU" w:eastAsia="ru-RU"/>
        </w:rPr>
        <w:t>շենք</w:t>
      </w:r>
      <w:r w:rsidR="00FD2891" w:rsidRPr="00081762">
        <w:rPr>
          <w:rFonts w:ascii="Calibri" w:hAnsi="Calibri" w:cs="Calibri"/>
          <w:color w:val="000000"/>
          <w:lang w:val="nb-NO" w:eastAsia="ru-RU"/>
        </w:rPr>
        <w:t xml:space="preserve"> 1</w:t>
      </w:r>
      <w:r w:rsidR="00FD2891" w:rsidRPr="00081762">
        <w:rPr>
          <w:rFonts w:ascii="Calibri" w:hAnsi="Calibri"/>
          <w:color w:val="000000"/>
          <w:lang w:val="nb-NO" w:eastAsia="ru-RU"/>
        </w:rPr>
        <w:t>0</w:t>
      </w:r>
      <w:r w:rsidRPr="00A71D81">
        <w:rPr>
          <w:rFonts w:ascii="GHEA Grapalat" w:hAnsi="GHEA Grapalat"/>
          <w:i w:val="0"/>
          <w:lang w:val="af-ZA"/>
        </w:rPr>
        <w:t xml:space="preserve">հասցեում,  « </w:t>
      </w:r>
      <w:r w:rsidR="00CD3038">
        <w:rPr>
          <w:rFonts w:ascii="GHEA Grapalat" w:hAnsi="GHEA Grapalat"/>
          <w:i w:val="0"/>
          <w:lang w:val="hy-AM"/>
        </w:rPr>
        <w:t>2025</w:t>
      </w:r>
      <w:r w:rsidR="00A43FF8">
        <w:rPr>
          <w:rFonts w:ascii="GHEA Grapalat" w:hAnsi="GHEA Grapalat"/>
          <w:i w:val="0"/>
          <w:lang w:val="hy-AM"/>
        </w:rPr>
        <w:t>թ</w:t>
      </w:r>
      <w:r w:rsidRPr="00A71D81">
        <w:rPr>
          <w:rFonts w:ascii="GHEA Grapalat" w:hAnsi="GHEA Grapalat"/>
          <w:i w:val="0"/>
          <w:lang w:val="af-ZA"/>
        </w:rPr>
        <w:t xml:space="preserve">  » « </w:t>
      </w:r>
      <w:r w:rsidR="00A12A5A">
        <w:rPr>
          <w:rFonts w:ascii="GHEA Grapalat" w:hAnsi="GHEA Grapalat"/>
          <w:i w:val="0"/>
          <w:lang w:val="hy-AM"/>
        </w:rPr>
        <w:t>դեկտեբերի</w:t>
      </w:r>
      <w:r w:rsidR="00A43FF8">
        <w:rPr>
          <w:rFonts w:ascii="GHEA Grapalat" w:hAnsi="GHEA Grapalat"/>
          <w:i w:val="0"/>
          <w:lang w:val="af-ZA"/>
        </w:rPr>
        <w:t xml:space="preserve">» « </w:t>
      </w:r>
      <w:r w:rsidR="00CD3038">
        <w:rPr>
          <w:rFonts w:ascii="GHEA Grapalat" w:hAnsi="GHEA Grapalat"/>
          <w:i w:val="0"/>
          <w:lang w:val="hy-AM"/>
        </w:rPr>
        <w:t>30</w:t>
      </w:r>
      <w:r w:rsidRPr="00A71D81">
        <w:rPr>
          <w:rFonts w:ascii="GHEA Grapalat" w:hAnsi="GHEA Grapalat"/>
          <w:i w:val="0"/>
          <w:lang w:val="af-ZA"/>
        </w:rPr>
        <w:t xml:space="preserve">» -ին ժամը  </w:t>
      </w:r>
      <w:r w:rsidR="00FD2891">
        <w:rPr>
          <w:rFonts w:ascii="GHEA Grapalat" w:hAnsi="GHEA Grapalat"/>
          <w:i w:val="0"/>
          <w:lang w:val="hy-AM"/>
        </w:rPr>
        <w:t xml:space="preserve">11:00      </w:t>
      </w:r>
      <w:r w:rsidRPr="00A71D81">
        <w:rPr>
          <w:rFonts w:ascii="GHEA Grapalat" w:hAnsi="GHEA Grapalat"/>
          <w:i w:val="0"/>
          <w:lang w:val="af-ZA"/>
        </w:rPr>
        <w:t xml:space="preserve">-ին։   </w:t>
      </w:r>
    </w:p>
    <w:p w14:paraId="0786C2FC" w14:textId="77777777"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57F2F105" w14:textId="77777777"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14:paraId="1E1544DB" w14:textId="77777777"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14:paraId="30FF3896" w14:textId="77777777"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14:paraId="4A2AA0B8" w14:textId="77777777"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14:paraId="60647E98" w14:textId="77777777"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08213A">
        <w:rPr>
          <w:rFonts w:ascii="Sylfaen" w:hAnsi="Sylfaen"/>
          <w:highlight w:val="yellow"/>
          <w:lang w:val="hy-AM"/>
        </w:rPr>
        <w:t xml:space="preserve">ՀՀ Լոռու մարզի </w:t>
      </w:r>
      <w:r w:rsidR="00FD2891">
        <w:rPr>
          <w:rFonts w:ascii="Sylfaen" w:hAnsi="Sylfaen"/>
          <w:highlight w:val="yellow"/>
          <w:lang w:val="hy-AM"/>
        </w:rPr>
        <w:t xml:space="preserve">Օձունի Հ. Օձնեցու անվան թիվ 1 միջնակարգ դպրոց    </w:t>
      </w:r>
      <w:r w:rsidR="007E0FF1" w:rsidRPr="00BE3D7E">
        <w:rPr>
          <w:rFonts w:ascii="Arial Armenian" w:hAnsi="Arial Armenian"/>
          <w:highlight w:val="yellow"/>
          <w:lang w:val="hy-AM"/>
        </w:rPr>
        <w:t>¦</w:t>
      </w:r>
      <w:r w:rsidR="0008213A">
        <w:rPr>
          <w:rFonts w:ascii="Sylfaen" w:hAnsi="Sylfaen"/>
          <w:highlight w:val="yellow"/>
          <w:lang w:val="hy-AM"/>
        </w:rPr>
        <w:t>ՊՈԱԿ</w:t>
      </w:r>
    </w:p>
    <w:p w14:paraId="0A597F90" w14:textId="77777777" w:rsidR="00754697" w:rsidRPr="00A71D81" w:rsidRDefault="00754697" w:rsidP="00EF3662">
      <w:pPr>
        <w:pStyle w:val="a3"/>
        <w:spacing w:line="240" w:lineRule="auto"/>
        <w:ind w:left="1404"/>
        <w:rPr>
          <w:rFonts w:ascii="GHEA Grapalat" w:hAnsi="GHEA Grapalat"/>
          <w:i w:val="0"/>
          <w:lang w:val="af-ZA"/>
        </w:rPr>
      </w:pPr>
    </w:p>
    <w:p w14:paraId="267F71D5" w14:textId="77777777" w:rsidR="00A12C95" w:rsidRPr="00A71D81" w:rsidRDefault="00A12C95" w:rsidP="00EF3662">
      <w:pPr>
        <w:pStyle w:val="a3"/>
        <w:spacing w:line="240" w:lineRule="auto"/>
        <w:ind w:left="1404"/>
        <w:rPr>
          <w:rFonts w:ascii="GHEA Grapalat" w:hAnsi="GHEA Grapalat"/>
          <w:i w:val="0"/>
          <w:lang w:val="af-ZA"/>
        </w:rPr>
      </w:pPr>
    </w:p>
    <w:p w14:paraId="023ECCE7" w14:textId="77777777" w:rsidR="00055CC2" w:rsidRPr="00A71D81" w:rsidRDefault="00055CC2" w:rsidP="00EF3662">
      <w:pPr>
        <w:pStyle w:val="aa"/>
        <w:ind w:right="-7" w:firstLine="567"/>
        <w:jc w:val="right"/>
        <w:rPr>
          <w:rFonts w:ascii="GHEA Grapalat" w:hAnsi="GHEA Grapalat" w:cs="Sylfaen"/>
          <w:i/>
          <w:sz w:val="22"/>
          <w:lang w:val="af-ZA"/>
        </w:rPr>
      </w:pPr>
    </w:p>
    <w:p w14:paraId="3E476933" w14:textId="77777777" w:rsidR="00055CC2" w:rsidRPr="00A71D81" w:rsidRDefault="00055CC2" w:rsidP="00EF3662">
      <w:pPr>
        <w:pStyle w:val="aa"/>
        <w:ind w:right="-7" w:firstLine="567"/>
        <w:jc w:val="right"/>
        <w:rPr>
          <w:rFonts w:ascii="GHEA Grapalat" w:hAnsi="GHEA Grapalat" w:cs="Sylfaen"/>
          <w:i/>
          <w:sz w:val="22"/>
          <w:lang w:val="af-ZA"/>
        </w:rPr>
      </w:pPr>
    </w:p>
    <w:p w14:paraId="549B949B" w14:textId="77777777" w:rsidR="00055CC2" w:rsidRPr="00A71D81" w:rsidRDefault="00055CC2" w:rsidP="00EF3662">
      <w:pPr>
        <w:pStyle w:val="aa"/>
        <w:ind w:right="-7" w:firstLine="567"/>
        <w:jc w:val="right"/>
        <w:rPr>
          <w:rFonts w:ascii="GHEA Grapalat" w:hAnsi="GHEA Grapalat" w:cs="Sylfaen"/>
          <w:i/>
          <w:sz w:val="22"/>
          <w:lang w:val="af-ZA"/>
        </w:rPr>
      </w:pPr>
    </w:p>
    <w:p w14:paraId="6FA0EF4C" w14:textId="77777777" w:rsidR="00037DDE" w:rsidRPr="00A71D81" w:rsidRDefault="00037DDE" w:rsidP="00EF3662">
      <w:pPr>
        <w:pStyle w:val="aa"/>
        <w:ind w:right="-7" w:firstLine="567"/>
        <w:jc w:val="right"/>
        <w:rPr>
          <w:rFonts w:ascii="GHEA Grapalat" w:hAnsi="GHEA Grapalat" w:cs="Sylfaen"/>
          <w:i/>
          <w:sz w:val="22"/>
          <w:lang w:val="af-ZA"/>
        </w:rPr>
      </w:pPr>
    </w:p>
    <w:p w14:paraId="0C093385" w14:textId="77777777" w:rsidR="00037DDE" w:rsidRPr="00A71D81" w:rsidRDefault="00037DDE" w:rsidP="00EF3662">
      <w:pPr>
        <w:pStyle w:val="aa"/>
        <w:ind w:right="-7" w:firstLine="567"/>
        <w:jc w:val="right"/>
        <w:rPr>
          <w:rFonts w:ascii="GHEA Grapalat" w:hAnsi="GHEA Grapalat" w:cs="Sylfaen"/>
          <w:i/>
          <w:sz w:val="22"/>
          <w:lang w:val="af-ZA"/>
        </w:rPr>
      </w:pPr>
    </w:p>
    <w:p w14:paraId="580A2100" w14:textId="77777777" w:rsidR="00037DDE" w:rsidRPr="00A71D81" w:rsidRDefault="00037DDE" w:rsidP="00EF3662">
      <w:pPr>
        <w:pStyle w:val="aa"/>
        <w:ind w:right="-7" w:firstLine="567"/>
        <w:jc w:val="right"/>
        <w:rPr>
          <w:rFonts w:ascii="GHEA Grapalat" w:hAnsi="GHEA Grapalat" w:cs="Sylfaen"/>
          <w:i/>
          <w:sz w:val="22"/>
          <w:lang w:val="af-ZA"/>
        </w:rPr>
      </w:pPr>
    </w:p>
    <w:p w14:paraId="17A0D2DF" w14:textId="77777777" w:rsidR="00037DDE" w:rsidRPr="00A71D81" w:rsidRDefault="00037DDE" w:rsidP="00EF3662">
      <w:pPr>
        <w:pStyle w:val="aa"/>
        <w:ind w:right="-7" w:firstLine="567"/>
        <w:jc w:val="right"/>
        <w:rPr>
          <w:rFonts w:ascii="GHEA Grapalat" w:hAnsi="GHEA Grapalat" w:cs="Sylfaen"/>
          <w:i/>
          <w:sz w:val="22"/>
          <w:lang w:val="af-ZA"/>
        </w:rPr>
      </w:pPr>
    </w:p>
    <w:p w14:paraId="0FC66EA3" w14:textId="77777777" w:rsidR="00826193" w:rsidRPr="00A71D81" w:rsidRDefault="00826193" w:rsidP="00EF3662">
      <w:pPr>
        <w:pStyle w:val="aa"/>
        <w:ind w:right="-7" w:firstLine="567"/>
        <w:jc w:val="right"/>
        <w:rPr>
          <w:rFonts w:ascii="GHEA Grapalat" w:hAnsi="GHEA Grapalat" w:cs="Sylfaen"/>
          <w:i/>
          <w:sz w:val="22"/>
          <w:lang w:val="af-ZA"/>
        </w:rPr>
      </w:pPr>
    </w:p>
    <w:p w14:paraId="4A8F0A7A" w14:textId="77777777" w:rsidR="00826193" w:rsidRDefault="00826193" w:rsidP="00EF3662">
      <w:pPr>
        <w:pStyle w:val="aa"/>
        <w:ind w:right="-7" w:firstLine="567"/>
        <w:jc w:val="right"/>
        <w:rPr>
          <w:rFonts w:ascii="GHEA Grapalat" w:hAnsi="GHEA Grapalat" w:cs="Sylfaen"/>
          <w:i/>
          <w:sz w:val="22"/>
          <w:lang w:val="hy-AM"/>
        </w:rPr>
      </w:pPr>
    </w:p>
    <w:p w14:paraId="6C91CB0D" w14:textId="77777777" w:rsidR="00CE5B90" w:rsidRDefault="00CE5B90" w:rsidP="00EF3662">
      <w:pPr>
        <w:pStyle w:val="aa"/>
        <w:ind w:right="-7" w:firstLine="567"/>
        <w:jc w:val="right"/>
        <w:rPr>
          <w:rFonts w:ascii="GHEA Grapalat" w:hAnsi="GHEA Grapalat" w:cs="Sylfaen"/>
          <w:i/>
          <w:sz w:val="22"/>
          <w:lang w:val="hy-AM"/>
        </w:rPr>
      </w:pPr>
    </w:p>
    <w:p w14:paraId="30279EAB" w14:textId="77777777" w:rsidR="00CE5B90" w:rsidRPr="00CE5B90" w:rsidRDefault="00CE5B90" w:rsidP="00EF3662">
      <w:pPr>
        <w:pStyle w:val="aa"/>
        <w:ind w:right="-7" w:firstLine="567"/>
        <w:jc w:val="right"/>
        <w:rPr>
          <w:rFonts w:ascii="GHEA Grapalat" w:hAnsi="GHEA Grapalat" w:cs="Sylfaen"/>
          <w:i/>
          <w:sz w:val="22"/>
          <w:lang w:val="hy-AM"/>
        </w:rPr>
      </w:pPr>
    </w:p>
    <w:p w14:paraId="7AFEE427"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D00B44">
        <w:rPr>
          <w:rFonts w:ascii="GHEA Grapalat" w:hAnsi="GHEA Grapalat" w:cs="Sylfaen"/>
          <w:i/>
          <w:sz w:val="20"/>
          <w:szCs w:val="20"/>
          <w:lang w:val="hy-AM"/>
        </w:rPr>
        <w:lastRenderedPageBreak/>
        <w:t>Հաստատվածէ</w:t>
      </w:r>
    </w:p>
    <w:p w14:paraId="1F83AACD" w14:textId="32E16D7B" w:rsidR="00096865" w:rsidRPr="00A71D81" w:rsidRDefault="00FD2891"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Օ1ՄԴ</w:t>
      </w:r>
      <w:r w:rsidR="0008213A">
        <w:rPr>
          <w:rFonts w:ascii="GHEA Grapalat" w:hAnsi="GHEA Grapalat"/>
          <w:lang w:val="hy-AM"/>
        </w:rPr>
        <w:t>-ԳՀԱՊՁԲ-</w:t>
      </w:r>
      <w:r w:rsidR="00CD3038">
        <w:rPr>
          <w:rFonts w:ascii="GHEA Grapalat" w:hAnsi="GHEA Grapalat"/>
          <w:lang w:val="hy-AM"/>
        </w:rPr>
        <w:t>26/1</w:t>
      </w:r>
      <w:r w:rsidR="00096865" w:rsidRPr="00D00B44">
        <w:rPr>
          <w:rFonts w:ascii="GHEA Grapalat" w:hAnsi="GHEA Grapalat" w:cs="Sylfaen"/>
          <w:i/>
          <w:sz w:val="20"/>
          <w:szCs w:val="20"/>
          <w:lang w:val="hy-AM"/>
        </w:rPr>
        <w:t>ծածկա</w:t>
      </w:r>
      <w:r w:rsidR="00096865" w:rsidRPr="00D00B44">
        <w:rPr>
          <w:rFonts w:ascii="GHEA Grapalat" w:hAnsi="GHEA Grapalat" w:cs="Times Armenian"/>
          <w:i/>
          <w:sz w:val="20"/>
          <w:szCs w:val="20"/>
          <w:lang w:val="hy-AM"/>
        </w:rPr>
        <w:t>գ</w:t>
      </w:r>
      <w:r w:rsidR="00096865" w:rsidRPr="00D00B44">
        <w:rPr>
          <w:rFonts w:ascii="GHEA Grapalat" w:hAnsi="GHEA Grapalat" w:cs="Sylfaen"/>
          <w:i/>
          <w:sz w:val="20"/>
          <w:szCs w:val="20"/>
          <w:lang w:val="hy-AM"/>
        </w:rPr>
        <w:t>րով</w:t>
      </w:r>
    </w:p>
    <w:p w14:paraId="193C2D0D" w14:textId="77777777" w:rsidR="00096865" w:rsidRPr="00A71D81" w:rsidRDefault="00204E5B" w:rsidP="00EF3662">
      <w:pPr>
        <w:pStyle w:val="aa"/>
        <w:spacing w:after="0"/>
        <w:ind w:firstLine="567"/>
        <w:jc w:val="right"/>
        <w:rPr>
          <w:rFonts w:ascii="GHEA Grapalat" w:hAnsi="GHEA Grapalat" w:cs="Times Armenian"/>
          <w:i/>
          <w:sz w:val="20"/>
          <w:szCs w:val="20"/>
          <w:lang w:val="af-ZA"/>
        </w:rPr>
      </w:pPr>
      <w:r w:rsidRPr="00D00B44">
        <w:rPr>
          <w:rFonts w:ascii="GHEA Grapalat" w:hAnsi="GHEA Grapalat" w:cs="Sylfaen"/>
          <w:i/>
          <w:sz w:val="20"/>
          <w:szCs w:val="20"/>
          <w:lang w:val="hy-AM"/>
        </w:rPr>
        <w:t>գնանշմանհարցման</w:t>
      </w:r>
      <w:r w:rsidR="00EE5855" w:rsidRPr="00A71D81">
        <w:rPr>
          <w:rFonts w:ascii="GHEA Grapalat" w:hAnsi="GHEA Grapalat" w:cs="Times Armenian"/>
          <w:i/>
          <w:sz w:val="20"/>
          <w:szCs w:val="20"/>
          <w:lang w:val="af-ZA"/>
        </w:rPr>
        <w:t xml:space="preserve">գնահատող </w:t>
      </w:r>
      <w:r w:rsidR="00096865" w:rsidRPr="00D00B44">
        <w:rPr>
          <w:rFonts w:ascii="GHEA Grapalat" w:hAnsi="GHEA Grapalat" w:cs="Sylfaen"/>
          <w:i/>
          <w:sz w:val="20"/>
          <w:szCs w:val="20"/>
          <w:lang w:val="hy-AM"/>
        </w:rPr>
        <w:t>հանձնաժողովի</w:t>
      </w:r>
    </w:p>
    <w:p w14:paraId="34991681" w14:textId="7E7FAA33" w:rsidR="00096865" w:rsidRPr="00204E5B" w:rsidRDefault="00CD3038" w:rsidP="00EF3662">
      <w:pPr>
        <w:pStyle w:val="aa"/>
        <w:spacing w:after="0"/>
        <w:ind w:firstLine="567"/>
        <w:jc w:val="right"/>
        <w:rPr>
          <w:rFonts w:ascii="GHEA Grapalat" w:hAnsi="GHEA Grapalat"/>
          <w:i/>
          <w:sz w:val="20"/>
          <w:szCs w:val="20"/>
          <w:lang w:val="hy-AM"/>
        </w:rPr>
      </w:pPr>
      <w:r>
        <w:rPr>
          <w:rFonts w:ascii="GHEA Grapalat" w:hAnsi="GHEA Grapalat" w:cs="Sylfaen"/>
          <w:i/>
          <w:sz w:val="20"/>
          <w:szCs w:val="20"/>
          <w:lang w:val="af-ZA"/>
        </w:rPr>
        <w:t>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w:t>
      </w:r>
      <w:r w:rsidR="00A12A5A">
        <w:rPr>
          <w:rFonts w:ascii="GHEA Grapalat" w:hAnsi="GHEA Grapalat" w:cs="Times Armenian"/>
          <w:i/>
          <w:sz w:val="20"/>
          <w:szCs w:val="20"/>
          <w:lang w:val="hy-AM"/>
        </w:rPr>
        <w:t>դեկտեբերի 2</w:t>
      </w:r>
      <w:r>
        <w:rPr>
          <w:rFonts w:ascii="GHEA Grapalat" w:hAnsi="GHEA Grapalat" w:cs="Times Armenian"/>
          <w:i/>
          <w:sz w:val="20"/>
          <w:szCs w:val="20"/>
          <w:lang w:val="hy-AM"/>
        </w:rPr>
        <w:t>3</w:t>
      </w:r>
      <w:r w:rsidR="00CE5B90">
        <w:rPr>
          <w:rFonts w:ascii="GHEA Grapalat" w:hAnsi="GHEA Grapalat" w:cs="Times Armenian"/>
          <w:i/>
          <w:sz w:val="20"/>
          <w:szCs w:val="20"/>
          <w:lang w:val="hy-AM"/>
        </w:rPr>
        <w:t>-</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14:paraId="700110FA" w14:textId="77777777" w:rsidR="00096865" w:rsidRPr="00A71D81" w:rsidRDefault="00096865" w:rsidP="00EF3662">
      <w:pPr>
        <w:pStyle w:val="aa"/>
        <w:ind w:right="-7" w:firstLine="567"/>
        <w:jc w:val="center"/>
        <w:rPr>
          <w:rFonts w:ascii="GHEA Grapalat" w:hAnsi="GHEA Grapalat"/>
          <w:lang w:val="af-ZA"/>
        </w:rPr>
      </w:pPr>
    </w:p>
    <w:p w14:paraId="73F536E9" w14:textId="77777777" w:rsidR="00096865" w:rsidRPr="00A71D81" w:rsidRDefault="00096865" w:rsidP="00EF3662">
      <w:pPr>
        <w:pStyle w:val="aa"/>
        <w:ind w:right="-7" w:firstLine="567"/>
        <w:jc w:val="center"/>
        <w:rPr>
          <w:rFonts w:ascii="GHEA Grapalat" w:hAnsi="GHEA Grapalat"/>
          <w:lang w:val="af-ZA"/>
        </w:rPr>
      </w:pPr>
    </w:p>
    <w:p w14:paraId="21487EA9" w14:textId="77777777" w:rsidR="00096865" w:rsidRPr="00A71D81" w:rsidRDefault="00096865" w:rsidP="00EF3662">
      <w:pPr>
        <w:pStyle w:val="aa"/>
        <w:ind w:right="-7" w:firstLine="567"/>
        <w:jc w:val="center"/>
        <w:rPr>
          <w:rFonts w:ascii="GHEA Grapalat" w:hAnsi="GHEA Grapalat"/>
          <w:lang w:val="af-ZA"/>
        </w:rPr>
      </w:pPr>
    </w:p>
    <w:p w14:paraId="752FD02A" w14:textId="77777777" w:rsidR="00096865" w:rsidRPr="00A71D81" w:rsidRDefault="00096865" w:rsidP="00EF3662">
      <w:pPr>
        <w:pStyle w:val="aa"/>
        <w:ind w:right="-7" w:firstLine="567"/>
        <w:jc w:val="center"/>
        <w:rPr>
          <w:rFonts w:ascii="GHEA Grapalat" w:hAnsi="GHEA Grapalat"/>
          <w:lang w:val="af-ZA"/>
        </w:rPr>
      </w:pPr>
    </w:p>
    <w:p w14:paraId="4651D2FE" w14:textId="77777777" w:rsidR="00096865" w:rsidRPr="00A71D81" w:rsidRDefault="00096865" w:rsidP="00EF3662">
      <w:pPr>
        <w:pStyle w:val="aa"/>
        <w:ind w:right="-7" w:firstLine="567"/>
        <w:jc w:val="center"/>
        <w:rPr>
          <w:rFonts w:ascii="GHEA Grapalat" w:hAnsi="GHEA Grapalat"/>
          <w:lang w:val="af-ZA"/>
        </w:rPr>
      </w:pPr>
    </w:p>
    <w:p w14:paraId="4C183E4D" w14:textId="77777777"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0008213A">
        <w:rPr>
          <w:rFonts w:ascii="Sylfaen" w:hAnsi="Sylfaen"/>
          <w:b/>
          <w:highlight w:val="yellow"/>
          <w:lang w:val="hy-AM"/>
        </w:rPr>
        <w:t xml:space="preserve">ՀՀ ԼՈՌՈՒ ՄԱՐԶԻ </w:t>
      </w:r>
      <w:r w:rsidR="00FD2891">
        <w:rPr>
          <w:rFonts w:ascii="Sylfaen" w:hAnsi="Sylfaen"/>
          <w:b/>
          <w:highlight w:val="yellow"/>
          <w:lang w:val="hy-AM"/>
        </w:rPr>
        <w:t xml:space="preserve">Օձունի Հ. Օձնեցու անվան թիվ 1 միջնակարգ դպրոց    </w:t>
      </w:r>
      <w:r w:rsidRPr="00204E5B">
        <w:rPr>
          <w:rFonts w:ascii="Sylfaen" w:hAnsi="Sylfaen" w:cs="Sylfaen"/>
          <w:b/>
          <w:highlight w:val="yellow"/>
          <w:lang w:val="af-ZA"/>
        </w:rPr>
        <w:t xml:space="preserve">» </w:t>
      </w:r>
      <w:r w:rsidR="0008213A">
        <w:rPr>
          <w:rFonts w:ascii="Sylfaen" w:hAnsi="Sylfaen"/>
          <w:b/>
          <w:highlight w:val="yellow"/>
          <w:lang w:val="hy-AM"/>
        </w:rPr>
        <w:t>ՊՈԱԿ</w:t>
      </w:r>
    </w:p>
    <w:p w14:paraId="591AFC9E" w14:textId="77777777" w:rsidR="00204E5B" w:rsidRPr="00EB1B27" w:rsidRDefault="00204E5B" w:rsidP="00204E5B">
      <w:pPr>
        <w:pStyle w:val="aa"/>
        <w:spacing w:after="0"/>
        <w:ind w:right="-7" w:firstLine="567"/>
        <w:jc w:val="center"/>
        <w:rPr>
          <w:rFonts w:ascii="Sylfaen" w:hAnsi="Sylfaen"/>
          <w:lang w:val="af-ZA"/>
        </w:rPr>
      </w:pPr>
    </w:p>
    <w:p w14:paraId="7B5A21C5" w14:textId="77777777" w:rsidR="00204E5B" w:rsidRPr="00EB1B27" w:rsidRDefault="00204E5B" w:rsidP="00204E5B">
      <w:pPr>
        <w:pStyle w:val="aa"/>
        <w:spacing w:after="0"/>
        <w:ind w:right="-7" w:firstLine="567"/>
        <w:jc w:val="center"/>
        <w:rPr>
          <w:rFonts w:ascii="Sylfaen" w:hAnsi="Sylfaen"/>
          <w:lang w:val="af-ZA"/>
        </w:rPr>
      </w:pPr>
    </w:p>
    <w:p w14:paraId="4BCE83BE" w14:textId="77777777" w:rsidR="00204E5B" w:rsidRPr="00EB1B27" w:rsidRDefault="00204E5B" w:rsidP="00204E5B">
      <w:pPr>
        <w:pStyle w:val="aa"/>
        <w:spacing w:after="0"/>
        <w:ind w:right="-7" w:firstLine="567"/>
        <w:jc w:val="center"/>
        <w:rPr>
          <w:rFonts w:ascii="Sylfaen" w:hAnsi="Sylfaen"/>
          <w:lang w:val="af-ZA"/>
        </w:rPr>
      </w:pPr>
    </w:p>
    <w:p w14:paraId="4CA0EF8E" w14:textId="77777777" w:rsidR="00204E5B" w:rsidRPr="00EB1B27" w:rsidRDefault="00204E5B" w:rsidP="00204E5B">
      <w:pPr>
        <w:pStyle w:val="aa"/>
        <w:spacing w:after="0"/>
        <w:ind w:right="-7" w:firstLine="567"/>
        <w:jc w:val="center"/>
        <w:rPr>
          <w:rFonts w:ascii="Sylfaen" w:hAnsi="Sylfaen"/>
          <w:lang w:val="af-ZA"/>
        </w:rPr>
      </w:pPr>
    </w:p>
    <w:p w14:paraId="55130B21" w14:textId="77777777"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ՀՐԱՎԵՐ</w:t>
      </w:r>
    </w:p>
    <w:p w14:paraId="569EC415" w14:textId="77777777" w:rsidR="00204E5B" w:rsidRPr="00EB1B27" w:rsidRDefault="00204E5B" w:rsidP="00204E5B">
      <w:pPr>
        <w:pStyle w:val="aa"/>
        <w:spacing w:after="0"/>
        <w:ind w:right="-7" w:firstLine="567"/>
        <w:jc w:val="center"/>
        <w:rPr>
          <w:rFonts w:ascii="Sylfaen" w:hAnsi="Sylfaen" w:cs="Sylfaen"/>
          <w:lang w:val="af-ZA"/>
        </w:rPr>
      </w:pPr>
    </w:p>
    <w:p w14:paraId="23D54454" w14:textId="77777777" w:rsidR="00204E5B" w:rsidRPr="00EB1B27" w:rsidRDefault="00204E5B" w:rsidP="00204E5B">
      <w:pPr>
        <w:pStyle w:val="aa"/>
        <w:spacing w:after="0"/>
        <w:ind w:right="-7" w:firstLine="567"/>
        <w:jc w:val="center"/>
        <w:rPr>
          <w:rFonts w:ascii="Sylfaen" w:hAnsi="Sylfaen" w:cs="Sylfaen"/>
          <w:lang w:val="af-ZA"/>
        </w:rPr>
      </w:pPr>
    </w:p>
    <w:p w14:paraId="47AB172B" w14:textId="77777777" w:rsidR="007E0FF1" w:rsidRDefault="00204E5B" w:rsidP="00204E5B">
      <w:pPr>
        <w:pStyle w:val="aa"/>
        <w:ind w:right="-7" w:firstLine="567"/>
        <w:jc w:val="center"/>
        <w:rPr>
          <w:rFonts w:ascii="Sylfaen" w:hAnsi="Sylfaen" w:cs="Sylfaen"/>
          <w:b/>
          <w:lang w:val="af-ZA"/>
        </w:rPr>
      </w:pPr>
      <w:r w:rsidRPr="00204E5B">
        <w:rPr>
          <w:rFonts w:ascii="Sylfaen" w:hAnsi="Sylfaen" w:cs="Times Armenian"/>
          <w:b/>
          <w:highlight w:val="yellow"/>
          <w:lang w:val="af-ZA"/>
        </w:rPr>
        <w:t>«</w:t>
      </w:r>
      <w:r w:rsidR="000C592C">
        <w:rPr>
          <w:rFonts w:ascii="Sylfaen" w:hAnsi="Sylfaen"/>
          <w:b/>
          <w:highlight w:val="yellow"/>
          <w:lang w:val="hy-AM"/>
        </w:rPr>
        <w:t xml:space="preserve">ՀՀ ԼՈՌՈՒ ՄԱՐԶԻ </w:t>
      </w:r>
      <w:r w:rsidR="00FD2891">
        <w:rPr>
          <w:rFonts w:ascii="Sylfaen" w:hAnsi="Sylfaen"/>
          <w:b/>
          <w:highlight w:val="yellow"/>
          <w:lang w:val="hy-AM"/>
        </w:rPr>
        <w:t xml:space="preserve">Օձունի Հ. Օձնեցու անվան թիվ 1 միջնակարգ դպրոց    </w:t>
      </w:r>
      <w:r w:rsidRPr="00EB1B27">
        <w:rPr>
          <w:rFonts w:ascii="Sylfaen" w:hAnsi="Sylfaen"/>
          <w:b/>
          <w:lang w:val="af-ZA"/>
        </w:rPr>
        <w:t>-</w:t>
      </w:r>
      <w:r w:rsidRPr="00EB1B27">
        <w:rPr>
          <w:rFonts w:ascii="Sylfaen" w:hAnsi="Sylfaen" w:cs="Sylfaen"/>
          <w:b/>
        </w:rPr>
        <w:t>Ի</w:t>
      </w:r>
    </w:p>
    <w:p w14:paraId="09A49F7F" w14:textId="77777777" w:rsidR="00204E5B" w:rsidRPr="00EB1B27" w:rsidRDefault="00204E5B" w:rsidP="00204E5B">
      <w:pPr>
        <w:pStyle w:val="aa"/>
        <w:ind w:right="-7" w:firstLine="567"/>
        <w:jc w:val="center"/>
        <w:rPr>
          <w:rFonts w:ascii="Sylfaen" w:hAnsi="Sylfaen"/>
          <w:b/>
          <w:lang w:val="af-ZA"/>
        </w:rPr>
      </w:pPr>
      <w:r w:rsidRPr="00EB1B27">
        <w:rPr>
          <w:rFonts w:ascii="Sylfaen" w:hAnsi="Sylfaen" w:cs="Sylfaen"/>
          <w:b/>
        </w:rPr>
        <w:t>ԿԱՐԻՔՆԵՐԻՀԱՄԱՐ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ՁԵՌՔԲԵՐՄԱՆՆՊԱՏԱԿՈՎՀԱՅՏԱՐԱՐՎԱԾ</w:t>
      </w:r>
      <w:r w:rsidRPr="00EB1B27">
        <w:rPr>
          <w:rFonts w:ascii="Sylfaen" w:hAnsi="Sylfaen" w:cs="Sylfaen"/>
          <w:b/>
          <w:lang w:val="hy-AM"/>
        </w:rPr>
        <w:t>ԳՆԱՆՇՄԱՆ ՀԱՐՑՄԱՆ</w:t>
      </w:r>
    </w:p>
    <w:p w14:paraId="0B877A92" w14:textId="77777777" w:rsidR="00096865" w:rsidRPr="00A71D81" w:rsidRDefault="00096865" w:rsidP="00EF3662">
      <w:pPr>
        <w:pStyle w:val="aa"/>
        <w:ind w:right="-7" w:firstLine="567"/>
        <w:jc w:val="center"/>
        <w:rPr>
          <w:rFonts w:ascii="GHEA Grapalat" w:hAnsi="GHEA Grapalat"/>
          <w:lang w:val="af-ZA"/>
        </w:rPr>
      </w:pPr>
    </w:p>
    <w:p w14:paraId="6775E5B0" w14:textId="77777777" w:rsidR="00096865" w:rsidRPr="00A71D81" w:rsidRDefault="00096865" w:rsidP="00EF3662">
      <w:pPr>
        <w:pStyle w:val="aa"/>
        <w:ind w:right="-7" w:firstLine="567"/>
        <w:jc w:val="center"/>
        <w:rPr>
          <w:rFonts w:ascii="GHEA Grapalat" w:hAnsi="GHEA Grapalat"/>
          <w:lang w:val="af-ZA"/>
        </w:rPr>
      </w:pPr>
    </w:p>
    <w:p w14:paraId="30F9890C" w14:textId="77777777" w:rsidR="00096865" w:rsidRPr="00A71D81" w:rsidRDefault="00096865" w:rsidP="00EF3662">
      <w:pPr>
        <w:pStyle w:val="aa"/>
        <w:ind w:right="-7" w:firstLine="567"/>
        <w:jc w:val="center"/>
        <w:rPr>
          <w:rFonts w:ascii="GHEA Grapalat" w:hAnsi="GHEA Grapalat"/>
          <w:lang w:val="af-ZA"/>
        </w:rPr>
      </w:pPr>
    </w:p>
    <w:p w14:paraId="700B71B7" w14:textId="77777777" w:rsidR="00096865" w:rsidRDefault="00096865" w:rsidP="00EF3662">
      <w:pPr>
        <w:pStyle w:val="aa"/>
        <w:ind w:right="-7" w:firstLine="567"/>
        <w:jc w:val="center"/>
        <w:rPr>
          <w:rFonts w:ascii="GHEA Grapalat" w:hAnsi="GHEA Grapalat"/>
          <w:lang w:val="hy-AM"/>
        </w:rPr>
      </w:pPr>
    </w:p>
    <w:p w14:paraId="021669F4" w14:textId="77777777" w:rsidR="00CA1844" w:rsidRDefault="00CA1844" w:rsidP="00EF3662">
      <w:pPr>
        <w:pStyle w:val="aa"/>
        <w:ind w:right="-7" w:firstLine="567"/>
        <w:jc w:val="center"/>
        <w:rPr>
          <w:rFonts w:ascii="GHEA Grapalat" w:hAnsi="GHEA Grapalat"/>
          <w:lang w:val="hy-AM"/>
        </w:rPr>
      </w:pPr>
    </w:p>
    <w:p w14:paraId="30EB5B7B" w14:textId="77777777" w:rsidR="00CA1844" w:rsidRDefault="00CA1844" w:rsidP="00EF3662">
      <w:pPr>
        <w:pStyle w:val="aa"/>
        <w:ind w:right="-7" w:firstLine="567"/>
        <w:jc w:val="center"/>
        <w:rPr>
          <w:rFonts w:ascii="GHEA Grapalat" w:hAnsi="GHEA Grapalat"/>
          <w:lang w:val="hy-AM"/>
        </w:rPr>
      </w:pPr>
    </w:p>
    <w:p w14:paraId="50214D1C" w14:textId="77777777" w:rsidR="00CA1844" w:rsidRDefault="00CA1844" w:rsidP="00EF3662">
      <w:pPr>
        <w:pStyle w:val="aa"/>
        <w:ind w:right="-7" w:firstLine="567"/>
        <w:jc w:val="center"/>
        <w:rPr>
          <w:rFonts w:ascii="GHEA Grapalat" w:hAnsi="GHEA Grapalat"/>
          <w:lang w:val="hy-AM"/>
        </w:rPr>
      </w:pPr>
    </w:p>
    <w:p w14:paraId="28980A55" w14:textId="77777777" w:rsidR="00CA1844" w:rsidRDefault="00CA1844" w:rsidP="00EF3662">
      <w:pPr>
        <w:pStyle w:val="aa"/>
        <w:ind w:right="-7" w:firstLine="567"/>
        <w:jc w:val="center"/>
        <w:rPr>
          <w:rFonts w:ascii="GHEA Grapalat" w:hAnsi="GHEA Grapalat"/>
          <w:lang w:val="hy-AM"/>
        </w:rPr>
      </w:pPr>
    </w:p>
    <w:p w14:paraId="6BD12C94" w14:textId="77777777" w:rsidR="00CA1844" w:rsidRDefault="00CA1844" w:rsidP="00EF3662">
      <w:pPr>
        <w:pStyle w:val="aa"/>
        <w:ind w:right="-7" w:firstLine="567"/>
        <w:jc w:val="center"/>
        <w:rPr>
          <w:rFonts w:ascii="GHEA Grapalat" w:hAnsi="GHEA Grapalat"/>
          <w:lang w:val="hy-AM"/>
        </w:rPr>
      </w:pPr>
    </w:p>
    <w:p w14:paraId="52A81177" w14:textId="77777777" w:rsidR="00CA1844" w:rsidRDefault="00CA1844" w:rsidP="00EF3662">
      <w:pPr>
        <w:pStyle w:val="aa"/>
        <w:ind w:right="-7" w:firstLine="567"/>
        <w:jc w:val="center"/>
        <w:rPr>
          <w:rFonts w:ascii="GHEA Grapalat" w:hAnsi="GHEA Grapalat"/>
          <w:lang w:val="hy-AM"/>
        </w:rPr>
      </w:pPr>
    </w:p>
    <w:p w14:paraId="14B2EB0F" w14:textId="77777777" w:rsidR="00CA1844" w:rsidRDefault="00CA1844" w:rsidP="00EF3662">
      <w:pPr>
        <w:pStyle w:val="aa"/>
        <w:ind w:right="-7" w:firstLine="567"/>
        <w:jc w:val="center"/>
        <w:rPr>
          <w:rFonts w:ascii="GHEA Grapalat" w:hAnsi="GHEA Grapalat"/>
          <w:lang w:val="hy-AM"/>
        </w:rPr>
      </w:pPr>
    </w:p>
    <w:p w14:paraId="2EF05659" w14:textId="77777777" w:rsidR="00CA1844" w:rsidRDefault="00CA1844" w:rsidP="00EF3662">
      <w:pPr>
        <w:pStyle w:val="aa"/>
        <w:ind w:right="-7" w:firstLine="567"/>
        <w:jc w:val="center"/>
        <w:rPr>
          <w:rFonts w:ascii="GHEA Grapalat" w:hAnsi="GHEA Grapalat"/>
          <w:lang w:val="hy-AM"/>
        </w:rPr>
      </w:pPr>
    </w:p>
    <w:p w14:paraId="552D5B23" w14:textId="77777777" w:rsidR="00CA1844" w:rsidRDefault="00CA1844" w:rsidP="00EF3662">
      <w:pPr>
        <w:pStyle w:val="aa"/>
        <w:ind w:right="-7" w:firstLine="567"/>
        <w:jc w:val="center"/>
        <w:rPr>
          <w:rFonts w:ascii="GHEA Grapalat" w:hAnsi="GHEA Grapalat"/>
          <w:lang w:val="hy-AM"/>
        </w:rPr>
      </w:pPr>
    </w:p>
    <w:p w14:paraId="480E4081" w14:textId="77777777" w:rsidR="00CA1844" w:rsidRPr="00CA1844" w:rsidRDefault="00CA1844" w:rsidP="00EF3662">
      <w:pPr>
        <w:pStyle w:val="aa"/>
        <w:ind w:right="-7" w:firstLine="567"/>
        <w:jc w:val="center"/>
        <w:rPr>
          <w:rFonts w:ascii="GHEA Grapalat" w:hAnsi="GHEA Grapalat"/>
          <w:lang w:val="hy-AM"/>
        </w:rPr>
      </w:pPr>
    </w:p>
    <w:p w14:paraId="65CD7931" w14:textId="77777777" w:rsidR="00096865" w:rsidRPr="00A71D81" w:rsidRDefault="00096865" w:rsidP="00EF3662">
      <w:pPr>
        <w:pStyle w:val="aa"/>
        <w:ind w:right="-7" w:firstLine="567"/>
        <w:jc w:val="center"/>
        <w:rPr>
          <w:rFonts w:ascii="GHEA Grapalat" w:hAnsi="GHEA Grapalat"/>
          <w:lang w:val="af-ZA"/>
        </w:rPr>
      </w:pPr>
    </w:p>
    <w:p w14:paraId="16AF2EF6" w14:textId="77777777" w:rsidR="00096865" w:rsidRPr="00A71D81" w:rsidRDefault="00096865" w:rsidP="00EF3662">
      <w:pPr>
        <w:pStyle w:val="aa"/>
        <w:ind w:right="-7" w:firstLine="567"/>
        <w:jc w:val="center"/>
        <w:rPr>
          <w:rFonts w:ascii="GHEA Grapalat" w:hAnsi="GHEA Grapalat"/>
          <w:lang w:val="af-ZA"/>
        </w:rPr>
      </w:pPr>
    </w:p>
    <w:p w14:paraId="59A944E5" w14:textId="77777777" w:rsidR="00096865" w:rsidRPr="00A71D81" w:rsidRDefault="00096865" w:rsidP="00EF3662">
      <w:pPr>
        <w:pStyle w:val="aa"/>
        <w:ind w:right="-7" w:firstLine="567"/>
        <w:jc w:val="center"/>
        <w:rPr>
          <w:rFonts w:ascii="GHEA Grapalat" w:hAnsi="GHEA Grapalat"/>
          <w:lang w:val="af-ZA"/>
        </w:rPr>
      </w:pPr>
    </w:p>
    <w:p w14:paraId="4DC4E181" w14:textId="77777777" w:rsidR="00096865" w:rsidRPr="00A71D81" w:rsidRDefault="00096865" w:rsidP="00EF3662">
      <w:pPr>
        <w:pStyle w:val="aa"/>
        <w:ind w:right="-7" w:firstLine="567"/>
        <w:jc w:val="center"/>
        <w:rPr>
          <w:rFonts w:ascii="GHEA Grapalat" w:hAnsi="GHEA Grapalat"/>
          <w:lang w:val="af-ZA"/>
        </w:rPr>
      </w:pPr>
    </w:p>
    <w:p w14:paraId="150BE350" w14:textId="77777777" w:rsidR="002B32D6" w:rsidRPr="00A71D81" w:rsidRDefault="002B32D6" w:rsidP="00EF3662">
      <w:pPr>
        <w:pStyle w:val="aa"/>
        <w:ind w:right="-7" w:firstLine="567"/>
        <w:jc w:val="center"/>
        <w:rPr>
          <w:rFonts w:ascii="GHEA Grapalat" w:hAnsi="GHEA Grapalat"/>
          <w:lang w:val="af-ZA"/>
        </w:rPr>
      </w:pPr>
    </w:p>
    <w:p w14:paraId="041C388D"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49B22D73" w14:textId="77777777" w:rsidR="00096865" w:rsidRDefault="00096865" w:rsidP="00EF3662">
      <w:pPr>
        <w:ind w:firstLine="567"/>
        <w:jc w:val="center"/>
        <w:rPr>
          <w:rFonts w:ascii="GHEA Grapalat" w:hAnsi="GHEA Grapalat"/>
          <w:b/>
          <w:sz w:val="20"/>
          <w:szCs w:val="22"/>
          <w:lang w:val="af-ZA"/>
        </w:rPr>
      </w:pPr>
    </w:p>
    <w:p w14:paraId="53865F68" w14:textId="77777777" w:rsidR="007E0FF1" w:rsidRPr="00A71D81" w:rsidRDefault="007E0FF1" w:rsidP="00EF3662">
      <w:pPr>
        <w:ind w:firstLine="567"/>
        <w:jc w:val="center"/>
        <w:rPr>
          <w:rFonts w:ascii="GHEA Grapalat" w:hAnsi="GHEA Grapalat"/>
          <w:b/>
          <w:sz w:val="20"/>
          <w:szCs w:val="22"/>
          <w:lang w:val="af-ZA"/>
        </w:rPr>
      </w:pPr>
    </w:p>
    <w:p w14:paraId="6506EF52" w14:textId="77777777" w:rsidR="00160AE4" w:rsidRPr="00A71D81" w:rsidRDefault="00160AE4" w:rsidP="00EF3662">
      <w:pPr>
        <w:ind w:firstLine="567"/>
        <w:jc w:val="center"/>
        <w:rPr>
          <w:rFonts w:ascii="GHEA Grapalat" w:hAnsi="GHEA Grapalat" w:cs="Sylfaen"/>
          <w:b/>
          <w:sz w:val="22"/>
          <w:szCs w:val="22"/>
          <w:lang w:val="af-ZA"/>
        </w:rPr>
      </w:pPr>
    </w:p>
    <w:p w14:paraId="5618151F"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74EF3B86" w14:textId="77777777" w:rsidR="00160AE4" w:rsidRPr="00A71D81" w:rsidRDefault="00160AE4" w:rsidP="00EF3662">
      <w:pPr>
        <w:ind w:firstLine="567"/>
        <w:jc w:val="center"/>
        <w:rPr>
          <w:rFonts w:ascii="GHEA Grapalat" w:hAnsi="GHEA Grapalat"/>
          <w:i/>
          <w:sz w:val="20"/>
          <w:lang w:val="af-ZA"/>
        </w:rPr>
      </w:pPr>
    </w:p>
    <w:p w14:paraId="18CB67C9" w14:textId="77777777"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0008213A">
        <w:rPr>
          <w:rFonts w:ascii="Sylfaen" w:hAnsi="Sylfaen"/>
          <w:b/>
          <w:sz w:val="20"/>
          <w:highlight w:val="yellow"/>
          <w:lang w:val="hy-AM"/>
        </w:rPr>
        <w:t xml:space="preserve">ՀՀ ԼՈՌՈՒ ՄԱՐԶԻ </w:t>
      </w:r>
      <w:r w:rsidR="00FD2891">
        <w:rPr>
          <w:rFonts w:ascii="Sylfaen" w:hAnsi="Sylfaen"/>
          <w:b/>
          <w:sz w:val="20"/>
          <w:highlight w:val="yellow"/>
          <w:lang w:val="hy-AM"/>
        </w:rPr>
        <w:t xml:space="preserve">Օձունի Հ. Օձնեցու անվան թիվ 1 միջնակարգ դպրոց    </w:t>
      </w:r>
      <w:r w:rsidRPr="00547255">
        <w:rPr>
          <w:rFonts w:ascii="Arial Armenian" w:hAnsi="Arial Armenian"/>
          <w:b/>
          <w:sz w:val="20"/>
          <w:highlight w:val="yellow"/>
          <w:lang w:val="hy-AM"/>
        </w:rPr>
        <w:t>¦</w:t>
      </w:r>
      <w:r w:rsidR="0008213A">
        <w:rPr>
          <w:rFonts w:ascii="Sylfaen" w:hAnsi="Sylfaen"/>
          <w:b/>
          <w:sz w:val="20"/>
          <w:highlight w:val="yellow"/>
          <w:lang w:val="hy-AM"/>
        </w:rPr>
        <w:t>ՊՈԱԿ</w:t>
      </w:r>
      <w:r w:rsidRPr="00547255">
        <w:rPr>
          <w:rFonts w:ascii="Sylfaen" w:hAnsi="Sylfaen"/>
          <w:b/>
          <w:sz w:val="20"/>
          <w:highlight w:val="yellow"/>
          <w:lang w:val="hy-AM"/>
        </w:rPr>
        <w:t>-Ի</w:t>
      </w:r>
    </w:p>
    <w:p w14:paraId="4E595745" w14:textId="77777777"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14:paraId="5475D652" w14:textId="77777777" w:rsidR="00C67E80" w:rsidRPr="00547255" w:rsidRDefault="00C67E80" w:rsidP="00EF3662">
      <w:pPr>
        <w:ind w:firstLine="567"/>
        <w:jc w:val="center"/>
        <w:rPr>
          <w:rFonts w:ascii="GHEA Grapalat" w:hAnsi="GHEA Grapalat" w:cs="Sylfaen"/>
          <w:b/>
          <w:sz w:val="20"/>
          <w:szCs w:val="22"/>
          <w:lang w:val="hy-AM"/>
        </w:rPr>
      </w:pPr>
    </w:p>
    <w:p w14:paraId="47ABE2FA" w14:textId="77777777" w:rsidR="009F5D9B" w:rsidRPr="00A71D81" w:rsidRDefault="009F5D9B" w:rsidP="00EF3662">
      <w:pPr>
        <w:ind w:firstLine="567"/>
        <w:jc w:val="center"/>
        <w:rPr>
          <w:rFonts w:ascii="GHEA Grapalat" w:hAnsi="GHEA Grapalat" w:cs="Sylfaen"/>
          <w:b/>
          <w:sz w:val="20"/>
          <w:szCs w:val="22"/>
          <w:lang w:val="af-ZA"/>
        </w:rPr>
      </w:pPr>
    </w:p>
    <w:p w14:paraId="282F6CD6"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3E6F0351" w14:textId="77777777" w:rsidR="00096865" w:rsidRPr="00A71D81" w:rsidRDefault="00096865" w:rsidP="00EF3662">
      <w:pPr>
        <w:ind w:firstLine="567"/>
        <w:jc w:val="both"/>
        <w:rPr>
          <w:rFonts w:ascii="GHEA Grapalat" w:hAnsi="GHEA Grapalat"/>
          <w:sz w:val="20"/>
          <w:lang w:val="af-ZA"/>
        </w:rPr>
      </w:pPr>
    </w:p>
    <w:p w14:paraId="43DF0F6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5F5E6EC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44CCC75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F0963BF"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2644873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2E04AB3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04283898"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160FBEC4"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75162AB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6E725DB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3482133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D2807CF" w14:textId="77777777" w:rsidR="00096865" w:rsidRPr="00A71D81" w:rsidRDefault="00096865" w:rsidP="00EF3662">
      <w:pPr>
        <w:ind w:firstLine="567"/>
        <w:jc w:val="both"/>
        <w:rPr>
          <w:rFonts w:ascii="GHEA Grapalat" w:hAnsi="GHEA Grapalat"/>
          <w:sz w:val="20"/>
          <w:lang w:val="af-ZA"/>
        </w:rPr>
      </w:pPr>
    </w:p>
    <w:p w14:paraId="03C08072" w14:textId="77777777" w:rsidR="00096865" w:rsidRPr="00A71D81" w:rsidRDefault="00096865" w:rsidP="00EF3662">
      <w:pPr>
        <w:ind w:firstLine="567"/>
        <w:jc w:val="both"/>
        <w:rPr>
          <w:rFonts w:ascii="GHEA Grapalat" w:hAnsi="GHEA Grapalat"/>
          <w:sz w:val="20"/>
          <w:lang w:val="af-ZA"/>
        </w:rPr>
      </w:pPr>
    </w:p>
    <w:p w14:paraId="0B0C4CCA"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4E5B">
        <w:rPr>
          <w:rFonts w:ascii="GHEA Grapalat" w:hAnsi="GHEA Grapalat" w:cs="Sylfaen"/>
          <w:b/>
          <w:sz w:val="20"/>
        </w:rPr>
        <w:t>ԳՆԱՆՇՄԱՆՀԱՐՑՄԱՆ</w:t>
      </w:r>
      <w:r w:rsidRPr="00A71D81">
        <w:rPr>
          <w:rFonts w:ascii="GHEA Grapalat" w:hAnsi="GHEA Grapalat" w:cs="Sylfaen"/>
          <w:b/>
          <w:sz w:val="20"/>
        </w:rPr>
        <w:t>ՀԱՅՏԸՊԱՏՐԱՍՏԵԼՈՒՀՐԱՀԱՆԳ</w:t>
      </w:r>
    </w:p>
    <w:p w14:paraId="71EA9DC6" w14:textId="77777777" w:rsidR="00096865" w:rsidRPr="00A71D81" w:rsidRDefault="00096865" w:rsidP="00EF3662">
      <w:pPr>
        <w:ind w:firstLine="567"/>
        <w:jc w:val="both"/>
        <w:rPr>
          <w:rFonts w:ascii="GHEA Grapalat" w:hAnsi="GHEA Grapalat"/>
          <w:sz w:val="20"/>
          <w:lang w:val="af-ZA"/>
        </w:rPr>
      </w:pPr>
    </w:p>
    <w:p w14:paraId="50B39E3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15C912A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5DDE2BE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F46E11C" w14:textId="77777777" w:rsidR="00037DDE" w:rsidRPr="00A71D81" w:rsidRDefault="00037DDE" w:rsidP="00EF3662">
      <w:pPr>
        <w:ind w:firstLine="1134"/>
        <w:jc w:val="both"/>
        <w:rPr>
          <w:rFonts w:ascii="GHEA Grapalat" w:hAnsi="GHEA Grapalat" w:cs="Times Armenian"/>
          <w:sz w:val="20"/>
          <w:lang w:val="af-ZA"/>
        </w:rPr>
      </w:pPr>
    </w:p>
    <w:p w14:paraId="4D36BEBF" w14:textId="77777777" w:rsidR="00037DDE" w:rsidRPr="00A71D81" w:rsidRDefault="00037DDE" w:rsidP="00EF3662">
      <w:pPr>
        <w:ind w:firstLine="1134"/>
        <w:jc w:val="both"/>
        <w:rPr>
          <w:rFonts w:ascii="GHEA Grapalat" w:hAnsi="GHEA Grapalat" w:cs="Times Armenian"/>
          <w:sz w:val="20"/>
          <w:lang w:val="af-ZA"/>
        </w:rPr>
      </w:pPr>
    </w:p>
    <w:p w14:paraId="48407B7B" w14:textId="77777777" w:rsidR="00037DDE" w:rsidRPr="00A71D81" w:rsidRDefault="00037DDE" w:rsidP="00EF3662">
      <w:pPr>
        <w:ind w:firstLine="1134"/>
        <w:jc w:val="both"/>
        <w:rPr>
          <w:rFonts w:ascii="GHEA Grapalat" w:hAnsi="GHEA Grapalat" w:cs="Times Armenian"/>
          <w:sz w:val="20"/>
          <w:lang w:val="af-ZA"/>
        </w:rPr>
      </w:pPr>
    </w:p>
    <w:p w14:paraId="6CCDEC35" w14:textId="77777777" w:rsidR="006265F4" w:rsidRPr="00A71D81" w:rsidRDefault="006265F4" w:rsidP="00EF3662">
      <w:pPr>
        <w:ind w:firstLine="1134"/>
        <w:jc w:val="both"/>
        <w:rPr>
          <w:rFonts w:ascii="GHEA Grapalat" w:hAnsi="GHEA Grapalat" w:cs="Times Armenian"/>
          <w:sz w:val="20"/>
          <w:lang w:val="af-ZA"/>
        </w:rPr>
      </w:pPr>
    </w:p>
    <w:p w14:paraId="32EB94E2" w14:textId="77777777" w:rsidR="00037DDE" w:rsidRPr="00A71D81" w:rsidRDefault="00037DDE" w:rsidP="00EF3662">
      <w:pPr>
        <w:ind w:firstLine="1134"/>
        <w:jc w:val="both"/>
        <w:rPr>
          <w:rFonts w:ascii="GHEA Grapalat" w:hAnsi="GHEA Grapalat" w:cs="Times Armenian"/>
          <w:sz w:val="20"/>
          <w:lang w:val="af-ZA"/>
        </w:rPr>
      </w:pPr>
    </w:p>
    <w:p w14:paraId="12BB5DAC" w14:textId="77777777" w:rsidR="00A55E59" w:rsidRPr="00A71D81" w:rsidRDefault="00A55E59" w:rsidP="00EF3662">
      <w:pPr>
        <w:ind w:firstLine="1134"/>
        <w:jc w:val="both"/>
        <w:rPr>
          <w:rFonts w:ascii="GHEA Grapalat" w:hAnsi="GHEA Grapalat" w:cs="Times Armenian"/>
          <w:sz w:val="20"/>
          <w:lang w:val="af-ZA"/>
        </w:rPr>
      </w:pPr>
    </w:p>
    <w:p w14:paraId="39055279"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C39AE45" w14:textId="4A9206C9"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FD2891">
        <w:rPr>
          <w:rFonts w:ascii="GHEA Grapalat" w:hAnsi="GHEA Grapalat"/>
          <w:lang w:val="hy-AM"/>
        </w:rPr>
        <w:t>Օ1ՄԴ</w:t>
      </w:r>
      <w:r w:rsidR="0008213A">
        <w:rPr>
          <w:rFonts w:ascii="GHEA Grapalat" w:hAnsi="GHEA Grapalat"/>
          <w:lang w:val="hy-AM"/>
        </w:rPr>
        <w:t>-ԳՀԱՊՁԲ-</w:t>
      </w:r>
      <w:r w:rsidR="00CD3038">
        <w:rPr>
          <w:rFonts w:ascii="GHEA Grapalat" w:hAnsi="GHEA Grapalat"/>
          <w:lang w:val="hy-AM"/>
        </w:rPr>
        <w:t>26/1</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6BDF5D63"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proofErr w:type="gramStart"/>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sidRPr="00547255">
        <w:rPr>
          <w:rFonts w:ascii="Sylfaen" w:hAnsi="Sylfaen" w:cs="Times Armenian"/>
          <w:sz w:val="22"/>
          <w:szCs w:val="22"/>
          <w:highlight w:val="yellow"/>
          <w:lang w:val="af-ZA"/>
        </w:rPr>
        <w:t>«</w:t>
      </w:r>
      <w:r w:rsidR="0008213A">
        <w:rPr>
          <w:rFonts w:ascii="Sylfaen" w:hAnsi="Sylfaen"/>
          <w:sz w:val="22"/>
          <w:szCs w:val="22"/>
          <w:highlight w:val="yellow"/>
          <w:lang w:val="hy-AM"/>
        </w:rPr>
        <w:t xml:space="preserve">ՀՀ Լոռու մարզի </w:t>
      </w:r>
      <w:r w:rsidR="00FD2891">
        <w:rPr>
          <w:rFonts w:ascii="Sylfaen" w:hAnsi="Sylfaen"/>
          <w:sz w:val="22"/>
          <w:szCs w:val="22"/>
          <w:highlight w:val="yellow"/>
          <w:lang w:val="hy-AM"/>
        </w:rPr>
        <w:t xml:space="preserve">Օձունի Հ. Օձնեցու անվան թիվ 1 միջնակարգ դպրոց    </w:t>
      </w:r>
      <w:r w:rsidR="00547255" w:rsidRPr="00547255">
        <w:rPr>
          <w:rFonts w:ascii="Sylfaen" w:hAnsi="Sylfaen" w:cs="Sylfaen"/>
          <w:sz w:val="22"/>
          <w:szCs w:val="22"/>
          <w:highlight w:val="yellow"/>
          <w:lang w:val="af-ZA"/>
        </w:rPr>
        <w:t xml:space="preserve">» </w:t>
      </w:r>
      <w:r w:rsidR="0008213A">
        <w:rPr>
          <w:rFonts w:ascii="Sylfaen" w:hAnsi="Sylfaen"/>
          <w:sz w:val="22"/>
          <w:szCs w:val="22"/>
          <w:highlight w:val="yellow"/>
          <w:lang w:val="hy-AM"/>
        </w:rPr>
        <w:t>ՊՈԱԿ</w:t>
      </w:r>
      <w:r w:rsidR="00547255" w:rsidRPr="00EB1B27">
        <w:rPr>
          <w:rFonts w:ascii="Sylfaen" w:hAnsi="Sylfaen" w:cs="Times Armenian"/>
          <w:sz w:val="22"/>
          <w:szCs w:val="22"/>
          <w:lang w:val="hy-AM"/>
        </w:rPr>
        <w:t>-ի</w:t>
      </w:r>
      <w:r w:rsidR="00A00E74" w:rsidRPr="003038C7">
        <w:rPr>
          <w:rFonts w:ascii="GHEA Grapalat" w:hAnsi="GHEA Grapalat"/>
          <w:sz w:val="20"/>
          <w:lang w:val="hy-AM"/>
        </w:rPr>
        <w:t>ի</w:t>
      </w:r>
      <w:r w:rsidR="00A00E74" w:rsidRPr="00A71D81">
        <w:rPr>
          <w:rFonts w:ascii="GHEA Grapalat" w:hAnsi="GHEA Grapalat" w:cs="Times Armenian"/>
          <w:sz w:val="20"/>
          <w:lang w:val="af-ZA"/>
        </w:rPr>
        <w:t>(</w:t>
      </w:r>
      <w:r w:rsidR="00A00E74" w:rsidRPr="003038C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3038C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3038C7">
        <w:rPr>
          <w:rFonts w:ascii="GHEA Grapalat" w:hAnsi="GHEA Grapalat" w:cs="Sylfaen"/>
          <w:sz w:val="20"/>
          <w:lang w:val="hy-AM"/>
        </w:rPr>
        <w:t>կողմիցհայտարարվածընթացակար</w:t>
      </w:r>
      <w:r w:rsidRPr="003038C7">
        <w:rPr>
          <w:rFonts w:ascii="GHEA Grapalat" w:hAnsi="GHEA Grapalat" w:cs="Times Armenian"/>
          <w:sz w:val="20"/>
          <w:lang w:val="hy-AM"/>
        </w:rPr>
        <w:t>գ</w:t>
      </w:r>
      <w:r w:rsidRPr="003038C7">
        <w:rPr>
          <w:rFonts w:ascii="GHEA Grapalat" w:hAnsi="GHEA Grapalat" w:cs="Sylfaen"/>
          <w:sz w:val="20"/>
          <w:lang w:val="hy-AM"/>
        </w:rPr>
        <w:t>ինմասնակցելումտադրությունունեցողանձանց</w:t>
      </w:r>
      <w:r w:rsidRPr="00A71D81">
        <w:rPr>
          <w:rFonts w:ascii="GHEA Grapalat" w:hAnsi="GHEA Grapalat" w:cs="Times Armenian"/>
          <w:sz w:val="20"/>
          <w:lang w:val="af-ZA"/>
        </w:rPr>
        <w:t xml:space="preserve"> (</w:t>
      </w:r>
      <w:r w:rsidRPr="003038C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3038C7">
        <w:rPr>
          <w:rFonts w:ascii="GHEA Grapalat" w:hAnsi="GHEA Grapalat" w:cs="Sylfaen"/>
          <w:sz w:val="20"/>
          <w:lang w:val="hy-AM"/>
        </w:rPr>
        <w:t>մ</w:t>
      </w:r>
      <w:r w:rsidRPr="003038C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3038C7">
        <w:rPr>
          <w:rFonts w:ascii="GHEA Grapalat" w:hAnsi="GHEA Grapalat" w:cs="Sylfaen"/>
          <w:sz w:val="20"/>
          <w:lang w:val="hy-AM"/>
        </w:rPr>
        <w:t>տեղեկացնելուընթացակար</w:t>
      </w:r>
      <w:r w:rsidRPr="003038C7">
        <w:rPr>
          <w:rFonts w:ascii="GHEA Grapalat" w:hAnsi="GHEA Grapalat" w:cs="Times Armenian"/>
          <w:sz w:val="20"/>
          <w:lang w:val="hy-AM"/>
        </w:rPr>
        <w:t>գ</w:t>
      </w:r>
      <w:r w:rsidRPr="003038C7">
        <w:rPr>
          <w:rFonts w:ascii="GHEA Grapalat" w:hAnsi="GHEA Grapalat" w:cs="Sylfaen"/>
          <w:sz w:val="20"/>
          <w:lang w:val="hy-AM"/>
        </w:rPr>
        <w:t>իպայմանների</w:t>
      </w:r>
      <w:r w:rsidRPr="00A71D81">
        <w:rPr>
          <w:rFonts w:ascii="GHEA Grapalat" w:hAnsi="GHEA Grapalat" w:cs="Times Armenian"/>
          <w:sz w:val="20"/>
          <w:lang w:val="af-ZA"/>
        </w:rPr>
        <w:t xml:space="preserve">` </w:t>
      </w:r>
      <w:r w:rsidRPr="003038C7">
        <w:rPr>
          <w:rFonts w:ascii="GHEA Grapalat" w:hAnsi="GHEA Grapalat" w:cs="Times Armenian"/>
          <w:sz w:val="20"/>
          <w:lang w:val="hy-AM"/>
        </w:rPr>
        <w:t>գ</w:t>
      </w:r>
      <w:r w:rsidRPr="003038C7">
        <w:rPr>
          <w:rFonts w:ascii="GHEA Grapalat" w:hAnsi="GHEA Grapalat" w:cs="Sylfaen"/>
          <w:sz w:val="20"/>
          <w:lang w:val="hy-AM"/>
        </w:rPr>
        <w:t>նմանառարկայի</w:t>
      </w:r>
      <w:r w:rsidRPr="00A71D81">
        <w:rPr>
          <w:rFonts w:ascii="GHEA Grapalat" w:hAnsi="GHEA Grapalat" w:cs="Times Armenian"/>
          <w:sz w:val="20"/>
          <w:lang w:val="af-ZA"/>
        </w:rPr>
        <w:t xml:space="preserve">, </w:t>
      </w:r>
      <w:r w:rsidRPr="003038C7">
        <w:rPr>
          <w:rFonts w:ascii="GHEA Grapalat" w:hAnsi="GHEA Grapalat" w:cs="Sylfaen"/>
          <w:sz w:val="20"/>
          <w:lang w:val="hy-AM"/>
        </w:rPr>
        <w:t>ընթացակար</w:t>
      </w:r>
      <w:r w:rsidRPr="003038C7">
        <w:rPr>
          <w:rFonts w:ascii="GHEA Grapalat" w:hAnsi="GHEA Grapalat" w:cs="Times Armenian"/>
          <w:sz w:val="20"/>
          <w:lang w:val="hy-AM"/>
        </w:rPr>
        <w:t>գ</w:t>
      </w:r>
      <w:r w:rsidRPr="003038C7">
        <w:rPr>
          <w:rFonts w:ascii="GHEA Grapalat" w:hAnsi="GHEA Grapalat" w:cs="Sylfaen"/>
          <w:sz w:val="20"/>
          <w:lang w:val="hy-AM"/>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3038C7">
        <w:rPr>
          <w:rFonts w:ascii="GHEA Grapalat" w:hAnsi="GHEA Grapalat" w:cs="Sylfaen"/>
          <w:sz w:val="20"/>
          <w:lang w:val="hy-AM"/>
        </w:rPr>
        <w:t>որոշելուևնրահետպայմանա</w:t>
      </w:r>
      <w:r w:rsidRPr="003038C7">
        <w:rPr>
          <w:rFonts w:ascii="GHEA Grapalat" w:hAnsi="GHEA Grapalat" w:cs="Times Armenian"/>
          <w:sz w:val="20"/>
          <w:lang w:val="hy-AM"/>
        </w:rPr>
        <w:t>գ</w:t>
      </w:r>
      <w:r w:rsidRPr="003038C7">
        <w:rPr>
          <w:rFonts w:ascii="GHEA Grapalat" w:hAnsi="GHEA Grapalat" w:cs="Sylfaen"/>
          <w:sz w:val="20"/>
          <w:lang w:val="hy-AM"/>
        </w:rPr>
        <w:t>իրկնքելումասին</w:t>
      </w:r>
      <w:r w:rsidRPr="00A71D81">
        <w:rPr>
          <w:rFonts w:ascii="GHEA Grapalat" w:hAnsi="GHEA Grapalat" w:cs="Times Armenian"/>
          <w:sz w:val="20"/>
          <w:lang w:val="af-ZA"/>
        </w:rPr>
        <w:t xml:space="preserve">, </w:t>
      </w:r>
      <w:r w:rsidRPr="003038C7">
        <w:rPr>
          <w:rFonts w:ascii="GHEA Grapalat" w:hAnsi="GHEA Grapalat" w:cs="Sylfaen"/>
          <w:sz w:val="20"/>
          <w:lang w:val="hy-AM"/>
        </w:rPr>
        <w:t>ինչպեսնաևօժանդակելուընթացակար</w:t>
      </w:r>
      <w:r w:rsidRPr="003038C7">
        <w:rPr>
          <w:rFonts w:ascii="GHEA Grapalat" w:hAnsi="GHEA Grapalat" w:cs="Times Armenian"/>
          <w:sz w:val="20"/>
          <w:lang w:val="hy-AM"/>
        </w:rPr>
        <w:t>գ</w:t>
      </w:r>
      <w:r w:rsidRPr="003038C7">
        <w:rPr>
          <w:rFonts w:ascii="GHEA Grapalat" w:hAnsi="GHEA Grapalat" w:cs="Sylfaen"/>
          <w:sz w:val="20"/>
          <w:lang w:val="hy-AM"/>
        </w:rPr>
        <w:t>իհայտըպատրաստելիս</w:t>
      </w:r>
      <w:r w:rsidR="004D5671" w:rsidRPr="00A71D81">
        <w:rPr>
          <w:rFonts w:ascii="GHEA Grapalat" w:hAnsi="GHEA Grapalat" w:cs="Times Armenian"/>
          <w:sz w:val="20"/>
          <w:lang w:val="af-ZA"/>
        </w:rPr>
        <w:t>։</w:t>
      </w:r>
    </w:p>
    <w:p w14:paraId="730E946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15F18FE"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084E9454" w14:textId="77777777"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499D1C01" w14:textId="77777777" w:rsidR="00096865" w:rsidRPr="00A71D81" w:rsidRDefault="00096865" w:rsidP="00EF3662">
      <w:pPr>
        <w:pStyle w:val="3"/>
        <w:spacing w:line="240" w:lineRule="auto"/>
        <w:ind w:firstLine="567"/>
        <w:rPr>
          <w:rFonts w:ascii="GHEA Grapalat" w:hAnsi="GHEA Grapalat"/>
          <w:sz w:val="24"/>
          <w:szCs w:val="22"/>
          <w:lang w:val="af-ZA"/>
        </w:rPr>
      </w:pPr>
    </w:p>
    <w:p w14:paraId="2B4822C3"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96A68DC" w14:textId="77777777" w:rsidR="002B32D6" w:rsidRPr="00A71D81" w:rsidRDefault="002B32D6" w:rsidP="00EF3662">
      <w:pPr>
        <w:ind w:left="360"/>
        <w:jc w:val="center"/>
        <w:rPr>
          <w:rFonts w:ascii="GHEA Grapalat" w:hAnsi="GHEA Grapalat" w:cs="Sylfaen"/>
          <w:b/>
          <w:sz w:val="20"/>
        </w:rPr>
      </w:pPr>
    </w:p>
    <w:p w14:paraId="5245877A" w14:textId="77777777"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Գնմանառարկաէհանդիսանում</w:t>
      </w:r>
      <w:r w:rsidRPr="00B25F87">
        <w:rPr>
          <w:rFonts w:ascii="Sylfaen" w:hAnsi="Sylfaen" w:cs="Times Armenian"/>
          <w:i w:val="0"/>
          <w:highlight w:val="yellow"/>
          <w:lang w:val="af-ZA"/>
        </w:rPr>
        <w:t>«</w:t>
      </w:r>
      <w:r w:rsidR="0008213A">
        <w:rPr>
          <w:rFonts w:ascii="Sylfaen" w:hAnsi="Sylfaen"/>
          <w:i w:val="0"/>
          <w:highlight w:val="yellow"/>
          <w:lang w:val="hy-AM"/>
        </w:rPr>
        <w:t xml:space="preserve">ՀՀ Լոռու մարզի </w:t>
      </w:r>
      <w:r w:rsidR="00FD2891">
        <w:rPr>
          <w:rFonts w:ascii="Sylfaen" w:hAnsi="Sylfaen"/>
          <w:i w:val="0"/>
          <w:highlight w:val="yellow"/>
          <w:lang w:val="hy-AM"/>
        </w:rPr>
        <w:t xml:space="preserve">Օձունի Հ. Օձնեցու անվան թիվ 1 միջնակարգ դպրոց    </w:t>
      </w:r>
      <w:r w:rsidRPr="00B25F87">
        <w:rPr>
          <w:rFonts w:ascii="Sylfaen" w:hAnsi="Sylfaen" w:cs="Sylfaen"/>
          <w:i w:val="0"/>
          <w:highlight w:val="yellow"/>
          <w:lang w:val="af-ZA"/>
        </w:rPr>
        <w:t xml:space="preserve">» </w:t>
      </w:r>
      <w:r w:rsidR="0008213A">
        <w:rPr>
          <w:rFonts w:ascii="Sylfaen" w:hAnsi="Sylfaen"/>
          <w:i w:val="0"/>
          <w:highlight w:val="yellow"/>
          <w:lang w:val="hy-AM"/>
        </w:rPr>
        <w:t>ՊՈԱԿ</w:t>
      </w:r>
      <w:r w:rsidRPr="003038C7">
        <w:rPr>
          <w:rFonts w:ascii="Sylfaen" w:hAnsi="Sylfaen" w:cs="Sylfaen"/>
          <w:i w:val="0"/>
          <w:lang w:val="hy-AM"/>
        </w:rPr>
        <w:t>-</w:t>
      </w:r>
      <w:r w:rsidRPr="00EB1B27">
        <w:rPr>
          <w:rFonts w:ascii="Sylfaen" w:hAnsi="Sylfaen" w:cs="Sylfaen"/>
          <w:i w:val="0"/>
          <w:lang w:val="hy-AM"/>
        </w:rPr>
        <w:t xml:space="preserve">ի </w:t>
      </w:r>
      <w:r w:rsidRPr="003038C7">
        <w:rPr>
          <w:rFonts w:ascii="Sylfaen" w:hAnsi="Sylfaen" w:cs="Sylfaen"/>
          <w:i w:val="0"/>
          <w:lang w:val="hy-AM"/>
        </w:rPr>
        <w:t>կարիքներիհամար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3038C7">
        <w:rPr>
          <w:rFonts w:ascii="Sylfaen" w:hAnsi="Sylfaen"/>
          <w:i w:val="0"/>
          <w:lang w:val="hy-AM"/>
        </w:rPr>
        <w:t>ձեռքբերումը (այսուհետ` նաև ապրանք)</w:t>
      </w:r>
      <w:r w:rsidRPr="00EB1B27">
        <w:rPr>
          <w:rFonts w:ascii="Sylfaen" w:hAnsi="Sylfaen"/>
          <w:i w:val="0"/>
          <w:lang w:val="af-ZA"/>
        </w:rPr>
        <w:t xml:space="preserve">, </w:t>
      </w:r>
      <w:r w:rsidRPr="003038C7">
        <w:rPr>
          <w:rFonts w:ascii="Sylfaen" w:hAnsi="Sylfaen"/>
          <w:i w:val="0"/>
          <w:lang w:val="hy-AM"/>
        </w:rPr>
        <w:t>որոնքխմբավորվածեն</w:t>
      </w:r>
      <w:r w:rsidRPr="00F42D85">
        <w:rPr>
          <w:rFonts w:ascii="Sylfaen" w:hAnsi="Sylfaen"/>
          <w:i w:val="0"/>
          <w:highlight w:val="yellow"/>
          <w:lang w:val="af-ZA"/>
        </w:rPr>
        <w:t>«</w:t>
      </w:r>
      <w:r w:rsidR="00CE5B90">
        <w:rPr>
          <w:rFonts w:ascii="Sylfaen" w:hAnsi="Sylfaen"/>
          <w:i w:val="0"/>
          <w:highlight w:val="yellow"/>
          <w:lang w:val="hy-AM"/>
        </w:rPr>
        <w:t>20</w:t>
      </w:r>
      <w:r w:rsidRPr="00F42D85">
        <w:rPr>
          <w:rFonts w:ascii="Sylfaen" w:hAnsi="Sylfaen"/>
          <w:i w:val="0"/>
          <w:highlight w:val="yellow"/>
          <w:lang w:val="af-ZA"/>
        </w:rPr>
        <w:t>»</w:t>
      </w:r>
      <w:r w:rsidRPr="003038C7">
        <w:rPr>
          <w:rFonts w:ascii="Sylfaen" w:hAnsi="Sylfaen" w:cs="Sylfaen"/>
          <w:i w:val="0"/>
          <w:lang w:val="hy-AM"/>
        </w:rPr>
        <w:t>չափաբաժին</w:t>
      </w:r>
      <w:r w:rsidR="00DF54C0">
        <w:rPr>
          <w:rFonts w:ascii="Sylfaen" w:hAnsi="Sylfaen" w:cs="Sylfaen"/>
          <w:i w:val="0"/>
          <w:lang w:val="hy-AM"/>
        </w:rPr>
        <w:t>ն</w:t>
      </w:r>
      <w:r w:rsidRPr="003038C7">
        <w:rPr>
          <w:rFonts w:ascii="Sylfaen" w:hAnsi="Sylfaen" w:cs="Sylfaen"/>
          <w:i w:val="0"/>
          <w:lang w:val="hy-AM"/>
        </w:rPr>
        <w:t>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0CA622F0" w14:textId="77777777" w:rsidTr="006D2E03">
        <w:trPr>
          <w:trHeight w:val="480"/>
        </w:trPr>
        <w:tc>
          <w:tcPr>
            <w:tcW w:w="3119" w:type="dxa"/>
            <w:gridSpan w:val="2"/>
            <w:vAlign w:val="center"/>
          </w:tcPr>
          <w:p w14:paraId="506B3F11"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D5F50A8"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5A8262B" w14:textId="77777777" w:rsidTr="006D2E03">
        <w:trPr>
          <w:trHeight w:val="292"/>
        </w:trPr>
        <w:tc>
          <w:tcPr>
            <w:tcW w:w="1701" w:type="dxa"/>
            <w:vAlign w:val="center"/>
          </w:tcPr>
          <w:p w14:paraId="5C9705DC"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28C8BD5D"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3815569A" w14:textId="77777777" w:rsidR="006675F2" w:rsidRPr="00A71D81" w:rsidRDefault="006675F2" w:rsidP="00EF3662">
            <w:pPr>
              <w:pStyle w:val="23"/>
              <w:spacing w:line="240" w:lineRule="auto"/>
              <w:ind w:firstLine="0"/>
              <w:jc w:val="center"/>
              <w:rPr>
                <w:rFonts w:ascii="GHEA Grapalat" w:hAnsi="GHEA Grapalat"/>
                <w:b/>
                <w:bCs/>
                <w:i/>
                <w:iCs/>
              </w:rPr>
            </w:pPr>
          </w:p>
        </w:tc>
      </w:tr>
      <w:tr w:rsidR="00CD3038" w:rsidRPr="00140EDA" w14:paraId="4CBED41F" w14:textId="77777777" w:rsidTr="00D00B44">
        <w:tc>
          <w:tcPr>
            <w:tcW w:w="1701" w:type="dxa"/>
            <w:vAlign w:val="bottom"/>
          </w:tcPr>
          <w:p w14:paraId="3ECCF964" w14:textId="77777777" w:rsidR="00CD3038" w:rsidRDefault="00CD3038" w:rsidP="00CD3038">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58884CE4" w14:textId="4FBDA97A" w:rsidR="00CD3038" w:rsidRDefault="00CD3038" w:rsidP="00CD3038">
            <w:pPr>
              <w:jc w:val="right"/>
              <w:rPr>
                <w:rFonts w:ascii="Arial" w:hAnsi="Arial" w:cs="Arial"/>
                <w:color w:val="000000"/>
                <w:sz w:val="20"/>
                <w:szCs w:val="20"/>
              </w:rPr>
            </w:pPr>
            <w:r>
              <w:rPr>
                <w:rFonts w:ascii="Arial" w:hAnsi="Arial" w:cs="Arial"/>
                <w:color w:val="000000"/>
                <w:sz w:val="20"/>
                <w:szCs w:val="20"/>
              </w:rPr>
              <w:t>2700</w:t>
            </w:r>
          </w:p>
        </w:tc>
        <w:tc>
          <w:tcPr>
            <w:tcW w:w="7231" w:type="dxa"/>
            <w:vAlign w:val="center"/>
          </w:tcPr>
          <w:p w14:paraId="7FFA9F51"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r>
      <w:tr w:rsidR="00CD3038" w:rsidRPr="00140EDA" w14:paraId="6E6992FF" w14:textId="77777777" w:rsidTr="00D00B44">
        <w:tc>
          <w:tcPr>
            <w:tcW w:w="1701" w:type="dxa"/>
            <w:vAlign w:val="bottom"/>
          </w:tcPr>
          <w:p w14:paraId="4FDC801A" w14:textId="77777777" w:rsidR="00CD3038" w:rsidRDefault="00CD3038" w:rsidP="00CD3038">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592B534A" w14:textId="504A7CF7" w:rsidR="00CD3038" w:rsidRDefault="00CD3038" w:rsidP="00CD3038">
            <w:pPr>
              <w:jc w:val="right"/>
              <w:rPr>
                <w:rFonts w:ascii="Arial" w:hAnsi="Arial" w:cs="Arial"/>
                <w:color w:val="000000"/>
                <w:sz w:val="20"/>
                <w:szCs w:val="20"/>
              </w:rPr>
            </w:pPr>
            <w:r>
              <w:rPr>
                <w:rFonts w:ascii="Arial" w:hAnsi="Arial" w:cs="Arial"/>
                <w:color w:val="000000"/>
                <w:sz w:val="20"/>
                <w:szCs w:val="20"/>
              </w:rPr>
              <w:t>72800</w:t>
            </w:r>
          </w:p>
        </w:tc>
        <w:tc>
          <w:tcPr>
            <w:tcW w:w="7231" w:type="dxa"/>
          </w:tcPr>
          <w:p w14:paraId="6E2722A9" w14:textId="77777777" w:rsidR="00CD3038" w:rsidRPr="00802760" w:rsidRDefault="00CD3038" w:rsidP="00CD3038">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r>
      <w:tr w:rsidR="00CD3038" w:rsidRPr="00140EDA" w14:paraId="5E4F5981" w14:textId="77777777" w:rsidTr="00D00B44">
        <w:tc>
          <w:tcPr>
            <w:tcW w:w="1701" w:type="dxa"/>
            <w:vAlign w:val="bottom"/>
          </w:tcPr>
          <w:p w14:paraId="6339262A" w14:textId="77777777" w:rsidR="00CD3038" w:rsidRDefault="00CD3038" w:rsidP="00CD3038">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2279F7E5" w14:textId="727690C8" w:rsidR="00CD3038" w:rsidRDefault="00CD3038" w:rsidP="00CD3038">
            <w:pPr>
              <w:jc w:val="right"/>
              <w:rPr>
                <w:rFonts w:ascii="Arial" w:hAnsi="Arial" w:cs="Arial"/>
                <w:color w:val="000000"/>
                <w:sz w:val="20"/>
                <w:szCs w:val="20"/>
              </w:rPr>
            </w:pPr>
            <w:r>
              <w:rPr>
                <w:rFonts w:ascii="Arial" w:hAnsi="Arial" w:cs="Arial"/>
                <w:color w:val="000000"/>
                <w:sz w:val="20"/>
                <w:szCs w:val="20"/>
              </w:rPr>
              <w:t>52200</w:t>
            </w:r>
          </w:p>
        </w:tc>
        <w:tc>
          <w:tcPr>
            <w:tcW w:w="7231" w:type="dxa"/>
            <w:vAlign w:val="center"/>
          </w:tcPr>
          <w:p w14:paraId="3C27CF7A"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r>
      <w:tr w:rsidR="00CD3038" w:rsidRPr="00140EDA" w14:paraId="1C6D1F93" w14:textId="77777777" w:rsidTr="00D00B44">
        <w:tc>
          <w:tcPr>
            <w:tcW w:w="1701" w:type="dxa"/>
            <w:vAlign w:val="bottom"/>
          </w:tcPr>
          <w:p w14:paraId="25299011" w14:textId="77777777" w:rsidR="00CD3038" w:rsidRDefault="00CD3038" w:rsidP="00CD3038">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4688ACB9" w14:textId="300428A3" w:rsidR="00CD3038" w:rsidRDefault="00CD3038" w:rsidP="00CD3038">
            <w:pPr>
              <w:jc w:val="right"/>
              <w:rPr>
                <w:rFonts w:ascii="Arial" w:hAnsi="Arial" w:cs="Arial"/>
                <w:color w:val="000000"/>
                <w:sz w:val="20"/>
                <w:szCs w:val="20"/>
              </w:rPr>
            </w:pPr>
            <w:r>
              <w:rPr>
                <w:rFonts w:ascii="Arial" w:hAnsi="Arial" w:cs="Arial"/>
                <w:color w:val="000000"/>
                <w:sz w:val="20"/>
                <w:szCs w:val="20"/>
              </w:rPr>
              <w:t>24850</w:t>
            </w:r>
          </w:p>
        </w:tc>
        <w:tc>
          <w:tcPr>
            <w:tcW w:w="7231" w:type="dxa"/>
            <w:vAlign w:val="center"/>
          </w:tcPr>
          <w:p w14:paraId="0457192A"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r>
      <w:tr w:rsidR="00CD3038" w:rsidRPr="00140EDA" w14:paraId="4516FB7C" w14:textId="77777777" w:rsidTr="00D00B44">
        <w:tc>
          <w:tcPr>
            <w:tcW w:w="1701" w:type="dxa"/>
            <w:vAlign w:val="bottom"/>
          </w:tcPr>
          <w:p w14:paraId="2161108A" w14:textId="77777777" w:rsidR="00CD3038" w:rsidRDefault="00CD3038" w:rsidP="00CD3038">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23C43236" w14:textId="1948E7CB" w:rsidR="00CD3038" w:rsidRDefault="00CD3038" w:rsidP="00CD3038">
            <w:pPr>
              <w:jc w:val="right"/>
              <w:rPr>
                <w:rFonts w:ascii="Arial" w:hAnsi="Arial" w:cs="Arial"/>
                <w:color w:val="000000"/>
                <w:sz w:val="20"/>
                <w:szCs w:val="20"/>
              </w:rPr>
            </w:pPr>
            <w:r>
              <w:rPr>
                <w:rFonts w:ascii="Arial" w:hAnsi="Arial" w:cs="Arial"/>
                <w:color w:val="000000"/>
                <w:sz w:val="20"/>
                <w:szCs w:val="20"/>
              </w:rPr>
              <w:t>48000</w:t>
            </w:r>
          </w:p>
        </w:tc>
        <w:tc>
          <w:tcPr>
            <w:tcW w:w="7231" w:type="dxa"/>
            <w:vAlign w:val="center"/>
          </w:tcPr>
          <w:p w14:paraId="38C6FE4F"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r>
      <w:tr w:rsidR="00CD3038" w:rsidRPr="00140EDA" w14:paraId="00FCA1B8" w14:textId="77777777" w:rsidTr="00D00B44">
        <w:tc>
          <w:tcPr>
            <w:tcW w:w="1701" w:type="dxa"/>
            <w:vAlign w:val="bottom"/>
          </w:tcPr>
          <w:p w14:paraId="1DBA9546" w14:textId="77777777" w:rsidR="00CD3038" w:rsidRDefault="00CD3038" w:rsidP="00CD3038">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19FD4E03" w14:textId="658F64F9" w:rsidR="00CD3038" w:rsidRDefault="00CD3038" w:rsidP="00CD3038">
            <w:pPr>
              <w:jc w:val="right"/>
              <w:rPr>
                <w:rFonts w:ascii="Arial" w:hAnsi="Arial" w:cs="Arial"/>
                <w:color w:val="000000"/>
                <w:sz w:val="20"/>
                <w:szCs w:val="20"/>
              </w:rPr>
            </w:pPr>
            <w:r>
              <w:rPr>
                <w:rFonts w:ascii="Arial" w:hAnsi="Arial" w:cs="Arial"/>
                <w:color w:val="000000"/>
                <w:sz w:val="20"/>
                <w:szCs w:val="20"/>
              </w:rPr>
              <w:t>144900</w:t>
            </w:r>
          </w:p>
        </w:tc>
        <w:tc>
          <w:tcPr>
            <w:tcW w:w="7231" w:type="dxa"/>
            <w:vAlign w:val="center"/>
          </w:tcPr>
          <w:p w14:paraId="25A689AE"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r>
      <w:tr w:rsidR="00CD3038" w:rsidRPr="00140EDA" w14:paraId="772B0BD2" w14:textId="77777777" w:rsidTr="00D00B44">
        <w:tc>
          <w:tcPr>
            <w:tcW w:w="1701" w:type="dxa"/>
            <w:vAlign w:val="bottom"/>
          </w:tcPr>
          <w:p w14:paraId="76D4CA96" w14:textId="77777777" w:rsidR="00CD3038" w:rsidRDefault="00CD3038" w:rsidP="00CD3038">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5C6CC5EB" w14:textId="27A5FC60" w:rsidR="00CD3038" w:rsidRDefault="00CD3038" w:rsidP="00CD3038">
            <w:pPr>
              <w:jc w:val="right"/>
              <w:rPr>
                <w:rFonts w:ascii="Arial" w:hAnsi="Arial" w:cs="Arial"/>
                <w:color w:val="000000"/>
                <w:sz w:val="20"/>
                <w:szCs w:val="20"/>
              </w:rPr>
            </w:pPr>
            <w:r>
              <w:rPr>
                <w:rFonts w:ascii="Arial" w:hAnsi="Arial" w:cs="Arial"/>
                <w:color w:val="000000"/>
                <w:sz w:val="20"/>
                <w:szCs w:val="20"/>
              </w:rPr>
              <w:t>65600</w:t>
            </w:r>
          </w:p>
        </w:tc>
        <w:tc>
          <w:tcPr>
            <w:tcW w:w="7231" w:type="dxa"/>
            <w:vAlign w:val="center"/>
          </w:tcPr>
          <w:p w14:paraId="53F19D44"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r>
      <w:tr w:rsidR="00CD3038" w:rsidRPr="00140EDA" w14:paraId="41CBF310" w14:textId="77777777" w:rsidTr="00D00B44">
        <w:tc>
          <w:tcPr>
            <w:tcW w:w="1701" w:type="dxa"/>
            <w:vAlign w:val="bottom"/>
          </w:tcPr>
          <w:p w14:paraId="49717A7D" w14:textId="77777777" w:rsidR="00CD3038" w:rsidRDefault="00CD3038" w:rsidP="00CD3038">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2174E959" w14:textId="2B62F38C" w:rsidR="00CD3038" w:rsidRDefault="00CD3038" w:rsidP="00CD3038">
            <w:pPr>
              <w:jc w:val="right"/>
              <w:rPr>
                <w:rFonts w:ascii="Arial" w:hAnsi="Arial" w:cs="Arial"/>
                <w:color w:val="000000"/>
                <w:sz w:val="20"/>
                <w:szCs w:val="20"/>
              </w:rPr>
            </w:pPr>
            <w:r>
              <w:rPr>
                <w:rFonts w:ascii="Arial" w:hAnsi="Arial" w:cs="Arial"/>
                <w:color w:val="000000"/>
                <w:sz w:val="20"/>
                <w:szCs w:val="20"/>
              </w:rPr>
              <w:t>15400</w:t>
            </w:r>
          </w:p>
        </w:tc>
        <w:tc>
          <w:tcPr>
            <w:tcW w:w="7231" w:type="dxa"/>
            <w:vAlign w:val="center"/>
          </w:tcPr>
          <w:p w14:paraId="1D28D04E"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r>
      <w:tr w:rsidR="00CD3038" w:rsidRPr="00140EDA" w14:paraId="06A6A1D3" w14:textId="77777777" w:rsidTr="00D00B44">
        <w:tc>
          <w:tcPr>
            <w:tcW w:w="1701" w:type="dxa"/>
            <w:vAlign w:val="bottom"/>
          </w:tcPr>
          <w:p w14:paraId="48388587" w14:textId="77777777" w:rsidR="00CD3038" w:rsidRDefault="00CD3038" w:rsidP="00CD3038">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3B676848" w14:textId="653E2800" w:rsidR="00CD3038" w:rsidRDefault="00CD3038" w:rsidP="00CD3038">
            <w:pPr>
              <w:jc w:val="right"/>
              <w:rPr>
                <w:rFonts w:ascii="Arial" w:hAnsi="Arial" w:cs="Arial"/>
                <w:color w:val="000000"/>
                <w:sz w:val="20"/>
                <w:szCs w:val="20"/>
              </w:rPr>
            </w:pPr>
            <w:r>
              <w:rPr>
                <w:rFonts w:ascii="Arial" w:hAnsi="Arial" w:cs="Arial"/>
                <w:color w:val="000000"/>
                <w:sz w:val="20"/>
                <w:szCs w:val="20"/>
              </w:rPr>
              <w:t>25200</w:t>
            </w:r>
          </w:p>
        </w:tc>
        <w:tc>
          <w:tcPr>
            <w:tcW w:w="7231" w:type="dxa"/>
            <w:vAlign w:val="center"/>
          </w:tcPr>
          <w:p w14:paraId="09185CA3"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r>
      <w:tr w:rsidR="00CD3038" w:rsidRPr="00140EDA" w14:paraId="64B5A068" w14:textId="77777777" w:rsidTr="00D00B44">
        <w:tc>
          <w:tcPr>
            <w:tcW w:w="1701" w:type="dxa"/>
            <w:vAlign w:val="bottom"/>
          </w:tcPr>
          <w:p w14:paraId="419ACF81" w14:textId="77777777" w:rsidR="00CD3038" w:rsidRDefault="00CD3038" w:rsidP="00CD3038">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6B175603" w14:textId="154B6E44" w:rsidR="00CD3038" w:rsidRDefault="00CD3038" w:rsidP="00CD3038">
            <w:pPr>
              <w:jc w:val="right"/>
              <w:rPr>
                <w:rFonts w:ascii="Arial" w:hAnsi="Arial" w:cs="Arial"/>
                <w:color w:val="000000"/>
                <w:sz w:val="20"/>
                <w:szCs w:val="20"/>
              </w:rPr>
            </w:pPr>
            <w:r>
              <w:rPr>
                <w:rFonts w:ascii="Arial" w:hAnsi="Arial" w:cs="Arial"/>
                <w:color w:val="000000"/>
                <w:sz w:val="20"/>
                <w:szCs w:val="20"/>
              </w:rPr>
              <w:t>19200</w:t>
            </w:r>
          </w:p>
        </w:tc>
        <w:tc>
          <w:tcPr>
            <w:tcW w:w="7231" w:type="dxa"/>
            <w:vAlign w:val="center"/>
          </w:tcPr>
          <w:p w14:paraId="794B9C3C" w14:textId="77777777" w:rsidR="00CD3038" w:rsidRPr="004B522D" w:rsidRDefault="00CD3038" w:rsidP="00CD3038">
            <w:pPr>
              <w:rPr>
                <w:rFonts w:ascii="GHEA Grapalat" w:hAnsi="GHEA Grapalat" w:cs="Calibri"/>
                <w:color w:val="000000"/>
                <w:sz w:val="16"/>
                <w:szCs w:val="16"/>
              </w:rPr>
            </w:pPr>
            <w:r>
              <w:rPr>
                <w:rFonts w:ascii="GHEA Grapalat" w:hAnsi="GHEA Grapalat" w:cs="Calibri"/>
                <w:color w:val="000000"/>
                <w:sz w:val="16"/>
                <w:szCs w:val="16"/>
              </w:rPr>
              <w:t>հաճարաձավար</w:t>
            </w:r>
          </w:p>
        </w:tc>
      </w:tr>
      <w:tr w:rsidR="00CD3038" w:rsidRPr="00140EDA" w14:paraId="62EAB9AB" w14:textId="77777777" w:rsidTr="00D00B44">
        <w:tc>
          <w:tcPr>
            <w:tcW w:w="1701" w:type="dxa"/>
            <w:vAlign w:val="bottom"/>
          </w:tcPr>
          <w:p w14:paraId="26D7A44D" w14:textId="77777777" w:rsidR="00CD3038" w:rsidRDefault="00CD3038" w:rsidP="00CD3038">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39C6F4BE" w14:textId="52EE0568" w:rsidR="00CD3038" w:rsidRDefault="00CD3038" w:rsidP="00CD3038">
            <w:pPr>
              <w:jc w:val="right"/>
              <w:rPr>
                <w:rFonts w:ascii="Arial" w:hAnsi="Arial" w:cs="Arial"/>
                <w:color w:val="000000"/>
                <w:sz w:val="20"/>
                <w:szCs w:val="20"/>
              </w:rPr>
            </w:pPr>
            <w:r>
              <w:rPr>
                <w:rFonts w:ascii="Arial" w:hAnsi="Arial" w:cs="Arial"/>
                <w:color w:val="000000"/>
                <w:sz w:val="20"/>
                <w:szCs w:val="20"/>
              </w:rPr>
              <w:t>242500</w:t>
            </w:r>
          </w:p>
        </w:tc>
        <w:tc>
          <w:tcPr>
            <w:tcW w:w="7231" w:type="dxa"/>
            <w:vAlign w:val="center"/>
          </w:tcPr>
          <w:p w14:paraId="20A7DD8A" w14:textId="77777777" w:rsidR="00CD3038" w:rsidRDefault="00CD3038" w:rsidP="00CD3038">
            <w:pPr>
              <w:rPr>
                <w:rFonts w:ascii="GHEA Grapalat" w:hAnsi="GHEA Grapalat" w:cs="Calibri"/>
                <w:sz w:val="18"/>
                <w:szCs w:val="18"/>
              </w:rPr>
            </w:pPr>
            <w:r>
              <w:rPr>
                <w:rFonts w:ascii="GHEA Grapalat" w:hAnsi="GHEA Grapalat" w:cs="Calibri"/>
                <w:sz w:val="18"/>
                <w:szCs w:val="18"/>
              </w:rPr>
              <w:t>հավի մսեղիք, պաղեցրած</w:t>
            </w:r>
          </w:p>
        </w:tc>
      </w:tr>
      <w:tr w:rsidR="00CD3038" w:rsidRPr="00140EDA" w14:paraId="4257753A" w14:textId="77777777" w:rsidTr="00D00B44">
        <w:tc>
          <w:tcPr>
            <w:tcW w:w="1701" w:type="dxa"/>
            <w:vAlign w:val="bottom"/>
          </w:tcPr>
          <w:p w14:paraId="61E1BA59" w14:textId="77777777" w:rsidR="00CD3038" w:rsidRDefault="00CD3038" w:rsidP="00CD3038">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2BB6D162" w14:textId="417FA32A" w:rsidR="00CD3038" w:rsidRDefault="00CD3038" w:rsidP="00CD3038">
            <w:pPr>
              <w:jc w:val="right"/>
              <w:rPr>
                <w:rFonts w:ascii="Arial" w:hAnsi="Arial" w:cs="Arial"/>
                <w:color w:val="000000"/>
                <w:sz w:val="20"/>
                <w:szCs w:val="20"/>
              </w:rPr>
            </w:pPr>
            <w:r>
              <w:rPr>
                <w:rFonts w:ascii="Arial" w:hAnsi="Arial" w:cs="Arial"/>
                <w:color w:val="000000"/>
                <w:sz w:val="20"/>
                <w:szCs w:val="20"/>
              </w:rPr>
              <w:t>289600</w:t>
            </w:r>
          </w:p>
        </w:tc>
        <w:tc>
          <w:tcPr>
            <w:tcW w:w="7231" w:type="dxa"/>
            <w:vAlign w:val="center"/>
          </w:tcPr>
          <w:p w14:paraId="1F8B6968" w14:textId="6D61F69F" w:rsidR="00CD3038" w:rsidRPr="005B4E61" w:rsidRDefault="00CD3038" w:rsidP="00CD3038">
            <w:pPr>
              <w:rPr>
                <w:rFonts w:ascii="GHEA Grapalat" w:hAnsi="GHEA Grapalat" w:cs="Calibri"/>
                <w:color w:val="000000"/>
                <w:sz w:val="16"/>
                <w:szCs w:val="16"/>
              </w:rPr>
            </w:pPr>
            <w:r>
              <w:rPr>
                <w:rFonts w:ascii="GHEA Grapalat" w:hAnsi="GHEA Grapalat" w:cs="Calibri"/>
                <w:color w:val="000000"/>
                <w:sz w:val="16"/>
                <w:szCs w:val="16"/>
              </w:rPr>
              <w:t>Ալյուր</w:t>
            </w:r>
          </w:p>
        </w:tc>
      </w:tr>
      <w:tr w:rsidR="00CD3038" w:rsidRPr="00140EDA" w14:paraId="78C01DE5" w14:textId="77777777" w:rsidTr="00D00B44">
        <w:tc>
          <w:tcPr>
            <w:tcW w:w="1701" w:type="dxa"/>
            <w:vAlign w:val="bottom"/>
          </w:tcPr>
          <w:p w14:paraId="3038FF9F" w14:textId="77777777" w:rsidR="00CD3038" w:rsidRDefault="00CD3038" w:rsidP="00CD3038">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15B35087" w14:textId="0B50BC71" w:rsidR="00CD3038" w:rsidRDefault="00CD3038" w:rsidP="00CD3038">
            <w:pPr>
              <w:jc w:val="right"/>
              <w:rPr>
                <w:rFonts w:ascii="Arial" w:hAnsi="Arial" w:cs="Arial"/>
                <w:color w:val="000000"/>
                <w:sz w:val="20"/>
                <w:szCs w:val="20"/>
              </w:rPr>
            </w:pPr>
            <w:r>
              <w:rPr>
                <w:rFonts w:ascii="Arial" w:hAnsi="Arial" w:cs="Arial"/>
                <w:color w:val="000000"/>
                <w:sz w:val="20"/>
                <w:szCs w:val="20"/>
              </w:rPr>
              <w:t>16800</w:t>
            </w:r>
          </w:p>
        </w:tc>
        <w:tc>
          <w:tcPr>
            <w:tcW w:w="7231" w:type="dxa"/>
            <w:vAlign w:val="center"/>
          </w:tcPr>
          <w:p w14:paraId="1B2515C0"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r>
      <w:tr w:rsidR="00CD3038" w:rsidRPr="00140EDA" w14:paraId="070990E5" w14:textId="77777777" w:rsidTr="00D00B44">
        <w:tc>
          <w:tcPr>
            <w:tcW w:w="1701" w:type="dxa"/>
            <w:vAlign w:val="bottom"/>
          </w:tcPr>
          <w:p w14:paraId="7D47CE67" w14:textId="77777777" w:rsidR="00CD3038" w:rsidRDefault="00CD3038" w:rsidP="00CD3038">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46C63B21" w14:textId="1DE3CE6A" w:rsidR="00CD3038" w:rsidRDefault="00CD3038" w:rsidP="00CD3038">
            <w:pPr>
              <w:jc w:val="right"/>
              <w:rPr>
                <w:rFonts w:ascii="Arial" w:hAnsi="Arial" w:cs="Arial"/>
                <w:color w:val="000000"/>
                <w:sz w:val="20"/>
                <w:szCs w:val="20"/>
              </w:rPr>
            </w:pPr>
            <w:r>
              <w:rPr>
                <w:rFonts w:ascii="Arial" w:hAnsi="Arial" w:cs="Arial"/>
                <w:color w:val="000000"/>
                <w:sz w:val="20"/>
                <w:szCs w:val="20"/>
              </w:rPr>
              <w:t>125515</w:t>
            </w:r>
          </w:p>
        </w:tc>
        <w:tc>
          <w:tcPr>
            <w:tcW w:w="7231" w:type="dxa"/>
            <w:vAlign w:val="center"/>
          </w:tcPr>
          <w:p w14:paraId="3DD7489D"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Ձու</w:t>
            </w:r>
          </w:p>
        </w:tc>
      </w:tr>
      <w:tr w:rsidR="00CD3038" w:rsidRPr="00140EDA" w14:paraId="06693222" w14:textId="77777777" w:rsidTr="00D00B44">
        <w:tc>
          <w:tcPr>
            <w:tcW w:w="1701" w:type="dxa"/>
            <w:vAlign w:val="bottom"/>
          </w:tcPr>
          <w:p w14:paraId="15085D36" w14:textId="77777777" w:rsidR="00CD3038" w:rsidRDefault="00CD3038" w:rsidP="00CD3038">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7CECA70C" w14:textId="0C5A8C13" w:rsidR="00CD3038" w:rsidRDefault="00CD3038" w:rsidP="00CD3038">
            <w:pPr>
              <w:jc w:val="right"/>
              <w:rPr>
                <w:rFonts w:ascii="Arial" w:hAnsi="Arial" w:cs="Arial"/>
                <w:color w:val="000000"/>
                <w:sz w:val="20"/>
                <w:szCs w:val="20"/>
              </w:rPr>
            </w:pPr>
            <w:r>
              <w:rPr>
                <w:rFonts w:ascii="Arial" w:hAnsi="Arial" w:cs="Arial"/>
                <w:color w:val="000000"/>
                <w:sz w:val="20"/>
                <w:szCs w:val="20"/>
              </w:rPr>
              <w:t>33950</w:t>
            </w:r>
          </w:p>
        </w:tc>
        <w:tc>
          <w:tcPr>
            <w:tcW w:w="7231" w:type="dxa"/>
            <w:vAlign w:val="center"/>
          </w:tcPr>
          <w:p w14:paraId="1DD16DAC"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r>
      <w:tr w:rsidR="00CD3038" w:rsidRPr="00140EDA" w14:paraId="51DBBD09" w14:textId="77777777" w:rsidTr="00D00B44">
        <w:tc>
          <w:tcPr>
            <w:tcW w:w="1701" w:type="dxa"/>
            <w:vAlign w:val="bottom"/>
          </w:tcPr>
          <w:p w14:paraId="0CB5033E" w14:textId="77777777" w:rsidR="00CD3038" w:rsidRDefault="00CD3038" w:rsidP="00CD3038">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174A208A" w14:textId="4041F44C" w:rsidR="00CD3038" w:rsidRDefault="00CD3038" w:rsidP="00CD3038">
            <w:pPr>
              <w:jc w:val="right"/>
              <w:rPr>
                <w:rFonts w:ascii="Arial" w:hAnsi="Arial" w:cs="Arial"/>
                <w:color w:val="000000"/>
                <w:sz w:val="20"/>
                <w:szCs w:val="20"/>
              </w:rPr>
            </w:pPr>
            <w:r>
              <w:rPr>
                <w:rFonts w:ascii="Arial" w:hAnsi="Arial" w:cs="Arial"/>
                <w:color w:val="000000"/>
                <w:sz w:val="20"/>
                <w:szCs w:val="20"/>
              </w:rPr>
              <w:t>19200</w:t>
            </w:r>
          </w:p>
        </w:tc>
        <w:tc>
          <w:tcPr>
            <w:tcW w:w="7231" w:type="dxa"/>
            <w:vAlign w:val="center"/>
          </w:tcPr>
          <w:p w14:paraId="11CF1EC2"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Ոլոռ</w:t>
            </w:r>
          </w:p>
        </w:tc>
      </w:tr>
      <w:tr w:rsidR="00CD3038" w:rsidRPr="00140EDA" w14:paraId="169D8CE8" w14:textId="77777777" w:rsidTr="00D00B44">
        <w:tc>
          <w:tcPr>
            <w:tcW w:w="1701" w:type="dxa"/>
            <w:vAlign w:val="bottom"/>
          </w:tcPr>
          <w:p w14:paraId="75EFE3D3" w14:textId="77777777" w:rsidR="00CD3038" w:rsidRDefault="00CD3038" w:rsidP="00CD3038">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0F040287" w14:textId="3C097468" w:rsidR="00CD3038" w:rsidRDefault="00CD3038" w:rsidP="00CD3038">
            <w:pPr>
              <w:jc w:val="right"/>
              <w:rPr>
                <w:rFonts w:ascii="Arial" w:hAnsi="Arial" w:cs="Arial"/>
                <w:color w:val="000000"/>
                <w:sz w:val="20"/>
                <w:szCs w:val="20"/>
              </w:rPr>
            </w:pPr>
            <w:r>
              <w:rPr>
                <w:rFonts w:ascii="Arial" w:hAnsi="Arial" w:cs="Arial"/>
                <w:color w:val="000000"/>
                <w:sz w:val="20"/>
                <w:szCs w:val="20"/>
              </w:rPr>
              <w:t>26400</w:t>
            </w:r>
          </w:p>
        </w:tc>
        <w:tc>
          <w:tcPr>
            <w:tcW w:w="7231" w:type="dxa"/>
            <w:vAlign w:val="center"/>
          </w:tcPr>
          <w:p w14:paraId="27E1A5AC"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Ոսպ</w:t>
            </w:r>
          </w:p>
        </w:tc>
      </w:tr>
      <w:tr w:rsidR="00CD3038" w:rsidRPr="007E0FF1" w14:paraId="113EB5B1" w14:textId="77777777" w:rsidTr="00D00B44">
        <w:tc>
          <w:tcPr>
            <w:tcW w:w="1701" w:type="dxa"/>
            <w:vAlign w:val="bottom"/>
          </w:tcPr>
          <w:p w14:paraId="35335675" w14:textId="77777777" w:rsidR="00CD3038" w:rsidRDefault="00CD3038" w:rsidP="00CD3038">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0D88867F" w14:textId="58815B3B" w:rsidR="00CD3038" w:rsidRDefault="00CD3038" w:rsidP="00CD3038">
            <w:pPr>
              <w:jc w:val="right"/>
              <w:rPr>
                <w:rFonts w:ascii="Arial" w:hAnsi="Arial" w:cs="Arial"/>
                <w:color w:val="000000"/>
                <w:sz w:val="20"/>
                <w:szCs w:val="20"/>
              </w:rPr>
            </w:pPr>
            <w:r>
              <w:rPr>
                <w:rFonts w:ascii="Arial" w:hAnsi="Arial" w:cs="Arial"/>
                <w:color w:val="000000"/>
                <w:sz w:val="20"/>
                <w:szCs w:val="20"/>
              </w:rPr>
              <w:t>195750</w:t>
            </w:r>
          </w:p>
        </w:tc>
        <w:tc>
          <w:tcPr>
            <w:tcW w:w="7231" w:type="dxa"/>
            <w:vAlign w:val="center"/>
          </w:tcPr>
          <w:p w14:paraId="499C6E42"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CD3038" w:rsidRPr="007E0FF1" w14:paraId="0F333B8E" w14:textId="77777777" w:rsidTr="00D00B44">
        <w:tc>
          <w:tcPr>
            <w:tcW w:w="1701" w:type="dxa"/>
            <w:vAlign w:val="bottom"/>
          </w:tcPr>
          <w:p w14:paraId="2DCD075E" w14:textId="77777777" w:rsidR="00CD3038" w:rsidRDefault="00CD3038" w:rsidP="00CD3038">
            <w:pPr>
              <w:jc w:val="right"/>
              <w:rPr>
                <w:rFonts w:ascii="Calibri" w:hAnsi="Calibri"/>
                <w:color w:val="000000"/>
                <w:sz w:val="22"/>
                <w:szCs w:val="22"/>
              </w:rPr>
            </w:pPr>
            <w:r>
              <w:rPr>
                <w:rFonts w:ascii="Calibri" w:hAnsi="Calibri"/>
                <w:color w:val="000000"/>
                <w:sz w:val="22"/>
                <w:szCs w:val="22"/>
              </w:rPr>
              <w:t>19</w:t>
            </w:r>
          </w:p>
        </w:tc>
        <w:tc>
          <w:tcPr>
            <w:tcW w:w="1418" w:type="dxa"/>
            <w:vAlign w:val="bottom"/>
          </w:tcPr>
          <w:p w14:paraId="2DA0603D" w14:textId="110600AD" w:rsidR="00CD3038" w:rsidRDefault="00CD3038" w:rsidP="00CD3038">
            <w:pPr>
              <w:jc w:val="right"/>
              <w:rPr>
                <w:rFonts w:ascii="Arial" w:hAnsi="Arial" w:cs="Arial"/>
                <w:color w:val="000000"/>
                <w:sz w:val="20"/>
                <w:szCs w:val="20"/>
              </w:rPr>
            </w:pPr>
            <w:r>
              <w:rPr>
                <w:rFonts w:ascii="Arial" w:hAnsi="Arial" w:cs="Arial"/>
                <w:color w:val="000000"/>
                <w:sz w:val="20"/>
                <w:szCs w:val="20"/>
              </w:rPr>
              <w:t>29000</w:t>
            </w:r>
          </w:p>
        </w:tc>
        <w:tc>
          <w:tcPr>
            <w:tcW w:w="7231" w:type="dxa"/>
            <w:vAlign w:val="center"/>
          </w:tcPr>
          <w:p w14:paraId="7C98DBBF" w14:textId="77777777" w:rsidR="00CD3038" w:rsidRPr="004B522D" w:rsidRDefault="00CD3038" w:rsidP="00CD3038">
            <w:pPr>
              <w:rPr>
                <w:rFonts w:ascii="GHEA Grapalat" w:hAnsi="GHEA Grapalat" w:cs="Calibri"/>
                <w:color w:val="000000"/>
                <w:sz w:val="16"/>
                <w:szCs w:val="16"/>
              </w:rPr>
            </w:pPr>
            <w:r>
              <w:rPr>
                <w:rFonts w:ascii="GHEA Grapalat" w:hAnsi="GHEA Grapalat" w:cs="Calibri"/>
                <w:color w:val="000000"/>
                <w:sz w:val="16"/>
                <w:szCs w:val="16"/>
              </w:rPr>
              <w:t>Մածուն</w:t>
            </w:r>
          </w:p>
        </w:tc>
      </w:tr>
      <w:tr w:rsidR="00CD3038" w:rsidRPr="00140EDA" w14:paraId="61EDA3CF" w14:textId="77777777" w:rsidTr="00D00B44">
        <w:tc>
          <w:tcPr>
            <w:tcW w:w="1701" w:type="dxa"/>
            <w:vAlign w:val="bottom"/>
          </w:tcPr>
          <w:p w14:paraId="3B807228" w14:textId="77777777" w:rsidR="00CD3038" w:rsidRDefault="00CD3038" w:rsidP="00CD3038">
            <w:pPr>
              <w:jc w:val="right"/>
              <w:rPr>
                <w:rFonts w:ascii="Calibri" w:hAnsi="Calibri"/>
                <w:color w:val="000000"/>
                <w:sz w:val="22"/>
                <w:szCs w:val="22"/>
              </w:rPr>
            </w:pPr>
            <w:r>
              <w:rPr>
                <w:rFonts w:ascii="Calibri" w:hAnsi="Calibri"/>
                <w:color w:val="000000"/>
                <w:sz w:val="22"/>
                <w:szCs w:val="22"/>
              </w:rPr>
              <w:t>20</w:t>
            </w:r>
          </w:p>
        </w:tc>
        <w:tc>
          <w:tcPr>
            <w:tcW w:w="1418" w:type="dxa"/>
            <w:vAlign w:val="bottom"/>
          </w:tcPr>
          <w:p w14:paraId="49A82B84" w14:textId="020A05A3" w:rsidR="00CD3038" w:rsidRDefault="00CD3038" w:rsidP="00CD3038">
            <w:pPr>
              <w:jc w:val="right"/>
              <w:rPr>
                <w:rFonts w:ascii="Calibri" w:hAnsi="Calibri"/>
                <w:color w:val="000000"/>
              </w:rPr>
            </w:pPr>
            <w:r>
              <w:rPr>
                <w:rFonts w:ascii="Arial" w:hAnsi="Arial" w:cs="Arial"/>
                <w:color w:val="000000"/>
                <w:sz w:val="20"/>
                <w:szCs w:val="20"/>
              </w:rPr>
              <w:t>12000</w:t>
            </w:r>
          </w:p>
        </w:tc>
        <w:tc>
          <w:tcPr>
            <w:tcW w:w="7231" w:type="dxa"/>
            <w:vAlign w:val="center"/>
          </w:tcPr>
          <w:p w14:paraId="539A4FA1"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r>
    </w:tbl>
    <w:p w14:paraId="74B2319C"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73261FB6"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89B74A4" w14:textId="77777777" w:rsidR="00096865" w:rsidRPr="00274E43" w:rsidRDefault="00096865" w:rsidP="00EF3662">
      <w:pPr>
        <w:ind w:firstLine="567"/>
        <w:rPr>
          <w:rFonts w:ascii="GHEA Grapalat" w:hAnsi="GHEA Grapalat" w:cs="Sylfaen"/>
          <w:i/>
          <w:sz w:val="20"/>
          <w:lang w:val="hy-AM"/>
        </w:rPr>
      </w:pPr>
    </w:p>
    <w:p w14:paraId="1ED6843B" w14:textId="77777777" w:rsidR="00845AA5" w:rsidRPr="00A71D81" w:rsidRDefault="00845AA5" w:rsidP="00EF3662">
      <w:pPr>
        <w:ind w:firstLine="567"/>
        <w:rPr>
          <w:rFonts w:ascii="GHEA Grapalat" w:hAnsi="GHEA Grapalat" w:cs="Sylfaen"/>
          <w:i/>
          <w:sz w:val="20"/>
          <w:lang w:val="es-ES"/>
        </w:rPr>
      </w:pPr>
    </w:p>
    <w:p w14:paraId="269B9E4E"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roofErr w:type="gramEnd"/>
    </w:p>
    <w:p w14:paraId="3B14EC21" w14:textId="77777777" w:rsidR="00096865" w:rsidRPr="00A71D81" w:rsidRDefault="00096865" w:rsidP="00EF3662">
      <w:pPr>
        <w:ind w:firstLine="567"/>
        <w:jc w:val="both"/>
        <w:rPr>
          <w:rFonts w:ascii="GHEA Grapalat" w:hAnsi="GHEA Grapalat"/>
          <w:szCs w:val="22"/>
          <w:lang w:val="es-ES"/>
        </w:rPr>
      </w:pPr>
    </w:p>
    <w:p w14:paraId="2CB38701"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14:paraId="7E4F031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3837298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74110A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w:t>
      </w:r>
      <w:r w:rsidRPr="006D2E03">
        <w:rPr>
          <w:rFonts w:ascii="GHEA Grapalat" w:hAnsi="GHEA Grapalat" w:cs="Sylfaen"/>
          <w:sz w:val="20"/>
          <w:szCs w:val="20"/>
        </w:rPr>
        <w:lastRenderedPageBreak/>
        <w:t>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5628FD7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7D905814"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58FEAA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D29FE62"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F10B6C9"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F413E45" w14:textId="77777777" w:rsidR="00DB4EFF" w:rsidRPr="006D2E03" w:rsidRDefault="00DB4EFF" w:rsidP="00EF3662">
      <w:pPr>
        <w:ind w:firstLine="567"/>
        <w:jc w:val="both"/>
        <w:rPr>
          <w:rFonts w:ascii="GHEA Grapalat" w:hAnsi="GHEA Grapalat" w:cs="Sylfaen"/>
          <w:sz w:val="20"/>
          <w:lang w:val="es-ES"/>
        </w:rPr>
      </w:pPr>
    </w:p>
    <w:p w14:paraId="34FEC3A5"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2CA45E0B"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38B8A250"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proofErr w:type="gramStart"/>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proofErr w:type="gramEnd"/>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1E37BA7F"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5AFA4F0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B6EF4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054211"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C45B8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3F7D2E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62129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6F6F8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415D3D4"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46C1A66"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23D7F3D"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C472C3C"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178FB47"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94C817A"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270FDF05"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26EB7C8D"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3315F21F"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14:paraId="6BF656A1"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64664BFE"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437E4E47" w14:textId="77777777" w:rsidR="00096865" w:rsidRPr="00A71D81" w:rsidRDefault="00096865" w:rsidP="00EF3662">
      <w:pPr>
        <w:ind w:firstLine="567"/>
        <w:jc w:val="both"/>
        <w:rPr>
          <w:rFonts w:ascii="GHEA Grapalat" w:hAnsi="GHEA Grapalat"/>
          <w:b/>
          <w:sz w:val="20"/>
          <w:lang w:val="af-ZA"/>
        </w:rPr>
      </w:pPr>
    </w:p>
    <w:p w14:paraId="5F8DCF0F" w14:textId="77777777" w:rsidR="00B051BE" w:rsidRPr="00A71D81" w:rsidRDefault="00B051BE" w:rsidP="00EF3662">
      <w:pPr>
        <w:ind w:firstLine="567"/>
        <w:jc w:val="both"/>
        <w:rPr>
          <w:rFonts w:ascii="GHEA Grapalat" w:hAnsi="GHEA Grapalat"/>
          <w:b/>
          <w:sz w:val="20"/>
          <w:lang w:val="af-ZA"/>
        </w:rPr>
      </w:pPr>
    </w:p>
    <w:p w14:paraId="5E4D6769" w14:textId="77777777" w:rsidR="00581DC3" w:rsidRPr="00A71D81" w:rsidRDefault="00581DC3" w:rsidP="00EF3662">
      <w:pPr>
        <w:ind w:firstLine="567"/>
        <w:jc w:val="both"/>
        <w:rPr>
          <w:rFonts w:ascii="GHEA Grapalat" w:hAnsi="GHEA Grapalat"/>
          <w:b/>
          <w:sz w:val="20"/>
          <w:lang w:val="af-ZA"/>
        </w:rPr>
      </w:pPr>
    </w:p>
    <w:p w14:paraId="5A8515BD" w14:textId="77777777" w:rsidR="00581DC3" w:rsidRPr="00A71D81" w:rsidRDefault="00581DC3" w:rsidP="00EF3662">
      <w:pPr>
        <w:ind w:firstLine="567"/>
        <w:jc w:val="both"/>
        <w:rPr>
          <w:rFonts w:ascii="GHEA Grapalat" w:hAnsi="GHEA Grapalat"/>
          <w:b/>
          <w:sz w:val="20"/>
          <w:lang w:val="af-ZA"/>
        </w:rPr>
      </w:pPr>
    </w:p>
    <w:p w14:paraId="3E9FD165" w14:textId="77777777" w:rsidR="00581DC3" w:rsidRPr="00A71D81" w:rsidRDefault="00581DC3" w:rsidP="00EF3662">
      <w:pPr>
        <w:ind w:firstLine="567"/>
        <w:jc w:val="both"/>
        <w:rPr>
          <w:rFonts w:ascii="GHEA Grapalat" w:hAnsi="GHEA Grapalat"/>
          <w:b/>
          <w:sz w:val="20"/>
          <w:lang w:val="af-ZA"/>
        </w:rPr>
      </w:pPr>
    </w:p>
    <w:p w14:paraId="1430F273"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34D1E8B0" w14:textId="77777777" w:rsidR="00096865" w:rsidRPr="00A71D81" w:rsidRDefault="00096865" w:rsidP="00EF3662">
      <w:pPr>
        <w:jc w:val="center"/>
        <w:rPr>
          <w:rFonts w:ascii="GHEA Grapalat" w:hAnsi="GHEA Grapalat"/>
          <w:b/>
          <w:sz w:val="20"/>
          <w:lang w:val="af-ZA"/>
        </w:rPr>
      </w:pPr>
    </w:p>
    <w:p w14:paraId="73D889A4"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55255362"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14:paraId="13FCCBB8"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642001A5"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3AEC12CC"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0D99FF9E"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7F00C4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7F136B8F" w14:textId="77777777" w:rsidR="006C778B" w:rsidRPr="00A71D81" w:rsidRDefault="006C778B" w:rsidP="008E5C09">
      <w:pPr>
        <w:ind w:firstLine="567"/>
        <w:jc w:val="both"/>
        <w:rPr>
          <w:rFonts w:ascii="GHEA Grapalat" w:hAnsi="GHEA Grapalat" w:cs="Sylfaen"/>
          <w:sz w:val="20"/>
          <w:lang w:val="af-ZA"/>
        </w:rPr>
      </w:pPr>
    </w:p>
    <w:p w14:paraId="27124B81" w14:textId="77777777" w:rsidR="00B051BE" w:rsidRPr="00A71D81" w:rsidRDefault="00B051BE" w:rsidP="00EF3662">
      <w:pPr>
        <w:jc w:val="center"/>
        <w:rPr>
          <w:rFonts w:ascii="GHEA Grapalat" w:hAnsi="GHEA Grapalat"/>
          <w:b/>
          <w:sz w:val="20"/>
          <w:lang w:val="hy-AM"/>
        </w:rPr>
      </w:pPr>
    </w:p>
    <w:p w14:paraId="03E765C4"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5F37B1C5" w14:textId="77777777" w:rsidR="00096865" w:rsidRPr="00A71D81" w:rsidRDefault="00096865" w:rsidP="00EF3662">
      <w:pPr>
        <w:jc w:val="center"/>
        <w:rPr>
          <w:rFonts w:ascii="GHEA Grapalat" w:hAnsi="GHEA Grapalat"/>
          <w:b/>
          <w:sz w:val="20"/>
          <w:lang w:val="hy-AM"/>
        </w:rPr>
      </w:pPr>
    </w:p>
    <w:p w14:paraId="76ABBACA"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3529CAA0"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1F4F1DB1"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3932C04E"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B08423B" w14:textId="777777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D2891">
        <w:rPr>
          <w:rFonts w:ascii="GHEA Grapalat" w:hAnsi="GHEA Grapalat" w:cs="Sylfaen"/>
          <w:sz w:val="24"/>
          <w:szCs w:val="24"/>
          <w:lang w:val="hy-AM"/>
        </w:rPr>
        <w:t xml:space="preserve">11:00      </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CE5B90">
        <w:rPr>
          <w:rFonts w:ascii="Sylfaen" w:hAnsi="Sylfaen"/>
          <w:highlight w:val="yellow"/>
          <w:lang w:val="hy-AM"/>
        </w:rPr>
        <w:t>գ. Օձուն, 5-րդ փողոց, 4-րդ փակ., շենք 10</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14:paraId="36E1BFBB"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B1B27">
        <w:rPr>
          <w:rFonts w:ascii="Sylfaen" w:hAnsi="Sylfaen"/>
          <w:i/>
          <w:u w:val="single"/>
          <w:lang w:val="hy-AM"/>
        </w:rPr>
        <w:t>Հերմինե Անդրեասյան</w:t>
      </w:r>
      <w:r w:rsidR="00E0787F" w:rsidRPr="00EB1B27">
        <w:rPr>
          <w:rFonts w:ascii="Sylfaen" w:hAnsi="Sylfaen"/>
          <w:i/>
        </w:rPr>
        <w:t>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D852ACD"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8C7A0FC"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D77CB53"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7BFF894"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4AB04644"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7848C3F"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3053C27"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5AE19A41"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3"/>
    <w:p w14:paraId="1BE793A5"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1E17E73A"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3"/>
      </w:r>
    </w:p>
    <w:p w14:paraId="160E5E16"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403C2671"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E9B9C95"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2D2F0A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67C995"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5AD1D77"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1D502AE2"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2789F2F9" w14:textId="77777777" w:rsidR="00A45946" w:rsidRPr="00A71D81" w:rsidRDefault="00A45946" w:rsidP="00EF3662">
      <w:pPr>
        <w:jc w:val="center"/>
        <w:rPr>
          <w:rFonts w:ascii="GHEA Grapalat" w:hAnsi="GHEA Grapalat" w:cs="Arial"/>
          <w:b/>
          <w:sz w:val="20"/>
          <w:lang w:val="es-ES"/>
        </w:rPr>
      </w:pPr>
    </w:p>
    <w:p w14:paraId="723B103F"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5EEB4043"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20D427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51BB1622"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14D06D3"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30B896B"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CA3B39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F2ECE3A"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1AA5D77"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6FD06243"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2856A1D9" w14:textId="77777777" w:rsidR="00096865" w:rsidRPr="00A71D81" w:rsidRDefault="00096865" w:rsidP="00EF3662">
      <w:pPr>
        <w:pStyle w:val="23"/>
        <w:spacing w:line="240" w:lineRule="auto"/>
        <w:ind w:firstLine="567"/>
        <w:rPr>
          <w:rFonts w:ascii="GHEA Grapalat" w:hAnsi="GHEA Grapalat"/>
          <w:lang w:val="es-ES"/>
        </w:rPr>
      </w:pPr>
    </w:p>
    <w:p w14:paraId="1E8BBEE7"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722758D1"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6A872CE7" w14:textId="77777777" w:rsidR="00096865" w:rsidRPr="00A71D81" w:rsidRDefault="00096865" w:rsidP="00EF3662">
      <w:pPr>
        <w:pStyle w:val="a3"/>
        <w:spacing w:line="240" w:lineRule="auto"/>
        <w:ind w:firstLine="567"/>
        <w:rPr>
          <w:rFonts w:ascii="GHEA Grapalat" w:hAnsi="GHEA Grapalat"/>
          <w:b/>
          <w:lang w:val="af-ZA"/>
        </w:rPr>
      </w:pPr>
    </w:p>
    <w:p w14:paraId="5ED2982C"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5024AC4C"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29F2B10F" w14:textId="77777777" w:rsidR="00FA0E41" w:rsidRPr="00A71D81" w:rsidRDefault="00FA0E41" w:rsidP="00EF3662">
      <w:pPr>
        <w:ind w:firstLine="567"/>
        <w:jc w:val="center"/>
        <w:rPr>
          <w:rFonts w:ascii="GHEA Grapalat" w:hAnsi="GHEA Grapalat"/>
          <w:b/>
          <w:sz w:val="20"/>
          <w:lang w:val="af-ZA"/>
        </w:rPr>
      </w:pPr>
    </w:p>
    <w:p w14:paraId="5E7F50EF" w14:textId="77777777"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5550BB69"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15329C24" w14:textId="77777777" w:rsidR="00096865" w:rsidRPr="006D2E03" w:rsidRDefault="00096865" w:rsidP="00EF3662">
      <w:pPr>
        <w:ind w:firstLine="567"/>
        <w:jc w:val="both"/>
        <w:rPr>
          <w:rFonts w:ascii="GHEA Grapalat" w:hAnsi="GHEA Grapalat"/>
          <w:b/>
          <w:sz w:val="20"/>
          <w:lang w:val="af-ZA"/>
        </w:rPr>
      </w:pPr>
    </w:p>
    <w:p w14:paraId="519CC142" w14:textId="7777777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FD2891">
        <w:rPr>
          <w:rFonts w:ascii="GHEA Grapalat" w:hAnsi="GHEA Grapalat" w:cs="Sylfaen"/>
          <w:sz w:val="24"/>
          <w:szCs w:val="24"/>
        </w:rPr>
        <w:t xml:space="preserve">11:00      </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14:paraId="05AED2F4"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1EDF832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7FB8397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5980E46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40C6B4A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220D7331"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7908D053"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622D02D3" w14:textId="77777777"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lastRenderedPageBreak/>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73D25076"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proofErr w:type="gramStart"/>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6665A9B7"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652CAC37"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4"/>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14:paraId="7DD7B8E8"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57DD90F2"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6A0E66B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458722F1"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6C5454AF"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7A41B54E"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45D57BBA"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29F87B4B"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3C9EB53A"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2F9B48C4"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734340BF"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7617CC68"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0A0996B7"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CE7915F"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4AC0A767"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5BE2F59B"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CF51752"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18C80BA"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w:t>
      </w:r>
      <w:r w:rsidR="00F40755" w:rsidRPr="006D2E03">
        <w:rPr>
          <w:rFonts w:ascii="GHEA Grapalat" w:hAnsi="GHEA Grapalat" w:cs="Sylfaen"/>
          <w:sz w:val="20"/>
          <w:lang w:val="ru-RU"/>
        </w:rPr>
        <w:lastRenderedPageBreak/>
        <w:t>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1633348B"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45736B39"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7E5426B"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31320579"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6708BD82"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55B1A2A"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2307935A"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74ACB238"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203DF5F9"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120D07"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438A8887"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34A48BB8"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2790E22B"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7C415AAB"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72404429"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83C46B"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28130986"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7D612C8C"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13F6F30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3D5B98C"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393BE236" w14:textId="77777777" w:rsidR="00583092" w:rsidRPr="006D2E03" w:rsidRDefault="00583092" w:rsidP="00EF3662">
      <w:pPr>
        <w:pStyle w:val="23"/>
        <w:spacing w:line="240" w:lineRule="auto"/>
        <w:ind w:firstLine="567"/>
        <w:rPr>
          <w:rFonts w:ascii="GHEA Grapalat" w:hAnsi="GHEA Grapalat" w:cs="Sylfaen"/>
          <w:szCs w:val="24"/>
          <w:lang w:val="es-ES"/>
        </w:rPr>
      </w:pPr>
    </w:p>
    <w:p w14:paraId="49620DDB" w14:textId="77777777" w:rsidR="00583092" w:rsidRPr="00A71D81" w:rsidRDefault="00583092" w:rsidP="00EF3662">
      <w:pPr>
        <w:ind w:firstLine="567"/>
        <w:jc w:val="center"/>
        <w:rPr>
          <w:rFonts w:ascii="GHEA Grapalat" w:hAnsi="GHEA Grapalat"/>
          <w:b/>
          <w:sz w:val="20"/>
          <w:lang w:val="es-ES"/>
        </w:rPr>
      </w:pPr>
    </w:p>
    <w:p w14:paraId="51BA5509"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745D293C" w14:textId="77777777" w:rsidR="00096865" w:rsidRPr="00A71D81" w:rsidRDefault="00096865" w:rsidP="00EF3662">
      <w:pPr>
        <w:jc w:val="center"/>
        <w:rPr>
          <w:rFonts w:ascii="GHEA Grapalat" w:hAnsi="GHEA Grapalat"/>
          <w:b/>
          <w:iCs/>
          <w:sz w:val="20"/>
          <w:lang w:val="af-ZA"/>
        </w:rPr>
      </w:pPr>
    </w:p>
    <w:p w14:paraId="3503E360"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7136A806"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58D8D953"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12163BC4"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lastRenderedPageBreak/>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79FF9648"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5D353E51"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5EA4947F" w14:textId="77777777" w:rsidR="00096865" w:rsidRPr="00A71D81" w:rsidRDefault="00096865" w:rsidP="00EF3662">
      <w:pPr>
        <w:jc w:val="center"/>
        <w:rPr>
          <w:rFonts w:ascii="GHEA Grapalat" w:hAnsi="GHEA Grapalat"/>
          <w:b/>
          <w:iCs/>
          <w:sz w:val="20"/>
          <w:lang w:val="af-ZA"/>
        </w:rPr>
      </w:pPr>
    </w:p>
    <w:p w14:paraId="6AE1BBA1"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70E7F41D" w14:textId="77777777" w:rsidR="00096865" w:rsidRPr="00A71D81" w:rsidRDefault="00096865" w:rsidP="00EF3662">
      <w:pPr>
        <w:jc w:val="center"/>
        <w:rPr>
          <w:rFonts w:ascii="GHEA Grapalat" w:hAnsi="GHEA Grapalat"/>
          <w:b/>
          <w:iCs/>
          <w:sz w:val="20"/>
          <w:lang w:val="af-ZA"/>
        </w:rPr>
      </w:pPr>
    </w:p>
    <w:p w14:paraId="0D8CFAA5"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74783406"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140EDA">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4270D133"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7D1677A7"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F9319C"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2FF115E6"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EE1E56E"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2B94BC"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61F5E017"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30A2AC7F"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C04B5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1651B2"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248E977"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2313ED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26458CD0" w14:textId="77777777" w:rsidR="00DB4EFF" w:rsidRDefault="00DB4EFF" w:rsidP="00DB4EFF">
      <w:pPr>
        <w:ind w:firstLine="567"/>
        <w:jc w:val="both"/>
        <w:rPr>
          <w:rFonts w:ascii="GHEA Grapalat" w:hAnsi="GHEA Grapalat" w:cs="Sylfaen"/>
          <w:sz w:val="20"/>
          <w:lang w:val="af-ZA"/>
        </w:rPr>
      </w:pPr>
    </w:p>
    <w:p w14:paraId="5537C9F3" w14:textId="77777777" w:rsidR="00DB4EFF" w:rsidRPr="00A71D81" w:rsidRDefault="00DB4EFF" w:rsidP="006D2E03">
      <w:pPr>
        <w:ind w:firstLine="567"/>
        <w:jc w:val="both"/>
        <w:rPr>
          <w:rFonts w:ascii="GHEA Grapalat" w:hAnsi="GHEA Grapalat"/>
          <w:b/>
          <w:szCs w:val="22"/>
          <w:lang w:val="af-ZA"/>
        </w:rPr>
      </w:pPr>
    </w:p>
    <w:p w14:paraId="584B4691"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5ADF19F7" w14:textId="77777777" w:rsidR="00096865" w:rsidRPr="00A71D81" w:rsidRDefault="00096865" w:rsidP="00EF3662">
      <w:pPr>
        <w:jc w:val="center"/>
        <w:rPr>
          <w:rFonts w:ascii="GHEA Grapalat" w:hAnsi="GHEA Grapalat"/>
          <w:b/>
          <w:sz w:val="20"/>
          <w:lang w:val="af-ZA"/>
        </w:rPr>
      </w:pPr>
    </w:p>
    <w:p w14:paraId="3BF40B2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C5C724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219977A5"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178FCAF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026A06E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3898777B"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4C2C8B2B" w14:textId="77777777" w:rsidR="00CA1C11" w:rsidRPr="00A71D81" w:rsidRDefault="00CA1C11" w:rsidP="00EF3662">
      <w:pPr>
        <w:ind w:firstLine="567"/>
        <w:jc w:val="both"/>
        <w:rPr>
          <w:rFonts w:ascii="GHEA Grapalat" w:hAnsi="GHEA Grapalat" w:cs="Sylfaen"/>
          <w:sz w:val="20"/>
          <w:lang w:val="af-ZA"/>
        </w:rPr>
      </w:pPr>
    </w:p>
    <w:p w14:paraId="63E3C729"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345C683B"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8176E5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5F096F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9DD0ECC" w14:textId="77777777" w:rsidR="00996C19" w:rsidRPr="00A71D81" w:rsidRDefault="00996C19" w:rsidP="00EF3662">
      <w:pPr>
        <w:jc w:val="center"/>
        <w:rPr>
          <w:rFonts w:ascii="GHEA Grapalat" w:hAnsi="GHEA Grapalat"/>
          <w:b/>
          <w:sz w:val="20"/>
          <w:lang w:val="af-ZA"/>
        </w:rPr>
      </w:pPr>
    </w:p>
    <w:p w14:paraId="408D8C5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114EA6FA"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11687A7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702F298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5C591B6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617C0B1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6EC33E2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53358B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4832ECA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64ACA504"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4E43841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0F2E2C1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795E0C6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280E9F0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53F8116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6EBFB2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4B3A050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0BE0F40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4FFE99B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755CE8C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085A59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0D24B93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54E2ED1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20AE715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5F3EAB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254ED6C"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F25066E"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1A74544D" w14:textId="77777777"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ՀԱՅՏԸՊԱՏՐԱՍՏԵԼՈՒ</w:t>
      </w:r>
    </w:p>
    <w:p w14:paraId="7BD2CA23" w14:textId="77777777" w:rsidR="00096865" w:rsidRPr="00A71D81" w:rsidRDefault="00096865" w:rsidP="00EF3662">
      <w:pPr>
        <w:ind w:firstLine="567"/>
        <w:jc w:val="center"/>
        <w:rPr>
          <w:rFonts w:ascii="GHEA Grapalat" w:hAnsi="GHEA Grapalat"/>
          <w:szCs w:val="22"/>
          <w:lang w:val="af-ZA"/>
        </w:rPr>
      </w:pPr>
    </w:p>
    <w:p w14:paraId="60A19B7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32D552A2" w14:textId="77777777" w:rsidR="00096865" w:rsidRPr="00A71D81" w:rsidRDefault="00096865" w:rsidP="00EF3662">
      <w:pPr>
        <w:ind w:firstLine="567"/>
        <w:jc w:val="both"/>
        <w:rPr>
          <w:rFonts w:ascii="GHEA Grapalat" w:hAnsi="GHEA Grapalat"/>
          <w:szCs w:val="22"/>
          <w:lang w:val="af-ZA"/>
        </w:rPr>
      </w:pPr>
    </w:p>
    <w:p w14:paraId="3CCFF21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1087ED2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49A2720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77FD1D21" w14:textId="77777777" w:rsidR="00096865" w:rsidRPr="00A71D81" w:rsidRDefault="00096865" w:rsidP="00EF3662">
      <w:pPr>
        <w:jc w:val="center"/>
        <w:rPr>
          <w:rFonts w:ascii="GHEA Grapalat" w:hAnsi="GHEA Grapalat"/>
          <w:b/>
          <w:szCs w:val="22"/>
          <w:lang w:val="af-ZA"/>
        </w:rPr>
      </w:pPr>
    </w:p>
    <w:p w14:paraId="445369B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4F0C16C1" w14:textId="77777777" w:rsidR="00096865" w:rsidRPr="00A71D81" w:rsidRDefault="00096865" w:rsidP="00EF3662">
      <w:pPr>
        <w:ind w:firstLine="720"/>
        <w:jc w:val="center"/>
        <w:rPr>
          <w:rFonts w:ascii="GHEA Grapalat" w:hAnsi="GHEA Grapalat"/>
          <w:szCs w:val="22"/>
          <w:lang w:val="af-ZA"/>
        </w:rPr>
      </w:pPr>
    </w:p>
    <w:p w14:paraId="1DD1D291"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587C019"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13E1342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4199C6E8"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437081DB"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4E3284A7"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0317C93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428E446D" w14:textId="77777777" w:rsidR="009247B8" w:rsidRPr="00256946" w:rsidRDefault="009247B8" w:rsidP="00EF3662">
      <w:pPr>
        <w:ind w:firstLine="567"/>
        <w:jc w:val="both"/>
        <w:rPr>
          <w:rFonts w:ascii="GHEA Grapalat" w:hAnsi="GHEA Grapalat" w:cs="Sylfaen"/>
          <w:sz w:val="20"/>
          <w:lang w:val="hy-AM"/>
        </w:rPr>
      </w:pPr>
    </w:p>
    <w:p w14:paraId="66E3EB74" w14:textId="77777777"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50CCBA86"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14:paraId="591C8A68" w14:textId="77777777"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36F6AEEB"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30A13FD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351C00F7"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0E5DCAFE"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F411BC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3FD3B99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3884ED2B"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5E8B4D6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1247C60"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FC4253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2D3E373" w14:textId="77777777"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5C9AF62" w14:textId="06A2FE16" w:rsidR="00B2572B" w:rsidRPr="00A71D81" w:rsidRDefault="00FD2891" w:rsidP="00EF3662">
      <w:pPr>
        <w:pStyle w:val="31"/>
        <w:spacing w:line="240" w:lineRule="auto"/>
        <w:jc w:val="right"/>
        <w:rPr>
          <w:rFonts w:ascii="GHEA Grapalat" w:hAnsi="GHEA Grapalat" w:cs="Arial"/>
          <w:b/>
          <w:lang w:val="es-ES"/>
        </w:rPr>
      </w:pPr>
      <w:r>
        <w:rPr>
          <w:rFonts w:ascii="GHEA Grapalat" w:hAnsi="GHEA Grapalat"/>
          <w:sz w:val="24"/>
          <w:szCs w:val="24"/>
          <w:lang w:val="af-ZA"/>
        </w:rPr>
        <w:t>Օ1ՄԴ</w:t>
      </w:r>
      <w:r w:rsidR="0008213A">
        <w:rPr>
          <w:rFonts w:ascii="GHEA Grapalat" w:hAnsi="GHEA Grapalat"/>
          <w:sz w:val="24"/>
          <w:szCs w:val="24"/>
          <w:lang w:val="af-ZA"/>
        </w:rPr>
        <w:t>-ԳՀԱՊՁԲ-</w:t>
      </w:r>
      <w:r w:rsidR="00CD3038">
        <w:rPr>
          <w:rFonts w:ascii="GHEA Grapalat" w:hAnsi="GHEA Grapalat"/>
          <w:sz w:val="24"/>
          <w:szCs w:val="24"/>
          <w:lang w:val="af-ZA"/>
        </w:rPr>
        <w:t>26/1</w:t>
      </w:r>
      <w:r w:rsidR="00B2572B" w:rsidRPr="00A71D81">
        <w:rPr>
          <w:rFonts w:ascii="GHEA Grapalat" w:hAnsi="GHEA Grapalat" w:cs="Sylfaen"/>
          <w:b/>
          <w:lang w:val="es-ES"/>
        </w:rPr>
        <w:t>ծածկագրով</w:t>
      </w:r>
    </w:p>
    <w:p w14:paraId="655A1F23" w14:textId="77777777"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4D696811" w14:textId="77777777" w:rsidR="00B2572B" w:rsidRPr="00A71D81" w:rsidRDefault="00B2572B" w:rsidP="00EF3662">
      <w:pPr>
        <w:jc w:val="center"/>
        <w:rPr>
          <w:rFonts w:ascii="GHEA Grapalat" w:hAnsi="GHEA Grapalat" w:cs="Sylfaen"/>
          <w:b/>
          <w:lang w:val="es-ES"/>
        </w:rPr>
      </w:pPr>
    </w:p>
    <w:p w14:paraId="5FCA32A9"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6B06591B" w14:textId="77777777"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14:paraId="6D95473C" w14:textId="77777777" w:rsidR="00B2572B" w:rsidRPr="00A71D81" w:rsidRDefault="00B2572B" w:rsidP="00EF3662">
      <w:pPr>
        <w:rPr>
          <w:lang w:val="es-ES" w:eastAsia="ru-RU"/>
        </w:rPr>
      </w:pPr>
    </w:p>
    <w:p w14:paraId="12DAAE54"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6A5E84C9"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4718FCAB" w14:textId="5CF48204"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0008213A">
        <w:rPr>
          <w:rFonts w:ascii="Sylfaen" w:hAnsi="Sylfaen"/>
          <w:highlight w:val="yellow"/>
          <w:lang w:val="hy-AM"/>
        </w:rPr>
        <w:t xml:space="preserve">ՀՀ Լոռու մարզի </w:t>
      </w:r>
      <w:r w:rsidR="00FD2891">
        <w:rPr>
          <w:rFonts w:ascii="Sylfaen" w:hAnsi="Sylfaen"/>
          <w:highlight w:val="yellow"/>
          <w:lang w:val="hy-AM"/>
        </w:rPr>
        <w:t xml:space="preserve">Օձունի Հ. Օձնեցու անվան թիվ 1 միջնակարգ դպրոց    </w:t>
      </w:r>
      <w:r w:rsidRPr="002F2DB8">
        <w:rPr>
          <w:rFonts w:ascii="Arial Armenian" w:hAnsi="Arial Armenian"/>
          <w:highlight w:val="yellow"/>
          <w:lang w:val="hy-AM"/>
        </w:rPr>
        <w:t>¦</w:t>
      </w:r>
      <w:r w:rsidR="0008213A">
        <w:rPr>
          <w:rFonts w:ascii="Sylfaen" w:hAnsi="Sylfaen"/>
          <w:highlight w:val="yellow"/>
          <w:lang w:val="hy-AM"/>
        </w:rPr>
        <w:t>ՊՈԱԿ</w:t>
      </w:r>
      <w:r>
        <w:rPr>
          <w:rFonts w:ascii="GHEA Grapalat" w:hAnsi="GHEA Grapalat" w:cs="Sylfaen"/>
          <w:sz w:val="20"/>
          <w:szCs w:val="20"/>
          <w:lang w:val="hy-AM"/>
        </w:rPr>
        <w:t>-</w:t>
      </w:r>
      <w:r w:rsidR="00B2572B" w:rsidRPr="00A71D81">
        <w:rPr>
          <w:rFonts w:ascii="GHEA Grapalat" w:hAnsi="GHEA Grapalat" w:cs="Sylfaen"/>
          <w:sz w:val="20"/>
          <w:szCs w:val="20"/>
          <w:lang w:val="es-ES"/>
        </w:rPr>
        <w:t>ի կողմից</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r w:rsidR="00B2572B" w:rsidRPr="00A71D81">
        <w:rPr>
          <w:rFonts w:ascii="GHEA Grapalat" w:hAnsi="GHEA Grapalat" w:cs="Sylfaen"/>
          <w:sz w:val="20"/>
          <w:szCs w:val="20"/>
          <w:lang w:val="es-ES"/>
        </w:rPr>
        <w:t>ծածկագրով հայտարարված</w:t>
      </w:r>
    </w:p>
    <w:p w14:paraId="24A20A4F"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77723889" w14:textId="77777777"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73EFD6AE"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0BB53D"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0334D1E3" w14:textId="77777777" w:rsidR="00B2572B" w:rsidRPr="00A71D81" w:rsidRDefault="00B2572B" w:rsidP="00EF3662">
      <w:pPr>
        <w:jc w:val="both"/>
        <w:rPr>
          <w:rFonts w:ascii="GHEA Grapalat" w:hAnsi="GHEA Grapalat"/>
          <w:sz w:val="12"/>
          <w:szCs w:val="12"/>
          <w:u w:val="single"/>
          <w:lang w:val="es-ES"/>
        </w:rPr>
      </w:pPr>
    </w:p>
    <w:p w14:paraId="1C64941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1C05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478C00B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103B6FB"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668FA0DC" w14:textId="77777777" w:rsidR="00B2572B" w:rsidRPr="00A71D81" w:rsidDel="00437CDB" w:rsidRDefault="00B2572B" w:rsidP="00EF3662">
      <w:pPr>
        <w:jc w:val="both"/>
        <w:rPr>
          <w:rFonts w:ascii="GHEA Grapalat" w:hAnsi="GHEA Grapalat" w:cs="Sylfaen"/>
          <w:sz w:val="20"/>
          <w:szCs w:val="20"/>
          <w:lang w:val="es-ES"/>
        </w:rPr>
      </w:pPr>
    </w:p>
    <w:p w14:paraId="2F1B046B" w14:textId="77777777" w:rsidR="00B2572B" w:rsidRPr="00A71D81" w:rsidRDefault="00B2572B" w:rsidP="00EF3662">
      <w:pPr>
        <w:jc w:val="both"/>
        <w:rPr>
          <w:rFonts w:ascii="GHEA Grapalat" w:hAnsi="GHEA Grapalat" w:cs="Sylfaen"/>
          <w:sz w:val="20"/>
          <w:szCs w:val="20"/>
          <w:lang w:val="es-ES"/>
        </w:rPr>
      </w:pPr>
    </w:p>
    <w:p w14:paraId="3A85574F"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287354C2"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6B874EE5"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0EA9EC7"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03DA0E3D" w14:textId="77777777" w:rsidR="00B2572B" w:rsidRPr="00A71D81" w:rsidRDefault="00B2572B" w:rsidP="00EF3662">
      <w:pPr>
        <w:jc w:val="both"/>
        <w:rPr>
          <w:rFonts w:ascii="GHEA Grapalat" w:hAnsi="GHEA Grapalat" w:cs="Arial"/>
          <w:vertAlign w:val="superscript"/>
          <w:lang w:val="es-ES"/>
        </w:rPr>
      </w:pPr>
    </w:p>
    <w:p w14:paraId="5F60FABF" w14:textId="77777777" w:rsidR="00B2572B" w:rsidRPr="00A71D81" w:rsidRDefault="00B2572B" w:rsidP="00EF3662">
      <w:pPr>
        <w:jc w:val="both"/>
        <w:rPr>
          <w:rFonts w:ascii="GHEA Grapalat" w:hAnsi="GHEA Grapalat"/>
          <w:sz w:val="22"/>
          <w:szCs w:val="22"/>
          <w:lang w:val="es-ES"/>
        </w:rPr>
      </w:pPr>
    </w:p>
    <w:p w14:paraId="26806142"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261FDBB9"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2F3D0B45" w14:textId="77777777" w:rsidR="00B2572B" w:rsidRPr="00A71D81" w:rsidRDefault="00B2572B" w:rsidP="00EF3662">
      <w:pPr>
        <w:jc w:val="right"/>
        <w:rPr>
          <w:rFonts w:ascii="GHEA Grapalat" w:hAnsi="GHEA Grapalat"/>
          <w:sz w:val="10"/>
          <w:szCs w:val="10"/>
          <w:lang w:val="es-ES"/>
        </w:rPr>
      </w:pPr>
    </w:p>
    <w:p w14:paraId="53E61F58" w14:textId="77777777" w:rsidR="00B2572B" w:rsidRPr="00A71D81" w:rsidRDefault="00B2572B" w:rsidP="00EF3662">
      <w:pPr>
        <w:jc w:val="right"/>
        <w:rPr>
          <w:rFonts w:ascii="GHEA Grapalat" w:hAnsi="GHEA Grapalat"/>
          <w:sz w:val="10"/>
          <w:szCs w:val="10"/>
          <w:lang w:val="es-ES"/>
        </w:rPr>
      </w:pPr>
    </w:p>
    <w:p w14:paraId="3E4D6589" w14:textId="77777777" w:rsidR="00B2572B" w:rsidRPr="00A71D81" w:rsidRDefault="00B2572B" w:rsidP="00EF3662">
      <w:pPr>
        <w:jc w:val="right"/>
        <w:rPr>
          <w:rFonts w:ascii="GHEA Grapalat" w:hAnsi="GHEA Grapalat"/>
          <w:sz w:val="10"/>
          <w:szCs w:val="10"/>
          <w:lang w:val="es-ES"/>
        </w:rPr>
      </w:pPr>
    </w:p>
    <w:p w14:paraId="3A3D0832" w14:textId="77777777" w:rsidR="00B2572B" w:rsidRPr="00A71D81" w:rsidRDefault="00B2572B" w:rsidP="00EF3662">
      <w:pPr>
        <w:jc w:val="right"/>
        <w:rPr>
          <w:rFonts w:ascii="GHEA Grapalat" w:hAnsi="GHEA Grapalat"/>
          <w:sz w:val="10"/>
          <w:szCs w:val="10"/>
          <w:lang w:val="hy-AM"/>
        </w:rPr>
      </w:pPr>
    </w:p>
    <w:p w14:paraId="52702E5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34ADD68F"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C0CEC77" w14:textId="77777777" w:rsidR="003257F0" w:rsidRPr="00A71D81" w:rsidRDefault="003257F0" w:rsidP="003257F0">
      <w:pPr>
        <w:jc w:val="right"/>
        <w:rPr>
          <w:rFonts w:ascii="GHEA Grapalat" w:hAnsi="GHEA Grapalat"/>
          <w:sz w:val="10"/>
          <w:szCs w:val="10"/>
          <w:lang w:val="hy-AM"/>
        </w:rPr>
      </w:pPr>
    </w:p>
    <w:p w14:paraId="66D853C4" w14:textId="77777777" w:rsidR="003257F0" w:rsidRPr="00A71D81" w:rsidRDefault="003257F0" w:rsidP="003257F0">
      <w:pPr>
        <w:ind w:firstLine="708"/>
        <w:jc w:val="both"/>
        <w:rPr>
          <w:rFonts w:ascii="GHEA Grapalat" w:hAnsi="GHEA Grapalat" w:cs="Arial"/>
          <w:sz w:val="20"/>
          <w:szCs w:val="20"/>
          <w:lang w:val="hy-AM"/>
        </w:rPr>
      </w:pPr>
    </w:p>
    <w:p w14:paraId="14126B6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21B04403"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022DF3E5" w14:textId="77777777" w:rsidR="00A5473D" w:rsidRPr="00A71D81" w:rsidRDefault="00A5473D" w:rsidP="004D5333">
      <w:pPr>
        <w:ind w:firstLine="709"/>
        <w:rPr>
          <w:rFonts w:ascii="GHEA Grapalat" w:hAnsi="GHEA Grapalat" w:cs="Arial"/>
          <w:sz w:val="20"/>
          <w:szCs w:val="20"/>
          <w:lang w:val="hy-AM"/>
        </w:rPr>
      </w:pPr>
    </w:p>
    <w:p w14:paraId="37F252A3" w14:textId="77777777" w:rsidR="00A5473D" w:rsidRPr="00A71D81" w:rsidRDefault="00A5473D" w:rsidP="00975F7E">
      <w:pPr>
        <w:ind w:firstLine="709"/>
        <w:jc w:val="both"/>
        <w:rPr>
          <w:rFonts w:ascii="GHEA Grapalat" w:hAnsi="GHEA Grapalat" w:cs="Arial"/>
          <w:sz w:val="20"/>
          <w:szCs w:val="20"/>
          <w:lang w:val="hy-AM"/>
        </w:rPr>
      </w:pPr>
    </w:p>
    <w:p w14:paraId="665904C4"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0018C3F9"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5122E918"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43551C0E"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33222080" w14:textId="6C99411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F45990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6C0D7DA8"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14:paraId="5C9A927C" w14:textId="1D0CD0F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14:paraId="30F29403"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524FF52"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5763CA86"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2A5D5970"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5A3CE09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6C812F4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32FFFE54"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21CCAB44"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D325DF" w14:textId="77777777" w:rsidR="005F1C06" w:rsidRDefault="005F1C06" w:rsidP="005F1C06">
      <w:pPr>
        <w:ind w:left="720"/>
        <w:jc w:val="both"/>
        <w:rPr>
          <w:rFonts w:ascii="GHEA Grapalat" w:hAnsi="GHEA Grapalat" w:cs="Arial"/>
          <w:sz w:val="20"/>
          <w:szCs w:val="20"/>
          <w:lang w:val="es-ES"/>
        </w:rPr>
      </w:pPr>
    </w:p>
    <w:p w14:paraId="1660B182"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1686855F"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41B74961" w14:textId="77777777" w:rsidR="00BF1194" w:rsidRPr="005F1C06" w:rsidRDefault="00BF1194" w:rsidP="005F1C06">
      <w:pPr>
        <w:jc w:val="both"/>
        <w:rPr>
          <w:rFonts w:ascii="GHEA Grapalat" w:hAnsi="GHEA Grapalat"/>
          <w:sz w:val="22"/>
          <w:szCs w:val="22"/>
          <w:lang w:val="hy-AM"/>
        </w:rPr>
      </w:pPr>
    </w:p>
    <w:p w14:paraId="2F86ED19"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6642B045" w14:textId="77777777" w:rsidR="006C3873" w:rsidRPr="00A71D81" w:rsidRDefault="006C3873" w:rsidP="006C3873">
      <w:pPr>
        <w:jc w:val="right"/>
        <w:rPr>
          <w:rFonts w:ascii="GHEA Grapalat" w:hAnsi="GHEA Grapalat"/>
          <w:sz w:val="10"/>
          <w:szCs w:val="10"/>
          <w:lang w:val="es-ES"/>
        </w:rPr>
      </w:pPr>
    </w:p>
    <w:p w14:paraId="27713F41"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E94619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5D7030BF"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340B0241" w14:textId="77777777" w:rsidR="00E97AB0" w:rsidRPr="00A71D81" w:rsidRDefault="00E97AB0" w:rsidP="00CE3A99">
      <w:pPr>
        <w:ind w:firstLine="708"/>
        <w:jc w:val="both"/>
        <w:rPr>
          <w:rFonts w:ascii="GHEA Grapalat" w:hAnsi="GHEA Grapalat"/>
          <w:sz w:val="20"/>
          <w:lang w:val="es-ES"/>
        </w:rPr>
      </w:pPr>
    </w:p>
    <w:p w14:paraId="25623C8D" w14:textId="77777777" w:rsidR="00E97AB0" w:rsidRPr="00A71D81" w:rsidRDefault="00E97AB0" w:rsidP="00CE3A99">
      <w:pPr>
        <w:ind w:firstLine="708"/>
        <w:jc w:val="both"/>
        <w:rPr>
          <w:rFonts w:ascii="GHEA Grapalat" w:hAnsi="GHEA Grapalat"/>
          <w:sz w:val="20"/>
          <w:lang w:val="es-ES"/>
        </w:rPr>
      </w:pPr>
    </w:p>
    <w:p w14:paraId="44B9A4E5" w14:textId="77777777" w:rsidR="00B2572B" w:rsidRPr="00A71D81" w:rsidRDefault="00B2572B" w:rsidP="00EF3662">
      <w:pPr>
        <w:jc w:val="both"/>
        <w:rPr>
          <w:rFonts w:ascii="GHEA Grapalat" w:hAnsi="GHEA Grapalat"/>
          <w:sz w:val="20"/>
          <w:lang w:val="es-ES"/>
        </w:rPr>
      </w:pPr>
    </w:p>
    <w:p w14:paraId="20F7BD76" w14:textId="77777777" w:rsidR="00B2572B" w:rsidRPr="00A71D81" w:rsidRDefault="00B2572B" w:rsidP="00EF3662">
      <w:pPr>
        <w:jc w:val="both"/>
        <w:rPr>
          <w:rFonts w:ascii="GHEA Grapalat" w:hAnsi="GHEA Grapalat"/>
          <w:sz w:val="20"/>
          <w:lang w:val="es-ES"/>
        </w:rPr>
      </w:pPr>
    </w:p>
    <w:p w14:paraId="5B2C0A4B"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393C274" w14:textId="77777777" w:rsidR="00B2572B" w:rsidRPr="00A71D81" w:rsidRDefault="00B2572B" w:rsidP="00EF3662">
      <w:pPr>
        <w:jc w:val="both"/>
        <w:rPr>
          <w:rFonts w:ascii="GHEA Grapalat" w:hAnsi="GHEA Grapalat" w:cs="Arial"/>
          <w:sz w:val="20"/>
          <w:vertAlign w:val="superscript"/>
          <w:lang w:val="es-ES"/>
        </w:rPr>
      </w:pPr>
    </w:p>
    <w:p w14:paraId="1697A280" w14:textId="77777777" w:rsidR="00B2572B" w:rsidRPr="00A71D81" w:rsidRDefault="00B2572B" w:rsidP="00EF3662">
      <w:pPr>
        <w:jc w:val="both"/>
        <w:rPr>
          <w:rFonts w:ascii="GHEA Grapalat" w:hAnsi="GHEA Grapalat"/>
          <w:sz w:val="20"/>
          <w:lang w:val="hy-AM"/>
        </w:rPr>
      </w:pPr>
    </w:p>
    <w:p w14:paraId="5241D17B"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14:paraId="420E3260"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14:paraId="35AF6CC9"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25ED21AE" w14:textId="52AE2543" w:rsidR="000B1088" w:rsidRPr="00A71D81" w:rsidRDefault="00FD2891" w:rsidP="000B1088">
      <w:pPr>
        <w:pStyle w:val="31"/>
        <w:spacing w:line="240" w:lineRule="auto"/>
        <w:jc w:val="right"/>
        <w:rPr>
          <w:rFonts w:ascii="GHEA Grapalat" w:hAnsi="GHEA Grapalat" w:cs="Arial"/>
          <w:b/>
          <w:lang w:val="hy-AM"/>
        </w:rPr>
      </w:pPr>
      <w:r>
        <w:rPr>
          <w:rFonts w:ascii="GHEA Grapalat" w:hAnsi="GHEA Grapalat"/>
          <w:sz w:val="24"/>
          <w:szCs w:val="24"/>
          <w:lang w:val="af-ZA"/>
        </w:rPr>
        <w:t>Օ1ՄԴ</w:t>
      </w:r>
      <w:r w:rsidR="0008213A">
        <w:rPr>
          <w:rFonts w:ascii="GHEA Grapalat" w:hAnsi="GHEA Grapalat"/>
          <w:sz w:val="24"/>
          <w:szCs w:val="24"/>
          <w:lang w:val="af-ZA"/>
        </w:rPr>
        <w:t>-ԳՀԱՊՁԲ-</w:t>
      </w:r>
      <w:r w:rsidR="00CD3038">
        <w:rPr>
          <w:rFonts w:ascii="GHEA Grapalat" w:hAnsi="GHEA Grapalat"/>
          <w:sz w:val="24"/>
          <w:szCs w:val="24"/>
          <w:lang w:val="af-ZA"/>
        </w:rPr>
        <w:t>26/1</w:t>
      </w:r>
      <w:r w:rsidR="000B1088" w:rsidRPr="00A71D81">
        <w:rPr>
          <w:rFonts w:ascii="GHEA Grapalat" w:hAnsi="GHEA Grapalat" w:cs="Sylfaen"/>
          <w:b/>
          <w:lang w:val="hy-AM"/>
        </w:rPr>
        <w:t>ծածկագրով</w:t>
      </w:r>
    </w:p>
    <w:p w14:paraId="1531CEB4" w14:textId="77777777"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32D39599" w14:textId="77777777" w:rsidR="000B1088" w:rsidRPr="00A71D81" w:rsidRDefault="000B1088" w:rsidP="000B1088">
      <w:pPr>
        <w:ind w:left="-66"/>
        <w:jc w:val="center"/>
        <w:rPr>
          <w:rFonts w:ascii="GHEA Grapalat" w:hAnsi="GHEA Grapalat"/>
          <w:b/>
          <w:lang w:val="hy-AM"/>
        </w:rPr>
      </w:pPr>
    </w:p>
    <w:p w14:paraId="7A1EEFFC" w14:textId="77777777" w:rsidR="000B1088" w:rsidRPr="00A71D81" w:rsidRDefault="000B1088" w:rsidP="000B1088">
      <w:pPr>
        <w:pStyle w:val="3"/>
        <w:spacing w:line="240" w:lineRule="auto"/>
        <w:ind w:firstLine="567"/>
        <w:jc w:val="left"/>
        <w:rPr>
          <w:rFonts w:ascii="GHEA Grapalat" w:hAnsi="GHEA Grapalat"/>
          <w:b/>
          <w:lang w:val="hy-AM"/>
        </w:rPr>
      </w:pPr>
    </w:p>
    <w:p w14:paraId="0FE99BD9"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00C8CB5"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4C7EAA0F" w14:textId="77777777" w:rsidR="000B1088" w:rsidRPr="00A71D81" w:rsidRDefault="000B1088" w:rsidP="000B1088">
      <w:pPr>
        <w:pStyle w:val="3"/>
        <w:spacing w:line="240" w:lineRule="auto"/>
        <w:ind w:firstLine="567"/>
        <w:rPr>
          <w:rFonts w:ascii="GHEA Grapalat" w:hAnsi="GHEA Grapalat" w:cs="Arial"/>
          <w:lang w:val="es-ES"/>
        </w:rPr>
      </w:pPr>
    </w:p>
    <w:p w14:paraId="324EE508" w14:textId="6E15053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p>
    <w:p w14:paraId="17B526B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1B9C21C4"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4FC80E68" w14:textId="77777777" w:rsidR="000B1088" w:rsidRPr="00A71D81" w:rsidRDefault="000B1088" w:rsidP="000B1088">
      <w:pPr>
        <w:pStyle w:val="3"/>
        <w:spacing w:line="240" w:lineRule="auto"/>
        <w:ind w:firstLine="567"/>
        <w:rPr>
          <w:rFonts w:ascii="GHEA Grapalat" w:hAnsi="GHEA Grapalat" w:cs="Arial"/>
          <w:lang w:val="es-ES"/>
        </w:rPr>
      </w:pPr>
    </w:p>
    <w:p w14:paraId="48DD7A15"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A71D81" w14:paraId="6D09D08D" w14:textId="77777777" w:rsidTr="007760A5">
        <w:tc>
          <w:tcPr>
            <w:tcW w:w="1368" w:type="dxa"/>
            <w:vMerge w:val="restart"/>
            <w:vAlign w:val="center"/>
          </w:tcPr>
          <w:p w14:paraId="73A14A59"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0DAE268E"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14:paraId="067D9BDF" w14:textId="77777777" w:rsidTr="00C10AA4">
        <w:tc>
          <w:tcPr>
            <w:tcW w:w="1368" w:type="dxa"/>
            <w:vMerge/>
            <w:vAlign w:val="center"/>
          </w:tcPr>
          <w:p w14:paraId="2C92AF8E" w14:textId="77777777" w:rsidR="00C10AA4" w:rsidRPr="00A71D81" w:rsidRDefault="00C10AA4" w:rsidP="007760A5">
            <w:pPr>
              <w:jc w:val="center"/>
              <w:rPr>
                <w:rFonts w:ascii="GHEA Grapalat" w:hAnsi="GHEA Grapalat"/>
                <w:b/>
                <w:bCs/>
                <w:sz w:val="16"/>
                <w:szCs w:val="18"/>
                <w:lang w:val="es-ES"/>
              </w:rPr>
            </w:pPr>
          </w:p>
        </w:tc>
        <w:tc>
          <w:tcPr>
            <w:tcW w:w="1460" w:type="dxa"/>
            <w:vAlign w:val="center"/>
          </w:tcPr>
          <w:p w14:paraId="126597A8"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14:paraId="5E77BCEE"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14:paraId="3297D971"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14:paraId="31C9829C" w14:textId="77777777" w:rsidTr="00C10AA4">
        <w:tc>
          <w:tcPr>
            <w:tcW w:w="1368" w:type="dxa"/>
          </w:tcPr>
          <w:p w14:paraId="1BD168FF"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4BB5ADD7"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13DAFB95"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52F23AE0"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5BFE1643" w14:textId="77777777" w:rsidTr="00C10AA4">
        <w:tc>
          <w:tcPr>
            <w:tcW w:w="1368" w:type="dxa"/>
          </w:tcPr>
          <w:p w14:paraId="1AA46F58"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31504030"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6EBB3445"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1ED13C2C"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02A226BF" w14:textId="77777777" w:rsidTr="00C10AA4">
        <w:tc>
          <w:tcPr>
            <w:tcW w:w="1368" w:type="dxa"/>
          </w:tcPr>
          <w:p w14:paraId="3DA8DD9C"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124A7846"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4DF4DDA9"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45E87A21" w14:textId="77777777" w:rsidR="00C10AA4" w:rsidRPr="00A71D81" w:rsidRDefault="00C10AA4" w:rsidP="007760A5">
            <w:pPr>
              <w:pStyle w:val="3"/>
              <w:spacing w:line="240" w:lineRule="auto"/>
              <w:jc w:val="left"/>
              <w:rPr>
                <w:rFonts w:ascii="GHEA Grapalat" w:hAnsi="GHEA Grapalat"/>
                <w:b/>
                <w:lang w:val="hy-AM"/>
              </w:rPr>
            </w:pPr>
          </w:p>
        </w:tc>
      </w:tr>
    </w:tbl>
    <w:p w14:paraId="21B5304D" w14:textId="77777777" w:rsidR="000B1088" w:rsidRPr="00A71D81" w:rsidRDefault="000B1088" w:rsidP="000B1088">
      <w:pPr>
        <w:pStyle w:val="3"/>
        <w:spacing w:line="240" w:lineRule="auto"/>
        <w:ind w:firstLine="567"/>
        <w:jc w:val="left"/>
        <w:rPr>
          <w:rFonts w:ascii="GHEA Grapalat" w:hAnsi="GHEA Grapalat"/>
          <w:b/>
          <w:lang w:val="en-US"/>
        </w:rPr>
      </w:pPr>
    </w:p>
    <w:p w14:paraId="3F0AB552" w14:textId="77777777" w:rsidR="000B1088" w:rsidRPr="00A71D81" w:rsidRDefault="000B1088" w:rsidP="000B1088">
      <w:pPr>
        <w:pStyle w:val="3"/>
        <w:spacing w:line="240" w:lineRule="auto"/>
        <w:ind w:firstLine="567"/>
        <w:jc w:val="left"/>
        <w:rPr>
          <w:rFonts w:ascii="GHEA Grapalat" w:hAnsi="GHEA Grapalat"/>
          <w:b/>
          <w:lang w:val="en-US"/>
        </w:rPr>
      </w:pPr>
    </w:p>
    <w:p w14:paraId="18DACFE0" w14:textId="77777777" w:rsidR="000B1088" w:rsidRPr="00A71D81" w:rsidRDefault="000B1088" w:rsidP="000B1088">
      <w:pPr>
        <w:pStyle w:val="3"/>
        <w:spacing w:line="240" w:lineRule="auto"/>
        <w:ind w:firstLine="567"/>
        <w:jc w:val="left"/>
        <w:rPr>
          <w:rFonts w:ascii="GHEA Grapalat" w:hAnsi="GHEA Grapalat"/>
          <w:b/>
          <w:lang w:val="en-US"/>
        </w:rPr>
      </w:pPr>
    </w:p>
    <w:p w14:paraId="1D6589FC" w14:textId="77777777" w:rsidR="000B1088" w:rsidRPr="00A71D81" w:rsidRDefault="000B1088" w:rsidP="000B1088">
      <w:pPr>
        <w:pStyle w:val="3"/>
        <w:spacing w:line="240" w:lineRule="auto"/>
        <w:ind w:firstLine="567"/>
        <w:jc w:val="left"/>
        <w:rPr>
          <w:rFonts w:ascii="GHEA Grapalat" w:hAnsi="GHEA Grapalat"/>
          <w:b/>
          <w:lang w:val="en-US"/>
        </w:rPr>
      </w:pPr>
    </w:p>
    <w:p w14:paraId="5B6B5892" w14:textId="77777777" w:rsidR="000B1088" w:rsidRPr="00A71D81" w:rsidRDefault="000B1088" w:rsidP="000B1088">
      <w:pPr>
        <w:rPr>
          <w:rFonts w:ascii="GHEA Grapalat" w:hAnsi="GHEA Grapalat"/>
          <w:sz w:val="20"/>
          <w:lang w:val="es-ES"/>
        </w:rPr>
      </w:pPr>
    </w:p>
    <w:p w14:paraId="4031B294"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4D9CB3ED"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0FAF74F9" w14:textId="77777777" w:rsidR="000B1088" w:rsidRPr="00A71D81" w:rsidRDefault="000B1088" w:rsidP="000B1088">
      <w:pPr>
        <w:jc w:val="right"/>
        <w:rPr>
          <w:rFonts w:ascii="GHEA Grapalat" w:hAnsi="GHEA Grapalat" w:cs="Sylfaen"/>
          <w:sz w:val="20"/>
          <w:lang w:val="hy-AM"/>
        </w:rPr>
      </w:pPr>
    </w:p>
    <w:p w14:paraId="5927412F" w14:textId="77777777" w:rsidR="000B1088" w:rsidRPr="00A71D81" w:rsidRDefault="000B1088" w:rsidP="000B1088">
      <w:pPr>
        <w:jc w:val="right"/>
        <w:rPr>
          <w:rFonts w:ascii="GHEA Grapalat" w:hAnsi="GHEA Grapalat" w:cs="Sylfaen"/>
          <w:sz w:val="20"/>
          <w:lang w:val="hy-AM"/>
        </w:rPr>
      </w:pPr>
    </w:p>
    <w:p w14:paraId="51FC81EA"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5F10BFAE" w14:textId="77777777" w:rsidR="000B1088" w:rsidRPr="00A71D81" w:rsidRDefault="000B1088" w:rsidP="000B1088">
      <w:pPr>
        <w:jc w:val="right"/>
        <w:rPr>
          <w:rFonts w:ascii="GHEA Grapalat" w:hAnsi="GHEA Grapalat"/>
          <w:sz w:val="20"/>
          <w:lang w:val="hy-AM"/>
        </w:rPr>
      </w:pPr>
    </w:p>
    <w:p w14:paraId="20964F9A" w14:textId="77777777" w:rsidR="000B1088" w:rsidRPr="00A71D81" w:rsidRDefault="000B1088" w:rsidP="000B1088">
      <w:pPr>
        <w:jc w:val="right"/>
        <w:rPr>
          <w:rFonts w:ascii="GHEA Grapalat" w:hAnsi="GHEA Grapalat"/>
          <w:sz w:val="20"/>
          <w:lang w:val="hy-AM"/>
        </w:rPr>
      </w:pPr>
    </w:p>
    <w:p w14:paraId="4178952C"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49FF84BD" w14:textId="77777777" w:rsidR="00BF1194" w:rsidRPr="00A71D81" w:rsidRDefault="00BF1194" w:rsidP="000B1088">
      <w:pPr>
        <w:pStyle w:val="31"/>
        <w:spacing w:line="240" w:lineRule="auto"/>
        <w:ind w:firstLine="0"/>
        <w:jc w:val="right"/>
        <w:rPr>
          <w:rFonts w:ascii="GHEA Grapalat" w:hAnsi="GHEA Grapalat"/>
          <w:b/>
          <w:lang w:val="hy-AM"/>
        </w:rPr>
      </w:pPr>
    </w:p>
    <w:p w14:paraId="6A9412A3" w14:textId="77777777" w:rsidR="00BF1194" w:rsidRPr="00A71D81" w:rsidRDefault="00BF1194" w:rsidP="000B1088">
      <w:pPr>
        <w:pStyle w:val="31"/>
        <w:spacing w:line="240" w:lineRule="auto"/>
        <w:ind w:firstLine="0"/>
        <w:jc w:val="right"/>
        <w:rPr>
          <w:rFonts w:ascii="GHEA Grapalat" w:hAnsi="GHEA Grapalat"/>
          <w:b/>
          <w:lang w:val="hy-AM"/>
        </w:rPr>
      </w:pPr>
    </w:p>
    <w:p w14:paraId="4D9BD819" w14:textId="77777777" w:rsidR="00BF1194" w:rsidRPr="00A71D81" w:rsidRDefault="00BF1194" w:rsidP="000B1088">
      <w:pPr>
        <w:pStyle w:val="31"/>
        <w:spacing w:line="240" w:lineRule="auto"/>
        <w:ind w:firstLine="0"/>
        <w:jc w:val="right"/>
        <w:rPr>
          <w:rFonts w:ascii="GHEA Grapalat" w:hAnsi="GHEA Grapalat"/>
          <w:b/>
          <w:lang w:val="hy-AM"/>
        </w:rPr>
      </w:pPr>
    </w:p>
    <w:p w14:paraId="6EBE0B99" w14:textId="77777777" w:rsidR="00BF1194" w:rsidRPr="00A71D81" w:rsidRDefault="00BF1194" w:rsidP="000B1088">
      <w:pPr>
        <w:pStyle w:val="31"/>
        <w:spacing w:line="240" w:lineRule="auto"/>
        <w:ind w:firstLine="0"/>
        <w:jc w:val="right"/>
        <w:rPr>
          <w:rFonts w:ascii="GHEA Grapalat" w:hAnsi="GHEA Grapalat"/>
          <w:b/>
          <w:lang w:val="hy-AM"/>
        </w:rPr>
      </w:pPr>
    </w:p>
    <w:p w14:paraId="0BCFE898" w14:textId="77777777" w:rsidR="00BF1194" w:rsidRPr="00A71D81" w:rsidRDefault="00BF1194" w:rsidP="000B1088">
      <w:pPr>
        <w:pStyle w:val="31"/>
        <w:spacing w:line="240" w:lineRule="auto"/>
        <w:ind w:firstLine="0"/>
        <w:jc w:val="right"/>
        <w:rPr>
          <w:rFonts w:ascii="GHEA Grapalat" w:hAnsi="GHEA Grapalat"/>
          <w:b/>
          <w:lang w:val="hy-AM"/>
        </w:rPr>
      </w:pPr>
    </w:p>
    <w:p w14:paraId="421AB402" w14:textId="77777777" w:rsidR="00BF1194" w:rsidRPr="00A71D81" w:rsidRDefault="00BF1194" w:rsidP="000B1088">
      <w:pPr>
        <w:pStyle w:val="31"/>
        <w:spacing w:line="240" w:lineRule="auto"/>
        <w:ind w:firstLine="0"/>
        <w:jc w:val="right"/>
        <w:rPr>
          <w:rFonts w:ascii="GHEA Grapalat" w:hAnsi="GHEA Grapalat"/>
          <w:b/>
          <w:lang w:val="hy-AM"/>
        </w:rPr>
      </w:pPr>
    </w:p>
    <w:p w14:paraId="157891B0" w14:textId="77777777" w:rsidR="00BF1194" w:rsidRPr="00A71D81" w:rsidRDefault="00BF1194" w:rsidP="000B1088">
      <w:pPr>
        <w:pStyle w:val="31"/>
        <w:spacing w:line="240" w:lineRule="auto"/>
        <w:ind w:firstLine="0"/>
        <w:jc w:val="right"/>
        <w:rPr>
          <w:rFonts w:ascii="GHEA Grapalat" w:hAnsi="GHEA Grapalat"/>
          <w:b/>
          <w:lang w:val="hy-AM"/>
        </w:rPr>
      </w:pPr>
    </w:p>
    <w:p w14:paraId="4D79C210" w14:textId="77777777" w:rsidR="00BF1194" w:rsidRPr="00A71D81" w:rsidRDefault="00BF1194" w:rsidP="000B1088">
      <w:pPr>
        <w:pStyle w:val="31"/>
        <w:spacing w:line="240" w:lineRule="auto"/>
        <w:ind w:firstLine="0"/>
        <w:jc w:val="right"/>
        <w:rPr>
          <w:rFonts w:ascii="GHEA Grapalat" w:hAnsi="GHEA Grapalat"/>
          <w:b/>
          <w:lang w:val="hy-AM"/>
        </w:rPr>
      </w:pPr>
    </w:p>
    <w:p w14:paraId="5316B155" w14:textId="77777777" w:rsidR="00BF1194" w:rsidRPr="00A71D81" w:rsidRDefault="00BF1194" w:rsidP="000B1088">
      <w:pPr>
        <w:pStyle w:val="31"/>
        <w:spacing w:line="240" w:lineRule="auto"/>
        <w:ind w:firstLine="0"/>
        <w:jc w:val="right"/>
        <w:rPr>
          <w:rFonts w:ascii="GHEA Grapalat" w:hAnsi="GHEA Grapalat"/>
          <w:b/>
          <w:lang w:val="hy-AM"/>
        </w:rPr>
      </w:pPr>
    </w:p>
    <w:p w14:paraId="289DFBB2" w14:textId="77777777" w:rsidR="00BF1194" w:rsidRPr="00A71D81" w:rsidRDefault="00BF1194" w:rsidP="000B1088">
      <w:pPr>
        <w:pStyle w:val="31"/>
        <w:spacing w:line="240" w:lineRule="auto"/>
        <w:ind w:firstLine="0"/>
        <w:jc w:val="right"/>
        <w:rPr>
          <w:rFonts w:ascii="GHEA Grapalat" w:hAnsi="GHEA Grapalat"/>
          <w:b/>
          <w:lang w:val="hy-AM"/>
        </w:rPr>
      </w:pPr>
    </w:p>
    <w:p w14:paraId="4FCDB221" w14:textId="77777777" w:rsidR="00BF1194" w:rsidRPr="00A71D81" w:rsidRDefault="00BF1194" w:rsidP="000B1088">
      <w:pPr>
        <w:pStyle w:val="31"/>
        <w:spacing w:line="240" w:lineRule="auto"/>
        <w:ind w:firstLine="0"/>
        <w:jc w:val="right"/>
        <w:rPr>
          <w:rFonts w:ascii="GHEA Grapalat" w:hAnsi="GHEA Grapalat"/>
          <w:b/>
          <w:lang w:val="hy-AM"/>
        </w:rPr>
      </w:pPr>
    </w:p>
    <w:p w14:paraId="21378D5B" w14:textId="77777777" w:rsidR="00BF1194" w:rsidRPr="00A71D81" w:rsidRDefault="00BF1194" w:rsidP="000B1088">
      <w:pPr>
        <w:pStyle w:val="31"/>
        <w:spacing w:line="240" w:lineRule="auto"/>
        <w:ind w:firstLine="0"/>
        <w:jc w:val="right"/>
        <w:rPr>
          <w:rFonts w:ascii="GHEA Grapalat" w:hAnsi="GHEA Grapalat"/>
          <w:b/>
          <w:lang w:val="hy-AM"/>
        </w:rPr>
      </w:pPr>
    </w:p>
    <w:p w14:paraId="6B36AF14" w14:textId="77777777" w:rsidR="00BF1194" w:rsidRPr="00A71D81" w:rsidRDefault="00BF1194" w:rsidP="000B1088">
      <w:pPr>
        <w:pStyle w:val="31"/>
        <w:spacing w:line="240" w:lineRule="auto"/>
        <w:ind w:firstLine="0"/>
        <w:jc w:val="right"/>
        <w:rPr>
          <w:rFonts w:ascii="GHEA Grapalat" w:hAnsi="GHEA Grapalat"/>
          <w:b/>
          <w:lang w:val="hy-AM"/>
        </w:rPr>
      </w:pPr>
    </w:p>
    <w:p w14:paraId="2BE775FF" w14:textId="77777777" w:rsidR="00BF1194" w:rsidRPr="00A71D81" w:rsidRDefault="00BF1194" w:rsidP="000B1088">
      <w:pPr>
        <w:pStyle w:val="31"/>
        <w:spacing w:line="240" w:lineRule="auto"/>
        <w:ind w:firstLine="0"/>
        <w:jc w:val="right"/>
        <w:rPr>
          <w:rFonts w:ascii="GHEA Grapalat" w:hAnsi="GHEA Grapalat"/>
          <w:b/>
          <w:lang w:val="hy-AM"/>
        </w:rPr>
      </w:pPr>
    </w:p>
    <w:p w14:paraId="69A6887B" w14:textId="77777777" w:rsidR="00BF1194" w:rsidRPr="00A71D81" w:rsidRDefault="00BF1194" w:rsidP="000B1088">
      <w:pPr>
        <w:pStyle w:val="31"/>
        <w:spacing w:line="240" w:lineRule="auto"/>
        <w:ind w:firstLine="0"/>
        <w:jc w:val="right"/>
        <w:rPr>
          <w:rFonts w:ascii="GHEA Grapalat" w:hAnsi="GHEA Grapalat"/>
          <w:b/>
          <w:lang w:val="hy-AM"/>
        </w:rPr>
      </w:pPr>
    </w:p>
    <w:p w14:paraId="34CED683" w14:textId="77777777" w:rsidR="00BF1194" w:rsidRPr="00A71D81" w:rsidRDefault="00BF1194" w:rsidP="000B1088">
      <w:pPr>
        <w:pStyle w:val="31"/>
        <w:spacing w:line="240" w:lineRule="auto"/>
        <w:ind w:firstLine="0"/>
        <w:jc w:val="right"/>
        <w:rPr>
          <w:rFonts w:ascii="GHEA Grapalat" w:hAnsi="GHEA Grapalat"/>
          <w:b/>
          <w:lang w:val="hy-AM"/>
        </w:rPr>
      </w:pPr>
    </w:p>
    <w:p w14:paraId="7E0834C8" w14:textId="77777777" w:rsidR="00BF1194" w:rsidRPr="00A71D81" w:rsidRDefault="00BF1194" w:rsidP="000B1088">
      <w:pPr>
        <w:pStyle w:val="31"/>
        <w:spacing w:line="240" w:lineRule="auto"/>
        <w:ind w:firstLine="0"/>
        <w:jc w:val="right"/>
        <w:rPr>
          <w:rFonts w:ascii="GHEA Grapalat" w:hAnsi="GHEA Grapalat"/>
          <w:b/>
          <w:lang w:val="hy-AM"/>
        </w:rPr>
      </w:pPr>
    </w:p>
    <w:p w14:paraId="1BDDCAA7" w14:textId="77777777" w:rsidR="00BF1194" w:rsidRPr="00A71D81" w:rsidRDefault="00BF1194" w:rsidP="000B1088">
      <w:pPr>
        <w:pStyle w:val="31"/>
        <w:spacing w:line="240" w:lineRule="auto"/>
        <w:ind w:firstLine="0"/>
        <w:jc w:val="right"/>
        <w:rPr>
          <w:rFonts w:ascii="GHEA Grapalat" w:hAnsi="GHEA Grapalat"/>
          <w:b/>
          <w:lang w:val="hy-AM"/>
        </w:rPr>
      </w:pPr>
    </w:p>
    <w:p w14:paraId="26B43506" w14:textId="77777777" w:rsidR="00BF1194" w:rsidRPr="00A71D81" w:rsidRDefault="00BF1194" w:rsidP="000B1088">
      <w:pPr>
        <w:pStyle w:val="31"/>
        <w:spacing w:line="240" w:lineRule="auto"/>
        <w:ind w:firstLine="0"/>
        <w:jc w:val="right"/>
        <w:rPr>
          <w:rFonts w:ascii="GHEA Grapalat" w:hAnsi="GHEA Grapalat"/>
          <w:b/>
          <w:lang w:val="hy-AM"/>
        </w:rPr>
      </w:pPr>
    </w:p>
    <w:p w14:paraId="6A62DE2D" w14:textId="77777777" w:rsidR="00BF1194" w:rsidRPr="00A71D81" w:rsidRDefault="00BF1194" w:rsidP="000B1088">
      <w:pPr>
        <w:pStyle w:val="31"/>
        <w:spacing w:line="240" w:lineRule="auto"/>
        <w:ind w:firstLine="0"/>
        <w:jc w:val="right"/>
        <w:rPr>
          <w:rFonts w:ascii="GHEA Grapalat" w:hAnsi="GHEA Grapalat"/>
          <w:b/>
          <w:lang w:val="hy-AM"/>
        </w:rPr>
      </w:pPr>
    </w:p>
    <w:p w14:paraId="6DF24A9F" w14:textId="77777777" w:rsidR="00BF1194" w:rsidRPr="00A71D81" w:rsidRDefault="00BF1194" w:rsidP="000B1088">
      <w:pPr>
        <w:pStyle w:val="31"/>
        <w:spacing w:line="240" w:lineRule="auto"/>
        <w:ind w:firstLine="0"/>
        <w:jc w:val="right"/>
        <w:rPr>
          <w:rFonts w:ascii="GHEA Grapalat" w:hAnsi="GHEA Grapalat"/>
          <w:b/>
          <w:lang w:val="hy-AM"/>
        </w:rPr>
      </w:pPr>
    </w:p>
    <w:p w14:paraId="0325B3A5" w14:textId="77777777" w:rsidR="00BF1194" w:rsidRPr="00A71D81" w:rsidRDefault="00BF1194" w:rsidP="000B1088">
      <w:pPr>
        <w:pStyle w:val="31"/>
        <w:spacing w:line="240" w:lineRule="auto"/>
        <w:ind w:firstLine="0"/>
        <w:jc w:val="right"/>
        <w:rPr>
          <w:rFonts w:ascii="GHEA Grapalat" w:hAnsi="GHEA Grapalat"/>
          <w:b/>
          <w:lang w:val="hy-AM"/>
        </w:rPr>
      </w:pPr>
    </w:p>
    <w:p w14:paraId="58697A69" w14:textId="77777777" w:rsidR="00BF1194" w:rsidRPr="00A71D81" w:rsidRDefault="00BF1194" w:rsidP="000B1088">
      <w:pPr>
        <w:pStyle w:val="31"/>
        <w:spacing w:line="240" w:lineRule="auto"/>
        <w:ind w:firstLine="0"/>
        <w:jc w:val="right"/>
        <w:rPr>
          <w:rFonts w:ascii="GHEA Grapalat" w:hAnsi="GHEA Grapalat"/>
          <w:b/>
          <w:lang w:val="hy-AM"/>
        </w:rPr>
      </w:pPr>
    </w:p>
    <w:p w14:paraId="6189F433" w14:textId="77777777" w:rsidR="00BF1194" w:rsidRPr="00A71D81" w:rsidRDefault="00BF1194" w:rsidP="000B1088">
      <w:pPr>
        <w:pStyle w:val="31"/>
        <w:spacing w:line="240" w:lineRule="auto"/>
        <w:ind w:firstLine="0"/>
        <w:jc w:val="right"/>
        <w:rPr>
          <w:rFonts w:ascii="GHEA Grapalat" w:hAnsi="GHEA Grapalat"/>
          <w:b/>
          <w:lang w:val="hy-AM"/>
        </w:rPr>
      </w:pPr>
    </w:p>
    <w:p w14:paraId="046A2225" w14:textId="77777777" w:rsidR="00BF1194" w:rsidRPr="00A71D81" w:rsidRDefault="00BF1194" w:rsidP="000B1088">
      <w:pPr>
        <w:pStyle w:val="31"/>
        <w:spacing w:line="240" w:lineRule="auto"/>
        <w:ind w:firstLine="0"/>
        <w:jc w:val="right"/>
        <w:rPr>
          <w:rFonts w:ascii="GHEA Grapalat" w:hAnsi="GHEA Grapalat"/>
          <w:b/>
          <w:lang w:val="hy-AM"/>
        </w:rPr>
      </w:pPr>
    </w:p>
    <w:p w14:paraId="76ACA235" w14:textId="77777777" w:rsidR="00BF1194" w:rsidRPr="00A71D81" w:rsidRDefault="00BF1194" w:rsidP="000B1088">
      <w:pPr>
        <w:pStyle w:val="31"/>
        <w:spacing w:line="240" w:lineRule="auto"/>
        <w:ind w:firstLine="0"/>
        <w:jc w:val="right"/>
        <w:rPr>
          <w:rFonts w:ascii="GHEA Grapalat" w:hAnsi="GHEA Grapalat"/>
          <w:b/>
          <w:lang w:val="hy-AM"/>
        </w:rPr>
      </w:pPr>
    </w:p>
    <w:p w14:paraId="57D7B101" w14:textId="77777777" w:rsidR="00BF1194" w:rsidRPr="00A71D81" w:rsidRDefault="00BF1194" w:rsidP="000B1088">
      <w:pPr>
        <w:pStyle w:val="31"/>
        <w:spacing w:line="240" w:lineRule="auto"/>
        <w:ind w:firstLine="0"/>
        <w:jc w:val="right"/>
        <w:rPr>
          <w:rFonts w:ascii="GHEA Grapalat" w:hAnsi="GHEA Grapalat"/>
          <w:b/>
          <w:lang w:val="hy-AM"/>
        </w:rPr>
      </w:pPr>
    </w:p>
    <w:p w14:paraId="08AE66FB" w14:textId="77777777" w:rsidR="00BF1194" w:rsidRPr="00A71D81" w:rsidRDefault="00BF1194" w:rsidP="000B1088">
      <w:pPr>
        <w:pStyle w:val="31"/>
        <w:spacing w:line="240" w:lineRule="auto"/>
        <w:ind w:firstLine="0"/>
        <w:jc w:val="right"/>
        <w:rPr>
          <w:rFonts w:ascii="GHEA Grapalat" w:hAnsi="GHEA Grapalat"/>
          <w:b/>
          <w:lang w:val="hy-AM"/>
        </w:rPr>
      </w:pPr>
    </w:p>
    <w:p w14:paraId="25B16914"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2218D918"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2E4D235E"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6052A915"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5E2D85F6"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13790776"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251FEC39"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4B5FC94" w14:textId="49FA2FBF" w:rsidR="00BF1194" w:rsidRPr="00A71D81" w:rsidRDefault="00FD2891" w:rsidP="00BF1194">
      <w:pPr>
        <w:pStyle w:val="31"/>
        <w:spacing w:line="240" w:lineRule="auto"/>
        <w:jc w:val="right"/>
        <w:rPr>
          <w:rFonts w:ascii="GHEA Grapalat" w:hAnsi="GHEA Grapalat" w:cs="Arial"/>
          <w:b/>
          <w:lang w:val="hy-AM"/>
        </w:rPr>
      </w:pPr>
      <w:r>
        <w:rPr>
          <w:rFonts w:ascii="GHEA Grapalat" w:hAnsi="GHEA Grapalat"/>
          <w:sz w:val="24"/>
          <w:szCs w:val="24"/>
          <w:lang w:val="af-ZA"/>
        </w:rPr>
        <w:t>Օ1ՄԴ</w:t>
      </w:r>
      <w:r w:rsidR="0008213A">
        <w:rPr>
          <w:rFonts w:ascii="GHEA Grapalat" w:hAnsi="GHEA Grapalat"/>
          <w:sz w:val="24"/>
          <w:szCs w:val="24"/>
          <w:lang w:val="af-ZA"/>
        </w:rPr>
        <w:t>-ԳՀԱՊՁԲ-</w:t>
      </w:r>
      <w:r w:rsidR="00CD3038">
        <w:rPr>
          <w:rFonts w:ascii="GHEA Grapalat" w:hAnsi="GHEA Grapalat"/>
          <w:sz w:val="24"/>
          <w:szCs w:val="24"/>
          <w:lang w:val="af-ZA"/>
        </w:rPr>
        <w:t>26/1</w:t>
      </w:r>
      <w:r w:rsidR="00BF1194" w:rsidRPr="00A71D81">
        <w:rPr>
          <w:rFonts w:ascii="GHEA Grapalat" w:hAnsi="GHEA Grapalat" w:cs="Sylfaen"/>
          <w:b/>
          <w:lang w:val="hy-AM"/>
        </w:rPr>
        <w:t>ծածկագրով</w:t>
      </w:r>
    </w:p>
    <w:p w14:paraId="64A7AA9B" w14:textId="77777777"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0F48EB48" w14:textId="77777777" w:rsidR="00BF1194" w:rsidRPr="00A71D81" w:rsidRDefault="00BF1194" w:rsidP="000B1088">
      <w:pPr>
        <w:pStyle w:val="31"/>
        <w:spacing w:line="240" w:lineRule="auto"/>
        <w:ind w:firstLine="0"/>
        <w:jc w:val="right"/>
        <w:rPr>
          <w:rFonts w:ascii="GHEA Grapalat" w:hAnsi="GHEA Grapalat"/>
          <w:b/>
          <w:lang w:val="hy-AM"/>
        </w:rPr>
      </w:pPr>
    </w:p>
    <w:p w14:paraId="7B76DD01"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A0963E1"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75497398" w14:textId="77777777" w:rsidR="00BF1194" w:rsidRPr="00A71D81" w:rsidRDefault="00BF1194" w:rsidP="00BF1194">
      <w:pPr>
        <w:ind w:left="360" w:hanging="360"/>
        <w:jc w:val="center"/>
        <w:rPr>
          <w:rFonts w:ascii="GHEA Grapalat" w:eastAsia="GHEA Grapalat" w:hAnsi="GHEA Grapalat" w:cs="GHEA Grapalat"/>
          <w:lang w:val="hy-AM"/>
        </w:rPr>
      </w:pPr>
    </w:p>
    <w:p w14:paraId="1DE48BA7"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63CE3BD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321388B3" w14:textId="77777777" w:rsidTr="003465D8">
        <w:tc>
          <w:tcPr>
            <w:tcW w:w="2836" w:type="dxa"/>
            <w:shd w:val="clear" w:color="auto" w:fill="D9E2F3"/>
            <w:vAlign w:val="center"/>
          </w:tcPr>
          <w:p w14:paraId="79DA8D7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719FF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D5029E" w14:textId="77777777" w:rsidTr="003465D8">
        <w:tc>
          <w:tcPr>
            <w:tcW w:w="2836" w:type="dxa"/>
            <w:shd w:val="clear" w:color="auto" w:fill="D9E2F3"/>
            <w:vAlign w:val="center"/>
          </w:tcPr>
          <w:p w14:paraId="327002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E0BDA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1594E1" w14:textId="77777777" w:rsidTr="003465D8">
        <w:tc>
          <w:tcPr>
            <w:tcW w:w="2836" w:type="dxa"/>
            <w:shd w:val="clear" w:color="auto" w:fill="D9E2F3"/>
            <w:vAlign w:val="center"/>
          </w:tcPr>
          <w:p w14:paraId="41D271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414780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DF9C06" w14:textId="77777777" w:rsidTr="003465D8">
        <w:tc>
          <w:tcPr>
            <w:tcW w:w="2836" w:type="dxa"/>
            <w:shd w:val="clear" w:color="auto" w:fill="D9E2F3"/>
            <w:vAlign w:val="center"/>
          </w:tcPr>
          <w:p w14:paraId="29FD75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B802A3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4B2EBF" w14:textId="77777777" w:rsidTr="003465D8">
        <w:tc>
          <w:tcPr>
            <w:tcW w:w="2836" w:type="dxa"/>
            <w:shd w:val="clear" w:color="auto" w:fill="D9E2F3"/>
            <w:vAlign w:val="center"/>
          </w:tcPr>
          <w:p w14:paraId="637186B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15491F8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EC83B3" w14:textId="77777777" w:rsidTr="003465D8">
        <w:tc>
          <w:tcPr>
            <w:tcW w:w="2836" w:type="dxa"/>
            <w:shd w:val="clear" w:color="auto" w:fill="D9E2F3"/>
            <w:vAlign w:val="center"/>
          </w:tcPr>
          <w:p w14:paraId="2C4D31C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87B51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802886" w14:textId="77777777" w:rsidTr="003465D8">
        <w:tc>
          <w:tcPr>
            <w:tcW w:w="2836" w:type="dxa"/>
            <w:shd w:val="clear" w:color="auto" w:fill="D9E2F3"/>
            <w:vAlign w:val="center"/>
          </w:tcPr>
          <w:p w14:paraId="15851EA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EF4CD99" w14:textId="77777777" w:rsidR="00BF1194" w:rsidRPr="00A71D81" w:rsidRDefault="00BF1194" w:rsidP="003465D8">
            <w:pPr>
              <w:spacing w:before="240" w:after="240"/>
              <w:rPr>
                <w:rFonts w:ascii="GHEA Grapalat" w:eastAsia="GHEA Grapalat" w:hAnsi="GHEA Grapalat" w:cs="GHEA Grapalat"/>
              </w:rPr>
            </w:pPr>
          </w:p>
        </w:tc>
      </w:tr>
    </w:tbl>
    <w:p w14:paraId="4F9F4A2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5BFC860" w14:textId="77777777" w:rsidTr="003465D8">
        <w:tc>
          <w:tcPr>
            <w:tcW w:w="2835" w:type="dxa"/>
            <w:shd w:val="clear" w:color="auto" w:fill="D9E2F3"/>
            <w:vAlign w:val="center"/>
          </w:tcPr>
          <w:p w14:paraId="2CECEA8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7EEF8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EF0740" w14:textId="77777777" w:rsidTr="003465D8">
        <w:tc>
          <w:tcPr>
            <w:tcW w:w="2835" w:type="dxa"/>
            <w:shd w:val="clear" w:color="auto" w:fill="D9E2F3"/>
            <w:vAlign w:val="center"/>
          </w:tcPr>
          <w:p w14:paraId="6976D3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E8D908C" w14:textId="77777777" w:rsidR="00BF1194" w:rsidRPr="00A71D81" w:rsidRDefault="00BF1194" w:rsidP="003465D8">
            <w:pPr>
              <w:spacing w:before="240" w:after="240"/>
              <w:rPr>
                <w:rFonts w:ascii="GHEA Grapalat" w:eastAsia="GHEA Grapalat" w:hAnsi="GHEA Grapalat" w:cs="GHEA Grapalat"/>
              </w:rPr>
            </w:pPr>
          </w:p>
        </w:tc>
      </w:tr>
    </w:tbl>
    <w:p w14:paraId="57F60B8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D4AA9D2" w14:textId="77777777" w:rsidTr="003465D8">
        <w:tc>
          <w:tcPr>
            <w:tcW w:w="2835" w:type="dxa"/>
            <w:shd w:val="clear" w:color="auto" w:fill="D9E2F3"/>
            <w:vAlign w:val="center"/>
          </w:tcPr>
          <w:p w14:paraId="1524F5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45E6AB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50F64F" w14:textId="77777777" w:rsidTr="003465D8">
        <w:tc>
          <w:tcPr>
            <w:tcW w:w="2835" w:type="dxa"/>
            <w:shd w:val="clear" w:color="auto" w:fill="D9E2F3"/>
            <w:vAlign w:val="center"/>
          </w:tcPr>
          <w:p w14:paraId="7461AC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6223110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095D96" w14:textId="77777777" w:rsidTr="003465D8">
        <w:tc>
          <w:tcPr>
            <w:tcW w:w="2835" w:type="dxa"/>
            <w:shd w:val="clear" w:color="auto" w:fill="D9E2F3"/>
            <w:vAlign w:val="center"/>
          </w:tcPr>
          <w:p w14:paraId="1B061A7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431A164" w14:textId="77777777" w:rsidR="00BF1194" w:rsidRPr="00A71D81" w:rsidRDefault="00BF1194" w:rsidP="003465D8">
            <w:pPr>
              <w:spacing w:before="240" w:after="240"/>
              <w:rPr>
                <w:rFonts w:ascii="GHEA Grapalat" w:eastAsia="GHEA Grapalat" w:hAnsi="GHEA Grapalat" w:cs="GHEA Grapalat"/>
              </w:rPr>
            </w:pPr>
          </w:p>
        </w:tc>
      </w:tr>
    </w:tbl>
    <w:p w14:paraId="7557F850" w14:textId="77777777" w:rsidR="00BF1194" w:rsidRPr="00A71D81" w:rsidRDefault="00BF1194" w:rsidP="00BF1194">
      <w:pPr>
        <w:rPr>
          <w:rFonts w:ascii="GHEA Grapalat" w:eastAsia="GHEA Grapalat" w:hAnsi="GHEA Grapalat" w:cs="GHEA Grapalat"/>
        </w:rPr>
      </w:pPr>
    </w:p>
    <w:p w14:paraId="4ADE1770"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4535FFA0"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439C721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061293F" w14:textId="77777777" w:rsidTr="003465D8">
        <w:tc>
          <w:tcPr>
            <w:tcW w:w="2835" w:type="dxa"/>
            <w:shd w:val="clear" w:color="auto" w:fill="D9E2F3"/>
            <w:vAlign w:val="center"/>
          </w:tcPr>
          <w:p w14:paraId="63D1DB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04EA6C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D18C54" w14:textId="77777777" w:rsidTr="003465D8">
        <w:tc>
          <w:tcPr>
            <w:tcW w:w="2835" w:type="dxa"/>
            <w:shd w:val="clear" w:color="auto" w:fill="D9E2F3"/>
            <w:vAlign w:val="center"/>
          </w:tcPr>
          <w:p w14:paraId="1A7820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0D7E7EC2" w14:textId="77777777" w:rsidR="00BF1194" w:rsidRPr="00A71D81" w:rsidRDefault="00BF1194" w:rsidP="003465D8">
            <w:pPr>
              <w:spacing w:before="240" w:after="240"/>
              <w:rPr>
                <w:rFonts w:ascii="GHEA Grapalat" w:eastAsia="GHEA Grapalat" w:hAnsi="GHEA Grapalat" w:cs="GHEA Grapalat"/>
              </w:rPr>
            </w:pPr>
          </w:p>
        </w:tc>
      </w:tr>
    </w:tbl>
    <w:p w14:paraId="2A0140A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C5AF1BF" w14:textId="77777777" w:rsidTr="003465D8">
        <w:tc>
          <w:tcPr>
            <w:tcW w:w="2835" w:type="dxa"/>
            <w:shd w:val="clear" w:color="auto" w:fill="D9E2F3"/>
            <w:vAlign w:val="center"/>
          </w:tcPr>
          <w:p w14:paraId="0D1AA4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23528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9F550B" w14:textId="77777777" w:rsidTr="003465D8">
        <w:tc>
          <w:tcPr>
            <w:tcW w:w="2835" w:type="dxa"/>
            <w:shd w:val="clear" w:color="auto" w:fill="D9E2F3"/>
            <w:vAlign w:val="center"/>
          </w:tcPr>
          <w:p w14:paraId="27F904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72BB3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4F21F2" w14:textId="77777777" w:rsidTr="003465D8">
        <w:tc>
          <w:tcPr>
            <w:tcW w:w="2835" w:type="dxa"/>
            <w:shd w:val="clear" w:color="auto" w:fill="D9E2F3"/>
            <w:vAlign w:val="center"/>
          </w:tcPr>
          <w:p w14:paraId="358E25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94F89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E14201" w14:textId="77777777" w:rsidTr="003465D8">
        <w:tc>
          <w:tcPr>
            <w:tcW w:w="2835" w:type="dxa"/>
            <w:shd w:val="clear" w:color="auto" w:fill="D9E2F3"/>
            <w:vAlign w:val="center"/>
          </w:tcPr>
          <w:p w14:paraId="55D638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6425C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FC378B" w14:textId="77777777" w:rsidTr="003465D8">
        <w:tc>
          <w:tcPr>
            <w:tcW w:w="2835" w:type="dxa"/>
            <w:shd w:val="clear" w:color="auto" w:fill="D9E2F3"/>
            <w:vAlign w:val="center"/>
          </w:tcPr>
          <w:p w14:paraId="7EADE9D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0F1CA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B4376E" w14:textId="77777777" w:rsidTr="003465D8">
        <w:tc>
          <w:tcPr>
            <w:tcW w:w="2835" w:type="dxa"/>
            <w:shd w:val="clear" w:color="auto" w:fill="D9E2F3"/>
            <w:vAlign w:val="center"/>
          </w:tcPr>
          <w:p w14:paraId="14EB72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793F8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EF921C" w14:textId="77777777" w:rsidTr="003465D8">
        <w:tc>
          <w:tcPr>
            <w:tcW w:w="2835" w:type="dxa"/>
            <w:shd w:val="clear" w:color="auto" w:fill="D9E2F3"/>
            <w:vAlign w:val="center"/>
          </w:tcPr>
          <w:p w14:paraId="06BF65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B355CD" w14:textId="77777777" w:rsidR="00BF1194" w:rsidRPr="00A71D81" w:rsidRDefault="00BF1194" w:rsidP="003465D8">
            <w:pPr>
              <w:spacing w:before="240" w:after="240"/>
              <w:rPr>
                <w:rFonts w:ascii="GHEA Grapalat" w:eastAsia="GHEA Grapalat" w:hAnsi="GHEA Grapalat" w:cs="GHEA Grapalat"/>
              </w:rPr>
            </w:pPr>
          </w:p>
        </w:tc>
      </w:tr>
    </w:tbl>
    <w:p w14:paraId="42C500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3D090813" w14:textId="77777777" w:rsidTr="003465D8">
        <w:tc>
          <w:tcPr>
            <w:tcW w:w="2836" w:type="dxa"/>
            <w:shd w:val="clear" w:color="auto" w:fill="D9E2F3"/>
            <w:vAlign w:val="center"/>
          </w:tcPr>
          <w:p w14:paraId="1AB9E7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68F293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02127D" w14:textId="77777777" w:rsidTr="003465D8">
        <w:tc>
          <w:tcPr>
            <w:tcW w:w="2836" w:type="dxa"/>
            <w:shd w:val="clear" w:color="auto" w:fill="D9E2F3"/>
            <w:vAlign w:val="center"/>
          </w:tcPr>
          <w:p w14:paraId="1E878F5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193505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1B7E72A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338C35B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24F6052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D2F6D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25E4B43" w14:textId="77777777" w:rsidTr="003465D8">
        <w:tc>
          <w:tcPr>
            <w:tcW w:w="2837" w:type="dxa"/>
            <w:shd w:val="clear" w:color="auto" w:fill="D9E2F3"/>
            <w:vAlign w:val="center"/>
          </w:tcPr>
          <w:p w14:paraId="6F81D4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62C8F4A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F2073A" w14:textId="77777777" w:rsidTr="003465D8">
        <w:tc>
          <w:tcPr>
            <w:tcW w:w="2837" w:type="dxa"/>
            <w:shd w:val="clear" w:color="auto" w:fill="D9E2F3"/>
            <w:vAlign w:val="center"/>
          </w:tcPr>
          <w:p w14:paraId="067A23B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16B88C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5422F0" w14:textId="77777777" w:rsidTr="003465D8">
        <w:tc>
          <w:tcPr>
            <w:tcW w:w="2837" w:type="dxa"/>
            <w:shd w:val="clear" w:color="auto" w:fill="D9E2F3"/>
            <w:vAlign w:val="center"/>
          </w:tcPr>
          <w:p w14:paraId="200C0C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09586C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216976" w14:textId="77777777" w:rsidTr="003465D8">
        <w:tc>
          <w:tcPr>
            <w:tcW w:w="2837" w:type="dxa"/>
            <w:shd w:val="clear" w:color="auto" w:fill="D9E2F3"/>
            <w:vAlign w:val="center"/>
          </w:tcPr>
          <w:p w14:paraId="56CD18D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153DFCA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611FCF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4BD7D1B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BAAB9AB" w14:textId="77777777" w:rsidTr="003465D8">
        <w:tc>
          <w:tcPr>
            <w:tcW w:w="2837" w:type="dxa"/>
            <w:shd w:val="clear" w:color="auto" w:fill="D9E2F3"/>
            <w:vAlign w:val="center"/>
          </w:tcPr>
          <w:p w14:paraId="31966C3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72C286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52831A" w14:textId="77777777" w:rsidTr="003465D8">
        <w:tc>
          <w:tcPr>
            <w:tcW w:w="2837" w:type="dxa"/>
            <w:shd w:val="clear" w:color="auto" w:fill="D9E2F3"/>
            <w:vAlign w:val="center"/>
          </w:tcPr>
          <w:p w14:paraId="4FA19B0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5C547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7FD15F" w14:textId="77777777" w:rsidTr="003465D8">
        <w:tc>
          <w:tcPr>
            <w:tcW w:w="2837" w:type="dxa"/>
            <w:shd w:val="clear" w:color="auto" w:fill="D9E2F3"/>
            <w:vAlign w:val="center"/>
          </w:tcPr>
          <w:p w14:paraId="047C80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375957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B54C09" w14:textId="77777777" w:rsidTr="003465D8">
        <w:tc>
          <w:tcPr>
            <w:tcW w:w="2837" w:type="dxa"/>
            <w:shd w:val="clear" w:color="auto" w:fill="D9E2F3"/>
            <w:vAlign w:val="center"/>
          </w:tcPr>
          <w:p w14:paraId="379028F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080648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89D258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7932E49C"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307931BA"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34758C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70779446" w14:textId="77777777" w:rsidTr="003465D8">
        <w:tc>
          <w:tcPr>
            <w:tcW w:w="2836" w:type="dxa"/>
            <w:shd w:val="clear" w:color="auto" w:fill="D9E2F3"/>
            <w:vAlign w:val="center"/>
          </w:tcPr>
          <w:p w14:paraId="1C9DF13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723B85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44B8D2" w14:textId="77777777" w:rsidTr="003465D8">
        <w:tc>
          <w:tcPr>
            <w:tcW w:w="2836" w:type="dxa"/>
            <w:shd w:val="clear" w:color="auto" w:fill="D9E2F3"/>
            <w:vAlign w:val="center"/>
          </w:tcPr>
          <w:p w14:paraId="368045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7203AE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F3FE0A" w14:textId="77777777" w:rsidTr="003465D8">
        <w:tc>
          <w:tcPr>
            <w:tcW w:w="2836" w:type="dxa"/>
            <w:shd w:val="clear" w:color="auto" w:fill="D9E2F3"/>
            <w:vAlign w:val="center"/>
          </w:tcPr>
          <w:p w14:paraId="717309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5333E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3392DF" w14:textId="77777777" w:rsidTr="003465D8">
        <w:tc>
          <w:tcPr>
            <w:tcW w:w="2836" w:type="dxa"/>
            <w:shd w:val="clear" w:color="auto" w:fill="D9E2F3"/>
            <w:vAlign w:val="center"/>
          </w:tcPr>
          <w:p w14:paraId="2065BCC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7A07A43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CA26F7" w14:textId="77777777" w:rsidTr="003465D8">
        <w:tc>
          <w:tcPr>
            <w:tcW w:w="2836" w:type="dxa"/>
            <w:shd w:val="clear" w:color="auto" w:fill="D9E2F3"/>
            <w:vAlign w:val="center"/>
          </w:tcPr>
          <w:p w14:paraId="5F96342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205C80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620223" w14:textId="77777777" w:rsidTr="003465D8">
        <w:tc>
          <w:tcPr>
            <w:tcW w:w="2836" w:type="dxa"/>
            <w:shd w:val="clear" w:color="auto" w:fill="D9E2F3"/>
            <w:vAlign w:val="center"/>
          </w:tcPr>
          <w:p w14:paraId="41458D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2458E550" w14:textId="77777777" w:rsidR="00BF1194" w:rsidRPr="00A71D81" w:rsidRDefault="00BF1194" w:rsidP="003465D8">
            <w:pPr>
              <w:spacing w:before="240" w:after="240"/>
              <w:rPr>
                <w:rFonts w:ascii="GHEA Grapalat" w:eastAsia="GHEA Grapalat" w:hAnsi="GHEA Grapalat" w:cs="GHEA Grapalat"/>
              </w:rPr>
            </w:pPr>
          </w:p>
        </w:tc>
      </w:tr>
    </w:tbl>
    <w:p w14:paraId="27F8A48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E432806" w14:textId="77777777" w:rsidTr="003465D8">
        <w:tc>
          <w:tcPr>
            <w:tcW w:w="2837" w:type="dxa"/>
            <w:shd w:val="clear" w:color="auto" w:fill="D9E2F3"/>
            <w:vAlign w:val="center"/>
          </w:tcPr>
          <w:p w14:paraId="08CD72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4CB4C70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820779" w14:textId="77777777" w:rsidTr="003465D8">
        <w:tc>
          <w:tcPr>
            <w:tcW w:w="2837" w:type="dxa"/>
            <w:shd w:val="clear" w:color="auto" w:fill="D9E2F3"/>
            <w:vAlign w:val="center"/>
          </w:tcPr>
          <w:p w14:paraId="016348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58D759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D75FA1" w14:textId="77777777" w:rsidTr="003465D8">
        <w:tc>
          <w:tcPr>
            <w:tcW w:w="2837" w:type="dxa"/>
            <w:shd w:val="clear" w:color="auto" w:fill="D9E2F3"/>
            <w:vAlign w:val="center"/>
          </w:tcPr>
          <w:p w14:paraId="0F6587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451670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30F5A6" w14:textId="77777777" w:rsidTr="003465D8">
        <w:tc>
          <w:tcPr>
            <w:tcW w:w="2837" w:type="dxa"/>
            <w:shd w:val="clear" w:color="auto" w:fill="D9E2F3"/>
            <w:vAlign w:val="center"/>
          </w:tcPr>
          <w:p w14:paraId="497C50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411E5F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445619" w14:textId="77777777" w:rsidTr="003465D8">
        <w:tc>
          <w:tcPr>
            <w:tcW w:w="2837" w:type="dxa"/>
            <w:shd w:val="clear" w:color="auto" w:fill="D9E2F3"/>
            <w:vAlign w:val="center"/>
          </w:tcPr>
          <w:p w14:paraId="024CB42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53A8F824" w14:textId="77777777" w:rsidR="00BF1194" w:rsidRPr="00A71D81" w:rsidRDefault="00BF1194" w:rsidP="003465D8">
            <w:pPr>
              <w:spacing w:before="240" w:after="240"/>
              <w:rPr>
                <w:rFonts w:ascii="GHEA Grapalat" w:eastAsia="GHEA Grapalat" w:hAnsi="GHEA Grapalat" w:cs="GHEA Grapalat"/>
              </w:rPr>
            </w:pPr>
          </w:p>
        </w:tc>
      </w:tr>
    </w:tbl>
    <w:p w14:paraId="1CA7BF7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2BEBF" w14:textId="77777777" w:rsidTr="003465D8">
        <w:tc>
          <w:tcPr>
            <w:tcW w:w="2837" w:type="dxa"/>
            <w:shd w:val="clear" w:color="auto" w:fill="D9E2F3"/>
            <w:vAlign w:val="center"/>
          </w:tcPr>
          <w:p w14:paraId="6A6935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614510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13D4F3" w14:textId="77777777" w:rsidTr="003465D8">
        <w:tc>
          <w:tcPr>
            <w:tcW w:w="2837" w:type="dxa"/>
            <w:shd w:val="clear" w:color="auto" w:fill="D9E2F3"/>
            <w:vAlign w:val="center"/>
          </w:tcPr>
          <w:p w14:paraId="65AC66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21F36F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156541" w14:textId="77777777" w:rsidTr="003465D8">
        <w:tc>
          <w:tcPr>
            <w:tcW w:w="2837" w:type="dxa"/>
            <w:shd w:val="clear" w:color="auto" w:fill="D9E2F3"/>
            <w:vAlign w:val="center"/>
          </w:tcPr>
          <w:p w14:paraId="7ADD35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367182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B85BC1" w14:textId="77777777" w:rsidTr="003465D8">
        <w:tc>
          <w:tcPr>
            <w:tcW w:w="2837" w:type="dxa"/>
            <w:shd w:val="clear" w:color="auto" w:fill="D9E2F3"/>
            <w:vAlign w:val="center"/>
          </w:tcPr>
          <w:p w14:paraId="50DA627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64FFCF16" w14:textId="77777777" w:rsidR="00BF1194" w:rsidRPr="00A71D81" w:rsidRDefault="00BF1194" w:rsidP="003465D8">
            <w:pPr>
              <w:spacing w:before="240" w:after="240"/>
              <w:rPr>
                <w:rFonts w:ascii="GHEA Grapalat" w:eastAsia="GHEA Grapalat" w:hAnsi="GHEA Grapalat" w:cs="GHEA Grapalat"/>
              </w:rPr>
            </w:pPr>
          </w:p>
        </w:tc>
      </w:tr>
    </w:tbl>
    <w:p w14:paraId="6FA4D00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63356FB" w14:textId="77777777" w:rsidTr="003465D8">
        <w:tc>
          <w:tcPr>
            <w:tcW w:w="2837" w:type="dxa"/>
            <w:shd w:val="clear" w:color="auto" w:fill="D9E2F3"/>
            <w:vAlign w:val="center"/>
          </w:tcPr>
          <w:p w14:paraId="20CCAE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675C97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5C89E1" w14:textId="77777777" w:rsidTr="003465D8">
        <w:tc>
          <w:tcPr>
            <w:tcW w:w="2837" w:type="dxa"/>
            <w:shd w:val="clear" w:color="auto" w:fill="D9E2F3"/>
            <w:vAlign w:val="center"/>
          </w:tcPr>
          <w:p w14:paraId="5A9CCF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4CD30B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DC7872" w14:textId="77777777" w:rsidTr="003465D8">
        <w:tc>
          <w:tcPr>
            <w:tcW w:w="2837" w:type="dxa"/>
            <w:shd w:val="clear" w:color="auto" w:fill="D9E2F3"/>
            <w:vAlign w:val="center"/>
          </w:tcPr>
          <w:p w14:paraId="14225C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4353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E188A1" w14:textId="77777777" w:rsidTr="003465D8">
        <w:tc>
          <w:tcPr>
            <w:tcW w:w="2837" w:type="dxa"/>
            <w:shd w:val="clear" w:color="auto" w:fill="D9E2F3"/>
            <w:vAlign w:val="center"/>
          </w:tcPr>
          <w:p w14:paraId="5F054C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6954FFAD" w14:textId="77777777" w:rsidR="00BF1194" w:rsidRPr="00A71D81" w:rsidRDefault="00BF1194" w:rsidP="003465D8">
            <w:pPr>
              <w:spacing w:before="240" w:after="240"/>
              <w:rPr>
                <w:rFonts w:ascii="GHEA Grapalat" w:eastAsia="GHEA Grapalat" w:hAnsi="GHEA Grapalat" w:cs="GHEA Grapalat"/>
              </w:rPr>
            </w:pPr>
          </w:p>
        </w:tc>
      </w:tr>
    </w:tbl>
    <w:p w14:paraId="7343813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F560FBB" w14:textId="77777777" w:rsidTr="003465D8">
        <w:trPr>
          <w:trHeight w:val="924"/>
        </w:trPr>
        <w:tc>
          <w:tcPr>
            <w:tcW w:w="9016" w:type="dxa"/>
            <w:gridSpan w:val="2"/>
            <w:vAlign w:val="center"/>
          </w:tcPr>
          <w:p w14:paraId="7FC04CF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34D2EBD6" w14:textId="77777777" w:rsidTr="003465D8">
        <w:trPr>
          <w:trHeight w:val="684"/>
        </w:trPr>
        <w:tc>
          <w:tcPr>
            <w:tcW w:w="4508" w:type="dxa"/>
            <w:shd w:val="clear" w:color="auto" w:fill="D9E2F3"/>
            <w:vAlign w:val="center"/>
          </w:tcPr>
          <w:p w14:paraId="73A624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7D797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834D2D" w14:textId="77777777" w:rsidTr="003465D8">
        <w:trPr>
          <w:trHeight w:val="1282"/>
        </w:trPr>
        <w:tc>
          <w:tcPr>
            <w:tcW w:w="4508" w:type="dxa"/>
            <w:shd w:val="clear" w:color="auto" w:fill="D9E2F3"/>
            <w:vAlign w:val="center"/>
          </w:tcPr>
          <w:p w14:paraId="1AAE4C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2BB224D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C3BA05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16F54FAB" w14:textId="77777777" w:rsidTr="003465D8">
        <w:tc>
          <w:tcPr>
            <w:tcW w:w="9016" w:type="dxa"/>
            <w:gridSpan w:val="2"/>
            <w:vAlign w:val="center"/>
          </w:tcPr>
          <w:p w14:paraId="36347EE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3C752010" w14:textId="77777777" w:rsidTr="003465D8">
        <w:tc>
          <w:tcPr>
            <w:tcW w:w="9016" w:type="dxa"/>
            <w:gridSpan w:val="2"/>
            <w:vAlign w:val="center"/>
          </w:tcPr>
          <w:p w14:paraId="5BFE0E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745BE0D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B151066" w14:textId="77777777" w:rsidTr="003465D8">
        <w:trPr>
          <w:trHeight w:val="924"/>
        </w:trPr>
        <w:tc>
          <w:tcPr>
            <w:tcW w:w="9016" w:type="dxa"/>
            <w:gridSpan w:val="2"/>
            <w:vAlign w:val="center"/>
          </w:tcPr>
          <w:p w14:paraId="03CDD9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06277586" w14:textId="77777777" w:rsidTr="003465D8">
        <w:trPr>
          <w:trHeight w:val="684"/>
        </w:trPr>
        <w:tc>
          <w:tcPr>
            <w:tcW w:w="4508" w:type="dxa"/>
            <w:shd w:val="clear" w:color="auto" w:fill="D9E2F3"/>
            <w:vAlign w:val="center"/>
          </w:tcPr>
          <w:p w14:paraId="4222D4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D4C60B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0ED2AB" w14:textId="77777777" w:rsidTr="003465D8">
        <w:trPr>
          <w:trHeight w:val="1282"/>
        </w:trPr>
        <w:tc>
          <w:tcPr>
            <w:tcW w:w="4508" w:type="dxa"/>
            <w:shd w:val="clear" w:color="auto" w:fill="D9E2F3"/>
            <w:vAlign w:val="center"/>
          </w:tcPr>
          <w:p w14:paraId="32D440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3C563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68E31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060FC985" w14:textId="77777777" w:rsidTr="003465D8">
        <w:tc>
          <w:tcPr>
            <w:tcW w:w="9016" w:type="dxa"/>
            <w:gridSpan w:val="2"/>
            <w:vAlign w:val="center"/>
          </w:tcPr>
          <w:p w14:paraId="1BB4E70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D11DE4D" w14:textId="77777777" w:rsidTr="003465D8">
        <w:tc>
          <w:tcPr>
            <w:tcW w:w="9016" w:type="dxa"/>
            <w:gridSpan w:val="2"/>
            <w:vAlign w:val="center"/>
          </w:tcPr>
          <w:p w14:paraId="26B29BD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5C457F6" w14:textId="77777777" w:rsidTr="003465D8">
        <w:tc>
          <w:tcPr>
            <w:tcW w:w="9016" w:type="dxa"/>
            <w:gridSpan w:val="2"/>
            <w:vAlign w:val="center"/>
          </w:tcPr>
          <w:p w14:paraId="2189FD3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01E54A9A" w14:textId="77777777" w:rsidTr="003465D8">
        <w:tc>
          <w:tcPr>
            <w:tcW w:w="9016" w:type="dxa"/>
            <w:gridSpan w:val="2"/>
            <w:vAlign w:val="center"/>
          </w:tcPr>
          <w:p w14:paraId="186F538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46BAB8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C7328AF" w14:textId="77777777" w:rsidTr="003465D8">
        <w:tc>
          <w:tcPr>
            <w:tcW w:w="2837" w:type="dxa"/>
            <w:shd w:val="clear" w:color="auto" w:fill="D9E2F3"/>
            <w:vAlign w:val="center"/>
          </w:tcPr>
          <w:p w14:paraId="419FE2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DB8FA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668D65" w14:textId="77777777" w:rsidTr="003465D8">
        <w:tc>
          <w:tcPr>
            <w:tcW w:w="2837" w:type="dxa"/>
            <w:shd w:val="clear" w:color="auto" w:fill="D9E2F3"/>
            <w:vAlign w:val="center"/>
          </w:tcPr>
          <w:p w14:paraId="58EC9E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88E9D9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2419E66"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73F0AECB" w14:textId="77777777" w:rsidTr="003465D8">
        <w:tc>
          <w:tcPr>
            <w:tcW w:w="2837" w:type="dxa"/>
            <w:shd w:val="clear" w:color="auto" w:fill="D9E2F3"/>
            <w:vAlign w:val="center"/>
          </w:tcPr>
          <w:p w14:paraId="1B4B03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C2EB1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7BC29C3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736E8B7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6008A59" w14:textId="77777777" w:rsidTr="003465D8">
        <w:tc>
          <w:tcPr>
            <w:tcW w:w="2837" w:type="dxa"/>
            <w:shd w:val="clear" w:color="auto" w:fill="D9E2F3"/>
            <w:vAlign w:val="center"/>
          </w:tcPr>
          <w:p w14:paraId="72E95F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7E0DE4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0CEE1" w14:textId="77777777" w:rsidTr="003465D8">
        <w:tc>
          <w:tcPr>
            <w:tcW w:w="2837" w:type="dxa"/>
            <w:shd w:val="clear" w:color="auto" w:fill="D9E2F3"/>
            <w:vAlign w:val="center"/>
          </w:tcPr>
          <w:p w14:paraId="0DC882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60406072" w14:textId="77777777" w:rsidR="00BF1194" w:rsidRPr="00A71D81" w:rsidRDefault="00BF1194" w:rsidP="003465D8">
            <w:pPr>
              <w:spacing w:before="240" w:after="240"/>
              <w:rPr>
                <w:rFonts w:ascii="GHEA Grapalat" w:eastAsia="GHEA Grapalat" w:hAnsi="GHEA Grapalat" w:cs="GHEA Grapalat"/>
              </w:rPr>
            </w:pPr>
          </w:p>
        </w:tc>
      </w:tr>
    </w:tbl>
    <w:p w14:paraId="1FCD62EF"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5593275"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69F17ED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86954E6" w14:textId="77777777" w:rsidTr="003465D8">
        <w:tc>
          <w:tcPr>
            <w:tcW w:w="2835" w:type="dxa"/>
            <w:shd w:val="clear" w:color="auto" w:fill="D9E2F3"/>
            <w:vAlign w:val="center"/>
          </w:tcPr>
          <w:p w14:paraId="709C74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D3E41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DE713D" w14:textId="77777777" w:rsidTr="003465D8">
        <w:tc>
          <w:tcPr>
            <w:tcW w:w="2835" w:type="dxa"/>
            <w:shd w:val="clear" w:color="auto" w:fill="D9E2F3"/>
            <w:vAlign w:val="center"/>
          </w:tcPr>
          <w:p w14:paraId="1BEABB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73AE13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B51639" w14:textId="77777777" w:rsidTr="003465D8">
        <w:tc>
          <w:tcPr>
            <w:tcW w:w="2835" w:type="dxa"/>
            <w:shd w:val="clear" w:color="auto" w:fill="D9E2F3"/>
            <w:vAlign w:val="center"/>
          </w:tcPr>
          <w:p w14:paraId="18AB19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770AF7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2A2D3E" w14:textId="77777777" w:rsidTr="003465D8">
        <w:tc>
          <w:tcPr>
            <w:tcW w:w="2835" w:type="dxa"/>
            <w:shd w:val="clear" w:color="auto" w:fill="D9E2F3"/>
            <w:vAlign w:val="center"/>
          </w:tcPr>
          <w:p w14:paraId="10227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5CEBC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C585AC" w14:textId="77777777" w:rsidTr="003465D8">
        <w:tc>
          <w:tcPr>
            <w:tcW w:w="2835" w:type="dxa"/>
            <w:shd w:val="clear" w:color="auto" w:fill="D9E2F3"/>
            <w:vAlign w:val="center"/>
          </w:tcPr>
          <w:p w14:paraId="681673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069FA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1F61E4" w14:textId="77777777" w:rsidTr="003465D8">
        <w:tc>
          <w:tcPr>
            <w:tcW w:w="2835" w:type="dxa"/>
            <w:shd w:val="clear" w:color="auto" w:fill="D9E2F3"/>
            <w:vAlign w:val="center"/>
          </w:tcPr>
          <w:p w14:paraId="00A5DC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617122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08C6C" w14:textId="77777777" w:rsidTr="003465D8">
        <w:tc>
          <w:tcPr>
            <w:tcW w:w="2835" w:type="dxa"/>
            <w:shd w:val="clear" w:color="auto" w:fill="D9E2F3"/>
            <w:vAlign w:val="center"/>
          </w:tcPr>
          <w:p w14:paraId="44FB4E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FBB8E1" w14:textId="77777777" w:rsidR="00BF1194" w:rsidRPr="00A71D81" w:rsidRDefault="00BF1194" w:rsidP="003465D8">
            <w:pPr>
              <w:spacing w:before="240" w:after="240"/>
              <w:rPr>
                <w:rFonts w:ascii="GHEA Grapalat" w:eastAsia="GHEA Grapalat" w:hAnsi="GHEA Grapalat" w:cs="GHEA Grapalat"/>
              </w:rPr>
            </w:pPr>
          </w:p>
        </w:tc>
      </w:tr>
    </w:tbl>
    <w:p w14:paraId="3D47C8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3BC3F1B" w14:textId="77777777" w:rsidTr="003465D8">
        <w:trPr>
          <w:trHeight w:val="853"/>
        </w:trPr>
        <w:tc>
          <w:tcPr>
            <w:tcW w:w="2835" w:type="dxa"/>
            <w:vMerge w:val="restart"/>
            <w:shd w:val="clear" w:color="auto" w:fill="D9E2F3"/>
            <w:vAlign w:val="center"/>
          </w:tcPr>
          <w:p w14:paraId="05DC0D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5F499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B97BAA" w14:textId="77777777" w:rsidTr="003465D8">
        <w:trPr>
          <w:trHeight w:val="850"/>
        </w:trPr>
        <w:tc>
          <w:tcPr>
            <w:tcW w:w="2835" w:type="dxa"/>
            <w:vMerge/>
            <w:shd w:val="clear" w:color="auto" w:fill="D9E2F3"/>
            <w:vAlign w:val="center"/>
          </w:tcPr>
          <w:p w14:paraId="17CDEA8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AA9F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3B97C3" w14:textId="77777777" w:rsidTr="003465D8">
        <w:trPr>
          <w:trHeight w:val="850"/>
        </w:trPr>
        <w:tc>
          <w:tcPr>
            <w:tcW w:w="2835" w:type="dxa"/>
            <w:vMerge/>
            <w:shd w:val="clear" w:color="auto" w:fill="D9E2F3"/>
            <w:vAlign w:val="center"/>
          </w:tcPr>
          <w:p w14:paraId="7BC9DC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187B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8D6E5E" w14:textId="77777777" w:rsidTr="003465D8">
        <w:trPr>
          <w:trHeight w:val="850"/>
        </w:trPr>
        <w:tc>
          <w:tcPr>
            <w:tcW w:w="2835" w:type="dxa"/>
            <w:vMerge/>
            <w:shd w:val="clear" w:color="auto" w:fill="D9E2F3"/>
            <w:vAlign w:val="center"/>
          </w:tcPr>
          <w:p w14:paraId="513A092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7EEE6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66B1E8" w14:textId="77777777" w:rsidTr="003465D8">
        <w:trPr>
          <w:trHeight w:val="850"/>
        </w:trPr>
        <w:tc>
          <w:tcPr>
            <w:tcW w:w="2835" w:type="dxa"/>
            <w:vMerge/>
            <w:shd w:val="clear" w:color="auto" w:fill="D9E2F3"/>
            <w:vAlign w:val="center"/>
          </w:tcPr>
          <w:p w14:paraId="76CFCA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51C2D" w14:textId="77777777" w:rsidR="00BF1194" w:rsidRPr="00A71D81" w:rsidRDefault="00BF1194" w:rsidP="003465D8">
            <w:pPr>
              <w:spacing w:before="240" w:after="240"/>
              <w:rPr>
                <w:rFonts w:ascii="GHEA Grapalat" w:eastAsia="GHEA Grapalat" w:hAnsi="GHEA Grapalat" w:cs="GHEA Grapalat"/>
              </w:rPr>
            </w:pPr>
          </w:p>
        </w:tc>
      </w:tr>
    </w:tbl>
    <w:p w14:paraId="41C3D6A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8DC83D9" w14:textId="77777777" w:rsidTr="003465D8">
        <w:tc>
          <w:tcPr>
            <w:tcW w:w="2835" w:type="dxa"/>
            <w:shd w:val="clear" w:color="auto" w:fill="D9E2F3"/>
            <w:vAlign w:val="center"/>
          </w:tcPr>
          <w:p w14:paraId="110F19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0B481F1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F8442E" w14:textId="77777777" w:rsidTr="003465D8">
        <w:tc>
          <w:tcPr>
            <w:tcW w:w="2835" w:type="dxa"/>
            <w:shd w:val="clear" w:color="auto" w:fill="D9E2F3"/>
            <w:vAlign w:val="center"/>
          </w:tcPr>
          <w:p w14:paraId="6EBB10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96C0B40" w14:textId="77777777" w:rsidR="00BF1194" w:rsidRPr="00A71D81" w:rsidRDefault="00BF1194" w:rsidP="003465D8">
            <w:pPr>
              <w:spacing w:before="240" w:after="240"/>
              <w:rPr>
                <w:rFonts w:ascii="GHEA Grapalat" w:eastAsia="GHEA Grapalat" w:hAnsi="GHEA Grapalat" w:cs="GHEA Grapalat"/>
              </w:rPr>
            </w:pPr>
          </w:p>
        </w:tc>
      </w:tr>
    </w:tbl>
    <w:p w14:paraId="2F5C7FD0"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0AA0260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CDECD3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239771F" w14:textId="77777777" w:rsidTr="003465D8">
        <w:tc>
          <w:tcPr>
            <w:tcW w:w="9016" w:type="dxa"/>
            <w:shd w:val="clear" w:color="auto" w:fill="DEEAF6"/>
          </w:tcPr>
          <w:p w14:paraId="4A74143E"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6186A35A" w14:textId="77777777" w:rsidTr="003465D8">
        <w:trPr>
          <w:trHeight w:val="10187"/>
        </w:trPr>
        <w:tc>
          <w:tcPr>
            <w:tcW w:w="9016" w:type="dxa"/>
            <w:shd w:val="clear" w:color="auto" w:fill="auto"/>
          </w:tcPr>
          <w:p w14:paraId="519BCFFB" w14:textId="77777777" w:rsidR="00BF1194" w:rsidRPr="00A71D81" w:rsidRDefault="00BF1194" w:rsidP="003465D8">
            <w:pPr>
              <w:rPr>
                <w:rFonts w:ascii="GHEA Grapalat" w:eastAsia="GHEA Grapalat" w:hAnsi="GHEA Grapalat" w:cs="GHEA Grapalat"/>
                <w:b/>
                <w:color w:val="000000"/>
              </w:rPr>
            </w:pPr>
          </w:p>
        </w:tc>
      </w:tr>
    </w:tbl>
    <w:p w14:paraId="0535A55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7615A950" w14:textId="77777777" w:rsidR="00BF1194" w:rsidRPr="00A71D81" w:rsidRDefault="00BF1194" w:rsidP="00BF1194">
      <w:pPr>
        <w:pStyle w:val="31"/>
        <w:spacing w:line="240" w:lineRule="auto"/>
        <w:jc w:val="right"/>
        <w:rPr>
          <w:rFonts w:ascii="GHEA Grapalat" w:hAnsi="GHEA Grapalat" w:cs="Arial"/>
          <w:b/>
        </w:rPr>
      </w:pPr>
    </w:p>
    <w:p w14:paraId="380D5BA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382A7D4"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66D61C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D4C1F2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C52EBC3" w14:textId="77777777" w:rsidR="00BF1194" w:rsidRPr="00A71D81" w:rsidRDefault="00BF1194" w:rsidP="00BF1194">
      <w:pPr>
        <w:pStyle w:val="31"/>
        <w:spacing w:line="240" w:lineRule="auto"/>
        <w:ind w:firstLine="0"/>
        <w:jc w:val="left"/>
        <w:rPr>
          <w:rFonts w:ascii="GHEA Grapalat" w:hAnsi="GHEA Grapalat"/>
          <w:b/>
          <w:lang w:val="hy-AM"/>
        </w:rPr>
      </w:pPr>
    </w:p>
    <w:p w14:paraId="242B6937" w14:textId="77777777" w:rsidR="00BF1194" w:rsidRPr="00A71D81" w:rsidRDefault="00BF1194" w:rsidP="00BF1194">
      <w:pPr>
        <w:pStyle w:val="31"/>
        <w:spacing w:line="240" w:lineRule="auto"/>
        <w:ind w:firstLine="0"/>
        <w:jc w:val="left"/>
        <w:rPr>
          <w:rFonts w:ascii="GHEA Grapalat" w:hAnsi="GHEA Grapalat"/>
          <w:b/>
          <w:lang w:val="hy-AM"/>
        </w:rPr>
      </w:pPr>
    </w:p>
    <w:p w14:paraId="3070207F" w14:textId="77777777" w:rsidR="00BF1194" w:rsidRPr="00A71D81" w:rsidRDefault="00BF1194" w:rsidP="00BF1194">
      <w:pPr>
        <w:pStyle w:val="31"/>
        <w:spacing w:line="240" w:lineRule="auto"/>
        <w:ind w:firstLine="0"/>
        <w:jc w:val="left"/>
        <w:rPr>
          <w:rFonts w:ascii="GHEA Grapalat" w:hAnsi="GHEA Grapalat"/>
          <w:b/>
          <w:lang w:val="hy-AM"/>
        </w:rPr>
      </w:pPr>
    </w:p>
    <w:p w14:paraId="589B86D8" w14:textId="77777777" w:rsidR="00BF1194" w:rsidRPr="00A71D81" w:rsidRDefault="00BF1194" w:rsidP="00BF1194">
      <w:pPr>
        <w:pStyle w:val="31"/>
        <w:spacing w:line="240" w:lineRule="auto"/>
        <w:ind w:firstLine="0"/>
        <w:jc w:val="left"/>
        <w:rPr>
          <w:rFonts w:ascii="GHEA Grapalat" w:hAnsi="GHEA Grapalat"/>
          <w:b/>
          <w:lang w:val="hy-AM"/>
        </w:rPr>
      </w:pPr>
    </w:p>
    <w:p w14:paraId="6190FD16" w14:textId="77777777" w:rsidR="00BF1194" w:rsidRPr="00A71D81" w:rsidRDefault="00BF1194" w:rsidP="00BF1194">
      <w:pPr>
        <w:spacing w:line="360" w:lineRule="auto"/>
        <w:jc w:val="center"/>
        <w:rPr>
          <w:rFonts w:ascii="GHEA Grapalat" w:eastAsia="GHEA Grapalat" w:hAnsi="GHEA Grapalat" w:cs="GHEA Grapalat"/>
          <w:b/>
        </w:rPr>
      </w:pPr>
    </w:p>
    <w:p w14:paraId="124A0F0F" w14:textId="77777777" w:rsidR="00BF1194" w:rsidRPr="00A71D81" w:rsidRDefault="00BF1194" w:rsidP="00BF1194">
      <w:pPr>
        <w:spacing w:line="360" w:lineRule="auto"/>
        <w:jc w:val="center"/>
        <w:rPr>
          <w:rFonts w:ascii="GHEA Grapalat" w:eastAsia="GHEA Grapalat" w:hAnsi="GHEA Grapalat" w:cs="GHEA Grapalat"/>
          <w:b/>
        </w:rPr>
      </w:pPr>
    </w:p>
    <w:p w14:paraId="3E3072AA"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63ABB0C8"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CA9DE5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BC4A3B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1C8E4EB"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302CB8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4626A6" w14:textId="77777777" w:rsidR="00BF1194" w:rsidRPr="00A71D81" w:rsidRDefault="00BF1194" w:rsidP="00BF1194">
      <w:pPr>
        <w:spacing w:line="276" w:lineRule="auto"/>
        <w:ind w:firstLine="567"/>
        <w:jc w:val="both"/>
        <w:rPr>
          <w:rFonts w:ascii="GHEA Grapalat" w:eastAsia="GHEA Grapalat" w:hAnsi="GHEA Grapalat" w:cs="GHEA Grapalat"/>
        </w:rPr>
      </w:pPr>
    </w:p>
    <w:p w14:paraId="274581C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09087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339C128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7F278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A1C03C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FCA3A7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2C32D30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D5C86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75AE4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AB764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DE4E97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1DC6C9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03FB7B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377720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0302D9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352749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4EAFD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BC00A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D70FC3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6287BAF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C1D02D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002D78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814608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0C874E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53AD6C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D4D937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41EFE8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17EAD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498495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425A4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8E67A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72C4AC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3DF34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8AB117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25C8A7F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DE08400"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934C29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81A562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568DA1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2833A6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F63AB0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DA4F4D2"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3C510ED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CB3B710"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65828992" w14:textId="7F495BB1" w:rsidR="00B2572B" w:rsidRPr="00A71D81" w:rsidRDefault="00FD2891" w:rsidP="00EF3662">
      <w:pPr>
        <w:pStyle w:val="31"/>
        <w:spacing w:line="240" w:lineRule="auto"/>
        <w:jc w:val="right"/>
        <w:rPr>
          <w:rFonts w:ascii="GHEA Grapalat" w:hAnsi="GHEA Grapalat" w:cs="Arial"/>
          <w:b/>
          <w:lang w:val="hy-AM"/>
        </w:rPr>
      </w:pPr>
      <w:r>
        <w:rPr>
          <w:rFonts w:ascii="GHEA Grapalat" w:hAnsi="GHEA Grapalat"/>
          <w:sz w:val="24"/>
          <w:szCs w:val="24"/>
          <w:lang w:val="af-ZA"/>
        </w:rPr>
        <w:t>Օ1ՄԴ</w:t>
      </w:r>
      <w:r w:rsidR="0008213A">
        <w:rPr>
          <w:rFonts w:ascii="GHEA Grapalat" w:hAnsi="GHEA Grapalat"/>
          <w:sz w:val="24"/>
          <w:szCs w:val="24"/>
          <w:lang w:val="af-ZA"/>
        </w:rPr>
        <w:t>-ԳՀԱՊՁԲ-</w:t>
      </w:r>
      <w:r w:rsidR="00CD3038">
        <w:rPr>
          <w:rFonts w:ascii="GHEA Grapalat" w:hAnsi="GHEA Grapalat"/>
          <w:sz w:val="24"/>
          <w:szCs w:val="24"/>
          <w:lang w:val="af-ZA"/>
        </w:rPr>
        <w:t>26/1</w:t>
      </w:r>
      <w:r w:rsidR="00B2572B" w:rsidRPr="00A71D81">
        <w:rPr>
          <w:rFonts w:ascii="GHEA Grapalat" w:hAnsi="GHEA Grapalat" w:cs="Sylfaen"/>
          <w:b/>
          <w:lang w:val="hy-AM"/>
        </w:rPr>
        <w:t>ծածկագրով</w:t>
      </w:r>
    </w:p>
    <w:p w14:paraId="5BE49F0C" w14:textId="77777777"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6CB6769C" w14:textId="77777777" w:rsidR="00B2572B" w:rsidRPr="00A71D81" w:rsidRDefault="00B2572B" w:rsidP="00EF3662">
      <w:pPr>
        <w:rPr>
          <w:rFonts w:ascii="GHEA Grapalat" w:hAnsi="GHEA Grapalat"/>
          <w:lang w:val="hy-AM"/>
        </w:rPr>
      </w:pPr>
    </w:p>
    <w:p w14:paraId="2EF1240D" w14:textId="77777777" w:rsidR="00B2572B" w:rsidRPr="00A71D81" w:rsidRDefault="00B2572B" w:rsidP="00EF3662">
      <w:pPr>
        <w:ind w:firstLine="567"/>
        <w:jc w:val="center"/>
        <w:rPr>
          <w:rFonts w:ascii="GHEA Grapalat" w:hAnsi="GHEA Grapalat"/>
          <w:sz w:val="20"/>
          <w:lang w:val="hy-AM"/>
        </w:rPr>
      </w:pPr>
    </w:p>
    <w:p w14:paraId="7400D76B"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5F5515C3" w14:textId="77777777" w:rsidR="00B2572B" w:rsidRPr="00A71D81" w:rsidRDefault="00B2572B" w:rsidP="00EF3662">
      <w:pPr>
        <w:ind w:firstLine="567"/>
        <w:rPr>
          <w:rFonts w:ascii="GHEA Grapalat" w:hAnsi="GHEA Grapalat"/>
          <w:lang w:val="hy-AM"/>
        </w:rPr>
      </w:pPr>
    </w:p>
    <w:p w14:paraId="5E30B746" w14:textId="53722FA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0DF3E5AE"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60BEF13E"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839B7BC"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D3038" w14:paraId="13DD784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794A637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35D6A09A"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5DBFBC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57C8BA"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39BC7EEF"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F5E57D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15D863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BF39A8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B7C8BC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40C386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1B6F15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25CFF8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4C4E5C5"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0AF81B9"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81050C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4F8A3F6"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D3038" w14:paraId="63B8B5D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55F37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66B14E4"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50D732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7709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7821E1" w14:textId="77777777" w:rsidR="00885B93" w:rsidRPr="00A71D81" w:rsidRDefault="00885B93" w:rsidP="00EF3662">
            <w:pPr>
              <w:jc w:val="center"/>
              <w:rPr>
                <w:rFonts w:ascii="GHEA Grapalat" w:hAnsi="GHEA Grapalat"/>
                <w:lang w:val="es-ES"/>
              </w:rPr>
            </w:pPr>
          </w:p>
        </w:tc>
      </w:tr>
      <w:tr w:rsidR="00885B93" w:rsidRPr="00CD3038" w14:paraId="4E0E85A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24D1A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F8C81C8"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5BCEB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1716E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D596FE" w14:textId="77777777" w:rsidR="00885B93" w:rsidRPr="00A71D81" w:rsidRDefault="00885B93" w:rsidP="00EF3662">
            <w:pPr>
              <w:rPr>
                <w:rFonts w:ascii="GHEA Grapalat" w:hAnsi="GHEA Grapalat"/>
                <w:lang w:val="es-ES"/>
              </w:rPr>
            </w:pPr>
          </w:p>
        </w:tc>
      </w:tr>
      <w:tr w:rsidR="00885B93" w:rsidRPr="00CD3038" w14:paraId="20D37FF0"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297F4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903AD9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265C0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670C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409CFD" w14:textId="77777777" w:rsidR="00885B93" w:rsidRPr="00A71D81" w:rsidRDefault="00885B93" w:rsidP="00EF3662">
            <w:pPr>
              <w:jc w:val="center"/>
              <w:rPr>
                <w:rFonts w:ascii="GHEA Grapalat" w:hAnsi="GHEA Grapalat"/>
                <w:lang w:val="es-ES"/>
              </w:rPr>
            </w:pPr>
          </w:p>
        </w:tc>
      </w:tr>
      <w:tr w:rsidR="00885B93" w:rsidRPr="00A71D81" w14:paraId="16D363A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DFCE7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1016301"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D40163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1620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03A4770" w14:textId="77777777" w:rsidR="00885B93" w:rsidRPr="00A71D81" w:rsidRDefault="00885B93" w:rsidP="00EF3662">
            <w:pPr>
              <w:jc w:val="center"/>
              <w:rPr>
                <w:rFonts w:ascii="GHEA Grapalat" w:hAnsi="GHEA Grapalat"/>
                <w:lang w:val="es-ES"/>
              </w:rPr>
            </w:pPr>
          </w:p>
        </w:tc>
      </w:tr>
      <w:tr w:rsidR="00885B93" w:rsidRPr="00A71D81" w14:paraId="33E6560B"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A236C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81C9D4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CCB7C78"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2FE36"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78EFF56" w14:textId="77777777" w:rsidR="00885B93" w:rsidRPr="00A71D81" w:rsidRDefault="00885B93" w:rsidP="00EF3662">
            <w:pPr>
              <w:jc w:val="center"/>
              <w:rPr>
                <w:rFonts w:ascii="GHEA Grapalat" w:hAnsi="GHEA Grapalat"/>
                <w:sz w:val="20"/>
                <w:lang w:val="es-ES"/>
              </w:rPr>
            </w:pPr>
          </w:p>
        </w:tc>
      </w:tr>
    </w:tbl>
    <w:p w14:paraId="267FA8A2" w14:textId="77777777" w:rsidR="00B2572B" w:rsidRPr="00A71D81" w:rsidRDefault="00B2572B" w:rsidP="00EF3662">
      <w:pPr>
        <w:rPr>
          <w:rFonts w:ascii="GHEA Grapalat" w:hAnsi="GHEA Grapalat"/>
          <w:sz w:val="18"/>
          <w:szCs w:val="18"/>
          <w:lang w:val="es-ES"/>
        </w:rPr>
      </w:pPr>
    </w:p>
    <w:p w14:paraId="0A751104" w14:textId="77777777" w:rsidR="00B2572B" w:rsidRPr="00A71D81" w:rsidRDefault="00B2572B" w:rsidP="00EF3662">
      <w:pPr>
        <w:rPr>
          <w:rFonts w:ascii="GHEA Grapalat" w:hAnsi="GHEA Grapalat"/>
          <w:sz w:val="18"/>
          <w:szCs w:val="18"/>
          <w:lang w:val="es-ES"/>
        </w:rPr>
      </w:pPr>
    </w:p>
    <w:p w14:paraId="481A88D7" w14:textId="77777777" w:rsidR="00B2572B" w:rsidRPr="00A71D81" w:rsidRDefault="00B2572B" w:rsidP="00EF3662">
      <w:pPr>
        <w:rPr>
          <w:rFonts w:ascii="GHEA Grapalat" w:hAnsi="GHEA Grapalat"/>
          <w:sz w:val="18"/>
          <w:szCs w:val="18"/>
          <w:lang w:val="hy-AM"/>
        </w:rPr>
      </w:pPr>
    </w:p>
    <w:p w14:paraId="3D007766"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55F14EFB"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256FE59A" w14:textId="77777777" w:rsidR="00B2572B" w:rsidRPr="00A71D81" w:rsidRDefault="00B2572B" w:rsidP="00EF3662">
      <w:pPr>
        <w:jc w:val="right"/>
        <w:rPr>
          <w:rFonts w:ascii="GHEA Grapalat" w:hAnsi="GHEA Grapalat"/>
          <w:sz w:val="20"/>
          <w:lang w:val="hy-AM"/>
        </w:rPr>
      </w:pPr>
    </w:p>
    <w:p w14:paraId="50C8066F"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14:paraId="24ABA0B9" w14:textId="77777777" w:rsidR="00B2572B" w:rsidRPr="00A71D81" w:rsidRDefault="00B2572B" w:rsidP="00EF3662">
      <w:pPr>
        <w:jc w:val="right"/>
        <w:rPr>
          <w:rFonts w:ascii="GHEA Grapalat" w:hAnsi="GHEA Grapalat"/>
          <w:sz w:val="20"/>
          <w:lang w:val="hy-AM"/>
        </w:rPr>
      </w:pPr>
    </w:p>
    <w:p w14:paraId="6741AF39" w14:textId="77777777" w:rsidR="00B2572B" w:rsidRPr="00A71D81" w:rsidRDefault="00B2572B" w:rsidP="00EF3662">
      <w:pPr>
        <w:rPr>
          <w:rFonts w:ascii="GHEA Grapalat" w:hAnsi="GHEA Grapalat" w:cs="Sylfaen"/>
          <w:i/>
          <w:sz w:val="16"/>
          <w:szCs w:val="16"/>
          <w:lang w:val="hy-AM" w:eastAsia="ru-RU"/>
        </w:rPr>
      </w:pPr>
    </w:p>
    <w:p w14:paraId="5DEC0BA0" w14:textId="77777777" w:rsidR="00B2572B" w:rsidRPr="00A71D81" w:rsidRDefault="00B2572B" w:rsidP="00EF3662">
      <w:pPr>
        <w:rPr>
          <w:rFonts w:ascii="GHEA Grapalat" w:hAnsi="GHEA Grapalat" w:cs="Sylfaen"/>
          <w:i/>
          <w:sz w:val="16"/>
          <w:szCs w:val="16"/>
          <w:lang w:val="hy-AM" w:eastAsia="ru-RU"/>
        </w:rPr>
      </w:pPr>
    </w:p>
    <w:p w14:paraId="4386E4DF" w14:textId="77777777" w:rsidR="00B2572B" w:rsidRPr="00A71D81" w:rsidRDefault="00B2572B" w:rsidP="00EF3662">
      <w:pPr>
        <w:rPr>
          <w:rFonts w:ascii="GHEA Grapalat" w:hAnsi="GHEA Grapalat" w:cs="Sylfaen"/>
          <w:i/>
          <w:sz w:val="16"/>
          <w:szCs w:val="16"/>
          <w:lang w:val="hy-AM" w:eastAsia="ru-RU"/>
        </w:rPr>
      </w:pPr>
    </w:p>
    <w:p w14:paraId="2907207F" w14:textId="77777777" w:rsidR="00B2572B" w:rsidRPr="00A71D81" w:rsidRDefault="00B2572B" w:rsidP="00EF3662">
      <w:pPr>
        <w:rPr>
          <w:rFonts w:ascii="GHEA Grapalat" w:hAnsi="GHEA Grapalat" w:cs="Sylfaen"/>
          <w:i/>
          <w:sz w:val="16"/>
          <w:szCs w:val="16"/>
          <w:lang w:val="hy-AM" w:eastAsia="ru-RU"/>
        </w:rPr>
      </w:pPr>
    </w:p>
    <w:p w14:paraId="117667AE" w14:textId="77777777" w:rsidR="00B2572B" w:rsidRPr="00A71D81" w:rsidRDefault="00B2572B" w:rsidP="00EF3662">
      <w:pPr>
        <w:rPr>
          <w:rFonts w:ascii="GHEA Grapalat" w:hAnsi="GHEA Grapalat" w:cs="Sylfaen"/>
          <w:i/>
          <w:sz w:val="16"/>
          <w:szCs w:val="16"/>
          <w:lang w:val="hy-AM" w:eastAsia="ru-RU"/>
        </w:rPr>
      </w:pPr>
    </w:p>
    <w:p w14:paraId="067432E4" w14:textId="77777777" w:rsidR="00B2572B" w:rsidRPr="00A71D81" w:rsidRDefault="00B2572B" w:rsidP="00EF3662">
      <w:pPr>
        <w:rPr>
          <w:rFonts w:ascii="GHEA Grapalat" w:hAnsi="GHEA Grapalat" w:cs="Sylfaen"/>
          <w:i/>
          <w:sz w:val="16"/>
          <w:szCs w:val="16"/>
          <w:lang w:val="hy-AM" w:eastAsia="ru-RU"/>
        </w:rPr>
      </w:pPr>
    </w:p>
    <w:p w14:paraId="32D0FC8B" w14:textId="77777777" w:rsidR="00B2572B" w:rsidRPr="00A71D81" w:rsidRDefault="00B2572B" w:rsidP="00EF3662">
      <w:pPr>
        <w:rPr>
          <w:rFonts w:ascii="GHEA Grapalat" w:hAnsi="GHEA Grapalat" w:cs="Sylfaen"/>
          <w:i/>
          <w:sz w:val="16"/>
          <w:szCs w:val="16"/>
          <w:lang w:val="hy-AM" w:eastAsia="ru-RU"/>
        </w:rPr>
      </w:pPr>
    </w:p>
    <w:p w14:paraId="16751E51" w14:textId="77777777" w:rsidR="00B2572B" w:rsidRPr="00A71D81" w:rsidRDefault="00B2572B" w:rsidP="00EF3662">
      <w:pPr>
        <w:rPr>
          <w:rFonts w:ascii="GHEA Grapalat" w:hAnsi="GHEA Grapalat" w:cs="Sylfaen"/>
          <w:i/>
          <w:sz w:val="16"/>
          <w:szCs w:val="16"/>
          <w:lang w:val="hy-AM" w:eastAsia="ru-RU"/>
        </w:rPr>
      </w:pPr>
    </w:p>
    <w:p w14:paraId="2618B749" w14:textId="77777777" w:rsidR="00B2572B" w:rsidRPr="00A71D81" w:rsidRDefault="00B2572B" w:rsidP="00EF3662">
      <w:pPr>
        <w:rPr>
          <w:rFonts w:ascii="GHEA Grapalat" w:hAnsi="GHEA Grapalat" w:cs="Sylfaen"/>
          <w:i/>
          <w:sz w:val="16"/>
          <w:szCs w:val="16"/>
          <w:lang w:val="hy-AM" w:eastAsia="ru-RU"/>
        </w:rPr>
      </w:pPr>
    </w:p>
    <w:p w14:paraId="1D3C254B" w14:textId="77777777" w:rsidR="00B2572B" w:rsidRPr="00A71D81" w:rsidRDefault="00B2572B" w:rsidP="00EF3662">
      <w:pPr>
        <w:rPr>
          <w:rFonts w:ascii="GHEA Grapalat" w:hAnsi="GHEA Grapalat" w:cs="Sylfaen"/>
          <w:i/>
          <w:sz w:val="16"/>
          <w:szCs w:val="16"/>
          <w:lang w:val="hy-AM" w:eastAsia="ru-RU"/>
        </w:rPr>
      </w:pPr>
    </w:p>
    <w:p w14:paraId="276F6372" w14:textId="77777777" w:rsidR="00B2572B" w:rsidRPr="00A71D81" w:rsidRDefault="00B2572B" w:rsidP="00EF3662">
      <w:pPr>
        <w:rPr>
          <w:rFonts w:ascii="GHEA Grapalat" w:hAnsi="GHEA Grapalat" w:cs="Sylfaen"/>
          <w:i/>
          <w:sz w:val="16"/>
          <w:szCs w:val="16"/>
          <w:lang w:val="hy-AM" w:eastAsia="ru-RU"/>
        </w:rPr>
      </w:pPr>
    </w:p>
    <w:p w14:paraId="7746E4E7" w14:textId="77777777" w:rsidR="00B2572B" w:rsidRPr="00A71D81" w:rsidRDefault="00B2572B" w:rsidP="00EF3662">
      <w:pPr>
        <w:rPr>
          <w:rFonts w:ascii="GHEA Grapalat" w:hAnsi="GHEA Grapalat" w:cs="Sylfaen"/>
          <w:i/>
          <w:sz w:val="16"/>
          <w:szCs w:val="16"/>
          <w:lang w:val="hy-AM" w:eastAsia="ru-RU"/>
        </w:rPr>
      </w:pPr>
    </w:p>
    <w:p w14:paraId="75C85F9C" w14:textId="77777777" w:rsidR="00B2572B" w:rsidRPr="00A71D81" w:rsidRDefault="00B2572B" w:rsidP="00EF3662">
      <w:pPr>
        <w:pStyle w:val="31"/>
        <w:spacing w:line="240" w:lineRule="auto"/>
        <w:jc w:val="right"/>
        <w:rPr>
          <w:rFonts w:ascii="GHEA Grapalat" w:hAnsi="GHEA Grapalat"/>
          <w:i/>
          <w:lang w:val="hy-AM"/>
        </w:rPr>
      </w:pPr>
    </w:p>
    <w:p w14:paraId="2308E0E1" w14:textId="77777777" w:rsidR="00B2572B" w:rsidRPr="00A71D81" w:rsidRDefault="00B2572B" w:rsidP="00EF3662">
      <w:pPr>
        <w:pStyle w:val="31"/>
        <w:spacing w:line="240" w:lineRule="auto"/>
        <w:jc w:val="right"/>
        <w:rPr>
          <w:rFonts w:ascii="GHEA Grapalat" w:hAnsi="GHEA Grapalat"/>
          <w:i/>
          <w:lang w:val="hy-AM"/>
        </w:rPr>
      </w:pPr>
    </w:p>
    <w:p w14:paraId="26A7DF4C" w14:textId="77777777" w:rsidR="00B2572B" w:rsidRPr="00A71D81" w:rsidRDefault="00B2572B" w:rsidP="00EF3662">
      <w:pPr>
        <w:pStyle w:val="31"/>
        <w:spacing w:line="240" w:lineRule="auto"/>
        <w:jc w:val="right"/>
        <w:rPr>
          <w:rFonts w:ascii="GHEA Grapalat" w:hAnsi="GHEA Grapalat"/>
          <w:i/>
          <w:lang w:val="hy-AM"/>
        </w:rPr>
      </w:pPr>
    </w:p>
    <w:p w14:paraId="112E2BFF" w14:textId="77777777" w:rsidR="00B2572B" w:rsidRPr="00A71D81" w:rsidRDefault="00B2572B" w:rsidP="00EF3662">
      <w:pPr>
        <w:pStyle w:val="31"/>
        <w:spacing w:line="240" w:lineRule="auto"/>
        <w:jc w:val="right"/>
        <w:rPr>
          <w:rFonts w:ascii="GHEA Grapalat" w:hAnsi="GHEA Grapalat"/>
          <w:i/>
          <w:lang w:val="es-ES" w:eastAsia="ru-RU"/>
        </w:rPr>
      </w:pPr>
    </w:p>
    <w:p w14:paraId="335A90C2"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4702204"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CD5CE7E" w14:textId="26133259" w:rsidR="007862B1" w:rsidRPr="00A71D81" w:rsidRDefault="00FD2891" w:rsidP="007862B1">
      <w:pPr>
        <w:pStyle w:val="31"/>
        <w:spacing w:line="240" w:lineRule="auto"/>
        <w:jc w:val="right"/>
        <w:rPr>
          <w:rFonts w:ascii="GHEA Grapalat" w:hAnsi="GHEA Grapalat" w:cs="Arial"/>
          <w:b/>
          <w:lang w:val="hy-AM"/>
        </w:rPr>
      </w:pPr>
      <w:r>
        <w:rPr>
          <w:rFonts w:ascii="GHEA Grapalat" w:hAnsi="GHEA Grapalat"/>
          <w:sz w:val="24"/>
          <w:szCs w:val="24"/>
          <w:lang w:val="af-ZA"/>
        </w:rPr>
        <w:t>Օ1ՄԴ</w:t>
      </w:r>
      <w:r w:rsidR="0008213A">
        <w:rPr>
          <w:rFonts w:ascii="GHEA Grapalat" w:hAnsi="GHEA Grapalat"/>
          <w:sz w:val="24"/>
          <w:szCs w:val="24"/>
          <w:lang w:val="af-ZA"/>
        </w:rPr>
        <w:t>-ԳՀԱՊՁԲ-</w:t>
      </w:r>
      <w:r w:rsidR="00CD3038">
        <w:rPr>
          <w:rFonts w:ascii="GHEA Grapalat" w:hAnsi="GHEA Grapalat"/>
          <w:sz w:val="24"/>
          <w:szCs w:val="24"/>
          <w:lang w:val="af-ZA"/>
        </w:rPr>
        <w:t>26/1</w:t>
      </w:r>
      <w:r w:rsidR="007862B1" w:rsidRPr="00A71D81">
        <w:rPr>
          <w:rFonts w:ascii="GHEA Grapalat" w:hAnsi="GHEA Grapalat" w:cs="Sylfaen"/>
          <w:b/>
          <w:lang w:val="hy-AM"/>
        </w:rPr>
        <w:t>ծածկագրով</w:t>
      </w:r>
    </w:p>
    <w:p w14:paraId="415F85D9" w14:textId="77777777"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089EBA04" w14:textId="77777777" w:rsidR="007862B1" w:rsidRPr="00A71D81" w:rsidRDefault="007862B1" w:rsidP="007862B1">
      <w:pPr>
        <w:pStyle w:val="31"/>
        <w:spacing w:line="240" w:lineRule="auto"/>
        <w:jc w:val="right"/>
        <w:rPr>
          <w:rFonts w:ascii="GHEA Grapalat" w:hAnsi="GHEA Grapalat" w:cs="Sylfaen"/>
          <w:b/>
          <w:lang w:val="hy-AM"/>
        </w:rPr>
      </w:pPr>
    </w:p>
    <w:p w14:paraId="4C52D94F"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21678BD6"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C6C45F2" w14:textId="77777777" w:rsidR="007862B1" w:rsidRPr="00A71D81" w:rsidRDefault="007862B1" w:rsidP="007862B1">
      <w:pPr>
        <w:rPr>
          <w:rFonts w:ascii="GHEA Grapalat" w:hAnsi="GHEA Grapalat" w:cs="GHEA Grapalat"/>
          <w:b/>
          <w:sz w:val="20"/>
          <w:szCs w:val="20"/>
          <w:lang w:val="hy-AM"/>
        </w:rPr>
      </w:pPr>
    </w:p>
    <w:p w14:paraId="00C4070C"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B4EF853" w14:textId="77777777" w:rsidR="007862B1" w:rsidRPr="00A71D81" w:rsidRDefault="007862B1" w:rsidP="007862B1">
      <w:pPr>
        <w:rPr>
          <w:rFonts w:ascii="GHEA Grapalat" w:hAnsi="GHEA Grapalat" w:cs="GHEA Grapalat"/>
          <w:sz w:val="20"/>
          <w:szCs w:val="20"/>
          <w:lang w:val="hy-AM"/>
        </w:rPr>
      </w:pPr>
    </w:p>
    <w:p w14:paraId="1F99855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F9DED84"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ADCBA7" w14:textId="77777777" w:rsidR="007862B1" w:rsidRPr="00A71D81" w:rsidRDefault="007862B1" w:rsidP="007862B1">
      <w:pPr>
        <w:ind w:firstLine="708"/>
        <w:jc w:val="both"/>
        <w:rPr>
          <w:rFonts w:ascii="GHEA Grapalat" w:hAnsi="GHEA Grapalat" w:cs="GHEA Grapalat"/>
          <w:sz w:val="20"/>
          <w:szCs w:val="20"/>
          <w:lang w:val="hy-AM"/>
        </w:rPr>
      </w:pPr>
    </w:p>
    <w:p w14:paraId="4E6A9252"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97C26A8"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5AE3F730" w14:textId="3257A253"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08213A">
        <w:rPr>
          <w:rFonts w:ascii="Sylfaen" w:hAnsi="Sylfaen"/>
          <w:highlight w:val="yellow"/>
          <w:lang w:val="hy-AM"/>
        </w:rPr>
        <w:t xml:space="preserve">ՀՀ Լոռու մարզի </w:t>
      </w:r>
      <w:r w:rsidR="00FD2891">
        <w:rPr>
          <w:rFonts w:ascii="Sylfaen" w:hAnsi="Sylfaen"/>
          <w:highlight w:val="yellow"/>
          <w:lang w:val="hy-AM"/>
        </w:rPr>
        <w:t xml:space="preserve">Օձունի Հ. Օձնեցու անվան թիվ 1 միջնակարգ դպրոց    </w:t>
      </w:r>
      <w:r w:rsidR="0056478C" w:rsidRPr="002F2DB8">
        <w:rPr>
          <w:rFonts w:ascii="Arial Armenian" w:hAnsi="Arial Armenian"/>
          <w:highlight w:val="yellow"/>
          <w:lang w:val="hy-AM"/>
        </w:rPr>
        <w:t>¦</w:t>
      </w:r>
      <w:r w:rsidR="0008213A">
        <w:rPr>
          <w:rFonts w:ascii="Sylfaen" w:hAnsi="Sylfaen"/>
          <w:highlight w:val="yellow"/>
          <w:lang w:val="hy-AM"/>
        </w:rPr>
        <w:t>ՊՈԱԿ</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r w:rsidRPr="0056478C">
        <w:rPr>
          <w:rFonts w:ascii="GHEA Grapalat" w:hAnsi="GHEA Grapalat" w:cs="GHEA Grapalat"/>
          <w:sz w:val="20"/>
          <w:szCs w:val="20"/>
          <w:lang w:val="pt-BR"/>
        </w:rPr>
        <w:t>ծածկագրով գնման ընթացակարգին:</w:t>
      </w:r>
    </w:p>
    <w:p w14:paraId="768EC573"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E39C4E3"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694318E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1F00A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667E87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4F18F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47DAADA"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102EF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6BE73F74"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17A310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7B815B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1C24DE9A"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D7C6F5E" w14:textId="77777777" w:rsidR="007862B1" w:rsidRPr="00A71D81" w:rsidRDefault="007862B1" w:rsidP="007862B1">
      <w:pPr>
        <w:jc w:val="both"/>
        <w:rPr>
          <w:rFonts w:ascii="GHEA Grapalat" w:hAnsi="GHEA Grapalat" w:cs="GHEA Grapalat"/>
          <w:sz w:val="20"/>
          <w:szCs w:val="20"/>
          <w:lang w:val="hy-AM"/>
        </w:rPr>
      </w:pPr>
    </w:p>
    <w:p w14:paraId="39C9568B"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C09F3D3"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4DBE3F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2C5F79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B91D4D"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A5CF9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19ABAC" w14:textId="77777777" w:rsidR="007862B1" w:rsidRPr="00A71D81" w:rsidRDefault="007862B1" w:rsidP="007862B1">
      <w:pPr>
        <w:ind w:firstLine="567"/>
        <w:jc w:val="both"/>
        <w:rPr>
          <w:rFonts w:ascii="GHEA Grapalat" w:hAnsi="GHEA Grapalat" w:cs="GHEA Grapalat"/>
          <w:sz w:val="20"/>
          <w:szCs w:val="20"/>
          <w:lang w:val="hy-AM"/>
        </w:rPr>
      </w:pPr>
    </w:p>
    <w:p w14:paraId="4ADBBAD4"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A9B2C95"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0A3A9A"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977040E"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5E36C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0BF5A7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7FE1E3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ADAB49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34E178A" w14:textId="77777777" w:rsidR="006E35C3" w:rsidRPr="00A71D81" w:rsidRDefault="006E35C3" w:rsidP="007862B1">
      <w:pPr>
        <w:jc w:val="both"/>
        <w:rPr>
          <w:rFonts w:ascii="GHEA Grapalat" w:hAnsi="GHEA Grapalat"/>
          <w:sz w:val="18"/>
          <w:szCs w:val="18"/>
          <w:u w:val="single"/>
          <w:vertAlign w:val="superscript"/>
          <w:lang w:val="hy-AM"/>
        </w:rPr>
      </w:pPr>
    </w:p>
    <w:p w14:paraId="05E9BC17"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72E15F3F" w14:textId="77777777" w:rsidR="00334B2F" w:rsidRPr="00A71D81" w:rsidRDefault="00334B2F" w:rsidP="00334B2F">
      <w:pPr>
        <w:jc w:val="both"/>
        <w:rPr>
          <w:rFonts w:ascii="GHEA Grapalat" w:hAnsi="GHEA Grapalat"/>
          <w:sz w:val="20"/>
          <w:szCs w:val="20"/>
          <w:lang w:val="hy-AM"/>
        </w:rPr>
      </w:pPr>
    </w:p>
    <w:p w14:paraId="4B0FEA20"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C959961" w14:textId="77777777" w:rsidR="006E35C3" w:rsidRPr="00A71D81" w:rsidRDefault="006E35C3" w:rsidP="007862B1">
      <w:pPr>
        <w:jc w:val="both"/>
        <w:rPr>
          <w:rFonts w:ascii="GHEA Grapalat" w:hAnsi="GHEA Grapalat"/>
          <w:sz w:val="18"/>
          <w:szCs w:val="18"/>
          <w:vertAlign w:val="superscript"/>
          <w:lang w:val="hy-AM"/>
        </w:rPr>
      </w:pPr>
    </w:p>
    <w:p w14:paraId="5229EA37" w14:textId="77777777" w:rsidR="007862B1" w:rsidRPr="00A71D81" w:rsidRDefault="007862B1" w:rsidP="007862B1">
      <w:pPr>
        <w:jc w:val="both"/>
        <w:rPr>
          <w:rFonts w:ascii="GHEA Grapalat" w:hAnsi="GHEA Grapalat" w:cs="GHEA Grapalat"/>
          <w:i/>
          <w:sz w:val="18"/>
          <w:szCs w:val="18"/>
          <w:lang w:val="hy-AM"/>
        </w:rPr>
      </w:pPr>
    </w:p>
    <w:p w14:paraId="2D0B20D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EF892CE"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39AC3F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4BE7B" w14:textId="77777777"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14:paraId="2BE1A5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6F5D5"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392986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BBC4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2A19B4E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D92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5CC2608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DE68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51E5339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DE27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4864822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8EB3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24A5574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346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BD7C2E" w:rsidRPr="00A71D81" w14:paraId="0246D6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EC51" w14:textId="77777777" w:rsidR="00BD7C2E" w:rsidRPr="00A71D81" w:rsidRDefault="00BD7C2E" w:rsidP="00BD7C2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Pr>
                <w:rFonts w:ascii="Sylfaen" w:hAnsi="Sylfaen"/>
                <w:i/>
                <w:highlight w:val="yellow"/>
                <w:lang w:val="hy-AM"/>
              </w:rPr>
              <w:t xml:space="preserve">ՀՀ Լոռու մարզի </w:t>
            </w:r>
            <w:r w:rsidR="00FD2891">
              <w:rPr>
                <w:rFonts w:ascii="Sylfaen" w:hAnsi="Sylfaen"/>
                <w:i/>
                <w:highlight w:val="yellow"/>
                <w:lang w:val="hy-AM"/>
              </w:rPr>
              <w:t xml:space="preserve">Օձունի Հ. Օձնեցու անվան թիվ 1 միջնակարգ դպրոց    </w:t>
            </w:r>
            <w:r w:rsidRPr="005D55A4">
              <w:rPr>
                <w:rFonts w:ascii="Arial Armenian" w:hAnsi="Arial Armenian"/>
                <w:i/>
                <w:highlight w:val="yellow"/>
                <w:lang w:val="hy-AM"/>
              </w:rPr>
              <w:t>¦</w:t>
            </w:r>
            <w:r>
              <w:rPr>
                <w:rFonts w:ascii="Sylfaen" w:hAnsi="Sylfaen"/>
                <w:i/>
                <w:highlight w:val="yellow"/>
                <w:lang w:val="hy-AM"/>
              </w:rPr>
              <w:t>ՊՈԱԿ</w:t>
            </w:r>
          </w:p>
        </w:tc>
      </w:tr>
      <w:tr w:rsidR="00BD7C2E" w:rsidRPr="00A71D81" w14:paraId="0A8A59D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DA470" w14:textId="77777777" w:rsidR="00BD7C2E" w:rsidRPr="00A71D81" w:rsidRDefault="00BD7C2E" w:rsidP="00BD7C2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D7C2E" w:rsidRPr="00A71D81" w14:paraId="5F56328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4A4E1" w14:textId="77777777" w:rsidR="00BD7C2E" w:rsidRPr="00016FC3" w:rsidRDefault="00BD7C2E" w:rsidP="00BD7C2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B24824" w:rsidRPr="00081762">
              <w:rPr>
                <w:rFonts w:ascii="Calibri" w:hAnsi="Calibri" w:cs="Calibri"/>
                <w:color w:val="000000"/>
                <w:sz w:val="20"/>
                <w:szCs w:val="20"/>
                <w:lang w:val="nb-NO" w:eastAsia="ru-RU"/>
              </w:rPr>
              <w:t>0660437</w:t>
            </w:r>
            <w:r w:rsidR="00B24824" w:rsidRPr="00081762">
              <w:rPr>
                <w:rFonts w:ascii="Calibri" w:hAnsi="Calibri"/>
                <w:color w:val="000000"/>
                <w:sz w:val="20"/>
                <w:szCs w:val="20"/>
                <w:lang w:val="nb-NO" w:eastAsia="ru-RU"/>
              </w:rPr>
              <w:t>1</w:t>
            </w:r>
          </w:p>
        </w:tc>
      </w:tr>
      <w:tr w:rsidR="00BD7C2E" w:rsidRPr="00A71D81" w14:paraId="3D37E12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DBA11" w14:textId="77777777" w:rsidR="00BD7C2E" w:rsidRPr="00C60162" w:rsidRDefault="00BD7C2E" w:rsidP="00BD7C2E">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BD7C2E" w:rsidRPr="00A71D81" w14:paraId="75F913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5CA92" w14:textId="77777777" w:rsidR="00BD7C2E" w:rsidRPr="00C60162" w:rsidRDefault="00BD7C2E" w:rsidP="00BD7C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595213" w:rsidRPr="00A71D81" w14:paraId="1CAECE7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8A5D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7471DB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4AA3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02A3D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6766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14:paraId="3B90D2F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8FF8E" w14:textId="4C3EB1D5" w:rsidR="00595213" w:rsidRPr="005876B5" w:rsidRDefault="00595213" w:rsidP="007E0FF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որակավորմանա</w:t>
            </w:r>
            <w:r w:rsidRPr="00A71D81">
              <w:rPr>
                <w:rFonts w:ascii="Sylfaen" w:hAnsi="Sylfaen" w:cs="Sylfaen"/>
                <w:bCs/>
                <w:i/>
                <w:sz w:val="20"/>
                <w:szCs w:val="20"/>
              </w:rPr>
              <w:t>պահովմ</w:t>
            </w:r>
            <w:r w:rsidRPr="00A71D81">
              <w:rPr>
                <w:rFonts w:ascii="Sylfaen" w:hAnsi="Sylfaen" w:cs="Sylfaen"/>
                <w:bCs/>
                <w:i/>
                <w:sz w:val="20"/>
                <w:szCs w:val="20"/>
                <w:lang w:val="hy-AM"/>
              </w:rPr>
              <w:t>անհամար</w:t>
            </w:r>
            <w:r w:rsidRPr="00A71D81">
              <w:rPr>
                <w:rFonts w:ascii="GHEA Grapalat" w:hAnsi="GHEA Grapalat" w:cs="Sylfaen"/>
                <w:bCs/>
                <w:i/>
                <w:sz w:val="20"/>
                <w:szCs w:val="20"/>
              </w:rPr>
              <w:t>)</w:t>
            </w:r>
            <w:r w:rsidR="00FD2891">
              <w:rPr>
                <w:rFonts w:ascii="Sylfaen" w:hAnsi="Sylfaen" w:cs="Sylfaen"/>
                <w:lang w:val="af-ZA"/>
              </w:rPr>
              <w:t>Օ1ՄԴ</w:t>
            </w:r>
            <w:r w:rsidR="0008213A">
              <w:rPr>
                <w:rFonts w:ascii="Sylfaen" w:hAnsi="Sylfaen" w:cs="Sylfaen"/>
                <w:lang w:val="af-ZA"/>
              </w:rPr>
              <w:t>-ԳՀԱՊՁԲ-</w:t>
            </w:r>
            <w:r w:rsidR="00CD3038">
              <w:rPr>
                <w:rFonts w:ascii="Sylfaen" w:hAnsi="Sylfaen" w:cs="Sylfaen"/>
                <w:lang w:val="af-ZA"/>
              </w:rPr>
              <w:t>26/1</w:t>
            </w:r>
          </w:p>
        </w:tc>
      </w:tr>
      <w:tr w:rsidR="00595213" w:rsidRPr="00A71D81" w14:paraId="1B22011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FA022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327E3F" w14:textId="77777777" w:rsidR="00595213" w:rsidRPr="00A71D81" w:rsidRDefault="00595213" w:rsidP="00CB0ADE">
            <w:pPr>
              <w:rPr>
                <w:rFonts w:ascii="GHEA Grapalat" w:hAnsi="GHEA Grapalat" w:cs="Arial"/>
                <w:sz w:val="20"/>
                <w:szCs w:val="20"/>
              </w:rPr>
            </w:pPr>
          </w:p>
        </w:tc>
      </w:tr>
      <w:tr w:rsidR="00595213" w:rsidRPr="00A71D81" w14:paraId="5F368DC3"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028FBC46" w14:textId="77777777" w:rsidR="00595213" w:rsidRPr="00A71D81" w:rsidRDefault="00595213" w:rsidP="00CB0ADE">
            <w:pPr>
              <w:rPr>
                <w:rFonts w:ascii="GHEA Grapalat" w:hAnsi="GHEA Grapalat" w:cs="Arial"/>
                <w:sz w:val="20"/>
                <w:szCs w:val="20"/>
                <w:lang w:val="hy-AM"/>
              </w:rPr>
            </w:pPr>
          </w:p>
        </w:tc>
      </w:tr>
      <w:tr w:rsidR="00595213" w:rsidRPr="00A71D81" w14:paraId="76CF0F6E"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964DB"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2ADFE690"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FE20E"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06FF61D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A9CF3F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248EF71" w14:textId="77777777" w:rsidR="00595213" w:rsidRPr="00A71D81" w:rsidRDefault="00595213" w:rsidP="00CB0ADE">
            <w:pPr>
              <w:rPr>
                <w:rFonts w:ascii="GHEA Grapalat" w:hAnsi="GHEA Grapalat" w:cs="Sylfaen"/>
                <w:sz w:val="20"/>
                <w:szCs w:val="20"/>
              </w:rPr>
            </w:pPr>
          </w:p>
          <w:p w14:paraId="63167899" w14:textId="77777777"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701D6869" w14:textId="77777777" w:rsidR="00595213" w:rsidRPr="00A71D81" w:rsidRDefault="00595213" w:rsidP="00CB0ADE">
            <w:pPr>
              <w:rPr>
                <w:rFonts w:ascii="GHEA Grapalat" w:hAnsi="GHEA Grapalat" w:cs="Sylfaen"/>
                <w:sz w:val="20"/>
                <w:szCs w:val="20"/>
              </w:rPr>
            </w:pPr>
          </w:p>
          <w:p w14:paraId="333B746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AECD7B4" w14:textId="77777777" w:rsidR="00595213" w:rsidRPr="00A71D81" w:rsidRDefault="00595213" w:rsidP="00CB0ADE">
            <w:pPr>
              <w:rPr>
                <w:rFonts w:ascii="GHEA Grapalat" w:hAnsi="GHEA Grapalat" w:cs="Sylfaen"/>
                <w:sz w:val="20"/>
                <w:szCs w:val="20"/>
              </w:rPr>
            </w:pPr>
          </w:p>
          <w:p w14:paraId="3B1BD0C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52571E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890992A"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E50DB1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5EF0E9ED" w14:textId="77777777" w:rsidR="00595213" w:rsidRPr="00A71D81" w:rsidRDefault="00595213" w:rsidP="00CB0ADE">
            <w:pPr>
              <w:jc w:val="right"/>
              <w:rPr>
                <w:rFonts w:ascii="GHEA Grapalat" w:hAnsi="GHEA Grapalat" w:cs="Sylfaen"/>
                <w:sz w:val="20"/>
                <w:szCs w:val="20"/>
              </w:rPr>
            </w:pPr>
          </w:p>
          <w:p w14:paraId="5B4AFF44"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72FA932" w14:textId="77777777" w:rsidR="00595213" w:rsidRPr="00A71D81" w:rsidRDefault="00595213" w:rsidP="00CB0ADE">
            <w:pPr>
              <w:jc w:val="right"/>
              <w:rPr>
                <w:rFonts w:ascii="GHEA Grapalat" w:hAnsi="GHEA Grapalat" w:cs="Tahoma"/>
                <w:color w:val="000000"/>
                <w:sz w:val="20"/>
                <w:szCs w:val="20"/>
              </w:rPr>
            </w:pPr>
          </w:p>
          <w:p w14:paraId="2A7AC6AC" w14:textId="77777777" w:rsidR="00595213" w:rsidRPr="00A71D81" w:rsidRDefault="00595213" w:rsidP="00CB0ADE">
            <w:pPr>
              <w:jc w:val="right"/>
              <w:rPr>
                <w:rFonts w:ascii="GHEA Grapalat" w:hAnsi="GHEA Grapalat" w:cs="Tahoma"/>
                <w:color w:val="000000"/>
                <w:sz w:val="20"/>
                <w:szCs w:val="20"/>
              </w:rPr>
            </w:pPr>
          </w:p>
          <w:p w14:paraId="4324705A"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7F70B8D" w14:textId="77777777" w:rsidR="00595213" w:rsidRPr="00A71D81" w:rsidRDefault="00595213" w:rsidP="00CB0ADE">
            <w:pPr>
              <w:jc w:val="right"/>
              <w:rPr>
                <w:rFonts w:ascii="GHEA Grapalat" w:hAnsi="GHEA Grapalat" w:cs="Sylfaen"/>
                <w:sz w:val="20"/>
                <w:szCs w:val="20"/>
              </w:rPr>
            </w:pPr>
          </w:p>
          <w:p w14:paraId="0B831EC8"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0408A1D" w14:textId="77777777" w:rsidR="00595213" w:rsidRPr="00A71D81" w:rsidRDefault="00595213" w:rsidP="00CB0ADE">
            <w:pPr>
              <w:jc w:val="right"/>
              <w:rPr>
                <w:rFonts w:ascii="GHEA Grapalat" w:hAnsi="GHEA Grapalat" w:cs="Sylfaen"/>
                <w:sz w:val="20"/>
                <w:szCs w:val="20"/>
              </w:rPr>
            </w:pPr>
          </w:p>
        </w:tc>
      </w:tr>
      <w:tr w:rsidR="00595213" w:rsidRPr="00A71D81" w14:paraId="608A1D4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E5A214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32BB2092" w14:textId="77777777" w:rsidR="00595213" w:rsidRPr="00A71D81" w:rsidRDefault="00595213" w:rsidP="00CB0ADE">
            <w:pPr>
              <w:rPr>
                <w:rFonts w:ascii="GHEA Grapalat" w:hAnsi="GHEA Grapalat" w:cs="Tahoma"/>
                <w:color w:val="000000"/>
                <w:sz w:val="20"/>
                <w:szCs w:val="20"/>
                <w:lang w:val="hy-AM"/>
              </w:rPr>
            </w:pPr>
          </w:p>
          <w:p w14:paraId="4FDD45F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76D23F7D" w14:textId="77777777" w:rsidR="00595213" w:rsidRPr="00A71D81" w:rsidRDefault="00595213" w:rsidP="00CB0ADE">
            <w:pPr>
              <w:rPr>
                <w:rFonts w:ascii="GHEA Grapalat" w:hAnsi="GHEA Grapalat" w:cs="Sylfaen"/>
                <w:sz w:val="20"/>
                <w:szCs w:val="20"/>
              </w:rPr>
            </w:pPr>
          </w:p>
          <w:p w14:paraId="7ADA9D0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FC76193" w14:textId="77777777"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0EF70F42" w14:textId="77777777"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7111C10" w14:textId="77777777" w:rsidR="00595213" w:rsidRPr="009575A2" w:rsidRDefault="00595213" w:rsidP="00CB0ADE">
            <w:pPr>
              <w:jc w:val="right"/>
              <w:rPr>
                <w:rFonts w:ascii="GHEA Grapalat" w:hAnsi="GHEA Grapalat" w:cs="Tahoma"/>
                <w:color w:val="000000"/>
                <w:sz w:val="20"/>
                <w:szCs w:val="20"/>
                <w:lang w:val="hy-AM"/>
              </w:rPr>
            </w:pPr>
          </w:p>
          <w:p w14:paraId="266E576C" w14:textId="77777777" w:rsidR="00595213" w:rsidRPr="009575A2" w:rsidRDefault="00595213" w:rsidP="00CB0ADE">
            <w:pPr>
              <w:jc w:val="right"/>
              <w:rPr>
                <w:rFonts w:ascii="GHEA Grapalat" w:hAnsi="GHEA Grapalat" w:cs="Tahoma"/>
                <w:color w:val="000000"/>
                <w:sz w:val="20"/>
                <w:szCs w:val="20"/>
                <w:lang w:val="hy-AM"/>
              </w:rPr>
            </w:pPr>
          </w:p>
          <w:p w14:paraId="721C9A41" w14:textId="77777777"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4E56AF84"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6E983730" w14:textId="77777777" w:rsidR="00595213" w:rsidRPr="00A71D81" w:rsidRDefault="00595213" w:rsidP="00CB0ADE">
            <w:pPr>
              <w:jc w:val="right"/>
              <w:rPr>
                <w:rFonts w:ascii="GHEA Grapalat" w:hAnsi="GHEA Grapalat" w:cs="Arial"/>
                <w:sz w:val="20"/>
                <w:szCs w:val="20"/>
                <w:lang w:val="hy-AM"/>
              </w:rPr>
            </w:pPr>
          </w:p>
        </w:tc>
      </w:tr>
      <w:tr w:rsidR="00595213" w:rsidRPr="00A71D81" w14:paraId="2A49109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921BE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5945A1CB" w14:textId="77777777" w:rsidR="00595213" w:rsidRPr="00A71D81" w:rsidRDefault="00595213" w:rsidP="00CB0ADE">
            <w:pPr>
              <w:rPr>
                <w:rFonts w:ascii="GHEA Grapalat" w:hAnsi="GHEA Grapalat" w:cs="Sylfaen"/>
                <w:sz w:val="20"/>
                <w:szCs w:val="20"/>
              </w:rPr>
            </w:pPr>
          </w:p>
          <w:p w14:paraId="5F5CD504" w14:textId="77777777" w:rsidR="00595213" w:rsidRPr="00A71D81" w:rsidRDefault="00595213" w:rsidP="00CB0ADE">
            <w:pPr>
              <w:rPr>
                <w:rFonts w:ascii="GHEA Grapalat" w:hAnsi="GHEA Grapalat" w:cs="Sylfaen"/>
                <w:sz w:val="20"/>
                <w:szCs w:val="20"/>
              </w:rPr>
            </w:pPr>
          </w:p>
          <w:p w14:paraId="0764E65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44E5D3C0" w14:textId="77777777" w:rsidR="00595213" w:rsidRPr="00A71D81" w:rsidRDefault="00595213" w:rsidP="00CB0ADE">
            <w:pPr>
              <w:rPr>
                <w:rFonts w:ascii="GHEA Grapalat" w:hAnsi="GHEA Grapalat" w:cs="Sylfaen"/>
                <w:sz w:val="20"/>
                <w:szCs w:val="20"/>
              </w:rPr>
            </w:pPr>
          </w:p>
          <w:p w14:paraId="3FF94A69" w14:textId="77777777" w:rsidR="00595213" w:rsidRPr="00A71D81" w:rsidRDefault="00595213" w:rsidP="00CB0ADE">
            <w:pPr>
              <w:rPr>
                <w:rFonts w:ascii="GHEA Grapalat" w:hAnsi="GHEA Grapalat" w:cs="Sylfaen"/>
                <w:sz w:val="20"/>
                <w:szCs w:val="20"/>
              </w:rPr>
            </w:pPr>
          </w:p>
          <w:p w14:paraId="59A879EE"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5A8CD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FDA8EE4" w14:textId="77777777" w:rsidR="00595213" w:rsidRPr="00A71D81" w:rsidRDefault="00595213" w:rsidP="00CB0ADE">
            <w:pPr>
              <w:rPr>
                <w:rFonts w:ascii="GHEA Grapalat" w:hAnsi="GHEA Grapalat" w:cs="Sylfaen"/>
                <w:sz w:val="20"/>
                <w:szCs w:val="20"/>
              </w:rPr>
            </w:pPr>
          </w:p>
          <w:p w14:paraId="3EA898CB" w14:textId="77777777" w:rsidR="00595213" w:rsidRPr="00A71D81" w:rsidRDefault="00595213" w:rsidP="00CB0ADE">
            <w:pPr>
              <w:rPr>
                <w:rFonts w:ascii="GHEA Grapalat" w:hAnsi="GHEA Grapalat" w:cs="Sylfaen"/>
                <w:sz w:val="20"/>
                <w:szCs w:val="20"/>
              </w:rPr>
            </w:pPr>
          </w:p>
          <w:p w14:paraId="64FA8706"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A1AE4DE" w14:textId="77777777" w:rsidR="00595213" w:rsidRPr="00A71D81" w:rsidRDefault="00595213" w:rsidP="00CB0ADE">
            <w:pPr>
              <w:rPr>
                <w:rFonts w:ascii="GHEA Grapalat" w:hAnsi="GHEA Grapalat" w:cs="Sylfaen"/>
                <w:color w:val="000000"/>
                <w:sz w:val="20"/>
                <w:szCs w:val="20"/>
              </w:rPr>
            </w:pPr>
          </w:p>
          <w:p w14:paraId="74CB03DE" w14:textId="77777777" w:rsidR="00595213" w:rsidRPr="00A71D81" w:rsidRDefault="00595213" w:rsidP="00CB0ADE">
            <w:pPr>
              <w:rPr>
                <w:rFonts w:ascii="GHEA Grapalat" w:hAnsi="GHEA Grapalat" w:cs="Sylfaen"/>
                <w:sz w:val="20"/>
                <w:szCs w:val="20"/>
              </w:rPr>
            </w:pPr>
          </w:p>
          <w:p w14:paraId="2B605928" w14:textId="77777777" w:rsidR="00595213" w:rsidRPr="00A71D81" w:rsidRDefault="00595213" w:rsidP="00CB0ADE">
            <w:pPr>
              <w:jc w:val="right"/>
              <w:rPr>
                <w:rFonts w:ascii="GHEA Grapalat" w:hAnsi="GHEA Grapalat" w:cs="Arial"/>
                <w:sz w:val="20"/>
                <w:szCs w:val="20"/>
              </w:rPr>
            </w:pPr>
          </w:p>
        </w:tc>
      </w:tr>
    </w:tbl>
    <w:p w14:paraId="500E98D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0A797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E2089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70848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9A5D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3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5EDD4BA"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0006C2CF"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14AB83F2" w14:textId="77777777" w:rsidTr="00CB0ADE">
        <w:tc>
          <w:tcPr>
            <w:tcW w:w="720" w:type="dxa"/>
            <w:tcBorders>
              <w:top w:val="single" w:sz="4" w:space="0" w:color="auto"/>
              <w:left w:val="single" w:sz="4" w:space="0" w:color="auto"/>
              <w:bottom w:val="single" w:sz="4" w:space="0" w:color="auto"/>
              <w:right w:val="single" w:sz="4" w:space="0" w:color="auto"/>
            </w:tcBorders>
          </w:tcPr>
          <w:p w14:paraId="1E6C2D82"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71A917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4A92E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74F1EB7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FE28493"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3004E78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32DDB7"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708DC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9FAB12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16BEE8E"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222B39BC" w14:textId="77777777" w:rsidTr="00CB0ADE">
        <w:tc>
          <w:tcPr>
            <w:tcW w:w="720" w:type="dxa"/>
            <w:tcBorders>
              <w:top w:val="single" w:sz="4" w:space="0" w:color="auto"/>
              <w:left w:val="single" w:sz="4" w:space="0" w:color="auto"/>
              <w:bottom w:val="single" w:sz="4" w:space="0" w:color="auto"/>
              <w:right w:val="single" w:sz="4" w:space="0" w:color="auto"/>
            </w:tcBorders>
          </w:tcPr>
          <w:p w14:paraId="12F1A3E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295EE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29E40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1D0DC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A53D3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0A49CE11" w14:textId="77777777" w:rsidTr="00CB0ADE">
        <w:tc>
          <w:tcPr>
            <w:tcW w:w="720" w:type="dxa"/>
            <w:tcBorders>
              <w:top w:val="single" w:sz="4" w:space="0" w:color="auto"/>
              <w:left w:val="single" w:sz="4" w:space="0" w:color="auto"/>
              <w:bottom w:val="single" w:sz="4" w:space="0" w:color="auto"/>
              <w:right w:val="single" w:sz="4" w:space="0" w:color="auto"/>
            </w:tcBorders>
          </w:tcPr>
          <w:p w14:paraId="6F529C5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44948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03515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5557D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16D08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9613161" w14:textId="77777777" w:rsidTr="00CB0ADE">
        <w:tc>
          <w:tcPr>
            <w:tcW w:w="720" w:type="dxa"/>
            <w:tcBorders>
              <w:top w:val="single" w:sz="4" w:space="0" w:color="auto"/>
              <w:left w:val="single" w:sz="4" w:space="0" w:color="auto"/>
              <w:bottom w:val="single" w:sz="4" w:space="0" w:color="auto"/>
              <w:right w:val="single" w:sz="4" w:space="0" w:color="auto"/>
            </w:tcBorders>
          </w:tcPr>
          <w:p w14:paraId="4C73168D" w14:textId="77777777"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34F7C9"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12CEA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8FE2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EC255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3A5328BF" w14:textId="77777777" w:rsidTr="00CB0ADE">
        <w:tc>
          <w:tcPr>
            <w:tcW w:w="720" w:type="dxa"/>
            <w:tcBorders>
              <w:top w:val="single" w:sz="4" w:space="0" w:color="auto"/>
              <w:left w:val="single" w:sz="4" w:space="0" w:color="auto"/>
              <w:bottom w:val="single" w:sz="4" w:space="0" w:color="auto"/>
              <w:right w:val="single" w:sz="4" w:space="0" w:color="auto"/>
            </w:tcBorders>
          </w:tcPr>
          <w:p w14:paraId="40B0279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0EC6F8D"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8052E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FA65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3048A54"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03B9F17"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5B523149" w14:textId="77777777" w:rsidTr="00CB0ADE">
        <w:tc>
          <w:tcPr>
            <w:tcW w:w="720" w:type="dxa"/>
            <w:tcBorders>
              <w:top w:val="single" w:sz="4" w:space="0" w:color="auto"/>
              <w:left w:val="single" w:sz="4" w:space="0" w:color="auto"/>
              <w:bottom w:val="single" w:sz="4" w:space="0" w:color="auto"/>
              <w:right w:val="single" w:sz="4" w:space="0" w:color="auto"/>
            </w:tcBorders>
          </w:tcPr>
          <w:p w14:paraId="234EF6BD"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5C71D9"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886CB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BFB55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19CDD6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E618CD"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2B4D5090" w14:textId="77777777" w:rsidTr="00CB0ADE">
        <w:tc>
          <w:tcPr>
            <w:tcW w:w="720" w:type="dxa"/>
            <w:tcBorders>
              <w:top w:val="single" w:sz="4" w:space="0" w:color="auto"/>
              <w:left w:val="single" w:sz="4" w:space="0" w:color="auto"/>
              <w:bottom w:val="single" w:sz="4" w:space="0" w:color="auto"/>
              <w:right w:val="single" w:sz="4" w:space="0" w:color="auto"/>
            </w:tcBorders>
          </w:tcPr>
          <w:p w14:paraId="7B399B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1FCE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368B8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930C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25B80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394CD076" w14:textId="77777777" w:rsidTr="00CB0ADE">
        <w:tc>
          <w:tcPr>
            <w:tcW w:w="720" w:type="dxa"/>
            <w:tcBorders>
              <w:top w:val="single" w:sz="4" w:space="0" w:color="auto"/>
              <w:left w:val="single" w:sz="4" w:space="0" w:color="auto"/>
              <w:bottom w:val="single" w:sz="4" w:space="0" w:color="auto"/>
              <w:right w:val="single" w:sz="4" w:space="0" w:color="auto"/>
            </w:tcBorders>
          </w:tcPr>
          <w:p w14:paraId="501881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224A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9925A0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9402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F377B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E901A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4B9D3B0" w14:textId="77777777" w:rsidTr="00CB0ADE">
        <w:tc>
          <w:tcPr>
            <w:tcW w:w="720" w:type="dxa"/>
            <w:tcBorders>
              <w:top w:val="single" w:sz="4" w:space="0" w:color="auto"/>
              <w:left w:val="single" w:sz="4" w:space="0" w:color="auto"/>
              <w:bottom w:val="single" w:sz="4" w:space="0" w:color="auto"/>
              <w:right w:val="single" w:sz="4" w:space="0" w:color="auto"/>
            </w:tcBorders>
          </w:tcPr>
          <w:p w14:paraId="52E621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993A8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68256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7026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45800CE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BCE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1842A5" w14:textId="77777777" w:rsidTr="00CB0ADE">
        <w:tc>
          <w:tcPr>
            <w:tcW w:w="720" w:type="dxa"/>
            <w:tcBorders>
              <w:top w:val="single" w:sz="4" w:space="0" w:color="auto"/>
              <w:left w:val="single" w:sz="4" w:space="0" w:color="auto"/>
              <w:bottom w:val="single" w:sz="4" w:space="0" w:color="auto"/>
              <w:right w:val="single" w:sz="4" w:space="0" w:color="auto"/>
            </w:tcBorders>
          </w:tcPr>
          <w:p w14:paraId="37FABD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941410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767B7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037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068CBF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66D5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DC0D3C2" w14:textId="77777777" w:rsidTr="00CB0ADE">
        <w:tc>
          <w:tcPr>
            <w:tcW w:w="720" w:type="dxa"/>
            <w:tcBorders>
              <w:top w:val="single" w:sz="4" w:space="0" w:color="auto"/>
              <w:left w:val="single" w:sz="4" w:space="0" w:color="auto"/>
              <w:bottom w:val="single" w:sz="4" w:space="0" w:color="auto"/>
              <w:right w:val="single" w:sz="4" w:space="0" w:color="auto"/>
            </w:tcBorders>
          </w:tcPr>
          <w:p w14:paraId="28C19C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6ADA9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4114D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C8897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E4E77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1A20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FDC8778" w14:textId="77777777" w:rsidTr="00CB0ADE">
        <w:tc>
          <w:tcPr>
            <w:tcW w:w="720" w:type="dxa"/>
            <w:tcBorders>
              <w:top w:val="single" w:sz="4" w:space="0" w:color="auto"/>
              <w:left w:val="single" w:sz="4" w:space="0" w:color="auto"/>
              <w:bottom w:val="single" w:sz="4" w:space="0" w:color="auto"/>
              <w:right w:val="single" w:sz="4" w:space="0" w:color="auto"/>
            </w:tcBorders>
          </w:tcPr>
          <w:p w14:paraId="198899B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7CC8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18855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C06BB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41F22BA5"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8127B2"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2099D67B" w14:textId="77777777" w:rsidTr="00CB0ADE">
        <w:tc>
          <w:tcPr>
            <w:tcW w:w="720" w:type="dxa"/>
            <w:tcBorders>
              <w:top w:val="single" w:sz="4" w:space="0" w:color="auto"/>
              <w:left w:val="single" w:sz="4" w:space="0" w:color="auto"/>
              <w:bottom w:val="single" w:sz="4" w:space="0" w:color="auto"/>
              <w:right w:val="single" w:sz="4" w:space="0" w:color="auto"/>
            </w:tcBorders>
          </w:tcPr>
          <w:p w14:paraId="3A45DC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51932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B331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8526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22095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7075D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0FDA249F" w14:textId="77777777" w:rsidTr="00CB0ADE">
        <w:tc>
          <w:tcPr>
            <w:tcW w:w="720" w:type="dxa"/>
            <w:tcBorders>
              <w:top w:val="single" w:sz="4" w:space="0" w:color="auto"/>
              <w:left w:val="single" w:sz="4" w:space="0" w:color="auto"/>
              <w:bottom w:val="single" w:sz="4" w:space="0" w:color="auto"/>
              <w:right w:val="single" w:sz="4" w:space="0" w:color="auto"/>
            </w:tcBorders>
          </w:tcPr>
          <w:p w14:paraId="48C5F9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F84B3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96B636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D2985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2AA3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8B22CE2" w14:textId="77777777" w:rsidTr="00CB0ADE">
        <w:tc>
          <w:tcPr>
            <w:tcW w:w="720" w:type="dxa"/>
            <w:tcBorders>
              <w:top w:val="single" w:sz="4" w:space="0" w:color="auto"/>
              <w:left w:val="single" w:sz="4" w:space="0" w:color="auto"/>
              <w:bottom w:val="single" w:sz="4" w:space="0" w:color="auto"/>
              <w:right w:val="single" w:sz="4" w:space="0" w:color="auto"/>
            </w:tcBorders>
          </w:tcPr>
          <w:p w14:paraId="3EBBAFF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5B810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710C7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F8B3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D1C9F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E2ABD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38E096B6" w14:textId="77777777" w:rsidTr="00CB0ADE">
        <w:tc>
          <w:tcPr>
            <w:tcW w:w="720" w:type="dxa"/>
            <w:tcBorders>
              <w:top w:val="single" w:sz="4" w:space="0" w:color="auto"/>
              <w:left w:val="single" w:sz="4" w:space="0" w:color="auto"/>
              <w:bottom w:val="single" w:sz="4" w:space="0" w:color="auto"/>
              <w:right w:val="single" w:sz="4" w:space="0" w:color="auto"/>
            </w:tcBorders>
          </w:tcPr>
          <w:p w14:paraId="0670A0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CE57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C030A4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AF32F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B4420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9BD9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CD3038" w14:paraId="4B1B5CCE" w14:textId="77777777" w:rsidTr="00CB0ADE">
        <w:tc>
          <w:tcPr>
            <w:tcW w:w="720" w:type="dxa"/>
            <w:tcBorders>
              <w:top w:val="single" w:sz="4" w:space="0" w:color="auto"/>
              <w:left w:val="single" w:sz="4" w:space="0" w:color="auto"/>
              <w:bottom w:val="single" w:sz="4" w:space="0" w:color="auto"/>
              <w:right w:val="single" w:sz="4" w:space="0" w:color="auto"/>
            </w:tcBorders>
          </w:tcPr>
          <w:p w14:paraId="1B02A9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2A5DE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0460BC8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2CA86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2458E2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6C19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552A5891" w14:textId="77777777" w:rsidTr="00CB0ADE">
        <w:tc>
          <w:tcPr>
            <w:tcW w:w="720" w:type="dxa"/>
            <w:tcBorders>
              <w:top w:val="single" w:sz="4" w:space="0" w:color="auto"/>
              <w:left w:val="single" w:sz="4" w:space="0" w:color="auto"/>
              <w:bottom w:val="single" w:sz="4" w:space="0" w:color="auto"/>
              <w:right w:val="single" w:sz="4" w:space="0" w:color="auto"/>
            </w:tcBorders>
          </w:tcPr>
          <w:p w14:paraId="73C416B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A92A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8D3220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CDD5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7B60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D3038" w14:paraId="7C909257" w14:textId="77777777" w:rsidTr="00CB0ADE">
        <w:tc>
          <w:tcPr>
            <w:tcW w:w="720" w:type="dxa"/>
            <w:tcBorders>
              <w:top w:val="single" w:sz="4" w:space="0" w:color="auto"/>
              <w:left w:val="single" w:sz="4" w:space="0" w:color="auto"/>
              <w:bottom w:val="single" w:sz="4" w:space="0" w:color="auto"/>
              <w:right w:val="single" w:sz="4" w:space="0" w:color="auto"/>
            </w:tcBorders>
          </w:tcPr>
          <w:p w14:paraId="549490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274EE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AFDD6D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2764B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4FE1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53D854BE" w14:textId="77777777" w:rsidTr="00CB0ADE">
        <w:tc>
          <w:tcPr>
            <w:tcW w:w="720" w:type="dxa"/>
            <w:tcBorders>
              <w:top w:val="single" w:sz="4" w:space="0" w:color="auto"/>
              <w:left w:val="single" w:sz="4" w:space="0" w:color="auto"/>
              <w:bottom w:val="single" w:sz="4" w:space="0" w:color="auto"/>
              <w:right w:val="single" w:sz="4" w:space="0" w:color="auto"/>
            </w:tcBorders>
          </w:tcPr>
          <w:p w14:paraId="514B09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B150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8E49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45E4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4E4C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CF90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D3038" w14:paraId="559717EC" w14:textId="77777777" w:rsidTr="00CB0ADE">
        <w:tc>
          <w:tcPr>
            <w:tcW w:w="720" w:type="dxa"/>
            <w:tcBorders>
              <w:top w:val="single" w:sz="4" w:space="0" w:color="auto"/>
              <w:left w:val="single" w:sz="4" w:space="0" w:color="auto"/>
              <w:bottom w:val="single" w:sz="4" w:space="0" w:color="auto"/>
              <w:right w:val="single" w:sz="4" w:space="0" w:color="auto"/>
            </w:tcBorders>
          </w:tcPr>
          <w:p w14:paraId="2D37DD4F"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31E2D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D7FBF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EB075A"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3E85FDDC"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68A58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A4211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0E39928" w14:textId="77777777" w:rsidTr="00CB0ADE">
        <w:tc>
          <w:tcPr>
            <w:tcW w:w="720" w:type="dxa"/>
            <w:tcBorders>
              <w:top w:val="single" w:sz="4" w:space="0" w:color="auto"/>
              <w:left w:val="single" w:sz="4" w:space="0" w:color="auto"/>
              <w:bottom w:val="single" w:sz="4" w:space="0" w:color="auto"/>
              <w:right w:val="single" w:sz="4" w:space="0" w:color="auto"/>
            </w:tcBorders>
          </w:tcPr>
          <w:p w14:paraId="207D900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0B27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2F6190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A49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F5583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E95B8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CB435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CD3038" w14:paraId="4987F15B" w14:textId="77777777" w:rsidTr="00CB0ADE">
        <w:tc>
          <w:tcPr>
            <w:tcW w:w="720" w:type="dxa"/>
            <w:tcBorders>
              <w:top w:val="single" w:sz="4" w:space="0" w:color="auto"/>
              <w:left w:val="single" w:sz="4" w:space="0" w:color="auto"/>
              <w:bottom w:val="single" w:sz="4" w:space="0" w:color="auto"/>
              <w:right w:val="single" w:sz="4" w:space="0" w:color="auto"/>
            </w:tcBorders>
          </w:tcPr>
          <w:p w14:paraId="567755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1C70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08701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C246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30B22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D2F209C"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402F58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093569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F6D2742" w14:textId="77777777" w:rsidR="00631658" w:rsidRPr="00A71D81" w:rsidRDefault="00631658" w:rsidP="00CB0ADE">
            <w:pPr>
              <w:jc w:val="center"/>
              <w:rPr>
                <w:rFonts w:ascii="GHEA Grapalat" w:hAnsi="GHEA Grapalat"/>
                <w:sz w:val="20"/>
                <w:szCs w:val="20"/>
                <w:lang w:val="hy-AM"/>
              </w:rPr>
            </w:pPr>
          </w:p>
        </w:tc>
      </w:tr>
      <w:tr w:rsidR="00631658" w:rsidRPr="00CD3038" w14:paraId="3D0B89B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431CED"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AD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3D30B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81B0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2609D3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7B692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C7E86F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85659FB" w14:textId="77777777" w:rsidTr="00CB0ADE">
        <w:tc>
          <w:tcPr>
            <w:tcW w:w="720" w:type="dxa"/>
            <w:tcBorders>
              <w:top w:val="single" w:sz="4" w:space="0" w:color="auto"/>
              <w:left w:val="single" w:sz="4" w:space="0" w:color="auto"/>
              <w:bottom w:val="single" w:sz="4" w:space="0" w:color="auto"/>
              <w:right w:val="single" w:sz="4" w:space="0" w:color="auto"/>
            </w:tcBorders>
          </w:tcPr>
          <w:p w14:paraId="7EB00E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19AB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09FBB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0B22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612B121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C6276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493FCD7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C6ECEB"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7BBB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2CA815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D0448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9E13CF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0EDA93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1881DE7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33BB78B" w14:textId="77777777" w:rsidTr="00CB0ADE">
        <w:tc>
          <w:tcPr>
            <w:tcW w:w="720" w:type="dxa"/>
            <w:tcBorders>
              <w:top w:val="single" w:sz="4" w:space="0" w:color="auto"/>
              <w:left w:val="single" w:sz="4" w:space="0" w:color="auto"/>
              <w:bottom w:val="single" w:sz="4" w:space="0" w:color="auto"/>
              <w:right w:val="single" w:sz="4" w:space="0" w:color="auto"/>
            </w:tcBorders>
          </w:tcPr>
          <w:p w14:paraId="2FB98F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AF3E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2BE5F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2146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A0A1C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6A3338" w14:textId="77777777" w:rsidR="00631658" w:rsidRPr="00A71D81" w:rsidRDefault="00631658" w:rsidP="00CB0ADE">
            <w:pPr>
              <w:jc w:val="center"/>
              <w:rPr>
                <w:rFonts w:ascii="GHEA Grapalat" w:hAnsi="GHEA Grapalat"/>
                <w:sz w:val="20"/>
                <w:szCs w:val="20"/>
              </w:rPr>
            </w:pPr>
          </w:p>
        </w:tc>
      </w:tr>
      <w:tr w:rsidR="00631658" w:rsidRPr="00A71D81" w14:paraId="010BEB5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FD4548"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57C9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9E0C8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7D15E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CBE74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89DDB9" w14:textId="77777777" w:rsidR="00631658" w:rsidRPr="00A71D81" w:rsidRDefault="00631658" w:rsidP="00CB0ADE">
            <w:pPr>
              <w:jc w:val="center"/>
              <w:rPr>
                <w:rFonts w:ascii="GHEA Grapalat" w:hAnsi="GHEA Grapalat"/>
                <w:sz w:val="20"/>
                <w:szCs w:val="20"/>
              </w:rPr>
            </w:pPr>
          </w:p>
        </w:tc>
      </w:tr>
      <w:tr w:rsidR="00631658" w:rsidRPr="00A71D81" w14:paraId="516F7229" w14:textId="77777777" w:rsidTr="00CB0ADE">
        <w:tc>
          <w:tcPr>
            <w:tcW w:w="720" w:type="dxa"/>
            <w:tcBorders>
              <w:top w:val="single" w:sz="4" w:space="0" w:color="auto"/>
              <w:left w:val="single" w:sz="4" w:space="0" w:color="auto"/>
              <w:bottom w:val="single" w:sz="4" w:space="0" w:color="auto"/>
              <w:right w:val="single" w:sz="4" w:space="0" w:color="auto"/>
            </w:tcBorders>
          </w:tcPr>
          <w:p w14:paraId="414FEF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A98FF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05DC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EF33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0AA16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82653F3" w14:textId="77777777" w:rsidR="00631658" w:rsidRPr="00A71D81" w:rsidRDefault="00631658" w:rsidP="00CB0ADE">
            <w:pPr>
              <w:jc w:val="center"/>
              <w:rPr>
                <w:rFonts w:ascii="GHEA Grapalat" w:hAnsi="GHEA Grapalat"/>
                <w:sz w:val="20"/>
                <w:szCs w:val="20"/>
              </w:rPr>
            </w:pPr>
          </w:p>
        </w:tc>
      </w:tr>
      <w:tr w:rsidR="00631658" w:rsidRPr="00A71D81" w14:paraId="56E3B7A3" w14:textId="77777777" w:rsidTr="00CB0ADE">
        <w:tc>
          <w:tcPr>
            <w:tcW w:w="720" w:type="dxa"/>
            <w:tcBorders>
              <w:top w:val="single" w:sz="4" w:space="0" w:color="auto"/>
              <w:left w:val="single" w:sz="4" w:space="0" w:color="auto"/>
              <w:bottom w:val="single" w:sz="4" w:space="0" w:color="auto"/>
              <w:right w:val="single" w:sz="4" w:space="0" w:color="auto"/>
            </w:tcBorders>
          </w:tcPr>
          <w:p w14:paraId="3B7B636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A1AF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C936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32E8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61CB8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F16CB1" w14:textId="77777777" w:rsidR="00631658" w:rsidRPr="00A71D81" w:rsidRDefault="00631658" w:rsidP="00CB0ADE">
            <w:pPr>
              <w:jc w:val="center"/>
              <w:rPr>
                <w:rFonts w:ascii="GHEA Grapalat" w:hAnsi="GHEA Grapalat"/>
                <w:sz w:val="20"/>
                <w:szCs w:val="20"/>
              </w:rPr>
            </w:pPr>
          </w:p>
        </w:tc>
      </w:tr>
      <w:tr w:rsidR="00631658" w:rsidRPr="00A71D81" w14:paraId="05D0D2EC" w14:textId="77777777" w:rsidTr="00CB0ADE">
        <w:tc>
          <w:tcPr>
            <w:tcW w:w="720" w:type="dxa"/>
            <w:tcBorders>
              <w:top w:val="single" w:sz="4" w:space="0" w:color="auto"/>
              <w:left w:val="single" w:sz="4" w:space="0" w:color="auto"/>
              <w:bottom w:val="single" w:sz="4" w:space="0" w:color="auto"/>
              <w:right w:val="single" w:sz="4" w:space="0" w:color="auto"/>
            </w:tcBorders>
          </w:tcPr>
          <w:p w14:paraId="7908D3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9E870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AE62B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0E048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3CFDD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63C030" w14:textId="77777777" w:rsidR="00631658" w:rsidRPr="00A71D81" w:rsidRDefault="00631658" w:rsidP="00CB0ADE">
            <w:pPr>
              <w:jc w:val="center"/>
              <w:rPr>
                <w:rFonts w:ascii="GHEA Grapalat" w:hAnsi="GHEA Grapalat"/>
                <w:sz w:val="20"/>
                <w:szCs w:val="20"/>
              </w:rPr>
            </w:pPr>
          </w:p>
        </w:tc>
      </w:tr>
      <w:tr w:rsidR="00631658" w:rsidRPr="00A71D81" w14:paraId="2D8AA963" w14:textId="77777777" w:rsidTr="00CB0ADE">
        <w:tc>
          <w:tcPr>
            <w:tcW w:w="720" w:type="dxa"/>
            <w:tcBorders>
              <w:top w:val="single" w:sz="4" w:space="0" w:color="auto"/>
              <w:left w:val="single" w:sz="4" w:space="0" w:color="auto"/>
              <w:bottom w:val="single" w:sz="4" w:space="0" w:color="auto"/>
              <w:right w:val="single" w:sz="4" w:space="0" w:color="auto"/>
            </w:tcBorders>
          </w:tcPr>
          <w:p w14:paraId="373867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DEC3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FDA0A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09A4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EF0F23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8821F0" w14:textId="77777777" w:rsidR="00631658" w:rsidRPr="00A71D81" w:rsidRDefault="00631658" w:rsidP="00CB0ADE">
            <w:pPr>
              <w:jc w:val="center"/>
              <w:rPr>
                <w:rFonts w:ascii="GHEA Grapalat" w:hAnsi="GHEA Grapalat"/>
                <w:sz w:val="20"/>
                <w:szCs w:val="20"/>
              </w:rPr>
            </w:pPr>
          </w:p>
        </w:tc>
      </w:tr>
    </w:tbl>
    <w:p w14:paraId="3B911375" w14:textId="77777777" w:rsidR="00631658" w:rsidRPr="00A71D81" w:rsidRDefault="00631658" w:rsidP="00631658">
      <w:pPr>
        <w:pStyle w:val="a3"/>
        <w:jc w:val="right"/>
        <w:rPr>
          <w:rFonts w:ascii="GHEA Grapalat" w:hAnsi="GHEA Grapalat" w:cs="Sylfaen"/>
          <w:i w:val="0"/>
          <w:lang w:val="en-US"/>
        </w:rPr>
      </w:pPr>
    </w:p>
    <w:p w14:paraId="47A436D6" w14:textId="77777777" w:rsidR="00631658" w:rsidRPr="00A71D81" w:rsidRDefault="00631658" w:rsidP="00631658">
      <w:pPr>
        <w:pStyle w:val="a3"/>
        <w:jc w:val="right"/>
        <w:rPr>
          <w:rFonts w:ascii="GHEA Grapalat" w:hAnsi="GHEA Grapalat" w:cs="Sylfaen"/>
          <w:i w:val="0"/>
          <w:lang w:val="en-US"/>
        </w:rPr>
      </w:pPr>
    </w:p>
    <w:p w14:paraId="01D88697" w14:textId="77777777" w:rsidR="00631658" w:rsidRPr="00A71D81" w:rsidRDefault="00631658" w:rsidP="00631658">
      <w:pPr>
        <w:pStyle w:val="a3"/>
        <w:jc w:val="right"/>
        <w:rPr>
          <w:rFonts w:ascii="GHEA Grapalat" w:hAnsi="GHEA Grapalat" w:cs="Sylfaen"/>
          <w:i w:val="0"/>
          <w:lang w:val="en-US"/>
        </w:rPr>
      </w:pPr>
    </w:p>
    <w:p w14:paraId="6AAFEFF9" w14:textId="77777777" w:rsidR="00631658" w:rsidRPr="00A71D81" w:rsidRDefault="00631658" w:rsidP="00631658">
      <w:pPr>
        <w:pStyle w:val="a3"/>
        <w:jc w:val="right"/>
        <w:rPr>
          <w:rFonts w:ascii="GHEA Grapalat" w:hAnsi="GHEA Grapalat" w:cs="Sylfaen"/>
          <w:i w:val="0"/>
          <w:lang w:val="en-US"/>
        </w:rPr>
      </w:pPr>
    </w:p>
    <w:p w14:paraId="7A96083C" w14:textId="77777777" w:rsidR="00631658" w:rsidRPr="00A71D81" w:rsidRDefault="00631658" w:rsidP="00631658">
      <w:pPr>
        <w:pStyle w:val="a3"/>
        <w:jc w:val="right"/>
        <w:rPr>
          <w:rFonts w:ascii="GHEA Grapalat" w:hAnsi="GHEA Grapalat" w:cs="Sylfaen"/>
          <w:i w:val="0"/>
          <w:lang w:val="en-US"/>
        </w:rPr>
      </w:pPr>
    </w:p>
    <w:p w14:paraId="68C6E267" w14:textId="77777777" w:rsidR="00631658" w:rsidRPr="00A71D81" w:rsidRDefault="00631658" w:rsidP="00631658">
      <w:pPr>
        <w:rPr>
          <w:rFonts w:ascii="GHEA Grapalat" w:hAnsi="GHEA Grapalat"/>
        </w:rPr>
      </w:pPr>
    </w:p>
    <w:p w14:paraId="30E865F5" w14:textId="77777777"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5E9C27FE" w14:textId="77777777"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lastRenderedPageBreak/>
        <w:t>Հավելված 5.1</w:t>
      </w:r>
    </w:p>
    <w:p w14:paraId="27B719C3" w14:textId="54F29AB6" w:rsidR="00631658" w:rsidRPr="00A71D81" w:rsidRDefault="00FD2891" w:rsidP="00631658">
      <w:pPr>
        <w:pStyle w:val="31"/>
        <w:spacing w:line="240" w:lineRule="auto"/>
        <w:jc w:val="right"/>
        <w:rPr>
          <w:rFonts w:ascii="GHEA Grapalat" w:hAnsi="GHEA Grapalat" w:cs="Sylfaen"/>
          <w:b/>
          <w:lang w:val="hy-AM"/>
        </w:rPr>
      </w:pPr>
      <w:r>
        <w:rPr>
          <w:rFonts w:ascii="GHEA Grapalat" w:hAnsi="GHEA Grapalat"/>
          <w:sz w:val="24"/>
          <w:szCs w:val="24"/>
          <w:lang w:val="af-ZA"/>
        </w:rPr>
        <w:t>Օ1ՄԴ</w:t>
      </w:r>
      <w:r w:rsidR="0008213A">
        <w:rPr>
          <w:rFonts w:ascii="GHEA Grapalat" w:hAnsi="GHEA Grapalat"/>
          <w:sz w:val="24"/>
          <w:szCs w:val="24"/>
          <w:lang w:val="af-ZA"/>
        </w:rPr>
        <w:t>-ԳՀԱՊՁԲ-</w:t>
      </w:r>
      <w:r w:rsidR="00CD3038">
        <w:rPr>
          <w:rFonts w:ascii="GHEA Grapalat" w:hAnsi="GHEA Grapalat"/>
          <w:sz w:val="24"/>
          <w:szCs w:val="24"/>
          <w:lang w:val="af-ZA"/>
        </w:rPr>
        <w:t>26/1</w:t>
      </w:r>
      <w:r w:rsidR="00631658" w:rsidRPr="00A71D81">
        <w:rPr>
          <w:rFonts w:ascii="GHEA Grapalat" w:hAnsi="GHEA Grapalat" w:cs="Sylfaen"/>
          <w:b/>
          <w:lang w:val="hy-AM"/>
        </w:rPr>
        <w:t>ծածկագրով</w:t>
      </w:r>
    </w:p>
    <w:p w14:paraId="36640331" w14:textId="77777777"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35DB2EDE"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4A1B9BD"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3B5F5F40" w14:textId="77777777" w:rsidR="00631658" w:rsidRPr="00A71D81" w:rsidRDefault="00631658" w:rsidP="00631658">
      <w:pPr>
        <w:rPr>
          <w:rFonts w:ascii="GHEA Grapalat" w:hAnsi="GHEA Grapalat" w:cs="GHEA Grapalat"/>
          <w:b/>
          <w:sz w:val="20"/>
          <w:szCs w:val="20"/>
          <w:lang w:val="hy-AM"/>
        </w:rPr>
      </w:pPr>
    </w:p>
    <w:p w14:paraId="54D6010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30F331A8" w14:textId="77777777" w:rsidR="00631658" w:rsidRPr="00A71D81" w:rsidRDefault="00631658" w:rsidP="00631658">
      <w:pPr>
        <w:rPr>
          <w:rFonts w:ascii="GHEA Grapalat" w:hAnsi="GHEA Grapalat" w:cs="GHEA Grapalat"/>
          <w:sz w:val="20"/>
          <w:szCs w:val="20"/>
          <w:lang w:val="hy-AM"/>
        </w:rPr>
      </w:pPr>
    </w:p>
    <w:p w14:paraId="7CC4BD04"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2942B2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476163" w14:textId="77777777" w:rsidR="00631658" w:rsidRPr="00A71D81" w:rsidRDefault="00631658" w:rsidP="00631658">
      <w:pPr>
        <w:ind w:firstLine="708"/>
        <w:jc w:val="both"/>
        <w:rPr>
          <w:rFonts w:ascii="GHEA Grapalat" w:hAnsi="GHEA Grapalat" w:cs="GHEA Grapalat"/>
          <w:sz w:val="20"/>
          <w:szCs w:val="20"/>
          <w:lang w:val="hy-AM"/>
        </w:rPr>
      </w:pPr>
    </w:p>
    <w:p w14:paraId="326FE8FC"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49D31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4D347831" w14:textId="24E72F02"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8213A">
        <w:rPr>
          <w:rFonts w:ascii="Sylfaen" w:hAnsi="Sylfaen"/>
          <w:i/>
          <w:highlight w:val="yellow"/>
          <w:lang w:val="hy-AM"/>
        </w:rPr>
        <w:t xml:space="preserve">ՀՀ Լոռու մարզի </w:t>
      </w:r>
      <w:r w:rsidR="00FD2891">
        <w:rPr>
          <w:rFonts w:ascii="Sylfaen" w:hAnsi="Sylfaen"/>
          <w:i/>
          <w:highlight w:val="yellow"/>
          <w:lang w:val="hy-AM"/>
        </w:rPr>
        <w:t xml:space="preserve">Օձունի Հ. Օձնեցու անվան թիվ 1 միջնակարգ դպրոց    </w:t>
      </w:r>
      <w:r w:rsidR="004162D1" w:rsidRPr="005D55A4">
        <w:rPr>
          <w:rFonts w:ascii="Arial Armenian" w:hAnsi="Arial Armenian"/>
          <w:i/>
          <w:highlight w:val="yellow"/>
          <w:lang w:val="hy-AM"/>
        </w:rPr>
        <w:t>¦</w:t>
      </w:r>
      <w:r w:rsidR="0008213A">
        <w:rPr>
          <w:rFonts w:ascii="Sylfaen" w:hAnsi="Sylfaen"/>
          <w:i/>
          <w:highlight w:val="yellow"/>
          <w:lang w:val="hy-AM"/>
        </w:rPr>
        <w:t>ՊՈԱԿ</w:t>
      </w:r>
      <w:r w:rsidRPr="00A71D81">
        <w:rPr>
          <w:rFonts w:ascii="GHEA Grapalat" w:hAnsi="GHEA Grapalat" w:cs="GHEA Grapalat"/>
          <w:sz w:val="20"/>
          <w:szCs w:val="20"/>
          <w:lang w:val="pt-BR"/>
        </w:rPr>
        <w:t xml:space="preserve">(այսուհետ` Պատվիրատու) կողմից կազմակերպված` </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r w:rsidRPr="00A71D81">
        <w:rPr>
          <w:rFonts w:ascii="GHEA Grapalat" w:hAnsi="GHEA Grapalat" w:cs="GHEA Grapalat"/>
          <w:sz w:val="20"/>
          <w:szCs w:val="20"/>
          <w:lang w:val="pt-BR"/>
        </w:rPr>
        <w:t>ծածկագրով գնման ընթացակարգին:</w:t>
      </w:r>
    </w:p>
    <w:p w14:paraId="70F3D148"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B09D0F"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1686237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30C407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812B939"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58BA4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EF8904"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57683A04"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868F6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386E7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14F26B0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FFB971" w14:textId="77777777" w:rsidR="00631658" w:rsidRPr="00A71D81" w:rsidRDefault="00631658" w:rsidP="00631658">
      <w:pPr>
        <w:jc w:val="both"/>
        <w:rPr>
          <w:rFonts w:ascii="GHEA Grapalat" w:hAnsi="GHEA Grapalat" w:cs="GHEA Grapalat"/>
          <w:sz w:val="20"/>
          <w:szCs w:val="20"/>
          <w:lang w:val="hy-AM"/>
        </w:rPr>
      </w:pPr>
    </w:p>
    <w:p w14:paraId="1779E0BF"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39AFB7C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52B516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DF722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C2C0F4C"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53C67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5F2176E" w14:textId="77777777" w:rsidR="00631658" w:rsidRPr="00A71D81" w:rsidRDefault="00631658" w:rsidP="00631658">
      <w:pPr>
        <w:ind w:firstLine="567"/>
        <w:jc w:val="both"/>
        <w:rPr>
          <w:rFonts w:ascii="GHEA Grapalat" w:hAnsi="GHEA Grapalat" w:cs="GHEA Grapalat"/>
          <w:sz w:val="20"/>
          <w:szCs w:val="20"/>
          <w:lang w:val="hy-AM"/>
        </w:rPr>
      </w:pPr>
    </w:p>
    <w:p w14:paraId="53799A05"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B16A175"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E3CF81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4059A09"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5F340C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008252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384FD8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FFE6FF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1A4DB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F24506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F2D60F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AEE1D7A"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BEDB62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972A2B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3DD8C2BC" w14:textId="77777777" w:rsidR="00631658" w:rsidRPr="00A71D81" w:rsidRDefault="00631658" w:rsidP="00631658">
      <w:pPr>
        <w:jc w:val="both"/>
        <w:rPr>
          <w:rFonts w:ascii="GHEA Grapalat" w:hAnsi="GHEA Grapalat"/>
          <w:sz w:val="20"/>
          <w:szCs w:val="20"/>
          <w:lang w:val="hy-AM"/>
        </w:rPr>
      </w:pPr>
    </w:p>
    <w:p w14:paraId="3FB37D2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3D4958F" w14:textId="77777777" w:rsidR="00631658" w:rsidRPr="00A71D81" w:rsidRDefault="00631658" w:rsidP="00631658">
      <w:pPr>
        <w:jc w:val="center"/>
        <w:rPr>
          <w:rFonts w:ascii="GHEA Grapalat" w:hAnsi="GHEA Grapalat" w:cs="GHEA Grapalat"/>
          <w:sz w:val="20"/>
          <w:szCs w:val="20"/>
          <w:lang w:val="hy-AM"/>
        </w:rPr>
      </w:pPr>
    </w:p>
    <w:p w14:paraId="6D7A73B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DB68C2D"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2C598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72D526"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6A4178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7F57B" w14:textId="77777777"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14:paraId="2941BAC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2FA8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6A9CC7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62A1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16CFD74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9A5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2C529F2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26B1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26404B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0808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119753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C989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4585FF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9322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162D1" w:rsidRPr="00A71D81" w14:paraId="2EF36A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AD3A" w14:textId="77777777" w:rsidR="004162D1" w:rsidRPr="00A71D81" w:rsidRDefault="004162D1" w:rsidP="007E0FF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իանվանումը</w:t>
            </w:r>
            <w:r w:rsidRPr="00A71D81">
              <w:rPr>
                <w:rFonts w:ascii="GHEA Grapalat" w:hAnsi="GHEA Grapalat" w:cs="Sylfaen"/>
                <w:sz w:val="20"/>
                <w:szCs w:val="20"/>
              </w:rPr>
              <w:t>,</w:t>
            </w:r>
            <w:r w:rsidRPr="00A71D81">
              <w:rPr>
                <w:rFonts w:ascii="Sylfaen" w:hAnsi="Sylfaen" w:cs="Sylfaen"/>
                <w:sz w:val="20"/>
                <w:szCs w:val="20"/>
                <w:lang w:val="hy-AM"/>
              </w:rPr>
              <w:t>կամանունազգանուն</w:t>
            </w:r>
            <w:r w:rsidRPr="00A71D81">
              <w:rPr>
                <w:rFonts w:ascii="GHEA Grapalat" w:hAnsi="GHEA Grapalat" w:cs="Arial"/>
                <w:sz w:val="20"/>
                <w:szCs w:val="20"/>
              </w:rPr>
              <w:t>`</w:t>
            </w:r>
            <w:r w:rsidR="0008213A">
              <w:rPr>
                <w:rFonts w:ascii="Sylfaen" w:hAnsi="Sylfaen"/>
                <w:i/>
                <w:highlight w:val="yellow"/>
                <w:lang w:val="hy-AM"/>
              </w:rPr>
              <w:t xml:space="preserve">ՀՀ Լոռու մարզի </w:t>
            </w:r>
            <w:r w:rsidR="00FD2891">
              <w:rPr>
                <w:rFonts w:ascii="Sylfaen" w:hAnsi="Sylfaen"/>
                <w:i/>
                <w:highlight w:val="yellow"/>
                <w:lang w:val="hy-AM"/>
              </w:rPr>
              <w:t xml:space="preserve">Օձունի Հ. Օձնեցու անվան թիվ 1 միջնակարգ դպրոց    </w:t>
            </w:r>
            <w:r w:rsidRPr="005D55A4">
              <w:rPr>
                <w:rFonts w:ascii="Arial Armenian" w:hAnsi="Arial Armenian"/>
                <w:i/>
                <w:highlight w:val="yellow"/>
                <w:lang w:val="hy-AM"/>
              </w:rPr>
              <w:t>¦</w:t>
            </w:r>
            <w:r w:rsidR="0008213A">
              <w:rPr>
                <w:rFonts w:ascii="Sylfaen" w:hAnsi="Sylfaen"/>
                <w:i/>
                <w:highlight w:val="yellow"/>
                <w:lang w:val="hy-AM"/>
              </w:rPr>
              <w:t>ՊՈԱԿ</w:t>
            </w:r>
          </w:p>
        </w:tc>
      </w:tr>
      <w:tr w:rsidR="004162D1" w:rsidRPr="00A71D81" w14:paraId="2E8FA7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2478C" w14:textId="77777777" w:rsidR="004162D1" w:rsidRPr="00A71D81" w:rsidRDefault="004162D1" w:rsidP="004162D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162D1" w:rsidRPr="00A71D81" w14:paraId="07082D8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B99A" w14:textId="77777777" w:rsidR="004162D1" w:rsidRPr="00016FC3" w:rsidRDefault="004162D1" w:rsidP="004162D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sidR="00B24824" w:rsidRPr="00081762">
              <w:rPr>
                <w:rFonts w:ascii="Calibri" w:hAnsi="Calibri" w:cs="Calibri"/>
                <w:color w:val="000000"/>
                <w:sz w:val="20"/>
                <w:szCs w:val="20"/>
                <w:lang w:val="nb-NO" w:eastAsia="ru-RU"/>
              </w:rPr>
              <w:t>0660437</w:t>
            </w:r>
            <w:r w:rsidR="00B24824" w:rsidRPr="00081762">
              <w:rPr>
                <w:rFonts w:ascii="Calibri" w:hAnsi="Calibri"/>
                <w:color w:val="000000"/>
                <w:sz w:val="20"/>
                <w:szCs w:val="20"/>
                <w:lang w:val="nb-NO" w:eastAsia="ru-RU"/>
              </w:rPr>
              <w:t>1</w:t>
            </w:r>
          </w:p>
        </w:tc>
      </w:tr>
      <w:tr w:rsidR="00E830AB" w:rsidRPr="00A71D81" w14:paraId="5732680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65832" w14:textId="77777777" w:rsidR="00E830AB" w:rsidRPr="00C60162" w:rsidRDefault="00E830AB" w:rsidP="00E830AB">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E830AB" w:rsidRPr="00A71D81" w14:paraId="6D6FE18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EBE86" w14:textId="77777777" w:rsidR="00E830AB" w:rsidRPr="00C60162" w:rsidRDefault="00E830AB" w:rsidP="00E830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cs="Sylfaen"/>
                <w:bCs/>
                <w:sz w:val="22"/>
                <w:szCs w:val="18"/>
                <w:highlight w:val="yellow"/>
                <w:lang w:val="nb-NO"/>
              </w:rPr>
              <w:t>900008000664</w:t>
            </w:r>
          </w:p>
        </w:tc>
      </w:tr>
      <w:tr w:rsidR="00334B2F" w:rsidRPr="00A71D81" w14:paraId="76E6140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D24B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090E3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B86D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2C3B837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E7AD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0E99D3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03625"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61D7B3F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E6124B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FC98A9F" w14:textId="77777777" w:rsidR="00334B2F" w:rsidRPr="00A71D81" w:rsidRDefault="00334B2F" w:rsidP="00CB0ADE">
            <w:pPr>
              <w:rPr>
                <w:rFonts w:ascii="GHEA Grapalat" w:hAnsi="GHEA Grapalat" w:cs="Arial"/>
                <w:sz w:val="20"/>
                <w:szCs w:val="20"/>
              </w:rPr>
            </w:pPr>
          </w:p>
        </w:tc>
      </w:tr>
      <w:tr w:rsidR="00334B2F" w:rsidRPr="00A71D81" w14:paraId="6EF29D21"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2B1F6857" w14:textId="77777777" w:rsidR="00334B2F" w:rsidRPr="00A71D81" w:rsidRDefault="00334B2F" w:rsidP="00CB0ADE">
            <w:pPr>
              <w:rPr>
                <w:rFonts w:ascii="GHEA Grapalat" w:hAnsi="GHEA Grapalat" w:cs="Arial"/>
                <w:sz w:val="20"/>
                <w:szCs w:val="20"/>
                <w:lang w:val="hy-AM"/>
              </w:rPr>
            </w:pPr>
          </w:p>
        </w:tc>
      </w:tr>
      <w:tr w:rsidR="00334B2F" w:rsidRPr="00A71D81" w14:paraId="78755256"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FEC9"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2AF5BF21"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4AE0B"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33D3017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B21461"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AC49A57" w14:textId="77777777" w:rsidR="00334B2F" w:rsidRPr="00A71D81" w:rsidRDefault="00334B2F" w:rsidP="00CB0ADE">
            <w:pPr>
              <w:rPr>
                <w:rFonts w:ascii="GHEA Grapalat" w:hAnsi="GHEA Grapalat" w:cs="Sylfaen"/>
                <w:sz w:val="20"/>
                <w:szCs w:val="20"/>
              </w:rPr>
            </w:pPr>
          </w:p>
          <w:p w14:paraId="2361D1ED"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ABF2E29" w14:textId="77777777" w:rsidR="00334B2F" w:rsidRPr="004162D1" w:rsidRDefault="00334B2F" w:rsidP="00CB0ADE">
            <w:pPr>
              <w:rPr>
                <w:rFonts w:ascii="GHEA Grapalat" w:hAnsi="GHEA Grapalat" w:cs="Sylfaen"/>
                <w:sz w:val="20"/>
                <w:szCs w:val="20"/>
                <w:lang w:val="hy-AM"/>
              </w:rPr>
            </w:pPr>
          </w:p>
          <w:p w14:paraId="135ADC86"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CABD73" w14:textId="77777777" w:rsidR="00334B2F" w:rsidRPr="00A71D81" w:rsidRDefault="00334B2F" w:rsidP="00CB0ADE">
            <w:pPr>
              <w:rPr>
                <w:rFonts w:ascii="GHEA Grapalat" w:hAnsi="GHEA Grapalat" w:cs="Sylfaen"/>
                <w:sz w:val="20"/>
                <w:szCs w:val="20"/>
              </w:rPr>
            </w:pPr>
          </w:p>
          <w:p w14:paraId="3FD2A42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EF0D2B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47D0D986"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35CD1C"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550A866F" w14:textId="77777777" w:rsidR="00334B2F" w:rsidRPr="00A71D81" w:rsidRDefault="00334B2F" w:rsidP="00CB0ADE">
            <w:pPr>
              <w:jc w:val="right"/>
              <w:rPr>
                <w:rFonts w:ascii="GHEA Grapalat" w:hAnsi="GHEA Grapalat" w:cs="Sylfaen"/>
                <w:sz w:val="20"/>
                <w:szCs w:val="20"/>
              </w:rPr>
            </w:pPr>
          </w:p>
          <w:p w14:paraId="0FD4334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AC10F27" w14:textId="77777777" w:rsidR="00334B2F" w:rsidRPr="00A71D81" w:rsidRDefault="00334B2F" w:rsidP="00CB0ADE">
            <w:pPr>
              <w:jc w:val="right"/>
              <w:rPr>
                <w:rFonts w:ascii="GHEA Grapalat" w:hAnsi="GHEA Grapalat" w:cs="Tahoma"/>
                <w:color w:val="000000"/>
                <w:sz w:val="20"/>
                <w:szCs w:val="20"/>
              </w:rPr>
            </w:pPr>
          </w:p>
          <w:p w14:paraId="3B6F2083" w14:textId="77777777" w:rsidR="00334B2F" w:rsidRPr="00A71D81" w:rsidRDefault="00334B2F" w:rsidP="00CB0ADE">
            <w:pPr>
              <w:jc w:val="right"/>
              <w:rPr>
                <w:rFonts w:ascii="GHEA Grapalat" w:hAnsi="GHEA Grapalat" w:cs="Tahoma"/>
                <w:color w:val="000000"/>
                <w:sz w:val="20"/>
                <w:szCs w:val="20"/>
              </w:rPr>
            </w:pPr>
          </w:p>
          <w:p w14:paraId="313F1729"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C684401" w14:textId="77777777" w:rsidR="00334B2F" w:rsidRPr="00A71D81" w:rsidRDefault="00334B2F" w:rsidP="00CB0ADE">
            <w:pPr>
              <w:jc w:val="right"/>
              <w:rPr>
                <w:rFonts w:ascii="GHEA Grapalat" w:hAnsi="GHEA Grapalat" w:cs="Sylfaen"/>
                <w:sz w:val="20"/>
                <w:szCs w:val="20"/>
              </w:rPr>
            </w:pPr>
          </w:p>
          <w:p w14:paraId="2705B87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182D931" w14:textId="77777777" w:rsidR="00334B2F" w:rsidRPr="00A71D81" w:rsidRDefault="00334B2F" w:rsidP="00CB0ADE">
            <w:pPr>
              <w:jc w:val="right"/>
              <w:rPr>
                <w:rFonts w:ascii="GHEA Grapalat" w:hAnsi="GHEA Grapalat" w:cs="Sylfaen"/>
                <w:sz w:val="20"/>
                <w:szCs w:val="20"/>
              </w:rPr>
            </w:pPr>
          </w:p>
        </w:tc>
      </w:tr>
      <w:tr w:rsidR="00334B2F" w:rsidRPr="00A71D81" w14:paraId="0A26948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EC3C2C"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41CD4D2F" w14:textId="77777777" w:rsidR="00334B2F" w:rsidRPr="00A71D81" w:rsidRDefault="00334B2F" w:rsidP="00CB0ADE">
            <w:pPr>
              <w:rPr>
                <w:rFonts w:ascii="GHEA Grapalat" w:hAnsi="GHEA Grapalat" w:cs="Tahoma"/>
                <w:color w:val="000000"/>
                <w:sz w:val="20"/>
                <w:szCs w:val="20"/>
                <w:lang w:val="hy-AM"/>
              </w:rPr>
            </w:pPr>
          </w:p>
          <w:p w14:paraId="7C16DEC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146EAA21" w14:textId="77777777" w:rsidR="00334B2F" w:rsidRPr="00A71D81" w:rsidRDefault="00334B2F" w:rsidP="00CB0ADE">
            <w:pPr>
              <w:rPr>
                <w:rFonts w:ascii="GHEA Grapalat" w:hAnsi="GHEA Grapalat" w:cs="Sylfaen"/>
                <w:sz w:val="20"/>
                <w:szCs w:val="20"/>
              </w:rPr>
            </w:pPr>
          </w:p>
          <w:p w14:paraId="7481826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775E359" w14:textId="77777777"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09F8D18" w14:textId="77777777"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3F4C1AA" w14:textId="77777777" w:rsidR="00334B2F" w:rsidRPr="009575A2" w:rsidRDefault="00334B2F" w:rsidP="00CB0ADE">
            <w:pPr>
              <w:jc w:val="right"/>
              <w:rPr>
                <w:rFonts w:ascii="GHEA Grapalat" w:hAnsi="GHEA Grapalat" w:cs="Tahoma"/>
                <w:color w:val="000000"/>
                <w:sz w:val="20"/>
                <w:szCs w:val="20"/>
                <w:lang w:val="hy-AM"/>
              </w:rPr>
            </w:pPr>
          </w:p>
          <w:p w14:paraId="4FB6589F" w14:textId="77777777" w:rsidR="00334B2F" w:rsidRPr="009575A2" w:rsidRDefault="00334B2F" w:rsidP="00CB0ADE">
            <w:pPr>
              <w:jc w:val="right"/>
              <w:rPr>
                <w:rFonts w:ascii="GHEA Grapalat" w:hAnsi="GHEA Grapalat" w:cs="Tahoma"/>
                <w:color w:val="000000"/>
                <w:sz w:val="20"/>
                <w:szCs w:val="20"/>
                <w:lang w:val="hy-AM"/>
              </w:rPr>
            </w:pPr>
          </w:p>
          <w:p w14:paraId="217298A4" w14:textId="77777777"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44568CFE"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476BB5B4" w14:textId="77777777" w:rsidR="00334B2F" w:rsidRPr="00A71D81" w:rsidRDefault="00334B2F" w:rsidP="00CB0ADE">
            <w:pPr>
              <w:jc w:val="right"/>
              <w:rPr>
                <w:rFonts w:ascii="GHEA Grapalat" w:hAnsi="GHEA Grapalat" w:cs="Arial"/>
                <w:sz w:val="20"/>
                <w:szCs w:val="20"/>
                <w:lang w:val="hy-AM"/>
              </w:rPr>
            </w:pPr>
          </w:p>
        </w:tc>
      </w:tr>
      <w:tr w:rsidR="00334B2F" w:rsidRPr="00A71D81" w14:paraId="1EBACC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51CEC9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41AD25C3" w14:textId="77777777" w:rsidR="00334B2F" w:rsidRPr="00A71D81" w:rsidRDefault="00334B2F" w:rsidP="00CB0ADE">
            <w:pPr>
              <w:rPr>
                <w:rFonts w:ascii="GHEA Grapalat" w:hAnsi="GHEA Grapalat" w:cs="Sylfaen"/>
                <w:sz w:val="20"/>
                <w:szCs w:val="20"/>
              </w:rPr>
            </w:pPr>
          </w:p>
          <w:p w14:paraId="2A8E7991" w14:textId="77777777" w:rsidR="00334B2F" w:rsidRPr="00A71D81" w:rsidRDefault="00334B2F" w:rsidP="00CB0ADE">
            <w:pPr>
              <w:rPr>
                <w:rFonts w:ascii="GHEA Grapalat" w:hAnsi="GHEA Grapalat" w:cs="Sylfaen"/>
                <w:sz w:val="20"/>
                <w:szCs w:val="20"/>
              </w:rPr>
            </w:pPr>
          </w:p>
          <w:p w14:paraId="36DA6D5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74A18F40" w14:textId="77777777" w:rsidR="00334B2F" w:rsidRPr="00A71D81" w:rsidRDefault="00334B2F" w:rsidP="00CB0ADE">
            <w:pPr>
              <w:rPr>
                <w:rFonts w:ascii="GHEA Grapalat" w:hAnsi="GHEA Grapalat" w:cs="Sylfaen"/>
                <w:sz w:val="20"/>
                <w:szCs w:val="20"/>
              </w:rPr>
            </w:pPr>
          </w:p>
          <w:p w14:paraId="7501729F" w14:textId="77777777" w:rsidR="00334B2F" w:rsidRPr="00A71D81" w:rsidRDefault="00334B2F" w:rsidP="00CB0ADE">
            <w:pPr>
              <w:rPr>
                <w:rFonts w:ascii="GHEA Grapalat" w:hAnsi="GHEA Grapalat" w:cs="Sylfaen"/>
                <w:sz w:val="20"/>
                <w:szCs w:val="20"/>
              </w:rPr>
            </w:pPr>
          </w:p>
          <w:p w14:paraId="53973F03"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593CA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6793926" w14:textId="77777777" w:rsidR="00334B2F" w:rsidRPr="00A71D81" w:rsidRDefault="00334B2F" w:rsidP="00CB0ADE">
            <w:pPr>
              <w:rPr>
                <w:rFonts w:ascii="GHEA Grapalat" w:hAnsi="GHEA Grapalat" w:cs="Sylfaen"/>
                <w:sz w:val="20"/>
                <w:szCs w:val="20"/>
              </w:rPr>
            </w:pPr>
          </w:p>
          <w:p w14:paraId="63923627" w14:textId="77777777" w:rsidR="00334B2F" w:rsidRPr="00A71D81" w:rsidRDefault="00334B2F" w:rsidP="00CB0ADE">
            <w:pPr>
              <w:rPr>
                <w:rFonts w:ascii="GHEA Grapalat" w:hAnsi="GHEA Grapalat" w:cs="Sylfaen"/>
                <w:sz w:val="20"/>
                <w:szCs w:val="20"/>
              </w:rPr>
            </w:pPr>
          </w:p>
          <w:p w14:paraId="7B345DB7"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2FC36BC" w14:textId="77777777" w:rsidR="00334B2F" w:rsidRPr="00A71D81" w:rsidRDefault="00334B2F" w:rsidP="00CB0ADE">
            <w:pPr>
              <w:rPr>
                <w:rFonts w:ascii="GHEA Grapalat" w:hAnsi="GHEA Grapalat" w:cs="Sylfaen"/>
                <w:color w:val="000000"/>
                <w:sz w:val="20"/>
                <w:szCs w:val="20"/>
              </w:rPr>
            </w:pPr>
          </w:p>
          <w:p w14:paraId="40CC8A83" w14:textId="77777777" w:rsidR="00334B2F" w:rsidRPr="00A71D81" w:rsidRDefault="00334B2F" w:rsidP="00CB0ADE">
            <w:pPr>
              <w:rPr>
                <w:rFonts w:ascii="GHEA Grapalat" w:hAnsi="GHEA Grapalat" w:cs="Sylfaen"/>
                <w:sz w:val="20"/>
                <w:szCs w:val="20"/>
              </w:rPr>
            </w:pPr>
          </w:p>
          <w:p w14:paraId="01EA909F" w14:textId="77777777" w:rsidR="00334B2F" w:rsidRPr="00A71D81" w:rsidRDefault="00334B2F" w:rsidP="00CB0ADE">
            <w:pPr>
              <w:jc w:val="right"/>
              <w:rPr>
                <w:rFonts w:ascii="GHEA Grapalat" w:hAnsi="GHEA Grapalat" w:cs="Arial"/>
                <w:sz w:val="20"/>
                <w:szCs w:val="20"/>
              </w:rPr>
            </w:pPr>
          </w:p>
        </w:tc>
      </w:tr>
    </w:tbl>
    <w:p w14:paraId="7F4DA2F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70C31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F8B3B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12C74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BD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2DCDD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13F5374"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65715D82"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25EEC020" w14:textId="77777777" w:rsidTr="00CB0ADE">
        <w:tc>
          <w:tcPr>
            <w:tcW w:w="720" w:type="dxa"/>
            <w:tcBorders>
              <w:top w:val="single" w:sz="4" w:space="0" w:color="auto"/>
              <w:left w:val="single" w:sz="4" w:space="0" w:color="auto"/>
              <w:bottom w:val="single" w:sz="4" w:space="0" w:color="auto"/>
              <w:right w:val="single" w:sz="4" w:space="0" w:color="auto"/>
            </w:tcBorders>
          </w:tcPr>
          <w:p w14:paraId="491D324C"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1F60E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ED663B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11BBB0A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75E597"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0DF5BEA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9FDC9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3ADF6BF8"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83DE96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6A2EF15F"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9BC5758" w14:textId="77777777" w:rsidTr="00CB0ADE">
        <w:tc>
          <w:tcPr>
            <w:tcW w:w="720" w:type="dxa"/>
            <w:tcBorders>
              <w:top w:val="single" w:sz="4" w:space="0" w:color="auto"/>
              <w:left w:val="single" w:sz="4" w:space="0" w:color="auto"/>
              <w:bottom w:val="single" w:sz="4" w:space="0" w:color="auto"/>
              <w:right w:val="single" w:sz="4" w:space="0" w:color="auto"/>
            </w:tcBorders>
          </w:tcPr>
          <w:p w14:paraId="534D53B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91168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1B0A3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63EED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CFA36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F795A5B" w14:textId="77777777" w:rsidTr="00CB0ADE">
        <w:tc>
          <w:tcPr>
            <w:tcW w:w="720" w:type="dxa"/>
            <w:tcBorders>
              <w:top w:val="single" w:sz="4" w:space="0" w:color="auto"/>
              <w:left w:val="single" w:sz="4" w:space="0" w:color="auto"/>
              <w:bottom w:val="single" w:sz="4" w:space="0" w:color="auto"/>
              <w:right w:val="single" w:sz="4" w:space="0" w:color="auto"/>
            </w:tcBorders>
          </w:tcPr>
          <w:p w14:paraId="496FBC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96226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B23E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83B1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0773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15A54D2F" w14:textId="77777777" w:rsidTr="00CB0ADE">
        <w:tc>
          <w:tcPr>
            <w:tcW w:w="720" w:type="dxa"/>
            <w:tcBorders>
              <w:top w:val="single" w:sz="4" w:space="0" w:color="auto"/>
              <w:left w:val="single" w:sz="4" w:space="0" w:color="auto"/>
              <w:bottom w:val="single" w:sz="4" w:space="0" w:color="auto"/>
              <w:right w:val="single" w:sz="4" w:space="0" w:color="auto"/>
            </w:tcBorders>
          </w:tcPr>
          <w:p w14:paraId="1D8C40CF" w14:textId="77777777"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89F0078"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E1C9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B8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26D4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5CA4A92C" w14:textId="77777777" w:rsidTr="00CB0ADE">
        <w:tc>
          <w:tcPr>
            <w:tcW w:w="720" w:type="dxa"/>
            <w:tcBorders>
              <w:top w:val="single" w:sz="4" w:space="0" w:color="auto"/>
              <w:left w:val="single" w:sz="4" w:space="0" w:color="auto"/>
              <w:bottom w:val="single" w:sz="4" w:space="0" w:color="auto"/>
              <w:right w:val="single" w:sz="4" w:space="0" w:color="auto"/>
            </w:tcBorders>
          </w:tcPr>
          <w:p w14:paraId="018ED154"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014168"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E370D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FCA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BAB16F6"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9C9FA0"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0867ECFC" w14:textId="77777777" w:rsidTr="00CB0ADE">
        <w:tc>
          <w:tcPr>
            <w:tcW w:w="720" w:type="dxa"/>
            <w:tcBorders>
              <w:top w:val="single" w:sz="4" w:space="0" w:color="auto"/>
              <w:left w:val="single" w:sz="4" w:space="0" w:color="auto"/>
              <w:bottom w:val="single" w:sz="4" w:space="0" w:color="auto"/>
              <w:right w:val="single" w:sz="4" w:space="0" w:color="auto"/>
            </w:tcBorders>
          </w:tcPr>
          <w:p w14:paraId="33FAD3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A2F33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5A47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D5E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C8C9D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93DBE7"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3A612786" w14:textId="77777777" w:rsidTr="00CB0ADE">
        <w:tc>
          <w:tcPr>
            <w:tcW w:w="720" w:type="dxa"/>
            <w:tcBorders>
              <w:top w:val="single" w:sz="4" w:space="0" w:color="auto"/>
              <w:left w:val="single" w:sz="4" w:space="0" w:color="auto"/>
              <w:bottom w:val="single" w:sz="4" w:space="0" w:color="auto"/>
              <w:right w:val="single" w:sz="4" w:space="0" w:color="auto"/>
            </w:tcBorders>
          </w:tcPr>
          <w:p w14:paraId="15FB3E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9ECAC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0D727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87A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12C6C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245424B" w14:textId="77777777" w:rsidTr="00CB0ADE">
        <w:tc>
          <w:tcPr>
            <w:tcW w:w="720" w:type="dxa"/>
            <w:tcBorders>
              <w:top w:val="single" w:sz="4" w:space="0" w:color="auto"/>
              <w:left w:val="single" w:sz="4" w:space="0" w:color="auto"/>
              <w:bottom w:val="single" w:sz="4" w:space="0" w:color="auto"/>
              <w:right w:val="single" w:sz="4" w:space="0" w:color="auto"/>
            </w:tcBorders>
          </w:tcPr>
          <w:p w14:paraId="3C3607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DD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403FC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953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8E1AAC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6282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9199FEE" w14:textId="77777777" w:rsidTr="00CB0ADE">
        <w:tc>
          <w:tcPr>
            <w:tcW w:w="720" w:type="dxa"/>
            <w:tcBorders>
              <w:top w:val="single" w:sz="4" w:space="0" w:color="auto"/>
              <w:left w:val="single" w:sz="4" w:space="0" w:color="auto"/>
              <w:bottom w:val="single" w:sz="4" w:space="0" w:color="auto"/>
              <w:right w:val="single" w:sz="4" w:space="0" w:color="auto"/>
            </w:tcBorders>
          </w:tcPr>
          <w:p w14:paraId="760D17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523F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529B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B12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478D7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AFAF8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6F211E0" w14:textId="77777777" w:rsidTr="00CB0ADE">
        <w:tc>
          <w:tcPr>
            <w:tcW w:w="720" w:type="dxa"/>
            <w:tcBorders>
              <w:top w:val="single" w:sz="4" w:space="0" w:color="auto"/>
              <w:left w:val="single" w:sz="4" w:space="0" w:color="auto"/>
              <w:bottom w:val="single" w:sz="4" w:space="0" w:color="auto"/>
              <w:right w:val="single" w:sz="4" w:space="0" w:color="auto"/>
            </w:tcBorders>
          </w:tcPr>
          <w:p w14:paraId="07192C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D1D4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BD920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740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81EE0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89C2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3E059497" w14:textId="77777777" w:rsidTr="00CB0ADE">
        <w:tc>
          <w:tcPr>
            <w:tcW w:w="720" w:type="dxa"/>
            <w:tcBorders>
              <w:top w:val="single" w:sz="4" w:space="0" w:color="auto"/>
              <w:left w:val="single" w:sz="4" w:space="0" w:color="auto"/>
              <w:bottom w:val="single" w:sz="4" w:space="0" w:color="auto"/>
              <w:right w:val="single" w:sz="4" w:space="0" w:color="auto"/>
            </w:tcBorders>
          </w:tcPr>
          <w:p w14:paraId="5FA478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3B61E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AD87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2447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2D086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4BB3C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007CDFC" w14:textId="77777777" w:rsidTr="00CB0ADE">
        <w:tc>
          <w:tcPr>
            <w:tcW w:w="720" w:type="dxa"/>
            <w:tcBorders>
              <w:top w:val="single" w:sz="4" w:space="0" w:color="auto"/>
              <w:left w:val="single" w:sz="4" w:space="0" w:color="auto"/>
              <w:bottom w:val="single" w:sz="4" w:space="0" w:color="auto"/>
              <w:right w:val="single" w:sz="4" w:space="0" w:color="auto"/>
            </w:tcBorders>
          </w:tcPr>
          <w:p w14:paraId="772242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55FE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030B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E4E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47B316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224D9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3098D7F" w14:textId="77777777" w:rsidTr="00CB0ADE">
        <w:tc>
          <w:tcPr>
            <w:tcW w:w="720" w:type="dxa"/>
            <w:tcBorders>
              <w:top w:val="single" w:sz="4" w:space="0" w:color="auto"/>
              <w:left w:val="single" w:sz="4" w:space="0" w:color="auto"/>
              <w:bottom w:val="single" w:sz="4" w:space="0" w:color="auto"/>
              <w:right w:val="single" w:sz="4" w:space="0" w:color="auto"/>
            </w:tcBorders>
          </w:tcPr>
          <w:p w14:paraId="367609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573B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A112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C20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B8DB7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6B46E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FFF4350" w14:textId="77777777" w:rsidTr="00CB0ADE">
        <w:tc>
          <w:tcPr>
            <w:tcW w:w="720" w:type="dxa"/>
            <w:tcBorders>
              <w:top w:val="single" w:sz="4" w:space="0" w:color="auto"/>
              <w:left w:val="single" w:sz="4" w:space="0" w:color="auto"/>
              <w:bottom w:val="single" w:sz="4" w:space="0" w:color="auto"/>
              <w:right w:val="single" w:sz="4" w:space="0" w:color="auto"/>
            </w:tcBorders>
          </w:tcPr>
          <w:p w14:paraId="608621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BFC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7E49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C54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941B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1FA8703" w14:textId="77777777" w:rsidTr="00CB0ADE">
        <w:tc>
          <w:tcPr>
            <w:tcW w:w="720" w:type="dxa"/>
            <w:tcBorders>
              <w:top w:val="single" w:sz="4" w:space="0" w:color="auto"/>
              <w:left w:val="single" w:sz="4" w:space="0" w:color="auto"/>
              <w:bottom w:val="single" w:sz="4" w:space="0" w:color="auto"/>
              <w:right w:val="single" w:sz="4" w:space="0" w:color="auto"/>
            </w:tcBorders>
          </w:tcPr>
          <w:p w14:paraId="1EC618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9A2E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5E72D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DABE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2C3C0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B44CF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01BD1363" w14:textId="77777777" w:rsidTr="00CB0ADE">
        <w:tc>
          <w:tcPr>
            <w:tcW w:w="720" w:type="dxa"/>
            <w:tcBorders>
              <w:top w:val="single" w:sz="4" w:space="0" w:color="auto"/>
              <w:left w:val="single" w:sz="4" w:space="0" w:color="auto"/>
              <w:bottom w:val="single" w:sz="4" w:space="0" w:color="auto"/>
              <w:right w:val="single" w:sz="4" w:space="0" w:color="auto"/>
            </w:tcBorders>
          </w:tcPr>
          <w:p w14:paraId="731A56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7B395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5344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E6F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48EF6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B9803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D3038" w14:paraId="1901111F" w14:textId="77777777" w:rsidTr="00CB0ADE">
        <w:tc>
          <w:tcPr>
            <w:tcW w:w="720" w:type="dxa"/>
            <w:tcBorders>
              <w:top w:val="single" w:sz="4" w:space="0" w:color="auto"/>
              <w:left w:val="single" w:sz="4" w:space="0" w:color="auto"/>
              <w:bottom w:val="single" w:sz="4" w:space="0" w:color="auto"/>
              <w:right w:val="single" w:sz="4" w:space="0" w:color="auto"/>
            </w:tcBorders>
          </w:tcPr>
          <w:p w14:paraId="4D9D5C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901327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2DFA64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0692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12FFB1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C0015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12E618B" w14:textId="77777777" w:rsidTr="00CB0ADE">
        <w:tc>
          <w:tcPr>
            <w:tcW w:w="720" w:type="dxa"/>
            <w:tcBorders>
              <w:top w:val="single" w:sz="4" w:space="0" w:color="auto"/>
              <w:left w:val="single" w:sz="4" w:space="0" w:color="auto"/>
              <w:bottom w:val="single" w:sz="4" w:space="0" w:color="auto"/>
              <w:right w:val="single" w:sz="4" w:space="0" w:color="auto"/>
            </w:tcBorders>
          </w:tcPr>
          <w:p w14:paraId="58FA9EE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AF49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CB212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DC4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E534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D3038" w14:paraId="797A1944" w14:textId="77777777" w:rsidTr="00CB0ADE">
        <w:tc>
          <w:tcPr>
            <w:tcW w:w="720" w:type="dxa"/>
            <w:tcBorders>
              <w:top w:val="single" w:sz="4" w:space="0" w:color="auto"/>
              <w:left w:val="single" w:sz="4" w:space="0" w:color="auto"/>
              <w:bottom w:val="single" w:sz="4" w:space="0" w:color="auto"/>
              <w:right w:val="single" w:sz="4" w:space="0" w:color="auto"/>
            </w:tcBorders>
          </w:tcPr>
          <w:p w14:paraId="0B60DB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DD5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012F4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539B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F35E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F919940" w14:textId="77777777" w:rsidTr="00CB0ADE">
        <w:tc>
          <w:tcPr>
            <w:tcW w:w="720" w:type="dxa"/>
            <w:tcBorders>
              <w:top w:val="single" w:sz="4" w:space="0" w:color="auto"/>
              <w:left w:val="single" w:sz="4" w:space="0" w:color="auto"/>
              <w:bottom w:val="single" w:sz="4" w:space="0" w:color="auto"/>
              <w:right w:val="single" w:sz="4" w:space="0" w:color="auto"/>
            </w:tcBorders>
          </w:tcPr>
          <w:p w14:paraId="5C2843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A72BB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43B3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56FB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703C0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EA7B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D3038" w14:paraId="0714E2AC" w14:textId="77777777" w:rsidTr="00CB0ADE">
        <w:tc>
          <w:tcPr>
            <w:tcW w:w="720" w:type="dxa"/>
            <w:tcBorders>
              <w:top w:val="single" w:sz="4" w:space="0" w:color="auto"/>
              <w:left w:val="single" w:sz="4" w:space="0" w:color="auto"/>
              <w:bottom w:val="single" w:sz="4" w:space="0" w:color="auto"/>
              <w:right w:val="single" w:sz="4" w:space="0" w:color="auto"/>
            </w:tcBorders>
          </w:tcPr>
          <w:p w14:paraId="5FB0F05C"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01D78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B65B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6773F"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6D798F77"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B81B1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80A3B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6D3E63A" w14:textId="77777777" w:rsidTr="00CB0ADE">
        <w:tc>
          <w:tcPr>
            <w:tcW w:w="720" w:type="dxa"/>
            <w:tcBorders>
              <w:top w:val="single" w:sz="4" w:space="0" w:color="auto"/>
              <w:left w:val="single" w:sz="4" w:space="0" w:color="auto"/>
              <w:bottom w:val="single" w:sz="4" w:space="0" w:color="auto"/>
              <w:right w:val="single" w:sz="4" w:space="0" w:color="auto"/>
            </w:tcBorders>
          </w:tcPr>
          <w:p w14:paraId="47488F6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B1BD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D01B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333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7B89C3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F0BA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FD91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CD3038" w14:paraId="36DC5596" w14:textId="77777777" w:rsidTr="00CB0ADE">
        <w:tc>
          <w:tcPr>
            <w:tcW w:w="720" w:type="dxa"/>
            <w:tcBorders>
              <w:top w:val="single" w:sz="4" w:space="0" w:color="auto"/>
              <w:left w:val="single" w:sz="4" w:space="0" w:color="auto"/>
              <w:bottom w:val="single" w:sz="4" w:space="0" w:color="auto"/>
              <w:right w:val="single" w:sz="4" w:space="0" w:color="auto"/>
            </w:tcBorders>
          </w:tcPr>
          <w:p w14:paraId="5A33EA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4ADA4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9B6E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FB91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316450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634E01"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B426C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E40636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732E733" w14:textId="77777777" w:rsidR="00334B2F" w:rsidRPr="00A71D81" w:rsidRDefault="00334B2F" w:rsidP="00CB0ADE">
            <w:pPr>
              <w:jc w:val="center"/>
              <w:rPr>
                <w:rFonts w:ascii="GHEA Grapalat" w:hAnsi="GHEA Grapalat"/>
                <w:sz w:val="20"/>
                <w:szCs w:val="20"/>
                <w:lang w:val="hy-AM"/>
              </w:rPr>
            </w:pPr>
          </w:p>
        </w:tc>
      </w:tr>
      <w:tr w:rsidR="00334B2F" w:rsidRPr="00CD3038" w14:paraId="3D04180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CC2EF6"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D327A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9404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D0D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73989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56869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1A7CA2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0FD75ABE" w14:textId="77777777" w:rsidTr="00CB0ADE">
        <w:tc>
          <w:tcPr>
            <w:tcW w:w="720" w:type="dxa"/>
            <w:tcBorders>
              <w:top w:val="single" w:sz="4" w:space="0" w:color="auto"/>
              <w:left w:val="single" w:sz="4" w:space="0" w:color="auto"/>
              <w:bottom w:val="single" w:sz="4" w:space="0" w:color="auto"/>
              <w:right w:val="single" w:sz="4" w:space="0" w:color="auto"/>
            </w:tcBorders>
          </w:tcPr>
          <w:p w14:paraId="6119E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20D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EB4F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BB4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1161D8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1B0346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6E424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0E04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9A3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A1AC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D18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963A6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E637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30E2C67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678765CE" w14:textId="77777777" w:rsidTr="00CB0ADE">
        <w:tc>
          <w:tcPr>
            <w:tcW w:w="720" w:type="dxa"/>
            <w:tcBorders>
              <w:top w:val="single" w:sz="4" w:space="0" w:color="auto"/>
              <w:left w:val="single" w:sz="4" w:space="0" w:color="auto"/>
              <w:bottom w:val="single" w:sz="4" w:space="0" w:color="auto"/>
              <w:right w:val="single" w:sz="4" w:space="0" w:color="auto"/>
            </w:tcBorders>
          </w:tcPr>
          <w:p w14:paraId="79483E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82249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265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1DB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60354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CF65F7" w14:textId="77777777" w:rsidR="00334B2F" w:rsidRPr="00A71D81" w:rsidRDefault="00334B2F" w:rsidP="00CB0ADE">
            <w:pPr>
              <w:jc w:val="center"/>
              <w:rPr>
                <w:rFonts w:ascii="GHEA Grapalat" w:hAnsi="GHEA Grapalat"/>
                <w:sz w:val="20"/>
                <w:szCs w:val="20"/>
              </w:rPr>
            </w:pPr>
          </w:p>
        </w:tc>
      </w:tr>
      <w:tr w:rsidR="00334B2F" w:rsidRPr="00A71D81" w14:paraId="56BE773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98F10"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D242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60A6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2C9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27BFD1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A8407A" w14:textId="77777777" w:rsidR="00334B2F" w:rsidRPr="00A71D81" w:rsidRDefault="00334B2F" w:rsidP="00CB0ADE">
            <w:pPr>
              <w:jc w:val="center"/>
              <w:rPr>
                <w:rFonts w:ascii="GHEA Grapalat" w:hAnsi="GHEA Grapalat"/>
                <w:sz w:val="20"/>
                <w:szCs w:val="20"/>
              </w:rPr>
            </w:pPr>
          </w:p>
        </w:tc>
      </w:tr>
      <w:tr w:rsidR="00334B2F" w:rsidRPr="00A71D81" w14:paraId="418DB129" w14:textId="77777777" w:rsidTr="00CB0ADE">
        <w:tc>
          <w:tcPr>
            <w:tcW w:w="720" w:type="dxa"/>
            <w:tcBorders>
              <w:top w:val="single" w:sz="4" w:space="0" w:color="auto"/>
              <w:left w:val="single" w:sz="4" w:space="0" w:color="auto"/>
              <w:bottom w:val="single" w:sz="4" w:space="0" w:color="auto"/>
              <w:right w:val="single" w:sz="4" w:space="0" w:color="auto"/>
            </w:tcBorders>
          </w:tcPr>
          <w:p w14:paraId="63F04C3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A91F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2437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D57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4D061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93FD9A8" w14:textId="77777777" w:rsidR="00334B2F" w:rsidRPr="00A71D81" w:rsidRDefault="00334B2F" w:rsidP="00CB0ADE">
            <w:pPr>
              <w:jc w:val="center"/>
              <w:rPr>
                <w:rFonts w:ascii="GHEA Grapalat" w:hAnsi="GHEA Grapalat"/>
                <w:sz w:val="20"/>
                <w:szCs w:val="20"/>
              </w:rPr>
            </w:pPr>
          </w:p>
        </w:tc>
      </w:tr>
      <w:tr w:rsidR="00334B2F" w:rsidRPr="00A71D81" w14:paraId="0DA6D8E7" w14:textId="77777777" w:rsidTr="00CB0ADE">
        <w:tc>
          <w:tcPr>
            <w:tcW w:w="720" w:type="dxa"/>
            <w:tcBorders>
              <w:top w:val="single" w:sz="4" w:space="0" w:color="auto"/>
              <w:left w:val="single" w:sz="4" w:space="0" w:color="auto"/>
              <w:bottom w:val="single" w:sz="4" w:space="0" w:color="auto"/>
              <w:right w:val="single" w:sz="4" w:space="0" w:color="auto"/>
            </w:tcBorders>
          </w:tcPr>
          <w:p w14:paraId="73D255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230C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B2B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EE0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64FB7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462930" w14:textId="77777777" w:rsidR="00334B2F" w:rsidRPr="00A71D81" w:rsidRDefault="00334B2F" w:rsidP="00CB0ADE">
            <w:pPr>
              <w:jc w:val="center"/>
              <w:rPr>
                <w:rFonts w:ascii="GHEA Grapalat" w:hAnsi="GHEA Grapalat"/>
                <w:sz w:val="20"/>
                <w:szCs w:val="20"/>
              </w:rPr>
            </w:pPr>
          </w:p>
        </w:tc>
      </w:tr>
      <w:tr w:rsidR="00334B2F" w:rsidRPr="00A71D81" w14:paraId="042D0C3A" w14:textId="77777777" w:rsidTr="00CB0ADE">
        <w:tc>
          <w:tcPr>
            <w:tcW w:w="720" w:type="dxa"/>
            <w:tcBorders>
              <w:top w:val="single" w:sz="4" w:space="0" w:color="auto"/>
              <w:left w:val="single" w:sz="4" w:space="0" w:color="auto"/>
              <w:bottom w:val="single" w:sz="4" w:space="0" w:color="auto"/>
              <w:right w:val="single" w:sz="4" w:space="0" w:color="auto"/>
            </w:tcBorders>
          </w:tcPr>
          <w:p w14:paraId="54DBCDD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7391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AAA5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48E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3FCFFE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2FEFE" w14:textId="77777777" w:rsidR="00334B2F" w:rsidRPr="00A71D81" w:rsidRDefault="00334B2F" w:rsidP="00CB0ADE">
            <w:pPr>
              <w:jc w:val="center"/>
              <w:rPr>
                <w:rFonts w:ascii="GHEA Grapalat" w:hAnsi="GHEA Grapalat"/>
                <w:sz w:val="20"/>
                <w:szCs w:val="20"/>
              </w:rPr>
            </w:pPr>
          </w:p>
        </w:tc>
      </w:tr>
      <w:tr w:rsidR="00334B2F" w:rsidRPr="00A71D81" w14:paraId="64A9849E" w14:textId="77777777" w:rsidTr="00CB0ADE">
        <w:tc>
          <w:tcPr>
            <w:tcW w:w="720" w:type="dxa"/>
            <w:tcBorders>
              <w:top w:val="single" w:sz="4" w:space="0" w:color="auto"/>
              <w:left w:val="single" w:sz="4" w:space="0" w:color="auto"/>
              <w:bottom w:val="single" w:sz="4" w:space="0" w:color="auto"/>
              <w:right w:val="single" w:sz="4" w:space="0" w:color="auto"/>
            </w:tcBorders>
          </w:tcPr>
          <w:p w14:paraId="4F3AB8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B79B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C2C3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147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3E59B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91C118" w14:textId="77777777" w:rsidR="00334B2F" w:rsidRPr="00A71D81" w:rsidRDefault="00334B2F" w:rsidP="00CB0ADE">
            <w:pPr>
              <w:jc w:val="center"/>
              <w:rPr>
                <w:rFonts w:ascii="GHEA Grapalat" w:hAnsi="GHEA Grapalat"/>
                <w:sz w:val="20"/>
                <w:szCs w:val="20"/>
              </w:rPr>
            </w:pPr>
          </w:p>
        </w:tc>
      </w:tr>
    </w:tbl>
    <w:p w14:paraId="56518580" w14:textId="77777777" w:rsidR="00334B2F" w:rsidRPr="00A71D81" w:rsidRDefault="00334B2F" w:rsidP="00334B2F">
      <w:pPr>
        <w:pStyle w:val="a3"/>
        <w:jc w:val="right"/>
        <w:rPr>
          <w:rFonts w:ascii="GHEA Grapalat" w:hAnsi="GHEA Grapalat" w:cs="Sylfaen"/>
          <w:i w:val="0"/>
          <w:lang w:val="en-US"/>
        </w:rPr>
      </w:pPr>
    </w:p>
    <w:p w14:paraId="107B731E" w14:textId="77777777" w:rsidR="00334B2F" w:rsidRPr="00A71D81" w:rsidRDefault="00334B2F" w:rsidP="00334B2F">
      <w:pPr>
        <w:pStyle w:val="a3"/>
        <w:jc w:val="right"/>
        <w:rPr>
          <w:rFonts w:ascii="GHEA Grapalat" w:hAnsi="GHEA Grapalat" w:cs="Sylfaen"/>
          <w:i w:val="0"/>
          <w:lang w:val="en-US"/>
        </w:rPr>
      </w:pPr>
    </w:p>
    <w:p w14:paraId="6AFC03C9" w14:textId="77777777" w:rsidR="00334B2F" w:rsidRPr="00A71D81" w:rsidRDefault="00334B2F" w:rsidP="00334B2F">
      <w:pPr>
        <w:pStyle w:val="a3"/>
        <w:jc w:val="right"/>
        <w:rPr>
          <w:rFonts w:ascii="GHEA Grapalat" w:hAnsi="GHEA Grapalat" w:cs="Sylfaen"/>
          <w:i w:val="0"/>
          <w:lang w:val="en-US"/>
        </w:rPr>
      </w:pPr>
    </w:p>
    <w:p w14:paraId="612A3792" w14:textId="77777777" w:rsidR="00334B2F" w:rsidRPr="00A71D81" w:rsidRDefault="00334B2F" w:rsidP="00334B2F">
      <w:pPr>
        <w:pStyle w:val="a3"/>
        <w:jc w:val="right"/>
        <w:rPr>
          <w:rFonts w:ascii="GHEA Grapalat" w:hAnsi="GHEA Grapalat" w:cs="Sylfaen"/>
          <w:i w:val="0"/>
          <w:lang w:val="en-US"/>
        </w:rPr>
      </w:pPr>
    </w:p>
    <w:p w14:paraId="2BA2B821" w14:textId="77777777"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C7E8688" w14:textId="1A0689E3" w:rsidR="00071D1C" w:rsidRPr="00A71D81" w:rsidRDefault="00FD2891" w:rsidP="00EF3662">
      <w:pPr>
        <w:pStyle w:val="31"/>
        <w:spacing w:line="240" w:lineRule="auto"/>
        <w:jc w:val="right"/>
        <w:rPr>
          <w:rFonts w:ascii="GHEA Grapalat" w:hAnsi="GHEA Grapalat" w:cs="Sylfaen"/>
          <w:b/>
          <w:lang w:val="hy-AM"/>
        </w:rPr>
      </w:pPr>
      <w:r>
        <w:rPr>
          <w:rFonts w:ascii="GHEA Grapalat" w:hAnsi="GHEA Grapalat"/>
          <w:sz w:val="24"/>
          <w:szCs w:val="24"/>
          <w:lang w:val="af-ZA"/>
        </w:rPr>
        <w:t>Օ1ՄԴ</w:t>
      </w:r>
      <w:r w:rsidR="0008213A">
        <w:rPr>
          <w:rFonts w:ascii="GHEA Grapalat" w:hAnsi="GHEA Grapalat"/>
          <w:sz w:val="24"/>
          <w:szCs w:val="24"/>
          <w:lang w:val="af-ZA"/>
        </w:rPr>
        <w:t>-ԳՀԱՊՁԲ-</w:t>
      </w:r>
      <w:r w:rsidR="00CD3038">
        <w:rPr>
          <w:rFonts w:ascii="GHEA Grapalat" w:hAnsi="GHEA Grapalat"/>
          <w:sz w:val="24"/>
          <w:szCs w:val="24"/>
          <w:lang w:val="af-ZA"/>
        </w:rPr>
        <w:t>26/1</w:t>
      </w:r>
      <w:r w:rsidR="00071D1C" w:rsidRPr="00A71D81">
        <w:rPr>
          <w:rFonts w:ascii="GHEA Grapalat" w:hAnsi="GHEA Grapalat" w:cs="Sylfaen"/>
          <w:b/>
          <w:lang w:val="hy-AM"/>
        </w:rPr>
        <w:t>ծածկագրով</w:t>
      </w:r>
    </w:p>
    <w:p w14:paraId="3CFBE041" w14:textId="77777777" w:rsidR="00071D1C" w:rsidRPr="005B46B4" w:rsidRDefault="00B25AF6" w:rsidP="005B46B4">
      <w:pPr>
        <w:pStyle w:val="31"/>
        <w:spacing w:line="240" w:lineRule="auto"/>
        <w:jc w:val="right"/>
        <w:rPr>
          <w:rFonts w:ascii="GHEA Grapalat" w:hAnsi="GHEA Grapalat" w:cs="Sylfaen"/>
          <w:b/>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25D6F714"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14:paraId="42D18F76"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7C79697F" w14:textId="640CF60C" w:rsidR="00071D1C" w:rsidRPr="005B46B4" w:rsidRDefault="00071D1C" w:rsidP="005B46B4">
      <w:pPr>
        <w:ind w:left="-142" w:firstLine="142"/>
        <w:jc w:val="center"/>
        <w:rPr>
          <w:rFonts w:ascii="GHEA Grapalat" w:hAnsi="GHEA Grapalat"/>
          <w:b/>
          <w:u w:val="single"/>
        </w:rPr>
      </w:pPr>
      <w:r w:rsidRPr="00A71D81">
        <w:rPr>
          <w:rFonts w:ascii="GHEA Grapalat" w:hAnsi="GHEA Grapalat"/>
          <w:b/>
          <w:lang w:val="hy-AM"/>
        </w:rPr>
        <w:t xml:space="preserve">N </w:t>
      </w:r>
      <w:r w:rsidR="00FD2891">
        <w:rPr>
          <w:rFonts w:ascii="GHEA Grapalat" w:hAnsi="GHEA Grapalat"/>
          <w:lang w:val="af-ZA"/>
        </w:rPr>
        <w:t>Օ1ՄԴ</w:t>
      </w:r>
      <w:r w:rsidR="0008213A">
        <w:rPr>
          <w:rFonts w:ascii="GHEA Grapalat" w:hAnsi="GHEA Grapalat"/>
          <w:lang w:val="af-ZA"/>
        </w:rPr>
        <w:t>-ԳՀԱՊՁԲ-</w:t>
      </w:r>
      <w:r w:rsidR="00CD3038">
        <w:rPr>
          <w:rFonts w:ascii="GHEA Grapalat" w:hAnsi="GHEA Grapalat"/>
          <w:lang w:val="af-ZA"/>
        </w:rPr>
        <w:t>26/1</w:t>
      </w:r>
    </w:p>
    <w:p w14:paraId="58D11FDA"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Pr="00A71D81">
        <w:rPr>
          <w:rFonts w:ascii="GHEA Grapalat" w:hAnsi="GHEA Grapalat"/>
          <w:lang w:val="hy-AM"/>
        </w:rPr>
        <w:t xml:space="preserve">«» </w:t>
      </w:r>
      <w:r w:rsidRPr="00A71D81">
        <w:rPr>
          <w:rFonts w:ascii="GHEA Grapalat" w:hAnsi="GHEA Grapalat" w:cs="Sylfaen"/>
          <w:sz w:val="20"/>
          <w:lang w:val="hy-AM"/>
        </w:rPr>
        <w:t>20   թ.</w:t>
      </w:r>
    </w:p>
    <w:p w14:paraId="69BFCBA1"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7DF3CCBB" w14:textId="77777777" w:rsidR="00071D1C" w:rsidRPr="00A71D81" w:rsidRDefault="007E0FF1" w:rsidP="00EF3662">
      <w:pPr>
        <w:ind w:firstLine="720"/>
        <w:jc w:val="both"/>
        <w:rPr>
          <w:rFonts w:ascii="GHEA Grapalat" w:hAnsi="GHEA Grapalat"/>
          <w:sz w:val="20"/>
          <w:lang w:val="hy-AM"/>
        </w:rPr>
      </w:pPr>
      <w:r w:rsidRPr="007E0FF1">
        <w:rPr>
          <w:rFonts w:ascii="Sylfaen" w:hAnsi="Sylfaen" w:cs="Sylfaen"/>
          <w:sz w:val="20"/>
          <w:szCs w:val="20"/>
          <w:highlight w:val="yellow"/>
          <w:lang w:val="hy-AM"/>
        </w:rPr>
        <w:t>«</w:t>
      </w:r>
      <w:r w:rsidR="0008213A">
        <w:rPr>
          <w:rFonts w:ascii="Sylfaen" w:hAnsi="Sylfaen" w:cs="Sylfaen"/>
          <w:sz w:val="20"/>
          <w:szCs w:val="20"/>
          <w:highlight w:val="yellow"/>
          <w:lang w:val="hy-AM"/>
        </w:rPr>
        <w:t xml:space="preserve">ՀՀ Լոռու մարզի </w:t>
      </w:r>
      <w:r w:rsidR="00FD2891">
        <w:rPr>
          <w:rFonts w:ascii="Sylfaen" w:hAnsi="Sylfaen" w:cs="Sylfaen"/>
          <w:sz w:val="20"/>
          <w:szCs w:val="20"/>
          <w:highlight w:val="yellow"/>
          <w:lang w:val="hy-AM"/>
        </w:rPr>
        <w:t xml:space="preserve"> Օձունի Հ. Օձնեցու անվան թիվ 1 միջնակարգ դպրոց</w:t>
      </w:r>
      <w:r w:rsidR="0008213A">
        <w:rPr>
          <w:rFonts w:ascii="Sylfaen" w:hAnsi="Sylfaen" w:cs="Sylfaen"/>
          <w:sz w:val="20"/>
          <w:szCs w:val="20"/>
          <w:highlight w:val="yellow"/>
          <w:lang w:val="hy-AM"/>
        </w:rPr>
        <w:t>հիմնական դպրոց</w:t>
      </w:r>
      <w:r w:rsidRPr="007E0FF1">
        <w:rPr>
          <w:rFonts w:ascii="Sylfaen" w:hAnsi="Sylfaen" w:cs="Sylfaen"/>
          <w:sz w:val="20"/>
          <w:szCs w:val="20"/>
          <w:highlight w:val="yellow"/>
          <w:lang w:val="es-ES"/>
        </w:rPr>
        <w:t xml:space="preserve">»  </w:t>
      </w:r>
      <w:r w:rsidR="0008213A">
        <w:rPr>
          <w:rFonts w:ascii="Sylfaen" w:hAnsi="Sylfaen" w:cs="Sylfaen"/>
          <w:sz w:val="20"/>
          <w:szCs w:val="20"/>
          <w:highlight w:val="yellow"/>
          <w:lang w:val="es-ES"/>
        </w:rPr>
        <w:t>ՊՈԱԿ</w:t>
      </w:r>
      <w:r w:rsidRPr="007E0FF1">
        <w:rPr>
          <w:rFonts w:ascii="Sylfaen" w:hAnsi="Sylfaen" w:cs="Sylfaen"/>
          <w:sz w:val="20"/>
          <w:szCs w:val="20"/>
          <w:highlight w:val="yellow"/>
          <w:lang w:val="es-ES"/>
        </w:rPr>
        <w:t>-ը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իդեմս</w:t>
      </w:r>
      <w:r w:rsidRPr="007E0FF1">
        <w:rPr>
          <w:rFonts w:ascii="Sylfaen" w:hAnsi="Sylfaen" w:cs="Times Armenian"/>
          <w:sz w:val="20"/>
          <w:szCs w:val="20"/>
          <w:highlight w:val="yellow"/>
          <w:lang w:val="hy-AM"/>
        </w:rPr>
        <w:t>տնօրեն`</w:t>
      </w:r>
      <w:r w:rsidR="002A3EFC" w:rsidRPr="00BC761D">
        <w:rPr>
          <w:rFonts w:ascii="Sylfaen" w:hAnsi="Sylfaen"/>
          <w:b/>
          <w:i/>
          <w:sz w:val="20"/>
          <w:szCs w:val="20"/>
          <w:lang w:val="hy-AM"/>
        </w:rPr>
        <w:t>Ա</w:t>
      </w:r>
      <w:r w:rsidR="002A3EFC" w:rsidRPr="00BC761D">
        <w:rPr>
          <w:rFonts w:ascii="Sylfaen" w:hAnsi="Sylfaen"/>
          <w:b/>
          <w:i/>
          <w:sz w:val="20"/>
          <w:szCs w:val="20"/>
          <w:lang w:val="nb-NO"/>
        </w:rPr>
        <w:t>.</w:t>
      </w:r>
      <w:r w:rsidR="002A3EFC" w:rsidRPr="00BC761D">
        <w:rPr>
          <w:rFonts w:ascii="Sylfaen" w:hAnsi="Sylfaen"/>
          <w:b/>
          <w:i/>
          <w:sz w:val="20"/>
          <w:szCs w:val="20"/>
          <w:lang w:val="hy-AM"/>
        </w:rPr>
        <w:t>Աղիկյան</w:t>
      </w:r>
      <w:r w:rsidR="002A3EFC">
        <w:rPr>
          <w:rFonts w:ascii="Sylfaen" w:hAnsi="Sylfaen"/>
          <w:b/>
          <w:i/>
          <w:sz w:val="20"/>
          <w:szCs w:val="20"/>
          <w:lang w:val="hy-AM"/>
        </w:rPr>
        <w:t>ի</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որըգործումէ</w:t>
      </w:r>
      <w:r w:rsidR="0008213A">
        <w:rPr>
          <w:rFonts w:ascii="Sylfaen" w:hAnsi="Sylfaen" w:cs="Sylfaen"/>
          <w:sz w:val="20"/>
          <w:szCs w:val="20"/>
          <w:highlight w:val="yellow"/>
          <w:lang w:val="hy-AM"/>
        </w:rPr>
        <w:t>ՊՈԱԿ</w:t>
      </w:r>
      <w:r w:rsidRPr="007E0FF1">
        <w:rPr>
          <w:rFonts w:ascii="Sylfaen" w:hAnsi="Sylfaen" w:cs="Sylfaen"/>
          <w:sz w:val="20"/>
          <w:szCs w:val="20"/>
          <w:highlight w:val="yellow"/>
          <w:lang w:val="es-ES"/>
        </w:rPr>
        <w:t>-</w:t>
      </w:r>
      <w:r w:rsidRPr="007E0FF1">
        <w:rPr>
          <w:rFonts w:ascii="Sylfaen" w:hAnsi="Sylfaen" w:cs="Sylfaen"/>
          <w:sz w:val="20"/>
          <w:szCs w:val="20"/>
          <w:highlight w:val="yellow"/>
          <w:lang w:val="hy-AM"/>
        </w:rPr>
        <w:t>ի</w:t>
      </w:r>
      <w:r w:rsidRPr="007E0FF1">
        <w:rPr>
          <w:rFonts w:ascii="Sylfaen" w:hAnsi="Sylfaen"/>
          <w:sz w:val="20"/>
          <w:szCs w:val="20"/>
          <w:highlight w:val="yellow"/>
          <w:lang w:val="hy-AM"/>
        </w:rPr>
        <w:t xml:space="preserve">կանոնադրության հիման վրա, </w:t>
      </w:r>
      <w:r w:rsidR="0068477C" w:rsidRPr="007E0FF1">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0D021BB2" w14:textId="77777777" w:rsidR="00071D1C" w:rsidRPr="00A71D81" w:rsidRDefault="00071D1C" w:rsidP="00EF3662">
      <w:pPr>
        <w:ind w:firstLine="709"/>
        <w:jc w:val="both"/>
        <w:rPr>
          <w:rFonts w:ascii="GHEA Grapalat" w:hAnsi="GHEA Grapalat"/>
          <w:b/>
          <w:sz w:val="20"/>
          <w:lang w:val="hy-AM"/>
        </w:rPr>
      </w:pPr>
    </w:p>
    <w:p w14:paraId="24ED3596" w14:textId="77777777" w:rsidR="00071D1C" w:rsidRPr="005B46B4"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3B2D7EA1" w14:textId="77777777" w:rsidR="00071D1C" w:rsidRPr="005B46B4"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5B5FB6BC" w14:textId="77777777" w:rsidR="00071D1C" w:rsidRPr="003E60DA"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01F238B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477A0D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14:paraId="3C6183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3F6870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3A7B70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425F91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FD2986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D2CF9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16BFD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6D821C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C93EC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1DAB50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E60AC3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DBB4A17"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51630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F44A25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714E72F"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7F5A80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63CDA7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14:paraId="27967FC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3B06F4C" w14:textId="77777777" w:rsidR="009123CA" w:rsidRPr="00A71D81" w:rsidRDefault="009123CA" w:rsidP="00EF3662">
      <w:pPr>
        <w:tabs>
          <w:tab w:val="left" w:pos="720"/>
        </w:tabs>
        <w:ind w:firstLine="709"/>
        <w:jc w:val="both"/>
        <w:rPr>
          <w:rFonts w:ascii="GHEA Grapalat" w:hAnsi="GHEA Grapalat"/>
          <w:sz w:val="12"/>
          <w:szCs w:val="12"/>
          <w:lang w:val="hy-AM"/>
        </w:rPr>
      </w:pPr>
    </w:p>
    <w:p w14:paraId="32AAA26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7263E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713523E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B016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645C6A2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60DD04" w14:textId="77777777" w:rsidR="00071D1C" w:rsidRPr="005B46B4"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0BB88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7B3A16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3143143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56BD6E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4521247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381493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1E1B3B8" w14:textId="77777777" w:rsidR="009E45F3" w:rsidRPr="00A71D81" w:rsidRDefault="009E45F3" w:rsidP="00EF3662">
      <w:pPr>
        <w:ind w:firstLine="709"/>
        <w:jc w:val="both"/>
        <w:rPr>
          <w:rFonts w:ascii="GHEA Grapalat" w:hAnsi="GHEA Grapalat"/>
          <w:sz w:val="20"/>
          <w:lang w:val="hy-AM"/>
        </w:rPr>
      </w:pPr>
    </w:p>
    <w:p w14:paraId="3AB8684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F85E5E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5ED1B4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E15973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D5649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24DD8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F6D6C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3F5FF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F55BC3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72250D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A8501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BA41029" w14:textId="77777777" w:rsidR="00071D1C" w:rsidRPr="00A71D81" w:rsidRDefault="00071D1C" w:rsidP="00EF3662">
      <w:pPr>
        <w:ind w:firstLine="709"/>
        <w:jc w:val="both"/>
        <w:rPr>
          <w:rFonts w:ascii="GHEA Grapalat" w:hAnsi="GHEA Grapalat"/>
          <w:lang w:val="hy-AM"/>
        </w:rPr>
      </w:pPr>
    </w:p>
    <w:p w14:paraId="500CCF2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67513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46E25D4"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0AE067D"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14:paraId="1F3BC666" w14:textId="77777777"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5336FA7D" w14:textId="77777777" w:rsidR="00385051" w:rsidRPr="00A71D81" w:rsidRDefault="00385051" w:rsidP="00EF3662">
      <w:pPr>
        <w:ind w:firstLine="709"/>
        <w:jc w:val="both"/>
        <w:rPr>
          <w:rFonts w:ascii="GHEA Grapalat" w:hAnsi="GHEA Grapalat"/>
          <w:sz w:val="20"/>
          <w:lang w:val="hy-AM"/>
        </w:rPr>
      </w:pPr>
    </w:p>
    <w:p w14:paraId="7F347987" w14:textId="77777777" w:rsidR="00071D1C" w:rsidRPr="00A71D81" w:rsidRDefault="00071D1C" w:rsidP="00EF3662">
      <w:pPr>
        <w:ind w:firstLine="720"/>
        <w:jc w:val="both"/>
        <w:rPr>
          <w:rFonts w:ascii="GHEA Grapalat" w:hAnsi="GHEA Grapalat" w:cs="Sylfaen"/>
          <w:i/>
          <w:sz w:val="20"/>
          <w:u w:val="single"/>
          <w:lang w:val="hy-AM"/>
        </w:rPr>
      </w:pPr>
    </w:p>
    <w:p w14:paraId="1B27345E" w14:textId="77777777" w:rsidR="00710307" w:rsidRPr="00A71D81" w:rsidRDefault="00710307" w:rsidP="00EF3662">
      <w:pPr>
        <w:ind w:firstLine="709"/>
        <w:jc w:val="center"/>
        <w:rPr>
          <w:rFonts w:ascii="GHEA Grapalat" w:hAnsi="GHEA Grapalat"/>
          <w:b/>
          <w:sz w:val="20"/>
          <w:lang w:val="hy-AM"/>
        </w:rPr>
      </w:pPr>
    </w:p>
    <w:p w14:paraId="4A10CB9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15F711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58173C4" w14:textId="77777777" w:rsidR="009E45F3" w:rsidRPr="00A71D81" w:rsidRDefault="009E45F3" w:rsidP="00EF3662">
      <w:pPr>
        <w:ind w:firstLine="709"/>
        <w:jc w:val="both"/>
        <w:rPr>
          <w:rFonts w:ascii="GHEA Grapalat" w:hAnsi="GHEA Grapalat"/>
          <w:sz w:val="20"/>
          <w:lang w:val="hy-AM"/>
        </w:rPr>
      </w:pPr>
    </w:p>
    <w:p w14:paraId="1242F0D6" w14:textId="77777777" w:rsidR="00710307" w:rsidRPr="00A71D81" w:rsidRDefault="00710307" w:rsidP="00EF3662">
      <w:pPr>
        <w:ind w:firstLine="709"/>
        <w:jc w:val="center"/>
        <w:rPr>
          <w:rFonts w:ascii="GHEA Grapalat" w:hAnsi="GHEA Grapalat"/>
          <w:b/>
          <w:sz w:val="20"/>
          <w:lang w:val="hy-AM"/>
        </w:rPr>
      </w:pPr>
    </w:p>
    <w:p w14:paraId="2D1DFD63"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28E88E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12783EC"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43FCEBF2"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8F47C61"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6546A6F"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F83EBF4"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2FFE25B"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D9B9A6C" w14:textId="77777777" w:rsidR="009123CA" w:rsidRPr="00A71D81" w:rsidRDefault="009123CA" w:rsidP="00EF3662">
      <w:pPr>
        <w:ind w:firstLine="720"/>
        <w:jc w:val="both"/>
        <w:rPr>
          <w:rFonts w:ascii="GHEA Grapalat" w:hAnsi="GHEA Grapalat" w:cs="Sylfaen"/>
          <w:sz w:val="20"/>
          <w:lang w:val="hy-AM"/>
        </w:rPr>
      </w:pPr>
    </w:p>
    <w:p w14:paraId="257FE126" w14:textId="77777777" w:rsidR="00710307" w:rsidRPr="00A71D81" w:rsidRDefault="00710307" w:rsidP="00EF3662">
      <w:pPr>
        <w:ind w:firstLine="709"/>
        <w:jc w:val="center"/>
        <w:rPr>
          <w:rFonts w:ascii="GHEA Grapalat" w:hAnsi="GHEA Grapalat"/>
          <w:b/>
          <w:sz w:val="20"/>
          <w:lang w:val="hy-AM"/>
        </w:rPr>
      </w:pPr>
    </w:p>
    <w:p w14:paraId="35ED4652"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AAF979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D5894D0"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A51D889"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0ECEC0B"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C28279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84355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9FED76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09B001B" w14:textId="77777777" w:rsidR="0094684E" w:rsidRPr="00A71D81" w:rsidRDefault="0094684E" w:rsidP="00EF3662">
      <w:pPr>
        <w:ind w:firstLine="709"/>
        <w:jc w:val="both"/>
        <w:rPr>
          <w:rFonts w:ascii="GHEA Grapalat" w:hAnsi="GHEA Grapalat"/>
          <w:sz w:val="20"/>
          <w:lang w:val="hy-AM"/>
        </w:rPr>
      </w:pPr>
    </w:p>
    <w:p w14:paraId="355FFCA7" w14:textId="77777777" w:rsidR="0094684E" w:rsidRPr="00A71D81" w:rsidRDefault="0094684E" w:rsidP="00EF3662">
      <w:pPr>
        <w:ind w:firstLine="709"/>
        <w:jc w:val="both"/>
        <w:rPr>
          <w:rFonts w:ascii="GHEA Grapalat" w:hAnsi="GHEA Grapalat"/>
          <w:sz w:val="20"/>
          <w:lang w:val="hy-AM"/>
        </w:rPr>
      </w:pPr>
    </w:p>
    <w:p w14:paraId="3E6C5B46" w14:textId="77777777" w:rsidR="00710307" w:rsidRPr="00A71D81" w:rsidRDefault="00710307" w:rsidP="009F337A">
      <w:pPr>
        <w:ind w:firstLine="709"/>
        <w:jc w:val="center"/>
        <w:rPr>
          <w:rFonts w:ascii="GHEA Grapalat" w:hAnsi="GHEA Grapalat"/>
          <w:b/>
          <w:sz w:val="20"/>
          <w:lang w:val="hy-AM"/>
        </w:rPr>
      </w:pPr>
    </w:p>
    <w:p w14:paraId="5DF666A4"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50CC9617" w14:textId="77777777" w:rsidR="009F337A" w:rsidRPr="00A71D81" w:rsidRDefault="009F337A" w:rsidP="009F337A">
      <w:pPr>
        <w:ind w:firstLine="709"/>
        <w:jc w:val="center"/>
        <w:rPr>
          <w:rFonts w:ascii="GHEA Grapalat" w:hAnsi="GHEA Grapalat"/>
          <w:b/>
          <w:sz w:val="20"/>
          <w:lang w:val="hy-AM"/>
        </w:rPr>
      </w:pPr>
    </w:p>
    <w:p w14:paraId="53A6DB81"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33FB3F6" w14:textId="77777777" w:rsidR="0094684E" w:rsidRPr="00A71D81" w:rsidRDefault="0094684E" w:rsidP="00EF3662">
      <w:pPr>
        <w:ind w:firstLine="709"/>
        <w:jc w:val="both"/>
        <w:rPr>
          <w:rFonts w:ascii="GHEA Grapalat" w:hAnsi="GHEA Grapalat"/>
          <w:sz w:val="20"/>
          <w:lang w:val="hy-AM"/>
        </w:rPr>
      </w:pPr>
    </w:p>
    <w:p w14:paraId="7DE7C4DF" w14:textId="77777777" w:rsidR="0094684E" w:rsidRPr="00A71D81" w:rsidRDefault="0094684E" w:rsidP="00EF3662">
      <w:pPr>
        <w:ind w:firstLine="709"/>
        <w:jc w:val="both"/>
        <w:rPr>
          <w:rFonts w:ascii="GHEA Grapalat" w:hAnsi="GHEA Grapalat"/>
          <w:sz w:val="20"/>
          <w:lang w:val="hy-AM"/>
        </w:rPr>
      </w:pPr>
    </w:p>
    <w:p w14:paraId="3F789D6B" w14:textId="77777777" w:rsidR="0094684E" w:rsidRPr="00A71D81" w:rsidRDefault="0094684E" w:rsidP="00EF3662">
      <w:pPr>
        <w:ind w:firstLine="709"/>
        <w:jc w:val="both"/>
        <w:rPr>
          <w:rFonts w:ascii="GHEA Grapalat" w:hAnsi="GHEA Grapalat"/>
          <w:sz w:val="20"/>
          <w:lang w:val="hy-AM"/>
        </w:rPr>
      </w:pPr>
    </w:p>
    <w:p w14:paraId="113BD5D6" w14:textId="77777777" w:rsidR="00071D1C" w:rsidRPr="00A71D81" w:rsidRDefault="00071D1C" w:rsidP="00EF3662">
      <w:pPr>
        <w:ind w:firstLine="709"/>
        <w:jc w:val="both"/>
        <w:rPr>
          <w:rFonts w:ascii="GHEA Grapalat" w:hAnsi="GHEA Grapalat"/>
          <w:sz w:val="20"/>
          <w:lang w:val="hy-AM"/>
        </w:rPr>
      </w:pPr>
    </w:p>
    <w:p w14:paraId="3F871C8D" w14:textId="77777777" w:rsidR="00071D1C" w:rsidRPr="00A71D81" w:rsidRDefault="00071D1C" w:rsidP="00EF3662">
      <w:pPr>
        <w:ind w:firstLine="709"/>
        <w:jc w:val="both"/>
        <w:rPr>
          <w:rFonts w:ascii="GHEA Grapalat" w:hAnsi="GHEA Grapalat"/>
          <w:sz w:val="20"/>
          <w:lang w:val="hy-AM"/>
        </w:rPr>
      </w:pPr>
    </w:p>
    <w:p w14:paraId="3D5F34B3" w14:textId="77777777" w:rsidR="005821CF" w:rsidRPr="00A71D81" w:rsidRDefault="005821CF" w:rsidP="00EF3662">
      <w:pPr>
        <w:ind w:firstLine="709"/>
        <w:jc w:val="center"/>
        <w:rPr>
          <w:rFonts w:ascii="GHEA Grapalat" w:hAnsi="GHEA Grapalat"/>
          <w:b/>
          <w:sz w:val="20"/>
          <w:lang w:val="hy-AM"/>
        </w:rPr>
      </w:pPr>
    </w:p>
    <w:p w14:paraId="08758AF3"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060508A" w14:textId="77777777" w:rsidR="00071D1C" w:rsidRPr="00A71D81" w:rsidRDefault="00071D1C" w:rsidP="00EF3662">
      <w:pPr>
        <w:ind w:firstLine="709"/>
        <w:jc w:val="center"/>
        <w:rPr>
          <w:rFonts w:ascii="GHEA Grapalat" w:hAnsi="GHEA Grapalat"/>
          <w:b/>
          <w:sz w:val="20"/>
          <w:lang w:val="hy-AM"/>
        </w:rPr>
      </w:pPr>
    </w:p>
    <w:p w14:paraId="29FE83D1"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2413BFE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4B66FCB"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w:t>
      </w:r>
      <w:r w:rsidRPr="00A71D81">
        <w:rPr>
          <w:rFonts w:ascii="GHEA Grapalat" w:hAnsi="GHEA Grapalat" w:cs="Sylfaen"/>
          <w:sz w:val="20"/>
          <w:lang w:val="hy-AM"/>
        </w:rPr>
        <w:lastRenderedPageBreak/>
        <w:t xml:space="preserve">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05EB74E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4F141B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7334B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2CB9460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ABFC784"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14:paraId="0A55F869"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F278560"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A34745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95F02FE"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p>
    <w:p w14:paraId="2D02B3A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1C36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4DA37003"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20CF22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A71D81">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4"/>
      </w:r>
    </w:p>
    <w:p w14:paraId="15B21AC2"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CB9497C"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1B44FF0E" w14:textId="77777777" w:rsidR="00071D1C" w:rsidRPr="00A71D81" w:rsidRDefault="00071D1C" w:rsidP="00EF3662">
      <w:pPr>
        <w:ind w:firstLine="709"/>
        <w:jc w:val="both"/>
        <w:rPr>
          <w:rFonts w:ascii="GHEA Grapalat" w:hAnsi="GHEA Grapalat"/>
          <w:sz w:val="20"/>
          <w:lang w:val="hy-AM"/>
        </w:rPr>
      </w:pPr>
    </w:p>
    <w:p w14:paraId="40F969DE" w14:textId="77777777" w:rsidR="00071D1C" w:rsidRPr="00A71D81" w:rsidRDefault="00071D1C" w:rsidP="00EF3662">
      <w:pPr>
        <w:ind w:firstLine="709"/>
        <w:jc w:val="both"/>
        <w:rPr>
          <w:rFonts w:ascii="GHEA Grapalat" w:hAnsi="GHEA Grapalat"/>
          <w:sz w:val="20"/>
          <w:lang w:val="hy-AM"/>
        </w:rPr>
      </w:pPr>
    </w:p>
    <w:p w14:paraId="3B5F42D0"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302F7F0D" w14:textId="77777777" w:rsidTr="007E0FF1">
        <w:trPr>
          <w:trHeight w:val="2968"/>
        </w:trPr>
        <w:tc>
          <w:tcPr>
            <w:tcW w:w="4536" w:type="dxa"/>
          </w:tcPr>
          <w:p w14:paraId="5093053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3D1A01" w14:textId="77777777" w:rsidR="00071D1C" w:rsidRPr="00A71D81" w:rsidRDefault="00071D1C" w:rsidP="007E0FF1">
            <w:pPr>
              <w:jc w:val="center"/>
              <w:rPr>
                <w:rFonts w:ascii="GHEA Grapalat" w:hAnsi="GHEA Grapalat"/>
                <w:sz w:val="18"/>
                <w:szCs w:val="18"/>
                <w:lang w:val="hy-AM"/>
              </w:rPr>
            </w:pPr>
          </w:p>
        </w:tc>
        <w:tc>
          <w:tcPr>
            <w:tcW w:w="760" w:type="dxa"/>
          </w:tcPr>
          <w:p w14:paraId="4A1B6337" w14:textId="77777777" w:rsidR="00071D1C" w:rsidRPr="00A71D81" w:rsidRDefault="00071D1C" w:rsidP="00EF3662">
            <w:pPr>
              <w:jc w:val="center"/>
              <w:rPr>
                <w:rFonts w:ascii="GHEA Grapalat" w:hAnsi="GHEA Grapalat"/>
                <w:lang w:val="hy-AM"/>
              </w:rPr>
            </w:pPr>
          </w:p>
        </w:tc>
        <w:tc>
          <w:tcPr>
            <w:tcW w:w="4343" w:type="dxa"/>
          </w:tcPr>
          <w:p w14:paraId="17BA206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A7AE191" w14:textId="77777777" w:rsidR="00071D1C" w:rsidRPr="00A71D81" w:rsidRDefault="00071D1C" w:rsidP="00EF3662">
            <w:pPr>
              <w:jc w:val="center"/>
              <w:rPr>
                <w:rFonts w:ascii="GHEA Grapalat" w:hAnsi="GHEA Grapalat"/>
                <w:lang w:val="hy-AM"/>
              </w:rPr>
            </w:pPr>
          </w:p>
          <w:p w14:paraId="372C6E10" w14:textId="77777777" w:rsidR="00071D1C" w:rsidRPr="00A71D81" w:rsidRDefault="00071D1C" w:rsidP="00EF3662">
            <w:pPr>
              <w:jc w:val="center"/>
              <w:rPr>
                <w:rFonts w:ascii="GHEA Grapalat" w:hAnsi="GHEA Grapalat"/>
                <w:lang w:val="hy-AM"/>
              </w:rPr>
            </w:pPr>
          </w:p>
          <w:p w14:paraId="3E87355A"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41699D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219506E"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929EF90" w14:textId="77777777" w:rsidR="00071D1C" w:rsidRPr="00A71D81" w:rsidRDefault="00071D1C" w:rsidP="00EF3662">
      <w:pPr>
        <w:rPr>
          <w:rFonts w:ascii="GHEA Grapalat" w:hAnsi="GHEA Grapalat"/>
          <w:sz w:val="20"/>
          <w:lang w:val="hy-AM"/>
        </w:rPr>
      </w:pPr>
    </w:p>
    <w:p w14:paraId="48D838FC"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A0EF4F0"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1AD7696A" w14:textId="77777777" w:rsidR="00071D1C" w:rsidRPr="00A71D81" w:rsidRDefault="00071D1C" w:rsidP="00EF3662">
      <w:pPr>
        <w:rPr>
          <w:rFonts w:ascii="GHEA Grapalat" w:hAnsi="GHEA Grapalat"/>
          <w:sz w:val="20"/>
          <w:lang w:val="hy-AM"/>
        </w:rPr>
      </w:pPr>
    </w:p>
    <w:p w14:paraId="54F3D342" w14:textId="77777777" w:rsidR="00071D1C" w:rsidRPr="00A71D81" w:rsidRDefault="00071D1C" w:rsidP="00EF3662">
      <w:pPr>
        <w:rPr>
          <w:rFonts w:ascii="GHEA Grapalat" w:hAnsi="GHEA Grapalat"/>
          <w:sz w:val="20"/>
          <w:lang w:val="hy-AM"/>
        </w:rPr>
      </w:pPr>
    </w:p>
    <w:p w14:paraId="28FC7D52" w14:textId="77777777" w:rsidR="00071D1C" w:rsidRPr="00A71D81" w:rsidRDefault="00071D1C" w:rsidP="00EF3662">
      <w:pPr>
        <w:rPr>
          <w:rFonts w:ascii="GHEA Grapalat" w:hAnsi="GHEA Grapalat"/>
          <w:sz w:val="20"/>
          <w:lang w:val="hy-AM"/>
        </w:rPr>
      </w:pPr>
    </w:p>
    <w:p w14:paraId="79606D4E" w14:textId="77777777" w:rsidR="00071D1C" w:rsidRPr="00A71D81" w:rsidRDefault="00071D1C" w:rsidP="00EF3662">
      <w:pPr>
        <w:rPr>
          <w:rFonts w:ascii="GHEA Grapalat" w:hAnsi="GHEA Grapalat"/>
          <w:sz w:val="20"/>
          <w:lang w:val="hy-AM"/>
        </w:rPr>
      </w:pPr>
    </w:p>
    <w:p w14:paraId="034E4439"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6C9BEDF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505CDF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ABC53F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5EE7B54" w14:textId="77777777" w:rsidR="00071D1C" w:rsidRPr="00A71D81" w:rsidRDefault="00071D1C" w:rsidP="00EF3662">
      <w:pPr>
        <w:jc w:val="center"/>
        <w:rPr>
          <w:rFonts w:ascii="GHEA Grapalat" w:hAnsi="GHEA Grapalat"/>
          <w:sz w:val="18"/>
          <w:lang w:val="hy-AM"/>
        </w:rPr>
      </w:pPr>
    </w:p>
    <w:p w14:paraId="08FE39BC" w14:textId="77777777" w:rsidR="00071D1C" w:rsidRPr="00A71D81" w:rsidRDefault="00071D1C" w:rsidP="00EF3662">
      <w:pPr>
        <w:jc w:val="center"/>
        <w:rPr>
          <w:rFonts w:ascii="GHEA Grapalat" w:hAnsi="GHEA Grapalat"/>
          <w:sz w:val="20"/>
          <w:lang w:val="hy-AM"/>
        </w:rPr>
      </w:pPr>
    </w:p>
    <w:p w14:paraId="1BF98A36"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37F3D6"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851"/>
        <w:gridCol w:w="1134"/>
        <w:gridCol w:w="1134"/>
        <w:gridCol w:w="1276"/>
        <w:gridCol w:w="2793"/>
      </w:tblGrid>
      <w:tr w:rsidR="00071D1C" w:rsidRPr="00A71D81" w14:paraId="7471A6E0" w14:textId="77777777" w:rsidTr="00CE18B6">
        <w:trPr>
          <w:gridBefore w:val="2"/>
          <w:wBefore w:w="378" w:type="dxa"/>
        </w:trPr>
        <w:tc>
          <w:tcPr>
            <w:tcW w:w="15423" w:type="dxa"/>
            <w:gridSpan w:val="13"/>
          </w:tcPr>
          <w:p w14:paraId="309237C1"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68AF10D4" w14:textId="77777777" w:rsidTr="00A12A5A">
        <w:trPr>
          <w:gridBefore w:val="2"/>
          <w:wBefore w:w="378" w:type="dxa"/>
          <w:trHeight w:val="219"/>
        </w:trPr>
        <w:tc>
          <w:tcPr>
            <w:tcW w:w="1424" w:type="dxa"/>
            <w:gridSpan w:val="2"/>
            <w:vMerge w:val="restart"/>
            <w:vAlign w:val="center"/>
          </w:tcPr>
          <w:p w14:paraId="471BCF5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14:paraId="10ED3EA7"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7889598B"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483D1146" w14:textId="77777777"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14:paraId="69CC73EF"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638878EE"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05942BE4" w14:textId="77777777" w:rsidR="009C3D1D" w:rsidRDefault="00071D1C" w:rsidP="00EF3662">
            <w:pPr>
              <w:jc w:val="center"/>
              <w:rPr>
                <w:rFonts w:ascii="GHEA Grapalat" w:hAnsi="GHEA Grapalat"/>
                <w:sz w:val="18"/>
              </w:rPr>
            </w:pPr>
            <w:r w:rsidRPr="00A71D81">
              <w:rPr>
                <w:rFonts w:ascii="GHEA Grapalat" w:hAnsi="GHEA Grapalat"/>
                <w:sz w:val="18"/>
              </w:rPr>
              <w:t>միավոր գինը/</w:t>
            </w:r>
          </w:p>
          <w:p w14:paraId="20646CBF" w14:textId="77777777" w:rsidR="00071D1C" w:rsidRPr="00A71D81" w:rsidRDefault="00071D1C" w:rsidP="00EF3662">
            <w:pPr>
              <w:jc w:val="center"/>
              <w:rPr>
                <w:rFonts w:ascii="GHEA Grapalat" w:hAnsi="GHEA Grapalat"/>
                <w:sz w:val="18"/>
              </w:rPr>
            </w:pPr>
            <w:r w:rsidRPr="00A71D81">
              <w:rPr>
                <w:rFonts w:ascii="GHEA Grapalat" w:hAnsi="GHEA Grapalat"/>
                <w:sz w:val="18"/>
              </w:rPr>
              <w:t>ՀՀ դրամ</w:t>
            </w:r>
          </w:p>
        </w:tc>
        <w:tc>
          <w:tcPr>
            <w:tcW w:w="851" w:type="dxa"/>
            <w:vMerge w:val="restart"/>
            <w:vAlign w:val="center"/>
          </w:tcPr>
          <w:p w14:paraId="47ACA797"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14:paraId="45A61B48"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03" w:type="dxa"/>
            <w:gridSpan w:val="3"/>
            <w:vAlign w:val="center"/>
          </w:tcPr>
          <w:p w14:paraId="10716151"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14:paraId="168D1560" w14:textId="77777777" w:rsidTr="00A12A5A">
        <w:trPr>
          <w:gridBefore w:val="2"/>
          <w:wBefore w:w="378" w:type="dxa"/>
          <w:trHeight w:val="2384"/>
        </w:trPr>
        <w:tc>
          <w:tcPr>
            <w:tcW w:w="1424" w:type="dxa"/>
            <w:gridSpan w:val="2"/>
            <w:vMerge/>
            <w:vAlign w:val="center"/>
          </w:tcPr>
          <w:p w14:paraId="1F257BE5" w14:textId="77777777" w:rsidR="00071D1C" w:rsidRPr="00A71D81" w:rsidRDefault="00071D1C" w:rsidP="00EF3662">
            <w:pPr>
              <w:jc w:val="center"/>
              <w:rPr>
                <w:rFonts w:ascii="GHEA Grapalat" w:hAnsi="GHEA Grapalat"/>
                <w:sz w:val="18"/>
              </w:rPr>
            </w:pPr>
          </w:p>
        </w:tc>
        <w:tc>
          <w:tcPr>
            <w:tcW w:w="1567" w:type="dxa"/>
            <w:vMerge/>
            <w:vAlign w:val="center"/>
          </w:tcPr>
          <w:p w14:paraId="7C0EC2B9" w14:textId="77777777" w:rsidR="00071D1C" w:rsidRPr="00A71D81" w:rsidRDefault="00071D1C" w:rsidP="00EF3662">
            <w:pPr>
              <w:jc w:val="center"/>
              <w:rPr>
                <w:rFonts w:ascii="GHEA Grapalat" w:hAnsi="GHEA Grapalat"/>
                <w:sz w:val="18"/>
              </w:rPr>
            </w:pPr>
          </w:p>
        </w:tc>
        <w:tc>
          <w:tcPr>
            <w:tcW w:w="1559" w:type="dxa"/>
            <w:vMerge/>
            <w:vAlign w:val="center"/>
          </w:tcPr>
          <w:p w14:paraId="5D513ECC" w14:textId="77777777" w:rsidR="00071D1C" w:rsidRPr="00A71D81" w:rsidRDefault="00071D1C" w:rsidP="00EF3662">
            <w:pPr>
              <w:jc w:val="center"/>
              <w:rPr>
                <w:rFonts w:ascii="GHEA Grapalat" w:hAnsi="GHEA Grapalat"/>
                <w:sz w:val="18"/>
              </w:rPr>
            </w:pPr>
          </w:p>
        </w:tc>
        <w:tc>
          <w:tcPr>
            <w:tcW w:w="992" w:type="dxa"/>
            <w:vMerge/>
            <w:vAlign w:val="center"/>
          </w:tcPr>
          <w:p w14:paraId="10E3013D" w14:textId="77777777" w:rsidR="00071D1C" w:rsidRPr="00A71D81" w:rsidRDefault="00071D1C" w:rsidP="00EF3662">
            <w:pPr>
              <w:jc w:val="center"/>
              <w:rPr>
                <w:rFonts w:ascii="GHEA Grapalat" w:hAnsi="GHEA Grapalat"/>
                <w:sz w:val="18"/>
              </w:rPr>
            </w:pPr>
          </w:p>
        </w:tc>
        <w:tc>
          <w:tcPr>
            <w:tcW w:w="1134" w:type="dxa"/>
            <w:vMerge/>
            <w:vAlign w:val="center"/>
          </w:tcPr>
          <w:p w14:paraId="6FB32E90" w14:textId="77777777" w:rsidR="00071D1C" w:rsidRPr="00A71D81" w:rsidRDefault="00071D1C" w:rsidP="00EF3662">
            <w:pPr>
              <w:jc w:val="center"/>
              <w:rPr>
                <w:rFonts w:ascii="GHEA Grapalat" w:hAnsi="GHEA Grapalat"/>
                <w:sz w:val="18"/>
              </w:rPr>
            </w:pPr>
          </w:p>
        </w:tc>
        <w:tc>
          <w:tcPr>
            <w:tcW w:w="709" w:type="dxa"/>
            <w:vMerge/>
            <w:vAlign w:val="center"/>
          </w:tcPr>
          <w:p w14:paraId="480E4D5D" w14:textId="77777777" w:rsidR="00071D1C" w:rsidRPr="00A71D81" w:rsidRDefault="00071D1C" w:rsidP="00EF3662">
            <w:pPr>
              <w:jc w:val="center"/>
              <w:rPr>
                <w:rFonts w:ascii="GHEA Grapalat" w:hAnsi="GHEA Grapalat"/>
                <w:sz w:val="18"/>
              </w:rPr>
            </w:pPr>
          </w:p>
        </w:tc>
        <w:tc>
          <w:tcPr>
            <w:tcW w:w="850" w:type="dxa"/>
            <w:vMerge/>
            <w:vAlign w:val="center"/>
          </w:tcPr>
          <w:p w14:paraId="67BAB6C9" w14:textId="77777777" w:rsidR="00071D1C" w:rsidRPr="00A71D81" w:rsidRDefault="00071D1C" w:rsidP="00EF3662">
            <w:pPr>
              <w:jc w:val="center"/>
              <w:rPr>
                <w:rFonts w:ascii="GHEA Grapalat" w:hAnsi="GHEA Grapalat"/>
                <w:sz w:val="18"/>
              </w:rPr>
            </w:pPr>
          </w:p>
        </w:tc>
        <w:tc>
          <w:tcPr>
            <w:tcW w:w="851" w:type="dxa"/>
            <w:vMerge/>
            <w:vAlign w:val="center"/>
          </w:tcPr>
          <w:p w14:paraId="01031A3C" w14:textId="77777777" w:rsidR="00071D1C" w:rsidRPr="00A71D81" w:rsidRDefault="00071D1C" w:rsidP="00EF3662">
            <w:pPr>
              <w:jc w:val="center"/>
              <w:rPr>
                <w:rFonts w:ascii="GHEA Grapalat" w:hAnsi="GHEA Grapalat"/>
                <w:sz w:val="18"/>
              </w:rPr>
            </w:pPr>
          </w:p>
        </w:tc>
        <w:tc>
          <w:tcPr>
            <w:tcW w:w="1134" w:type="dxa"/>
            <w:vMerge/>
            <w:vAlign w:val="center"/>
          </w:tcPr>
          <w:p w14:paraId="6F1221C6" w14:textId="77777777" w:rsidR="00071D1C" w:rsidRPr="00A71D81" w:rsidRDefault="00071D1C" w:rsidP="00EF3662">
            <w:pPr>
              <w:jc w:val="center"/>
              <w:rPr>
                <w:rFonts w:ascii="GHEA Grapalat" w:hAnsi="GHEA Grapalat"/>
                <w:sz w:val="18"/>
              </w:rPr>
            </w:pPr>
          </w:p>
        </w:tc>
        <w:tc>
          <w:tcPr>
            <w:tcW w:w="1134" w:type="dxa"/>
            <w:vAlign w:val="center"/>
          </w:tcPr>
          <w:p w14:paraId="25A688B1"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6" w:type="dxa"/>
            <w:vAlign w:val="center"/>
          </w:tcPr>
          <w:p w14:paraId="00D6B291"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793" w:type="dxa"/>
            <w:vAlign w:val="center"/>
          </w:tcPr>
          <w:p w14:paraId="478D03FF"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07DF24A2" w14:textId="77777777" w:rsidR="00700C81" w:rsidRPr="00A71D81" w:rsidRDefault="00700C81" w:rsidP="00EF3662">
            <w:pPr>
              <w:jc w:val="center"/>
              <w:rPr>
                <w:rFonts w:ascii="GHEA Grapalat" w:hAnsi="GHEA Grapalat"/>
                <w:sz w:val="18"/>
              </w:rPr>
            </w:pPr>
          </w:p>
        </w:tc>
      </w:tr>
      <w:tr w:rsidR="00CD3038" w:rsidRPr="000B29F3" w14:paraId="38C3532A" w14:textId="77777777" w:rsidTr="00560393">
        <w:trPr>
          <w:gridBefore w:val="2"/>
          <w:wBefore w:w="378" w:type="dxa"/>
          <w:trHeight w:val="246"/>
        </w:trPr>
        <w:tc>
          <w:tcPr>
            <w:tcW w:w="1424" w:type="dxa"/>
            <w:gridSpan w:val="2"/>
            <w:vAlign w:val="center"/>
          </w:tcPr>
          <w:p w14:paraId="3D79B208" w14:textId="77777777" w:rsidR="00CD3038" w:rsidRPr="005B4E61" w:rsidRDefault="00CD3038" w:rsidP="00CD3038">
            <w:pPr>
              <w:tabs>
                <w:tab w:val="left" w:pos="747"/>
              </w:tabs>
              <w:ind w:left="349"/>
              <w:rPr>
                <w:rFonts w:ascii="GHEA Grapalat" w:hAnsi="GHEA Grapalat"/>
                <w:sz w:val="16"/>
                <w:szCs w:val="16"/>
              </w:rPr>
            </w:pPr>
            <w:bookmarkStart w:id="11" w:name="_GoBack" w:colFirst="8" w:colLast="8"/>
            <w:r>
              <w:rPr>
                <w:rFonts w:ascii="GHEA Grapalat" w:hAnsi="GHEA Grapalat"/>
                <w:sz w:val="16"/>
                <w:szCs w:val="16"/>
              </w:rPr>
              <w:t>1</w:t>
            </w:r>
          </w:p>
        </w:tc>
        <w:tc>
          <w:tcPr>
            <w:tcW w:w="1567" w:type="dxa"/>
            <w:vAlign w:val="center"/>
          </w:tcPr>
          <w:p w14:paraId="00AFB28E"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559" w:type="dxa"/>
            <w:vAlign w:val="center"/>
          </w:tcPr>
          <w:p w14:paraId="6F61964C"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992" w:type="dxa"/>
          </w:tcPr>
          <w:p w14:paraId="0DCFE1F7" w14:textId="77777777" w:rsidR="00CD3038" w:rsidRPr="000B29F3" w:rsidRDefault="00CD3038" w:rsidP="00CD3038">
            <w:pPr>
              <w:jc w:val="center"/>
              <w:rPr>
                <w:rFonts w:ascii="GHEA Grapalat" w:hAnsi="GHEA Grapalat"/>
                <w:sz w:val="20"/>
              </w:rPr>
            </w:pPr>
          </w:p>
        </w:tc>
        <w:tc>
          <w:tcPr>
            <w:tcW w:w="1134" w:type="dxa"/>
          </w:tcPr>
          <w:p w14:paraId="7B1C8596" w14:textId="77777777" w:rsidR="00CD3038" w:rsidRDefault="00CD3038" w:rsidP="00CD3038">
            <w:r w:rsidRPr="00C471CB">
              <w:rPr>
                <w:rFonts w:ascii="Sylfaen" w:hAnsi="Sylfaen"/>
                <w:sz w:val="16"/>
                <w:szCs w:val="16"/>
              </w:rPr>
              <w:t>Տեսներքևում</w:t>
            </w:r>
          </w:p>
        </w:tc>
        <w:tc>
          <w:tcPr>
            <w:tcW w:w="709" w:type="dxa"/>
            <w:vAlign w:val="center"/>
          </w:tcPr>
          <w:p w14:paraId="103DC8ED" w14:textId="77777777" w:rsidR="00CD3038" w:rsidRPr="005B4E61" w:rsidRDefault="00CD3038" w:rsidP="00CD3038">
            <w:pPr>
              <w:jc w:val="center"/>
              <w:rPr>
                <w:rFonts w:ascii="GHEA Grapalat" w:hAnsi="GHEA Grapalat"/>
                <w:sz w:val="16"/>
                <w:szCs w:val="16"/>
              </w:rPr>
            </w:pPr>
            <w:r w:rsidRPr="005B4E61">
              <w:rPr>
                <w:rFonts w:ascii="GHEA Grapalat" w:hAnsi="GHEA Grapalat"/>
                <w:sz w:val="16"/>
                <w:szCs w:val="16"/>
              </w:rPr>
              <w:t>կգ</w:t>
            </w:r>
          </w:p>
        </w:tc>
        <w:tc>
          <w:tcPr>
            <w:tcW w:w="850" w:type="dxa"/>
          </w:tcPr>
          <w:p w14:paraId="2D51E246" w14:textId="77777777" w:rsidR="00CD3038" w:rsidRPr="000B29F3" w:rsidRDefault="00CD3038" w:rsidP="00CD3038">
            <w:pPr>
              <w:jc w:val="center"/>
              <w:rPr>
                <w:rFonts w:ascii="GHEA Grapalat" w:hAnsi="GHEA Grapalat"/>
                <w:sz w:val="20"/>
              </w:rPr>
            </w:pPr>
          </w:p>
        </w:tc>
        <w:tc>
          <w:tcPr>
            <w:tcW w:w="851" w:type="dxa"/>
          </w:tcPr>
          <w:p w14:paraId="3962576B" w14:textId="77777777" w:rsidR="00CD3038" w:rsidRPr="000B29F3" w:rsidRDefault="00CD3038" w:rsidP="00CD3038">
            <w:pPr>
              <w:jc w:val="center"/>
              <w:rPr>
                <w:rFonts w:ascii="GHEA Grapalat" w:hAnsi="GHEA Grapalat"/>
                <w:sz w:val="20"/>
              </w:rPr>
            </w:pPr>
          </w:p>
        </w:tc>
        <w:tc>
          <w:tcPr>
            <w:tcW w:w="1134" w:type="dxa"/>
            <w:vAlign w:val="center"/>
          </w:tcPr>
          <w:p w14:paraId="0CC0825C" w14:textId="42960C19" w:rsidR="00CD3038" w:rsidRDefault="00CD3038" w:rsidP="00CD3038">
            <w:pPr>
              <w:jc w:val="right"/>
              <w:rPr>
                <w:rFonts w:ascii="Arial" w:hAnsi="Arial" w:cs="Arial"/>
                <w:color w:val="000000"/>
                <w:sz w:val="20"/>
                <w:szCs w:val="20"/>
              </w:rPr>
            </w:pPr>
            <w:r>
              <w:rPr>
                <w:rFonts w:ascii="Arial" w:hAnsi="Arial" w:cs="Arial"/>
                <w:color w:val="000000"/>
                <w:sz w:val="20"/>
                <w:szCs w:val="20"/>
              </w:rPr>
              <w:t>15,000</w:t>
            </w:r>
          </w:p>
        </w:tc>
        <w:tc>
          <w:tcPr>
            <w:tcW w:w="1134" w:type="dxa"/>
          </w:tcPr>
          <w:p w14:paraId="5055B8C5"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039E43FF" w14:textId="58F3345E"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69A34CB9" w14:textId="646D1060" w:rsidR="00CD3038" w:rsidRPr="00A12A5A" w:rsidRDefault="00CD3038" w:rsidP="00CD3038">
            <w:pPr>
              <w:jc w:val="center"/>
              <w:rPr>
                <w:rFonts w:ascii="GHEA Grapalat" w:hAnsi="GHEA Grapalat"/>
                <w:sz w:val="16"/>
                <w:szCs w:val="18"/>
                <w:lang w:val="hy-AM"/>
              </w:rPr>
            </w:pPr>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13FECCAB" w14:textId="77777777" w:rsidTr="0000240F">
        <w:trPr>
          <w:gridBefore w:val="2"/>
          <w:wBefore w:w="378" w:type="dxa"/>
          <w:trHeight w:val="246"/>
        </w:trPr>
        <w:tc>
          <w:tcPr>
            <w:tcW w:w="1424" w:type="dxa"/>
            <w:gridSpan w:val="2"/>
            <w:vAlign w:val="center"/>
          </w:tcPr>
          <w:p w14:paraId="385A32B2"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2</w:t>
            </w:r>
          </w:p>
        </w:tc>
        <w:tc>
          <w:tcPr>
            <w:tcW w:w="1567" w:type="dxa"/>
          </w:tcPr>
          <w:p w14:paraId="7757B898" w14:textId="77777777" w:rsidR="00CD3038" w:rsidRPr="00802760" w:rsidRDefault="00CD3038" w:rsidP="00CD3038">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559" w:type="dxa"/>
          </w:tcPr>
          <w:p w14:paraId="7B518891" w14:textId="77777777" w:rsidR="00CD3038" w:rsidRPr="00802760" w:rsidRDefault="00CD3038" w:rsidP="00CD3038">
            <w:pPr>
              <w:rPr>
                <w:rFonts w:ascii="GHEA Grapalat" w:hAnsi="GHEA Grapalat" w:cs="Calibri"/>
                <w:color w:val="000000"/>
                <w:sz w:val="16"/>
                <w:szCs w:val="16"/>
              </w:rPr>
            </w:pPr>
            <w:r w:rsidRPr="00802760">
              <w:rPr>
                <w:rFonts w:ascii="Sylfaen" w:hAnsi="Sylfaen" w:cs="Sylfaen"/>
                <w:color w:val="000000"/>
                <w:sz w:val="16"/>
                <w:szCs w:val="16"/>
              </w:rPr>
              <w:t>արևածաղկիձեթ</w:t>
            </w:r>
            <w:r w:rsidRPr="00802760">
              <w:rPr>
                <w:rFonts w:ascii="GHEA Grapalat" w:hAnsi="GHEA Grapalat" w:cs="Calibri"/>
                <w:color w:val="000000"/>
                <w:sz w:val="16"/>
                <w:szCs w:val="16"/>
              </w:rPr>
              <w:t xml:space="preserve">, </w:t>
            </w:r>
            <w:r w:rsidRPr="00802760">
              <w:rPr>
                <w:rFonts w:ascii="Sylfaen" w:hAnsi="Sylfaen" w:cs="Sylfaen"/>
                <w:color w:val="000000"/>
                <w:sz w:val="16"/>
                <w:szCs w:val="16"/>
              </w:rPr>
              <w:t>ռաֆինացված</w:t>
            </w:r>
            <w:r w:rsidRPr="00802760">
              <w:rPr>
                <w:rFonts w:ascii="GHEA Grapalat" w:hAnsi="GHEA Grapalat" w:cs="Calibri"/>
                <w:color w:val="000000"/>
                <w:sz w:val="16"/>
                <w:szCs w:val="16"/>
              </w:rPr>
              <w:t>, (</w:t>
            </w:r>
            <w:r w:rsidRPr="00802760">
              <w:rPr>
                <w:rFonts w:ascii="Sylfaen" w:hAnsi="Sylfaen" w:cs="Sylfaen"/>
                <w:color w:val="000000"/>
                <w:sz w:val="16"/>
                <w:szCs w:val="16"/>
              </w:rPr>
              <w:t>զտած</w:t>
            </w:r>
            <w:r w:rsidRPr="00802760">
              <w:rPr>
                <w:rFonts w:ascii="GHEA Grapalat" w:hAnsi="GHEA Grapalat" w:cs="Calibri"/>
                <w:color w:val="000000"/>
                <w:sz w:val="16"/>
                <w:szCs w:val="16"/>
              </w:rPr>
              <w:t>)</w:t>
            </w:r>
          </w:p>
        </w:tc>
        <w:tc>
          <w:tcPr>
            <w:tcW w:w="992" w:type="dxa"/>
          </w:tcPr>
          <w:p w14:paraId="01F10B81" w14:textId="77777777" w:rsidR="00CD3038" w:rsidRPr="000B29F3" w:rsidRDefault="00CD3038" w:rsidP="00CD3038">
            <w:pPr>
              <w:jc w:val="center"/>
              <w:rPr>
                <w:rFonts w:ascii="GHEA Grapalat" w:hAnsi="GHEA Grapalat"/>
                <w:sz w:val="20"/>
              </w:rPr>
            </w:pPr>
          </w:p>
        </w:tc>
        <w:tc>
          <w:tcPr>
            <w:tcW w:w="1134" w:type="dxa"/>
          </w:tcPr>
          <w:p w14:paraId="17530BD6" w14:textId="77777777" w:rsidR="00CD3038" w:rsidRDefault="00CD3038" w:rsidP="00CD3038">
            <w:r w:rsidRPr="00C471CB">
              <w:rPr>
                <w:rFonts w:ascii="Sylfaen" w:hAnsi="Sylfaen"/>
                <w:sz w:val="16"/>
                <w:szCs w:val="16"/>
              </w:rPr>
              <w:t>Տեսներքևում</w:t>
            </w:r>
          </w:p>
        </w:tc>
        <w:tc>
          <w:tcPr>
            <w:tcW w:w="709" w:type="dxa"/>
            <w:vAlign w:val="center"/>
          </w:tcPr>
          <w:p w14:paraId="67F9DE85" w14:textId="77777777" w:rsidR="00CD3038" w:rsidRPr="005B4E61" w:rsidRDefault="00CD3038" w:rsidP="00CD3038">
            <w:pPr>
              <w:jc w:val="center"/>
              <w:rPr>
                <w:rFonts w:ascii="GHEA Grapalat" w:hAnsi="GHEA Grapalat"/>
                <w:sz w:val="16"/>
                <w:szCs w:val="16"/>
              </w:rPr>
            </w:pPr>
            <w:r>
              <w:rPr>
                <w:rFonts w:ascii="Sylfaen" w:hAnsi="Sylfaen" w:cs="Sylfaen"/>
                <w:sz w:val="16"/>
                <w:szCs w:val="16"/>
              </w:rPr>
              <w:t>լիտր</w:t>
            </w:r>
          </w:p>
        </w:tc>
        <w:tc>
          <w:tcPr>
            <w:tcW w:w="850" w:type="dxa"/>
          </w:tcPr>
          <w:p w14:paraId="77DA739F" w14:textId="77777777" w:rsidR="00CD3038" w:rsidRPr="000B29F3" w:rsidRDefault="00CD3038" w:rsidP="00CD3038">
            <w:pPr>
              <w:jc w:val="center"/>
              <w:rPr>
                <w:rFonts w:ascii="GHEA Grapalat" w:hAnsi="GHEA Grapalat"/>
                <w:sz w:val="20"/>
              </w:rPr>
            </w:pPr>
          </w:p>
        </w:tc>
        <w:tc>
          <w:tcPr>
            <w:tcW w:w="851" w:type="dxa"/>
          </w:tcPr>
          <w:p w14:paraId="12929CC4" w14:textId="77777777" w:rsidR="00CD3038" w:rsidRPr="000B29F3" w:rsidRDefault="00CD3038" w:rsidP="00CD3038">
            <w:pPr>
              <w:jc w:val="center"/>
              <w:rPr>
                <w:rFonts w:ascii="GHEA Grapalat" w:hAnsi="GHEA Grapalat"/>
                <w:sz w:val="20"/>
              </w:rPr>
            </w:pPr>
          </w:p>
        </w:tc>
        <w:tc>
          <w:tcPr>
            <w:tcW w:w="1134" w:type="dxa"/>
            <w:vAlign w:val="center"/>
          </w:tcPr>
          <w:p w14:paraId="1D94C460" w14:textId="6A16AC08" w:rsidR="00CD3038" w:rsidRDefault="00CD3038" w:rsidP="00CD3038">
            <w:pPr>
              <w:jc w:val="right"/>
              <w:rPr>
                <w:rFonts w:ascii="Arial" w:hAnsi="Arial" w:cs="Arial"/>
                <w:color w:val="000000"/>
                <w:sz w:val="20"/>
                <w:szCs w:val="20"/>
              </w:rPr>
            </w:pPr>
            <w:r>
              <w:rPr>
                <w:rFonts w:ascii="Arial" w:hAnsi="Arial" w:cs="Arial"/>
                <w:color w:val="000000"/>
                <w:sz w:val="20"/>
                <w:szCs w:val="20"/>
              </w:rPr>
              <w:t>91,000</w:t>
            </w:r>
          </w:p>
        </w:tc>
        <w:tc>
          <w:tcPr>
            <w:tcW w:w="1134" w:type="dxa"/>
          </w:tcPr>
          <w:p w14:paraId="6F3E610D"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471E292E" w14:textId="791D9562"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6B1EB47B" w14:textId="4E2FD119"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4E140ABC" w14:textId="77777777" w:rsidTr="0000240F">
        <w:trPr>
          <w:gridBefore w:val="2"/>
          <w:wBefore w:w="378" w:type="dxa"/>
          <w:trHeight w:val="246"/>
        </w:trPr>
        <w:tc>
          <w:tcPr>
            <w:tcW w:w="1424" w:type="dxa"/>
            <w:gridSpan w:val="2"/>
            <w:vAlign w:val="center"/>
          </w:tcPr>
          <w:p w14:paraId="30FE8ADF"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3</w:t>
            </w:r>
          </w:p>
        </w:tc>
        <w:tc>
          <w:tcPr>
            <w:tcW w:w="1567" w:type="dxa"/>
            <w:vAlign w:val="center"/>
          </w:tcPr>
          <w:p w14:paraId="3022632E"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03211300</w:t>
            </w:r>
          </w:p>
        </w:tc>
        <w:tc>
          <w:tcPr>
            <w:tcW w:w="1559" w:type="dxa"/>
            <w:vAlign w:val="center"/>
          </w:tcPr>
          <w:p w14:paraId="3243B135"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Բրինձ</w:t>
            </w:r>
          </w:p>
        </w:tc>
        <w:tc>
          <w:tcPr>
            <w:tcW w:w="992" w:type="dxa"/>
          </w:tcPr>
          <w:p w14:paraId="69F1FB65" w14:textId="77777777" w:rsidR="00CD3038" w:rsidRPr="000B29F3" w:rsidRDefault="00CD3038" w:rsidP="00CD3038">
            <w:pPr>
              <w:jc w:val="center"/>
              <w:rPr>
                <w:rFonts w:ascii="GHEA Grapalat" w:hAnsi="GHEA Grapalat"/>
                <w:sz w:val="20"/>
              </w:rPr>
            </w:pPr>
          </w:p>
        </w:tc>
        <w:tc>
          <w:tcPr>
            <w:tcW w:w="1134" w:type="dxa"/>
          </w:tcPr>
          <w:p w14:paraId="034633ED" w14:textId="77777777" w:rsidR="00CD3038" w:rsidRDefault="00CD3038" w:rsidP="00CD3038">
            <w:r w:rsidRPr="00C471CB">
              <w:rPr>
                <w:rFonts w:ascii="Sylfaen" w:hAnsi="Sylfaen"/>
                <w:sz w:val="16"/>
                <w:szCs w:val="16"/>
              </w:rPr>
              <w:t>Տեսներքևում</w:t>
            </w:r>
          </w:p>
        </w:tc>
        <w:tc>
          <w:tcPr>
            <w:tcW w:w="709" w:type="dxa"/>
            <w:vAlign w:val="center"/>
          </w:tcPr>
          <w:p w14:paraId="3742C398"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1756766A" w14:textId="77777777" w:rsidR="00CD3038" w:rsidRPr="000B29F3" w:rsidRDefault="00CD3038" w:rsidP="00CD3038">
            <w:pPr>
              <w:jc w:val="center"/>
              <w:rPr>
                <w:rFonts w:ascii="GHEA Grapalat" w:hAnsi="GHEA Grapalat"/>
                <w:sz w:val="20"/>
              </w:rPr>
            </w:pPr>
          </w:p>
        </w:tc>
        <w:tc>
          <w:tcPr>
            <w:tcW w:w="851" w:type="dxa"/>
          </w:tcPr>
          <w:p w14:paraId="6B0982F8" w14:textId="77777777" w:rsidR="00CD3038" w:rsidRPr="000B29F3" w:rsidRDefault="00CD3038" w:rsidP="00CD3038">
            <w:pPr>
              <w:jc w:val="center"/>
              <w:rPr>
                <w:rFonts w:ascii="GHEA Grapalat" w:hAnsi="GHEA Grapalat"/>
                <w:sz w:val="20"/>
              </w:rPr>
            </w:pPr>
          </w:p>
        </w:tc>
        <w:tc>
          <w:tcPr>
            <w:tcW w:w="1134" w:type="dxa"/>
            <w:vAlign w:val="center"/>
          </w:tcPr>
          <w:p w14:paraId="66F2425A" w14:textId="66CE3FC4" w:rsidR="00CD3038" w:rsidRDefault="00CD3038" w:rsidP="00CD3038">
            <w:pPr>
              <w:jc w:val="right"/>
              <w:rPr>
                <w:rFonts w:ascii="Arial" w:hAnsi="Arial" w:cs="Arial"/>
                <w:color w:val="000000"/>
                <w:sz w:val="20"/>
                <w:szCs w:val="20"/>
              </w:rPr>
            </w:pPr>
            <w:r>
              <w:rPr>
                <w:rFonts w:ascii="Arial" w:hAnsi="Arial" w:cs="Arial"/>
                <w:color w:val="000000"/>
                <w:sz w:val="20"/>
                <w:szCs w:val="20"/>
              </w:rPr>
              <w:t>116,000</w:t>
            </w:r>
          </w:p>
        </w:tc>
        <w:tc>
          <w:tcPr>
            <w:tcW w:w="1134" w:type="dxa"/>
          </w:tcPr>
          <w:p w14:paraId="76E86403"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4C51C7D1" w14:textId="7ECB43AB"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786B7929" w14:textId="0951615F"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1E6BEDBB" w14:textId="77777777" w:rsidTr="0000240F">
        <w:trPr>
          <w:gridBefore w:val="2"/>
          <w:wBefore w:w="378" w:type="dxa"/>
          <w:trHeight w:val="246"/>
        </w:trPr>
        <w:tc>
          <w:tcPr>
            <w:tcW w:w="1424" w:type="dxa"/>
            <w:gridSpan w:val="2"/>
            <w:vAlign w:val="center"/>
          </w:tcPr>
          <w:p w14:paraId="71ECBD6A"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4</w:t>
            </w:r>
          </w:p>
        </w:tc>
        <w:tc>
          <w:tcPr>
            <w:tcW w:w="1567" w:type="dxa"/>
            <w:vAlign w:val="center"/>
          </w:tcPr>
          <w:p w14:paraId="222B73A9"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03221110</w:t>
            </w:r>
          </w:p>
        </w:tc>
        <w:tc>
          <w:tcPr>
            <w:tcW w:w="1559" w:type="dxa"/>
            <w:vAlign w:val="center"/>
          </w:tcPr>
          <w:p w14:paraId="7800E073"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Գազար</w:t>
            </w:r>
          </w:p>
        </w:tc>
        <w:tc>
          <w:tcPr>
            <w:tcW w:w="992" w:type="dxa"/>
          </w:tcPr>
          <w:p w14:paraId="54AF959C" w14:textId="77777777" w:rsidR="00CD3038" w:rsidRPr="000B29F3" w:rsidRDefault="00CD3038" w:rsidP="00CD3038">
            <w:pPr>
              <w:jc w:val="center"/>
              <w:rPr>
                <w:rFonts w:ascii="GHEA Grapalat" w:hAnsi="GHEA Grapalat"/>
                <w:sz w:val="20"/>
              </w:rPr>
            </w:pPr>
          </w:p>
        </w:tc>
        <w:tc>
          <w:tcPr>
            <w:tcW w:w="1134" w:type="dxa"/>
          </w:tcPr>
          <w:p w14:paraId="6F0B68FF" w14:textId="77777777" w:rsidR="00CD3038" w:rsidRDefault="00CD3038" w:rsidP="00CD3038">
            <w:r w:rsidRPr="00C471CB">
              <w:rPr>
                <w:rFonts w:ascii="Sylfaen" w:hAnsi="Sylfaen"/>
                <w:sz w:val="16"/>
                <w:szCs w:val="16"/>
              </w:rPr>
              <w:t>Տեսներքևու</w:t>
            </w:r>
            <w:r w:rsidRPr="00C471CB">
              <w:rPr>
                <w:rFonts w:ascii="Sylfaen" w:hAnsi="Sylfaen"/>
                <w:sz w:val="16"/>
                <w:szCs w:val="16"/>
              </w:rPr>
              <w:lastRenderedPageBreak/>
              <w:t>մ</w:t>
            </w:r>
          </w:p>
        </w:tc>
        <w:tc>
          <w:tcPr>
            <w:tcW w:w="709" w:type="dxa"/>
            <w:vAlign w:val="center"/>
          </w:tcPr>
          <w:p w14:paraId="23C7EAFC"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lastRenderedPageBreak/>
              <w:t>կգ</w:t>
            </w:r>
          </w:p>
        </w:tc>
        <w:tc>
          <w:tcPr>
            <w:tcW w:w="850" w:type="dxa"/>
          </w:tcPr>
          <w:p w14:paraId="478E9233" w14:textId="77777777" w:rsidR="00CD3038" w:rsidRPr="000B29F3" w:rsidRDefault="00CD3038" w:rsidP="00CD3038">
            <w:pPr>
              <w:jc w:val="center"/>
              <w:rPr>
                <w:rFonts w:ascii="GHEA Grapalat" w:hAnsi="GHEA Grapalat"/>
                <w:sz w:val="20"/>
              </w:rPr>
            </w:pPr>
          </w:p>
        </w:tc>
        <w:tc>
          <w:tcPr>
            <w:tcW w:w="851" w:type="dxa"/>
          </w:tcPr>
          <w:p w14:paraId="438B8166" w14:textId="77777777" w:rsidR="00CD3038" w:rsidRPr="000B29F3" w:rsidRDefault="00CD3038" w:rsidP="00CD3038">
            <w:pPr>
              <w:jc w:val="center"/>
              <w:rPr>
                <w:rFonts w:ascii="GHEA Grapalat" w:hAnsi="GHEA Grapalat"/>
                <w:sz w:val="20"/>
              </w:rPr>
            </w:pPr>
          </w:p>
        </w:tc>
        <w:tc>
          <w:tcPr>
            <w:tcW w:w="1134" w:type="dxa"/>
            <w:vAlign w:val="center"/>
          </w:tcPr>
          <w:p w14:paraId="59EFFBD9" w14:textId="3D9B0029" w:rsidR="00CD3038" w:rsidRDefault="00CD3038" w:rsidP="00CD3038">
            <w:pPr>
              <w:jc w:val="right"/>
              <w:rPr>
                <w:rFonts w:ascii="Arial" w:hAnsi="Arial" w:cs="Arial"/>
                <w:color w:val="000000"/>
                <w:sz w:val="20"/>
                <w:szCs w:val="20"/>
              </w:rPr>
            </w:pPr>
            <w:r>
              <w:rPr>
                <w:rFonts w:ascii="Arial" w:hAnsi="Arial" w:cs="Arial"/>
                <w:color w:val="000000"/>
                <w:sz w:val="20"/>
                <w:szCs w:val="20"/>
              </w:rPr>
              <w:t>71,000</w:t>
            </w:r>
          </w:p>
        </w:tc>
        <w:tc>
          <w:tcPr>
            <w:tcW w:w="1134" w:type="dxa"/>
          </w:tcPr>
          <w:p w14:paraId="669D8CD8"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w:t>
            </w:r>
            <w:r w:rsidRPr="002A3EFC">
              <w:rPr>
                <w:rFonts w:ascii="Sylfaen" w:hAnsi="Sylfaen" w:cs="Sylfaen"/>
                <w:color w:val="000000"/>
                <w:sz w:val="16"/>
                <w:szCs w:val="16"/>
                <w:lang w:val="ru-RU" w:eastAsia="ru-RU"/>
              </w:rPr>
              <w:lastRenderedPageBreak/>
              <w:t>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45313294" w14:textId="1A26A990"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lastRenderedPageBreak/>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0B6E3820" w14:textId="392869E0" w:rsidR="00CD3038" w:rsidRDefault="00CD3038" w:rsidP="00CD3038">
            <w:r w:rsidRPr="00EB0290">
              <w:rPr>
                <w:rFonts w:ascii="GHEA Grapalat" w:hAnsi="GHEA Grapalat"/>
                <w:i/>
                <w:iCs/>
                <w:sz w:val="16"/>
                <w:szCs w:val="18"/>
              </w:rPr>
              <w:t xml:space="preserve">Պայմանագիրը օրինական ուժի </w:t>
            </w:r>
            <w:r w:rsidRPr="00EB0290">
              <w:rPr>
                <w:rFonts w:ascii="GHEA Grapalat" w:hAnsi="GHEA Grapalat"/>
                <w:i/>
                <w:iCs/>
                <w:sz w:val="16"/>
                <w:szCs w:val="18"/>
              </w:rPr>
              <w:lastRenderedPageBreak/>
              <w:t xml:space="preserve">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58055DFC" w14:textId="77777777" w:rsidTr="0000240F">
        <w:trPr>
          <w:gridBefore w:val="2"/>
          <w:wBefore w:w="378" w:type="dxa"/>
          <w:trHeight w:val="246"/>
        </w:trPr>
        <w:tc>
          <w:tcPr>
            <w:tcW w:w="1424" w:type="dxa"/>
            <w:gridSpan w:val="2"/>
            <w:vAlign w:val="center"/>
          </w:tcPr>
          <w:p w14:paraId="2D8BEB10"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lastRenderedPageBreak/>
              <w:t>5</w:t>
            </w:r>
          </w:p>
        </w:tc>
        <w:tc>
          <w:tcPr>
            <w:tcW w:w="1567" w:type="dxa"/>
            <w:vAlign w:val="center"/>
          </w:tcPr>
          <w:p w14:paraId="6BC58D44"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559" w:type="dxa"/>
            <w:vAlign w:val="center"/>
          </w:tcPr>
          <w:p w14:paraId="14C95C59"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Լոբիհատիկավոր</w:t>
            </w:r>
          </w:p>
        </w:tc>
        <w:tc>
          <w:tcPr>
            <w:tcW w:w="992" w:type="dxa"/>
          </w:tcPr>
          <w:p w14:paraId="0BE87284" w14:textId="77777777" w:rsidR="00CD3038" w:rsidRPr="000B29F3" w:rsidRDefault="00CD3038" w:rsidP="00CD3038">
            <w:pPr>
              <w:jc w:val="center"/>
              <w:rPr>
                <w:rFonts w:ascii="GHEA Grapalat" w:hAnsi="GHEA Grapalat"/>
                <w:sz w:val="20"/>
              </w:rPr>
            </w:pPr>
          </w:p>
        </w:tc>
        <w:tc>
          <w:tcPr>
            <w:tcW w:w="1134" w:type="dxa"/>
          </w:tcPr>
          <w:p w14:paraId="6F7DDD8F" w14:textId="77777777" w:rsidR="00CD3038" w:rsidRDefault="00CD3038" w:rsidP="00CD3038">
            <w:r w:rsidRPr="00C471CB">
              <w:rPr>
                <w:rFonts w:ascii="Sylfaen" w:hAnsi="Sylfaen"/>
                <w:sz w:val="16"/>
                <w:szCs w:val="16"/>
              </w:rPr>
              <w:t>Տեսներքևում</w:t>
            </w:r>
          </w:p>
        </w:tc>
        <w:tc>
          <w:tcPr>
            <w:tcW w:w="709" w:type="dxa"/>
            <w:vAlign w:val="center"/>
          </w:tcPr>
          <w:p w14:paraId="4AA9AC36"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6A4077CB" w14:textId="77777777" w:rsidR="00CD3038" w:rsidRPr="000B29F3" w:rsidRDefault="00CD3038" w:rsidP="00CD3038">
            <w:pPr>
              <w:jc w:val="center"/>
              <w:rPr>
                <w:rFonts w:ascii="GHEA Grapalat" w:hAnsi="GHEA Grapalat"/>
                <w:sz w:val="20"/>
              </w:rPr>
            </w:pPr>
          </w:p>
        </w:tc>
        <w:tc>
          <w:tcPr>
            <w:tcW w:w="851" w:type="dxa"/>
          </w:tcPr>
          <w:p w14:paraId="4640A154" w14:textId="77777777" w:rsidR="00CD3038" w:rsidRPr="000B29F3" w:rsidRDefault="00CD3038" w:rsidP="00CD3038">
            <w:pPr>
              <w:jc w:val="center"/>
              <w:rPr>
                <w:rFonts w:ascii="GHEA Grapalat" w:hAnsi="GHEA Grapalat"/>
                <w:sz w:val="20"/>
              </w:rPr>
            </w:pPr>
          </w:p>
        </w:tc>
        <w:tc>
          <w:tcPr>
            <w:tcW w:w="1134" w:type="dxa"/>
            <w:vAlign w:val="center"/>
          </w:tcPr>
          <w:p w14:paraId="3879F3A6" w14:textId="0EE995D2" w:rsidR="00CD3038" w:rsidRDefault="00CD3038" w:rsidP="00CD3038">
            <w:pPr>
              <w:jc w:val="right"/>
              <w:rPr>
                <w:rFonts w:ascii="Arial" w:hAnsi="Arial" w:cs="Arial"/>
                <w:color w:val="000000"/>
                <w:sz w:val="20"/>
                <w:szCs w:val="20"/>
              </w:rPr>
            </w:pPr>
            <w:r>
              <w:rPr>
                <w:rFonts w:ascii="Arial" w:hAnsi="Arial" w:cs="Arial"/>
                <w:color w:val="000000"/>
                <w:sz w:val="20"/>
                <w:szCs w:val="20"/>
              </w:rPr>
              <w:t>48,000</w:t>
            </w:r>
          </w:p>
        </w:tc>
        <w:tc>
          <w:tcPr>
            <w:tcW w:w="1134" w:type="dxa"/>
          </w:tcPr>
          <w:p w14:paraId="398502DE"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3ECBD724" w14:textId="5447BBBF"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2D094769" w14:textId="69C8FA08"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6B52C88E" w14:textId="77777777" w:rsidTr="0000240F">
        <w:trPr>
          <w:gridBefore w:val="2"/>
          <w:wBefore w:w="378" w:type="dxa"/>
          <w:trHeight w:val="246"/>
        </w:trPr>
        <w:tc>
          <w:tcPr>
            <w:tcW w:w="1424" w:type="dxa"/>
            <w:gridSpan w:val="2"/>
            <w:vAlign w:val="center"/>
          </w:tcPr>
          <w:p w14:paraId="60F37A64"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6</w:t>
            </w:r>
          </w:p>
        </w:tc>
        <w:tc>
          <w:tcPr>
            <w:tcW w:w="1567" w:type="dxa"/>
            <w:vAlign w:val="center"/>
          </w:tcPr>
          <w:p w14:paraId="77AB331B"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03222128</w:t>
            </w:r>
          </w:p>
        </w:tc>
        <w:tc>
          <w:tcPr>
            <w:tcW w:w="1559" w:type="dxa"/>
            <w:vAlign w:val="center"/>
          </w:tcPr>
          <w:p w14:paraId="7DD47868"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Խնձոր</w:t>
            </w:r>
          </w:p>
        </w:tc>
        <w:tc>
          <w:tcPr>
            <w:tcW w:w="992" w:type="dxa"/>
          </w:tcPr>
          <w:p w14:paraId="5B1C39AC" w14:textId="77777777" w:rsidR="00CD3038" w:rsidRPr="000B29F3" w:rsidRDefault="00CD3038" w:rsidP="00CD3038">
            <w:pPr>
              <w:jc w:val="center"/>
              <w:rPr>
                <w:rFonts w:ascii="GHEA Grapalat" w:hAnsi="GHEA Grapalat"/>
                <w:sz w:val="20"/>
              </w:rPr>
            </w:pPr>
          </w:p>
        </w:tc>
        <w:tc>
          <w:tcPr>
            <w:tcW w:w="1134" w:type="dxa"/>
          </w:tcPr>
          <w:p w14:paraId="64DD5A1E" w14:textId="77777777" w:rsidR="00CD3038" w:rsidRDefault="00CD3038" w:rsidP="00CD3038">
            <w:r w:rsidRPr="00C471CB">
              <w:rPr>
                <w:rFonts w:ascii="Sylfaen" w:hAnsi="Sylfaen"/>
                <w:sz w:val="16"/>
                <w:szCs w:val="16"/>
              </w:rPr>
              <w:t>Տեսներքևում</w:t>
            </w:r>
          </w:p>
        </w:tc>
        <w:tc>
          <w:tcPr>
            <w:tcW w:w="709" w:type="dxa"/>
            <w:vAlign w:val="center"/>
          </w:tcPr>
          <w:p w14:paraId="1AD71A8D"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49224B0B" w14:textId="77777777" w:rsidR="00CD3038" w:rsidRPr="000B29F3" w:rsidRDefault="00CD3038" w:rsidP="00CD3038">
            <w:pPr>
              <w:jc w:val="center"/>
              <w:rPr>
                <w:rFonts w:ascii="GHEA Grapalat" w:hAnsi="GHEA Grapalat"/>
                <w:sz w:val="20"/>
              </w:rPr>
            </w:pPr>
          </w:p>
        </w:tc>
        <w:tc>
          <w:tcPr>
            <w:tcW w:w="851" w:type="dxa"/>
          </w:tcPr>
          <w:p w14:paraId="43A5CB33" w14:textId="77777777" w:rsidR="00CD3038" w:rsidRPr="000B29F3" w:rsidRDefault="00CD3038" w:rsidP="00CD3038">
            <w:pPr>
              <w:jc w:val="center"/>
              <w:rPr>
                <w:rFonts w:ascii="GHEA Grapalat" w:hAnsi="GHEA Grapalat"/>
                <w:sz w:val="20"/>
              </w:rPr>
            </w:pPr>
          </w:p>
        </w:tc>
        <w:tc>
          <w:tcPr>
            <w:tcW w:w="1134" w:type="dxa"/>
            <w:vAlign w:val="center"/>
          </w:tcPr>
          <w:p w14:paraId="4A713413" w14:textId="5AEAD94A" w:rsidR="00CD3038" w:rsidRDefault="00CD3038" w:rsidP="00CD3038">
            <w:pPr>
              <w:jc w:val="right"/>
              <w:rPr>
                <w:rFonts w:ascii="Arial" w:hAnsi="Arial" w:cs="Arial"/>
                <w:color w:val="000000"/>
                <w:sz w:val="20"/>
                <w:szCs w:val="20"/>
              </w:rPr>
            </w:pPr>
            <w:r>
              <w:rPr>
                <w:rFonts w:ascii="Arial" w:hAnsi="Arial" w:cs="Arial"/>
                <w:color w:val="000000"/>
                <w:sz w:val="20"/>
                <w:szCs w:val="20"/>
              </w:rPr>
              <w:t>483,000</w:t>
            </w:r>
          </w:p>
        </w:tc>
        <w:tc>
          <w:tcPr>
            <w:tcW w:w="1134" w:type="dxa"/>
          </w:tcPr>
          <w:p w14:paraId="73E7A0DB"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1812D73D" w14:textId="03DF5CE7"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25D8055F" w14:textId="7F9A1B4E"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5F23A600" w14:textId="77777777" w:rsidTr="0000240F">
        <w:trPr>
          <w:gridBefore w:val="2"/>
          <w:wBefore w:w="378" w:type="dxa"/>
          <w:trHeight w:val="246"/>
        </w:trPr>
        <w:tc>
          <w:tcPr>
            <w:tcW w:w="1424" w:type="dxa"/>
            <w:gridSpan w:val="2"/>
            <w:vAlign w:val="center"/>
          </w:tcPr>
          <w:p w14:paraId="61E4CE85"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7</w:t>
            </w:r>
          </w:p>
        </w:tc>
        <w:tc>
          <w:tcPr>
            <w:tcW w:w="1567" w:type="dxa"/>
            <w:vAlign w:val="center"/>
          </w:tcPr>
          <w:p w14:paraId="21D3A38D"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03221410</w:t>
            </w:r>
          </w:p>
        </w:tc>
        <w:tc>
          <w:tcPr>
            <w:tcW w:w="1559" w:type="dxa"/>
            <w:vAlign w:val="center"/>
          </w:tcPr>
          <w:p w14:paraId="4F362CE4"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Կաղամբ</w:t>
            </w:r>
          </w:p>
        </w:tc>
        <w:tc>
          <w:tcPr>
            <w:tcW w:w="992" w:type="dxa"/>
          </w:tcPr>
          <w:p w14:paraId="6C650A68" w14:textId="77777777" w:rsidR="00CD3038" w:rsidRPr="000B29F3" w:rsidRDefault="00CD3038" w:rsidP="00CD3038">
            <w:pPr>
              <w:jc w:val="center"/>
              <w:rPr>
                <w:rFonts w:ascii="GHEA Grapalat" w:hAnsi="GHEA Grapalat"/>
                <w:sz w:val="20"/>
              </w:rPr>
            </w:pPr>
          </w:p>
        </w:tc>
        <w:tc>
          <w:tcPr>
            <w:tcW w:w="1134" w:type="dxa"/>
          </w:tcPr>
          <w:p w14:paraId="7B4D20FA" w14:textId="77777777" w:rsidR="00CD3038" w:rsidRDefault="00CD3038" w:rsidP="00CD3038">
            <w:r w:rsidRPr="00C471CB">
              <w:rPr>
                <w:rFonts w:ascii="Sylfaen" w:hAnsi="Sylfaen"/>
                <w:sz w:val="16"/>
                <w:szCs w:val="16"/>
              </w:rPr>
              <w:t>Տեսներքևում</w:t>
            </w:r>
          </w:p>
        </w:tc>
        <w:tc>
          <w:tcPr>
            <w:tcW w:w="709" w:type="dxa"/>
            <w:vAlign w:val="center"/>
          </w:tcPr>
          <w:p w14:paraId="58F717EC"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1A5D9161" w14:textId="77777777" w:rsidR="00CD3038" w:rsidRPr="000B29F3" w:rsidRDefault="00CD3038" w:rsidP="00CD3038">
            <w:pPr>
              <w:jc w:val="center"/>
              <w:rPr>
                <w:rFonts w:ascii="GHEA Grapalat" w:hAnsi="GHEA Grapalat"/>
                <w:sz w:val="20"/>
              </w:rPr>
            </w:pPr>
          </w:p>
        </w:tc>
        <w:tc>
          <w:tcPr>
            <w:tcW w:w="851" w:type="dxa"/>
          </w:tcPr>
          <w:p w14:paraId="129EE526" w14:textId="77777777" w:rsidR="00CD3038" w:rsidRPr="000B29F3" w:rsidRDefault="00CD3038" w:rsidP="00CD3038">
            <w:pPr>
              <w:jc w:val="center"/>
              <w:rPr>
                <w:rFonts w:ascii="GHEA Grapalat" w:hAnsi="GHEA Grapalat"/>
                <w:sz w:val="20"/>
              </w:rPr>
            </w:pPr>
          </w:p>
        </w:tc>
        <w:tc>
          <w:tcPr>
            <w:tcW w:w="1134" w:type="dxa"/>
            <w:vAlign w:val="center"/>
          </w:tcPr>
          <w:p w14:paraId="74C98B0A" w14:textId="2DCEC7F7" w:rsidR="00CD3038" w:rsidRDefault="00CD3038" w:rsidP="00CD3038">
            <w:pPr>
              <w:jc w:val="right"/>
              <w:rPr>
                <w:rFonts w:ascii="Arial" w:hAnsi="Arial" w:cs="Arial"/>
                <w:color w:val="000000"/>
                <w:sz w:val="20"/>
                <w:szCs w:val="20"/>
              </w:rPr>
            </w:pPr>
            <w:r>
              <w:rPr>
                <w:rFonts w:ascii="Arial" w:hAnsi="Arial" w:cs="Arial"/>
                <w:color w:val="000000"/>
                <w:sz w:val="20"/>
                <w:szCs w:val="20"/>
              </w:rPr>
              <w:t>328,000</w:t>
            </w:r>
          </w:p>
        </w:tc>
        <w:tc>
          <w:tcPr>
            <w:tcW w:w="1134" w:type="dxa"/>
          </w:tcPr>
          <w:p w14:paraId="72E7ED39"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4684A7CE" w14:textId="0CE70C12"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6A266CAA" w14:textId="3A388B16"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5A6CA24D" w14:textId="77777777" w:rsidTr="0000240F">
        <w:trPr>
          <w:gridBefore w:val="2"/>
          <w:wBefore w:w="378" w:type="dxa"/>
          <w:trHeight w:val="246"/>
        </w:trPr>
        <w:tc>
          <w:tcPr>
            <w:tcW w:w="1424" w:type="dxa"/>
            <w:gridSpan w:val="2"/>
            <w:vAlign w:val="center"/>
          </w:tcPr>
          <w:p w14:paraId="75A42B95"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8</w:t>
            </w:r>
          </w:p>
        </w:tc>
        <w:tc>
          <w:tcPr>
            <w:tcW w:w="1567" w:type="dxa"/>
            <w:vAlign w:val="center"/>
          </w:tcPr>
          <w:p w14:paraId="3628EE50"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03221100</w:t>
            </w:r>
          </w:p>
        </w:tc>
        <w:tc>
          <w:tcPr>
            <w:tcW w:w="1559" w:type="dxa"/>
            <w:vAlign w:val="center"/>
          </w:tcPr>
          <w:p w14:paraId="5B4B3E37"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Բազուկ</w:t>
            </w:r>
          </w:p>
        </w:tc>
        <w:tc>
          <w:tcPr>
            <w:tcW w:w="992" w:type="dxa"/>
          </w:tcPr>
          <w:p w14:paraId="709EA4EF" w14:textId="77777777" w:rsidR="00CD3038" w:rsidRPr="000B29F3" w:rsidRDefault="00CD3038" w:rsidP="00CD3038">
            <w:pPr>
              <w:jc w:val="center"/>
              <w:rPr>
                <w:rFonts w:ascii="GHEA Grapalat" w:hAnsi="GHEA Grapalat"/>
                <w:sz w:val="20"/>
              </w:rPr>
            </w:pPr>
          </w:p>
        </w:tc>
        <w:tc>
          <w:tcPr>
            <w:tcW w:w="1134" w:type="dxa"/>
          </w:tcPr>
          <w:p w14:paraId="112A66AE" w14:textId="77777777" w:rsidR="00CD3038" w:rsidRDefault="00CD3038" w:rsidP="00CD3038">
            <w:r w:rsidRPr="00C471CB">
              <w:rPr>
                <w:rFonts w:ascii="Sylfaen" w:hAnsi="Sylfaen"/>
                <w:sz w:val="16"/>
                <w:szCs w:val="16"/>
              </w:rPr>
              <w:t>Տեսներքևում</w:t>
            </w:r>
          </w:p>
        </w:tc>
        <w:tc>
          <w:tcPr>
            <w:tcW w:w="709" w:type="dxa"/>
            <w:vAlign w:val="center"/>
          </w:tcPr>
          <w:p w14:paraId="22B1CC72"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19FD03D6" w14:textId="77777777" w:rsidR="00CD3038" w:rsidRPr="000B29F3" w:rsidRDefault="00CD3038" w:rsidP="00CD3038">
            <w:pPr>
              <w:jc w:val="center"/>
              <w:rPr>
                <w:rFonts w:ascii="GHEA Grapalat" w:hAnsi="GHEA Grapalat"/>
                <w:sz w:val="20"/>
              </w:rPr>
            </w:pPr>
          </w:p>
        </w:tc>
        <w:tc>
          <w:tcPr>
            <w:tcW w:w="851" w:type="dxa"/>
          </w:tcPr>
          <w:p w14:paraId="1A88FB17" w14:textId="77777777" w:rsidR="00CD3038" w:rsidRPr="000B29F3" w:rsidRDefault="00CD3038" w:rsidP="00CD3038">
            <w:pPr>
              <w:jc w:val="center"/>
              <w:rPr>
                <w:rFonts w:ascii="GHEA Grapalat" w:hAnsi="GHEA Grapalat"/>
                <w:sz w:val="20"/>
              </w:rPr>
            </w:pPr>
          </w:p>
        </w:tc>
        <w:tc>
          <w:tcPr>
            <w:tcW w:w="1134" w:type="dxa"/>
            <w:vAlign w:val="center"/>
          </w:tcPr>
          <w:p w14:paraId="14156CBD" w14:textId="7922DF70" w:rsidR="00CD3038" w:rsidRDefault="00CD3038" w:rsidP="00CD3038">
            <w:pPr>
              <w:jc w:val="right"/>
              <w:rPr>
                <w:rFonts w:ascii="Arial" w:hAnsi="Arial" w:cs="Arial"/>
                <w:color w:val="000000"/>
                <w:sz w:val="20"/>
                <w:szCs w:val="20"/>
              </w:rPr>
            </w:pPr>
            <w:r>
              <w:rPr>
                <w:rFonts w:ascii="Arial" w:hAnsi="Arial" w:cs="Arial"/>
                <w:color w:val="000000"/>
                <w:sz w:val="20"/>
                <w:szCs w:val="20"/>
              </w:rPr>
              <w:t>44,000</w:t>
            </w:r>
          </w:p>
        </w:tc>
        <w:tc>
          <w:tcPr>
            <w:tcW w:w="1134" w:type="dxa"/>
          </w:tcPr>
          <w:p w14:paraId="14F937CC"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37DE5C3C" w14:textId="04067B8B"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68853C71" w14:textId="7C1F987E"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6AD75720" w14:textId="77777777" w:rsidTr="0000240F">
        <w:trPr>
          <w:gridBefore w:val="2"/>
          <w:wBefore w:w="378" w:type="dxa"/>
          <w:trHeight w:val="246"/>
        </w:trPr>
        <w:tc>
          <w:tcPr>
            <w:tcW w:w="1424" w:type="dxa"/>
            <w:gridSpan w:val="2"/>
            <w:vAlign w:val="center"/>
          </w:tcPr>
          <w:p w14:paraId="149B495B"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9</w:t>
            </w:r>
          </w:p>
        </w:tc>
        <w:tc>
          <w:tcPr>
            <w:tcW w:w="1567" w:type="dxa"/>
            <w:vAlign w:val="center"/>
          </w:tcPr>
          <w:p w14:paraId="2459D252"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559" w:type="dxa"/>
            <w:vAlign w:val="center"/>
          </w:tcPr>
          <w:p w14:paraId="24E6585A"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Կարտոֆիլ</w:t>
            </w:r>
          </w:p>
        </w:tc>
        <w:tc>
          <w:tcPr>
            <w:tcW w:w="992" w:type="dxa"/>
          </w:tcPr>
          <w:p w14:paraId="33D82FE4" w14:textId="77777777" w:rsidR="00CD3038" w:rsidRPr="000B29F3" w:rsidRDefault="00CD3038" w:rsidP="00CD3038">
            <w:pPr>
              <w:jc w:val="center"/>
              <w:rPr>
                <w:rFonts w:ascii="GHEA Grapalat" w:hAnsi="GHEA Grapalat"/>
                <w:sz w:val="20"/>
              </w:rPr>
            </w:pPr>
          </w:p>
        </w:tc>
        <w:tc>
          <w:tcPr>
            <w:tcW w:w="1134" w:type="dxa"/>
          </w:tcPr>
          <w:p w14:paraId="07B20457" w14:textId="77777777" w:rsidR="00CD3038" w:rsidRDefault="00CD3038" w:rsidP="00CD3038">
            <w:r w:rsidRPr="00C471CB">
              <w:rPr>
                <w:rFonts w:ascii="Sylfaen" w:hAnsi="Sylfaen"/>
                <w:sz w:val="16"/>
                <w:szCs w:val="16"/>
              </w:rPr>
              <w:t>Տեսներքևում</w:t>
            </w:r>
          </w:p>
        </w:tc>
        <w:tc>
          <w:tcPr>
            <w:tcW w:w="709" w:type="dxa"/>
            <w:vAlign w:val="center"/>
          </w:tcPr>
          <w:p w14:paraId="535D2E28"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38C0A958" w14:textId="77777777" w:rsidR="00CD3038" w:rsidRPr="000B29F3" w:rsidRDefault="00CD3038" w:rsidP="00CD3038">
            <w:pPr>
              <w:jc w:val="center"/>
              <w:rPr>
                <w:rFonts w:ascii="GHEA Grapalat" w:hAnsi="GHEA Grapalat"/>
                <w:sz w:val="20"/>
              </w:rPr>
            </w:pPr>
          </w:p>
        </w:tc>
        <w:tc>
          <w:tcPr>
            <w:tcW w:w="851" w:type="dxa"/>
          </w:tcPr>
          <w:p w14:paraId="522D75A0" w14:textId="77777777" w:rsidR="00CD3038" w:rsidRPr="000B29F3" w:rsidRDefault="00CD3038" w:rsidP="00CD3038">
            <w:pPr>
              <w:jc w:val="center"/>
              <w:rPr>
                <w:rFonts w:ascii="GHEA Grapalat" w:hAnsi="GHEA Grapalat"/>
                <w:sz w:val="20"/>
              </w:rPr>
            </w:pPr>
          </w:p>
        </w:tc>
        <w:tc>
          <w:tcPr>
            <w:tcW w:w="1134" w:type="dxa"/>
            <w:vAlign w:val="center"/>
          </w:tcPr>
          <w:p w14:paraId="3506611A" w14:textId="19D4DCAF" w:rsidR="00CD3038" w:rsidRDefault="00CD3038" w:rsidP="00CD3038">
            <w:pPr>
              <w:jc w:val="right"/>
              <w:rPr>
                <w:rFonts w:ascii="Arial" w:hAnsi="Arial" w:cs="Arial"/>
                <w:color w:val="000000"/>
                <w:sz w:val="20"/>
                <w:szCs w:val="20"/>
              </w:rPr>
            </w:pPr>
            <w:r>
              <w:rPr>
                <w:rFonts w:ascii="Arial" w:hAnsi="Arial" w:cs="Arial"/>
                <w:color w:val="000000"/>
                <w:sz w:val="20"/>
                <w:szCs w:val="20"/>
              </w:rPr>
              <w:t>126,000</w:t>
            </w:r>
          </w:p>
        </w:tc>
        <w:tc>
          <w:tcPr>
            <w:tcW w:w="1134" w:type="dxa"/>
          </w:tcPr>
          <w:p w14:paraId="50C80473"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245FA019" w14:textId="0B0D8D95"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038D9D47" w14:textId="5FC64DEA"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1CE30B1B" w14:textId="77777777" w:rsidTr="0000240F">
        <w:trPr>
          <w:gridBefore w:val="2"/>
          <w:wBefore w:w="378" w:type="dxa"/>
          <w:trHeight w:val="246"/>
        </w:trPr>
        <w:tc>
          <w:tcPr>
            <w:tcW w:w="1424" w:type="dxa"/>
            <w:gridSpan w:val="2"/>
            <w:vAlign w:val="center"/>
          </w:tcPr>
          <w:p w14:paraId="62365884"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lastRenderedPageBreak/>
              <w:t>10</w:t>
            </w:r>
          </w:p>
        </w:tc>
        <w:tc>
          <w:tcPr>
            <w:tcW w:w="1567" w:type="dxa"/>
            <w:vAlign w:val="center"/>
          </w:tcPr>
          <w:p w14:paraId="59EE9D63" w14:textId="77777777" w:rsidR="00CD3038" w:rsidRPr="004B522D" w:rsidRDefault="00CD3038" w:rsidP="00CD3038">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1559" w:type="dxa"/>
            <w:vAlign w:val="center"/>
          </w:tcPr>
          <w:p w14:paraId="3218CC36" w14:textId="77777777" w:rsidR="00CD3038" w:rsidRPr="004B522D" w:rsidRDefault="00CD3038" w:rsidP="00CD3038">
            <w:pPr>
              <w:rPr>
                <w:rFonts w:ascii="GHEA Grapalat" w:hAnsi="GHEA Grapalat" w:cs="Calibri"/>
                <w:color w:val="000000"/>
                <w:sz w:val="16"/>
                <w:szCs w:val="16"/>
              </w:rPr>
            </w:pPr>
            <w:r>
              <w:rPr>
                <w:rFonts w:ascii="Sylfaen" w:hAnsi="Sylfaen" w:cs="Sylfaen"/>
                <w:color w:val="000000"/>
                <w:sz w:val="16"/>
                <w:szCs w:val="16"/>
              </w:rPr>
              <w:t>հաճարաձավար</w:t>
            </w:r>
          </w:p>
        </w:tc>
        <w:tc>
          <w:tcPr>
            <w:tcW w:w="992" w:type="dxa"/>
          </w:tcPr>
          <w:p w14:paraId="7C5F0702" w14:textId="77777777" w:rsidR="00CD3038" w:rsidRPr="000B29F3" w:rsidRDefault="00CD3038" w:rsidP="00CD3038">
            <w:pPr>
              <w:jc w:val="center"/>
              <w:rPr>
                <w:rFonts w:ascii="GHEA Grapalat" w:hAnsi="GHEA Grapalat"/>
                <w:sz w:val="20"/>
              </w:rPr>
            </w:pPr>
          </w:p>
        </w:tc>
        <w:tc>
          <w:tcPr>
            <w:tcW w:w="1134" w:type="dxa"/>
          </w:tcPr>
          <w:p w14:paraId="649CDE4C" w14:textId="77777777" w:rsidR="00CD3038" w:rsidRDefault="00CD3038" w:rsidP="00CD3038">
            <w:r w:rsidRPr="00C471CB">
              <w:rPr>
                <w:rFonts w:ascii="Sylfaen" w:hAnsi="Sylfaen"/>
                <w:sz w:val="16"/>
                <w:szCs w:val="16"/>
              </w:rPr>
              <w:t>Տեսներքևում</w:t>
            </w:r>
          </w:p>
        </w:tc>
        <w:tc>
          <w:tcPr>
            <w:tcW w:w="709" w:type="dxa"/>
            <w:vAlign w:val="center"/>
          </w:tcPr>
          <w:p w14:paraId="7108EC23"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7E57F572" w14:textId="77777777" w:rsidR="00CD3038" w:rsidRPr="000B29F3" w:rsidRDefault="00CD3038" w:rsidP="00CD3038">
            <w:pPr>
              <w:jc w:val="center"/>
              <w:rPr>
                <w:rFonts w:ascii="GHEA Grapalat" w:hAnsi="GHEA Grapalat"/>
                <w:sz w:val="20"/>
              </w:rPr>
            </w:pPr>
          </w:p>
        </w:tc>
        <w:tc>
          <w:tcPr>
            <w:tcW w:w="851" w:type="dxa"/>
          </w:tcPr>
          <w:p w14:paraId="0F7004A3" w14:textId="77777777" w:rsidR="00CD3038" w:rsidRPr="000B29F3" w:rsidRDefault="00CD3038" w:rsidP="00CD3038">
            <w:pPr>
              <w:jc w:val="center"/>
              <w:rPr>
                <w:rFonts w:ascii="GHEA Grapalat" w:hAnsi="GHEA Grapalat"/>
                <w:sz w:val="20"/>
              </w:rPr>
            </w:pPr>
          </w:p>
        </w:tc>
        <w:tc>
          <w:tcPr>
            <w:tcW w:w="1134" w:type="dxa"/>
            <w:vAlign w:val="center"/>
          </w:tcPr>
          <w:p w14:paraId="576E9C2F" w14:textId="55C78D09" w:rsidR="00CD3038" w:rsidRDefault="00CD3038" w:rsidP="00CD3038">
            <w:pPr>
              <w:jc w:val="right"/>
              <w:rPr>
                <w:rFonts w:ascii="Arial" w:hAnsi="Arial" w:cs="Arial"/>
                <w:color w:val="000000"/>
                <w:sz w:val="20"/>
                <w:szCs w:val="20"/>
              </w:rPr>
            </w:pPr>
            <w:r>
              <w:rPr>
                <w:rFonts w:ascii="Arial" w:hAnsi="Arial" w:cs="Arial"/>
                <w:color w:val="000000"/>
                <w:sz w:val="20"/>
                <w:szCs w:val="20"/>
              </w:rPr>
              <w:t>48,000</w:t>
            </w:r>
          </w:p>
        </w:tc>
        <w:tc>
          <w:tcPr>
            <w:tcW w:w="1134" w:type="dxa"/>
          </w:tcPr>
          <w:p w14:paraId="496A8F0A"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17FE55EA" w14:textId="79FC8810"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1332BF56" w14:textId="287D43BC"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200DCC1D" w14:textId="77777777" w:rsidTr="0000240F">
        <w:trPr>
          <w:gridBefore w:val="2"/>
          <w:wBefore w:w="378" w:type="dxa"/>
          <w:trHeight w:val="246"/>
        </w:trPr>
        <w:tc>
          <w:tcPr>
            <w:tcW w:w="1424" w:type="dxa"/>
            <w:gridSpan w:val="2"/>
            <w:vAlign w:val="center"/>
          </w:tcPr>
          <w:p w14:paraId="4D2DBB83"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11</w:t>
            </w:r>
          </w:p>
        </w:tc>
        <w:tc>
          <w:tcPr>
            <w:tcW w:w="1567" w:type="dxa"/>
            <w:vAlign w:val="center"/>
          </w:tcPr>
          <w:p w14:paraId="6E7F6CF9" w14:textId="77777777" w:rsidR="00CD3038" w:rsidRDefault="00CD3038" w:rsidP="00CD3038">
            <w:pPr>
              <w:jc w:val="center"/>
              <w:rPr>
                <w:rFonts w:ascii="GHEA Grapalat" w:hAnsi="GHEA Grapalat" w:cs="Calibri"/>
                <w:sz w:val="18"/>
                <w:szCs w:val="18"/>
              </w:rPr>
            </w:pPr>
            <w:r>
              <w:rPr>
                <w:rFonts w:ascii="GHEA Grapalat" w:hAnsi="GHEA Grapalat" w:cs="Calibri"/>
                <w:sz w:val="18"/>
                <w:szCs w:val="18"/>
              </w:rPr>
              <w:t>15112150</w:t>
            </w:r>
          </w:p>
        </w:tc>
        <w:tc>
          <w:tcPr>
            <w:tcW w:w="1559" w:type="dxa"/>
            <w:vAlign w:val="center"/>
          </w:tcPr>
          <w:p w14:paraId="29848B3D" w14:textId="77777777" w:rsidR="00CD3038" w:rsidRDefault="00CD3038" w:rsidP="00CD3038">
            <w:pPr>
              <w:rPr>
                <w:rFonts w:ascii="GHEA Grapalat" w:hAnsi="GHEA Grapalat" w:cs="Calibri"/>
                <w:sz w:val="18"/>
                <w:szCs w:val="18"/>
              </w:rPr>
            </w:pPr>
            <w:r>
              <w:rPr>
                <w:rFonts w:ascii="Sylfaen" w:hAnsi="Sylfaen" w:cs="Sylfaen"/>
                <w:sz w:val="18"/>
                <w:szCs w:val="18"/>
              </w:rPr>
              <w:t>հավիմսեղիք</w:t>
            </w:r>
            <w:r>
              <w:rPr>
                <w:rFonts w:ascii="GHEA Grapalat" w:hAnsi="GHEA Grapalat" w:cs="Calibri"/>
                <w:sz w:val="18"/>
                <w:szCs w:val="18"/>
              </w:rPr>
              <w:t xml:space="preserve">, </w:t>
            </w:r>
            <w:r>
              <w:rPr>
                <w:rFonts w:ascii="Sylfaen" w:hAnsi="Sylfaen" w:cs="Sylfaen"/>
                <w:sz w:val="18"/>
                <w:szCs w:val="18"/>
              </w:rPr>
              <w:t>պաղեցրած</w:t>
            </w:r>
          </w:p>
        </w:tc>
        <w:tc>
          <w:tcPr>
            <w:tcW w:w="992" w:type="dxa"/>
          </w:tcPr>
          <w:p w14:paraId="5CDE6386" w14:textId="77777777" w:rsidR="00CD3038" w:rsidRPr="000B29F3" w:rsidRDefault="00CD3038" w:rsidP="00CD3038">
            <w:pPr>
              <w:jc w:val="center"/>
              <w:rPr>
                <w:rFonts w:ascii="GHEA Grapalat" w:hAnsi="GHEA Grapalat"/>
                <w:sz w:val="20"/>
              </w:rPr>
            </w:pPr>
          </w:p>
        </w:tc>
        <w:tc>
          <w:tcPr>
            <w:tcW w:w="1134" w:type="dxa"/>
          </w:tcPr>
          <w:p w14:paraId="5A9CE6A4" w14:textId="77777777" w:rsidR="00CD3038" w:rsidRDefault="00CD3038" w:rsidP="00CD3038">
            <w:r w:rsidRPr="00C471CB">
              <w:rPr>
                <w:rFonts w:ascii="Sylfaen" w:hAnsi="Sylfaen"/>
                <w:sz w:val="16"/>
                <w:szCs w:val="16"/>
              </w:rPr>
              <w:t>Տեսներքևում</w:t>
            </w:r>
          </w:p>
        </w:tc>
        <w:tc>
          <w:tcPr>
            <w:tcW w:w="709" w:type="dxa"/>
            <w:vAlign w:val="center"/>
          </w:tcPr>
          <w:p w14:paraId="50490F0C"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1DD327A9" w14:textId="77777777" w:rsidR="00CD3038" w:rsidRPr="000B29F3" w:rsidRDefault="00CD3038" w:rsidP="00CD3038">
            <w:pPr>
              <w:jc w:val="center"/>
              <w:rPr>
                <w:rFonts w:ascii="GHEA Grapalat" w:hAnsi="GHEA Grapalat"/>
                <w:sz w:val="20"/>
              </w:rPr>
            </w:pPr>
          </w:p>
        </w:tc>
        <w:tc>
          <w:tcPr>
            <w:tcW w:w="851" w:type="dxa"/>
          </w:tcPr>
          <w:p w14:paraId="48A5523D" w14:textId="77777777" w:rsidR="00CD3038" w:rsidRPr="000B29F3" w:rsidRDefault="00CD3038" w:rsidP="00CD3038">
            <w:pPr>
              <w:jc w:val="center"/>
              <w:rPr>
                <w:rFonts w:ascii="GHEA Grapalat" w:hAnsi="GHEA Grapalat"/>
                <w:sz w:val="20"/>
              </w:rPr>
            </w:pPr>
          </w:p>
        </w:tc>
        <w:tc>
          <w:tcPr>
            <w:tcW w:w="1134" w:type="dxa"/>
            <w:vAlign w:val="center"/>
          </w:tcPr>
          <w:p w14:paraId="0950D1D2" w14:textId="6B641667" w:rsidR="00CD3038" w:rsidRDefault="00CD3038" w:rsidP="00CD3038">
            <w:pPr>
              <w:jc w:val="right"/>
              <w:rPr>
                <w:rFonts w:ascii="Arial" w:hAnsi="Arial" w:cs="Arial"/>
                <w:color w:val="000000"/>
                <w:sz w:val="20"/>
                <w:szCs w:val="20"/>
              </w:rPr>
            </w:pPr>
            <w:r>
              <w:rPr>
                <w:rFonts w:ascii="Arial" w:hAnsi="Arial" w:cs="Arial"/>
                <w:color w:val="000000"/>
                <w:sz w:val="20"/>
                <w:szCs w:val="20"/>
              </w:rPr>
              <w:t>97,000</w:t>
            </w:r>
          </w:p>
        </w:tc>
        <w:tc>
          <w:tcPr>
            <w:tcW w:w="1134" w:type="dxa"/>
          </w:tcPr>
          <w:p w14:paraId="7C8E08BA"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6FF1C48C" w14:textId="10B0D067"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290E2E2A" w14:textId="4D9A6855"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7A7DF0D1" w14:textId="77777777" w:rsidTr="0000240F">
        <w:trPr>
          <w:gridBefore w:val="2"/>
          <w:wBefore w:w="378" w:type="dxa"/>
          <w:trHeight w:val="246"/>
        </w:trPr>
        <w:tc>
          <w:tcPr>
            <w:tcW w:w="1424" w:type="dxa"/>
            <w:gridSpan w:val="2"/>
            <w:vAlign w:val="center"/>
          </w:tcPr>
          <w:p w14:paraId="4C5C399E"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12</w:t>
            </w:r>
          </w:p>
        </w:tc>
        <w:tc>
          <w:tcPr>
            <w:tcW w:w="1567" w:type="dxa"/>
            <w:vAlign w:val="center"/>
          </w:tcPr>
          <w:p w14:paraId="091B4E60" w14:textId="3985414D" w:rsidR="00CD3038" w:rsidRPr="005B4E61" w:rsidRDefault="00CD3038" w:rsidP="00CD3038">
            <w:pPr>
              <w:rPr>
                <w:rFonts w:ascii="GHEA Grapalat" w:hAnsi="GHEA Grapalat" w:cs="Calibri"/>
                <w:sz w:val="16"/>
                <w:szCs w:val="16"/>
              </w:rPr>
            </w:pPr>
          </w:p>
        </w:tc>
        <w:tc>
          <w:tcPr>
            <w:tcW w:w="1559" w:type="dxa"/>
            <w:vAlign w:val="center"/>
          </w:tcPr>
          <w:p w14:paraId="779A6288" w14:textId="6CE21D27" w:rsidR="00CD3038" w:rsidRPr="005B4E61" w:rsidRDefault="00CD3038" w:rsidP="00CD3038">
            <w:pPr>
              <w:rPr>
                <w:rFonts w:ascii="GHEA Grapalat" w:hAnsi="GHEA Grapalat" w:cs="Calibri"/>
                <w:color w:val="000000"/>
                <w:sz w:val="16"/>
                <w:szCs w:val="16"/>
              </w:rPr>
            </w:pPr>
            <w:r>
              <w:rPr>
                <w:rFonts w:ascii="Sylfaen" w:hAnsi="Sylfaen" w:cs="Sylfaen"/>
                <w:color w:val="000000"/>
                <w:sz w:val="16"/>
                <w:szCs w:val="16"/>
              </w:rPr>
              <w:t>Ալյուր</w:t>
            </w:r>
          </w:p>
        </w:tc>
        <w:tc>
          <w:tcPr>
            <w:tcW w:w="992" w:type="dxa"/>
          </w:tcPr>
          <w:p w14:paraId="78C2FB4E" w14:textId="77777777" w:rsidR="00CD3038" w:rsidRPr="000B29F3" w:rsidRDefault="00CD3038" w:rsidP="00CD3038">
            <w:pPr>
              <w:jc w:val="center"/>
              <w:rPr>
                <w:rFonts w:ascii="GHEA Grapalat" w:hAnsi="GHEA Grapalat"/>
                <w:sz w:val="20"/>
              </w:rPr>
            </w:pPr>
          </w:p>
        </w:tc>
        <w:tc>
          <w:tcPr>
            <w:tcW w:w="1134" w:type="dxa"/>
          </w:tcPr>
          <w:p w14:paraId="6B2FE1EF" w14:textId="77777777" w:rsidR="00CD3038" w:rsidRDefault="00CD3038" w:rsidP="00CD3038">
            <w:r w:rsidRPr="00C471CB">
              <w:rPr>
                <w:rFonts w:ascii="Sylfaen" w:hAnsi="Sylfaen"/>
                <w:sz w:val="16"/>
                <w:szCs w:val="16"/>
              </w:rPr>
              <w:t>Տեսներքևում</w:t>
            </w:r>
          </w:p>
        </w:tc>
        <w:tc>
          <w:tcPr>
            <w:tcW w:w="709" w:type="dxa"/>
            <w:vAlign w:val="center"/>
          </w:tcPr>
          <w:p w14:paraId="26FB7EBE"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193A0EAD" w14:textId="77777777" w:rsidR="00CD3038" w:rsidRPr="000B29F3" w:rsidRDefault="00CD3038" w:rsidP="00CD3038">
            <w:pPr>
              <w:jc w:val="center"/>
              <w:rPr>
                <w:rFonts w:ascii="GHEA Grapalat" w:hAnsi="GHEA Grapalat"/>
                <w:sz w:val="20"/>
              </w:rPr>
            </w:pPr>
          </w:p>
        </w:tc>
        <w:tc>
          <w:tcPr>
            <w:tcW w:w="851" w:type="dxa"/>
          </w:tcPr>
          <w:p w14:paraId="6351B98B" w14:textId="77777777" w:rsidR="00CD3038" w:rsidRPr="000B29F3" w:rsidRDefault="00CD3038" w:rsidP="00CD3038">
            <w:pPr>
              <w:jc w:val="center"/>
              <w:rPr>
                <w:rFonts w:ascii="GHEA Grapalat" w:hAnsi="GHEA Grapalat"/>
                <w:sz w:val="20"/>
              </w:rPr>
            </w:pPr>
          </w:p>
        </w:tc>
        <w:tc>
          <w:tcPr>
            <w:tcW w:w="1134" w:type="dxa"/>
            <w:vAlign w:val="center"/>
          </w:tcPr>
          <w:p w14:paraId="5147FA43" w14:textId="47DE1719" w:rsidR="00CD3038" w:rsidRDefault="00CD3038" w:rsidP="00CD3038">
            <w:pPr>
              <w:jc w:val="right"/>
              <w:rPr>
                <w:rFonts w:ascii="Arial" w:hAnsi="Arial" w:cs="Arial"/>
                <w:color w:val="000000"/>
                <w:sz w:val="20"/>
                <w:szCs w:val="20"/>
              </w:rPr>
            </w:pPr>
            <w:r>
              <w:rPr>
                <w:rFonts w:ascii="Arial" w:hAnsi="Arial" w:cs="Arial"/>
                <w:color w:val="000000"/>
                <w:sz w:val="20"/>
                <w:szCs w:val="20"/>
              </w:rPr>
              <w:t>724,000</w:t>
            </w:r>
          </w:p>
        </w:tc>
        <w:tc>
          <w:tcPr>
            <w:tcW w:w="1134" w:type="dxa"/>
          </w:tcPr>
          <w:p w14:paraId="5158C457"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55711BF0" w14:textId="3C208C31"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6F49BA53" w14:textId="44A1ABAE"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63B28B21" w14:textId="77777777" w:rsidTr="0000240F">
        <w:trPr>
          <w:gridBefore w:val="2"/>
          <w:wBefore w:w="378" w:type="dxa"/>
          <w:trHeight w:val="246"/>
        </w:trPr>
        <w:tc>
          <w:tcPr>
            <w:tcW w:w="1424" w:type="dxa"/>
            <w:gridSpan w:val="2"/>
            <w:vAlign w:val="center"/>
          </w:tcPr>
          <w:p w14:paraId="4C8C8D11"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13</w:t>
            </w:r>
          </w:p>
        </w:tc>
        <w:tc>
          <w:tcPr>
            <w:tcW w:w="1567" w:type="dxa"/>
            <w:vAlign w:val="center"/>
          </w:tcPr>
          <w:p w14:paraId="470CAADA"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15616000</w:t>
            </w:r>
          </w:p>
        </w:tc>
        <w:tc>
          <w:tcPr>
            <w:tcW w:w="1559" w:type="dxa"/>
            <w:vAlign w:val="center"/>
          </w:tcPr>
          <w:p w14:paraId="4C0359B1"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Հնդկաձավար</w:t>
            </w:r>
          </w:p>
        </w:tc>
        <w:tc>
          <w:tcPr>
            <w:tcW w:w="992" w:type="dxa"/>
          </w:tcPr>
          <w:p w14:paraId="3794B5BD" w14:textId="77777777" w:rsidR="00CD3038" w:rsidRPr="000B29F3" w:rsidRDefault="00CD3038" w:rsidP="00CD3038">
            <w:pPr>
              <w:jc w:val="center"/>
              <w:rPr>
                <w:rFonts w:ascii="GHEA Grapalat" w:hAnsi="GHEA Grapalat"/>
                <w:sz w:val="20"/>
              </w:rPr>
            </w:pPr>
          </w:p>
        </w:tc>
        <w:tc>
          <w:tcPr>
            <w:tcW w:w="1134" w:type="dxa"/>
          </w:tcPr>
          <w:p w14:paraId="5F0CF6B7" w14:textId="77777777" w:rsidR="00CD3038" w:rsidRDefault="00CD3038" w:rsidP="00CD3038">
            <w:r w:rsidRPr="00C471CB">
              <w:rPr>
                <w:rFonts w:ascii="Sylfaen" w:hAnsi="Sylfaen"/>
                <w:sz w:val="16"/>
                <w:szCs w:val="16"/>
              </w:rPr>
              <w:t>Տեսներքևում</w:t>
            </w:r>
          </w:p>
        </w:tc>
        <w:tc>
          <w:tcPr>
            <w:tcW w:w="709" w:type="dxa"/>
            <w:vAlign w:val="center"/>
          </w:tcPr>
          <w:p w14:paraId="0F61A945"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30A766ED" w14:textId="77777777" w:rsidR="00CD3038" w:rsidRPr="000B29F3" w:rsidRDefault="00CD3038" w:rsidP="00CD3038">
            <w:pPr>
              <w:jc w:val="center"/>
              <w:rPr>
                <w:rFonts w:ascii="GHEA Grapalat" w:hAnsi="GHEA Grapalat"/>
                <w:sz w:val="20"/>
              </w:rPr>
            </w:pPr>
          </w:p>
        </w:tc>
        <w:tc>
          <w:tcPr>
            <w:tcW w:w="851" w:type="dxa"/>
          </w:tcPr>
          <w:p w14:paraId="2124680B" w14:textId="77777777" w:rsidR="00CD3038" w:rsidRPr="000B29F3" w:rsidRDefault="00CD3038" w:rsidP="00CD3038">
            <w:pPr>
              <w:jc w:val="center"/>
              <w:rPr>
                <w:rFonts w:ascii="GHEA Grapalat" w:hAnsi="GHEA Grapalat"/>
                <w:sz w:val="20"/>
              </w:rPr>
            </w:pPr>
          </w:p>
        </w:tc>
        <w:tc>
          <w:tcPr>
            <w:tcW w:w="1134" w:type="dxa"/>
            <w:vAlign w:val="center"/>
          </w:tcPr>
          <w:p w14:paraId="0CB82E96" w14:textId="75D762BF" w:rsidR="00CD3038" w:rsidRDefault="00CD3038" w:rsidP="00CD3038">
            <w:pPr>
              <w:jc w:val="right"/>
              <w:rPr>
                <w:rFonts w:ascii="Arial" w:hAnsi="Arial" w:cs="Arial"/>
                <w:color w:val="000000"/>
                <w:sz w:val="20"/>
                <w:szCs w:val="20"/>
              </w:rPr>
            </w:pPr>
            <w:r>
              <w:rPr>
                <w:rFonts w:ascii="Arial" w:hAnsi="Arial" w:cs="Arial"/>
                <w:color w:val="000000"/>
                <w:sz w:val="20"/>
                <w:szCs w:val="20"/>
              </w:rPr>
              <w:t>48,000</w:t>
            </w:r>
          </w:p>
        </w:tc>
        <w:tc>
          <w:tcPr>
            <w:tcW w:w="1134" w:type="dxa"/>
          </w:tcPr>
          <w:p w14:paraId="10DFFA00"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7B868CBE" w14:textId="5F6FEE6B"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73D23E72" w14:textId="124D035F"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41C9AF1F" w14:textId="77777777" w:rsidTr="0000240F">
        <w:trPr>
          <w:gridBefore w:val="2"/>
          <w:wBefore w:w="378" w:type="dxa"/>
          <w:trHeight w:val="246"/>
        </w:trPr>
        <w:tc>
          <w:tcPr>
            <w:tcW w:w="1424" w:type="dxa"/>
            <w:gridSpan w:val="2"/>
            <w:vAlign w:val="center"/>
          </w:tcPr>
          <w:p w14:paraId="53906A99" w14:textId="77777777" w:rsidR="00CD3038" w:rsidRPr="005B4E61" w:rsidRDefault="00CD3038" w:rsidP="00CD3038">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4</w:t>
            </w:r>
          </w:p>
        </w:tc>
        <w:tc>
          <w:tcPr>
            <w:tcW w:w="1567" w:type="dxa"/>
            <w:vAlign w:val="center"/>
          </w:tcPr>
          <w:p w14:paraId="665641DA"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559" w:type="dxa"/>
            <w:vAlign w:val="center"/>
          </w:tcPr>
          <w:p w14:paraId="162932F9"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Ձու</w:t>
            </w:r>
          </w:p>
        </w:tc>
        <w:tc>
          <w:tcPr>
            <w:tcW w:w="992" w:type="dxa"/>
          </w:tcPr>
          <w:p w14:paraId="459527B7" w14:textId="77777777" w:rsidR="00CD3038" w:rsidRPr="000B29F3" w:rsidRDefault="00CD3038" w:rsidP="00CD3038">
            <w:pPr>
              <w:jc w:val="center"/>
              <w:rPr>
                <w:rFonts w:ascii="GHEA Grapalat" w:hAnsi="GHEA Grapalat"/>
                <w:sz w:val="20"/>
              </w:rPr>
            </w:pPr>
          </w:p>
        </w:tc>
        <w:tc>
          <w:tcPr>
            <w:tcW w:w="1134" w:type="dxa"/>
          </w:tcPr>
          <w:p w14:paraId="0621663C" w14:textId="77777777" w:rsidR="00CD3038" w:rsidRDefault="00CD3038" w:rsidP="00CD3038">
            <w:r w:rsidRPr="00C471CB">
              <w:rPr>
                <w:rFonts w:ascii="Sylfaen" w:hAnsi="Sylfaen"/>
                <w:sz w:val="16"/>
                <w:szCs w:val="16"/>
              </w:rPr>
              <w:t>Տեսներքևում</w:t>
            </w:r>
          </w:p>
        </w:tc>
        <w:tc>
          <w:tcPr>
            <w:tcW w:w="709" w:type="dxa"/>
            <w:vAlign w:val="center"/>
          </w:tcPr>
          <w:p w14:paraId="4A5BBB9A"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հատ</w:t>
            </w:r>
          </w:p>
        </w:tc>
        <w:tc>
          <w:tcPr>
            <w:tcW w:w="850" w:type="dxa"/>
          </w:tcPr>
          <w:p w14:paraId="3C38D870" w14:textId="77777777" w:rsidR="00CD3038" w:rsidRPr="000B29F3" w:rsidRDefault="00CD3038" w:rsidP="00CD3038">
            <w:pPr>
              <w:jc w:val="center"/>
              <w:rPr>
                <w:rFonts w:ascii="GHEA Grapalat" w:hAnsi="GHEA Grapalat"/>
                <w:sz w:val="20"/>
              </w:rPr>
            </w:pPr>
          </w:p>
        </w:tc>
        <w:tc>
          <w:tcPr>
            <w:tcW w:w="851" w:type="dxa"/>
          </w:tcPr>
          <w:p w14:paraId="6BD42431" w14:textId="77777777" w:rsidR="00CD3038" w:rsidRPr="000B29F3" w:rsidRDefault="00CD3038" w:rsidP="00CD3038">
            <w:pPr>
              <w:jc w:val="center"/>
              <w:rPr>
                <w:rFonts w:ascii="GHEA Grapalat" w:hAnsi="GHEA Grapalat"/>
                <w:sz w:val="20"/>
              </w:rPr>
            </w:pPr>
          </w:p>
        </w:tc>
        <w:tc>
          <w:tcPr>
            <w:tcW w:w="1134" w:type="dxa"/>
            <w:vAlign w:val="center"/>
          </w:tcPr>
          <w:p w14:paraId="447D4E08" w14:textId="4C5DFE1B" w:rsidR="00CD3038" w:rsidRDefault="00CD3038" w:rsidP="00CD3038">
            <w:pPr>
              <w:jc w:val="right"/>
              <w:rPr>
                <w:rFonts w:ascii="Arial" w:hAnsi="Arial" w:cs="Arial"/>
                <w:color w:val="000000"/>
                <w:sz w:val="20"/>
                <w:szCs w:val="20"/>
              </w:rPr>
            </w:pPr>
            <w:r>
              <w:rPr>
                <w:rFonts w:ascii="Arial" w:hAnsi="Arial" w:cs="Arial"/>
                <w:color w:val="000000"/>
                <w:sz w:val="20"/>
                <w:szCs w:val="20"/>
              </w:rPr>
              <w:t>1 931,000</w:t>
            </w:r>
          </w:p>
        </w:tc>
        <w:tc>
          <w:tcPr>
            <w:tcW w:w="1134" w:type="dxa"/>
          </w:tcPr>
          <w:p w14:paraId="162767D8"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00C78245" w14:textId="1CC0E740"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00DD3868" w14:textId="6CC76B30"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52BE90E8" w14:textId="77777777" w:rsidTr="0000240F">
        <w:trPr>
          <w:gridBefore w:val="2"/>
          <w:wBefore w:w="378" w:type="dxa"/>
          <w:trHeight w:val="246"/>
        </w:trPr>
        <w:tc>
          <w:tcPr>
            <w:tcW w:w="1424" w:type="dxa"/>
            <w:gridSpan w:val="2"/>
            <w:vAlign w:val="center"/>
          </w:tcPr>
          <w:p w14:paraId="71500638"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15</w:t>
            </w:r>
          </w:p>
        </w:tc>
        <w:tc>
          <w:tcPr>
            <w:tcW w:w="1567" w:type="dxa"/>
            <w:vAlign w:val="center"/>
          </w:tcPr>
          <w:p w14:paraId="260B8EA7"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559" w:type="dxa"/>
            <w:vAlign w:val="center"/>
          </w:tcPr>
          <w:p w14:paraId="246C5D55"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Մակարոն</w:t>
            </w:r>
          </w:p>
        </w:tc>
        <w:tc>
          <w:tcPr>
            <w:tcW w:w="992" w:type="dxa"/>
          </w:tcPr>
          <w:p w14:paraId="6C455659" w14:textId="77777777" w:rsidR="00CD3038" w:rsidRPr="000B29F3" w:rsidRDefault="00CD3038" w:rsidP="00CD3038">
            <w:pPr>
              <w:jc w:val="center"/>
              <w:rPr>
                <w:rFonts w:ascii="GHEA Grapalat" w:hAnsi="GHEA Grapalat"/>
                <w:sz w:val="20"/>
              </w:rPr>
            </w:pPr>
          </w:p>
        </w:tc>
        <w:tc>
          <w:tcPr>
            <w:tcW w:w="1134" w:type="dxa"/>
          </w:tcPr>
          <w:p w14:paraId="3B0E97AF" w14:textId="77777777" w:rsidR="00CD3038" w:rsidRDefault="00CD3038" w:rsidP="00CD3038">
            <w:r w:rsidRPr="00C471CB">
              <w:rPr>
                <w:rFonts w:ascii="Sylfaen" w:hAnsi="Sylfaen"/>
                <w:sz w:val="16"/>
                <w:szCs w:val="16"/>
              </w:rPr>
              <w:t>Տեսներքևում</w:t>
            </w:r>
          </w:p>
        </w:tc>
        <w:tc>
          <w:tcPr>
            <w:tcW w:w="709" w:type="dxa"/>
            <w:vAlign w:val="center"/>
          </w:tcPr>
          <w:p w14:paraId="39DDD816"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0EB790B9" w14:textId="77777777" w:rsidR="00CD3038" w:rsidRPr="000B29F3" w:rsidRDefault="00CD3038" w:rsidP="00CD3038">
            <w:pPr>
              <w:jc w:val="center"/>
              <w:rPr>
                <w:rFonts w:ascii="GHEA Grapalat" w:hAnsi="GHEA Grapalat"/>
                <w:sz w:val="20"/>
              </w:rPr>
            </w:pPr>
          </w:p>
        </w:tc>
        <w:tc>
          <w:tcPr>
            <w:tcW w:w="851" w:type="dxa"/>
          </w:tcPr>
          <w:p w14:paraId="3337BCAF" w14:textId="77777777" w:rsidR="00CD3038" w:rsidRPr="000B29F3" w:rsidRDefault="00CD3038" w:rsidP="00CD3038">
            <w:pPr>
              <w:jc w:val="center"/>
              <w:rPr>
                <w:rFonts w:ascii="GHEA Grapalat" w:hAnsi="GHEA Grapalat"/>
                <w:sz w:val="20"/>
              </w:rPr>
            </w:pPr>
          </w:p>
        </w:tc>
        <w:tc>
          <w:tcPr>
            <w:tcW w:w="1134" w:type="dxa"/>
            <w:vAlign w:val="center"/>
          </w:tcPr>
          <w:p w14:paraId="7C4E573E" w14:textId="4DCD3A28" w:rsidR="00CD3038" w:rsidRDefault="00CD3038" w:rsidP="00CD3038">
            <w:pPr>
              <w:jc w:val="right"/>
              <w:rPr>
                <w:rFonts w:ascii="Arial" w:hAnsi="Arial" w:cs="Arial"/>
                <w:color w:val="000000"/>
                <w:sz w:val="20"/>
                <w:szCs w:val="20"/>
              </w:rPr>
            </w:pPr>
            <w:r>
              <w:rPr>
                <w:rFonts w:ascii="Arial" w:hAnsi="Arial" w:cs="Arial"/>
                <w:color w:val="000000"/>
                <w:sz w:val="20"/>
                <w:szCs w:val="20"/>
              </w:rPr>
              <w:t>97,000</w:t>
            </w:r>
          </w:p>
        </w:tc>
        <w:tc>
          <w:tcPr>
            <w:tcW w:w="1134" w:type="dxa"/>
          </w:tcPr>
          <w:p w14:paraId="6475E546"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w:t>
            </w:r>
            <w:r w:rsidRPr="002A3EFC">
              <w:rPr>
                <w:rFonts w:ascii="Sylfaen" w:hAnsi="Sylfaen" w:cs="Sylfaen"/>
                <w:color w:val="000000"/>
                <w:sz w:val="16"/>
                <w:szCs w:val="16"/>
                <w:lang w:val="ru-RU" w:eastAsia="ru-RU"/>
              </w:rPr>
              <w:lastRenderedPageBreak/>
              <w:t>ԱԿ</w:t>
            </w:r>
          </w:p>
        </w:tc>
        <w:tc>
          <w:tcPr>
            <w:tcW w:w="1276" w:type="dxa"/>
            <w:textDirection w:val="btLr"/>
            <w:vAlign w:val="center"/>
          </w:tcPr>
          <w:p w14:paraId="19E9A318" w14:textId="03A96EF7"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lastRenderedPageBreak/>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3322A271" w14:textId="66DAA631"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60A0F7DA" w14:textId="77777777" w:rsidTr="0000240F">
        <w:trPr>
          <w:gridBefore w:val="2"/>
          <w:wBefore w:w="378" w:type="dxa"/>
          <w:trHeight w:val="246"/>
        </w:trPr>
        <w:tc>
          <w:tcPr>
            <w:tcW w:w="1424" w:type="dxa"/>
            <w:gridSpan w:val="2"/>
            <w:vAlign w:val="center"/>
          </w:tcPr>
          <w:p w14:paraId="73C9F589"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lastRenderedPageBreak/>
              <w:t>16</w:t>
            </w:r>
          </w:p>
        </w:tc>
        <w:tc>
          <w:tcPr>
            <w:tcW w:w="1567" w:type="dxa"/>
            <w:vAlign w:val="center"/>
          </w:tcPr>
          <w:p w14:paraId="25DD8022"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559" w:type="dxa"/>
            <w:vAlign w:val="center"/>
          </w:tcPr>
          <w:p w14:paraId="3D895977"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Ոլոռ</w:t>
            </w:r>
          </w:p>
        </w:tc>
        <w:tc>
          <w:tcPr>
            <w:tcW w:w="992" w:type="dxa"/>
          </w:tcPr>
          <w:p w14:paraId="5939FE26" w14:textId="77777777" w:rsidR="00CD3038" w:rsidRPr="000B29F3" w:rsidRDefault="00CD3038" w:rsidP="00CD3038">
            <w:pPr>
              <w:jc w:val="center"/>
              <w:rPr>
                <w:rFonts w:ascii="GHEA Grapalat" w:hAnsi="GHEA Grapalat"/>
                <w:sz w:val="20"/>
              </w:rPr>
            </w:pPr>
          </w:p>
        </w:tc>
        <w:tc>
          <w:tcPr>
            <w:tcW w:w="1134" w:type="dxa"/>
          </w:tcPr>
          <w:p w14:paraId="20D7E26E" w14:textId="77777777" w:rsidR="00CD3038" w:rsidRDefault="00CD3038" w:rsidP="00CD3038">
            <w:r w:rsidRPr="00C471CB">
              <w:rPr>
                <w:rFonts w:ascii="Sylfaen" w:hAnsi="Sylfaen"/>
                <w:sz w:val="16"/>
                <w:szCs w:val="16"/>
              </w:rPr>
              <w:t>Տեսներքևում</w:t>
            </w:r>
          </w:p>
        </w:tc>
        <w:tc>
          <w:tcPr>
            <w:tcW w:w="709" w:type="dxa"/>
            <w:vAlign w:val="center"/>
          </w:tcPr>
          <w:p w14:paraId="15165BA6"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15C69FF0" w14:textId="77777777" w:rsidR="00CD3038" w:rsidRPr="000B29F3" w:rsidRDefault="00CD3038" w:rsidP="00CD3038">
            <w:pPr>
              <w:jc w:val="center"/>
              <w:rPr>
                <w:rFonts w:ascii="GHEA Grapalat" w:hAnsi="GHEA Grapalat"/>
                <w:sz w:val="20"/>
              </w:rPr>
            </w:pPr>
          </w:p>
        </w:tc>
        <w:tc>
          <w:tcPr>
            <w:tcW w:w="851" w:type="dxa"/>
          </w:tcPr>
          <w:p w14:paraId="7FF2693D" w14:textId="77777777" w:rsidR="00CD3038" w:rsidRPr="000B29F3" w:rsidRDefault="00CD3038" w:rsidP="00CD3038">
            <w:pPr>
              <w:jc w:val="center"/>
              <w:rPr>
                <w:rFonts w:ascii="GHEA Grapalat" w:hAnsi="GHEA Grapalat"/>
                <w:sz w:val="20"/>
              </w:rPr>
            </w:pPr>
          </w:p>
        </w:tc>
        <w:tc>
          <w:tcPr>
            <w:tcW w:w="1134" w:type="dxa"/>
            <w:vAlign w:val="center"/>
          </w:tcPr>
          <w:p w14:paraId="11BC4C10" w14:textId="20818773" w:rsidR="00CD3038" w:rsidRDefault="00CD3038" w:rsidP="00CD3038">
            <w:pPr>
              <w:jc w:val="right"/>
              <w:rPr>
                <w:rFonts w:ascii="Arial" w:hAnsi="Arial" w:cs="Arial"/>
                <w:color w:val="000000"/>
                <w:sz w:val="20"/>
                <w:szCs w:val="20"/>
              </w:rPr>
            </w:pPr>
            <w:r>
              <w:rPr>
                <w:rFonts w:ascii="Arial" w:hAnsi="Arial" w:cs="Arial"/>
                <w:color w:val="000000"/>
                <w:sz w:val="20"/>
                <w:szCs w:val="20"/>
              </w:rPr>
              <w:t>48,000</w:t>
            </w:r>
          </w:p>
        </w:tc>
        <w:tc>
          <w:tcPr>
            <w:tcW w:w="1134" w:type="dxa"/>
          </w:tcPr>
          <w:p w14:paraId="7FBEC1DF"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542093D4" w14:textId="42BEFFFA"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00D403C3" w14:textId="7954A43D"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5BDE8345" w14:textId="77777777" w:rsidTr="0000240F">
        <w:trPr>
          <w:gridBefore w:val="2"/>
          <w:wBefore w:w="378" w:type="dxa"/>
          <w:trHeight w:val="246"/>
        </w:trPr>
        <w:tc>
          <w:tcPr>
            <w:tcW w:w="1424" w:type="dxa"/>
            <w:gridSpan w:val="2"/>
            <w:vAlign w:val="center"/>
          </w:tcPr>
          <w:p w14:paraId="1A513FE3"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17</w:t>
            </w:r>
          </w:p>
        </w:tc>
        <w:tc>
          <w:tcPr>
            <w:tcW w:w="1567" w:type="dxa"/>
            <w:vAlign w:val="center"/>
          </w:tcPr>
          <w:p w14:paraId="3A0CB6AA"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15331153</w:t>
            </w:r>
          </w:p>
        </w:tc>
        <w:tc>
          <w:tcPr>
            <w:tcW w:w="1559" w:type="dxa"/>
            <w:vAlign w:val="center"/>
          </w:tcPr>
          <w:p w14:paraId="14C87160"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Ոսպ</w:t>
            </w:r>
          </w:p>
        </w:tc>
        <w:tc>
          <w:tcPr>
            <w:tcW w:w="992" w:type="dxa"/>
          </w:tcPr>
          <w:p w14:paraId="68B22CA4" w14:textId="77777777" w:rsidR="00CD3038" w:rsidRPr="000B29F3" w:rsidRDefault="00CD3038" w:rsidP="00CD3038">
            <w:pPr>
              <w:jc w:val="center"/>
              <w:rPr>
                <w:rFonts w:ascii="GHEA Grapalat" w:hAnsi="GHEA Grapalat"/>
                <w:sz w:val="20"/>
              </w:rPr>
            </w:pPr>
          </w:p>
        </w:tc>
        <w:tc>
          <w:tcPr>
            <w:tcW w:w="1134" w:type="dxa"/>
          </w:tcPr>
          <w:p w14:paraId="16677555" w14:textId="77777777" w:rsidR="00CD3038" w:rsidRDefault="00CD3038" w:rsidP="00CD3038">
            <w:r w:rsidRPr="00C471CB">
              <w:rPr>
                <w:rFonts w:ascii="Sylfaen" w:hAnsi="Sylfaen"/>
                <w:sz w:val="16"/>
                <w:szCs w:val="16"/>
              </w:rPr>
              <w:t>Տեսներքևում</w:t>
            </w:r>
          </w:p>
        </w:tc>
        <w:tc>
          <w:tcPr>
            <w:tcW w:w="709" w:type="dxa"/>
            <w:vAlign w:val="center"/>
          </w:tcPr>
          <w:p w14:paraId="1A0D0AFC"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016B1581" w14:textId="77777777" w:rsidR="00CD3038" w:rsidRPr="000B29F3" w:rsidRDefault="00CD3038" w:rsidP="00CD3038">
            <w:pPr>
              <w:jc w:val="center"/>
              <w:rPr>
                <w:rFonts w:ascii="GHEA Grapalat" w:hAnsi="GHEA Grapalat"/>
                <w:sz w:val="20"/>
              </w:rPr>
            </w:pPr>
          </w:p>
        </w:tc>
        <w:tc>
          <w:tcPr>
            <w:tcW w:w="851" w:type="dxa"/>
          </w:tcPr>
          <w:p w14:paraId="0424B2EF" w14:textId="77777777" w:rsidR="00CD3038" w:rsidRPr="000B29F3" w:rsidRDefault="00CD3038" w:rsidP="00CD3038">
            <w:pPr>
              <w:jc w:val="center"/>
              <w:rPr>
                <w:rFonts w:ascii="GHEA Grapalat" w:hAnsi="GHEA Grapalat"/>
                <w:sz w:val="20"/>
              </w:rPr>
            </w:pPr>
          </w:p>
        </w:tc>
        <w:tc>
          <w:tcPr>
            <w:tcW w:w="1134" w:type="dxa"/>
            <w:vAlign w:val="center"/>
          </w:tcPr>
          <w:p w14:paraId="0EF12FBA" w14:textId="46ABB754" w:rsidR="00CD3038" w:rsidRDefault="00CD3038" w:rsidP="00CD3038">
            <w:pPr>
              <w:jc w:val="right"/>
              <w:rPr>
                <w:rFonts w:ascii="Arial" w:hAnsi="Arial" w:cs="Arial"/>
                <w:color w:val="000000"/>
                <w:sz w:val="20"/>
                <w:szCs w:val="20"/>
              </w:rPr>
            </w:pPr>
            <w:r>
              <w:rPr>
                <w:rFonts w:ascii="Arial" w:hAnsi="Arial" w:cs="Arial"/>
                <w:color w:val="000000"/>
                <w:sz w:val="20"/>
                <w:szCs w:val="20"/>
              </w:rPr>
              <w:t>48,000</w:t>
            </w:r>
          </w:p>
        </w:tc>
        <w:tc>
          <w:tcPr>
            <w:tcW w:w="1134" w:type="dxa"/>
          </w:tcPr>
          <w:p w14:paraId="55C0BAAF"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5DC6AA6A" w14:textId="788B30D4"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29848491" w14:textId="56127009"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7674417E" w14:textId="77777777" w:rsidTr="0000240F">
        <w:trPr>
          <w:gridBefore w:val="2"/>
          <w:wBefore w:w="378" w:type="dxa"/>
          <w:trHeight w:val="246"/>
        </w:trPr>
        <w:tc>
          <w:tcPr>
            <w:tcW w:w="1424" w:type="dxa"/>
            <w:gridSpan w:val="2"/>
            <w:vAlign w:val="center"/>
          </w:tcPr>
          <w:p w14:paraId="025ECAAF" w14:textId="77777777" w:rsidR="00CD3038" w:rsidRPr="005B4E61" w:rsidRDefault="00CD3038" w:rsidP="00CD3038">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8</w:t>
            </w:r>
          </w:p>
        </w:tc>
        <w:tc>
          <w:tcPr>
            <w:tcW w:w="1567" w:type="dxa"/>
            <w:vAlign w:val="center"/>
          </w:tcPr>
          <w:p w14:paraId="09923C2C" w14:textId="77777777" w:rsidR="00CD3038" w:rsidRPr="005B4E61" w:rsidRDefault="00CD3038" w:rsidP="00CD3038">
            <w:pPr>
              <w:rPr>
                <w:rFonts w:ascii="GHEA Grapalat" w:hAnsi="GHEA Grapalat" w:cs="Calibri"/>
                <w:sz w:val="16"/>
                <w:szCs w:val="16"/>
              </w:rPr>
            </w:pPr>
            <w:r w:rsidRPr="005B4E61">
              <w:rPr>
                <w:rFonts w:ascii="GHEA Grapalat" w:hAnsi="GHEA Grapalat" w:cs="Calibri"/>
                <w:sz w:val="16"/>
                <w:szCs w:val="16"/>
              </w:rPr>
              <w:t>15541200</w:t>
            </w:r>
          </w:p>
        </w:tc>
        <w:tc>
          <w:tcPr>
            <w:tcW w:w="1559" w:type="dxa"/>
            <w:vAlign w:val="center"/>
          </w:tcPr>
          <w:p w14:paraId="4A1B17FD"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Պանիր</w:t>
            </w:r>
            <w:r>
              <w:rPr>
                <w:rFonts w:ascii="GHEA Grapalat" w:hAnsi="GHEA Grapalat" w:cs="Calibri"/>
                <w:color w:val="000000"/>
                <w:sz w:val="16"/>
                <w:szCs w:val="16"/>
              </w:rPr>
              <w:t xml:space="preserve">, </w:t>
            </w:r>
            <w:r w:rsidRPr="001B00AC">
              <w:rPr>
                <w:rFonts w:ascii="Sylfaen" w:hAnsi="Sylfaen" w:cs="Sylfaen"/>
                <w:color w:val="000000"/>
                <w:sz w:val="16"/>
                <w:szCs w:val="16"/>
              </w:rPr>
              <w:t>չանախ</w:t>
            </w:r>
          </w:p>
        </w:tc>
        <w:tc>
          <w:tcPr>
            <w:tcW w:w="992" w:type="dxa"/>
          </w:tcPr>
          <w:p w14:paraId="0C7411A1" w14:textId="77777777" w:rsidR="00CD3038" w:rsidRPr="000B29F3" w:rsidRDefault="00CD3038" w:rsidP="00CD3038">
            <w:pPr>
              <w:jc w:val="center"/>
              <w:rPr>
                <w:rFonts w:ascii="GHEA Grapalat" w:hAnsi="GHEA Grapalat"/>
                <w:sz w:val="20"/>
              </w:rPr>
            </w:pPr>
          </w:p>
        </w:tc>
        <w:tc>
          <w:tcPr>
            <w:tcW w:w="1134" w:type="dxa"/>
          </w:tcPr>
          <w:p w14:paraId="5BD5180A" w14:textId="77777777" w:rsidR="00CD3038" w:rsidRDefault="00CD3038" w:rsidP="00CD3038">
            <w:r w:rsidRPr="00C471CB">
              <w:rPr>
                <w:rFonts w:ascii="Sylfaen" w:hAnsi="Sylfaen"/>
                <w:sz w:val="16"/>
                <w:szCs w:val="16"/>
              </w:rPr>
              <w:t>Տեսներքևում</w:t>
            </w:r>
          </w:p>
        </w:tc>
        <w:tc>
          <w:tcPr>
            <w:tcW w:w="709" w:type="dxa"/>
            <w:vAlign w:val="center"/>
          </w:tcPr>
          <w:p w14:paraId="19082D93"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69C91021" w14:textId="77777777" w:rsidR="00CD3038" w:rsidRPr="000B29F3" w:rsidRDefault="00CD3038" w:rsidP="00CD3038">
            <w:pPr>
              <w:jc w:val="center"/>
              <w:rPr>
                <w:rFonts w:ascii="GHEA Grapalat" w:hAnsi="GHEA Grapalat"/>
                <w:sz w:val="20"/>
              </w:rPr>
            </w:pPr>
          </w:p>
        </w:tc>
        <w:tc>
          <w:tcPr>
            <w:tcW w:w="851" w:type="dxa"/>
          </w:tcPr>
          <w:p w14:paraId="617CB6E0" w14:textId="77777777" w:rsidR="00CD3038" w:rsidRPr="000B29F3" w:rsidRDefault="00CD3038" w:rsidP="00CD3038">
            <w:pPr>
              <w:jc w:val="center"/>
              <w:rPr>
                <w:rFonts w:ascii="GHEA Grapalat" w:hAnsi="GHEA Grapalat"/>
                <w:sz w:val="20"/>
              </w:rPr>
            </w:pPr>
          </w:p>
        </w:tc>
        <w:tc>
          <w:tcPr>
            <w:tcW w:w="1134" w:type="dxa"/>
            <w:vAlign w:val="center"/>
          </w:tcPr>
          <w:p w14:paraId="08809701" w14:textId="0445067D" w:rsidR="00CD3038" w:rsidRDefault="00CD3038" w:rsidP="00CD3038">
            <w:pPr>
              <w:jc w:val="right"/>
              <w:rPr>
                <w:rFonts w:ascii="Arial" w:hAnsi="Arial" w:cs="Arial"/>
                <w:color w:val="000000"/>
                <w:sz w:val="20"/>
                <w:szCs w:val="20"/>
              </w:rPr>
            </w:pPr>
            <w:r>
              <w:rPr>
                <w:rFonts w:ascii="Arial" w:hAnsi="Arial" w:cs="Arial"/>
                <w:color w:val="000000"/>
                <w:sz w:val="20"/>
                <w:szCs w:val="20"/>
              </w:rPr>
              <w:t>87,000</w:t>
            </w:r>
          </w:p>
        </w:tc>
        <w:tc>
          <w:tcPr>
            <w:tcW w:w="1134" w:type="dxa"/>
          </w:tcPr>
          <w:p w14:paraId="482DBCDB"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1DB2FFF1" w14:textId="51C041F9"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771186FB" w14:textId="4B296407"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21EC23DA" w14:textId="77777777" w:rsidTr="0000240F">
        <w:trPr>
          <w:gridBefore w:val="2"/>
          <w:wBefore w:w="378" w:type="dxa"/>
          <w:trHeight w:val="246"/>
        </w:trPr>
        <w:tc>
          <w:tcPr>
            <w:tcW w:w="1424" w:type="dxa"/>
            <w:gridSpan w:val="2"/>
            <w:vAlign w:val="center"/>
          </w:tcPr>
          <w:p w14:paraId="650177C8" w14:textId="77777777" w:rsidR="00CD3038" w:rsidRPr="005B4E61" w:rsidRDefault="00CD3038" w:rsidP="00CD3038">
            <w:pPr>
              <w:tabs>
                <w:tab w:val="left" w:pos="747"/>
              </w:tabs>
              <w:ind w:left="349"/>
              <w:rPr>
                <w:rFonts w:ascii="GHEA Grapalat" w:hAnsi="GHEA Grapalat"/>
                <w:sz w:val="16"/>
                <w:szCs w:val="16"/>
              </w:rPr>
            </w:pPr>
            <w:r w:rsidRPr="005B4E61">
              <w:rPr>
                <w:rFonts w:ascii="GHEA Grapalat" w:hAnsi="GHEA Grapalat"/>
                <w:sz w:val="16"/>
                <w:szCs w:val="16"/>
              </w:rPr>
              <w:t>1</w:t>
            </w:r>
            <w:r>
              <w:rPr>
                <w:rFonts w:ascii="GHEA Grapalat" w:hAnsi="GHEA Grapalat"/>
                <w:sz w:val="16"/>
                <w:szCs w:val="16"/>
              </w:rPr>
              <w:t>9</w:t>
            </w:r>
          </w:p>
        </w:tc>
        <w:tc>
          <w:tcPr>
            <w:tcW w:w="1567" w:type="dxa"/>
            <w:vAlign w:val="center"/>
          </w:tcPr>
          <w:p w14:paraId="045D1AFD" w14:textId="77777777" w:rsidR="00CD3038" w:rsidRPr="004B522D" w:rsidRDefault="00CD3038" w:rsidP="00CD3038">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559" w:type="dxa"/>
            <w:vAlign w:val="center"/>
          </w:tcPr>
          <w:p w14:paraId="02E0FB89" w14:textId="77777777" w:rsidR="00CD3038" w:rsidRPr="004B522D" w:rsidRDefault="00CD3038" w:rsidP="00CD3038">
            <w:pPr>
              <w:rPr>
                <w:rFonts w:ascii="GHEA Grapalat" w:hAnsi="GHEA Grapalat" w:cs="Calibri"/>
                <w:color w:val="000000"/>
                <w:sz w:val="16"/>
                <w:szCs w:val="16"/>
              </w:rPr>
            </w:pPr>
            <w:r>
              <w:rPr>
                <w:rFonts w:ascii="Sylfaen" w:hAnsi="Sylfaen" w:cs="Sylfaen"/>
                <w:color w:val="000000"/>
                <w:sz w:val="16"/>
                <w:szCs w:val="16"/>
              </w:rPr>
              <w:t>Մածուն</w:t>
            </w:r>
          </w:p>
        </w:tc>
        <w:tc>
          <w:tcPr>
            <w:tcW w:w="992" w:type="dxa"/>
          </w:tcPr>
          <w:p w14:paraId="0C1E5CE9" w14:textId="77777777" w:rsidR="00CD3038" w:rsidRPr="000B29F3" w:rsidRDefault="00CD3038" w:rsidP="00CD3038">
            <w:pPr>
              <w:jc w:val="center"/>
              <w:rPr>
                <w:rFonts w:ascii="GHEA Grapalat" w:hAnsi="GHEA Grapalat"/>
                <w:sz w:val="20"/>
              </w:rPr>
            </w:pPr>
          </w:p>
        </w:tc>
        <w:tc>
          <w:tcPr>
            <w:tcW w:w="1134" w:type="dxa"/>
          </w:tcPr>
          <w:p w14:paraId="03DF1B96" w14:textId="77777777" w:rsidR="00CD3038" w:rsidRDefault="00CD3038" w:rsidP="00CD3038">
            <w:r w:rsidRPr="00C471CB">
              <w:rPr>
                <w:rFonts w:ascii="Sylfaen" w:hAnsi="Sylfaen"/>
                <w:sz w:val="16"/>
                <w:szCs w:val="16"/>
              </w:rPr>
              <w:t>Տեսներքևում</w:t>
            </w:r>
          </w:p>
        </w:tc>
        <w:tc>
          <w:tcPr>
            <w:tcW w:w="709" w:type="dxa"/>
            <w:vAlign w:val="center"/>
          </w:tcPr>
          <w:p w14:paraId="2131F1CC"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1415DF0E" w14:textId="77777777" w:rsidR="00CD3038" w:rsidRPr="000B29F3" w:rsidRDefault="00CD3038" w:rsidP="00CD3038">
            <w:pPr>
              <w:jc w:val="center"/>
              <w:rPr>
                <w:rFonts w:ascii="GHEA Grapalat" w:hAnsi="GHEA Grapalat"/>
                <w:sz w:val="20"/>
              </w:rPr>
            </w:pPr>
          </w:p>
        </w:tc>
        <w:tc>
          <w:tcPr>
            <w:tcW w:w="851" w:type="dxa"/>
          </w:tcPr>
          <w:p w14:paraId="261AD4A9" w14:textId="77777777" w:rsidR="00CD3038" w:rsidRPr="000B29F3" w:rsidRDefault="00CD3038" w:rsidP="00CD3038">
            <w:pPr>
              <w:jc w:val="center"/>
              <w:rPr>
                <w:rFonts w:ascii="GHEA Grapalat" w:hAnsi="GHEA Grapalat"/>
                <w:sz w:val="20"/>
              </w:rPr>
            </w:pPr>
          </w:p>
        </w:tc>
        <w:tc>
          <w:tcPr>
            <w:tcW w:w="1134" w:type="dxa"/>
            <w:vAlign w:val="center"/>
          </w:tcPr>
          <w:p w14:paraId="6E5D1030" w14:textId="670C7EF9" w:rsidR="00CD3038" w:rsidRDefault="00CD3038" w:rsidP="00CD3038">
            <w:pPr>
              <w:jc w:val="right"/>
              <w:rPr>
                <w:rFonts w:ascii="Arial" w:hAnsi="Arial" w:cs="Arial"/>
                <w:color w:val="000000"/>
                <w:sz w:val="20"/>
                <w:szCs w:val="20"/>
              </w:rPr>
            </w:pPr>
            <w:r>
              <w:rPr>
                <w:rFonts w:ascii="Arial" w:hAnsi="Arial" w:cs="Arial"/>
                <w:color w:val="000000"/>
                <w:sz w:val="20"/>
                <w:szCs w:val="20"/>
              </w:rPr>
              <w:t>58,000</w:t>
            </w:r>
          </w:p>
        </w:tc>
        <w:tc>
          <w:tcPr>
            <w:tcW w:w="1134" w:type="dxa"/>
          </w:tcPr>
          <w:p w14:paraId="0342F581"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3AD11747" w14:textId="06675528"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0276C83B" w14:textId="2B694CC1" w:rsidR="00CD3038"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tr w:rsidR="00CD3038" w:rsidRPr="000B29F3" w14:paraId="330129CE" w14:textId="77777777" w:rsidTr="0000240F">
        <w:trPr>
          <w:gridBefore w:val="2"/>
          <w:wBefore w:w="378" w:type="dxa"/>
          <w:trHeight w:val="246"/>
        </w:trPr>
        <w:tc>
          <w:tcPr>
            <w:tcW w:w="1424" w:type="dxa"/>
            <w:gridSpan w:val="2"/>
            <w:vAlign w:val="center"/>
          </w:tcPr>
          <w:p w14:paraId="7B28204F" w14:textId="77777777" w:rsidR="00CD3038" w:rsidRPr="005B4E61" w:rsidRDefault="00CD3038" w:rsidP="00CD3038">
            <w:pPr>
              <w:tabs>
                <w:tab w:val="left" w:pos="747"/>
              </w:tabs>
              <w:ind w:left="349"/>
              <w:rPr>
                <w:rFonts w:ascii="GHEA Grapalat" w:hAnsi="GHEA Grapalat"/>
                <w:sz w:val="16"/>
                <w:szCs w:val="16"/>
              </w:rPr>
            </w:pPr>
            <w:r>
              <w:rPr>
                <w:rFonts w:ascii="GHEA Grapalat" w:hAnsi="GHEA Grapalat"/>
                <w:sz w:val="16"/>
                <w:szCs w:val="16"/>
              </w:rPr>
              <w:t>20</w:t>
            </w:r>
          </w:p>
        </w:tc>
        <w:tc>
          <w:tcPr>
            <w:tcW w:w="1567" w:type="dxa"/>
            <w:vAlign w:val="center"/>
          </w:tcPr>
          <w:p w14:paraId="4D6C7DCB" w14:textId="77777777" w:rsidR="00CD3038" w:rsidRPr="005B4E61" w:rsidRDefault="00CD3038" w:rsidP="00CD3038">
            <w:pP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559" w:type="dxa"/>
            <w:vAlign w:val="center"/>
          </w:tcPr>
          <w:p w14:paraId="5622C1C4" w14:textId="77777777" w:rsidR="00CD3038" w:rsidRPr="005B4E61" w:rsidRDefault="00CD3038" w:rsidP="00CD3038">
            <w:pPr>
              <w:rPr>
                <w:rFonts w:ascii="GHEA Grapalat" w:hAnsi="GHEA Grapalat" w:cs="Calibri"/>
                <w:color w:val="000000"/>
                <w:sz w:val="16"/>
                <w:szCs w:val="16"/>
              </w:rPr>
            </w:pPr>
            <w:r w:rsidRPr="005B4E61">
              <w:rPr>
                <w:rFonts w:ascii="Sylfaen" w:hAnsi="Sylfaen" w:cs="Sylfaen"/>
                <w:color w:val="000000"/>
                <w:sz w:val="16"/>
                <w:szCs w:val="16"/>
              </w:rPr>
              <w:t>Տոմատիմածուկ</w:t>
            </w:r>
          </w:p>
        </w:tc>
        <w:tc>
          <w:tcPr>
            <w:tcW w:w="992" w:type="dxa"/>
          </w:tcPr>
          <w:p w14:paraId="0E70610F" w14:textId="77777777" w:rsidR="00CD3038" w:rsidRPr="000B29F3" w:rsidRDefault="00CD3038" w:rsidP="00CD3038">
            <w:pPr>
              <w:jc w:val="center"/>
              <w:rPr>
                <w:rFonts w:ascii="GHEA Grapalat" w:hAnsi="GHEA Grapalat"/>
                <w:sz w:val="20"/>
              </w:rPr>
            </w:pPr>
          </w:p>
        </w:tc>
        <w:tc>
          <w:tcPr>
            <w:tcW w:w="1134" w:type="dxa"/>
          </w:tcPr>
          <w:p w14:paraId="084842A9" w14:textId="77777777" w:rsidR="00CD3038" w:rsidRDefault="00CD3038" w:rsidP="00CD3038">
            <w:r w:rsidRPr="00C471CB">
              <w:rPr>
                <w:rFonts w:ascii="Sylfaen" w:hAnsi="Sylfaen"/>
                <w:sz w:val="16"/>
                <w:szCs w:val="16"/>
              </w:rPr>
              <w:t>Տեսներքևում</w:t>
            </w:r>
          </w:p>
        </w:tc>
        <w:tc>
          <w:tcPr>
            <w:tcW w:w="709" w:type="dxa"/>
            <w:vAlign w:val="center"/>
          </w:tcPr>
          <w:p w14:paraId="57320870" w14:textId="77777777" w:rsidR="00CD3038" w:rsidRPr="005B4E61" w:rsidRDefault="00CD3038" w:rsidP="00CD3038">
            <w:pPr>
              <w:jc w:val="center"/>
              <w:rPr>
                <w:rFonts w:ascii="GHEA Grapalat" w:hAnsi="GHEA Grapalat"/>
                <w:sz w:val="16"/>
                <w:szCs w:val="16"/>
              </w:rPr>
            </w:pPr>
            <w:r w:rsidRPr="005B4E61">
              <w:rPr>
                <w:rFonts w:ascii="Sylfaen" w:hAnsi="Sylfaen" w:cs="Sylfaen"/>
                <w:sz w:val="16"/>
                <w:szCs w:val="16"/>
              </w:rPr>
              <w:t>կգ</w:t>
            </w:r>
          </w:p>
        </w:tc>
        <w:tc>
          <w:tcPr>
            <w:tcW w:w="850" w:type="dxa"/>
          </w:tcPr>
          <w:p w14:paraId="357A8F9F" w14:textId="77777777" w:rsidR="00CD3038" w:rsidRPr="000B29F3" w:rsidRDefault="00CD3038" w:rsidP="00CD3038">
            <w:pPr>
              <w:jc w:val="center"/>
              <w:rPr>
                <w:rFonts w:ascii="GHEA Grapalat" w:hAnsi="GHEA Grapalat"/>
                <w:sz w:val="20"/>
              </w:rPr>
            </w:pPr>
          </w:p>
        </w:tc>
        <w:tc>
          <w:tcPr>
            <w:tcW w:w="851" w:type="dxa"/>
          </w:tcPr>
          <w:p w14:paraId="39E4A5EC" w14:textId="77777777" w:rsidR="00CD3038" w:rsidRPr="000B29F3" w:rsidRDefault="00CD3038" w:rsidP="00CD3038">
            <w:pPr>
              <w:jc w:val="center"/>
              <w:rPr>
                <w:rFonts w:ascii="GHEA Grapalat" w:hAnsi="GHEA Grapalat"/>
                <w:sz w:val="20"/>
              </w:rPr>
            </w:pPr>
          </w:p>
        </w:tc>
        <w:tc>
          <w:tcPr>
            <w:tcW w:w="1134" w:type="dxa"/>
            <w:vAlign w:val="center"/>
          </w:tcPr>
          <w:p w14:paraId="13BE1C70" w14:textId="17CEC6D2" w:rsidR="00CD3038" w:rsidRDefault="00CD3038" w:rsidP="00CD3038">
            <w:pPr>
              <w:jc w:val="right"/>
              <w:rPr>
                <w:rFonts w:ascii="Calibri" w:hAnsi="Calibri"/>
                <w:color w:val="000000"/>
              </w:rPr>
            </w:pPr>
            <w:r>
              <w:rPr>
                <w:rFonts w:ascii="Arial" w:hAnsi="Arial" w:cs="Arial"/>
                <w:color w:val="000000"/>
                <w:sz w:val="20"/>
                <w:szCs w:val="20"/>
              </w:rPr>
              <w:t>12,000</w:t>
            </w:r>
          </w:p>
        </w:tc>
        <w:tc>
          <w:tcPr>
            <w:tcW w:w="1134" w:type="dxa"/>
          </w:tcPr>
          <w:p w14:paraId="7F55B605" w14:textId="77777777" w:rsidR="00CD3038" w:rsidRPr="002A3EFC" w:rsidRDefault="00CD3038" w:rsidP="00CD3038">
            <w:pPr>
              <w:rPr>
                <w:sz w:val="16"/>
                <w:szCs w:val="16"/>
              </w:rPr>
            </w:pPr>
            <w:r w:rsidRPr="002A3EFC">
              <w:rPr>
                <w:rFonts w:ascii="Calibri" w:hAnsi="Calibri"/>
                <w:color w:val="000000"/>
                <w:sz w:val="16"/>
                <w:szCs w:val="16"/>
                <w:lang w:val="nb-NO" w:eastAsia="ru-RU"/>
              </w:rPr>
              <w:t>&lt;&lt;</w:t>
            </w:r>
            <w:r w:rsidRPr="002A3EFC">
              <w:rPr>
                <w:rFonts w:ascii="Sylfaen" w:hAnsi="Sylfaen" w:cs="Sylfaen"/>
                <w:color w:val="000000"/>
                <w:sz w:val="16"/>
                <w:szCs w:val="16"/>
                <w:lang w:val="ru-RU" w:eastAsia="ru-RU"/>
              </w:rPr>
              <w:t>ՀՀԼոռումարզիՕձունիՀ</w:t>
            </w:r>
            <w:r w:rsidRPr="002A3EFC">
              <w:rPr>
                <w:rFonts w:ascii="Calibri" w:hAnsi="Calibri" w:cs="Calibri"/>
                <w:color w:val="000000"/>
                <w:sz w:val="16"/>
                <w:szCs w:val="16"/>
                <w:lang w:val="nb-NO" w:eastAsia="ru-RU"/>
              </w:rPr>
              <w:t xml:space="preserve">. </w:t>
            </w:r>
            <w:r w:rsidRPr="002A3EFC">
              <w:rPr>
                <w:rFonts w:ascii="Sylfaen" w:hAnsi="Sylfaen" w:cs="Sylfaen"/>
                <w:color w:val="000000"/>
                <w:sz w:val="16"/>
                <w:szCs w:val="16"/>
                <w:lang w:val="ru-RU" w:eastAsia="ru-RU"/>
              </w:rPr>
              <w:t>Օձնեցուանվանթիվ</w:t>
            </w:r>
            <w:r w:rsidRPr="002A3EFC">
              <w:rPr>
                <w:rFonts w:ascii="Calibri" w:hAnsi="Calibri" w:cs="Calibri"/>
                <w:color w:val="000000"/>
                <w:sz w:val="16"/>
                <w:szCs w:val="16"/>
                <w:lang w:val="nb-NO" w:eastAsia="ru-RU"/>
              </w:rPr>
              <w:t xml:space="preserve"> 1 </w:t>
            </w:r>
            <w:r w:rsidRPr="002A3EFC">
              <w:rPr>
                <w:rFonts w:ascii="Sylfaen" w:hAnsi="Sylfaen" w:cs="Sylfaen"/>
                <w:color w:val="000000"/>
                <w:sz w:val="16"/>
                <w:szCs w:val="16"/>
                <w:lang w:val="ru-RU" w:eastAsia="ru-RU"/>
              </w:rPr>
              <w:t>միջնակարգդպրոց</w:t>
            </w:r>
            <w:r w:rsidRPr="002A3EFC">
              <w:rPr>
                <w:rFonts w:ascii="Calibri" w:hAnsi="Calibri"/>
                <w:color w:val="000000"/>
                <w:sz w:val="16"/>
                <w:szCs w:val="16"/>
                <w:lang w:val="nb-NO" w:eastAsia="ru-RU"/>
              </w:rPr>
              <w:t>&gt;&gt;</w:t>
            </w:r>
            <w:r w:rsidRPr="002A3EFC">
              <w:rPr>
                <w:rFonts w:ascii="Sylfaen" w:hAnsi="Sylfaen" w:cs="Sylfaen"/>
                <w:color w:val="000000"/>
                <w:sz w:val="16"/>
                <w:szCs w:val="16"/>
                <w:lang w:val="ru-RU" w:eastAsia="ru-RU"/>
              </w:rPr>
              <w:t>ՊՈԱԿ</w:t>
            </w:r>
          </w:p>
        </w:tc>
        <w:tc>
          <w:tcPr>
            <w:tcW w:w="1276" w:type="dxa"/>
            <w:textDirection w:val="btLr"/>
            <w:vAlign w:val="center"/>
          </w:tcPr>
          <w:p w14:paraId="1634ED02" w14:textId="77777777" w:rsidR="00CD3038" w:rsidRPr="005B4E61" w:rsidRDefault="00CD3038" w:rsidP="00CD3038">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Sylfaen" w:hAnsi="Sylfaen" w:cs="Sylfaen"/>
                <w:color w:val="000000"/>
                <w:sz w:val="16"/>
                <w:szCs w:val="16"/>
              </w:rPr>
              <w:t>պատվիրատոհի</w:t>
            </w:r>
            <w:r w:rsidRPr="005B4E61">
              <w:rPr>
                <w:rFonts w:ascii="Sylfaen" w:hAnsi="Sylfaen" w:cs="Sylfaen"/>
                <w:color w:val="000000"/>
                <w:sz w:val="16"/>
                <w:szCs w:val="16"/>
                <w:lang w:val="ru-RU"/>
              </w:rPr>
              <w:t>պահանջի</w:t>
            </w:r>
          </w:p>
        </w:tc>
        <w:tc>
          <w:tcPr>
            <w:tcW w:w="2793" w:type="dxa"/>
          </w:tcPr>
          <w:p w14:paraId="07751DB4" w14:textId="2E823792" w:rsidR="00CD3038" w:rsidRPr="008E294D" w:rsidRDefault="00CD3038" w:rsidP="00CD3038">
            <w:r w:rsidRPr="00EB0290">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w:t>
            </w:r>
            <w:r w:rsidRPr="00EB0290">
              <w:rPr>
                <w:rFonts w:ascii="GHEA Grapalat" w:hAnsi="GHEA Grapalat"/>
                <w:i/>
                <w:iCs/>
                <w:sz w:val="16"/>
                <w:szCs w:val="18"/>
              </w:rPr>
              <w:t>.</w:t>
            </w:r>
            <w:r w:rsidRPr="00EB0290">
              <w:rPr>
                <w:rFonts w:ascii="GHEA Grapalat" w:hAnsi="GHEA Grapalat"/>
                <w:i/>
                <w:iCs/>
                <w:sz w:val="16"/>
                <w:szCs w:val="18"/>
                <w:lang w:val="hy-AM"/>
              </w:rPr>
              <w:t>05</w:t>
            </w:r>
            <w:r w:rsidRPr="00EB0290">
              <w:rPr>
                <w:rFonts w:ascii="GHEA Grapalat" w:hAnsi="GHEA Grapalat"/>
                <w:i/>
                <w:iCs/>
                <w:sz w:val="16"/>
                <w:szCs w:val="18"/>
              </w:rPr>
              <w:t>.</w:t>
            </w:r>
            <w:r>
              <w:rPr>
                <w:rFonts w:ascii="GHEA Grapalat" w:hAnsi="GHEA Grapalat"/>
                <w:i/>
                <w:iCs/>
                <w:sz w:val="16"/>
                <w:szCs w:val="18"/>
              </w:rPr>
              <w:t>2026</w:t>
            </w:r>
          </w:p>
        </w:tc>
      </w:tr>
      <w:bookmarkEnd w:id="11"/>
      <w:tr w:rsidR="002F2089" w:rsidRPr="00EB1B27" w14:paraId="0244484B"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4EAD8C24" w14:textId="77777777" w:rsidR="002F2089" w:rsidRPr="00EB1B27" w:rsidRDefault="002F2089" w:rsidP="00CE18B6">
            <w:pPr>
              <w:rPr>
                <w:rFonts w:ascii="Sylfaen" w:hAnsi="Sylfaen" w:cs="Calibri"/>
                <w:bCs/>
                <w:sz w:val="20"/>
                <w:szCs w:val="20"/>
              </w:rPr>
            </w:pPr>
          </w:p>
        </w:tc>
        <w:tc>
          <w:tcPr>
            <w:tcW w:w="1080" w:type="dxa"/>
            <w:gridSpan w:val="2"/>
            <w:vAlign w:val="center"/>
          </w:tcPr>
          <w:p w14:paraId="72E625C7" w14:textId="77777777" w:rsidR="002F2089" w:rsidRPr="00EB1B27" w:rsidRDefault="002F2089" w:rsidP="003E1D99">
            <w:pPr>
              <w:jc w:val="center"/>
              <w:rPr>
                <w:rFonts w:ascii="Sylfaen" w:hAnsi="Sylfaen" w:cs="Calibri"/>
                <w:bCs/>
                <w:sz w:val="20"/>
                <w:szCs w:val="20"/>
                <w:lang w:val="hy-AM"/>
              </w:rPr>
            </w:pPr>
          </w:p>
        </w:tc>
      </w:tr>
    </w:tbl>
    <w:p w14:paraId="1096289C" w14:textId="77777777" w:rsidR="00D10B0C" w:rsidRPr="00A71D81"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7"/>
        <w:gridCol w:w="13859"/>
      </w:tblGrid>
      <w:tr w:rsidR="005F3C3E" w:rsidRPr="005C6305" w14:paraId="226A4AB1" w14:textId="77777777" w:rsidTr="005F3C3E">
        <w:tc>
          <w:tcPr>
            <w:tcW w:w="567" w:type="dxa"/>
          </w:tcPr>
          <w:p w14:paraId="6BA0A776" w14:textId="77777777" w:rsidR="005F3C3E" w:rsidRPr="00761E31"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417" w:type="dxa"/>
            <w:vAlign w:val="center"/>
          </w:tcPr>
          <w:p w14:paraId="0D4552F4" w14:textId="77777777" w:rsidR="005F3C3E" w:rsidRPr="00761E31" w:rsidRDefault="005F3C3E" w:rsidP="003E1D99">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859" w:type="dxa"/>
            <w:vAlign w:val="center"/>
          </w:tcPr>
          <w:p w14:paraId="378C227F" w14:textId="77777777" w:rsidR="005F3C3E" w:rsidRPr="005C6305"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14:paraId="16144366" w14:textId="77777777" w:rsidR="005F3C3E" w:rsidRPr="005C6305" w:rsidRDefault="005F3C3E" w:rsidP="003E1D99">
            <w:pPr>
              <w:jc w:val="center"/>
              <w:rPr>
                <w:rFonts w:ascii="Sylfaen" w:hAnsi="Sylfaen"/>
                <w:sz w:val="16"/>
                <w:szCs w:val="16"/>
              </w:rPr>
            </w:pPr>
          </w:p>
        </w:tc>
      </w:tr>
      <w:tr w:rsidR="001769E6" w:rsidRPr="005C6305" w14:paraId="679AF330" w14:textId="77777777" w:rsidTr="00D00B44">
        <w:tc>
          <w:tcPr>
            <w:tcW w:w="567" w:type="dxa"/>
            <w:vAlign w:val="bottom"/>
          </w:tcPr>
          <w:p w14:paraId="62C02956" w14:textId="77777777" w:rsidR="001769E6" w:rsidRDefault="001769E6">
            <w:pPr>
              <w:jc w:val="right"/>
              <w:rPr>
                <w:rFonts w:ascii="Calibri" w:hAnsi="Calibri"/>
                <w:color w:val="000000"/>
                <w:sz w:val="22"/>
                <w:szCs w:val="22"/>
              </w:rPr>
            </w:pPr>
            <w:r>
              <w:rPr>
                <w:rFonts w:ascii="Calibri" w:hAnsi="Calibri"/>
                <w:color w:val="000000"/>
                <w:sz w:val="22"/>
                <w:szCs w:val="22"/>
              </w:rPr>
              <w:lastRenderedPageBreak/>
              <w:t>1</w:t>
            </w:r>
          </w:p>
        </w:tc>
        <w:tc>
          <w:tcPr>
            <w:tcW w:w="1417" w:type="dxa"/>
            <w:vAlign w:val="center"/>
          </w:tcPr>
          <w:p w14:paraId="00FEBB90"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3859" w:type="dxa"/>
            <w:vAlign w:val="center"/>
          </w:tcPr>
          <w:p w14:paraId="476E2554"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r>
      <w:tr w:rsidR="001769E6" w:rsidRPr="00CD3038" w14:paraId="09760FEA" w14:textId="77777777" w:rsidTr="00D00B44">
        <w:tc>
          <w:tcPr>
            <w:tcW w:w="567" w:type="dxa"/>
            <w:vAlign w:val="bottom"/>
          </w:tcPr>
          <w:p w14:paraId="3E705E6A" w14:textId="77777777" w:rsidR="001769E6" w:rsidRDefault="001769E6">
            <w:pPr>
              <w:jc w:val="right"/>
              <w:rPr>
                <w:rFonts w:ascii="Calibri" w:hAnsi="Calibri"/>
                <w:color w:val="000000"/>
                <w:sz w:val="22"/>
                <w:szCs w:val="22"/>
              </w:rPr>
            </w:pPr>
            <w:r>
              <w:rPr>
                <w:rFonts w:ascii="Calibri" w:hAnsi="Calibri"/>
                <w:color w:val="000000"/>
                <w:sz w:val="22"/>
                <w:szCs w:val="22"/>
              </w:rPr>
              <w:t>2</w:t>
            </w:r>
          </w:p>
        </w:tc>
        <w:tc>
          <w:tcPr>
            <w:tcW w:w="1417" w:type="dxa"/>
          </w:tcPr>
          <w:p w14:paraId="77E2EA83" w14:textId="77777777" w:rsidR="001769E6" w:rsidRPr="00802760" w:rsidRDefault="001769E6" w:rsidP="00D00B44">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13859" w:type="dxa"/>
            <w:vAlign w:val="center"/>
          </w:tcPr>
          <w:p w14:paraId="574B93E8"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r>
      <w:tr w:rsidR="001769E6" w:rsidRPr="00CD3038" w14:paraId="2B971B25" w14:textId="77777777" w:rsidTr="00D00B44">
        <w:tc>
          <w:tcPr>
            <w:tcW w:w="567" w:type="dxa"/>
            <w:vAlign w:val="bottom"/>
          </w:tcPr>
          <w:p w14:paraId="114D3550" w14:textId="77777777" w:rsidR="001769E6" w:rsidRDefault="001769E6">
            <w:pPr>
              <w:jc w:val="right"/>
              <w:rPr>
                <w:rFonts w:ascii="Calibri" w:hAnsi="Calibri"/>
                <w:color w:val="000000"/>
                <w:sz w:val="22"/>
                <w:szCs w:val="22"/>
              </w:rPr>
            </w:pPr>
            <w:r>
              <w:rPr>
                <w:rFonts w:ascii="Calibri" w:hAnsi="Calibri"/>
                <w:color w:val="000000"/>
                <w:sz w:val="22"/>
                <w:szCs w:val="22"/>
              </w:rPr>
              <w:t>3</w:t>
            </w:r>
          </w:p>
        </w:tc>
        <w:tc>
          <w:tcPr>
            <w:tcW w:w="1417" w:type="dxa"/>
            <w:vAlign w:val="center"/>
          </w:tcPr>
          <w:p w14:paraId="5A030578"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3859" w:type="dxa"/>
            <w:vAlign w:val="center"/>
          </w:tcPr>
          <w:p w14:paraId="40F5AA67"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r>
      <w:tr w:rsidR="001769E6" w:rsidRPr="005C6305" w14:paraId="329E67CF" w14:textId="77777777" w:rsidTr="00D00B44">
        <w:tc>
          <w:tcPr>
            <w:tcW w:w="567" w:type="dxa"/>
            <w:vAlign w:val="bottom"/>
          </w:tcPr>
          <w:p w14:paraId="5EF9193B" w14:textId="77777777" w:rsidR="001769E6" w:rsidRDefault="001769E6">
            <w:pPr>
              <w:jc w:val="right"/>
              <w:rPr>
                <w:rFonts w:ascii="Calibri" w:hAnsi="Calibri"/>
                <w:color w:val="000000"/>
                <w:sz w:val="22"/>
                <w:szCs w:val="22"/>
              </w:rPr>
            </w:pPr>
            <w:r>
              <w:rPr>
                <w:rFonts w:ascii="Calibri" w:hAnsi="Calibri"/>
                <w:color w:val="000000"/>
                <w:sz w:val="22"/>
                <w:szCs w:val="22"/>
              </w:rPr>
              <w:t>4</w:t>
            </w:r>
          </w:p>
        </w:tc>
        <w:tc>
          <w:tcPr>
            <w:tcW w:w="1417" w:type="dxa"/>
            <w:vAlign w:val="center"/>
          </w:tcPr>
          <w:p w14:paraId="1549CE85"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3859" w:type="dxa"/>
            <w:vAlign w:val="center"/>
          </w:tcPr>
          <w:p w14:paraId="4B846EE0"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r>
      <w:tr w:rsidR="001769E6" w:rsidRPr="005C6305" w14:paraId="5E68ED10" w14:textId="77777777" w:rsidTr="00D00B44">
        <w:tc>
          <w:tcPr>
            <w:tcW w:w="567" w:type="dxa"/>
            <w:vAlign w:val="bottom"/>
          </w:tcPr>
          <w:p w14:paraId="02014147" w14:textId="77777777" w:rsidR="001769E6" w:rsidRDefault="001769E6">
            <w:pPr>
              <w:jc w:val="right"/>
              <w:rPr>
                <w:rFonts w:ascii="Calibri" w:hAnsi="Calibri"/>
                <w:color w:val="000000"/>
                <w:sz w:val="22"/>
                <w:szCs w:val="22"/>
              </w:rPr>
            </w:pPr>
            <w:r>
              <w:rPr>
                <w:rFonts w:ascii="Calibri" w:hAnsi="Calibri"/>
                <w:color w:val="000000"/>
                <w:sz w:val="22"/>
                <w:szCs w:val="22"/>
              </w:rPr>
              <w:t>5</w:t>
            </w:r>
          </w:p>
        </w:tc>
        <w:tc>
          <w:tcPr>
            <w:tcW w:w="1417" w:type="dxa"/>
            <w:vAlign w:val="center"/>
          </w:tcPr>
          <w:p w14:paraId="0531E271"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3859" w:type="dxa"/>
          </w:tcPr>
          <w:p w14:paraId="65C8AB85" w14:textId="77777777" w:rsidR="001769E6" w:rsidRPr="005B4E61" w:rsidRDefault="001769E6" w:rsidP="00D00B44">
            <w:pPr>
              <w:jc w:val="center"/>
              <w:rPr>
                <w:rFonts w:ascii="GHEA Grapalat" w:hAnsi="GHEA Grapalat"/>
                <w:sz w:val="16"/>
                <w:szCs w:val="16"/>
                <w:lang w:val="es-ES"/>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r>
      <w:tr w:rsidR="001769E6" w:rsidRPr="005C6305" w14:paraId="5B8BDB82" w14:textId="77777777" w:rsidTr="00D00B44">
        <w:tc>
          <w:tcPr>
            <w:tcW w:w="567" w:type="dxa"/>
            <w:vAlign w:val="bottom"/>
          </w:tcPr>
          <w:p w14:paraId="7A5B74F9" w14:textId="77777777" w:rsidR="001769E6" w:rsidRDefault="001769E6">
            <w:pPr>
              <w:jc w:val="right"/>
              <w:rPr>
                <w:rFonts w:ascii="Calibri" w:hAnsi="Calibri"/>
                <w:color w:val="000000"/>
                <w:sz w:val="22"/>
                <w:szCs w:val="22"/>
              </w:rPr>
            </w:pPr>
            <w:r>
              <w:rPr>
                <w:rFonts w:ascii="Calibri" w:hAnsi="Calibri"/>
                <w:color w:val="000000"/>
                <w:sz w:val="22"/>
                <w:szCs w:val="22"/>
              </w:rPr>
              <w:t>6</w:t>
            </w:r>
          </w:p>
        </w:tc>
        <w:tc>
          <w:tcPr>
            <w:tcW w:w="1417" w:type="dxa"/>
            <w:vAlign w:val="center"/>
          </w:tcPr>
          <w:p w14:paraId="21A35F75"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3859" w:type="dxa"/>
            <w:vAlign w:val="center"/>
          </w:tcPr>
          <w:p w14:paraId="1391CDAB"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r>
      <w:tr w:rsidR="001769E6" w:rsidRPr="005C6305" w14:paraId="7B6F5109" w14:textId="77777777" w:rsidTr="00D00B44">
        <w:tc>
          <w:tcPr>
            <w:tcW w:w="567" w:type="dxa"/>
            <w:vAlign w:val="bottom"/>
          </w:tcPr>
          <w:p w14:paraId="1F70E185" w14:textId="77777777" w:rsidR="001769E6" w:rsidRDefault="001769E6">
            <w:pPr>
              <w:jc w:val="right"/>
              <w:rPr>
                <w:rFonts w:ascii="Calibri" w:hAnsi="Calibri"/>
                <w:color w:val="000000"/>
                <w:sz w:val="22"/>
                <w:szCs w:val="22"/>
              </w:rPr>
            </w:pPr>
            <w:r>
              <w:rPr>
                <w:rFonts w:ascii="Calibri" w:hAnsi="Calibri"/>
                <w:color w:val="000000"/>
                <w:sz w:val="22"/>
                <w:szCs w:val="22"/>
              </w:rPr>
              <w:t>7</w:t>
            </w:r>
          </w:p>
        </w:tc>
        <w:tc>
          <w:tcPr>
            <w:tcW w:w="1417" w:type="dxa"/>
            <w:vAlign w:val="center"/>
          </w:tcPr>
          <w:p w14:paraId="4888763F"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3859" w:type="dxa"/>
            <w:vAlign w:val="center"/>
          </w:tcPr>
          <w:p w14:paraId="362D1AF1"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r>
      <w:tr w:rsidR="001769E6" w:rsidRPr="005C6305" w14:paraId="7C48742C" w14:textId="77777777" w:rsidTr="00D00B44">
        <w:tc>
          <w:tcPr>
            <w:tcW w:w="567" w:type="dxa"/>
            <w:vAlign w:val="bottom"/>
          </w:tcPr>
          <w:p w14:paraId="7884BD07" w14:textId="77777777" w:rsidR="001769E6" w:rsidRDefault="001769E6">
            <w:pPr>
              <w:jc w:val="right"/>
              <w:rPr>
                <w:rFonts w:ascii="Calibri" w:hAnsi="Calibri"/>
                <w:color w:val="000000"/>
                <w:sz w:val="22"/>
                <w:szCs w:val="22"/>
              </w:rPr>
            </w:pPr>
            <w:r>
              <w:rPr>
                <w:rFonts w:ascii="Calibri" w:hAnsi="Calibri"/>
                <w:color w:val="000000"/>
                <w:sz w:val="22"/>
                <w:szCs w:val="22"/>
              </w:rPr>
              <w:t>8</w:t>
            </w:r>
          </w:p>
        </w:tc>
        <w:tc>
          <w:tcPr>
            <w:tcW w:w="1417" w:type="dxa"/>
            <w:vAlign w:val="center"/>
          </w:tcPr>
          <w:p w14:paraId="1754B200"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3859" w:type="dxa"/>
            <w:vAlign w:val="center"/>
          </w:tcPr>
          <w:p w14:paraId="273D789A"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5B4E61">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1769E6" w:rsidRPr="005C6305" w14:paraId="139E340E" w14:textId="77777777" w:rsidTr="00D00B44">
        <w:tc>
          <w:tcPr>
            <w:tcW w:w="567" w:type="dxa"/>
            <w:vAlign w:val="bottom"/>
          </w:tcPr>
          <w:p w14:paraId="029DC016" w14:textId="77777777" w:rsidR="001769E6" w:rsidRDefault="001769E6">
            <w:pPr>
              <w:jc w:val="right"/>
              <w:rPr>
                <w:rFonts w:ascii="Calibri" w:hAnsi="Calibri"/>
                <w:color w:val="000000"/>
                <w:sz w:val="22"/>
                <w:szCs w:val="22"/>
              </w:rPr>
            </w:pPr>
            <w:r>
              <w:rPr>
                <w:rFonts w:ascii="Calibri" w:hAnsi="Calibri"/>
                <w:color w:val="000000"/>
                <w:sz w:val="22"/>
                <w:szCs w:val="22"/>
              </w:rPr>
              <w:t>9</w:t>
            </w:r>
          </w:p>
        </w:tc>
        <w:tc>
          <w:tcPr>
            <w:tcW w:w="1417" w:type="dxa"/>
            <w:vAlign w:val="center"/>
          </w:tcPr>
          <w:p w14:paraId="78DEC875"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3859" w:type="dxa"/>
            <w:vAlign w:val="center"/>
          </w:tcPr>
          <w:p w14:paraId="15BD20C0"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r>
      <w:tr w:rsidR="001769E6" w:rsidRPr="005C6305" w14:paraId="39BA6B27" w14:textId="77777777" w:rsidTr="00D00B44">
        <w:tc>
          <w:tcPr>
            <w:tcW w:w="567" w:type="dxa"/>
            <w:vAlign w:val="bottom"/>
          </w:tcPr>
          <w:p w14:paraId="373FA972" w14:textId="77777777" w:rsidR="001769E6" w:rsidRDefault="001769E6">
            <w:pPr>
              <w:jc w:val="right"/>
              <w:rPr>
                <w:rFonts w:ascii="Calibri" w:hAnsi="Calibri"/>
                <w:color w:val="000000"/>
                <w:sz w:val="22"/>
                <w:szCs w:val="22"/>
              </w:rPr>
            </w:pPr>
            <w:r>
              <w:rPr>
                <w:rFonts w:ascii="Calibri" w:hAnsi="Calibri"/>
                <w:color w:val="000000"/>
                <w:sz w:val="22"/>
                <w:szCs w:val="22"/>
              </w:rPr>
              <w:t>10</w:t>
            </w:r>
          </w:p>
        </w:tc>
        <w:tc>
          <w:tcPr>
            <w:tcW w:w="1417" w:type="dxa"/>
            <w:vAlign w:val="center"/>
          </w:tcPr>
          <w:p w14:paraId="20544246" w14:textId="77777777" w:rsidR="001769E6" w:rsidRPr="004B522D" w:rsidRDefault="001769E6" w:rsidP="00D00B44">
            <w:pPr>
              <w:rPr>
                <w:rFonts w:ascii="GHEA Grapalat" w:hAnsi="GHEA Grapalat" w:cs="Calibri"/>
                <w:color w:val="000000"/>
                <w:sz w:val="16"/>
                <w:szCs w:val="16"/>
              </w:rPr>
            </w:pPr>
            <w:r>
              <w:rPr>
                <w:rFonts w:ascii="GHEA Grapalat" w:hAnsi="GHEA Grapalat" w:cs="Calibri"/>
                <w:color w:val="000000"/>
                <w:sz w:val="16"/>
                <w:szCs w:val="16"/>
              </w:rPr>
              <w:t>հաճարաձավար</w:t>
            </w:r>
          </w:p>
        </w:tc>
        <w:tc>
          <w:tcPr>
            <w:tcW w:w="13859" w:type="dxa"/>
            <w:vAlign w:val="center"/>
          </w:tcPr>
          <w:p w14:paraId="5B7F3252" w14:textId="77777777" w:rsidR="001769E6" w:rsidRPr="005B4E61" w:rsidRDefault="001769E6" w:rsidP="00D00B44">
            <w:pPr>
              <w:rPr>
                <w:rFonts w:ascii="GHEA Grapalat" w:hAnsi="GHEA Grapalat"/>
                <w:sz w:val="16"/>
                <w:szCs w:val="16"/>
                <w:lang w:val="hy-AM"/>
              </w:rPr>
            </w:pPr>
            <w:r>
              <w:rPr>
                <w:rFonts w:ascii="GHEA Grapalat" w:hAnsi="GHEA Grapalat"/>
                <w:sz w:val="16"/>
                <w:szCs w:val="16"/>
              </w:rPr>
              <w:t>Հաճարաձավար ստացված հաճարի հատիկներից,</w:t>
            </w:r>
            <w:r w:rsidRPr="005B4E61">
              <w:rPr>
                <w:rFonts w:ascii="GHEA Grapalat" w:hAnsi="GHEA Grapalat"/>
                <w:sz w:val="16"/>
                <w:szCs w:val="16"/>
                <w:lang w:val="hy-AM"/>
              </w:rPr>
              <w:t xml:space="preserve">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r>
      <w:tr w:rsidR="001769E6" w:rsidRPr="00CD3038" w14:paraId="06D4EDAD" w14:textId="77777777" w:rsidTr="00D00B44">
        <w:tc>
          <w:tcPr>
            <w:tcW w:w="567" w:type="dxa"/>
            <w:vAlign w:val="bottom"/>
          </w:tcPr>
          <w:p w14:paraId="3FAD7835" w14:textId="77777777" w:rsidR="001769E6" w:rsidRDefault="001769E6">
            <w:pPr>
              <w:jc w:val="right"/>
              <w:rPr>
                <w:rFonts w:ascii="Calibri" w:hAnsi="Calibri"/>
                <w:color w:val="000000"/>
                <w:sz w:val="22"/>
                <w:szCs w:val="22"/>
              </w:rPr>
            </w:pPr>
            <w:r>
              <w:rPr>
                <w:rFonts w:ascii="Calibri" w:hAnsi="Calibri"/>
                <w:color w:val="000000"/>
                <w:sz w:val="22"/>
                <w:szCs w:val="22"/>
              </w:rPr>
              <w:t>11</w:t>
            </w:r>
          </w:p>
        </w:tc>
        <w:tc>
          <w:tcPr>
            <w:tcW w:w="1417" w:type="dxa"/>
            <w:vAlign w:val="center"/>
          </w:tcPr>
          <w:p w14:paraId="7CE95634" w14:textId="77777777" w:rsidR="001769E6" w:rsidRDefault="001769E6" w:rsidP="00D00B44">
            <w:pPr>
              <w:rPr>
                <w:rFonts w:ascii="GHEA Grapalat" w:hAnsi="GHEA Grapalat" w:cs="Calibri"/>
                <w:sz w:val="18"/>
                <w:szCs w:val="18"/>
              </w:rPr>
            </w:pPr>
            <w:r>
              <w:rPr>
                <w:rFonts w:ascii="GHEA Grapalat" w:hAnsi="GHEA Grapalat" w:cs="Calibri"/>
                <w:sz w:val="18"/>
                <w:szCs w:val="18"/>
              </w:rPr>
              <w:t>հավի մսեղիք, պաղեցրած</w:t>
            </w:r>
          </w:p>
        </w:tc>
        <w:tc>
          <w:tcPr>
            <w:tcW w:w="13859" w:type="dxa"/>
            <w:vAlign w:val="center"/>
          </w:tcPr>
          <w:p w14:paraId="1E9CF7A3"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 xml:space="preserve">Հավի </w:t>
            </w:r>
            <w:r>
              <w:rPr>
                <w:rFonts w:ascii="GHEA Grapalat" w:hAnsi="GHEA Grapalat"/>
                <w:sz w:val="16"/>
                <w:szCs w:val="16"/>
              </w:rPr>
              <w:t>կրծքամիս</w:t>
            </w:r>
            <w:r w:rsidRPr="005B4E61">
              <w:rPr>
                <w:rFonts w:ascii="GHEA Grapalat" w:hAnsi="GHEA Grapalat"/>
                <w:sz w:val="16"/>
                <w:szCs w:val="16"/>
                <w:lang w:val="hy-AM"/>
              </w:rPr>
              <w:t xml:space="preserve">, </w:t>
            </w:r>
            <w:r>
              <w:rPr>
                <w:rFonts w:ascii="GHEA Grapalat" w:hAnsi="GHEA Grapalat"/>
                <w:sz w:val="16"/>
                <w:szCs w:val="16"/>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r>
      <w:tr w:rsidR="001769E6" w:rsidRPr="00AF7BBD" w14:paraId="24EE0D6A" w14:textId="77777777" w:rsidTr="00D00B44">
        <w:tc>
          <w:tcPr>
            <w:tcW w:w="567" w:type="dxa"/>
            <w:vAlign w:val="bottom"/>
          </w:tcPr>
          <w:p w14:paraId="31AEC7F0" w14:textId="77777777" w:rsidR="001769E6" w:rsidRDefault="001769E6">
            <w:pPr>
              <w:jc w:val="right"/>
              <w:rPr>
                <w:rFonts w:ascii="Calibri" w:hAnsi="Calibri"/>
                <w:color w:val="000000"/>
                <w:sz w:val="22"/>
                <w:szCs w:val="22"/>
              </w:rPr>
            </w:pPr>
            <w:r>
              <w:rPr>
                <w:rFonts w:ascii="Calibri" w:hAnsi="Calibri"/>
                <w:color w:val="000000"/>
                <w:sz w:val="22"/>
                <w:szCs w:val="22"/>
              </w:rPr>
              <w:t>12</w:t>
            </w:r>
          </w:p>
        </w:tc>
        <w:tc>
          <w:tcPr>
            <w:tcW w:w="1417" w:type="dxa"/>
            <w:vAlign w:val="center"/>
          </w:tcPr>
          <w:p w14:paraId="1938FD9C" w14:textId="00620765" w:rsidR="001769E6" w:rsidRPr="005B4E61" w:rsidRDefault="002B6665" w:rsidP="00D00B44">
            <w:pPr>
              <w:rPr>
                <w:rFonts w:ascii="GHEA Grapalat" w:hAnsi="GHEA Grapalat" w:cs="Calibri"/>
                <w:color w:val="000000"/>
                <w:sz w:val="16"/>
                <w:szCs w:val="16"/>
              </w:rPr>
            </w:pPr>
            <w:r>
              <w:rPr>
                <w:rFonts w:ascii="GHEA Grapalat" w:hAnsi="GHEA Grapalat" w:cs="Calibri"/>
                <w:color w:val="000000"/>
                <w:sz w:val="16"/>
                <w:szCs w:val="16"/>
              </w:rPr>
              <w:t>Ալյուր</w:t>
            </w:r>
          </w:p>
        </w:tc>
        <w:tc>
          <w:tcPr>
            <w:tcW w:w="13859" w:type="dxa"/>
            <w:vAlign w:val="center"/>
          </w:tcPr>
          <w:p w14:paraId="3A65FEB9" w14:textId="48AD73B4" w:rsidR="002B6665" w:rsidRPr="001769E6" w:rsidRDefault="001769E6" w:rsidP="002B6665">
            <w:pPr>
              <w:rPr>
                <w:rFonts w:ascii="GHEA Grapalat" w:hAnsi="GHEA Grapalat"/>
                <w:sz w:val="16"/>
                <w:szCs w:val="16"/>
                <w:lang w:val="hy-AM"/>
              </w:rPr>
            </w:pPr>
            <w:r w:rsidRPr="005B4E61">
              <w:rPr>
                <w:rFonts w:ascii="GHEA Grapalat" w:hAnsi="GHEA Grapalat"/>
                <w:sz w:val="16"/>
                <w:szCs w:val="16"/>
                <w:lang w:val="hy-AM"/>
              </w:rPr>
              <w:t>Ցորենի 1-ին տեսակի ալյուր</w:t>
            </w:r>
          </w:p>
          <w:p w14:paraId="75E9C9C2" w14:textId="36E5E322" w:rsidR="001769E6" w:rsidRPr="001769E6" w:rsidRDefault="001769E6" w:rsidP="00D00B44">
            <w:pPr>
              <w:rPr>
                <w:rFonts w:ascii="GHEA Grapalat" w:hAnsi="GHEA Grapalat"/>
                <w:sz w:val="16"/>
                <w:szCs w:val="16"/>
                <w:lang w:val="hy-AM"/>
              </w:rPr>
            </w:pPr>
          </w:p>
        </w:tc>
      </w:tr>
      <w:tr w:rsidR="001769E6" w:rsidRPr="0008213A" w14:paraId="2982049B" w14:textId="77777777" w:rsidTr="00D00B44">
        <w:tc>
          <w:tcPr>
            <w:tcW w:w="567" w:type="dxa"/>
            <w:vAlign w:val="bottom"/>
          </w:tcPr>
          <w:p w14:paraId="5B8571C0" w14:textId="77777777" w:rsidR="001769E6" w:rsidRDefault="001769E6">
            <w:pPr>
              <w:jc w:val="right"/>
              <w:rPr>
                <w:rFonts w:ascii="Calibri" w:hAnsi="Calibri"/>
                <w:color w:val="000000"/>
                <w:sz w:val="22"/>
                <w:szCs w:val="22"/>
              </w:rPr>
            </w:pPr>
            <w:r>
              <w:rPr>
                <w:rFonts w:ascii="Calibri" w:hAnsi="Calibri"/>
                <w:color w:val="000000"/>
                <w:sz w:val="22"/>
                <w:szCs w:val="22"/>
              </w:rPr>
              <w:t>13</w:t>
            </w:r>
          </w:p>
        </w:tc>
        <w:tc>
          <w:tcPr>
            <w:tcW w:w="1417" w:type="dxa"/>
            <w:vAlign w:val="center"/>
          </w:tcPr>
          <w:p w14:paraId="2969AF37"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3859" w:type="dxa"/>
            <w:vAlign w:val="center"/>
          </w:tcPr>
          <w:p w14:paraId="56738A00"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r>
      <w:tr w:rsidR="001769E6" w:rsidRPr="0008213A" w14:paraId="760F66E1" w14:textId="77777777" w:rsidTr="00D00B44">
        <w:tc>
          <w:tcPr>
            <w:tcW w:w="567" w:type="dxa"/>
            <w:vAlign w:val="bottom"/>
          </w:tcPr>
          <w:p w14:paraId="7BF789A5" w14:textId="77777777" w:rsidR="001769E6" w:rsidRDefault="001769E6">
            <w:pPr>
              <w:jc w:val="right"/>
              <w:rPr>
                <w:rFonts w:ascii="Calibri" w:hAnsi="Calibri"/>
                <w:color w:val="000000"/>
                <w:sz w:val="22"/>
                <w:szCs w:val="22"/>
              </w:rPr>
            </w:pPr>
            <w:r>
              <w:rPr>
                <w:rFonts w:ascii="Calibri" w:hAnsi="Calibri"/>
                <w:color w:val="000000"/>
                <w:sz w:val="22"/>
                <w:szCs w:val="22"/>
              </w:rPr>
              <w:t>14</w:t>
            </w:r>
          </w:p>
        </w:tc>
        <w:tc>
          <w:tcPr>
            <w:tcW w:w="1417" w:type="dxa"/>
            <w:vAlign w:val="center"/>
          </w:tcPr>
          <w:p w14:paraId="626868E3"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13859" w:type="dxa"/>
            <w:vAlign w:val="center"/>
          </w:tcPr>
          <w:p w14:paraId="5A8CC6AC" w14:textId="77777777" w:rsidR="001769E6" w:rsidRPr="005B4E61" w:rsidRDefault="001769E6" w:rsidP="00D00B44">
            <w:pPr>
              <w:jc w:val="center"/>
              <w:rPr>
                <w:rFonts w:ascii="GHEA Grapalat" w:hAnsi="GHEA Grapalat"/>
                <w:sz w:val="16"/>
                <w:szCs w:val="16"/>
              </w:rPr>
            </w:pPr>
            <w:r w:rsidRPr="005B4E61">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65AE9823" w14:textId="77777777" w:rsidR="001769E6" w:rsidRPr="005B4E61" w:rsidRDefault="001769E6" w:rsidP="00D00B44">
            <w:pPr>
              <w:jc w:val="center"/>
              <w:rPr>
                <w:rFonts w:ascii="GHEA Grapalat" w:hAnsi="GHEA Grapalat"/>
                <w:sz w:val="16"/>
                <w:szCs w:val="16"/>
              </w:rPr>
            </w:pPr>
            <w:r w:rsidRPr="005B4E61">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r>
      <w:tr w:rsidR="001769E6" w:rsidRPr="00CD3038" w14:paraId="0C38E897" w14:textId="77777777" w:rsidTr="00D00B44">
        <w:tc>
          <w:tcPr>
            <w:tcW w:w="567" w:type="dxa"/>
            <w:vAlign w:val="bottom"/>
          </w:tcPr>
          <w:p w14:paraId="47EAC2B8" w14:textId="77777777" w:rsidR="001769E6" w:rsidRDefault="001769E6">
            <w:pPr>
              <w:jc w:val="right"/>
              <w:rPr>
                <w:rFonts w:ascii="Calibri" w:hAnsi="Calibri"/>
                <w:color w:val="000000"/>
                <w:sz w:val="22"/>
                <w:szCs w:val="22"/>
              </w:rPr>
            </w:pPr>
            <w:r>
              <w:rPr>
                <w:rFonts w:ascii="Calibri" w:hAnsi="Calibri"/>
                <w:color w:val="000000"/>
                <w:sz w:val="22"/>
                <w:szCs w:val="22"/>
              </w:rPr>
              <w:t>15</w:t>
            </w:r>
          </w:p>
        </w:tc>
        <w:tc>
          <w:tcPr>
            <w:tcW w:w="1417" w:type="dxa"/>
            <w:vAlign w:val="center"/>
          </w:tcPr>
          <w:p w14:paraId="143CE5C9"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13859" w:type="dxa"/>
            <w:vAlign w:val="center"/>
          </w:tcPr>
          <w:p w14:paraId="7F481ACB"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w:t>
            </w:r>
            <w:r w:rsidRPr="005B4E61">
              <w:rPr>
                <w:rFonts w:ascii="GHEA Grapalat" w:hAnsi="GHEA Grapalat"/>
                <w:sz w:val="16"/>
                <w:szCs w:val="16"/>
                <w:lang w:val="hy-AM"/>
              </w:rPr>
              <w:lastRenderedPageBreak/>
              <w:t>9-րդ հոդվածի:</w:t>
            </w:r>
          </w:p>
        </w:tc>
      </w:tr>
      <w:tr w:rsidR="001769E6" w:rsidRPr="005C6305" w14:paraId="2C720DC3" w14:textId="77777777" w:rsidTr="00D00B44">
        <w:tc>
          <w:tcPr>
            <w:tcW w:w="567" w:type="dxa"/>
            <w:vAlign w:val="bottom"/>
          </w:tcPr>
          <w:p w14:paraId="7E3FB2A8" w14:textId="77777777" w:rsidR="001769E6" w:rsidRDefault="001769E6">
            <w:pPr>
              <w:jc w:val="right"/>
              <w:rPr>
                <w:rFonts w:ascii="Calibri" w:hAnsi="Calibri"/>
                <w:color w:val="000000"/>
                <w:sz w:val="22"/>
                <w:szCs w:val="22"/>
              </w:rPr>
            </w:pPr>
            <w:r>
              <w:rPr>
                <w:rFonts w:ascii="Calibri" w:hAnsi="Calibri"/>
                <w:color w:val="000000"/>
                <w:sz w:val="22"/>
                <w:szCs w:val="22"/>
              </w:rPr>
              <w:lastRenderedPageBreak/>
              <w:t>16</w:t>
            </w:r>
          </w:p>
        </w:tc>
        <w:tc>
          <w:tcPr>
            <w:tcW w:w="1417" w:type="dxa"/>
            <w:vAlign w:val="center"/>
          </w:tcPr>
          <w:p w14:paraId="6CB5D402"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3859" w:type="dxa"/>
          </w:tcPr>
          <w:p w14:paraId="16935008" w14:textId="77777777" w:rsidR="001769E6" w:rsidRPr="005B4E61" w:rsidRDefault="001769E6" w:rsidP="00D00B44">
            <w:pPr>
              <w:jc w:val="center"/>
              <w:rPr>
                <w:rFonts w:ascii="GHEA Grapalat" w:hAnsi="GHEA Grapalat"/>
                <w:sz w:val="16"/>
                <w:szCs w:val="16"/>
                <w:lang w:val="es-ES"/>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դեղինկամկանաչգույնի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հիգիենիկնորմատիվներիև</w:t>
            </w:r>
            <w:r w:rsidRPr="005B4E61">
              <w:rPr>
                <w:rFonts w:ascii="GHEA Grapalat" w:hAnsi="GHEA Grapalat"/>
                <w:sz w:val="16"/>
                <w:szCs w:val="16"/>
                <w:lang w:val="es-ES"/>
              </w:rPr>
              <w:t xml:space="preserve"> «</w:t>
            </w:r>
            <w:r w:rsidRPr="005B4E61">
              <w:rPr>
                <w:rFonts w:ascii="GHEA Grapalat" w:hAnsi="GHEA Grapalat"/>
                <w:sz w:val="16"/>
                <w:szCs w:val="16"/>
              </w:rPr>
              <w:t>Սննդամթերքիանվտանգությանմասին</w:t>
            </w:r>
            <w:r w:rsidRPr="005B4E61">
              <w:rPr>
                <w:rFonts w:ascii="GHEA Grapalat" w:hAnsi="GHEA Grapalat"/>
                <w:sz w:val="16"/>
                <w:szCs w:val="16"/>
                <w:lang w:val="es-ES"/>
              </w:rPr>
              <w:t xml:space="preserve">» </w:t>
            </w:r>
            <w:r w:rsidRPr="005B4E61">
              <w:rPr>
                <w:rFonts w:ascii="GHEA Grapalat" w:hAnsi="GHEA Grapalat"/>
                <w:sz w:val="16"/>
                <w:szCs w:val="16"/>
              </w:rPr>
              <w:t>ՀՀօրենքի</w:t>
            </w:r>
            <w:r w:rsidRPr="005B4E61">
              <w:rPr>
                <w:rFonts w:ascii="GHEA Grapalat" w:hAnsi="GHEA Grapalat"/>
                <w:sz w:val="16"/>
                <w:szCs w:val="16"/>
                <w:lang w:val="es-ES"/>
              </w:rPr>
              <w:t xml:space="preserve"> 9-</w:t>
            </w:r>
            <w:r w:rsidRPr="005B4E61">
              <w:rPr>
                <w:rFonts w:ascii="GHEA Grapalat" w:hAnsi="GHEA Grapalat"/>
                <w:sz w:val="16"/>
                <w:szCs w:val="16"/>
              </w:rPr>
              <w:t>րդհոդվածի</w:t>
            </w:r>
            <w:r w:rsidRPr="005B4E61">
              <w:rPr>
                <w:rFonts w:ascii="GHEA Grapalat" w:hAnsi="GHEA Grapalat"/>
                <w:sz w:val="16"/>
                <w:szCs w:val="16"/>
                <w:lang w:val="es-ES"/>
              </w:rPr>
              <w:t>:</w:t>
            </w:r>
          </w:p>
        </w:tc>
      </w:tr>
      <w:tr w:rsidR="001769E6" w:rsidRPr="005C6305" w14:paraId="04C65DD6" w14:textId="77777777" w:rsidTr="00D00B44">
        <w:tc>
          <w:tcPr>
            <w:tcW w:w="567" w:type="dxa"/>
            <w:vAlign w:val="bottom"/>
          </w:tcPr>
          <w:p w14:paraId="2E86B6ED" w14:textId="77777777" w:rsidR="001769E6" w:rsidRDefault="001769E6">
            <w:pPr>
              <w:jc w:val="right"/>
              <w:rPr>
                <w:rFonts w:ascii="Calibri" w:hAnsi="Calibri"/>
                <w:color w:val="000000"/>
                <w:sz w:val="22"/>
                <w:szCs w:val="22"/>
              </w:rPr>
            </w:pPr>
            <w:r>
              <w:rPr>
                <w:rFonts w:ascii="Calibri" w:hAnsi="Calibri"/>
                <w:color w:val="000000"/>
                <w:sz w:val="22"/>
                <w:szCs w:val="22"/>
              </w:rPr>
              <w:t>17</w:t>
            </w:r>
          </w:p>
        </w:tc>
        <w:tc>
          <w:tcPr>
            <w:tcW w:w="1417" w:type="dxa"/>
            <w:vAlign w:val="center"/>
          </w:tcPr>
          <w:p w14:paraId="012467B6"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3859" w:type="dxa"/>
          </w:tcPr>
          <w:p w14:paraId="6CAB5AC6" w14:textId="77777777" w:rsidR="001769E6" w:rsidRPr="005B4E61" w:rsidRDefault="001769E6" w:rsidP="00D00B44">
            <w:pPr>
              <w:jc w:val="center"/>
              <w:rPr>
                <w:rFonts w:ascii="GHEA Grapalat" w:hAnsi="GHEA Grapalat"/>
                <w:sz w:val="16"/>
                <w:szCs w:val="16"/>
                <w:lang w:val="es-ES"/>
              </w:rPr>
            </w:pPr>
            <w:r w:rsidRPr="005B4E61">
              <w:rPr>
                <w:rFonts w:ascii="GHEA Grapalat" w:hAnsi="GHEA Grapalat"/>
                <w:sz w:val="16"/>
                <w:szCs w:val="16"/>
              </w:rPr>
              <w:t>Երեքտեսակի</w:t>
            </w:r>
            <w:r w:rsidRPr="005B4E61">
              <w:rPr>
                <w:rFonts w:ascii="GHEA Grapalat" w:hAnsi="GHEA Grapalat"/>
                <w:sz w:val="16"/>
                <w:szCs w:val="16"/>
                <w:lang w:val="es-ES"/>
              </w:rPr>
              <w:t xml:space="preserve">, </w:t>
            </w:r>
            <w:r w:rsidRPr="005B4E61">
              <w:rPr>
                <w:rFonts w:ascii="GHEA Grapalat" w:hAnsi="GHEA Grapalat"/>
                <w:sz w:val="16"/>
                <w:szCs w:val="16"/>
              </w:rPr>
              <w:t>համասեռ</w:t>
            </w:r>
            <w:r w:rsidRPr="005B4E61">
              <w:rPr>
                <w:rFonts w:ascii="GHEA Grapalat" w:hAnsi="GHEA Grapalat"/>
                <w:sz w:val="16"/>
                <w:szCs w:val="16"/>
                <w:lang w:val="es-ES"/>
              </w:rPr>
              <w:t xml:space="preserve">, </w:t>
            </w:r>
            <w:r w:rsidRPr="005B4E61">
              <w:rPr>
                <w:rFonts w:ascii="GHEA Grapalat" w:hAnsi="GHEA Grapalat"/>
                <w:sz w:val="16"/>
                <w:szCs w:val="16"/>
              </w:rPr>
              <w:t>մաքուր</w:t>
            </w:r>
            <w:r w:rsidRPr="005B4E61">
              <w:rPr>
                <w:rFonts w:ascii="GHEA Grapalat" w:hAnsi="GHEA Grapalat"/>
                <w:sz w:val="16"/>
                <w:szCs w:val="16"/>
                <w:lang w:val="es-ES"/>
              </w:rPr>
              <w:t xml:space="preserve">, </w:t>
            </w:r>
            <w:r w:rsidRPr="005B4E61">
              <w:rPr>
                <w:rFonts w:ascii="GHEA Grapalat" w:hAnsi="GHEA Grapalat"/>
                <w:sz w:val="16"/>
                <w:szCs w:val="16"/>
              </w:rPr>
              <w:t>չոր</w:t>
            </w:r>
            <w:r w:rsidRPr="005B4E61">
              <w:rPr>
                <w:rFonts w:ascii="GHEA Grapalat" w:hAnsi="GHEA Grapalat"/>
                <w:sz w:val="16"/>
                <w:szCs w:val="16"/>
                <w:lang w:val="es-ES"/>
              </w:rPr>
              <w:t xml:space="preserve">` </w:t>
            </w:r>
            <w:r w:rsidRPr="005B4E61">
              <w:rPr>
                <w:rFonts w:ascii="GHEA Grapalat" w:hAnsi="GHEA Grapalat"/>
                <w:sz w:val="16"/>
                <w:szCs w:val="16"/>
              </w:rPr>
              <w:t>խոնավությունը</w:t>
            </w:r>
            <w:r w:rsidRPr="005B4E61">
              <w:rPr>
                <w:rFonts w:ascii="GHEA Grapalat" w:hAnsi="GHEA Grapalat"/>
                <w:sz w:val="16"/>
                <w:szCs w:val="16"/>
                <w:lang w:val="es-ES"/>
              </w:rPr>
              <w:t xml:space="preserve">` 14,0% </w:t>
            </w:r>
            <w:r w:rsidRPr="005B4E61">
              <w:rPr>
                <w:rFonts w:ascii="GHEA Grapalat" w:hAnsi="GHEA Grapalat"/>
                <w:sz w:val="16"/>
                <w:szCs w:val="16"/>
              </w:rPr>
              <w:t>ոչավելի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w:t>
            </w:r>
            <w:r w:rsidRPr="005B4E61">
              <w:rPr>
                <w:rFonts w:ascii="GHEA Grapalat" w:hAnsi="GHEA Grapalat"/>
                <w:sz w:val="16"/>
                <w:szCs w:val="16"/>
              </w:rPr>
              <w:t>ըստ</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հիգիենիկնորմատիվների</w:t>
            </w:r>
            <w:r w:rsidRPr="005B4E61">
              <w:rPr>
                <w:rFonts w:ascii="GHEA Grapalat" w:hAnsi="GHEA Grapalat"/>
                <w:sz w:val="16"/>
                <w:szCs w:val="16"/>
                <w:lang w:val="es-ES"/>
              </w:rPr>
              <w:t>, «</w:t>
            </w:r>
            <w:r w:rsidRPr="005B4E61">
              <w:rPr>
                <w:rFonts w:ascii="GHEA Grapalat" w:hAnsi="GHEA Grapalat"/>
                <w:sz w:val="16"/>
                <w:szCs w:val="16"/>
              </w:rPr>
              <w:t>Սննդամթերքիանվտանգությանմասին</w:t>
            </w:r>
            <w:r w:rsidRPr="005B4E61">
              <w:rPr>
                <w:rFonts w:ascii="GHEA Grapalat" w:hAnsi="GHEA Grapalat"/>
                <w:sz w:val="16"/>
                <w:szCs w:val="16"/>
                <w:lang w:val="es-ES"/>
              </w:rPr>
              <w:t xml:space="preserve">» </w:t>
            </w:r>
            <w:r w:rsidRPr="005B4E61">
              <w:rPr>
                <w:rFonts w:ascii="GHEA Grapalat" w:hAnsi="GHEA Grapalat"/>
                <w:sz w:val="16"/>
                <w:szCs w:val="16"/>
              </w:rPr>
              <w:t>ՀՀօրենքի</w:t>
            </w:r>
            <w:r w:rsidRPr="005B4E61">
              <w:rPr>
                <w:rFonts w:ascii="GHEA Grapalat" w:hAnsi="GHEA Grapalat"/>
                <w:sz w:val="16"/>
                <w:szCs w:val="16"/>
                <w:lang w:val="es-ES"/>
              </w:rPr>
              <w:t xml:space="preserve"> 9-</w:t>
            </w:r>
            <w:r w:rsidRPr="005B4E61">
              <w:rPr>
                <w:rFonts w:ascii="GHEA Grapalat" w:hAnsi="GHEA Grapalat"/>
                <w:sz w:val="16"/>
                <w:szCs w:val="16"/>
              </w:rPr>
              <w:t>րդհոդվածի</w:t>
            </w:r>
            <w:r w:rsidRPr="005B4E61">
              <w:rPr>
                <w:rFonts w:ascii="GHEA Grapalat" w:hAnsi="GHEA Grapalat"/>
                <w:sz w:val="16"/>
                <w:szCs w:val="16"/>
                <w:lang w:val="es-ES"/>
              </w:rPr>
              <w:t>:</w:t>
            </w:r>
          </w:p>
        </w:tc>
      </w:tr>
      <w:tr w:rsidR="001769E6" w:rsidRPr="00CD3038" w14:paraId="40180869" w14:textId="77777777" w:rsidTr="00D00B44">
        <w:tc>
          <w:tcPr>
            <w:tcW w:w="567" w:type="dxa"/>
            <w:vAlign w:val="bottom"/>
          </w:tcPr>
          <w:p w14:paraId="490A9C28" w14:textId="77777777" w:rsidR="001769E6" w:rsidRDefault="001769E6">
            <w:pPr>
              <w:jc w:val="right"/>
              <w:rPr>
                <w:rFonts w:ascii="Calibri" w:hAnsi="Calibri"/>
                <w:color w:val="000000"/>
                <w:sz w:val="22"/>
                <w:szCs w:val="22"/>
              </w:rPr>
            </w:pPr>
            <w:r>
              <w:rPr>
                <w:rFonts w:ascii="Calibri" w:hAnsi="Calibri"/>
                <w:color w:val="000000"/>
                <w:sz w:val="22"/>
                <w:szCs w:val="22"/>
              </w:rPr>
              <w:t>18</w:t>
            </w:r>
          </w:p>
        </w:tc>
        <w:tc>
          <w:tcPr>
            <w:tcW w:w="1417" w:type="dxa"/>
            <w:vAlign w:val="center"/>
          </w:tcPr>
          <w:p w14:paraId="371573F6" w14:textId="77777777" w:rsidR="001769E6" w:rsidRPr="005B4E61" w:rsidRDefault="001769E6" w:rsidP="00D00B44">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3859" w:type="dxa"/>
            <w:vAlign w:val="center"/>
          </w:tcPr>
          <w:p w14:paraId="4D0E7E81" w14:textId="77777777" w:rsidR="001769E6" w:rsidRPr="005B4E61" w:rsidRDefault="001769E6" w:rsidP="00D00B44">
            <w:pP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r>
      <w:tr w:rsidR="001769E6" w:rsidRPr="00CE5B90" w14:paraId="3714C3B3" w14:textId="77777777" w:rsidTr="00D00B44">
        <w:tc>
          <w:tcPr>
            <w:tcW w:w="567" w:type="dxa"/>
            <w:vAlign w:val="bottom"/>
          </w:tcPr>
          <w:p w14:paraId="75076D0C" w14:textId="77777777" w:rsidR="001769E6" w:rsidRDefault="001769E6">
            <w:pPr>
              <w:jc w:val="right"/>
              <w:rPr>
                <w:rFonts w:ascii="Calibri" w:hAnsi="Calibri"/>
                <w:color w:val="000000"/>
                <w:sz w:val="22"/>
                <w:szCs w:val="22"/>
              </w:rPr>
            </w:pPr>
            <w:r>
              <w:rPr>
                <w:rFonts w:ascii="Calibri" w:hAnsi="Calibri"/>
                <w:color w:val="000000"/>
                <w:sz w:val="22"/>
                <w:szCs w:val="22"/>
              </w:rPr>
              <w:t>19</w:t>
            </w:r>
          </w:p>
        </w:tc>
        <w:tc>
          <w:tcPr>
            <w:tcW w:w="1417" w:type="dxa"/>
            <w:vAlign w:val="center"/>
          </w:tcPr>
          <w:p w14:paraId="38EF5B72" w14:textId="77777777" w:rsidR="001769E6" w:rsidRPr="004B522D" w:rsidRDefault="001769E6" w:rsidP="00D00B44">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13859" w:type="dxa"/>
            <w:vAlign w:val="center"/>
          </w:tcPr>
          <w:p w14:paraId="51940871" w14:textId="77777777" w:rsidR="001769E6" w:rsidRPr="005B4E61" w:rsidRDefault="001769E6" w:rsidP="00D00B44">
            <w:pPr>
              <w:rPr>
                <w:rFonts w:ascii="GHEA Grapalat" w:hAnsi="GHEA Grapalat"/>
                <w:sz w:val="16"/>
                <w:szCs w:val="16"/>
                <w:lang w:val="hy-AM"/>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Pr>
                <w:rFonts w:ascii="GHEA Grapalat" w:hAnsi="GHEA Grapalat"/>
                <w:sz w:val="16"/>
                <w:szCs w:val="16"/>
              </w:rPr>
              <w:t>9</w:t>
            </w:r>
            <w:r w:rsidRPr="009B236D">
              <w:rPr>
                <w:rFonts w:ascii="GHEA Grapalat" w:hAnsi="GHEA Grapalat"/>
                <w:sz w:val="16"/>
                <w:szCs w:val="16"/>
                <w:lang w:val="hy-AM"/>
              </w:rPr>
              <w:t>-րդ հոդվածի։</w:t>
            </w:r>
          </w:p>
        </w:tc>
      </w:tr>
      <w:tr w:rsidR="00CE18B6" w:rsidRPr="005C6305" w14:paraId="59979E75" w14:textId="77777777" w:rsidTr="00D00B44">
        <w:tc>
          <w:tcPr>
            <w:tcW w:w="567" w:type="dxa"/>
            <w:vAlign w:val="bottom"/>
          </w:tcPr>
          <w:p w14:paraId="32A46C0A" w14:textId="77777777" w:rsidR="00CE18B6" w:rsidRDefault="00CE18B6">
            <w:pPr>
              <w:jc w:val="right"/>
              <w:rPr>
                <w:rFonts w:ascii="Calibri" w:hAnsi="Calibri"/>
                <w:color w:val="000000"/>
                <w:sz w:val="22"/>
                <w:szCs w:val="22"/>
              </w:rPr>
            </w:pPr>
            <w:r>
              <w:rPr>
                <w:rFonts w:ascii="Calibri" w:hAnsi="Calibri"/>
                <w:color w:val="000000"/>
                <w:sz w:val="22"/>
                <w:szCs w:val="22"/>
              </w:rPr>
              <w:t>20</w:t>
            </w:r>
          </w:p>
        </w:tc>
        <w:tc>
          <w:tcPr>
            <w:tcW w:w="1417" w:type="dxa"/>
            <w:vAlign w:val="bottom"/>
          </w:tcPr>
          <w:p w14:paraId="68D19672" w14:textId="77777777" w:rsidR="00CE18B6" w:rsidRPr="001769E6" w:rsidRDefault="00CE18B6" w:rsidP="00D00B44">
            <w:pPr>
              <w:rPr>
                <w:rFonts w:ascii="Calibri" w:hAnsi="Calibri"/>
                <w:color w:val="000000"/>
                <w:sz w:val="16"/>
                <w:szCs w:val="16"/>
              </w:rPr>
            </w:pPr>
            <w:r w:rsidRPr="001769E6">
              <w:rPr>
                <w:rFonts w:ascii="Sylfaen" w:hAnsi="Sylfaen" w:cs="Sylfaen"/>
                <w:color w:val="000000"/>
                <w:sz w:val="16"/>
                <w:szCs w:val="16"/>
              </w:rPr>
              <w:t>Տոմատիմածուկ</w:t>
            </w:r>
          </w:p>
        </w:tc>
        <w:tc>
          <w:tcPr>
            <w:tcW w:w="13859" w:type="dxa"/>
            <w:vAlign w:val="center"/>
          </w:tcPr>
          <w:p w14:paraId="4B8572F2" w14:textId="77777777" w:rsidR="00CE18B6" w:rsidRPr="005B4E61" w:rsidRDefault="00CE18B6" w:rsidP="00D00B44">
            <w:pPr>
              <w:rPr>
                <w:rFonts w:ascii="GHEA Grapalat" w:hAnsi="GHEA Grapalat"/>
                <w:sz w:val="16"/>
                <w:szCs w:val="16"/>
                <w:lang w:val="hy-AM"/>
              </w:rPr>
            </w:pPr>
            <w:r w:rsidRPr="005B4E61">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r>
    </w:tbl>
    <w:p w14:paraId="28A6C19A" w14:textId="77777777" w:rsidR="005F3C3E" w:rsidRDefault="005F3C3E" w:rsidP="005F3C3E">
      <w:pPr>
        <w:rPr>
          <w:rFonts w:ascii="Sylfaen" w:hAnsi="Sylfaen"/>
          <w:lang w:val="hy-AM"/>
        </w:rPr>
      </w:pPr>
    </w:p>
    <w:p w14:paraId="205DF548" w14:textId="77777777" w:rsidR="00CE18B6" w:rsidRPr="00D82948" w:rsidRDefault="00CE18B6" w:rsidP="00CE18B6">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Ապրանքախմբիններկայացվողընդհանուրպարտադիր</w:t>
      </w:r>
      <w:r>
        <w:rPr>
          <w:rFonts w:ascii="GHEA Grapalat" w:hAnsi="GHEA Grapalat" w:cs="Calibri"/>
          <w:b/>
          <w:bCs/>
          <w:color w:val="FF0000"/>
          <w:sz w:val="18"/>
          <w:szCs w:val="22"/>
        </w:rPr>
        <w:t>պահանջներ.</w:t>
      </w:r>
    </w:p>
    <w:p w14:paraId="4F9797CF" w14:textId="77777777" w:rsidR="00CE18B6" w:rsidRPr="00D82948" w:rsidRDefault="00CE18B6" w:rsidP="00CE18B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ՀամապատասխանԵվրասիականտնտեսականհանձնաժողովիխորհրդի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Մսիեւմսամթերքիանվտանգությանմասին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14:paraId="05A7B313" w14:textId="77777777" w:rsidR="00CE18B6" w:rsidRPr="00D82948" w:rsidRDefault="00CE18B6" w:rsidP="00CE18B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0D8D8F56" w14:textId="49CF7C6B" w:rsidR="00CE18B6" w:rsidRPr="00D82948" w:rsidRDefault="00CE18B6" w:rsidP="00CE18B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w:t>
      </w:r>
      <w:r w:rsidR="00CD3038">
        <w:rPr>
          <w:rFonts w:ascii="GHEA Grapalat" w:hAnsi="GHEA Grapalat" w:cs="Calibri"/>
          <w:b/>
          <w:bCs/>
          <w:color w:val="000000"/>
          <w:sz w:val="18"/>
          <w:szCs w:val="22"/>
          <w:lang w:val="pt-BR"/>
        </w:rPr>
        <w:t>26/1</w:t>
      </w:r>
      <w:r w:rsidRPr="00D82948">
        <w:rPr>
          <w:rFonts w:ascii="GHEA Grapalat" w:hAnsi="GHEA Grapalat" w:cs="Calibri"/>
          <w:b/>
          <w:bCs/>
          <w:color w:val="000000"/>
          <w:sz w:val="18"/>
          <w:szCs w:val="22"/>
          <w:lang w:val="pt-BR"/>
        </w:rPr>
        <w:t xml:space="preserve">011)։ </w:t>
      </w:r>
    </w:p>
    <w:p w14:paraId="0AC088E6" w14:textId="77777777" w:rsidR="00CE18B6" w:rsidRPr="00D82948" w:rsidRDefault="00CE18B6" w:rsidP="00CE18B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17508AF1" w14:textId="77777777" w:rsidR="00CE18B6" w:rsidRPr="00D82948" w:rsidRDefault="00CE18B6" w:rsidP="00CE18B6">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14:paraId="07EEF98D" w14:textId="77777777" w:rsidR="00CE18B6" w:rsidRPr="00D82948" w:rsidRDefault="00CE18B6" w:rsidP="00CE18B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021/2011),  </w:t>
      </w:r>
    </w:p>
    <w:p w14:paraId="75E839F6" w14:textId="77777777" w:rsidR="00CE18B6" w:rsidRPr="00D82948" w:rsidRDefault="00CE18B6" w:rsidP="00CE18B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Սննդամթերքը՝դրամակնշմանմասով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022/2011), </w:t>
      </w:r>
    </w:p>
    <w:p w14:paraId="690484DB" w14:textId="77777777" w:rsidR="00CE18B6" w:rsidRPr="00D82948" w:rsidRDefault="00CE18B6" w:rsidP="00CE18B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Մաքսայինմիությանհանձնաժողովի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Փաթեթվածքիանվտանգությանմասին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Սննդամթերքիանվտանգությանմասին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րդհոդվածի։</w:t>
      </w:r>
    </w:p>
    <w:p w14:paraId="6D69B460" w14:textId="77777777" w:rsidR="00CE18B6" w:rsidRPr="00A340E4" w:rsidRDefault="00CE18B6" w:rsidP="00CE18B6">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0B39B985" w14:textId="77777777" w:rsidR="00CE18B6" w:rsidRPr="00A340E4" w:rsidRDefault="00CE18B6" w:rsidP="00CE18B6">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14:paraId="408ED37F" w14:textId="77777777" w:rsidR="00CE18B6" w:rsidRPr="00EB0699" w:rsidRDefault="00CE18B6" w:rsidP="00CE18B6">
      <w:pPr>
        <w:jc w:val="center"/>
        <w:rPr>
          <w:rFonts w:ascii="GHEA Grapalat" w:hAnsi="GHEA Grapalat" w:cs="Arial"/>
          <w:b/>
          <w:sz w:val="20"/>
          <w:szCs w:val="20"/>
          <w:u w:val="single"/>
          <w:lang w:val="pt-BR"/>
        </w:rPr>
      </w:pPr>
    </w:p>
    <w:p w14:paraId="4254811C" w14:textId="77777777" w:rsidR="00D10B0C" w:rsidRPr="00761E31" w:rsidRDefault="00D10B0C" w:rsidP="00EF3662">
      <w:pPr>
        <w:jc w:val="both"/>
        <w:rPr>
          <w:rFonts w:ascii="GHEA Grapalat" w:hAnsi="GHEA Grapalat"/>
          <w:sz w:val="20"/>
          <w:lang w:val="pt-BR"/>
        </w:rPr>
      </w:pPr>
    </w:p>
    <w:p w14:paraId="3EE9DE12" w14:textId="77777777" w:rsidR="00071D1C" w:rsidRPr="00A71D81" w:rsidRDefault="00071D1C" w:rsidP="00EF3662">
      <w:pPr>
        <w:jc w:val="both"/>
        <w:rPr>
          <w:rFonts w:ascii="GHEA Grapalat" w:hAnsi="GHEA Grapalat" w:cs="Sylfaen"/>
          <w:i/>
          <w:sz w:val="18"/>
          <w:szCs w:val="18"/>
          <w:lang w:val="pt-BR"/>
        </w:rPr>
      </w:pPr>
      <w:r w:rsidRPr="002F208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2CF93CA5" w14:textId="77777777" w:rsidR="00E74BF6" w:rsidRPr="00A71D81" w:rsidRDefault="00E74BF6" w:rsidP="00EF3662">
      <w:pPr>
        <w:jc w:val="both"/>
        <w:rPr>
          <w:rFonts w:ascii="GHEA Grapalat" w:hAnsi="GHEA Grapalat" w:cs="Sylfaen"/>
          <w:i/>
          <w:sz w:val="12"/>
          <w:szCs w:val="12"/>
          <w:lang w:val="pt-BR"/>
        </w:rPr>
      </w:pPr>
    </w:p>
    <w:p w14:paraId="70985331" w14:textId="77777777" w:rsidR="00F954E8" w:rsidRPr="00A71D81" w:rsidRDefault="00700C81" w:rsidP="00F954E8">
      <w:pPr>
        <w:pStyle w:val="af2"/>
        <w:jc w:val="both"/>
        <w:rPr>
          <w:lang w:val="pt-BR"/>
        </w:rPr>
      </w:pPr>
      <w:r w:rsidRPr="009575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1EBC630F" w14:textId="77777777" w:rsidR="00F954E8" w:rsidRPr="00A71D81" w:rsidRDefault="00F954E8" w:rsidP="00EF3662">
      <w:pPr>
        <w:jc w:val="both"/>
        <w:rPr>
          <w:rFonts w:ascii="GHEA Grapalat" w:hAnsi="GHEA Grapalat"/>
          <w:sz w:val="12"/>
          <w:szCs w:val="12"/>
          <w:lang w:val="pt-BR"/>
        </w:rPr>
      </w:pPr>
    </w:p>
    <w:p w14:paraId="3C30EB6D"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3BC4782F"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1B6983B2" w14:textId="77777777" w:rsidTr="00E22E51">
        <w:trPr>
          <w:jc w:val="center"/>
        </w:trPr>
        <w:tc>
          <w:tcPr>
            <w:tcW w:w="4536" w:type="dxa"/>
          </w:tcPr>
          <w:p w14:paraId="7B4376C4" w14:textId="77777777"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14:paraId="66303948" w14:textId="77777777" w:rsidR="00071D1C" w:rsidRPr="00A71D81" w:rsidRDefault="00071D1C" w:rsidP="007E0FF1">
            <w:pPr>
              <w:jc w:val="center"/>
              <w:rPr>
                <w:rFonts w:ascii="GHEA Grapalat" w:hAnsi="GHEA Grapalat"/>
                <w:sz w:val="18"/>
                <w:szCs w:val="18"/>
                <w:lang w:val="ru-RU"/>
              </w:rPr>
            </w:pPr>
          </w:p>
        </w:tc>
        <w:tc>
          <w:tcPr>
            <w:tcW w:w="760" w:type="dxa"/>
          </w:tcPr>
          <w:p w14:paraId="63127790" w14:textId="77777777" w:rsidR="00071D1C" w:rsidRPr="00A71D81" w:rsidRDefault="00071D1C" w:rsidP="00EF3662">
            <w:pPr>
              <w:jc w:val="center"/>
              <w:rPr>
                <w:rFonts w:ascii="GHEA Grapalat" w:hAnsi="GHEA Grapalat"/>
                <w:lang w:val="ru-RU"/>
              </w:rPr>
            </w:pPr>
          </w:p>
        </w:tc>
        <w:tc>
          <w:tcPr>
            <w:tcW w:w="4343" w:type="dxa"/>
          </w:tcPr>
          <w:p w14:paraId="5681CB8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6A737B" w14:textId="77777777" w:rsidR="00071D1C" w:rsidRPr="00A71D81" w:rsidRDefault="00071D1C" w:rsidP="00EF3662">
            <w:pPr>
              <w:jc w:val="center"/>
              <w:rPr>
                <w:rFonts w:ascii="GHEA Grapalat" w:hAnsi="GHEA Grapalat"/>
                <w:lang w:val="ru-RU"/>
              </w:rPr>
            </w:pPr>
          </w:p>
          <w:p w14:paraId="2ADD0350" w14:textId="77777777" w:rsidR="00071D1C" w:rsidRPr="00A71D81" w:rsidRDefault="00071D1C" w:rsidP="00EF3662">
            <w:pPr>
              <w:jc w:val="center"/>
              <w:rPr>
                <w:rFonts w:ascii="GHEA Grapalat" w:hAnsi="GHEA Grapalat"/>
                <w:lang w:val="ru-RU"/>
              </w:rPr>
            </w:pPr>
          </w:p>
          <w:p w14:paraId="7BD4CE6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E003EE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A7A2851"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9EDF617"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7906B38F" w14:textId="77777777" w:rsidR="00071D1C" w:rsidRPr="00A71D81" w:rsidRDefault="00071D1C" w:rsidP="00EF3662">
      <w:pPr>
        <w:jc w:val="right"/>
        <w:rPr>
          <w:rFonts w:ascii="GHEA Grapalat" w:hAnsi="GHEA Grapalat"/>
          <w:sz w:val="20"/>
        </w:rPr>
      </w:pPr>
    </w:p>
    <w:p w14:paraId="112361A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566CC8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3C1A7C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74EF288" w14:textId="77777777" w:rsidR="00071D1C" w:rsidRPr="00A71D81" w:rsidRDefault="00071D1C" w:rsidP="00EF3662">
      <w:pPr>
        <w:tabs>
          <w:tab w:val="left" w:pos="9540"/>
        </w:tabs>
        <w:rPr>
          <w:rFonts w:ascii="GHEA Grapalat" w:hAnsi="GHEA Grapalat"/>
          <w:sz w:val="20"/>
        </w:rPr>
      </w:pPr>
    </w:p>
    <w:p w14:paraId="0ABB38CE" w14:textId="77777777" w:rsidR="00071D1C" w:rsidRPr="00A71D81" w:rsidRDefault="00071D1C" w:rsidP="00EF3662">
      <w:pPr>
        <w:tabs>
          <w:tab w:val="left" w:pos="9540"/>
        </w:tabs>
        <w:rPr>
          <w:rFonts w:ascii="GHEA Grapalat" w:hAnsi="GHEA Grapalat"/>
          <w:sz w:val="20"/>
        </w:rPr>
      </w:pPr>
    </w:p>
    <w:p w14:paraId="4B7EF1CE"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00F43CD" w14:textId="77777777" w:rsidR="00071D1C" w:rsidRPr="00A71D81" w:rsidRDefault="00071D1C" w:rsidP="009C3D1D">
      <w:pPr>
        <w:jc w:val="right"/>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663"/>
        <w:gridCol w:w="5103"/>
        <w:gridCol w:w="403"/>
        <w:gridCol w:w="382"/>
        <w:gridCol w:w="382"/>
        <w:gridCol w:w="382"/>
        <w:gridCol w:w="382"/>
        <w:gridCol w:w="382"/>
        <w:gridCol w:w="382"/>
        <w:gridCol w:w="382"/>
        <w:gridCol w:w="470"/>
        <w:gridCol w:w="469"/>
        <w:gridCol w:w="469"/>
        <w:gridCol w:w="537"/>
        <w:gridCol w:w="1315"/>
      </w:tblGrid>
      <w:tr w:rsidR="00071D1C" w:rsidRPr="0083100C" w14:paraId="2075A371" w14:textId="77777777" w:rsidTr="0083100C">
        <w:tc>
          <w:tcPr>
            <w:tcW w:w="15693" w:type="dxa"/>
            <w:gridSpan w:val="16"/>
          </w:tcPr>
          <w:p w14:paraId="44A8F2C1" w14:textId="77777777" w:rsidR="00071D1C" w:rsidRPr="0083100C" w:rsidRDefault="00071D1C" w:rsidP="0083100C">
            <w:pPr>
              <w:jc w:val="center"/>
              <w:rPr>
                <w:rFonts w:ascii="GHEA Grapalat" w:hAnsi="GHEA Grapalat"/>
                <w:sz w:val="16"/>
                <w:szCs w:val="16"/>
                <w:lang w:val="es-ES"/>
              </w:rPr>
            </w:pPr>
            <w:r w:rsidRPr="0083100C">
              <w:rPr>
                <w:rFonts w:ascii="GHEA Grapalat" w:hAnsi="GHEA Grapalat"/>
                <w:sz w:val="16"/>
                <w:szCs w:val="16"/>
                <w:lang w:val="es-ES"/>
              </w:rPr>
              <w:t>Ապրանքի</w:t>
            </w:r>
          </w:p>
        </w:tc>
      </w:tr>
      <w:tr w:rsidR="0083100C" w:rsidRPr="00CD3038" w14:paraId="28A96485" w14:textId="77777777" w:rsidTr="0083100C">
        <w:tc>
          <w:tcPr>
            <w:tcW w:w="1590" w:type="dxa"/>
            <w:vMerge w:val="restart"/>
            <w:vAlign w:val="center"/>
          </w:tcPr>
          <w:p w14:paraId="5C0BEAE9" w14:textId="77777777" w:rsidR="0083100C" w:rsidRPr="0083100C" w:rsidRDefault="0083100C" w:rsidP="0083100C">
            <w:pPr>
              <w:jc w:val="center"/>
              <w:rPr>
                <w:rFonts w:ascii="GHEA Grapalat" w:hAnsi="GHEA Grapalat"/>
                <w:sz w:val="16"/>
                <w:szCs w:val="16"/>
                <w:lang w:val="es-ES"/>
              </w:rPr>
            </w:pPr>
            <w:r w:rsidRPr="0083100C">
              <w:rPr>
                <w:rFonts w:ascii="GHEA Grapalat" w:hAnsi="GHEA Grapalat"/>
                <w:sz w:val="16"/>
                <w:szCs w:val="16"/>
              </w:rPr>
              <w:t>հրավերով նախատեսված չափաբաժնի համարը</w:t>
            </w:r>
          </w:p>
        </w:tc>
        <w:tc>
          <w:tcPr>
            <w:tcW w:w="2663" w:type="dxa"/>
            <w:vMerge w:val="restart"/>
            <w:vAlign w:val="center"/>
          </w:tcPr>
          <w:p w14:paraId="503FC3B6" w14:textId="77777777" w:rsidR="0083100C" w:rsidRPr="0083100C" w:rsidRDefault="0083100C" w:rsidP="0083100C">
            <w:pPr>
              <w:jc w:val="center"/>
              <w:rPr>
                <w:rFonts w:ascii="GHEA Grapalat" w:hAnsi="GHEA Grapalat"/>
                <w:sz w:val="16"/>
                <w:szCs w:val="16"/>
                <w:lang w:val="es-ES"/>
              </w:rPr>
            </w:pPr>
            <w:r w:rsidRPr="0083100C">
              <w:rPr>
                <w:rFonts w:ascii="GHEA Grapalat" w:hAnsi="GHEA Grapalat"/>
                <w:sz w:val="16"/>
                <w:szCs w:val="16"/>
              </w:rPr>
              <w:t>գնումներիպլանովնախատեսվածմիջանցիկծածկագիրը</w:t>
            </w:r>
            <w:r w:rsidRPr="0083100C">
              <w:rPr>
                <w:rFonts w:ascii="GHEA Grapalat" w:hAnsi="GHEA Grapalat"/>
                <w:sz w:val="16"/>
                <w:szCs w:val="16"/>
                <w:lang w:val="es-ES"/>
              </w:rPr>
              <w:t xml:space="preserve">` </w:t>
            </w:r>
            <w:r w:rsidRPr="0083100C">
              <w:rPr>
                <w:rFonts w:ascii="GHEA Grapalat" w:hAnsi="GHEA Grapalat"/>
                <w:sz w:val="16"/>
                <w:szCs w:val="16"/>
              </w:rPr>
              <w:t>ըստԳՄԱդասակարգման</w:t>
            </w:r>
            <w:r w:rsidRPr="0083100C">
              <w:rPr>
                <w:rFonts w:ascii="GHEA Grapalat" w:hAnsi="GHEA Grapalat"/>
                <w:sz w:val="16"/>
                <w:szCs w:val="16"/>
                <w:lang w:val="es-ES"/>
              </w:rPr>
              <w:t xml:space="preserve"> (CPV)</w:t>
            </w:r>
          </w:p>
        </w:tc>
        <w:tc>
          <w:tcPr>
            <w:tcW w:w="5103" w:type="dxa"/>
            <w:vMerge w:val="restart"/>
            <w:vAlign w:val="center"/>
          </w:tcPr>
          <w:p w14:paraId="3943F981" w14:textId="77777777" w:rsidR="0083100C" w:rsidRPr="0083100C" w:rsidRDefault="0083100C" w:rsidP="0083100C">
            <w:pPr>
              <w:jc w:val="center"/>
              <w:rPr>
                <w:rFonts w:ascii="GHEA Grapalat" w:hAnsi="GHEA Grapalat"/>
                <w:sz w:val="16"/>
                <w:szCs w:val="16"/>
                <w:lang w:val="es-ES"/>
              </w:rPr>
            </w:pPr>
            <w:r w:rsidRPr="0083100C">
              <w:rPr>
                <w:rFonts w:ascii="GHEA Grapalat" w:hAnsi="GHEA Grapalat"/>
                <w:sz w:val="16"/>
                <w:szCs w:val="16"/>
              </w:rPr>
              <w:t>անվանումը</w:t>
            </w:r>
          </w:p>
        </w:tc>
        <w:tc>
          <w:tcPr>
            <w:tcW w:w="6337" w:type="dxa"/>
            <w:gridSpan w:val="13"/>
            <w:vAlign w:val="center"/>
          </w:tcPr>
          <w:p w14:paraId="7FC7A246" w14:textId="4C9F942A" w:rsidR="0083100C" w:rsidRPr="0083100C" w:rsidRDefault="0083100C" w:rsidP="0083100C">
            <w:pPr>
              <w:jc w:val="both"/>
              <w:rPr>
                <w:rFonts w:ascii="GHEA Grapalat" w:hAnsi="GHEA Grapalat"/>
                <w:sz w:val="16"/>
                <w:szCs w:val="16"/>
                <w:lang w:val="es-ES"/>
              </w:rPr>
            </w:pPr>
            <w:r w:rsidRPr="0083100C">
              <w:rPr>
                <w:rFonts w:ascii="GHEA Grapalat" w:hAnsi="GHEA Grapalat"/>
                <w:sz w:val="16"/>
                <w:szCs w:val="16"/>
                <w:lang w:val="es-ES"/>
              </w:rPr>
              <w:t>դիմաց վճարումներ</w:t>
            </w:r>
            <w:r w:rsidR="00A12A5A">
              <w:rPr>
                <w:rFonts w:ascii="GHEA Grapalat" w:hAnsi="GHEA Grapalat"/>
                <w:sz w:val="16"/>
                <w:szCs w:val="16"/>
                <w:lang w:val="es-ES"/>
              </w:rPr>
              <w:t xml:space="preserve">ը նախատեսվում է իրականացնել </w:t>
            </w:r>
            <w:r w:rsidR="00CD3038">
              <w:rPr>
                <w:rFonts w:ascii="GHEA Grapalat" w:hAnsi="GHEA Grapalat"/>
                <w:sz w:val="16"/>
                <w:szCs w:val="16"/>
                <w:lang w:val="es-ES"/>
              </w:rPr>
              <w:t>2026</w:t>
            </w:r>
            <w:r w:rsidRPr="0083100C">
              <w:rPr>
                <w:rFonts w:ascii="GHEA Grapalat" w:hAnsi="GHEA Grapalat"/>
                <w:sz w:val="16"/>
                <w:szCs w:val="16"/>
                <w:lang w:val="es-ES"/>
              </w:rPr>
              <w:t>թ-ին` ըստ ամիսների, այդ թվում**</w:t>
            </w:r>
          </w:p>
        </w:tc>
      </w:tr>
      <w:tr w:rsidR="0083100C" w:rsidRPr="0083100C" w14:paraId="632331A2" w14:textId="77777777" w:rsidTr="0083100C">
        <w:trPr>
          <w:trHeight w:val="1538"/>
        </w:trPr>
        <w:tc>
          <w:tcPr>
            <w:tcW w:w="1590" w:type="dxa"/>
            <w:vMerge/>
          </w:tcPr>
          <w:p w14:paraId="05821D5C" w14:textId="77777777" w:rsidR="0083100C" w:rsidRPr="0083100C" w:rsidRDefault="0083100C" w:rsidP="0083100C">
            <w:pPr>
              <w:jc w:val="center"/>
              <w:rPr>
                <w:rFonts w:ascii="GHEA Grapalat" w:hAnsi="GHEA Grapalat"/>
                <w:sz w:val="16"/>
                <w:szCs w:val="16"/>
                <w:lang w:val="es-ES"/>
              </w:rPr>
            </w:pPr>
          </w:p>
        </w:tc>
        <w:tc>
          <w:tcPr>
            <w:tcW w:w="2663" w:type="dxa"/>
            <w:vMerge/>
          </w:tcPr>
          <w:p w14:paraId="6BACFA22" w14:textId="77777777" w:rsidR="0083100C" w:rsidRPr="0083100C" w:rsidRDefault="0083100C" w:rsidP="0083100C">
            <w:pPr>
              <w:jc w:val="center"/>
              <w:rPr>
                <w:rFonts w:ascii="GHEA Grapalat" w:hAnsi="GHEA Grapalat"/>
                <w:sz w:val="16"/>
                <w:szCs w:val="16"/>
                <w:lang w:val="es-ES"/>
              </w:rPr>
            </w:pPr>
          </w:p>
        </w:tc>
        <w:tc>
          <w:tcPr>
            <w:tcW w:w="5103" w:type="dxa"/>
            <w:vMerge/>
          </w:tcPr>
          <w:p w14:paraId="6604CE87" w14:textId="77777777" w:rsidR="0083100C" w:rsidRPr="0083100C" w:rsidRDefault="0083100C" w:rsidP="0083100C">
            <w:pPr>
              <w:jc w:val="center"/>
              <w:rPr>
                <w:rFonts w:ascii="GHEA Grapalat" w:hAnsi="GHEA Grapalat"/>
                <w:sz w:val="16"/>
                <w:szCs w:val="16"/>
                <w:lang w:val="es-ES"/>
              </w:rPr>
            </w:pPr>
          </w:p>
        </w:tc>
        <w:tc>
          <w:tcPr>
            <w:tcW w:w="403" w:type="dxa"/>
            <w:textDirection w:val="btLr"/>
            <w:vAlign w:val="center"/>
          </w:tcPr>
          <w:p w14:paraId="61740BB3"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հունվար</w:t>
            </w:r>
          </w:p>
        </w:tc>
        <w:tc>
          <w:tcPr>
            <w:tcW w:w="382" w:type="dxa"/>
            <w:textDirection w:val="btLr"/>
            <w:vAlign w:val="center"/>
          </w:tcPr>
          <w:p w14:paraId="3BF1B921" w14:textId="77777777" w:rsidR="0083100C" w:rsidRPr="0083100C" w:rsidRDefault="0083100C" w:rsidP="0083100C">
            <w:pPr>
              <w:ind w:left="113" w:right="-7"/>
              <w:jc w:val="center"/>
              <w:rPr>
                <w:rFonts w:ascii="GHEA Grapalat" w:hAnsi="GHEA Grapalat" w:cs="Sylfaen"/>
                <w:sz w:val="16"/>
                <w:szCs w:val="16"/>
                <w:lang w:val="pt-BR"/>
              </w:rPr>
            </w:pPr>
            <w:r w:rsidRPr="0083100C">
              <w:rPr>
                <w:rFonts w:ascii="GHEA Grapalat" w:hAnsi="GHEA Grapalat" w:cs="Sylfaen"/>
                <w:sz w:val="16"/>
                <w:szCs w:val="16"/>
                <w:lang w:val="pt-BR"/>
              </w:rPr>
              <w:t>փետրվար</w:t>
            </w:r>
          </w:p>
        </w:tc>
        <w:tc>
          <w:tcPr>
            <w:tcW w:w="382" w:type="dxa"/>
            <w:textDirection w:val="btLr"/>
            <w:vAlign w:val="center"/>
          </w:tcPr>
          <w:p w14:paraId="4357FE6E"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մարտ</w:t>
            </w:r>
          </w:p>
        </w:tc>
        <w:tc>
          <w:tcPr>
            <w:tcW w:w="382" w:type="dxa"/>
            <w:textDirection w:val="btLr"/>
            <w:vAlign w:val="center"/>
          </w:tcPr>
          <w:p w14:paraId="21C89AD4" w14:textId="77777777" w:rsidR="0083100C" w:rsidRPr="0083100C" w:rsidRDefault="0083100C" w:rsidP="0083100C">
            <w:pPr>
              <w:ind w:left="113" w:right="-7"/>
              <w:jc w:val="center"/>
              <w:rPr>
                <w:rFonts w:ascii="GHEA Grapalat" w:hAnsi="GHEA Grapalat" w:cs="Sylfaen"/>
                <w:sz w:val="16"/>
                <w:szCs w:val="16"/>
                <w:lang w:val="pt-BR"/>
              </w:rPr>
            </w:pPr>
            <w:r w:rsidRPr="0083100C">
              <w:rPr>
                <w:rFonts w:ascii="GHEA Grapalat" w:hAnsi="GHEA Grapalat" w:cs="Sylfaen"/>
                <w:sz w:val="16"/>
                <w:szCs w:val="16"/>
                <w:lang w:val="pt-BR"/>
              </w:rPr>
              <w:t>ապրիլ</w:t>
            </w:r>
          </w:p>
        </w:tc>
        <w:tc>
          <w:tcPr>
            <w:tcW w:w="382" w:type="dxa"/>
            <w:textDirection w:val="btLr"/>
            <w:vAlign w:val="center"/>
          </w:tcPr>
          <w:p w14:paraId="27E87AD4"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մայիս</w:t>
            </w:r>
          </w:p>
        </w:tc>
        <w:tc>
          <w:tcPr>
            <w:tcW w:w="382" w:type="dxa"/>
            <w:textDirection w:val="btLr"/>
            <w:vAlign w:val="center"/>
          </w:tcPr>
          <w:p w14:paraId="1CBCD941"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հունիս</w:t>
            </w:r>
          </w:p>
        </w:tc>
        <w:tc>
          <w:tcPr>
            <w:tcW w:w="382" w:type="dxa"/>
            <w:textDirection w:val="btLr"/>
            <w:vAlign w:val="center"/>
          </w:tcPr>
          <w:p w14:paraId="13E75BF9"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հուլիս</w:t>
            </w:r>
          </w:p>
        </w:tc>
        <w:tc>
          <w:tcPr>
            <w:tcW w:w="382" w:type="dxa"/>
            <w:textDirection w:val="btLr"/>
            <w:vAlign w:val="center"/>
          </w:tcPr>
          <w:p w14:paraId="2DC00C44"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օգոստոս</w:t>
            </w:r>
          </w:p>
        </w:tc>
        <w:tc>
          <w:tcPr>
            <w:tcW w:w="470" w:type="dxa"/>
            <w:textDirection w:val="btLr"/>
            <w:vAlign w:val="center"/>
          </w:tcPr>
          <w:p w14:paraId="3BA35802"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սեպտեմբեր</w:t>
            </w:r>
          </w:p>
        </w:tc>
        <w:tc>
          <w:tcPr>
            <w:tcW w:w="469" w:type="dxa"/>
            <w:textDirection w:val="btLr"/>
            <w:vAlign w:val="center"/>
          </w:tcPr>
          <w:p w14:paraId="04740D43"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հոկտեմբեր</w:t>
            </w:r>
          </w:p>
        </w:tc>
        <w:tc>
          <w:tcPr>
            <w:tcW w:w="469" w:type="dxa"/>
            <w:textDirection w:val="btLr"/>
            <w:vAlign w:val="center"/>
          </w:tcPr>
          <w:p w14:paraId="732D7038"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նոյեմբեր</w:t>
            </w:r>
          </w:p>
        </w:tc>
        <w:tc>
          <w:tcPr>
            <w:tcW w:w="537" w:type="dxa"/>
            <w:textDirection w:val="btLr"/>
            <w:vAlign w:val="center"/>
          </w:tcPr>
          <w:p w14:paraId="31370CFB" w14:textId="77777777" w:rsidR="0083100C" w:rsidRPr="0083100C" w:rsidRDefault="0083100C" w:rsidP="0083100C">
            <w:pPr>
              <w:ind w:left="113" w:right="-7"/>
              <w:jc w:val="center"/>
              <w:rPr>
                <w:rFonts w:ascii="GHEA Grapalat" w:hAnsi="GHEA Grapalat"/>
                <w:sz w:val="16"/>
                <w:szCs w:val="16"/>
                <w:lang w:val="pt-BR"/>
              </w:rPr>
            </w:pPr>
            <w:r w:rsidRPr="0083100C">
              <w:rPr>
                <w:rFonts w:ascii="GHEA Grapalat" w:hAnsi="GHEA Grapalat" w:cs="Sylfaen"/>
                <w:sz w:val="16"/>
                <w:szCs w:val="16"/>
                <w:lang w:val="pt-BR"/>
              </w:rPr>
              <w:t>դեկտեմբեր</w:t>
            </w:r>
          </w:p>
        </w:tc>
        <w:tc>
          <w:tcPr>
            <w:tcW w:w="1315" w:type="dxa"/>
            <w:vAlign w:val="center"/>
          </w:tcPr>
          <w:p w14:paraId="27F9BDBF" w14:textId="77777777" w:rsidR="0083100C" w:rsidRPr="0083100C" w:rsidRDefault="0083100C" w:rsidP="0083100C">
            <w:pPr>
              <w:ind w:right="-1"/>
              <w:jc w:val="center"/>
              <w:rPr>
                <w:rFonts w:ascii="GHEA Grapalat" w:hAnsi="GHEA Grapalat"/>
                <w:sz w:val="16"/>
                <w:szCs w:val="16"/>
                <w:lang w:val="pt-BR"/>
              </w:rPr>
            </w:pPr>
            <w:r w:rsidRPr="0083100C">
              <w:rPr>
                <w:rFonts w:ascii="GHEA Grapalat" w:hAnsi="GHEA Grapalat" w:cs="Sylfaen"/>
                <w:sz w:val="16"/>
                <w:szCs w:val="16"/>
                <w:lang w:val="pt-BR"/>
              </w:rPr>
              <w:t>Ընդամենը</w:t>
            </w:r>
          </w:p>
          <w:p w14:paraId="32F10395" w14:textId="77777777" w:rsidR="0083100C" w:rsidRPr="0083100C" w:rsidRDefault="0083100C" w:rsidP="0083100C">
            <w:pPr>
              <w:jc w:val="center"/>
              <w:rPr>
                <w:rFonts w:ascii="GHEA Grapalat" w:hAnsi="GHEA Grapalat"/>
                <w:sz w:val="16"/>
                <w:szCs w:val="16"/>
                <w:lang w:val="es-ES"/>
              </w:rPr>
            </w:pPr>
          </w:p>
        </w:tc>
      </w:tr>
      <w:tr w:rsidR="00A12A5A" w:rsidRPr="0083100C" w14:paraId="3C920018" w14:textId="77777777" w:rsidTr="0083100C">
        <w:trPr>
          <w:trHeight w:val="422"/>
        </w:trPr>
        <w:tc>
          <w:tcPr>
            <w:tcW w:w="1590" w:type="dxa"/>
            <w:vAlign w:val="bottom"/>
          </w:tcPr>
          <w:p w14:paraId="58341121"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w:t>
            </w:r>
          </w:p>
        </w:tc>
        <w:tc>
          <w:tcPr>
            <w:tcW w:w="2663" w:type="dxa"/>
            <w:vAlign w:val="center"/>
          </w:tcPr>
          <w:p w14:paraId="608213CD"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15872400</w:t>
            </w:r>
          </w:p>
        </w:tc>
        <w:tc>
          <w:tcPr>
            <w:tcW w:w="5103" w:type="dxa"/>
            <w:vAlign w:val="center"/>
          </w:tcPr>
          <w:p w14:paraId="793E8021"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Աղ կերակրի</w:t>
            </w:r>
          </w:p>
        </w:tc>
        <w:tc>
          <w:tcPr>
            <w:tcW w:w="403" w:type="dxa"/>
          </w:tcPr>
          <w:p w14:paraId="6DC657F7" w14:textId="77777777" w:rsidR="00A12A5A" w:rsidRDefault="00A12A5A">
            <w:r w:rsidRPr="00F84942">
              <w:rPr>
                <w:rFonts w:ascii="Sylfaen" w:hAnsi="Sylfaen"/>
                <w:sz w:val="16"/>
                <w:szCs w:val="16"/>
              </w:rPr>
              <w:t>%</w:t>
            </w:r>
          </w:p>
        </w:tc>
        <w:tc>
          <w:tcPr>
            <w:tcW w:w="382" w:type="dxa"/>
          </w:tcPr>
          <w:p w14:paraId="6D2980CF" w14:textId="77777777" w:rsidR="00A12A5A" w:rsidRDefault="00A12A5A">
            <w:r w:rsidRPr="00F84942">
              <w:rPr>
                <w:rFonts w:ascii="Sylfaen" w:hAnsi="Sylfaen"/>
                <w:sz w:val="16"/>
                <w:szCs w:val="16"/>
              </w:rPr>
              <w:t>%</w:t>
            </w:r>
          </w:p>
        </w:tc>
        <w:tc>
          <w:tcPr>
            <w:tcW w:w="382" w:type="dxa"/>
          </w:tcPr>
          <w:p w14:paraId="6C3F7C8F" w14:textId="77777777" w:rsidR="00A12A5A" w:rsidRDefault="00A12A5A">
            <w:r w:rsidRPr="00F84942">
              <w:rPr>
                <w:rFonts w:ascii="Sylfaen" w:hAnsi="Sylfaen"/>
                <w:sz w:val="16"/>
                <w:szCs w:val="16"/>
              </w:rPr>
              <w:t>%</w:t>
            </w:r>
          </w:p>
        </w:tc>
        <w:tc>
          <w:tcPr>
            <w:tcW w:w="382" w:type="dxa"/>
          </w:tcPr>
          <w:p w14:paraId="5A9A616D" w14:textId="77777777" w:rsidR="00A12A5A" w:rsidRDefault="00A12A5A">
            <w:r w:rsidRPr="00F84942">
              <w:rPr>
                <w:rFonts w:ascii="Sylfaen" w:hAnsi="Sylfaen"/>
                <w:sz w:val="16"/>
                <w:szCs w:val="16"/>
              </w:rPr>
              <w:t>%</w:t>
            </w:r>
          </w:p>
        </w:tc>
        <w:tc>
          <w:tcPr>
            <w:tcW w:w="382" w:type="dxa"/>
          </w:tcPr>
          <w:p w14:paraId="6F986697" w14:textId="77777777" w:rsidR="00A12A5A" w:rsidRDefault="00A12A5A">
            <w:r w:rsidRPr="00F84942">
              <w:rPr>
                <w:rFonts w:ascii="Sylfaen" w:hAnsi="Sylfaen"/>
                <w:sz w:val="16"/>
                <w:szCs w:val="16"/>
              </w:rPr>
              <w:t>%</w:t>
            </w:r>
          </w:p>
        </w:tc>
        <w:tc>
          <w:tcPr>
            <w:tcW w:w="382" w:type="dxa"/>
          </w:tcPr>
          <w:p w14:paraId="44A4A072" w14:textId="77777777" w:rsidR="00A12A5A" w:rsidRDefault="00A12A5A">
            <w:r w:rsidRPr="00F84942">
              <w:rPr>
                <w:rFonts w:ascii="Sylfaen" w:hAnsi="Sylfaen"/>
                <w:sz w:val="16"/>
                <w:szCs w:val="16"/>
              </w:rPr>
              <w:t>%</w:t>
            </w:r>
          </w:p>
        </w:tc>
        <w:tc>
          <w:tcPr>
            <w:tcW w:w="382" w:type="dxa"/>
          </w:tcPr>
          <w:p w14:paraId="7AAC1D56" w14:textId="77777777" w:rsidR="00A12A5A" w:rsidRDefault="00A12A5A">
            <w:r w:rsidRPr="00F84942">
              <w:rPr>
                <w:rFonts w:ascii="Sylfaen" w:hAnsi="Sylfaen"/>
                <w:sz w:val="16"/>
                <w:szCs w:val="16"/>
              </w:rPr>
              <w:t>%</w:t>
            </w:r>
          </w:p>
        </w:tc>
        <w:tc>
          <w:tcPr>
            <w:tcW w:w="382" w:type="dxa"/>
          </w:tcPr>
          <w:p w14:paraId="37EE69F9" w14:textId="77777777" w:rsidR="00A12A5A" w:rsidRDefault="00A12A5A">
            <w:r w:rsidRPr="00F84942">
              <w:rPr>
                <w:rFonts w:ascii="Sylfaen" w:hAnsi="Sylfaen"/>
                <w:sz w:val="16"/>
                <w:szCs w:val="16"/>
              </w:rPr>
              <w:t>%</w:t>
            </w:r>
          </w:p>
        </w:tc>
        <w:tc>
          <w:tcPr>
            <w:tcW w:w="470" w:type="dxa"/>
          </w:tcPr>
          <w:p w14:paraId="50644781" w14:textId="77777777" w:rsidR="00A12A5A" w:rsidRDefault="00A12A5A">
            <w:r w:rsidRPr="00F84942">
              <w:rPr>
                <w:rFonts w:ascii="Sylfaen" w:hAnsi="Sylfaen"/>
                <w:sz w:val="16"/>
                <w:szCs w:val="16"/>
              </w:rPr>
              <w:t>%</w:t>
            </w:r>
          </w:p>
        </w:tc>
        <w:tc>
          <w:tcPr>
            <w:tcW w:w="469" w:type="dxa"/>
          </w:tcPr>
          <w:p w14:paraId="3217F5BB" w14:textId="77777777" w:rsidR="00A12A5A" w:rsidRDefault="00A12A5A">
            <w:r w:rsidRPr="00F84942">
              <w:rPr>
                <w:rFonts w:ascii="Sylfaen" w:hAnsi="Sylfaen"/>
                <w:sz w:val="16"/>
                <w:szCs w:val="16"/>
              </w:rPr>
              <w:t>%</w:t>
            </w:r>
          </w:p>
        </w:tc>
        <w:tc>
          <w:tcPr>
            <w:tcW w:w="469" w:type="dxa"/>
          </w:tcPr>
          <w:p w14:paraId="5C3AE6EA" w14:textId="77777777" w:rsidR="00A12A5A" w:rsidRDefault="00A12A5A">
            <w:r w:rsidRPr="00F84942">
              <w:rPr>
                <w:rFonts w:ascii="Sylfaen" w:hAnsi="Sylfaen"/>
                <w:sz w:val="16"/>
                <w:szCs w:val="16"/>
              </w:rPr>
              <w:t>%</w:t>
            </w:r>
          </w:p>
        </w:tc>
        <w:tc>
          <w:tcPr>
            <w:tcW w:w="537" w:type="dxa"/>
          </w:tcPr>
          <w:p w14:paraId="5AB992FF" w14:textId="77777777" w:rsidR="00A12A5A" w:rsidRDefault="00A12A5A">
            <w:r w:rsidRPr="00F84942">
              <w:rPr>
                <w:rFonts w:ascii="Sylfaen" w:hAnsi="Sylfaen"/>
                <w:sz w:val="16"/>
                <w:szCs w:val="16"/>
              </w:rPr>
              <w:t>%</w:t>
            </w:r>
          </w:p>
        </w:tc>
        <w:tc>
          <w:tcPr>
            <w:tcW w:w="1315" w:type="dxa"/>
          </w:tcPr>
          <w:p w14:paraId="1C49215F" w14:textId="77777777" w:rsidR="00A12A5A" w:rsidRDefault="00A12A5A">
            <w:r w:rsidRPr="00F84942">
              <w:rPr>
                <w:rFonts w:ascii="Sylfaen" w:hAnsi="Sylfaen"/>
                <w:sz w:val="16"/>
                <w:szCs w:val="16"/>
              </w:rPr>
              <w:t>%</w:t>
            </w:r>
          </w:p>
        </w:tc>
      </w:tr>
      <w:tr w:rsidR="00A12A5A" w:rsidRPr="0083100C" w14:paraId="03DA5163" w14:textId="77777777" w:rsidTr="0083100C">
        <w:trPr>
          <w:trHeight w:val="422"/>
        </w:trPr>
        <w:tc>
          <w:tcPr>
            <w:tcW w:w="1590" w:type="dxa"/>
            <w:vAlign w:val="bottom"/>
          </w:tcPr>
          <w:p w14:paraId="481A769B"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2</w:t>
            </w:r>
          </w:p>
        </w:tc>
        <w:tc>
          <w:tcPr>
            <w:tcW w:w="2663" w:type="dxa"/>
          </w:tcPr>
          <w:p w14:paraId="3A44E2A3"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15421100</w:t>
            </w:r>
          </w:p>
        </w:tc>
        <w:tc>
          <w:tcPr>
            <w:tcW w:w="5103" w:type="dxa"/>
          </w:tcPr>
          <w:p w14:paraId="7FB7683E"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արևածաղկի ձեթ, ռաֆինացված, (զտած)</w:t>
            </w:r>
          </w:p>
        </w:tc>
        <w:tc>
          <w:tcPr>
            <w:tcW w:w="403" w:type="dxa"/>
          </w:tcPr>
          <w:p w14:paraId="3A271B58" w14:textId="77777777" w:rsidR="00A12A5A" w:rsidRDefault="00A12A5A">
            <w:r w:rsidRPr="00F84942">
              <w:rPr>
                <w:rFonts w:ascii="Sylfaen" w:hAnsi="Sylfaen"/>
                <w:sz w:val="16"/>
                <w:szCs w:val="16"/>
              </w:rPr>
              <w:t>%</w:t>
            </w:r>
          </w:p>
        </w:tc>
        <w:tc>
          <w:tcPr>
            <w:tcW w:w="382" w:type="dxa"/>
          </w:tcPr>
          <w:p w14:paraId="0950CC86" w14:textId="77777777" w:rsidR="00A12A5A" w:rsidRDefault="00A12A5A">
            <w:r w:rsidRPr="00F84942">
              <w:rPr>
                <w:rFonts w:ascii="Sylfaen" w:hAnsi="Sylfaen"/>
                <w:sz w:val="16"/>
                <w:szCs w:val="16"/>
              </w:rPr>
              <w:t>%</w:t>
            </w:r>
          </w:p>
        </w:tc>
        <w:tc>
          <w:tcPr>
            <w:tcW w:w="382" w:type="dxa"/>
          </w:tcPr>
          <w:p w14:paraId="7BC2E414" w14:textId="77777777" w:rsidR="00A12A5A" w:rsidRDefault="00A12A5A">
            <w:r w:rsidRPr="00F84942">
              <w:rPr>
                <w:rFonts w:ascii="Sylfaen" w:hAnsi="Sylfaen"/>
                <w:sz w:val="16"/>
                <w:szCs w:val="16"/>
              </w:rPr>
              <w:t>%</w:t>
            </w:r>
          </w:p>
        </w:tc>
        <w:tc>
          <w:tcPr>
            <w:tcW w:w="382" w:type="dxa"/>
          </w:tcPr>
          <w:p w14:paraId="7EB4C454" w14:textId="77777777" w:rsidR="00A12A5A" w:rsidRDefault="00A12A5A">
            <w:r w:rsidRPr="00F84942">
              <w:rPr>
                <w:rFonts w:ascii="Sylfaen" w:hAnsi="Sylfaen"/>
                <w:sz w:val="16"/>
                <w:szCs w:val="16"/>
              </w:rPr>
              <w:t>%</w:t>
            </w:r>
          </w:p>
        </w:tc>
        <w:tc>
          <w:tcPr>
            <w:tcW w:w="382" w:type="dxa"/>
          </w:tcPr>
          <w:p w14:paraId="77DCCE76" w14:textId="77777777" w:rsidR="00A12A5A" w:rsidRDefault="00A12A5A">
            <w:r w:rsidRPr="00F84942">
              <w:rPr>
                <w:rFonts w:ascii="Sylfaen" w:hAnsi="Sylfaen"/>
                <w:sz w:val="16"/>
                <w:szCs w:val="16"/>
              </w:rPr>
              <w:t>%</w:t>
            </w:r>
          </w:p>
        </w:tc>
        <w:tc>
          <w:tcPr>
            <w:tcW w:w="382" w:type="dxa"/>
          </w:tcPr>
          <w:p w14:paraId="6CE9801F" w14:textId="77777777" w:rsidR="00A12A5A" w:rsidRDefault="00A12A5A">
            <w:r w:rsidRPr="00F84942">
              <w:rPr>
                <w:rFonts w:ascii="Sylfaen" w:hAnsi="Sylfaen"/>
                <w:sz w:val="16"/>
                <w:szCs w:val="16"/>
              </w:rPr>
              <w:t>%</w:t>
            </w:r>
          </w:p>
        </w:tc>
        <w:tc>
          <w:tcPr>
            <w:tcW w:w="382" w:type="dxa"/>
          </w:tcPr>
          <w:p w14:paraId="54E51DD2" w14:textId="77777777" w:rsidR="00A12A5A" w:rsidRDefault="00A12A5A">
            <w:r w:rsidRPr="00F84942">
              <w:rPr>
                <w:rFonts w:ascii="Sylfaen" w:hAnsi="Sylfaen"/>
                <w:sz w:val="16"/>
                <w:szCs w:val="16"/>
              </w:rPr>
              <w:t>%</w:t>
            </w:r>
          </w:p>
        </w:tc>
        <w:tc>
          <w:tcPr>
            <w:tcW w:w="382" w:type="dxa"/>
          </w:tcPr>
          <w:p w14:paraId="74B5E52A" w14:textId="77777777" w:rsidR="00A12A5A" w:rsidRDefault="00A12A5A">
            <w:r w:rsidRPr="00F84942">
              <w:rPr>
                <w:rFonts w:ascii="Sylfaen" w:hAnsi="Sylfaen"/>
                <w:sz w:val="16"/>
                <w:szCs w:val="16"/>
              </w:rPr>
              <w:t>%</w:t>
            </w:r>
          </w:p>
        </w:tc>
        <w:tc>
          <w:tcPr>
            <w:tcW w:w="470" w:type="dxa"/>
          </w:tcPr>
          <w:p w14:paraId="01258156" w14:textId="77777777" w:rsidR="00A12A5A" w:rsidRDefault="00A12A5A">
            <w:r w:rsidRPr="00F84942">
              <w:rPr>
                <w:rFonts w:ascii="Sylfaen" w:hAnsi="Sylfaen"/>
                <w:sz w:val="16"/>
                <w:szCs w:val="16"/>
              </w:rPr>
              <w:t>%</w:t>
            </w:r>
          </w:p>
        </w:tc>
        <w:tc>
          <w:tcPr>
            <w:tcW w:w="469" w:type="dxa"/>
          </w:tcPr>
          <w:p w14:paraId="16DF6423" w14:textId="77777777" w:rsidR="00A12A5A" w:rsidRDefault="00A12A5A">
            <w:r w:rsidRPr="00F84942">
              <w:rPr>
                <w:rFonts w:ascii="Sylfaen" w:hAnsi="Sylfaen"/>
                <w:sz w:val="16"/>
                <w:szCs w:val="16"/>
              </w:rPr>
              <w:t>%</w:t>
            </w:r>
          </w:p>
        </w:tc>
        <w:tc>
          <w:tcPr>
            <w:tcW w:w="469" w:type="dxa"/>
          </w:tcPr>
          <w:p w14:paraId="1311466B" w14:textId="77777777" w:rsidR="00A12A5A" w:rsidRDefault="00A12A5A">
            <w:r w:rsidRPr="00F84942">
              <w:rPr>
                <w:rFonts w:ascii="Sylfaen" w:hAnsi="Sylfaen"/>
                <w:sz w:val="16"/>
                <w:szCs w:val="16"/>
              </w:rPr>
              <w:t>%</w:t>
            </w:r>
          </w:p>
        </w:tc>
        <w:tc>
          <w:tcPr>
            <w:tcW w:w="537" w:type="dxa"/>
          </w:tcPr>
          <w:p w14:paraId="18C74297" w14:textId="77777777" w:rsidR="00A12A5A" w:rsidRDefault="00A12A5A">
            <w:r w:rsidRPr="00F84942">
              <w:rPr>
                <w:rFonts w:ascii="Sylfaen" w:hAnsi="Sylfaen"/>
                <w:sz w:val="16"/>
                <w:szCs w:val="16"/>
              </w:rPr>
              <w:t>%</w:t>
            </w:r>
          </w:p>
        </w:tc>
        <w:tc>
          <w:tcPr>
            <w:tcW w:w="1315" w:type="dxa"/>
          </w:tcPr>
          <w:p w14:paraId="2F52502B" w14:textId="77777777" w:rsidR="00A12A5A" w:rsidRDefault="00A12A5A">
            <w:r w:rsidRPr="00F84942">
              <w:rPr>
                <w:rFonts w:ascii="Sylfaen" w:hAnsi="Sylfaen"/>
                <w:sz w:val="16"/>
                <w:szCs w:val="16"/>
              </w:rPr>
              <w:t>%</w:t>
            </w:r>
          </w:p>
        </w:tc>
      </w:tr>
      <w:tr w:rsidR="00A12A5A" w:rsidRPr="0083100C" w14:paraId="00694505" w14:textId="77777777" w:rsidTr="0083100C">
        <w:trPr>
          <w:trHeight w:val="422"/>
        </w:trPr>
        <w:tc>
          <w:tcPr>
            <w:tcW w:w="1590" w:type="dxa"/>
            <w:vAlign w:val="bottom"/>
          </w:tcPr>
          <w:p w14:paraId="6970F0EE"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3</w:t>
            </w:r>
          </w:p>
        </w:tc>
        <w:tc>
          <w:tcPr>
            <w:tcW w:w="2663" w:type="dxa"/>
            <w:vAlign w:val="center"/>
          </w:tcPr>
          <w:p w14:paraId="2CD7D83B"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03211300</w:t>
            </w:r>
          </w:p>
        </w:tc>
        <w:tc>
          <w:tcPr>
            <w:tcW w:w="5103" w:type="dxa"/>
            <w:vAlign w:val="center"/>
          </w:tcPr>
          <w:p w14:paraId="6F8F11AB"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Բրինձ</w:t>
            </w:r>
          </w:p>
        </w:tc>
        <w:tc>
          <w:tcPr>
            <w:tcW w:w="403" w:type="dxa"/>
          </w:tcPr>
          <w:p w14:paraId="5EA5BCD6" w14:textId="77777777" w:rsidR="00A12A5A" w:rsidRDefault="00A12A5A">
            <w:r w:rsidRPr="00F84942">
              <w:rPr>
                <w:rFonts w:ascii="Sylfaen" w:hAnsi="Sylfaen"/>
                <w:sz w:val="16"/>
                <w:szCs w:val="16"/>
              </w:rPr>
              <w:t>%</w:t>
            </w:r>
          </w:p>
        </w:tc>
        <w:tc>
          <w:tcPr>
            <w:tcW w:w="382" w:type="dxa"/>
          </w:tcPr>
          <w:p w14:paraId="174A575B" w14:textId="77777777" w:rsidR="00A12A5A" w:rsidRDefault="00A12A5A">
            <w:r w:rsidRPr="00F84942">
              <w:rPr>
                <w:rFonts w:ascii="Sylfaen" w:hAnsi="Sylfaen"/>
                <w:sz w:val="16"/>
                <w:szCs w:val="16"/>
              </w:rPr>
              <w:t>%</w:t>
            </w:r>
          </w:p>
        </w:tc>
        <w:tc>
          <w:tcPr>
            <w:tcW w:w="382" w:type="dxa"/>
          </w:tcPr>
          <w:p w14:paraId="1A05E9F8" w14:textId="77777777" w:rsidR="00A12A5A" w:rsidRDefault="00A12A5A">
            <w:r w:rsidRPr="00F84942">
              <w:rPr>
                <w:rFonts w:ascii="Sylfaen" w:hAnsi="Sylfaen"/>
                <w:sz w:val="16"/>
                <w:szCs w:val="16"/>
              </w:rPr>
              <w:t>%</w:t>
            </w:r>
          </w:p>
        </w:tc>
        <w:tc>
          <w:tcPr>
            <w:tcW w:w="382" w:type="dxa"/>
          </w:tcPr>
          <w:p w14:paraId="6FED9380" w14:textId="77777777" w:rsidR="00A12A5A" w:rsidRDefault="00A12A5A">
            <w:r w:rsidRPr="00F84942">
              <w:rPr>
                <w:rFonts w:ascii="Sylfaen" w:hAnsi="Sylfaen"/>
                <w:sz w:val="16"/>
                <w:szCs w:val="16"/>
              </w:rPr>
              <w:t>%</w:t>
            </w:r>
          </w:p>
        </w:tc>
        <w:tc>
          <w:tcPr>
            <w:tcW w:w="382" w:type="dxa"/>
          </w:tcPr>
          <w:p w14:paraId="08408F7D" w14:textId="77777777" w:rsidR="00A12A5A" w:rsidRDefault="00A12A5A">
            <w:r w:rsidRPr="00F84942">
              <w:rPr>
                <w:rFonts w:ascii="Sylfaen" w:hAnsi="Sylfaen"/>
                <w:sz w:val="16"/>
                <w:szCs w:val="16"/>
              </w:rPr>
              <w:t>%</w:t>
            </w:r>
          </w:p>
        </w:tc>
        <w:tc>
          <w:tcPr>
            <w:tcW w:w="382" w:type="dxa"/>
          </w:tcPr>
          <w:p w14:paraId="2FCD56CC" w14:textId="77777777" w:rsidR="00A12A5A" w:rsidRDefault="00A12A5A">
            <w:r w:rsidRPr="00F84942">
              <w:rPr>
                <w:rFonts w:ascii="Sylfaen" w:hAnsi="Sylfaen"/>
                <w:sz w:val="16"/>
                <w:szCs w:val="16"/>
              </w:rPr>
              <w:t>%</w:t>
            </w:r>
          </w:p>
        </w:tc>
        <w:tc>
          <w:tcPr>
            <w:tcW w:w="382" w:type="dxa"/>
          </w:tcPr>
          <w:p w14:paraId="7387A646" w14:textId="77777777" w:rsidR="00A12A5A" w:rsidRDefault="00A12A5A">
            <w:r w:rsidRPr="00F84942">
              <w:rPr>
                <w:rFonts w:ascii="Sylfaen" w:hAnsi="Sylfaen"/>
                <w:sz w:val="16"/>
                <w:szCs w:val="16"/>
              </w:rPr>
              <w:t>%</w:t>
            </w:r>
          </w:p>
        </w:tc>
        <w:tc>
          <w:tcPr>
            <w:tcW w:w="382" w:type="dxa"/>
          </w:tcPr>
          <w:p w14:paraId="3602C749" w14:textId="77777777" w:rsidR="00A12A5A" w:rsidRDefault="00A12A5A">
            <w:r w:rsidRPr="00F84942">
              <w:rPr>
                <w:rFonts w:ascii="Sylfaen" w:hAnsi="Sylfaen"/>
                <w:sz w:val="16"/>
                <w:szCs w:val="16"/>
              </w:rPr>
              <w:t>%</w:t>
            </w:r>
          </w:p>
        </w:tc>
        <w:tc>
          <w:tcPr>
            <w:tcW w:w="470" w:type="dxa"/>
          </w:tcPr>
          <w:p w14:paraId="23A41F1A" w14:textId="77777777" w:rsidR="00A12A5A" w:rsidRDefault="00A12A5A">
            <w:r w:rsidRPr="00F84942">
              <w:rPr>
                <w:rFonts w:ascii="Sylfaen" w:hAnsi="Sylfaen"/>
                <w:sz w:val="16"/>
                <w:szCs w:val="16"/>
              </w:rPr>
              <w:t>%</w:t>
            </w:r>
          </w:p>
        </w:tc>
        <w:tc>
          <w:tcPr>
            <w:tcW w:w="469" w:type="dxa"/>
          </w:tcPr>
          <w:p w14:paraId="6A49EB47" w14:textId="77777777" w:rsidR="00A12A5A" w:rsidRDefault="00A12A5A">
            <w:r w:rsidRPr="00F84942">
              <w:rPr>
                <w:rFonts w:ascii="Sylfaen" w:hAnsi="Sylfaen"/>
                <w:sz w:val="16"/>
                <w:szCs w:val="16"/>
              </w:rPr>
              <w:t>%</w:t>
            </w:r>
          </w:p>
        </w:tc>
        <w:tc>
          <w:tcPr>
            <w:tcW w:w="469" w:type="dxa"/>
          </w:tcPr>
          <w:p w14:paraId="30D403E5" w14:textId="77777777" w:rsidR="00A12A5A" w:rsidRDefault="00A12A5A">
            <w:r w:rsidRPr="00F84942">
              <w:rPr>
                <w:rFonts w:ascii="Sylfaen" w:hAnsi="Sylfaen"/>
                <w:sz w:val="16"/>
                <w:szCs w:val="16"/>
              </w:rPr>
              <w:t>%</w:t>
            </w:r>
          </w:p>
        </w:tc>
        <w:tc>
          <w:tcPr>
            <w:tcW w:w="537" w:type="dxa"/>
          </w:tcPr>
          <w:p w14:paraId="50A640C2" w14:textId="77777777" w:rsidR="00A12A5A" w:rsidRDefault="00A12A5A">
            <w:r w:rsidRPr="00F84942">
              <w:rPr>
                <w:rFonts w:ascii="Sylfaen" w:hAnsi="Sylfaen"/>
                <w:sz w:val="16"/>
                <w:szCs w:val="16"/>
              </w:rPr>
              <w:t>%</w:t>
            </w:r>
          </w:p>
        </w:tc>
        <w:tc>
          <w:tcPr>
            <w:tcW w:w="1315" w:type="dxa"/>
          </w:tcPr>
          <w:p w14:paraId="150F20C8" w14:textId="77777777" w:rsidR="00A12A5A" w:rsidRDefault="00A12A5A">
            <w:r w:rsidRPr="00F84942">
              <w:rPr>
                <w:rFonts w:ascii="Sylfaen" w:hAnsi="Sylfaen"/>
                <w:sz w:val="16"/>
                <w:szCs w:val="16"/>
              </w:rPr>
              <w:t>%</w:t>
            </w:r>
          </w:p>
        </w:tc>
      </w:tr>
      <w:tr w:rsidR="00A12A5A" w:rsidRPr="0083100C" w14:paraId="65A51E47" w14:textId="77777777" w:rsidTr="0083100C">
        <w:trPr>
          <w:trHeight w:val="422"/>
        </w:trPr>
        <w:tc>
          <w:tcPr>
            <w:tcW w:w="1590" w:type="dxa"/>
            <w:vAlign w:val="bottom"/>
          </w:tcPr>
          <w:p w14:paraId="6189724F"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4</w:t>
            </w:r>
          </w:p>
        </w:tc>
        <w:tc>
          <w:tcPr>
            <w:tcW w:w="2663" w:type="dxa"/>
            <w:vAlign w:val="center"/>
          </w:tcPr>
          <w:p w14:paraId="70F321F4"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03221110</w:t>
            </w:r>
          </w:p>
        </w:tc>
        <w:tc>
          <w:tcPr>
            <w:tcW w:w="5103" w:type="dxa"/>
            <w:vAlign w:val="center"/>
          </w:tcPr>
          <w:p w14:paraId="3A6A9363"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Գազար</w:t>
            </w:r>
          </w:p>
        </w:tc>
        <w:tc>
          <w:tcPr>
            <w:tcW w:w="403" w:type="dxa"/>
          </w:tcPr>
          <w:p w14:paraId="25A51FA6" w14:textId="77777777" w:rsidR="00A12A5A" w:rsidRDefault="00A12A5A">
            <w:r w:rsidRPr="00F84942">
              <w:rPr>
                <w:rFonts w:ascii="Sylfaen" w:hAnsi="Sylfaen"/>
                <w:sz w:val="16"/>
                <w:szCs w:val="16"/>
              </w:rPr>
              <w:t>%</w:t>
            </w:r>
          </w:p>
        </w:tc>
        <w:tc>
          <w:tcPr>
            <w:tcW w:w="382" w:type="dxa"/>
          </w:tcPr>
          <w:p w14:paraId="4ABBDF3F" w14:textId="77777777" w:rsidR="00A12A5A" w:rsidRDefault="00A12A5A">
            <w:r w:rsidRPr="00F84942">
              <w:rPr>
                <w:rFonts w:ascii="Sylfaen" w:hAnsi="Sylfaen"/>
                <w:sz w:val="16"/>
                <w:szCs w:val="16"/>
              </w:rPr>
              <w:t>%</w:t>
            </w:r>
          </w:p>
        </w:tc>
        <w:tc>
          <w:tcPr>
            <w:tcW w:w="382" w:type="dxa"/>
          </w:tcPr>
          <w:p w14:paraId="247059B7" w14:textId="77777777" w:rsidR="00A12A5A" w:rsidRDefault="00A12A5A">
            <w:r w:rsidRPr="00F84942">
              <w:rPr>
                <w:rFonts w:ascii="Sylfaen" w:hAnsi="Sylfaen"/>
                <w:sz w:val="16"/>
                <w:szCs w:val="16"/>
              </w:rPr>
              <w:t>%</w:t>
            </w:r>
          </w:p>
        </w:tc>
        <w:tc>
          <w:tcPr>
            <w:tcW w:w="382" w:type="dxa"/>
          </w:tcPr>
          <w:p w14:paraId="052E958E" w14:textId="77777777" w:rsidR="00A12A5A" w:rsidRDefault="00A12A5A">
            <w:r w:rsidRPr="00F84942">
              <w:rPr>
                <w:rFonts w:ascii="Sylfaen" w:hAnsi="Sylfaen"/>
                <w:sz w:val="16"/>
                <w:szCs w:val="16"/>
              </w:rPr>
              <w:t>%</w:t>
            </w:r>
          </w:p>
        </w:tc>
        <w:tc>
          <w:tcPr>
            <w:tcW w:w="382" w:type="dxa"/>
          </w:tcPr>
          <w:p w14:paraId="672C146B" w14:textId="77777777" w:rsidR="00A12A5A" w:rsidRDefault="00A12A5A">
            <w:r w:rsidRPr="00F84942">
              <w:rPr>
                <w:rFonts w:ascii="Sylfaen" w:hAnsi="Sylfaen"/>
                <w:sz w:val="16"/>
                <w:szCs w:val="16"/>
              </w:rPr>
              <w:t>%</w:t>
            </w:r>
          </w:p>
        </w:tc>
        <w:tc>
          <w:tcPr>
            <w:tcW w:w="382" w:type="dxa"/>
          </w:tcPr>
          <w:p w14:paraId="211830AE" w14:textId="77777777" w:rsidR="00A12A5A" w:rsidRDefault="00A12A5A">
            <w:r w:rsidRPr="00F84942">
              <w:rPr>
                <w:rFonts w:ascii="Sylfaen" w:hAnsi="Sylfaen"/>
                <w:sz w:val="16"/>
                <w:szCs w:val="16"/>
              </w:rPr>
              <w:t>%</w:t>
            </w:r>
          </w:p>
        </w:tc>
        <w:tc>
          <w:tcPr>
            <w:tcW w:w="382" w:type="dxa"/>
          </w:tcPr>
          <w:p w14:paraId="38103497" w14:textId="77777777" w:rsidR="00A12A5A" w:rsidRDefault="00A12A5A">
            <w:r w:rsidRPr="00F84942">
              <w:rPr>
                <w:rFonts w:ascii="Sylfaen" w:hAnsi="Sylfaen"/>
                <w:sz w:val="16"/>
                <w:szCs w:val="16"/>
              </w:rPr>
              <w:t>%</w:t>
            </w:r>
          </w:p>
        </w:tc>
        <w:tc>
          <w:tcPr>
            <w:tcW w:w="382" w:type="dxa"/>
          </w:tcPr>
          <w:p w14:paraId="60BE533B" w14:textId="77777777" w:rsidR="00A12A5A" w:rsidRDefault="00A12A5A">
            <w:r w:rsidRPr="00F84942">
              <w:rPr>
                <w:rFonts w:ascii="Sylfaen" w:hAnsi="Sylfaen"/>
                <w:sz w:val="16"/>
                <w:szCs w:val="16"/>
              </w:rPr>
              <w:t>%</w:t>
            </w:r>
          </w:p>
        </w:tc>
        <w:tc>
          <w:tcPr>
            <w:tcW w:w="470" w:type="dxa"/>
          </w:tcPr>
          <w:p w14:paraId="008BD821" w14:textId="77777777" w:rsidR="00A12A5A" w:rsidRDefault="00A12A5A">
            <w:r w:rsidRPr="00F84942">
              <w:rPr>
                <w:rFonts w:ascii="Sylfaen" w:hAnsi="Sylfaen"/>
                <w:sz w:val="16"/>
                <w:szCs w:val="16"/>
              </w:rPr>
              <w:t>%</w:t>
            </w:r>
          </w:p>
        </w:tc>
        <w:tc>
          <w:tcPr>
            <w:tcW w:w="469" w:type="dxa"/>
          </w:tcPr>
          <w:p w14:paraId="0FEF075D" w14:textId="77777777" w:rsidR="00A12A5A" w:rsidRDefault="00A12A5A">
            <w:r w:rsidRPr="00F84942">
              <w:rPr>
                <w:rFonts w:ascii="Sylfaen" w:hAnsi="Sylfaen"/>
                <w:sz w:val="16"/>
                <w:szCs w:val="16"/>
              </w:rPr>
              <w:t>%</w:t>
            </w:r>
          </w:p>
        </w:tc>
        <w:tc>
          <w:tcPr>
            <w:tcW w:w="469" w:type="dxa"/>
          </w:tcPr>
          <w:p w14:paraId="5FFA360E" w14:textId="77777777" w:rsidR="00A12A5A" w:rsidRDefault="00A12A5A">
            <w:r w:rsidRPr="00F84942">
              <w:rPr>
                <w:rFonts w:ascii="Sylfaen" w:hAnsi="Sylfaen"/>
                <w:sz w:val="16"/>
                <w:szCs w:val="16"/>
              </w:rPr>
              <w:t>%</w:t>
            </w:r>
          </w:p>
        </w:tc>
        <w:tc>
          <w:tcPr>
            <w:tcW w:w="537" w:type="dxa"/>
          </w:tcPr>
          <w:p w14:paraId="1CF89011" w14:textId="77777777" w:rsidR="00A12A5A" w:rsidRDefault="00A12A5A">
            <w:r w:rsidRPr="00F84942">
              <w:rPr>
                <w:rFonts w:ascii="Sylfaen" w:hAnsi="Sylfaen"/>
                <w:sz w:val="16"/>
                <w:szCs w:val="16"/>
              </w:rPr>
              <w:t>%</w:t>
            </w:r>
          </w:p>
        </w:tc>
        <w:tc>
          <w:tcPr>
            <w:tcW w:w="1315" w:type="dxa"/>
          </w:tcPr>
          <w:p w14:paraId="06BB9739" w14:textId="77777777" w:rsidR="00A12A5A" w:rsidRDefault="00A12A5A">
            <w:r w:rsidRPr="00F84942">
              <w:rPr>
                <w:rFonts w:ascii="Sylfaen" w:hAnsi="Sylfaen"/>
                <w:sz w:val="16"/>
                <w:szCs w:val="16"/>
              </w:rPr>
              <w:t>%</w:t>
            </w:r>
          </w:p>
        </w:tc>
      </w:tr>
      <w:tr w:rsidR="00A12A5A" w:rsidRPr="0083100C" w14:paraId="2189C876" w14:textId="77777777" w:rsidTr="0083100C">
        <w:trPr>
          <w:trHeight w:val="422"/>
        </w:trPr>
        <w:tc>
          <w:tcPr>
            <w:tcW w:w="1590" w:type="dxa"/>
            <w:vAlign w:val="bottom"/>
          </w:tcPr>
          <w:p w14:paraId="0A8768F5"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5</w:t>
            </w:r>
          </w:p>
        </w:tc>
        <w:tc>
          <w:tcPr>
            <w:tcW w:w="2663" w:type="dxa"/>
            <w:vAlign w:val="center"/>
          </w:tcPr>
          <w:p w14:paraId="07D22658"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15331151</w:t>
            </w:r>
          </w:p>
        </w:tc>
        <w:tc>
          <w:tcPr>
            <w:tcW w:w="5103" w:type="dxa"/>
            <w:vAlign w:val="center"/>
          </w:tcPr>
          <w:p w14:paraId="2415BF4F"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Լոբի հատիկավոր</w:t>
            </w:r>
          </w:p>
        </w:tc>
        <w:tc>
          <w:tcPr>
            <w:tcW w:w="403" w:type="dxa"/>
          </w:tcPr>
          <w:p w14:paraId="7158FC28" w14:textId="77777777" w:rsidR="00A12A5A" w:rsidRDefault="00A12A5A">
            <w:r w:rsidRPr="00F84942">
              <w:rPr>
                <w:rFonts w:ascii="Sylfaen" w:hAnsi="Sylfaen"/>
                <w:sz w:val="16"/>
                <w:szCs w:val="16"/>
              </w:rPr>
              <w:t>%</w:t>
            </w:r>
          </w:p>
        </w:tc>
        <w:tc>
          <w:tcPr>
            <w:tcW w:w="382" w:type="dxa"/>
          </w:tcPr>
          <w:p w14:paraId="7DCE8F27" w14:textId="77777777" w:rsidR="00A12A5A" w:rsidRDefault="00A12A5A">
            <w:r w:rsidRPr="00F84942">
              <w:rPr>
                <w:rFonts w:ascii="Sylfaen" w:hAnsi="Sylfaen"/>
                <w:sz w:val="16"/>
                <w:szCs w:val="16"/>
              </w:rPr>
              <w:t>%</w:t>
            </w:r>
          </w:p>
        </w:tc>
        <w:tc>
          <w:tcPr>
            <w:tcW w:w="382" w:type="dxa"/>
          </w:tcPr>
          <w:p w14:paraId="7856B87C" w14:textId="77777777" w:rsidR="00A12A5A" w:rsidRDefault="00A12A5A">
            <w:r w:rsidRPr="00F84942">
              <w:rPr>
                <w:rFonts w:ascii="Sylfaen" w:hAnsi="Sylfaen"/>
                <w:sz w:val="16"/>
                <w:szCs w:val="16"/>
              </w:rPr>
              <w:t>%</w:t>
            </w:r>
          </w:p>
        </w:tc>
        <w:tc>
          <w:tcPr>
            <w:tcW w:w="382" w:type="dxa"/>
          </w:tcPr>
          <w:p w14:paraId="31F06DDA" w14:textId="77777777" w:rsidR="00A12A5A" w:rsidRDefault="00A12A5A">
            <w:r w:rsidRPr="00F84942">
              <w:rPr>
                <w:rFonts w:ascii="Sylfaen" w:hAnsi="Sylfaen"/>
                <w:sz w:val="16"/>
                <w:szCs w:val="16"/>
              </w:rPr>
              <w:t>%</w:t>
            </w:r>
          </w:p>
        </w:tc>
        <w:tc>
          <w:tcPr>
            <w:tcW w:w="382" w:type="dxa"/>
          </w:tcPr>
          <w:p w14:paraId="6FB300F6" w14:textId="77777777" w:rsidR="00A12A5A" w:rsidRDefault="00A12A5A">
            <w:r w:rsidRPr="00F84942">
              <w:rPr>
                <w:rFonts w:ascii="Sylfaen" w:hAnsi="Sylfaen"/>
                <w:sz w:val="16"/>
                <w:szCs w:val="16"/>
              </w:rPr>
              <w:t>%</w:t>
            </w:r>
          </w:p>
        </w:tc>
        <w:tc>
          <w:tcPr>
            <w:tcW w:w="382" w:type="dxa"/>
          </w:tcPr>
          <w:p w14:paraId="4138C31F" w14:textId="77777777" w:rsidR="00A12A5A" w:rsidRDefault="00A12A5A">
            <w:r w:rsidRPr="00F84942">
              <w:rPr>
                <w:rFonts w:ascii="Sylfaen" w:hAnsi="Sylfaen"/>
                <w:sz w:val="16"/>
                <w:szCs w:val="16"/>
              </w:rPr>
              <w:t>%</w:t>
            </w:r>
          </w:p>
        </w:tc>
        <w:tc>
          <w:tcPr>
            <w:tcW w:w="382" w:type="dxa"/>
          </w:tcPr>
          <w:p w14:paraId="39A24983" w14:textId="77777777" w:rsidR="00A12A5A" w:rsidRDefault="00A12A5A">
            <w:r w:rsidRPr="00F84942">
              <w:rPr>
                <w:rFonts w:ascii="Sylfaen" w:hAnsi="Sylfaen"/>
                <w:sz w:val="16"/>
                <w:szCs w:val="16"/>
              </w:rPr>
              <w:t>%</w:t>
            </w:r>
          </w:p>
        </w:tc>
        <w:tc>
          <w:tcPr>
            <w:tcW w:w="382" w:type="dxa"/>
          </w:tcPr>
          <w:p w14:paraId="21EB0AD9" w14:textId="77777777" w:rsidR="00A12A5A" w:rsidRDefault="00A12A5A">
            <w:r w:rsidRPr="00F84942">
              <w:rPr>
                <w:rFonts w:ascii="Sylfaen" w:hAnsi="Sylfaen"/>
                <w:sz w:val="16"/>
                <w:szCs w:val="16"/>
              </w:rPr>
              <w:t>%</w:t>
            </w:r>
          </w:p>
        </w:tc>
        <w:tc>
          <w:tcPr>
            <w:tcW w:w="470" w:type="dxa"/>
          </w:tcPr>
          <w:p w14:paraId="510BDBA8" w14:textId="77777777" w:rsidR="00A12A5A" w:rsidRDefault="00A12A5A">
            <w:r w:rsidRPr="00F84942">
              <w:rPr>
                <w:rFonts w:ascii="Sylfaen" w:hAnsi="Sylfaen"/>
                <w:sz w:val="16"/>
                <w:szCs w:val="16"/>
              </w:rPr>
              <w:t>%</w:t>
            </w:r>
          </w:p>
        </w:tc>
        <w:tc>
          <w:tcPr>
            <w:tcW w:w="469" w:type="dxa"/>
          </w:tcPr>
          <w:p w14:paraId="4EF6980B" w14:textId="77777777" w:rsidR="00A12A5A" w:rsidRDefault="00A12A5A">
            <w:r w:rsidRPr="00F84942">
              <w:rPr>
                <w:rFonts w:ascii="Sylfaen" w:hAnsi="Sylfaen"/>
                <w:sz w:val="16"/>
                <w:szCs w:val="16"/>
              </w:rPr>
              <w:t>%</w:t>
            </w:r>
          </w:p>
        </w:tc>
        <w:tc>
          <w:tcPr>
            <w:tcW w:w="469" w:type="dxa"/>
          </w:tcPr>
          <w:p w14:paraId="6533B9EE" w14:textId="77777777" w:rsidR="00A12A5A" w:rsidRDefault="00A12A5A">
            <w:r w:rsidRPr="00F84942">
              <w:rPr>
                <w:rFonts w:ascii="Sylfaen" w:hAnsi="Sylfaen"/>
                <w:sz w:val="16"/>
                <w:szCs w:val="16"/>
              </w:rPr>
              <w:t>%</w:t>
            </w:r>
          </w:p>
        </w:tc>
        <w:tc>
          <w:tcPr>
            <w:tcW w:w="537" w:type="dxa"/>
          </w:tcPr>
          <w:p w14:paraId="0C70DACC" w14:textId="77777777" w:rsidR="00A12A5A" w:rsidRDefault="00A12A5A">
            <w:r w:rsidRPr="00F84942">
              <w:rPr>
                <w:rFonts w:ascii="Sylfaen" w:hAnsi="Sylfaen"/>
                <w:sz w:val="16"/>
                <w:szCs w:val="16"/>
              </w:rPr>
              <w:t>%</w:t>
            </w:r>
          </w:p>
        </w:tc>
        <w:tc>
          <w:tcPr>
            <w:tcW w:w="1315" w:type="dxa"/>
          </w:tcPr>
          <w:p w14:paraId="608676D6" w14:textId="77777777" w:rsidR="00A12A5A" w:rsidRDefault="00A12A5A">
            <w:r w:rsidRPr="00F84942">
              <w:rPr>
                <w:rFonts w:ascii="Sylfaen" w:hAnsi="Sylfaen"/>
                <w:sz w:val="16"/>
                <w:szCs w:val="16"/>
              </w:rPr>
              <w:t>%</w:t>
            </w:r>
          </w:p>
        </w:tc>
      </w:tr>
      <w:tr w:rsidR="00A12A5A" w:rsidRPr="0083100C" w14:paraId="3407EEEC" w14:textId="77777777" w:rsidTr="0083100C">
        <w:trPr>
          <w:trHeight w:val="422"/>
        </w:trPr>
        <w:tc>
          <w:tcPr>
            <w:tcW w:w="1590" w:type="dxa"/>
            <w:vAlign w:val="bottom"/>
          </w:tcPr>
          <w:p w14:paraId="3DDC0CBE"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6</w:t>
            </w:r>
          </w:p>
        </w:tc>
        <w:tc>
          <w:tcPr>
            <w:tcW w:w="2663" w:type="dxa"/>
            <w:vAlign w:val="center"/>
          </w:tcPr>
          <w:p w14:paraId="3DE19F81"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03222128</w:t>
            </w:r>
          </w:p>
        </w:tc>
        <w:tc>
          <w:tcPr>
            <w:tcW w:w="5103" w:type="dxa"/>
            <w:vAlign w:val="center"/>
          </w:tcPr>
          <w:p w14:paraId="13B0E079"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Խնձոր</w:t>
            </w:r>
          </w:p>
        </w:tc>
        <w:tc>
          <w:tcPr>
            <w:tcW w:w="403" w:type="dxa"/>
          </w:tcPr>
          <w:p w14:paraId="03A035D0" w14:textId="77777777" w:rsidR="00A12A5A" w:rsidRDefault="00A12A5A">
            <w:r w:rsidRPr="00F84942">
              <w:rPr>
                <w:rFonts w:ascii="Sylfaen" w:hAnsi="Sylfaen"/>
                <w:sz w:val="16"/>
                <w:szCs w:val="16"/>
              </w:rPr>
              <w:t>%</w:t>
            </w:r>
          </w:p>
        </w:tc>
        <w:tc>
          <w:tcPr>
            <w:tcW w:w="382" w:type="dxa"/>
          </w:tcPr>
          <w:p w14:paraId="343D145A" w14:textId="77777777" w:rsidR="00A12A5A" w:rsidRDefault="00A12A5A">
            <w:r w:rsidRPr="00F84942">
              <w:rPr>
                <w:rFonts w:ascii="Sylfaen" w:hAnsi="Sylfaen"/>
                <w:sz w:val="16"/>
                <w:szCs w:val="16"/>
              </w:rPr>
              <w:t>%</w:t>
            </w:r>
          </w:p>
        </w:tc>
        <w:tc>
          <w:tcPr>
            <w:tcW w:w="382" w:type="dxa"/>
          </w:tcPr>
          <w:p w14:paraId="2642857B" w14:textId="77777777" w:rsidR="00A12A5A" w:rsidRDefault="00A12A5A">
            <w:r w:rsidRPr="00F84942">
              <w:rPr>
                <w:rFonts w:ascii="Sylfaen" w:hAnsi="Sylfaen"/>
                <w:sz w:val="16"/>
                <w:szCs w:val="16"/>
              </w:rPr>
              <w:t>%</w:t>
            </w:r>
          </w:p>
        </w:tc>
        <w:tc>
          <w:tcPr>
            <w:tcW w:w="382" w:type="dxa"/>
          </w:tcPr>
          <w:p w14:paraId="61078FC8" w14:textId="77777777" w:rsidR="00A12A5A" w:rsidRDefault="00A12A5A">
            <w:r w:rsidRPr="00F84942">
              <w:rPr>
                <w:rFonts w:ascii="Sylfaen" w:hAnsi="Sylfaen"/>
                <w:sz w:val="16"/>
                <w:szCs w:val="16"/>
              </w:rPr>
              <w:t>%</w:t>
            </w:r>
          </w:p>
        </w:tc>
        <w:tc>
          <w:tcPr>
            <w:tcW w:w="382" w:type="dxa"/>
          </w:tcPr>
          <w:p w14:paraId="7A23CC29" w14:textId="77777777" w:rsidR="00A12A5A" w:rsidRDefault="00A12A5A">
            <w:r w:rsidRPr="00F84942">
              <w:rPr>
                <w:rFonts w:ascii="Sylfaen" w:hAnsi="Sylfaen"/>
                <w:sz w:val="16"/>
                <w:szCs w:val="16"/>
              </w:rPr>
              <w:t>%</w:t>
            </w:r>
          </w:p>
        </w:tc>
        <w:tc>
          <w:tcPr>
            <w:tcW w:w="382" w:type="dxa"/>
          </w:tcPr>
          <w:p w14:paraId="4A5C3F4C" w14:textId="77777777" w:rsidR="00A12A5A" w:rsidRDefault="00A12A5A">
            <w:r w:rsidRPr="00F84942">
              <w:rPr>
                <w:rFonts w:ascii="Sylfaen" w:hAnsi="Sylfaen"/>
                <w:sz w:val="16"/>
                <w:szCs w:val="16"/>
              </w:rPr>
              <w:t>%</w:t>
            </w:r>
          </w:p>
        </w:tc>
        <w:tc>
          <w:tcPr>
            <w:tcW w:w="382" w:type="dxa"/>
          </w:tcPr>
          <w:p w14:paraId="4FF530EF" w14:textId="77777777" w:rsidR="00A12A5A" w:rsidRDefault="00A12A5A">
            <w:r w:rsidRPr="00F84942">
              <w:rPr>
                <w:rFonts w:ascii="Sylfaen" w:hAnsi="Sylfaen"/>
                <w:sz w:val="16"/>
                <w:szCs w:val="16"/>
              </w:rPr>
              <w:t>%</w:t>
            </w:r>
          </w:p>
        </w:tc>
        <w:tc>
          <w:tcPr>
            <w:tcW w:w="382" w:type="dxa"/>
          </w:tcPr>
          <w:p w14:paraId="0C631100" w14:textId="77777777" w:rsidR="00A12A5A" w:rsidRDefault="00A12A5A">
            <w:r w:rsidRPr="00F84942">
              <w:rPr>
                <w:rFonts w:ascii="Sylfaen" w:hAnsi="Sylfaen"/>
                <w:sz w:val="16"/>
                <w:szCs w:val="16"/>
              </w:rPr>
              <w:t>%</w:t>
            </w:r>
          </w:p>
        </w:tc>
        <w:tc>
          <w:tcPr>
            <w:tcW w:w="470" w:type="dxa"/>
          </w:tcPr>
          <w:p w14:paraId="4F8FEE1D" w14:textId="77777777" w:rsidR="00A12A5A" w:rsidRDefault="00A12A5A">
            <w:r w:rsidRPr="00F84942">
              <w:rPr>
                <w:rFonts w:ascii="Sylfaen" w:hAnsi="Sylfaen"/>
                <w:sz w:val="16"/>
                <w:szCs w:val="16"/>
              </w:rPr>
              <w:t>%</w:t>
            </w:r>
          </w:p>
        </w:tc>
        <w:tc>
          <w:tcPr>
            <w:tcW w:w="469" w:type="dxa"/>
          </w:tcPr>
          <w:p w14:paraId="5FAEA274" w14:textId="77777777" w:rsidR="00A12A5A" w:rsidRDefault="00A12A5A">
            <w:r w:rsidRPr="00F84942">
              <w:rPr>
                <w:rFonts w:ascii="Sylfaen" w:hAnsi="Sylfaen"/>
                <w:sz w:val="16"/>
                <w:szCs w:val="16"/>
              </w:rPr>
              <w:t>%</w:t>
            </w:r>
          </w:p>
        </w:tc>
        <w:tc>
          <w:tcPr>
            <w:tcW w:w="469" w:type="dxa"/>
          </w:tcPr>
          <w:p w14:paraId="499B26C3" w14:textId="77777777" w:rsidR="00A12A5A" w:rsidRDefault="00A12A5A">
            <w:r w:rsidRPr="00F84942">
              <w:rPr>
                <w:rFonts w:ascii="Sylfaen" w:hAnsi="Sylfaen"/>
                <w:sz w:val="16"/>
                <w:szCs w:val="16"/>
              </w:rPr>
              <w:t>%</w:t>
            </w:r>
          </w:p>
        </w:tc>
        <w:tc>
          <w:tcPr>
            <w:tcW w:w="537" w:type="dxa"/>
          </w:tcPr>
          <w:p w14:paraId="602AF2E3" w14:textId="77777777" w:rsidR="00A12A5A" w:rsidRDefault="00A12A5A">
            <w:r w:rsidRPr="00F84942">
              <w:rPr>
                <w:rFonts w:ascii="Sylfaen" w:hAnsi="Sylfaen"/>
                <w:sz w:val="16"/>
                <w:szCs w:val="16"/>
              </w:rPr>
              <w:t>%</w:t>
            </w:r>
          </w:p>
        </w:tc>
        <w:tc>
          <w:tcPr>
            <w:tcW w:w="1315" w:type="dxa"/>
          </w:tcPr>
          <w:p w14:paraId="6AB4C574" w14:textId="77777777" w:rsidR="00A12A5A" w:rsidRDefault="00A12A5A">
            <w:r w:rsidRPr="00F84942">
              <w:rPr>
                <w:rFonts w:ascii="Sylfaen" w:hAnsi="Sylfaen"/>
                <w:sz w:val="16"/>
                <w:szCs w:val="16"/>
              </w:rPr>
              <w:t>%</w:t>
            </w:r>
          </w:p>
        </w:tc>
      </w:tr>
      <w:tr w:rsidR="00A12A5A" w:rsidRPr="0083100C" w14:paraId="4FD51910" w14:textId="77777777" w:rsidTr="0083100C">
        <w:trPr>
          <w:trHeight w:val="422"/>
        </w:trPr>
        <w:tc>
          <w:tcPr>
            <w:tcW w:w="1590" w:type="dxa"/>
            <w:vAlign w:val="bottom"/>
          </w:tcPr>
          <w:p w14:paraId="2F65B046"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7</w:t>
            </w:r>
          </w:p>
        </w:tc>
        <w:tc>
          <w:tcPr>
            <w:tcW w:w="2663" w:type="dxa"/>
            <w:vAlign w:val="center"/>
          </w:tcPr>
          <w:p w14:paraId="6B282D6B"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03221410</w:t>
            </w:r>
          </w:p>
        </w:tc>
        <w:tc>
          <w:tcPr>
            <w:tcW w:w="5103" w:type="dxa"/>
            <w:vAlign w:val="center"/>
          </w:tcPr>
          <w:p w14:paraId="7F63405A"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Կաղամբ</w:t>
            </w:r>
          </w:p>
        </w:tc>
        <w:tc>
          <w:tcPr>
            <w:tcW w:w="403" w:type="dxa"/>
          </w:tcPr>
          <w:p w14:paraId="1DA8BED9" w14:textId="77777777" w:rsidR="00A12A5A" w:rsidRDefault="00A12A5A">
            <w:r w:rsidRPr="00F84942">
              <w:rPr>
                <w:rFonts w:ascii="Sylfaen" w:hAnsi="Sylfaen"/>
                <w:sz w:val="16"/>
                <w:szCs w:val="16"/>
              </w:rPr>
              <w:t>%</w:t>
            </w:r>
          </w:p>
        </w:tc>
        <w:tc>
          <w:tcPr>
            <w:tcW w:w="382" w:type="dxa"/>
          </w:tcPr>
          <w:p w14:paraId="6DAE51F0" w14:textId="77777777" w:rsidR="00A12A5A" w:rsidRDefault="00A12A5A">
            <w:r w:rsidRPr="00F84942">
              <w:rPr>
                <w:rFonts w:ascii="Sylfaen" w:hAnsi="Sylfaen"/>
                <w:sz w:val="16"/>
                <w:szCs w:val="16"/>
              </w:rPr>
              <w:t>%</w:t>
            </w:r>
          </w:p>
        </w:tc>
        <w:tc>
          <w:tcPr>
            <w:tcW w:w="382" w:type="dxa"/>
          </w:tcPr>
          <w:p w14:paraId="538A4C7D" w14:textId="77777777" w:rsidR="00A12A5A" w:rsidRDefault="00A12A5A">
            <w:r w:rsidRPr="00F84942">
              <w:rPr>
                <w:rFonts w:ascii="Sylfaen" w:hAnsi="Sylfaen"/>
                <w:sz w:val="16"/>
                <w:szCs w:val="16"/>
              </w:rPr>
              <w:t>%</w:t>
            </w:r>
          </w:p>
        </w:tc>
        <w:tc>
          <w:tcPr>
            <w:tcW w:w="382" w:type="dxa"/>
          </w:tcPr>
          <w:p w14:paraId="7BA52B40" w14:textId="77777777" w:rsidR="00A12A5A" w:rsidRDefault="00A12A5A">
            <w:r w:rsidRPr="00F84942">
              <w:rPr>
                <w:rFonts w:ascii="Sylfaen" w:hAnsi="Sylfaen"/>
                <w:sz w:val="16"/>
                <w:szCs w:val="16"/>
              </w:rPr>
              <w:t>%</w:t>
            </w:r>
          </w:p>
        </w:tc>
        <w:tc>
          <w:tcPr>
            <w:tcW w:w="382" w:type="dxa"/>
          </w:tcPr>
          <w:p w14:paraId="0A794046" w14:textId="77777777" w:rsidR="00A12A5A" w:rsidRDefault="00A12A5A">
            <w:r w:rsidRPr="00F84942">
              <w:rPr>
                <w:rFonts w:ascii="Sylfaen" w:hAnsi="Sylfaen"/>
                <w:sz w:val="16"/>
                <w:szCs w:val="16"/>
              </w:rPr>
              <w:t>%</w:t>
            </w:r>
          </w:p>
        </w:tc>
        <w:tc>
          <w:tcPr>
            <w:tcW w:w="382" w:type="dxa"/>
          </w:tcPr>
          <w:p w14:paraId="68A36105" w14:textId="77777777" w:rsidR="00A12A5A" w:rsidRDefault="00A12A5A">
            <w:r w:rsidRPr="00F84942">
              <w:rPr>
                <w:rFonts w:ascii="Sylfaen" w:hAnsi="Sylfaen"/>
                <w:sz w:val="16"/>
                <w:szCs w:val="16"/>
              </w:rPr>
              <w:t>%</w:t>
            </w:r>
          </w:p>
        </w:tc>
        <w:tc>
          <w:tcPr>
            <w:tcW w:w="382" w:type="dxa"/>
          </w:tcPr>
          <w:p w14:paraId="5ECDE15E" w14:textId="77777777" w:rsidR="00A12A5A" w:rsidRDefault="00A12A5A">
            <w:r w:rsidRPr="00F84942">
              <w:rPr>
                <w:rFonts w:ascii="Sylfaen" w:hAnsi="Sylfaen"/>
                <w:sz w:val="16"/>
                <w:szCs w:val="16"/>
              </w:rPr>
              <w:t>%</w:t>
            </w:r>
          </w:p>
        </w:tc>
        <w:tc>
          <w:tcPr>
            <w:tcW w:w="382" w:type="dxa"/>
          </w:tcPr>
          <w:p w14:paraId="1B4BCA36" w14:textId="77777777" w:rsidR="00A12A5A" w:rsidRDefault="00A12A5A">
            <w:r w:rsidRPr="00F84942">
              <w:rPr>
                <w:rFonts w:ascii="Sylfaen" w:hAnsi="Sylfaen"/>
                <w:sz w:val="16"/>
                <w:szCs w:val="16"/>
              </w:rPr>
              <w:t>%</w:t>
            </w:r>
          </w:p>
        </w:tc>
        <w:tc>
          <w:tcPr>
            <w:tcW w:w="470" w:type="dxa"/>
          </w:tcPr>
          <w:p w14:paraId="45994525" w14:textId="77777777" w:rsidR="00A12A5A" w:rsidRDefault="00A12A5A">
            <w:r w:rsidRPr="00F84942">
              <w:rPr>
                <w:rFonts w:ascii="Sylfaen" w:hAnsi="Sylfaen"/>
                <w:sz w:val="16"/>
                <w:szCs w:val="16"/>
              </w:rPr>
              <w:t>%</w:t>
            </w:r>
          </w:p>
        </w:tc>
        <w:tc>
          <w:tcPr>
            <w:tcW w:w="469" w:type="dxa"/>
          </w:tcPr>
          <w:p w14:paraId="23FE79E1" w14:textId="77777777" w:rsidR="00A12A5A" w:rsidRDefault="00A12A5A">
            <w:r w:rsidRPr="00F84942">
              <w:rPr>
                <w:rFonts w:ascii="Sylfaen" w:hAnsi="Sylfaen"/>
                <w:sz w:val="16"/>
                <w:szCs w:val="16"/>
              </w:rPr>
              <w:t>%</w:t>
            </w:r>
          </w:p>
        </w:tc>
        <w:tc>
          <w:tcPr>
            <w:tcW w:w="469" w:type="dxa"/>
          </w:tcPr>
          <w:p w14:paraId="7496739E" w14:textId="77777777" w:rsidR="00A12A5A" w:rsidRDefault="00A12A5A">
            <w:r w:rsidRPr="00F84942">
              <w:rPr>
                <w:rFonts w:ascii="Sylfaen" w:hAnsi="Sylfaen"/>
                <w:sz w:val="16"/>
                <w:szCs w:val="16"/>
              </w:rPr>
              <w:t>%</w:t>
            </w:r>
          </w:p>
        </w:tc>
        <w:tc>
          <w:tcPr>
            <w:tcW w:w="537" w:type="dxa"/>
          </w:tcPr>
          <w:p w14:paraId="4ADE6E28" w14:textId="77777777" w:rsidR="00A12A5A" w:rsidRDefault="00A12A5A">
            <w:r w:rsidRPr="00F84942">
              <w:rPr>
                <w:rFonts w:ascii="Sylfaen" w:hAnsi="Sylfaen"/>
                <w:sz w:val="16"/>
                <w:szCs w:val="16"/>
              </w:rPr>
              <w:t>%</w:t>
            </w:r>
          </w:p>
        </w:tc>
        <w:tc>
          <w:tcPr>
            <w:tcW w:w="1315" w:type="dxa"/>
          </w:tcPr>
          <w:p w14:paraId="5234D4D0" w14:textId="77777777" w:rsidR="00A12A5A" w:rsidRDefault="00A12A5A">
            <w:r w:rsidRPr="00F84942">
              <w:rPr>
                <w:rFonts w:ascii="Sylfaen" w:hAnsi="Sylfaen"/>
                <w:sz w:val="16"/>
                <w:szCs w:val="16"/>
              </w:rPr>
              <w:t>%</w:t>
            </w:r>
          </w:p>
        </w:tc>
      </w:tr>
      <w:tr w:rsidR="00A12A5A" w:rsidRPr="0083100C" w14:paraId="0CFD570A" w14:textId="77777777" w:rsidTr="0083100C">
        <w:trPr>
          <w:trHeight w:val="422"/>
        </w:trPr>
        <w:tc>
          <w:tcPr>
            <w:tcW w:w="1590" w:type="dxa"/>
            <w:vAlign w:val="bottom"/>
          </w:tcPr>
          <w:p w14:paraId="3D2F4B10"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8</w:t>
            </w:r>
          </w:p>
        </w:tc>
        <w:tc>
          <w:tcPr>
            <w:tcW w:w="2663" w:type="dxa"/>
            <w:vAlign w:val="center"/>
          </w:tcPr>
          <w:p w14:paraId="5A5F6CE4"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03221100</w:t>
            </w:r>
          </w:p>
        </w:tc>
        <w:tc>
          <w:tcPr>
            <w:tcW w:w="5103" w:type="dxa"/>
            <w:vAlign w:val="center"/>
          </w:tcPr>
          <w:p w14:paraId="19E15CFE"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Բազուկ</w:t>
            </w:r>
          </w:p>
        </w:tc>
        <w:tc>
          <w:tcPr>
            <w:tcW w:w="403" w:type="dxa"/>
          </w:tcPr>
          <w:p w14:paraId="75B940E8" w14:textId="77777777" w:rsidR="00A12A5A" w:rsidRDefault="00A12A5A">
            <w:r w:rsidRPr="00F84942">
              <w:rPr>
                <w:rFonts w:ascii="Sylfaen" w:hAnsi="Sylfaen"/>
                <w:sz w:val="16"/>
                <w:szCs w:val="16"/>
              </w:rPr>
              <w:t>%</w:t>
            </w:r>
          </w:p>
        </w:tc>
        <w:tc>
          <w:tcPr>
            <w:tcW w:w="382" w:type="dxa"/>
          </w:tcPr>
          <w:p w14:paraId="5EFBECCE" w14:textId="77777777" w:rsidR="00A12A5A" w:rsidRDefault="00A12A5A">
            <w:r w:rsidRPr="00F84942">
              <w:rPr>
                <w:rFonts w:ascii="Sylfaen" w:hAnsi="Sylfaen"/>
                <w:sz w:val="16"/>
                <w:szCs w:val="16"/>
              </w:rPr>
              <w:t>%</w:t>
            </w:r>
          </w:p>
        </w:tc>
        <w:tc>
          <w:tcPr>
            <w:tcW w:w="382" w:type="dxa"/>
          </w:tcPr>
          <w:p w14:paraId="01B883AA" w14:textId="77777777" w:rsidR="00A12A5A" w:rsidRDefault="00A12A5A">
            <w:r w:rsidRPr="00F84942">
              <w:rPr>
                <w:rFonts w:ascii="Sylfaen" w:hAnsi="Sylfaen"/>
                <w:sz w:val="16"/>
                <w:szCs w:val="16"/>
              </w:rPr>
              <w:t>%</w:t>
            </w:r>
          </w:p>
        </w:tc>
        <w:tc>
          <w:tcPr>
            <w:tcW w:w="382" w:type="dxa"/>
          </w:tcPr>
          <w:p w14:paraId="1E9FC8A8" w14:textId="77777777" w:rsidR="00A12A5A" w:rsidRDefault="00A12A5A">
            <w:r w:rsidRPr="00F84942">
              <w:rPr>
                <w:rFonts w:ascii="Sylfaen" w:hAnsi="Sylfaen"/>
                <w:sz w:val="16"/>
                <w:szCs w:val="16"/>
              </w:rPr>
              <w:t>%</w:t>
            </w:r>
          </w:p>
        </w:tc>
        <w:tc>
          <w:tcPr>
            <w:tcW w:w="382" w:type="dxa"/>
          </w:tcPr>
          <w:p w14:paraId="72E19BD7" w14:textId="77777777" w:rsidR="00A12A5A" w:rsidRDefault="00A12A5A">
            <w:r w:rsidRPr="00F84942">
              <w:rPr>
                <w:rFonts w:ascii="Sylfaen" w:hAnsi="Sylfaen"/>
                <w:sz w:val="16"/>
                <w:szCs w:val="16"/>
              </w:rPr>
              <w:t>%</w:t>
            </w:r>
          </w:p>
        </w:tc>
        <w:tc>
          <w:tcPr>
            <w:tcW w:w="382" w:type="dxa"/>
          </w:tcPr>
          <w:p w14:paraId="54246A89" w14:textId="77777777" w:rsidR="00A12A5A" w:rsidRDefault="00A12A5A">
            <w:r w:rsidRPr="00F84942">
              <w:rPr>
                <w:rFonts w:ascii="Sylfaen" w:hAnsi="Sylfaen"/>
                <w:sz w:val="16"/>
                <w:szCs w:val="16"/>
              </w:rPr>
              <w:t>%</w:t>
            </w:r>
          </w:p>
        </w:tc>
        <w:tc>
          <w:tcPr>
            <w:tcW w:w="382" w:type="dxa"/>
          </w:tcPr>
          <w:p w14:paraId="1417E51C" w14:textId="77777777" w:rsidR="00A12A5A" w:rsidRDefault="00A12A5A">
            <w:r w:rsidRPr="00F84942">
              <w:rPr>
                <w:rFonts w:ascii="Sylfaen" w:hAnsi="Sylfaen"/>
                <w:sz w:val="16"/>
                <w:szCs w:val="16"/>
              </w:rPr>
              <w:t>%</w:t>
            </w:r>
          </w:p>
        </w:tc>
        <w:tc>
          <w:tcPr>
            <w:tcW w:w="382" w:type="dxa"/>
          </w:tcPr>
          <w:p w14:paraId="73BD26C1" w14:textId="77777777" w:rsidR="00A12A5A" w:rsidRDefault="00A12A5A">
            <w:r w:rsidRPr="00F84942">
              <w:rPr>
                <w:rFonts w:ascii="Sylfaen" w:hAnsi="Sylfaen"/>
                <w:sz w:val="16"/>
                <w:szCs w:val="16"/>
              </w:rPr>
              <w:t>%</w:t>
            </w:r>
          </w:p>
        </w:tc>
        <w:tc>
          <w:tcPr>
            <w:tcW w:w="470" w:type="dxa"/>
          </w:tcPr>
          <w:p w14:paraId="3A84B42C" w14:textId="77777777" w:rsidR="00A12A5A" w:rsidRDefault="00A12A5A">
            <w:r w:rsidRPr="00F84942">
              <w:rPr>
                <w:rFonts w:ascii="Sylfaen" w:hAnsi="Sylfaen"/>
                <w:sz w:val="16"/>
                <w:szCs w:val="16"/>
              </w:rPr>
              <w:t>%</w:t>
            </w:r>
          </w:p>
        </w:tc>
        <w:tc>
          <w:tcPr>
            <w:tcW w:w="469" w:type="dxa"/>
          </w:tcPr>
          <w:p w14:paraId="1000D1C8" w14:textId="77777777" w:rsidR="00A12A5A" w:rsidRDefault="00A12A5A">
            <w:r w:rsidRPr="00F84942">
              <w:rPr>
                <w:rFonts w:ascii="Sylfaen" w:hAnsi="Sylfaen"/>
                <w:sz w:val="16"/>
                <w:szCs w:val="16"/>
              </w:rPr>
              <w:t>%</w:t>
            </w:r>
          </w:p>
        </w:tc>
        <w:tc>
          <w:tcPr>
            <w:tcW w:w="469" w:type="dxa"/>
          </w:tcPr>
          <w:p w14:paraId="0A7C9850" w14:textId="77777777" w:rsidR="00A12A5A" w:rsidRDefault="00A12A5A">
            <w:r w:rsidRPr="00F84942">
              <w:rPr>
                <w:rFonts w:ascii="Sylfaen" w:hAnsi="Sylfaen"/>
                <w:sz w:val="16"/>
                <w:szCs w:val="16"/>
              </w:rPr>
              <w:t>%</w:t>
            </w:r>
          </w:p>
        </w:tc>
        <w:tc>
          <w:tcPr>
            <w:tcW w:w="537" w:type="dxa"/>
          </w:tcPr>
          <w:p w14:paraId="68EBE072" w14:textId="77777777" w:rsidR="00A12A5A" w:rsidRDefault="00A12A5A">
            <w:r w:rsidRPr="00F84942">
              <w:rPr>
                <w:rFonts w:ascii="Sylfaen" w:hAnsi="Sylfaen"/>
                <w:sz w:val="16"/>
                <w:szCs w:val="16"/>
              </w:rPr>
              <w:t>%</w:t>
            </w:r>
          </w:p>
        </w:tc>
        <w:tc>
          <w:tcPr>
            <w:tcW w:w="1315" w:type="dxa"/>
          </w:tcPr>
          <w:p w14:paraId="3C0E55C6" w14:textId="77777777" w:rsidR="00A12A5A" w:rsidRDefault="00A12A5A">
            <w:r w:rsidRPr="00F84942">
              <w:rPr>
                <w:rFonts w:ascii="Sylfaen" w:hAnsi="Sylfaen"/>
                <w:sz w:val="16"/>
                <w:szCs w:val="16"/>
              </w:rPr>
              <w:t>%</w:t>
            </w:r>
          </w:p>
        </w:tc>
      </w:tr>
      <w:tr w:rsidR="00A12A5A" w:rsidRPr="0083100C" w14:paraId="082F6DCF" w14:textId="77777777" w:rsidTr="0083100C">
        <w:trPr>
          <w:trHeight w:val="422"/>
        </w:trPr>
        <w:tc>
          <w:tcPr>
            <w:tcW w:w="1590" w:type="dxa"/>
            <w:vAlign w:val="bottom"/>
          </w:tcPr>
          <w:p w14:paraId="6E00C065"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9</w:t>
            </w:r>
          </w:p>
        </w:tc>
        <w:tc>
          <w:tcPr>
            <w:tcW w:w="2663" w:type="dxa"/>
            <w:vAlign w:val="center"/>
          </w:tcPr>
          <w:p w14:paraId="2DE1D183"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15311100</w:t>
            </w:r>
          </w:p>
        </w:tc>
        <w:tc>
          <w:tcPr>
            <w:tcW w:w="5103" w:type="dxa"/>
            <w:vAlign w:val="center"/>
          </w:tcPr>
          <w:p w14:paraId="4B2F5AF1"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Կարտոֆիլ</w:t>
            </w:r>
          </w:p>
        </w:tc>
        <w:tc>
          <w:tcPr>
            <w:tcW w:w="403" w:type="dxa"/>
          </w:tcPr>
          <w:p w14:paraId="72C0ACE9" w14:textId="77777777" w:rsidR="00A12A5A" w:rsidRDefault="00A12A5A">
            <w:r w:rsidRPr="00F84942">
              <w:rPr>
                <w:rFonts w:ascii="Sylfaen" w:hAnsi="Sylfaen"/>
                <w:sz w:val="16"/>
                <w:szCs w:val="16"/>
              </w:rPr>
              <w:t>%</w:t>
            </w:r>
          </w:p>
        </w:tc>
        <w:tc>
          <w:tcPr>
            <w:tcW w:w="382" w:type="dxa"/>
          </w:tcPr>
          <w:p w14:paraId="64B64CEB" w14:textId="77777777" w:rsidR="00A12A5A" w:rsidRDefault="00A12A5A">
            <w:r w:rsidRPr="00F84942">
              <w:rPr>
                <w:rFonts w:ascii="Sylfaen" w:hAnsi="Sylfaen"/>
                <w:sz w:val="16"/>
                <w:szCs w:val="16"/>
              </w:rPr>
              <w:t>%</w:t>
            </w:r>
          </w:p>
        </w:tc>
        <w:tc>
          <w:tcPr>
            <w:tcW w:w="382" w:type="dxa"/>
          </w:tcPr>
          <w:p w14:paraId="40B1D153" w14:textId="77777777" w:rsidR="00A12A5A" w:rsidRDefault="00A12A5A">
            <w:r w:rsidRPr="00F84942">
              <w:rPr>
                <w:rFonts w:ascii="Sylfaen" w:hAnsi="Sylfaen"/>
                <w:sz w:val="16"/>
                <w:szCs w:val="16"/>
              </w:rPr>
              <w:t>%</w:t>
            </w:r>
          </w:p>
        </w:tc>
        <w:tc>
          <w:tcPr>
            <w:tcW w:w="382" w:type="dxa"/>
          </w:tcPr>
          <w:p w14:paraId="00B843F5" w14:textId="77777777" w:rsidR="00A12A5A" w:rsidRDefault="00A12A5A">
            <w:r w:rsidRPr="00F84942">
              <w:rPr>
                <w:rFonts w:ascii="Sylfaen" w:hAnsi="Sylfaen"/>
                <w:sz w:val="16"/>
                <w:szCs w:val="16"/>
              </w:rPr>
              <w:t>%</w:t>
            </w:r>
          </w:p>
        </w:tc>
        <w:tc>
          <w:tcPr>
            <w:tcW w:w="382" w:type="dxa"/>
          </w:tcPr>
          <w:p w14:paraId="3813C993" w14:textId="77777777" w:rsidR="00A12A5A" w:rsidRDefault="00A12A5A">
            <w:r w:rsidRPr="00F84942">
              <w:rPr>
                <w:rFonts w:ascii="Sylfaen" w:hAnsi="Sylfaen"/>
                <w:sz w:val="16"/>
                <w:szCs w:val="16"/>
              </w:rPr>
              <w:t>%</w:t>
            </w:r>
          </w:p>
        </w:tc>
        <w:tc>
          <w:tcPr>
            <w:tcW w:w="382" w:type="dxa"/>
          </w:tcPr>
          <w:p w14:paraId="6A28CF63" w14:textId="77777777" w:rsidR="00A12A5A" w:rsidRDefault="00A12A5A">
            <w:r w:rsidRPr="00F84942">
              <w:rPr>
                <w:rFonts w:ascii="Sylfaen" w:hAnsi="Sylfaen"/>
                <w:sz w:val="16"/>
                <w:szCs w:val="16"/>
              </w:rPr>
              <w:t>%</w:t>
            </w:r>
          </w:p>
        </w:tc>
        <w:tc>
          <w:tcPr>
            <w:tcW w:w="382" w:type="dxa"/>
          </w:tcPr>
          <w:p w14:paraId="3AA8FD1B" w14:textId="77777777" w:rsidR="00A12A5A" w:rsidRDefault="00A12A5A">
            <w:r w:rsidRPr="00F84942">
              <w:rPr>
                <w:rFonts w:ascii="Sylfaen" w:hAnsi="Sylfaen"/>
                <w:sz w:val="16"/>
                <w:szCs w:val="16"/>
              </w:rPr>
              <w:t>%</w:t>
            </w:r>
          </w:p>
        </w:tc>
        <w:tc>
          <w:tcPr>
            <w:tcW w:w="382" w:type="dxa"/>
          </w:tcPr>
          <w:p w14:paraId="0002BD1E" w14:textId="77777777" w:rsidR="00A12A5A" w:rsidRDefault="00A12A5A">
            <w:r w:rsidRPr="00F84942">
              <w:rPr>
                <w:rFonts w:ascii="Sylfaen" w:hAnsi="Sylfaen"/>
                <w:sz w:val="16"/>
                <w:szCs w:val="16"/>
              </w:rPr>
              <w:t>%</w:t>
            </w:r>
          </w:p>
        </w:tc>
        <w:tc>
          <w:tcPr>
            <w:tcW w:w="470" w:type="dxa"/>
          </w:tcPr>
          <w:p w14:paraId="041DE63E" w14:textId="77777777" w:rsidR="00A12A5A" w:rsidRDefault="00A12A5A">
            <w:r w:rsidRPr="00F84942">
              <w:rPr>
                <w:rFonts w:ascii="Sylfaen" w:hAnsi="Sylfaen"/>
                <w:sz w:val="16"/>
                <w:szCs w:val="16"/>
              </w:rPr>
              <w:t>%</w:t>
            </w:r>
          </w:p>
        </w:tc>
        <w:tc>
          <w:tcPr>
            <w:tcW w:w="469" w:type="dxa"/>
          </w:tcPr>
          <w:p w14:paraId="0A1690CD" w14:textId="77777777" w:rsidR="00A12A5A" w:rsidRDefault="00A12A5A">
            <w:r w:rsidRPr="00F84942">
              <w:rPr>
                <w:rFonts w:ascii="Sylfaen" w:hAnsi="Sylfaen"/>
                <w:sz w:val="16"/>
                <w:szCs w:val="16"/>
              </w:rPr>
              <w:t>%</w:t>
            </w:r>
          </w:p>
        </w:tc>
        <w:tc>
          <w:tcPr>
            <w:tcW w:w="469" w:type="dxa"/>
          </w:tcPr>
          <w:p w14:paraId="1EBDB33B" w14:textId="77777777" w:rsidR="00A12A5A" w:rsidRDefault="00A12A5A">
            <w:r w:rsidRPr="00F84942">
              <w:rPr>
                <w:rFonts w:ascii="Sylfaen" w:hAnsi="Sylfaen"/>
                <w:sz w:val="16"/>
                <w:szCs w:val="16"/>
              </w:rPr>
              <w:t>%</w:t>
            </w:r>
          </w:p>
        </w:tc>
        <w:tc>
          <w:tcPr>
            <w:tcW w:w="537" w:type="dxa"/>
          </w:tcPr>
          <w:p w14:paraId="6E91A5FF" w14:textId="77777777" w:rsidR="00A12A5A" w:rsidRDefault="00A12A5A">
            <w:r w:rsidRPr="00F84942">
              <w:rPr>
                <w:rFonts w:ascii="Sylfaen" w:hAnsi="Sylfaen"/>
                <w:sz w:val="16"/>
                <w:szCs w:val="16"/>
              </w:rPr>
              <w:t>%</w:t>
            </w:r>
          </w:p>
        </w:tc>
        <w:tc>
          <w:tcPr>
            <w:tcW w:w="1315" w:type="dxa"/>
          </w:tcPr>
          <w:p w14:paraId="649A22A1" w14:textId="77777777" w:rsidR="00A12A5A" w:rsidRDefault="00A12A5A">
            <w:r w:rsidRPr="00F84942">
              <w:rPr>
                <w:rFonts w:ascii="Sylfaen" w:hAnsi="Sylfaen"/>
                <w:sz w:val="16"/>
                <w:szCs w:val="16"/>
              </w:rPr>
              <w:t>%</w:t>
            </w:r>
          </w:p>
        </w:tc>
      </w:tr>
      <w:tr w:rsidR="00A12A5A" w:rsidRPr="0083100C" w14:paraId="68843EB9" w14:textId="77777777" w:rsidTr="0083100C">
        <w:trPr>
          <w:trHeight w:val="422"/>
        </w:trPr>
        <w:tc>
          <w:tcPr>
            <w:tcW w:w="1590" w:type="dxa"/>
            <w:vAlign w:val="bottom"/>
          </w:tcPr>
          <w:p w14:paraId="1E944038"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10</w:t>
            </w:r>
          </w:p>
        </w:tc>
        <w:tc>
          <w:tcPr>
            <w:tcW w:w="2663" w:type="dxa"/>
            <w:vAlign w:val="center"/>
          </w:tcPr>
          <w:p w14:paraId="387069A7"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15619000</w:t>
            </w:r>
          </w:p>
        </w:tc>
        <w:tc>
          <w:tcPr>
            <w:tcW w:w="5103" w:type="dxa"/>
            <w:vAlign w:val="center"/>
          </w:tcPr>
          <w:p w14:paraId="4B92062E"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հաճարաձավար</w:t>
            </w:r>
          </w:p>
        </w:tc>
        <w:tc>
          <w:tcPr>
            <w:tcW w:w="403" w:type="dxa"/>
          </w:tcPr>
          <w:p w14:paraId="3C03FCBC" w14:textId="77777777" w:rsidR="00A12A5A" w:rsidRDefault="00A12A5A">
            <w:r w:rsidRPr="00F84942">
              <w:rPr>
                <w:rFonts w:ascii="Sylfaen" w:hAnsi="Sylfaen"/>
                <w:sz w:val="16"/>
                <w:szCs w:val="16"/>
              </w:rPr>
              <w:t>%</w:t>
            </w:r>
          </w:p>
        </w:tc>
        <w:tc>
          <w:tcPr>
            <w:tcW w:w="382" w:type="dxa"/>
          </w:tcPr>
          <w:p w14:paraId="000392F7" w14:textId="77777777" w:rsidR="00A12A5A" w:rsidRDefault="00A12A5A">
            <w:r w:rsidRPr="00F84942">
              <w:rPr>
                <w:rFonts w:ascii="Sylfaen" w:hAnsi="Sylfaen"/>
                <w:sz w:val="16"/>
                <w:szCs w:val="16"/>
              </w:rPr>
              <w:t>%</w:t>
            </w:r>
          </w:p>
        </w:tc>
        <w:tc>
          <w:tcPr>
            <w:tcW w:w="382" w:type="dxa"/>
          </w:tcPr>
          <w:p w14:paraId="2429B8F7" w14:textId="77777777" w:rsidR="00A12A5A" w:rsidRDefault="00A12A5A">
            <w:r w:rsidRPr="00F84942">
              <w:rPr>
                <w:rFonts w:ascii="Sylfaen" w:hAnsi="Sylfaen"/>
                <w:sz w:val="16"/>
                <w:szCs w:val="16"/>
              </w:rPr>
              <w:t>%</w:t>
            </w:r>
          </w:p>
        </w:tc>
        <w:tc>
          <w:tcPr>
            <w:tcW w:w="382" w:type="dxa"/>
          </w:tcPr>
          <w:p w14:paraId="6FA9AE27" w14:textId="77777777" w:rsidR="00A12A5A" w:rsidRDefault="00A12A5A">
            <w:r w:rsidRPr="00F84942">
              <w:rPr>
                <w:rFonts w:ascii="Sylfaen" w:hAnsi="Sylfaen"/>
                <w:sz w:val="16"/>
                <w:szCs w:val="16"/>
              </w:rPr>
              <w:t>%</w:t>
            </w:r>
          </w:p>
        </w:tc>
        <w:tc>
          <w:tcPr>
            <w:tcW w:w="382" w:type="dxa"/>
          </w:tcPr>
          <w:p w14:paraId="5B8AEE56" w14:textId="77777777" w:rsidR="00A12A5A" w:rsidRDefault="00A12A5A">
            <w:r w:rsidRPr="00F84942">
              <w:rPr>
                <w:rFonts w:ascii="Sylfaen" w:hAnsi="Sylfaen"/>
                <w:sz w:val="16"/>
                <w:szCs w:val="16"/>
              </w:rPr>
              <w:t>%</w:t>
            </w:r>
          </w:p>
        </w:tc>
        <w:tc>
          <w:tcPr>
            <w:tcW w:w="382" w:type="dxa"/>
          </w:tcPr>
          <w:p w14:paraId="7BE64B81" w14:textId="77777777" w:rsidR="00A12A5A" w:rsidRDefault="00A12A5A">
            <w:r w:rsidRPr="00F84942">
              <w:rPr>
                <w:rFonts w:ascii="Sylfaen" w:hAnsi="Sylfaen"/>
                <w:sz w:val="16"/>
                <w:szCs w:val="16"/>
              </w:rPr>
              <w:t>%</w:t>
            </w:r>
          </w:p>
        </w:tc>
        <w:tc>
          <w:tcPr>
            <w:tcW w:w="382" w:type="dxa"/>
          </w:tcPr>
          <w:p w14:paraId="4CEB9424" w14:textId="77777777" w:rsidR="00A12A5A" w:rsidRDefault="00A12A5A">
            <w:r w:rsidRPr="00F84942">
              <w:rPr>
                <w:rFonts w:ascii="Sylfaen" w:hAnsi="Sylfaen"/>
                <w:sz w:val="16"/>
                <w:szCs w:val="16"/>
              </w:rPr>
              <w:t>%</w:t>
            </w:r>
          </w:p>
        </w:tc>
        <w:tc>
          <w:tcPr>
            <w:tcW w:w="382" w:type="dxa"/>
          </w:tcPr>
          <w:p w14:paraId="049F01B9" w14:textId="77777777" w:rsidR="00A12A5A" w:rsidRDefault="00A12A5A">
            <w:r w:rsidRPr="00F84942">
              <w:rPr>
                <w:rFonts w:ascii="Sylfaen" w:hAnsi="Sylfaen"/>
                <w:sz w:val="16"/>
                <w:szCs w:val="16"/>
              </w:rPr>
              <w:t>%</w:t>
            </w:r>
          </w:p>
        </w:tc>
        <w:tc>
          <w:tcPr>
            <w:tcW w:w="470" w:type="dxa"/>
          </w:tcPr>
          <w:p w14:paraId="6311C51C" w14:textId="77777777" w:rsidR="00A12A5A" w:rsidRDefault="00A12A5A">
            <w:r w:rsidRPr="00F84942">
              <w:rPr>
                <w:rFonts w:ascii="Sylfaen" w:hAnsi="Sylfaen"/>
                <w:sz w:val="16"/>
                <w:szCs w:val="16"/>
              </w:rPr>
              <w:t>%</w:t>
            </w:r>
          </w:p>
        </w:tc>
        <w:tc>
          <w:tcPr>
            <w:tcW w:w="469" w:type="dxa"/>
          </w:tcPr>
          <w:p w14:paraId="3BC3B823" w14:textId="77777777" w:rsidR="00A12A5A" w:rsidRDefault="00A12A5A">
            <w:r w:rsidRPr="00F84942">
              <w:rPr>
                <w:rFonts w:ascii="Sylfaen" w:hAnsi="Sylfaen"/>
                <w:sz w:val="16"/>
                <w:szCs w:val="16"/>
              </w:rPr>
              <w:t>%</w:t>
            </w:r>
          </w:p>
        </w:tc>
        <w:tc>
          <w:tcPr>
            <w:tcW w:w="469" w:type="dxa"/>
          </w:tcPr>
          <w:p w14:paraId="5E7BDEF2" w14:textId="77777777" w:rsidR="00A12A5A" w:rsidRDefault="00A12A5A">
            <w:r w:rsidRPr="00F84942">
              <w:rPr>
                <w:rFonts w:ascii="Sylfaen" w:hAnsi="Sylfaen"/>
                <w:sz w:val="16"/>
                <w:szCs w:val="16"/>
              </w:rPr>
              <w:t>%</w:t>
            </w:r>
          </w:p>
        </w:tc>
        <w:tc>
          <w:tcPr>
            <w:tcW w:w="537" w:type="dxa"/>
          </w:tcPr>
          <w:p w14:paraId="5124C7A6" w14:textId="77777777" w:rsidR="00A12A5A" w:rsidRDefault="00A12A5A">
            <w:r w:rsidRPr="00F84942">
              <w:rPr>
                <w:rFonts w:ascii="Sylfaen" w:hAnsi="Sylfaen"/>
                <w:sz w:val="16"/>
                <w:szCs w:val="16"/>
              </w:rPr>
              <w:t>%</w:t>
            </w:r>
          </w:p>
        </w:tc>
        <w:tc>
          <w:tcPr>
            <w:tcW w:w="1315" w:type="dxa"/>
          </w:tcPr>
          <w:p w14:paraId="0B0C0E10" w14:textId="77777777" w:rsidR="00A12A5A" w:rsidRDefault="00A12A5A">
            <w:r w:rsidRPr="00F84942">
              <w:rPr>
                <w:rFonts w:ascii="Sylfaen" w:hAnsi="Sylfaen"/>
                <w:sz w:val="16"/>
                <w:szCs w:val="16"/>
              </w:rPr>
              <w:t>%</w:t>
            </w:r>
          </w:p>
        </w:tc>
      </w:tr>
      <w:tr w:rsidR="00A12A5A" w:rsidRPr="0083100C" w14:paraId="7590384B" w14:textId="77777777" w:rsidTr="0083100C">
        <w:trPr>
          <w:trHeight w:val="422"/>
        </w:trPr>
        <w:tc>
          <w:tcPr>
            <w:tcW w:w="1590" w:type="dxa"/>
            <w:vAlign w:val="bottom"/>
          </w:tcPr>
          <w:p w14:paraId="346720EA"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11</w:t>
            </w:r>
          </w:p>
        </w:tc>
        <w:tc>
          <w:tcPr>
            <w:tcW w:w="2663" w:type="dxa"/>
            <w:vAlign w:val="center"/>
          </w:tcPr>
          <w:p w14:paraId="73668573"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15112150</w:t>
            </w:r>
          </w:p>
        </w:tc>
        <w:tc>
          <w:tcPr>
            <w:tcW w:w="5103" w:type="dxa"/>
            <w:vAlign w:val="center"/>
          </w:tcPr>
          <w:p w14:paraId="3F1A81D1"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հավի մսեղիք, պաղեցրած</w:t>
            </w:r>
          </w:p>
        </w:tc>
        <w:tc>
          <w:tcPr>
            <w:tcW w:w="403" w:type="dxa"/>
          </w:tcPr>
          <w:p w14:paraId="76F2FE46" w14:textId="77777777" w:rsidR="00A12A5A" w:rsidRDefault="00A12A5A">
            <w:r w:rsidRPr="00F84942">
              <w:rPr>
                <w:rFonts w:ascii="Sylfaen" w:hAnsi="Sylfaen"/>
                <w:sz w:val="16"/>
                <w:szCs w:val="16"/>
              </w:rPr>
              <w:t>%</w:t>
            </w:r>
          </w:p>
        </w:tc>
        <w:tc>
          <w:tcPr>
            <w:tcW w:w="382" w:type="dxa"/>
          </w:tcPr>
          <w:p w14:paraId="6311AAFB" w14:textId="77777777" w:rsidR="00A12A5A" w:rsidRDefault="00A12A5A">
            <w:r w:rsidRPr="00F84942">
              <w:rPr>
                <w:rFonts w:ascii="Sylfaen" w:hAnsi="Sylfaen"/>
                <w:sz w:val="16"/>
                <w:szCs w:val="16"/>
              </w:rPr>
              <w:t>%</w:t>
            </w:r>
          </w:p>
        </w:tc>
        <w:tc>
          <w:tcPr>
            <w:tcW w:w="382" w:type="dxa"/>
          </w:tcPr>
          <w:p w14:paraId="37D93A39" w14:textId="77777777" w:rsidR="00A12A5A" w:rsidRDefault="00A12A5A">
            <w:r w:rsidRPr="00F84942">
              <w:rPr>
                <w:rFonts w:ascii="Sylfaen" w:hAnsi="Sylfaen"/>
                <w:sz w:val="16"/>
                <w:szCs w:val="16"/>
              </w:rPr>
              <w:t>%</w:t>
            </w:r>
          </w:p>
        </w:tc>
        <w:tc>
          <w:tcPr>
            <w:tcW w:w="382" w:type="dxa"/>
          </w:tcPr>
          <w:p w14:paraId="239B6AC9" w14:textId="77777777" w:rsidR="00A12A5A" w:rsidRDefault="00A12A5A">
            <w:r w:rsidRPr="00F84942">
              <w:rPr>
                <w:rFonts w:ascii="Sylfaen" w:hAnsi="Sylfaen"/>
                <w:sz w:val="16"/>
                <w:szCs w:val="16"/>
              </w:rPr>
              <w:t>%</w:t>
            </w:r>
          </w:p>
        </w:tc>
        <w:tc>
          <w:tcPr>
            <w:tcW w:w="382" w:type="dxa"/>
          </w:tcPr>
          <w:p w14:paraId="1C5C5ED6" w14:textId="77777777" w:rsidR="00A12A5A" w:rsidRDefault="00A12A5A">
            <w:r w:rsidRPr="00F84942">
              <w:rPr>
                <w:rFonts w:ascii="Sylfaen" w:hAnsi="Sylfaen"/>
                <w:sz w:val="16"/>
                <w:szCs w:val="16"/>
              </w:rPr>
              <w:t>%</w:t>
            </w:r>
          </w:p>
        </w:tc>
        <w:tc>
          <w:tcPr>
            <w:tcW w:w="382" w:type="dxa"/>
          </w:tcPr>
          <w:p w14:paraId="1EAF0BF7" w14:textId="77777777" w:rsidR="00A12A5A" w:rsidRDefault="00A12A5A">
            <w:r w:rsidRPr="00F84942">
              <w:rPr>
                <w:rFonts w:ascii="Sylfaen" w:hAnsi="Sylfaen"/>
                <w:sz w:val="16"/>
                <w:szCs w:val="16"/>
              </w:rPr>
              <w:t>%</w:t>
            </w:r>
          </w:p>
        </w:tc>
        <w:tc>
          <w:tcPr>
            <w:tcW w:w="382" w:type="dxa"/>
          </w:tcPr>
          <w:p w14:paraId="3C6ABC80" w14:textId="77777777" w:rsidR="00A12A5A" w:rsidRDefault="00A12A5A">
            <w:r w:rsidRPr="00F84942">
              <w:rPr>
                <w:rFonts w:ascii="Sylfaen" w:hAnsi="Sylfaen"/>
                <w:sz w:val="16"/>
                <w:szCs w:val="16"/>
              </w:rPr>
              <w:t>%</w:t>
            </w:r>
          </w:p>
        </w:tc>
        <w:tc>
          <w:tcPr>
            <w:tcW w:w="382" w:type="dxa"/>
          </w:tcPr>
          <w:p w14:paraId="65CE560F" w14:textId="77777777" w:rsidR="00A12A5A" w:rsidRDefault="00A12A5A">
            <w:r w:rsidRPr="00F84942">
              <w:rPr>
                <w:rFonts w:ascii="Sylfaen" w:hAnsi="Sylfaen"/>
                <w:sz w:val="16"/>
                <w:szCs w:val="16"/>
              </w:rPr>
              <w:t>%</w:t>
            </w:r>
          </w:p>
        </w:tc>
        <w:tc>
          <w:tcPr>
            <w:tcW w:w="470" w:type="dxa"/>
          </w:tcPr>
          <w:p w14:paraId="37C87C4E" w14:textId="77777777" w:rsidR="00A12A5A" w:rsidRDefault="00A12A5A">
            <w:r w:rsidRPr="00F84942">
              <w:rPr>
                <w:rFonts w:ascii="Sylfaen" w:hAnsi="Sylfaen"/>
                <w:sz w:val="16"/>
                <w:szCs w:val="16"/>
              </w:rPr>
              <w:t>%</w:t>
            </w:r>
          </w:p>
        </w:tc>
        <w:tc>
          <w:tcPr>
            <w:tcW w:w="469" w:type="dxa"/>
          </w:tcPr>
          <w:p w14:paraId="215583AB" w14:textId="77777777" w:rsidR="00A12A5A" w:rsidRDefault="00A12A5A">
            <w:r w:rsidRPr="00F84942">
              <w:rPr>
                <w:rFonts w:ascii="Sylfaen" w:hAnsi="Sylfaen"/>
                <w:sz w:val="16"/>
                <w:szCs w:val="16"/>
              </w:rPr>
              <w:t>%</w:t>
            </w:r>
          </w:p>
        </w:tc>
        <w:tc>
          <w:tcPr>
            <w:tcW w:w="469" w:type="dxa"/>
          </w:tcPr>
          <w:p w14:paraId="68A90DF6" w14:textId="77777777" w:rsidR="00A12A5A" w:rsidRDefault="00A12A5A">
            <w:r w:rsidRPr="00F84942">
              <w:rPr>
                <w:rFonts w:ascii="Sylfaen" w:hAnsi="Sylfaen"/>
                <w:sz w:val="16"/>
                <w:szCs w:val="16"/>
              </w:rPr>
              <w:t>%</w:t>
            </w:r>
          </w:p>
        </w:tc>
        <w:tc>
          <w:tcPr>
            <w:tcW w:w="537" w:type="dxa"/>
          </w:tcPr>
          <w:p w14:paraId="38898436" w14:textId="77777777" w:rsidR="00A12A5A" w:rsidRDefault="00A12A5A">
            <w:r w:rsidRPr="00F84942">
              <w:rPr>
                <w:rFonts w:ascii="Sylfaen" w:hAnsi="Sylfaen"/>
                <w:sz w:val="16"/>
                <w:szCs w:val="16"/>
              </w:rPr>
              <w:t>%</w:t>
            </w:r>
          </w:p>
        </w:tc>
        <w:tc>
          <w:tcPr>
            <w:tcW w:w="1315" w:type="dxa"/>
          </w:tcPr>
          <w:p w14:paraId="0EA1F066" w14:textId="77777777" w:rsidR="00A12A5A" w:rsidRDefault="00A12A5A">
            <w:r w:rsidRPr="00F84942">
              <w:rPr>
                <w:rFonts w:ascii="Sylfaen" w:hAnsi="Sylfaen"/>
                <w:sz w:val="16"/>
                <w:szCs w:val="16"/>
              </w:rPr>
              <w:t>%</w:t>
            </w:r>
          </w:p>
        </w:tc>
      </w:tr>
      <w:tr w:rsidR="00A12A5A" w:rsidRPr="0083100C" w14:paraId="6A06E990" w14:textId="77777777" w:rsidTr="0083100C">
        <w:trPr>
          <w:trHeight w:val="422"/>
        </w:trPr>
        <w:tc>
          <w:tcPr>
            <w:tcW w:w="1590" w:type="dxa"/>
            <w:vAlign w:val="bottom"/>
          </w:tcPr>
          <w:p w14:paraId="38CC7AC6"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12</w:t>
            </w:r>
          </w:p>
        </w:tc>
        <w:tc>
          <w:tcPr>
            <w:tcW w:w="2663" w:type="dxa"/>
            <w:vAlign w:val="center"/>
          </w:tcPr>
          <w:p w14:paraId="178EDC91"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15811100</w:t>
            </w:r>
          </w:p>
        </w:tc>
        <w:tc>
          <w:tcPr>
            <w:tcW w:w="5103" w:type="dxa"/>
            <w:vAlign w:val="center"/>
          </w:tcPr>
          <w:p w14:paraId="5EB069F6" w14:textId="024D4C2B" w:rsidR="00A12A5A" w:rsidRPr="0083100C" w:rsidRDefault="002B6665" w:rsidP="0083100C">
            <w:pPr>
              <w:rPr>
                <w:rFonts w:ascii="GHEA Grapalat" w:hAnsi="GHEA Grapalat" w:cs="Calibri"/>
                <w:color w:val="000000"/>
                <w:sz w:val="16"/>
                <w:szCs w:val="16"/>
              </w:rPr>
            </w:pPr>
            <w:r>
              <w:rPr>
                <w:rFonts w:ascii="GHEA Grapalat" w:hAnsi="GHEA Grapalat" w:cs="Calibri"/>
                <w:color w:val="000000"/>
                <w:sz w:val="16"/>
                <w:szCs w:val="16"/>
              </w:rPr>
              <w:t>Ալյուր</w:t>
            </w:r>
          </w:p>
        </w:tc>
        <w:tc>
          <w:tcPr>
            <w:tcW w:w="403" w:type="dxa"/>
          </w:tcPr>
          <w:p w14:paraId="30DDE08E" w14:textId="77777777" w:rsidR="00A12A5A" w:rsidRDefault="00A12A5A">
            <w:r w:rsidRPr="00F84942">
              <w:rPr>
                <w:rFonts w:ascii="Sylfaen" w:hAnsi="Sylfaen"/>
                <w:sz w:val="16"/>
                <w:szCs w:val="16"/>
              </w:rPr>
              <w:t>%</w:t>
            </w:r>
          </w:p>
        </w:tc>
        <w:tc>
          <w:tcPr>
            <w:tcW w:w="382" w:type="dxa"/>
          </w:tcPr>
          <w:p w14:paraId="4AFC676D" w14:textId="77777777" w:rsidR="00A12A5A" w:rsidRDefault="00A12A5A">
            <w:r w:rsidRPr="00F84942">
              <w:rPr>
                <w:rFonts w:ascii="Sylfaen" w:hAnsi="Sylfaen"/>
                <w:sz w:val="16"/>
                <w:szCs w:val="16"/>
              </w:rPr>
              <w:t>%</w:t>
            </w:r>
          </w:p>
        </w:tc>
        <w:tc>
          <w:tcPr>
            <w:tcW w:w="382" w:type="dxa"/>
          </w:tcPr>
          <w:p w14:paraId="50189125" w14:textId="77777777" w:rsidR="00A12A5A" w:rsidRDefault="00A12A5A">
            <w:r w:rsidRPr="00F84942">
              <w:rPr>
                <w:rFonts w:ascii="Sylfaen" w:hAnsi="Sylfaen"/>
                <w:sz w:val="16"/>
                <w:szCs w:val="16"/>
              </w:rPr>
              <w:t>%</w:t>
            </w:r>
          </w:p>
        </w:tc>
        <w:tc>
          <w:tcPr>
            <w:tcW w:w="382" w:type="dxa"/>
          </w:tcPr>
          <w:p w14:paraId="59851C65" w14:textId="77777777" w:rsidR="00A12A5A" w:rsidRDefault="00A12A5A">
            <w:r w:rsidRPr="00F84942">
              <w:rPr>
                <w:rFonts w:ascii="Sylfaen" w:hAnsi="Sylfaen"/>
                <w:sz w:val="16"/>
                <w:szCs w:val="16"/>
              </w:rPr>
              <w:t>%</w:t>
            </w:r>
          </w:p>
        </w:tc>
        <w:tc>
          <w:tcPr>
            <w:tcW w:w="382" w:type="dxa"/>
          </w:tcPr>
          <w:p w14:paraId="629F345E" w14:textId="77777777" w:rsidR="00A12A5A" w:rsidRDefault="00A12A5A">
            <w:r w:rsidRPr="00F84942">
              <w:rPr>
                <w:rFonts w:ascii="Sylfaen" w:hAnsi="Sylfaen"/>
                <w:sz w:val="16"/>
                <w:szCs w:val="16"/>
              </w:rPr>
              <w:t>%</w:t>
            </w:r>
          </w:p>
        </w:tc>
        <w:tc>
          <w:tcPr>
            <w:tcW w:w="382" w:type="dxa"/>
          </w:tcPr>
          <w:p w14:paraId="10A8E6A6" w14:textId="77777777" w:rsidR="00A12A5A" w:rsidRDefault="00A12A5A">
            <w:r w:rsidRPr="00F84942">
              <w:rPr>
                <w:rFonts w:ascii="Sylfaen" w:hAnsi="Sylfaen"/>
                <w:sz w:val="16"/>
                <w:szCs w:val="16"/>
              </w:rPr>
              <w:t>%</w:t>
            </w:r>
          </w:p>
        </w:tc>
        <w:tc>
          <w:tcPr>
            <w:tcW w:w="382" w:type="dxa"/>
          </w:tcPr>
          <w:p w14:paraId="3AA52261" w14:textId="77777777" w:rsidR="00A12A5A" w:rsidRDefault="00A12A5A">
            <w:r w:rsidRPr="00F84942">
              <w:rPr>
                <w:rFonts w:ascii="Sylfaen" w:hAnsi="Sylfaen"/>
                <w:sz w:val="16"/>
                <w:szCs w:val="16"/>
              </w:rPr>
              <w:t>%</w:t>
            </w:r>
          </w:p>
        </w:tc>
        <w:tc>
          <w:tcPr>
            <w:tcW w:w="382" w:type="dxa"/>
          </w:tcPr>
          <w:p w14:paraId="6C24C64B" w14:textId="77777777" w:rsidR="00A12A5A" w:rsidRDefault="00A12A5A">
            <w:r w:rsidRPr="00F84942">
              <w:rPr>
                <w:rFonts w:ascii="Sylfaen" w:hAnsi="Sylfaen"/>
                <w:sz w:val="16"/>
                <w:szCs w:val="16"/>
              </w:rPr>
              <w:t>%</w:t>
            </w:r>
          </w:p>
        </w:tc>
        <w:tc>
          <w:tcPr>
            <w:tcW w:w="470" w:type="dxa"/>
          </w:tcPr>
          <w:p w14:paraId="59D80A07" w14:textId="77777777" w:rsidR="00A12A5A" w:rsidRDefault="00A12A5A">
            <w:r w:rsidRPr="00F84942">
              <w:rPr>
                <w:rFonts w:ascii="Sylfaen" w:hAnsi="Sylfaen"/>
                <w:sz w:val="16"/>
                <w:szCs w:val="16"/>
              </w:rPr>
              <w:t>%</w:t>
            </w:r>
          </w:p>
        </w:tc>
        <w:tc>
          <w:tcPr>
            <w:tcW w:w="469" w:type="dxa"/>
          </w:tcPr>
          <w:p w14:paraId="5005A634" w14:textId="77777777" w:rsidR="00A12A5A" w:rsidRDefault="00A12A5A">
            <w:r w:rsidRPr="00F84942">
              <w:rPr>
                <w:rFonts w:ascii="Sylfaen" w:hAnsi="Sylfaen"/>
                <w:sz w:val="16"/>
                <w:szCs w:val="16"/>
              </w:rPr>
              <w:t>%</w:t>
            </w:r>
          </w:p>
        </w:tc>
        <w:tc>
          <w:tcPr>
            <w:tcW w:w="469" w:type="dxa"/>
          </w:tcPr>
          <w:p w14:paraId="03C5F5CE" w14:textId="77777777" w:rsidR="00A12A5A" w:rsidRDefault="00A12A5A">
            <w:r w:rsidRPr="00F84942">
              <w:rPr>
                <w:rFonts w:ascii="Sylfaen" w:hAnsi="Sylfaen"/>
                <w:sz w:val="16"/>
                <w:szCs w:val="16"/>
              </w:rPr>
              <w:t>%</w:t>
            </w:r>
          </w:p>
        </w:tc>
        <w:tc>
          <w:tcPr>
            <w:tcW w:w="537" w:type="dxa"/>
          </w:tcPr>
          <w:p w14:paraId="5C739C4D" w14:textId="77777777" w:rsidR="00A12A5A" w:rsidRDefault="00A12A5A">
            <w:r w:rsidRPr="00F84942">
              <w:rPr>
                <w:rFonts w:ascii="Sylfaen" w:hAnsi="Sylfaen"/>
                <w:sz w:val="16"/>
                <w:szCs w:val="16"/>
              </w:rPr>
              <w:t>%</w:t>
            </w:r>
          </w:p>
        </w:tc>
        <w:tc>
          <w:tcPr>
            <w:tcW w:w="1315" w:type="dxa"/>
          </w:tcPr>
          <w:p w14:paraId="5A402637" w14:textId="77777777" w:rsidR="00A12A5A" w:rsidRDefault="00A12A5A">
            <w:r w:rsidRPr="00F84942">
              <w:rPr>
                <w:rFonts w:ascii="Sylfaen" w:hAnsi="Sylfaen"/>
                <w:sz w:val="16"/>
                <w:szCs w:val="16"/>
              </w:rPr>
              <w:t>%</w:t>
            </w:r>
          </w:p>
        </w:tc>
      </w:tr>
      <w:tr w:rsidR="00A12A5A" w:rsidRPr="0083100C" w14:paraId="06F656E8" w14:textId="77777777" w:rsidTr="0083100C">
        <w:trPr>
          <w:trHeight w:val="422"/>
        </w:trPr>
        <w:tc>
          <w:tcPr>
            <w:tcW w:w="1590" w:type="dxa"/>
            <w:vAlign w:val="bottom"/>
          </w:tcPr>
          <w:p w14:paraId="263B347F"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13</w:t>
            </w:r>
          </w:p>
        </w:tc>
        <w:tc>
          <w:tcPr>
            <w:tcW w:w="2663" w:type="dxa"/>
            <w:vAlign w:val="center"/>
          </w:tcPr>
          <w:p w14:paraId="4859B74A"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15616000</w:t>
            </w:r>
          </w:p>
        </w:tc>
        <w:tc>
          <w:tcPr>
            <w:tcW w:w="5103" w:type="dxa"/>
            <w:vAlign w:val="center"/>
          </w:tcPr>
          <w:p w14:paraId="34D972D7"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Հնդկաձավար</w:t>
            </w:r>
          </w:p>
        </w:tc>
        <w:tc>
          <w:tcPr>
            <w:tcW w:w="403" w:type="dxa"/>
          </w:tcPr>
          <w:p w14:paraId="15177D99" w14:textId="77777777" w:rsidR="00A12A5A" w:rsidRDefault="00A12A5A">
            <w:r w:rsidRPr="00F84942">
              <w:rPr>
                <w:rFonts w:ascii="Sylfaen" w:hAnsi="Sylfaen"/>
                <w:sz w:val="16"/>
                <w:szCs w:val="16"/>
              </w:rPr>
              <w:t>%</w:t>
            </w:r>
          </w:p>
        </w:tc>
        <w:tc>
          <w:tcPr>
            <w:tcW w:w="382" w:type="dxa"/>
          </w:tcPr>
          <w:p w14:paraId="413A01BE" w14:textId="77777777" w:rsidR="00A12A5A" w:rsidRDefault="00A12A5A">
            <w:r w:rsidRPr="00F84942">
              <w:rPr>
                <w:rFonts w:ascii="Sylfaen" w:hAnsi="Sylfaen"/>
                <w:sz w:val="16"/>
                <w:szCs w:val="16"/>
              </w:rPr>
              <w:t>%</w:t>
            </w:r>
          </w:p>
        </w:tc>
        <w:tc>
          <w:tcPr>
            <w:tcW w:w="382" w:type="dxa"/>
          </w:tcPr>
          <w:p w14:paraId="6961A179" w14:textId="77777777" w:rsidR="00A12A5A" w:rsidRDefault="00A12A5A">
            <w:r w:rsidRPr="00F84942">
              <w:rPr>
                <w:rFonts w:ascii="Sylfaen" w:hAnsi="Sylfaen"/>
                <w:sz w:val="16"/>
                <w:szCs w:val="16"/>
              </w:rPr>
              <w:t>%</w:t>
            </w:r>
          </w:p>
        </w:tc>
        <w:tc>
          <w:tcPr>
            <w:tcW w:w="382" w:type="dxa"/>
          </w:tcPr>
          <w:p w14:paraId="617C9BC9" w14:textId="77777777" w:rsidR="00A12A5A" w:rsidRDefault="00A12A5A">
            <w:r w:rsidRPr="00F84942">
              <w:rPr>
                <w:rFonts w:ascii="Sylfaen" w:hAnsi="Sylfaen"/>
                <w:sz w:val="16"/>
                <w:szCs w:val="16"/>
              </w:rPr>
              <w:t>%</w:t>
            </w:r>
          </w:p>
        </w:tc>
        <w:tc>
          <w:tcPr>
            <w:tcW w:w="382" w:type="dxa"/>
          </w:tcPr>
          <w:p w14:paraId="04715F64" w14:textId="77777777" w:rsidR="00A12A5A" w:rsidRDefault="00A12A5A">
            <w:r w:rsidRPr="00F84942">
              <w:rPr>
                <w:rFonts w:ascii="Sylfaen" w:hAnsi="Sylfaen"/>
                <w:sz w:val="16"/>
                <w:szCs w:val="16"/>
              </w:rPr>
              <w:t>%</w:t>
            </w:r>
          </w:p>
        </w:tc>
        <w:tc>
          <w:tcPr>
            <w:tcW w:w="382" w:type="dxa"/>
          </w:tcPr>
          <w:p w14:paraId="0C652BFD" w14:textId="77777777" w:rsidR="00A12A5A" w:rsidRDefault="00A12A5A">
            <w:r w:rsidRPr="00F84942">
              <w:rPr>
                <w:rFonts w:ascii="Sylfaen" w:hAnsi="Sylfaen"/>
                <w:sz w:val="16"/>
                <w:szCs w:val="16"/>
              </w:rPr>
              <w:t>%</w:t>
            </w:r>
          </w:p>
        </w:tc>
        <w:tc>
          <w:tcPr>
            <w:tcW w:w="382" w:type="dxa"/>
          </w:tcPr>
          <w:p w14:paraId="20554647" w14:textId="77777777" w:rsidR="00A12A5A" w:rsidRDefault="00A12A5A">
            <w:r w:rsidRPr="00F84942">
              <w:rPr>
                <w:rFonts w:ascii="Sylfaen" w:hAnsi="Sylfaen"/>
                <w:sz w:val="16"/>
                <w:szCs w:val="16"/>
              </w:rPr>
              <w:t>%</w:t>
            </w:r>
          </w:p>
        </w:tc>
        <w:tc>
          <w:tcPr>
            <w:tcW w:w="382" w:type="dxa"/>
          </w:tcPr>
          <w:p w14:paraId="0275E292" w14:textId="77777777" w:rsidR="00A12A5A" w:rsidRDefault="00A12A5A">
            <w:r w:rsidRPr="00F84942">
              <w:rPr>
                <w:rFonts w:ascii="Sylfaen" w:hAnsi="Sylfaen"/>
                <w:sz w:val="16"/>
                <w:szCs w:val="16"/>
              </w:rPr>
              <w:t>%</w:t>
            </w:r>
          </w:p>
        </w:tc>
        <w:tc>
          <w:tcPr>
            <w:tcW w:w="470" w:type="dxa"/>
          </w:tcPr>
          <w:p w14:paraId="7F81A72B" w14:textId="77777777" w:rsidR="00A12A5A" w:rsidRDefault="00A12A5A">
            <w:r w:rsidRPr="00F84942">
              <w:rPr>
                <w:rFonts w:ascii="Sylfaen" w:hAnsi="Sylfaen"/>
                <w:sz w:val="16"/>
                <w:szCs w:val="16"/>
              </w:rPr>
              <w:t>%</w:t>
            </w:r>
          </w:p>
        </w:tc>
        <w:tc>
          <w:tcPr>
            <w:tcW w:w="469" w:type="dxa"/>
          </w:tcPr>
          <w:p w14:paraId="2BF71C4E" w14:textId="77777777" w:rsidR="00A12A5A" w:rsidRDefault="00A12A5A">
            <w:r w:rsidRPr="00F84942">
              <w:rPr>
                <w:rFonts w:ascii="Sylfaen" w:hAnsi="Sylfaen"/>
                <w:sz w:val="16"/>
                <w:szCs w:val="16"/>
              </w:rPr>
              <w:t>%</w:t>
            </w:r>
          </w:p>
        </w:tc>
        <w:tc>
          <w:tcPr>
            <w:tcW w:w="469" w:type="dxa"/>
          </w:tcPr>
          <w:p w14:paraId="4205944F" w14:textId="77777777" w:rsidR="00A12A5A" w:rsidRDefault="00A12A5A">
            <w:r w:rsidRPr="00F84942">
              <w:rPr>
                <w:rFonts w:ascii="Sylfaen" w:hAnsi="Sylfaen"/>
                <w:sz w:val="16"/>
                <w:szCs w:val="16"/>
              </w:rPr>
              <w:t>%</w:t>
            </w:r>
          </w:p>
        </w:tc>
        <w:tc>
          <w:tcPr>
            <w:tcW w:w="537" w:type="dxa"/>
          </w:tcPr>
          <w:p w14:paraId="6B176879" w14:textId="77777777" w:rsidR="00A12A5A" w:rsidRDefault="00A12A5A">
            <w:r w:rsidRPr="00F84942">
              <w:rPr>
                <w:rFonts w:ascii="Sylfaen" w:hAnsi="Sylfaen"/>
                <w:sz w:val="16"/>
                <w:szCs w:val="16"/>
              </w:rPr>
              <w:t>%</w:t>
            </w:r>
          </w:p>
        </w:tc>
        <w:tc>
          <w:tcPr>
            <w:tcW w:w="1315" w:type="dxa"/>
          </w:tcPr>
          <w:p w14:paraId="7C0FD89F" w14:textId="77777777" w:rsidR="00A12A5A" w:rsidRDefault="00A12A5A">
            <w:r w:rsidRPr="00F84942">
              <w:rPr>
                <w:rFonts w:ascii="Sylfaen" w:hAnsi="Sylfaen"/>
                <w:sz w:val="16"/>
                <w:szCs w:val="16"/>
              </w:rPr>
              <w:t>%</w:t>
            </w:r>
          </w:p>
        </w:tc>
      </w:tr>
      <w:tr w:rsidR="00A12A5A" w:rsidRPr="0083100C" w14:paraId="655DA832" w14:textId="77777777" w:rsidTr="0083100C">
        <w:trPr>
          <w:trHeight w:val="422"/>
        </w:trPr>
        <w:tc>
          <w:tcPr>
            <w:tcW w:w="1590" w:type="dxa"/>
            <w:vAlign w:val="bottom"/>
          </w:tcPr>
          <w:p w14:paraId="3370C199"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lastRenderedPageBreak/>
              <w:t>14</w:t>
            </w:r>
          </w:p>
        </w:tc>
        <w:tc>
          <w:tcPr>
            <w:tcW w:w="2663" w:type="dxa"/>
            <w:vAlign w:val="center"/>
          </w:tcPr>
          <w:p w14:paraId="07BFD0B8"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3142510</w:t>
            </w:r>
          </w:p>
        </w:tc>
        <w:tc>
          <w:tcPr>
            <w:tcW w:w="5103" w:type="dxa"/>
            <w:vAlign w:val="center"/>
          </w:tcPr>
          <w:p w14:paraId="64B6D6EB"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Ձու</w:t>
            </w:r>
          </w:p>
        </w:tc>
        <w:tc>
          <w:tcPr>
            <w:tcW w:w="403" w:type="dxa"/>
          </w:tcPr>
          <w:p w14:paraId="555FD86D" w14:textId="77777777" w:rsidR="00A12A5A" w:rsidRDefault="00A12A5A">
            <w:r w:rsidRPr="00F84942">
              <w:rPr>
                <w:rFonts w:ascii="Sylfaen" w:hAnsi="Sylfaen"/>
                <w:sz w:val="16"/>
                <w:szCs w:val="16"/>
              </w:rPr>
              <w:t>%</w:t>
            </w:r>
          </w:p>
        </w:tc>
        <w:tc>
          <w:tcPr>
            <w:tcW w:w="382" w:type="dxa"/>
          </w:tcPr>
          <w:p w14:paraId="58FEAC61" w14:textId="77777777" w:rsidR="00A12A5A" w:rsidRDefault="00A12A5A">
            <w:r w:rsidRPr="00F84942">
              <w:rPr>
                <w:rFonts w:ascii="Sylfaen" w:hAnsi="Sylfaen"/>
                <w:sz w:val="16"/>
                <w:szCs w:val="16"/>
              </w:rPr>
              <w:t>%</w:t>
            </w:r>
          </w:p>
        </w:tc>
        <w:tc>
          <w:tcPr>
            <w:tcW w:w="382" w:type="dxa"/>
          </w:tcPr>
          <w:p w14:paraId="3D27FCD3" w14:textId="77777777" w:rsidR="00A12A5A" w:rsidRDefault="00A12A5A">
            <w:r w:rsidRPr="00F84942">
              <w:rPr>
                <w:rFonts w:ascii="Sylfaen" w:hAnsi="Sylfaen"/>
                <w:sz w:val="16"/>
                <w:szCs w:val="16"/>
              </w:rPr>
              <w:t>%</w:t>
            </w:r>
          </w:p>
        </w:tc>
        <w:tc>
          <w:tcPr>
            <w:tcW w:w="382" w:type="dxa"/>
          </w:tcPr>
          <w:p w14:paraId="421B0098" w14:textId="77777777" w:rsidR="00A12A5A" w:rsidRDefault="00A12A5A">
            <w:r w:rsidRPr="00F84942">
              <w:rPr>
                <w:rFonts w:ascii="Sylfaen" w:hAnsi="Sylfaen"/>
                <w:sz w:val="16"/>
                <w:szCs w:val="16"/>
              </w:rPr>
              <w:t>%</w:t>
            </w:r>
          </w:p>
        </w:tc>
        <w:tc>
          <w:tcPr>
            <w:tcW w:w="382" w:type="dxa"/>
          </w:tcPr>
          <w:p w14:paraId="20F2AE2C" w14:textId="77777777" w:rsidR="00A12A5A" w:rsidRDefault="00A12A5A">
            <w:r w:rsidRPr="00F84942">
              <w:rPr>
                <w:rFonts w:ascii="Sylfaen" w:hAnsi="Sylfaen"/>
                <w:sz w:val="16"/>
                <w:szCs w:val="16"/>
              </w:rPr>
              <w:t>%</w:t>
            </w:r>
          </w:p>
        </w:tc>
        <w:tc>
          <w:tcPr>
            <w:tcW w:w="382" w:type="dxa"/>
          </w:tcPr>
          <w:p w14:paraId="1910977E" w14:textId="77777777" w:rsidR="00A12A5A" w:rsidRDefault="00A12A5A">
            <w:r w:rsidRPr="00F84942">
              <w:rPr>
                <w:rFonts w:ascii="Sylfaen" w:hAnsi="Sylfaen"/>
                <w:sz w:val="16"/>
                <w:szCs w:val="16"/>
              </w:rPr>
              <w:t>%</w:t>
            </w:r>
          </w:p>
        </w:tc>
        <w:tc>
          <w:tcPr>
            <w:tcW w:w="382" w:type="dxa"/>
          </w:tcPr>
          <w:p w14:paraId="2C907785" w14:textId="77777777" w:rsidR="00A12A5A" w:rsidRDefault="00A12A5A">
            <w:r w:rsidRPr="00F84942">
              <w:rPr>
                <w:rFonts w:ascii="Sylfaen" w:hAnsi="Sylfaen"/>
                <w:sz w:val="16"/>
                <w:szCs w:val="16"/>
              </w:rPr>
              <w:t>%</w:t>
            </w:r>
          </w:p>
        </w:tc>
        <w:tc>
          <w:tcPr>
            <w:tcW w:w="382" w:type="dxa"/>
          </w:tcPr>
          <w:p w14:paraId="3D45EC61" w14:textId="77777777" w:rsidR="00A12A5A" w:rsidRDefault="00A12A5A">
            <w:r w:rsidRPr="00F84942">
              <w:rPr>
                <w:rFonts w:ascii="Sylfaen" w:hAnsi="Sylfaen"/>
                <w:sz w:val="16"/>
                <w:szCs w:val="16"/>
              </w:rPr>
              <w:t>%</w:t>
            </w:r>
          </w:p>
        </w:tc>
        <w:tc>
          <w:tcPr>
            <w:tcW w:w="470" w:type="dxa"/>
          </w:tcPr>
          <w:p w14:paraId="3E8A0E85" w14:textId="77777777" w:rsidR="00A12A5A" w:rsidRDefault="00A12A5A">
            <w:r w:rsidRPr="00F84942">
              <w:rPr>
                <w:rFonts w:ascii="Sylfaen" w:hAnsi="Sylfaen"/>
                <w:sz w:val="16"/>
                <w:szCs w:val="16"/>
              </w:rPr>
              <w:t>%</w:t>
            </w:r>
          </w:p>
        </w:tc>
        <w:tc>
          <w:tcPr>
            <w:tcW w:w="469" w:type="dxa"/>
          </w:tcPr>
          <w:p w14:paraId="515BD085" w14:textId="77777777" w:rsidR="00A12A5A" w:rsidRDefault="00A12A5A">
            <w:r w:rsidRPr="00F84942">
              <w:rPr>
                <w:rFonts w:ascii="Sylfaen" w:hAnsi="Sylfaen"/>
                <w:sz w:val="16"/>
                <w:szCs w:val="16"/>
              </w:rPr>
              <w:t>%</w:t>
            </w:r>
          </w:p>
        </w:tc>
        <w:tc>
          <w:tcPr>
            <w:tcW w:w="469" w:type="dxa"/>
          </w:tcPr>
          <w:p w14:paraId="4A5B4DBD" w14:textId="77777777" w:rsidR="00A12A5A" w:rsidRDefault="00A12A5A">
            <w:r w:rsidRPr="00F84942">
              <w:rPr>
                <w:rFonts w:ascii="Sylfaen" w:hAnsi="Sylfaen"/>
                <w:sz w:val="16"/>
                <w:szCs w:val="16"/>
              </w:rPr>
              <w:t>%</w:t>
            </w:r>
          </w:p>
        </w:tc>
        <w:tc>
          <w:tcPr>
            <w:tcW w:w="537" w:type="dxa"/>
          </w:tcPr>
          <w:p w14:paraId="2BC23A2E" w14:textId="77777777" w:rsidR="00A12A5A" w:rsidRDefault="00A12A5A">
            <w:r w:rsidRPr="00F84942">
              <w:rPr>
                <w:rFonts w:ascii="Sylfaen" w:hAnsi="Sylfaen"/>
                <w:sz w:val="16"/>
                <w:szCs w:val="16"/>
              </w:rPr>
              <w:t>%</w:t>
            </w:r>
          </w:p>
        </w:tc>
        <w:tc>
          <w:tcPr>
            <w:tcW w:w="1315" w:type="dxa"/>
          </w:tcPr>
          <w:p w14:paraId="553ECD7A" w14:textId="77777777" w:rsidR="00A12A5A" w:rsidRDefault="00A12A5A">
            <w:r w:rsidRPr="00F84942">
              <w:rPr>
                <w:rFonts w:ascii="Sylfaen" w:hAnsi="Sylfaen"/>
                <w:sz w:val="16"/>
                <w:szCs w:val="16"/>
              </w:rPr>
              <w:t>%</w:t>
            </w:r>
          </w:p>
        </w:tc>
      </w:tr>
      <w:tr w:rsidR="00A12A5A" w:rsidRPr="0083100C" w14:paraId="461E46B3" w14:textId="77777777" w:rsidTr="0083100C">
        <w:trPr>
          <w:trHeight w:val="422"/>
        </w:trPr>
        <w:tc>
          <w:tcPr>
            <w:tcW w:w="1590" w:type="dxa"/>
            <w:vAlign w:val="bottom"/>
          </w:tcPr>
          <w:p w14:paraId="550A6F10"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15</w:t>
            </w:r>
          </w:p>
        </w:tc>
        <w:tc>
          <w:tcPr>
            <w:tcW w:w="2663" w:type="dxa"/>
            <w:vAlign w:val="center"/>
          </w:tcPr>
          <w:p w14:paraId="0C539E0B"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15851100</w:t>
            </w:r>
          </w:p>
        </w:tc>
        <w:tc>
          <w:tcPr>
            <w:tcW w:w="5103" w:type="dxa"/>
            <w:vAlign w:val="center"/>
          </w:tcPr>
          <w:p w14:paraId="7EE2CEAE"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Մակարոն</w:t>
            </w:r>
          </w:p>
        </w:tc>
        <w:tc>
          <w:tcPr>
            <w:tcW w:w="403" w:type="dxa"/>
          </w:tcPr>
          <w:p w14:paraId="5E1FDC60" w14:textId="77777777" w:rsidR="00A12A5A" w:rsidRDefault="00A12A5A">
            <w:r w:rsidRPr="00F84942">
              <w:rPr>
                <w:rFonts w:ascii="Sylfaen" w:hAnsi="Sylfaen"/>
                <w:sz w:val="16"/>
                <w:szCs w:val="16"/>
              </w:rPr>
              <w:t>%</w:t>
            </w:r>
          </w:p>
        </w:tc>
        <w:tc>
          <w:tcPr>
            <w:tcW w:w="382" w:type="dxa"/>
          </w:tcPr>
          <w:p w14:paraId="07562FC3" w14:textId="77777777" w:rsidR="00A12A5A" w:rsidRDefault="00A12A5A">
            <w:r w:rsidRPr="00F84942">
              <w:rPr>
                <w:rFonts w:ascii="Sylfaen" w:hAnsi="Sylfaen"/>
                <w:sz w:val="16"/>
                <w:szCs w:val="16"/>
              </w:rPr>
              <w:t>%</w:t>
            </w:r>
          </w:p>
        </w:tc>
        <w:tc>
          <w:tcPr>
            <w:tcW w:w="382" w:type="dxa"/>
          </w:tcPr>
          <w:p w14:paraId="1072FA00" w14:textId="77777777" w:rsidR="00A12A5A" w:rsidRDefault="00A12A5A">
            <w:r w:rsidRPr="00F84942">
              <w:rPr>
                <w:rFonts w:ascii="Sylfaen" w:hAnsi="Sylfaen"/>
                <w:sz w:val="16"/>
                <w:szCs w:val="16"/>
              </w:rPr>
              <w:t>%</w:t>
            </w:r>
          </w:p>
        </w:tc>
        <w:tc>
          <w:tcPr>
            <w:tcW w:w="382" w:type="dxa"/>
          </w:tcPr>
          <w:p w14:paraId="25ED8148" w14:textId="77777777" w:rsidR="00A12A5A" w:rsidRDefault="00A12A5A">
            <w:r w:rsidRPr="00F84942">
              <w:rPr>
                <w:rFonts w:ascii="Sylfaen" w:hAnsi="Sylfaen"/>
                <w:sz w:val="16"/>
                <w:szCs w:val="16"/>
              </w:rPr>
              <w:t>%</w:t>
            </w:r>
          </w:p>
        </w:tc>
        <w:tc>
          <w:tcPr>
            <w:tcW w:w="382" w:type="dxa"/>
          </w:tcPr>
          <w:p w14:paraId="2385723D" w14:textId="77777777" w:rsidR="00A12A5A" w:rsidRDefault="00A12A5A">
            <w:r w:rsidRPr="00F84942">
              <w:rPr>
                <w:rFonts w:ascii="Sylfaen" w:hAnsi="Sylfaen"/>
                <w:sz w:val="16"/>
                <w:szCs w:val="16"/>
              </w:rPr>
              <w:t>%</w:t>
            </w:r>
          </w:p>
        </w:tc>
        <w:tc>
          <w:tcPr>
            <w:tcW w:w="382" w:type="dxa"/>
          </w:tcPr>
          <w:p w14:paraId="517C41C9" w14:textId="77777777" w:rsidR="00A12A5A" w:rsidRDefault="00A12A5A">
            <w:r w:rsidRPr="00F84942">
              <w:rPr>
                <w:rFonts w:ascii="Sylfaen" w:hAnsi="Sylfaen"/>
                <w:sz w:val="16"/>
                <w:szCs w:val="16"/>
              </w:rPr>
              <w:t>%</w:t>
            </w:r>
          </w:p>
        </w:tc>
        <w:tc>
          <w:tcPr>
            <w:tcW w:w="382" w:type="dxa"/>
          </w:tcPr>
          <w:p w14:paraId="26F49BA1" w14:textId="77777777" w:rsidR="00A12A5A" w:rsidRDefault="00A12A5A">
            <w:r w:rsidRPr="00F84942">
              <w:rPr>
                <w:rFonts w:ascii="Sylfaen" w:hAnsi="Sylfaen"/>
                <w:sz w:val="16"/>
                <w:szCs w:val="16"/>
              </w:rPr>
              <w:t>%</w:t>
            </w:r>
          </w:p>
        </w:tc>
        <w:tc>
          <w:tcPr>
            <w:tcW w:w="382" w:type="dxa"/>
          </w:tcPr>
          <w:p w14:paraId="110340A4" w14:textId="77777777" w:rsidR="00A12A5A" w:rsidRDefault="00A12A5A">
            <w:r w:rsidRPr="00F84942">
              <w:rPr>
                <w:rFonts w:ascii="Sylfaen" w:hAnsi="Sylfaen"/>
                <w:sz w:val="16"/>
                <w:szCs w:val="16"/>
              </w:rPr>
              <w:t>%</w:t>
            </w:r>
          </w:p>
        </w:tc>
        <w:tc>
          <w:tcPr>
            <w:tcW w:w="470" w:type="dxa"/>
          </w:tcPr>
          <w:p w14:paraId="44D37C30" w14:textId="77777777" w:rsidR="00A12A5A" w:rsidRDefault="00A12A5A">
            <w:r w:rsidRPr="00F84942">
              <w:rPr>
                <w:rFonts w:ascii="Sylfaen" w:hAnsi="Sylfaen"/>
                <w:sz w:val="16"/>
                <w:szCs w:val="16"/>
              </w:rPr>
              <w:t>%</w:t>
            </w:r>
          </w:p>
        </w:tc>
        <w:tc>
          <w:tcPr>
            <w:tcW w:w="469" w:type="dxa"/>
          </w:tcPr>
          <w:p w14:paraId="00502884" w14:textId="77777777" w:rsidR="00A12A5A" w:rsidRDefault="00A12A5A">
            <w:r w:rsidRPr="00F84942">
              <w:rPr>
                <w:rFonts w:ascii="Sylfaen" w:hAnsi="Sylfaen"/>
                <w:sz w:val="16"/>
                <w:szCs w:val="16"/>
              </w:rPr>
              <w:t>%</w:t>
            </w:r>
          </w:p>
        </w:tc>
        <w:tc>
          <w:tcPr>
            <w:tcW w:w="469" w:type="dxa"/>
          </w:tcPr>
          <w:p w14:paraId="1E2EF2B9" w14:textId="77777777" w:rsidR="00A12A5A" w:rsidRDefault="00A12A5A">
            <w:r w:rsidRPr="00F84942">
              <w:rPr>
                <w:rFonts w:ascii="Sylfaen" w:hAnsi="Sylfaen"/>
                <w:sz w:val="16"/>
                <w:szCs w:val="16"/>
              </w:rPr>
              <w:t>%</w:t>
            </w:r>
          </w:p>
        </w:tc>
        <w:tc>
          <w:tcPr>
            <w:tcW w:w="537" w:type="dxa"/>
          </w:tcPr>
          <w:p w14:paraId="0A22617A" w14:textId="77777777" w:rsidR="00A12A5A" w:rsidRDefault="00A12A5A">
            <w:r w:rsidRPr="00F84942">
              <w:rPr>
                <w:rFonts w:ascii="Sylfaen" w:hAnsi="Sylfaen"/>
                <w:sz w:val="16"/>
                <w:szCs w:val="16"/>
              </w:rPr>
              <w:t>%</w:t>
            </w:r>
          </w:p>
        </w:tc>
        <w:tc>
          <w:tcPr>
            <w:tcW w:w="1315" w:type="dxa"/>
          </w:tcPr>
          <w:p w14:paraId="64024502" w14:textId="77777777" w:rsidR="00A12A5A" w:rsidRDefault="00A12A5A">
            <w:r w:rsidRPr="00F84942">
              <w:rPr>
                <w:rFonts w:ascii="Sylfaen" w:hAnsi="Sylfaen"/>
                <w:sz w:val="16"/>
                <w:szCs w:val="16"/>
              </w:rPr>
              <w:t>%</w:t>
            </w:r>
          </w:p>
        </w:tc>
      </w:tr>
      <w:tr w:rsidR="00A12A5A" w:rsidRPr="0083100C" w14:paraId="13883BE5" w14:textId="77777777" w:rsidTr="0083100C">
        <w:trPr>
          <w:trHeight w:val="422"/>
        </w:trPr>
        <w:tc>
          <w:tcPr>
            <w:tcW w:w="1590" w:type="dxa"/>
            <w:vAlign w:val="bottom"/>
          </w:tcPr>
          <w:p w14:paraId="128B2D3A"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16</w:t>
            </w:r>
          </w:p>
        </w:tc>
        <w:tc>
          <w:tcPr>
            <w:tcW w:w="2663" w:type="dxa"/>
            <w:vAlign w:val="center"/>
          </w:tcPr>
          <w:p w14:paraId="0052C8A4"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15331154</w:t>
            </w:r>
          </w:p>
        </w:tc>
        <w:tc>
          <w:tcPr>
            <w:tcW w:w="5103" w:type="dxa"/>
            <w:vAlign w:val="center"/>
          </w:tcPr>
          <w:p w14:paraId="02E7E265"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Ոլոռ</w:t>
            </w:r>
          </w:p>
        </w:tc>
        <w:tc>
          <w:tcPr>
            <w:tcW w:w="403" w:type="dxa"/>
          </w:tcPr>
          <w:p w14:paraId="14E4F39E" w14:textId="77777777" w:rsidR="00A12A5A" w:rsidRDefault="00A12A5A">
            <w:r w:rsidRPr="00F84942">
              <w:rPr>
                <w:rFonts w:ascii="Sylfaen" w:hAnsi="Sylfaen"/>
                <w:sz w:val="16"/>
                <w:szCs w:val="16"/>
              </w:rPr>
              <w:t>%</w:t>
            </w:r>
          </w:p>
        </w:tc>
        <w:tc>
          <w:tcPr>
            <w:tcW w:w="382" w:type="dxa"/>
          </w:tcPr>
          <w:p w14:paraId="2E62BBB8" w14:textId="77777777" w:rsidR="00A12A5A" w:rsidRDefault="00A12A5A">
            <w:r w:rsidRPr="00F84942">
              <w:rPr>
                <w:rFonts w:ascii="Sylfaen" w:hAnsi="Sylfaen"/>
                <w:sz w:val="16"/>
                <w:szCs w:val="16"/>
              </w:rPr>
              <w:t>%</w:t>
            </w:r>
          </w:p>
        </w:tc>
        <w:tc>
          <w:tcPr>
            <w:tcW w:w="382" w:type="dxa"/>
          </w:tcPr>
          <w:p w14:paraId="1CC858CD" w14:textId="77777777" w:rsidR="00A12A5A" w:rsidRDefault="00A12A5A">
            <w:r w:rsidRPr="00F84942">
              <w:rPr>
                <w:rFonts w:ascii="Sylfaen" w:hAnsi="Sylfaen"/>
                <w:sz w:val="16"/>
                <w:szCs w:val="16"/>
              </w:rPr>
              <w:t>%</w:t>
            </w:r>
          </w:p>
        </w:tc>
        <w:tc>
          <w:tcPr>
            <w:tcW w:w="382" w:type="dxa"/>
          </w:tcPr>
          <w:p w14:paraId="4D036F3A" w14:textId="77777777" w:rsidR="00A12A5A" w:rsidRDefault="00A12A5A">
            <w:r w:rsidRPr="00F84942">
              <w:rPr>
                <w:rFonts w:ascii="Sylfaen" w:hAnsi="Sylfaen"/>
                <w:sz w:val="16"/>
                <w:szCs w:val="16"/>
              </w:rPr>
              <w:t>%</w:t>
            </w:r>
          </w:p>
        </w:tc>
        <w:tc>
          <w:tcPr>
            <w:tcW w:w="382" w:type="dxa"/>
          </w:tcPr>
          <w:p w14:paraId="17CECF7D" w14:textId="77777777" w:rsidR="00A12A5A" w:rsidRDefault="00A12A5A">
            <w:r w:rsidRPr="00F84942">
              <w:rPr>
                <w:rFonts w:ascii="Sylfaen" w:hAnsi="Sylfaen"/>
                <w:sz w:val="16"/>
                <w:szCs w:val="16"/>
              </w:rPr>
              <w:t>%</w:t>
            </w:r>
          </w:p>
        </w:tc>
        <w:tc>
          <w:tcPr>
            <w:tcW w:w="382" w:type="dxa"/>
          </w:tcPr>
          <w:p w14:paraId="73FAAE3F" w14:textId="77777777" w:rsidR="00A12A5A" w:rsidRDefault="00A12A5A">
            <w:r w:rsidRPr="00F84942">
              <w:rPr>
                <w:rFonts w:ascii="Sylfaen" w:hAnsi="Sylfaen"/>
                <w:sz w:val="16"/>
                <w:szCs w:val="16"/>
              </w:rPr>
              <w:t>%</w:t>
            </w:r>
          </w:p>
        </w:tc>
        <w:tc>
          <w:tcPr>
            <w:tcW w:w="382" w:type="dxa"/>
          </w:tcPr>
          <w:p w14:paraId="72FB9DCC" w14:textId="77777777" w:rsidR="00A12A5A" w:rsidRDefault="00A12A5A">
            <w:r w:rsidRPr="00F84942">
              <w:rPr>
                <w:rFonts w:ascii="Sylfaen" w:hAnsi="Sylfaen"/>
                <w:sz w:val="16"/>
                <w:szCs w:val="16"/>
              </w:rPr>
              <w:t>%</w:t>
            </w:r>
          </w:p>
        </w:tc>
        <w:tc>
          <w:tcPr>
            <w:tcW w:w="382" w:type="dxa"/>
          </w:tcPr>
          <w:p w14:paraId="39E17F24" w14:textId="77777777" w:rsidR="00A12A5A" w:rsidRDefault="00A12A5A">
            <w:r w:rsidRPr="00F84942">
              <w:rPr>
                <w:rFonts w:ascii="Sylfaen" w:hAnsi="Sylfaen"/>
                <w:sz w:val="16"/>
                <w:szCs w:val="16"/>
              </w:rPr>
              <w:t>%</w:t>
            </w:r>
          </w:p>
        </w:tc>
        <w:tc>
          <w:tcPr>
            <w:tcW w:w="470" w:type="dxa"/>
          </w:tcPr>
          <w:p w14:paraId="1AD74E70" w14:textId="77777777" w:rsidR="00A12A5A" w:rsidRDefault="00A12A5A">
            <w:r w:rsidRPr="00F84942">
              <w:rPr>
                <w:rFonts w:ascii="Sylfaen" w:hAnsi="Sylfaen"/>
                <w:sz w:val="16"/>
                <w:szCs w:val="16"/>
              </w:rPr>
              <w:t>%</w:t>
            </w:r>
          </w:p>
        </w:tc>
        <w:tc>
          <w:tcPr>
            <w:tcW w:w="469" w:type="dxa"/>
          </w:tcPr>
          <w:p w14:paraId="50E8E7AB" w14:textId="77777777" w:rsidR="00A12A5A" w:rsidRDefault="00A12A5A">
            <w:r w:rsidRPr="00F84942">
              <w:rPr>
                <w:rFonts w:ascii="Sylfaen" w:hAnsi="Sylfaen"/>
                <w:sz w:val="16"/>
                <w:szCs w:val="16"/>
              </w:rPr>
              <w:t>%</w:t>
            </w:r>
          </w:p>
        </w:tc>
        <w:tc>
          <w:tcPr>
            <w:tcW w:w="469" w:type="dxa"/>
          </w:tcPr>
          <w:p w14:paraId="120C61D1" w14:textId="77777777" w:rsidR="00A12A5A" w:rsidRDefault="00A12A5A">
            <w:r w:rsidRPr="00F84942">
              <w:rPr>
                <w:rFonts w:ascii="Sylfaen" w:hAnsi="Sylfaen"/>
                <w:sz w:val="16"/>
                <w:szCs w:val="16"/>
              </w:rPr>
              <w:t>%</w:t>
            </w:r>
          </w:p>
        </w:tc>
        <w:tc>
          <w:tcPr>
            <w:tcW w:w="537" w:type="dxa"/>
          </w:tcPr>
          <w:p w14:paraId="0011487A" w14:textId="77777777" w:rsidR="00A12A5A" w:rsidRDefault="00A12A5A">
            <w:r w:rsidRPr="00F84942">
              <w:rPr>
                <w:rFonts w:ascii="Sylfaen" w:hAnsi="Sylfaen"/>
                <w:sz w:val="16"/>
                <w:szCs w:val="16"/>
              </w:rPr>
              <w:t>%</w:t>
            </w:r>
          </w:p>
        </w:tc>
        <w:tc>
          <w:tcPr>
            <w:tcW w:w="1315" w:type="dxa"/>
          </w:tcPr>
          <w:p w14:paraId="3216109E" w14:textId="77777777" w:rsidR="00A12A5A" w:rsidRDefault="00A12A5A">
            <w:r w:rsidRPr="00F84942">
              <w:rPr>
                <w:rFonts w:ascii="Sylfaen" w:hAnsi="Sylfaen"/>
                <w:sz w:val="16"/>
                <w:szCs w:val="16"/>
              </w:rPr>
              <w:t>%</w:t>
            </w:r>
          </w:p>
        </w:tc>
      </w:tr>
      <w:tr w:rsidR="00A12A5A" w:rsidRPr="0083100C" w14:paraId="3385466D" w14:textId="77777777" w:rsidTr="0083100C">
        <w:trPr>
          <w:trHeight w:val="422"/>
        </w:trPr>
        <w:tc>
          <w:tcPr>
            <w:tcW w:w="1590" w:type="dxa"/>
            <w:vAlign w:val="bottom"/>
          </w:tcPr>
          <w:p w14:paraId="6C6E6DAC"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17</w:t>
            </w:r>
          </w:p>
        </w:tc>
        <w:tc>
          <w:tcPr>
            <w:tcW w:w="2663" w:type="dxa"/>
            <w:vAlign w:val="center"/>
          </w:tcPr>
          <w:p w14:paraId="63724323"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15331153</w:t>
            </w:r>
          </w:p>
        </w:tc>
        <w:tc>
          <w:tcPr>
            <w:tcW w:w="5103" w:type="dxa"/>
            <w:vAlign w:val="center"/>
          </w:tcPr>
          <w:p w14:paraId="31868609"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Ոսպ</w:t>
            </w:r>
          </w:p>
        </w:tc>
        <w:tc>
          <w:tcPr>
            <w:tcW w:w="403" w:type="dxa"/>
          </w:tcPr>
          <w:p w14:paraId="10D0C577" w14:textId="77777777" w:rsidR="00A12A5A" w:rsidRDefault="00A12A5A">
            <w:r w:rsidRPr="00F84942">
              <w:rPr>
                <w:rFonts w:ascii="Sylfaen" w:hAnsi="Sylfaen"/>
                <w:sz w:val="16"/>
                <w:szCs w:val="16"/>
              </w:rPr>
              <w:t>%</w:t>
            </w:r>
          </w:p>
        </w:tc>
        <w:tc>
          <w:tcPr>
            <w:tcW w:w="382" w:type="dxa"/>
          </w:tcPr>
          <w:p w14:paraId="34341091" w14:textId="77777777" w:rsidR="00A12A5A" w:rsidRDefault="00A12A5A">
            <w:r w:rsidRPr="00F84942">
              <w:rPr>
                <w:rFonts w:ascii="Sylfaen" w:hAnsi="Sylfaen"/>
                <w:sz w:val="16"/>
                <w:szCs w:val="16"/>
              </w:rPr>
              <w:t>%</w:t>
            </w:r>
          </w:p>
        </w:tc>
        <w:tc>
          <w:tcPr>
            <w:tcW w:w="382" w:type="dxa"/>
          </w:tcPr>
          <w:p w14:paraId="4C6C5634" w14:textId="77777777" w:rsidR="00A12A5A" w:rsidRDefault="00A12A5A">
            <w:r w:rsidRPr="00F84942">
              <w:rPr>
                <w:rFonts w:ascii="Sylfaen" w:hAnsi="Sylfaen"/>
                <w:sz w:val="16"/>
                <w:szCs w:val="16"/>
              </w:rPr>
              <w:t>%</w:t>
            </w:r>
          </w:p>
        </w:tc>
        <w:tc>
          <w:tcPr>
            <w:tcW w:w="382" w:type="dxa"/>
          </w:tcPr>
          <w:p w14:paraId="7333E653" w14:textId="77777777" w:rsidR="00A12A5A" w:rsidRDefault="00A12A5A">
            <w:r w:rsidRPr="00F84942">
              <w:rPr>
                <w:rFonts w:ascii="Sylfaen" w:hAnsi="Sylfaen"/>
                <w:sz w:val="16"/>
                <w:szCs w:val="16"/>
              </w:rPr>
              <w:t>%</w:t>
            </w:r>
          </w:p>
        </w:tc>
        <w:tc>
          <w:tcPr>
            <w:tcW w:w="382" w:type="dxa"/>
          </w:tcPr>
          <w:p w14:paraId="2917EB66" w14:textId="77777777" w:rsidR="00A12A5A" w:rsidRDefault="00A12A5A">
            <w:r w:rsidRPr="00F84942">
              <w:rPr>
                <w:rFonts w:ascii="Sylfaen" w:hAnsi="Sylfaen"/>
                <w:sz w:val="16"/>
                <w:szCs w:val="16"/>
              </w:rPr>
              <w:t>%</w:t>
            </w:r>
          </w:p>
        </w:tc>
        <w:tc>
          <w:tcPr>
            <w:tcW w:w="382" w:type="dxa"/>
          </w:tcPr>
          <w:p w14:paraId="15AE7B9A" w14:textId="77777777" w:rsidR="00A12A5A" w:rsidRDefault="00A12A5A">
            <w:r w:rsidRPr="00F84942">
              <w:rPr>
                <w:rFonts w:ascii="Sylfaen" w:hAnsi="Sylfaen"/>
                <w:sz w:val="16"/>
                <w:szCs w:val="16"/>
              </w:rPr>
              <w:t>%</w:t>
            </w:r>
          </w:p>
        </w:tc>
        <w:tc>
          <w:tcPr>
            <w:tcW w:w="382" w:type="dxa"/>
          </w:tcPr>
          <w:p w14:paraId="61C88ABA" w14:textId="77777777" w:rsidR="00A12A5A" w:rsidRDefault="00A12A5A">
            <w:r w:rsidRPr="00F84942">
              <w:rPr>
                <w:rFonts w:ascii="Sylfaen" w:hAnsi="Sylfaen"/>
                <w:sz w:val="16"/>
                <w:szCs w:val="16"/>
              </w:rPr>
              <w:t>%</w:t>
            </w:r>
          </w:p>
        </w:tc>
        <w:tc>
          <w:tcPr>
            <w:tcW w:w="382" w:type="dxa"/>
          </w:tcPr>
          <w:p w14:paraId="657EDBDB" w14:textId="77777777" w:rsidR="00A12A5A" w:rsidRDefault="00A12A5A">
            <w:r w:rsidRPr="00F84942">
              <w:rPr>
                <w:rFonts w:ascii="Sylfaen" w:hAnsi="Sylfaen"/>
                <w:sz w:val="16"/>
                <w:szCs w:val="16"/>
              </w:rPr>
              <w:t>%</w:t>
            </w:r>
          </w:p>
        </w:tc>
        <w:tc>
          <w:tcPr>
            <w:tcW w:w="470" w:type="dxa"/>
          </w:tcPr>
          <w:p w14:paraId="4EC55C0A" w14:textId="77777777" w:rsidR="00A12A5A" w:rsidRDefault="00A12A5A">
            <w:r w:rsidRPr="00F84942">
              <w:rPr>
                <w:rFonts w:ascii="Sylfaen" w:hAnsi="Sylfaen"/>
                <w:sz w:val="16"/>
                <w:szCs w:val="16"/>
              </w:rPr>
              <w:t>%</w:t>
            </w:r>
          </w:p>
        </w:tc>
        <w:tc>
          <w:tcPr>
            <w:tcW w:w="469" w:type="dxa"/>
          </w:tcPr>
          <w:p w14:paraId="0468D2AA" w14:textId="77777777" w:rsidR="00A12A5A" w:rsidRDefault="00A12A5A">
            <w:r w:rsidRPr="00F84942">
              <w:rPr>
                <w:rFonts w:ascii="Sylfaen" w:hAnsi="Sylfaen"/>
                <w:sz w:val="16"/>
                <w:szCs w:val="16"/>
              </w:rPr>
              <w:t>%</w:t>
            </w:r>
          </w:p>
        </w:tc>
        <w:tc>
          <w:tcPr>
            <w:tcW w:w="469" w:type="dxa"/>
          </w:tcPr>
          <w:p w14:paraId="44666DDE" w14:textId="77777777" w:rsidR="00A12A5A" w:rsidRDefault="00A12A5A">
            <w:r w:rsidRPr="00F84942">
              <w:rPr>
                <w:rFonts w:ascii="Sylfaen" w:hAnsi="Sylfaen"/>
                <w:sz w:val="16"/>
                <w:szCs w:val="16"/>
              </w:rPr>
              <w:t>%</w:t>
            </w:r>
          </w:p>
        </w:tc>
        <w:tc>
          <w:tcPr>
            <w:tcW w:w="537" w:type="dxa"/>
          </w:tcPr>
          <w:p w14:paraId="2891BAA3" w14:textId="77777777" w:rsidR="00A12A5A" w:rsidRDefault="00A12A5A">
            <w:r w:rsidRPr="00F84942">
              <w:rPr>
                <w:rFonts w:ascii="Sylfaen" w:hAnsi="Sylfaen"/>
                <w:sz w:val="16"/>
                <w:szCs w:val="16"/>
              </w:rPr>
              <w:t>%</w:t>
            </w:r>
          </w:p>
        </w:tc>
        <w:tc>
          <w:tcPr>
            <w:tcW w:w="1315" w:type="dxa"/>
          </w:tcPr>
          <w:p w14:paraId="79B1C2A6" w14:textId="77777777" w:rsidR="00A12A5A" w:rsidRDefault="00A12A5A">
            <w:r w:rsidRPr="00F84942">
              <w:rPr>
                <w:rFonts w:ascii="Sylfaen" w:hAnsi="Sylfaen"/>
                <w:sz w:val="16"/>
                <w:szCs w:val="16"/>
              </w:rPr>
              <w:t>%</w:t>
            </w:r>
          </w:p>
        </w:tc>
      </w:tr>
      <w:tr w:rsidR="00A12A5A" w:rsidRPr="0083100C" w14:paraId="7A8F8386" w14:textId="77777777" w:rsidTr="0083100C">
        <w:trPr>
          <w:trHeight w:val="422"/>
        </w:trPr>
        <w:tc>
          <w:tcPr>
            <w:tcW w:w="1590" w:type="dxa"/>
            <w:vAlign w:val="bottom"/>
          </w:tcPr>
          <w:p w14:paraId="1AEBA1A3"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18</w:t>
            </w:r>
          </w:p>
        </w:tc>
        <w:tc>
          <w:tcPr>
            <w:tcW w:w="2663" w:type="dxa"/>
            <w:vAlign w:val="center"/>
          </w:tcPr>
          <w:p w14:paraId="5CA49C1E" w14:textId="77777777" w:rsidR="00A12A5A" w:rsidRPr="0083100C" w:rsidRDefault="00A12A5A" w:rsidP="0083100C">
            <w:pPr>
              <w:rPr>
                <w:rFonts w:ascii="GHEA Grapalat" w:hAnsi="GHEA Grapalat" w:cs="Calibri"/>
                <w:sz w:val="16"/>
                <w:szCs w:val="16"/>
              </w:rPr>
            </w:pPr>
            <w:r w:rsidRPr="0083100C">
              <w:rPr>
                <w:rFonts w:ascii="GHEA Grapalat" w:hAnsi="GHEA Grapalat" w:cs="Calibri"/>
                <w:sz w:val="16"/>
                <w:szCs w:val="16"/>
              </w:rPr>
              <w:t>15541200</w:t>
            </w:r>
          </w:p>
        </w:tc>
        <w:tc>
          <w:tcPr>
            <w:tcW w:w="5103" w:type="dxa"/>
            <w:vAlign w:val="center"/>
          </w:tcPr>
          <w:p w14:paraId="320603B1"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Պանիր, չանախ</w:t>
            </w:r>
          </w:p>
        </w:tc>
        <w:tc>
          <w:tcPr>
            <w:tcW w:w="403" w:type="dxa"/>
          </w:tcPr>
          <w:p w14:paraId="2BC85A25" w14:textId="77777777" w:rsidR="00A12A5A" w:rsidRDefault="00A12A5A">
            <w:r w:rsidRPr="00F84942">
              <w:rPr>
                <w:rFonts w:ascii="Sylfaen" w:hAnsi="Sylfaen"/>
                <w:sz w:val="16"/>
                <w:szCs w:val="16"/>
              </w:rPr>
              <w:t>%</w:t>
            </w:r>
          </w:p>
        </w:tc>
        <w:tc>
          <w:tcPr>
            <w:tcW w:w="382" w:type="dxa"/>
          </w:tcPr>
          <w:p w14:paraId="403703CD" w14:textId="77777777" w:rsidR="00A12A5A" w:rsidRDefault="00A12A5A">
            <w:r w:rsidRPr="00F84942">
              <w:rPr>
                <w:rFonts w:ascii="Sylfaen" w:hAnsi="Sylfaen"/>
                <w:sz w:val="16"/>
                <w:szCs w:val="16"/>
              </w:rPr>
              <w:t>%</w:t>
            </w:r>
          </w:p>
        </w:tc>
        <w:tc>
          <w:tcPr>
            <w:tcW w:w="382" w:type="dxa"/>
          </w:tcPr>
          <w:p w14:paraId="19999875" w14:textId="77777777" w:rsidR="00A12A5A" w:rsidRDefault="00A12A5A">
            <w:r w:rsidRPr="00F84942">
              <w:rPr>
                <w:rFonts w:ascii="Sylfaen" w:hAnsi="Sylfaen"/>
                <w:sz w:val="16"/>
                <w:szCs w:val="16"/>
              </w:rPr>
              <w:t>%</w:t>
            </w:r>
          </w:p>
        </w:tc>
        <w:tc>
          <w:tcPr>
            <w:tcW w:w="382" w:type="dxa"/>
          </w:tcPr>
          <w:p w14:paraId="347A70D5" w14:textId="77777777" w:rsidR="00A12A5A" w:rsidRDefault="00A12A5A">
            <w:r w:rsidRPr="00F84942">
              <w:rPr>
                <w:rFonts w:ascii="Sylfaen" w:hAnsi="Sylfaen"/>
                <w:sz w:val="16"/>
                <w:szCs w:val="16"/>
              </w:rPr>
              <w:t>%</w:t>
            </w:r>
          </w:p>
        </w:tc>
        <w:tc>
          <w:tcPr>
            <w:tcW w:w="382" w:type="dxa"/>
          </w:tcPr>
          <w:p w14:paraId="58477B49" w14:textId="77777777" w:rsidR="00A12A5A" w:rsidRDefault="00A12A5A">
            <w:r w:rsidRPr="00F84942">
              <w:rPr>
                <w:rFonts w:ascii="Sylfaen" w:hAnsi="Sylfaen"/>
                <w:sz w:val="16"/>
                <w:szCs w:val="16"/>
              </w:rPr>
              <w:t>%</w:t>
            </w:r>
          </w:p>
        </w:tc>
        <w:tc>
          <w:tcPr>
            <w:tcW w:w="382" w:type="dxa"/>
          </w:tcPr>
          <w:p w14:paraId="49518C8A" w14:textId="77777777" w:rsidR="00A12A5A" w:rsidRDefault="00A12A5A">
            <w:r w:rsidRPr="00F84942">
              <w:rPr>
                <w:rFonts w:ascii="Sylfaen" w:hAnsi="Sylfaen"/>
                <w:sz w:val="16"/>
                <w:szCs w:val="16"/>
              </w:rPr>
              <w:t>%</w:t>
            </w:r>
          </w:p>
        </w:tc>
        <w:tc>
          <w:tcPr>
            <w:tcW w:w="382" w:type="dxa"/>
          </w:tcPr>
          <w:p w14:paraId="58896EFC" w14:textId="77777777" w:rsidR="00A12A5A" w:rsidRDefault="00A12A5A">
            <w:r w:rsidRPr="00F84942">
              <w:rPr>
                <w:rFonts w:ascii="Sylfaen" w:hAnsi="Sylfaen"/>
                <w:sz w:val="16"/>
                <w:szCs w:val="16"/>
              </w:rPr>
              <w:t>%</w:t>
            </w:r>
          </w:p>
        </w:tc>
        <w:tc>
          <w:tcPr>
            <w:tcW w:w="382" w:type="dxa"/>
          </w:tcPr>
          <w:p w14:paraId="2B73A61F" w14:textId="77777777" w:rsidR="00A12A5A" w:rsidRDefault="00A12A5A">
            <w:r w:rsidRPr="00F84942">
              <w:rPr>
                <w:rFonts w:ascii="Sylfaen" w:hAnsi="Sylfaen"/>
                <w:sz w:val="16"/>
                <w:szCs w:val="16"/>
              </w:rPr>
              <w:t>%</w:t>
            </w:r>
          </w:p>
        </w:tc>
        <w:tc>
          <w:tcPr>
            <w:tcW w:w="470" w:type="dxa"/>
          </w:tcPr>
          <w:p w14:paraId="0EB8AE4F" w14:textId="77777777" w:rsidR="00A12A5A" w:rsidRDefault="00A12A5A">
            <w:r w:rsidRPr="00F84942">
              <w:rPr>
                <w:rFonts w:ascii="Sylfaen" w:hAnsi="Sylfaen"/>
                <w:sz w:val="16"/>
                <w:szCs w:val="16"/>
              </w:rPr>
              <w:t>%</w:t>
            </w:r>
          </w:p>
        </w:tc>
        <w:tc>
          <w:tcPr>
            <w:tcW w:w="469" w:type="dxa"/>
          </w:tcPr>
          <w:p w14:paraId="5E03C545" w14:textId="77777777" w:rsidR="00A12A5A" w:rsidRDefault="00A12A5A">
            <w:r w:rsidRPr="00F84942">
              <w:rPr>
                <w:rFonts w:ascii="Sylfaen" w:hAnsi="Sylfaen"/>
                <w:sz w:val="16"/>
                <w:szCs w:val="16"/>
              </w:rPr>
              <w:t>%</w:t>
            </w:r>
          </w:p>
        </w:tc>
        <w:tc>
          <w:tcPr>
            <w:tcW w:w="469" w:type="dxa"/>
          </w:tcPr>
          <w:p w14:paraId="51B3C739" w14:textId="77777777" w:rsidR="00A12A5A" w:rsidRDefault="00A12A5A">
            <w:r w:rsidRPr="00F84942">
              <w:rPr>
                <w:rFonts w:ascii="Sylfaen" w:hAnsi="Sylfaen"/>
                <w:sz w:val="16"/>
                <w:szCs w:val="16"/>
              </w:rPr>
              <w:t>%</w:t>
            </w:r>
          </w:p>
        </w:tc>
        <w:tc>
          <w:tcPr>
            <w:tcW w:w="537" w:type="dxa"/>
          </w:tcPr>
          <w:p w14:paraId="78EEC9C5" w14:textId="77777777" w:rsidR="00A12A5A" w:rsidRDefault="00A12A5A">
            <w:r w:rsidRPr="00F84942">
              <w:rPr>
                <w:rFonts w:ascii="Sylfaen" w:hAnsi="Sylfaen"/>
                <w:sz w:val="16"/>
                <w:szCs w:val="16"/>
              </w:rPr>
              <w:t>%</w:t>
            </w:r>
          </w:p>
        </w:tc>
        <w:tc>
          <w:tcPr>
            <w:tcW w:w="1315" w:type="dxa"/>
          </w:tcPr>
          <w:p w14:paraId="7BBF7244" w14:textId="77777777" w:rsidR="00A12A5A" w:rsidRDefault="00A12A5A">
            <w:r w:rsidRPr="00F84942">
              <w:rPr>
                <w:rFonts w:ascii="Sylfaen" w:hAnsi="Sylfaen"/>
                <w:sz w:val="16"/>
                <w:szCs w:val="16"/>
              </w:rPr>
              <w:t>%</w:t>
            </w:r>
          </w:p>
        </w:tc>
      </w:tr>
      <w:tr w:rsidR="00A12A5A" w:rsidRPr="0083100C" w14:paraId="2ED481DD" w14:textId="77777777" w:rsidTr="0083100C">
        <w:trPr>
          <w:trHeight w:val="422"/>
        </w:trPr>
        <w:tc>
          <w:tcPr>
            <w:tcW w:w="1590" w:type="dxa"/>
            <w:vAlign w:val="bottom"/>
          </w:tcPr>
          <w:p w14:paraId="6EB5B060"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19</w:t>
            </w:r>
          </w:p>
        </w:tc>
        <w:tc>
          <w:tcPr>
            <w:tcW w:w="2663" w:type="dxa"/>
            <w:vAlign w:val="center"/>
          </w:tcPr>
          <w:p w14:paraId="4B3C4717"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15551600</w:t>
            </w:r>
          </w:p>
        </w:tc>
        <w:tc>
          <w:tcPr>
            <w:tcW w:w="5103" w:type="dxa"/>
            <w:vAlign w:val="center"/>
          </w:tcPr>
          <w:p w14:paraId="62800CB4"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Մածուն</w:t>
            </w:r>
          </w:p>
        </w:tc>
        <w:tc>
          <w:tcPr>
            <w:tcW w:w="403" w:type="dxa"/>
          </w:tcPr>
          <w:p w14:paraId="65743CF1" w14:textId="77777777" w:rsidR="00A12A5A" w:rsidRDefault="00A12A5A">
            <w:r w:rsidRPr="00F84942">
              <w:rPr>
                <w:rFonts w:ascii="Sylfaen" w:hAnsi="Sylfaen"/>
                <w:sz w:val="16"/>
                <w:szCs w:val="16"/>
              </w:rPr>
              <w:t>%</w:t>
            </w:r>
          </w:p>
        </w:tc>
        <w:tc>
          <w:tcPr>
            <w:tcW w:w="382" w:type="dxa"/>
          </w:tcPr>
          <w:p w14:paraId="3752C471" w14:textId="77777777" w:rsidR="00A12A5A" w:rsidRDefault="00A12A5A">
            <w:r w:rsidRPr="00F84942">
              <w:rPr>
                <w:rFonts w:ascii="Sylfaen" w:hAnsi="Sylfaen"/>
                <w:sz w:val="16"/>
                <w:szCs w:val="16"/>
              </w:rPr>
              <w:t>%</w:t>
            </w:r>
          </w:p>
        </w:tc>
        <w:tc>
          <w:tcPr>
            <w:tcW w:w="382" w:type="dxa"/>
          </w:tcPr>
          <w:p w14:paraId="7D46E330" w14:textId="77777777" w:rsidR="00A12A5A" w:rsidRDefault="00A12A5A">
            <w:r w:rsidRPr="00F84942">
              <w:rPr>
                <w:rFonts w:ascii="Sylfaen" w:hAnsi="Sylfaen"/>
                <w:sz w:val="16"/>
                <w:szCs w:val="16"/>
              </w:rPr>
              <w:t>%</w:t>
            </w:r>
          </w:p>
        </w:tc>
        <w:tc>
          <w:tcPr>
            <w:tcW w:w="382" w:type="dxa"/>
          </w:tcPr>
          <w:p w14:paraId="238694DC" w14:textId="77777777" w:rsidR="00A12A5A" w:rsidRDefault="00A12A5A">
            <w:r w:rsidRPr="00F84942">
              <w:rPr>
                <w:rFonts w:ascii="Sylfaen" w:hAnsi="Sylfaen"/>
                <w:sz w:val="16"/>
                <w:szCs w:val="16"/>
              </w:rPr>
              <w:t>%</w:t>
            </w:r>
          </w:p>
        </w:tc>
        <w:tc>
          <w:tcPr>
            <w:tcW w:w="382" w:type="dxa"/>
          </w:tcPr>
          <w:p w14:paraId="7D098F77" w14:textId="77777777" w:rsidR="00A12A5A" w:rsidRDefault="00A12A5A">
            <w:r w:rsidRPr="00F84942">
              <w:rPr>
                <w:rFonts w:ascii="Sylfaen" w:hAnsi="Sylfaen"/>
                <w:sz w:val="16"/>
                <w:szCs w:val="16"/>
              </w:rPr>
              <w:t>%</w:t>
            </w:r>
          </w:p>
        </w:tc>
        <w:tc>
          <w:tcPr>
            <w:tcW w:w="382" w:type="dxa"/>
          </w:tcPr>
          <w:p w14:paraId="72D1B65F" w14:textId="77777777" w:rsidR="00A12A5A" w:rsidRDefault="00A12A5A">
            <w:r w:rsidRPr="00F84942">
              <w:rPr>
                <w:rFonts w:ascii="Sylfaen" w:hAnsi="Sylfaen"/>
                <w:sz w:val="16"/>
                <w:szCs w:val="16"/>
              </w:rPr>
              <w:t>%</w:t>
            </w:r>
          </w:p>
        </w:tc>
        <w:tc>
          <w:tcPr>
            <w:tcW w:w="382" w:type="dxa"/>
          </w:tcPr>
          <w:p w14:paraId="724E5B50" w14:textId="77777777" w:rsidR="00A12A5A" w:rsidRDefault="00A12A5A">
            <w:r w:rsidRPr="00F84942">
              <w:rPr>
                <w:rFonts w:ascii="Sylfaen" w:hAnsi="Sylfaen"/>
                <w:sz w:val="16"/>
                <w:szCs w:val="16"/>
              </w:rPr>
              <w:t>%</w:t>
            </w:r>
          </w:p>
        </w:tc>
        <w:tc>
          <w:tcPr>
            <w:tcW w:w="382" w:type="dxa"/>
          </w:tcPr>
          <w:p w14:paraId="4311EF31" w14:textId="77777777" w:rsidR="00A12A5A" w:rsidRDefault="00A12A5A">
            <w:r w:rsidRPr="00F84942">
              <w:rPr>
                <w:rFonts w:ascii="Sylfaen" w:hAnsi="Sylfaen"/>
                <w:sz w:val="16"/>
                <w:szCs w:val="16"/>
              </w:rPr>
              <w:t>%</w:t>
            </w:r>
          </w:p>
        </w:tc>
        <w:tc>
          <w:tcPr>
            <w:tcW w:w="470" w:type="dxa"/>
          </w:tcPr>
          <w:p w14:paraId="221210A1" w14:textId="77777777" w:rsidR="00A12A5A" w:rsidRDefault="00A12A5A">
            <w:r w:rsidRPr="00F84942">
              <w:rPr>
                <w:rFonts w:ascii="Sylfaen" w:hAnsi="Sylfaen"/>
                <w:sz w:val="16"/>
                <w:szCs w:val="16"/>
              </w:rPr>
              <w:t>%</w:t>
            </w:r>
          </w:p>
        </w:tc>
        <w:tc>
          <w:tcPr>
            <w:tcW w:w="469" w:type="dxa"/>
          </w:tcPr>
          <w:p w14:paraId="2A14C48F" w14:textId="77777777" w:rsidR="00A12A5A" w:rsidRDefault="00A12A5A">
            <w:r w:rsidRPr="00F84942">
              <w:rPr>
                <w:rFonts w:ascii="Sylfaen" w:hAnsi="Sylfaen"/>
                <w:sz w:val="16"/>
                <w:szCs w:val="16"/>
              </w:rPr>
              <w:t>%</w:t>
            </w:r>
          </w:p>
        </w:tc>
        <w:tc>
          <w:tcPr>
            <w:tcW w:w="469" w:type="dxa"/>
          </w:tcPr>
          <w:p w14:paraId="79C57424" w14:textId="77777777" w:rsidR="00A12A5A" w:rsidRDefault="00A12A5A">
            <w:r w:rsidRPr="00F84942">
              <w:rPr>
                <w:rFonts w:ascii="Sylfaen" w:hAnsi="Sylfaen"/>
                <w:sz w:val="16"/>
                <w:szCs w:val="16"/>
              </w:rPr>
              <w:t>%</w:t>
            </w:r>
          </w:p>
        </w:tc>
        <w:tc>
          <w:tcPr>
            <w:tcW w:w="537" w:type="dxa"/>
          </w:tcPr>
          <w:p w14:paraId="2705933F" w14:textId="77777777" w:rsidR="00A12A5A" w:rsidRDefault="00A12A5A">
            <w:r w:rsidRPr="00F84942">
              <w:rPr>
                <w:rFonts w:ascii="Sylfaen" w:hAnsi="Sylfaen"/>
                <w:sz w:val="16"/>
                <w:szCs w:val="16"/>
              </w:rPr>
              <w:t>%</w:t>
            </w:r>
          </w:p>
        </w:tc>
        <w:tc>
          <w:tcPr>
            <w:tcW w:w="1315" w:type="dxa"/>
          </w:tcPr>
          <w:p w14:paraId="1BEEAFA1" w14:textId="77777777" w:rsidR="00A12A5A" w:rsidRDefault="00A12A5A">
            <w:r w:rsidRPr="00F84942">
              <w:rPr>
                <w:rFonts w:ascii="Sylfaen" w:hAnsi="Sylfaen"/>
                <w:sz w:val="16"/>
                <w:szCs w:val="16"/>
              </w:rPr>
              <w:t>%</w:t>
            </w:r>
          </w:p>
        </w:tc>
      </w:tr>
      <w:tr w:rsidR="00A12A5A" w:rsidRPr="0083100C" w14:paraId="00EDEBCB" w14:textId="77777777" w:rsidTr="0083100C">
        <w:trPr>
          <w:trHeight w:val="422"/>
        </w:trPr>
        <w:tc>
          <w:tcPr>
            <w:tcW w:w="1590" w:type="dxa"/>
            <w:vAlign w:val="bottom"/>
          </w:tcPr>
          <w:p w14:paraId="2986D4FA" w14:textId="77777777" w:rsidR="00A12A5A" w:rsidRPr="0083100C" w:rsidRDefault="00A12A5A" w:rsidP="0083100C">
            <w:pPr>
              <w:jc w:val="right"/>
              <w:rPr>
                <w:rFonts w:ascii="Calibri" w:hAnsi="Calibri"/>
                <w:color w:val="000000"/>
                <w:sz w:val="16"/>
                <w:szCs w:val="16"/>
              </w:rPr>
            </w:pPr>
            <w:r w:rsidRPr="0083100C">
              <w:rPr>
                <w:rFonts w:ascii="Calibri" w:hAnsi="Calibri"/>
                <w:color w:val="000000"/>
                <w:sz w:val="16"/>
                <w:szCs w:val="16"/>
              </w:rPr>
              <w:t>20</w:t>
            </w:r>
          </w:p>
        </w:tc>
        <w:tc>
          <w:tcPr>
            <w:tcW w:w="2663" w:type="dxa"/>
            <w:vAlign w:val="center"/>
          </w:tcPr>
          <w:p w14:paraId="34A53E8E"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15333100</w:t>
            </w:r>
          </w:p>
        </w:tc>
        <w:tc>
          <w:tcPr>
            <w:tcW w:w="5103" w:type="dxa"/>
            <w:vAlign w:val="center"/>
          </w:tcPr>
          <w:p w14:paraId="425DAF38" w14:textId="77777777" w:rsidR="00A12A5A" w:rsidRPr="0083100C" w:rsidRDefault="00A12A5A" w:rsidP="0083100C">
            <w:pPr>
              <w:rPr>
                <w:rFonts w:ascii="GHEA Grapalat" w:hAnsi="GHEA Grapalat" w:cs="Calibri"/>
                <w:color w:val="000000"/>
                <w:sz w:val="16"/>
                <w:szCs w:val="16"/>
              </w:rPr>
            </w:pPr>
            <w:r w:rsidRPr="0083100C">
              <w:rPr>
                <w:rFonts w:ascii="GHEA Grapalat" w:hAnsi="GHEA Grapalat" w:cs="Calibri"/>
                <w:color w:val="000000"/>
                <w:sz w:val="16"/>
                <w:szCs w:val="16"/>
              </w:rPr>
              <w:t>Տոմատի մածուկ</w:t>
            </w:r>
          </w:p>
        </w:tc>
        <w:tc>
          <w:tcPr>
            <w:tcW w:w="403" w:type="dxa"/>
          </w:tcPr>
          <w:p w14:paraId="1F17C4D2" w14:textId="77777777" w:rsidR="00A12A5A" w:rsidRDefault="00A12A5A">
            <w:r w:rsidRPr="00F84942">
              <w:rPr>
                <w:rFonts w:ascii="Sylfaen" w:hAnsi="Sylfaen"/>
                <w:sz w:val="16"/>
                <w:szCs w:val="16"/>
              </w:rPr>
              <w:t>%</w:t>
            </w:r>
          </w:p>
        </w:tc>
        <w:tc>
          <w:tcPr>
            <w:tcW w:w="382" w:type="dxa"/>
          </w:tcPr>
          <w:p w14:paraId="6DE67F15" w14:textId="77777777" w:rsidR="00A12A5A" w:rsidRDefault="00A12A5A">
            <w:r w:rsidRPr="00F84942">
              <w:rPr>
                <w:rFonts w:ascii="Sylfaen" w:hAnsi="Sylfaen"/>
                <w:sz w:val="16"/>
                <w:szCs w:val="16"/>
              </w:rPr>
              <w:t>%</w:t>
            </w:r>
          </w:p>
        </w:tc>
        <w:tc>
          <w:tcPr>
            <w:tcW w:w="382" w:type="dxa"/>
          </w:tcPr>
          <w:p w14:paraId="3EA63DD1" w14:textId="77777777" w:rsidR="00A12A5A" w:rsidRDefault="00A12A5A">
            <w:r w:rsidRPr="00F84942">
              <w:rPr>
                <w:rFonts w:ascii="Sylfaen" w:hAnsi="Sylfaen"/>
                <w:sz w:val="16"/>
                <w:szCs w:val="16"/>
              </w:rPr>
              <w:t>%</w:t>
            </w:r>
          </w:p>
        </w:tc>
        <w:tc>
          <w:tcPr>
            <w:tcW w:w="382" w:type="dxa"/>
          </w:tcPr>
          <w:p w14:paraId="0A9E5811" w14:textId="77777777" w:rsidR="00A12A5A" w:rsidRDefault="00A12A5A">
            <w:r w:rsidRPr="00F84942">
              <w:rPr>
                <w:rFonts w:ascii="Sylfaen" w:hAnsi="Sylfaen"/>
                <w:sz w:val="16"/>
                <w:szCs w:val="16"/>
              </w:rPr>
              <w:t>%</w:t>
            </w:r>
          </w:p>
        </w:tc>
        <w:tc>
          <w:tcPr>
            <w:tcW w:w="382" w:type="dxa"/>
          </w:tcPr>
          <w:p w14:paraId="77A52F2E" w14:textId="77777777" w:rsidR="00A12A5A" w:rsidRDefault="00A12A5A">
            <w:r w:rsidRPr="00F84942">
              <w:rPr>
                <w:rFonts w:ascii="Sylfaen" w:hAnsi="Sylfaen"/>
                <w:sz w:val="16"/>
                <w:szCs w:val="16"/>
              </w:rPr>
              <w:t>%</w:t>
            </w:r>
          </w:p>
        </w:tc>
        <w:tc>
          <w:tcPr>
            <w:tcW w:w="382" w:type="dxa"/>
          </w:tcPr>
          <w:p w14:paraId="171001F5" w14:textId="77777777" w:rsidR="00A12A5A" w:rsidRDefault="00A12A5A">
            <w:r w:rsidRPr="00F84942">
              <w:rPr>
                <w:rFonts w:ascii="Sylfaen" w:hAnsi="Sylfaen"/>
                <w:sz w:val="16"/>
                <w:szCs w:val="16"/>
              </w:rPr>
              <w:t>%</w:t>
            </w:r>
          </w:p>
        </w:tc>
        <w:tc>
          <w:tcPr>
            <w:tcW w:w="382" w:type="dxa"/>
          </w:tcPr>
          <w:p w14:paraId="5C27CC6C" w14:textId="77777777" w:rsidR="00A12A5A" w:rsidRDefault="00A12A5A">
            <w:r w:rsidRPr="00F84942">
              <w:rPr>
                <w:rFonts w:ascii="Sylfaen" w:hAnsi="Sylfaen"/>
                <w:sz w:val="16"/>
                <w:szCs w:val="16"/>
              </w:rPr>
              <w:t>%</w:t>
            </w:r>
          </w:p>
        </w:tc>
        <w:tc>
          <w:tcPr>
            <w:tcW w:w="382" w:type="dxa"/>
          </w:tcPr>
          <w:p w14:paraId="7DDA42D1" w14:textId="77777777" w:rsidR="00A12A5A" w:rsidRDefault="00A12A5A">
            <w:r w:rsidRPr="00F84942">
              <w:rPr>
                <w:rFonts w:ascii="Sylfaen" w:hAnsi="Sylfaen"/>
                <w:sz w:val="16"/>
                <w:szCs w:val="16"/>
              </w:rPr>
              <w:t>%</w:t>
            </w:r>
          </w:p>
        </w:tc>
        <w:tc>
          <w:tcPr>
            <w:tcW w:w="470" w:type="dxa"/>
          </w:tcPr>
          <w:p w14:paraId="3942483C" w14:textId="77777777" w:rsidR="00A12A5A" w:rsidRDefault="00A12A5A">
            <w:r w:rsidRPr="00F84942">
              <w:rPr>
                <w:rFonts w:ascii="Sylfaen" w:hAnsi="Sylfaen"/>
                <w:sz w:val="16"/>
                <w:szCs w:val="16"/>
              </w:rPr>
              <w:t>%</w:t>
            </w:r>
          </w:p>
        </w:tc>
        <w:tc>
          <w:tcPr>
            <w:tcW w:w="469" w:type="dxa"/>
          </w:tcPr>
          <w:p w14:paraId="3ED9E676" w14:textId="77777777" w:rsidR="00A12A5A" w:rsidRDefault="00A12A5A">
            <w:r w:rsidRPr="00F84942">
              <w:rPr>
                <w:rFonts w:ascii="Sylfaen" w:hAnsi="Sylfaen"/>
                <w:sz w:val="16"/>
                <w:szCs w:val="16"/>
              </w:rPr>
              <w:t>%</w:t>
            </w:r>
          </w:p>
        </w:tc>
        <w:tc>
          <w:tcPr>
            <w:tcW w:w="469" w:type="dxa"/>
          </w:tcPr>
          <w:p w14:paraId="486B0D57" w14:textId="77777777" w:rsidR="00A12A5A" w:rsidRDefault="00A12A5A">
            <w:r w:rsidRPr="00F84942">
              <w:rPr>
                <w:rFonts w:ascii="Sylfaen" w:hAnsi="Sylfaen"/>
                <w:sz w:val="16"/>
                <w:szCs w:val="16"/>
              </w:rPr>
              <w:t>%</w:t>
            </w:r>
          </w:p>
        </w:tc>
        <w:tc>
          <w:tcPr>
            <w:tcW w:w="537" w:type="dxa"/>
          </w:tcPr>
          <w:p w14:paraId="4DEB9F97" w14:textId="77777777" w:rsidR="00A12A5A" w:rsidRDefault="00A12A5A">
            <w:r w:rsidRPr="00F84942">
              <w:rPr>
                <w:rFonts w:ascii="Sylfaen" w:hAnsi="Sylfaen"/>
                <w:sz w:val="16"/>
                <w:szCs w:val="16"/>
              </w:rPr>
              <w:t>%</w:t>
            </w:r>
          </w:p>
        </w:tc>
        <w:tc>
          <w:tcPr>
            <w:tcW w:w="1315" w:type="dxa"/>
          </w:tcPr>
          <w:p w14:paraId="63564DA7" w14:textId="77777777" w:rsidR="00A12A5A" w:rsidRDefault="00A12A5A">
            <w:r w:rsidRPr="00F84942">
              <w:rPr>
                <w:rFonts w:ascii="Sylfaen" w:hAnsi="Sylfaen"/>
                <w:sz w:val="16"/>
                <w:szCs w:val="16"/>
              </w:rPr>
              <w:t>%</w:t>
            </w:r>
          </w:p>
        </w:tc>
      </w:tr>
    </w:tbl>
    <w:p w14:paraId="427B8258"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443B45"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FA28814" w14:textId="77777777" w:rsidR="00071D1C" w:rsidRPr="00A71D81" w:rsidRDefault="00071D1C" w:rsidP="00EF3662">
      <w:pPr>
        <w:jc w:val="center"/>
        <w:rPr>
          <w:rFonts w:ascii="GHEA Grapalat" w:hAnsi="GHEA Grapalat"/>
          <w:sz w:val="20"/>
          <w:lang w:val="es-ES"/>
        </w:rPr>
      </w:pPr>
    </w:p>
    <w:p w14:paraId="094B4215"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9BA0F96" w14:textId="77777777" w:rsidTr="00E22E51">
        <w:trPr>
          <w:jc w:val="center"/>
        </w:trPr>
        <w:tc>
          <w:tcPr>
            <w:tcW w:w="4536" w:type="dxa"/>
          </w:tcPr>
          <w:p w14:paraId="2732D8CD"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4B3FAA6" w14:textId="77777777" w:rsidR="00071D1C" w:rsidRPr="00A71D81" w:rsidRDefault="00071D1C" w:rsidP="00EF3662">
            <w:pPr>
              <w:rPr>
                <w:rFonts w:ascii="GHEA Grapalat" w:hAnsi="GHEA Grapalat"/>
                <w:sz w:val="22"/>
                <w:szCs w:val="22"/>
                <w:lang w:val="ru-RU"/>
              </w:rPr>
            </w:pPr>
          </w:p>
          <w:p w14:paraId="67A3ABC3" w14:textId="77777777" w:rsidR="00071D1C" w:rsidRPr="00A71D81" w:rsidRDefault="00071D1C" w:rsidP="00EF3662">
            <w:pPr>
              <w:rPr>
                <w:rFonts w:ascii="GHEA Grapalat" w:hAnsi="GHEA Grapalat"/>
                <w:lang w:val="ru-RU"/>
              </w:rPr>
            </w:pPr>
          </w:p>
          <w:p w14:paraId="0D01428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46274C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02715E4"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67FA1A0" w14:textId="77777777" w:rsidR="00071D1C" w:rsidRPr="00A71D81" w:rsidRDefault="00071D1C" w:rsidP="00EF3662">
            <w:pPr>
              <w:jc w:val="center"/>
              <w:rPr>
                <w:rFonts w:ascii="GHEA Grapalat" w:hAnsi="GHEA Grapalat"/>
                <w:lang w:val="ru-RU"/>
              </w:rPr>
            </w:pPr>
          </w:p>
        </w:tc>
        <w:tc>
          <w:tcPr>
            <w:tcW w:w="4343" w:type="dxa"/>
          </w:tcPr>
          <w:p w14:paraId="696829C6"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5C17890A" w14:textId="77777777" w:rsidR="00071D1C" w:rsidRPr="00A71D81" w:rsidRDefault="00071D1C" w:rsidP="00EF3662">
            <w:pPr>
              <w:jc w:val="center"/>
              <w:rPr>
                <w:rFonts w:ascii="GHEA Grapalat" w:hAnsi="GHEA Grapalat"/>
                <w:lang w:val="ru-RU"/>
              </w:rPr>
            </w:pPr>
          </w:p>
          <w:p w14:paraId="0DF124FE" w14:textId="77777777" w:rsidR="00071D1C" w:rsidRPr="00A71D81" w:rsidRDefault="00071D1C" w:rsidP="00EF3662">
            <w:pPr>
              <w:jc w:val="center"/>
              <w:rPr>
                <w:rFonts w:ascii="GHEA Grapalat" w:hAnsi="GHEA Grapalat"/>
                <w:lang w:val="ru-RU"/>
              </w:rPr>
            </w:pPr>
          </w:p>
          <w:p w14:paraId="7724EE6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ED9CB5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45B9D9A"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1F4C3E2"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060B9F81" w14:textId="77777777" w:rsidR="00071D1C" w:rsidRPr="00A71D81" w:rsidRDefault="00071D1C" w:rsidP="00EF3662">
      <w:pPr>
        <w:rPr>
          <w:rFonts w:ascii="GHEA Grapalat" w:hAnsi="GHEA Grapalat"/>
          <w:sz w:val="20"/>
          <w:lang w:val="ru-RU"/>
        </w:rPr>
      </w:pPr>
    </w:p>
    <w:p w14:paraId="06F2C8A5"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2B081EE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978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DC0E500" w14:textId="77777777" w:rsidR="00071D1C" w:rsidRPr="00E84367" w:rsidRDefault="00071D1C" w:rsidP="00EF3662">
      <w:pPr>
        <w:ind w:left="-142" w:firstLine="142"/>
        <w:jc w:val="center"/>
        <w:rPr>
          <w:rFonts w:ascii="GHEA Grapalat" w:hAnsi="GHEA Grapalat" w:cs="Sylfaen"/>
          <w:b/>
          <w:lang w:val="ru-RU"/>
        </w:rPr>
      </w:pPr>
    </w:p>
    <w:p w14:paraId="4C1E0871"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84367" w14:paraId="20B8A7BB" w14:textId="77777777" w:rsidTr="007A2020">
        <w:trPr>
          <w:tblCellSpacing w:w="7" w:type="dxa"/>
          <w:jc w:val="center"/>
        </w:trPr>
        <w:tc>
          <w:tcPr>
            <w:tcW w:w="0" w:type="auto"/>
            <w:vAlign w:val="center"/>
          </w:tcPr>
          <w:p w14:paraId="3736AFEB" w14:textId="77777777" w:rsidR="0038400D" w:rsidRPr="00A71D81" w:rsidRDefault="00E82B25" w:rsidP="007A2020">
            <w:pPr>
              <w:jc w:val="center"/>
              <w:rPr>
                <w:rFonts w:ascii="GHEA Grapalat" w:hAnsi="GHEA Grapalat"/>
                <w:iCs/>
                <w:color w:val="000000"/>
                <w:sz w:val="21"/>
                <w:szCs w:val="21"/>
                <w:lang w:val="pt-BR"/>
              </w:rPr>
            </w:pPr>
            <w:r>
              <w:rPr>
                <w:noProof/>
              </w:rPr>
              <w:pict w14:anchorId="473986B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48078E2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4E6634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57CBD6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4D7B850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16ABC27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64F8C3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4C417E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1D558D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0BE608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028B451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3E62F7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70768D4"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24D7A30" w14:textId="77777777" w:rsidR="0038400D" w:rsidRPr="00A71D81" w:rsidRDefault="0038400D" w:rsidP="0038400D">
      <w:pPr>
        <w:ind w:firstLine="375"/>
        <w:rPr>
          <w:rFonts w:ascii="GHEA Grapalat" w:hAnsi="GHEA Grapalat"/>
          <w:iCs/>
          <w:color w:val="000000"/>
          <w:sz w:val="15"/>
          <w:szCs w:val="21"/>
          <w:lang w:val="pt-BR"/>
        </w:rPr>
      </w:pPr>
    </w:p>
    <w:p w14:paraId="11554FDE"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0E5B59E"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57752A31"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44E071B1" w14:textId="77777777" w:rsidR="0038400D" w:rsidRPr="00A71D81" w:rsidRDefault="0038400D" w:rsidP="0038400D">
      <w:pPr>
        <w:pStyle w:val="a3"/>
        <w:spacing w:line="240" w:lineRule="auto"/>
        <w:ind w:firstLine="0"/>
        <w:jc w:val="center"/>
        <w:rPr>
          <w:b/>
          <w:bCs/>
          <w:iCs/>
          <w:lang w:val="es-ES"/>
        </w:rPr>
      </w:pPr>
    </w:p>
    <w:p w14:paraId="71766F9C"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7A4AB7B" w14:textId="77777777" w:rsidR="0038400D" w:rsidRPr="00A71D81" w:rsidRDefault="0038400D" w:rsidP="0038400D">
      <w:pPr>
        <w:pStyle w:val="a3"/>
        <w:spacing w:line="240" w:lineRule="auto"/>
        <w:ind w:firstLine="0"/>
        <w:rPr>
          <w:iCs/>
          <w:lang w:val="es-ES"/>
        </w:rPr>
      </w:pPr>
    </w:p>
    <w:p w14:paraId="3353789B"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2446B3DE"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76F1228"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0B185F74"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41128D3A"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14:paraId="7FC0CAB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F2D7978" w14:textId="77777777" w:rsidTr="007A2020">
        <w:trPr>
          <w:jc w:val="right"/>
        </w:trPr>
        <w:tc>
          <w:tcPr>
            <w:tcW w:w="357" w:type="dxa"/>
            <w:vMerge w:val="restart"/>
            <w:shd w:val="clear" w:color="auto" w:fill="auto"/>
            <w:vAlign w:val="center"/>
          </w:tcPr>
          <w:p w14:paraId="222E2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FB007F0"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59EACD9F" w14:textId="77777777" w:rsidTr="007A2020">
        <w:trPr>
          <w:jc w:val="right"/>
        </w:trPr>
        <w:tc>
          <w:tcPr>
            <w:tcW w:w="357" w:type="dxa"/>
            <w:vMerge/>
            <w:shd w:val="clear" w:color="auto" w:fill="auto"/>
          </w:tcPr>
          <w:p w14:paraId="0E99F76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3B4887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7FE47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BF44B5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65FA51F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F2868F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C4EE66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3AD115D7" w14:textId="77777777" w:rsidTr="007A2020">
        <w:trPr>
          <w:trHeight w:val="1105"/>
          <w:jc w:val="right"/>
        </w:trPr>
        <w:tc>
          <w:tcPr>
            <w:tcW w:w="357" w:type="dxa"/>
            <w:vMerge/>
            <w:tcBorders>
              <w:bottom w:val="single" w:sz="4" w:space="0" w:color="auto"/>
            </w:tcBorders>
            <w:shd w:val="clear" w:color="auto" w:fill="auto"/>
          </w:tcPr>
          <w:p w14:paraId="1FDF276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EF8523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7761A9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8E6BED6"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734097C"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25CA9B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7E6EEB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611FF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47B7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67A5EE7C" w14:textId="77777777" w:rsidTr="007A2020">
        <w:trPr>
          <w:jc w:val="right"/>
        </w:trPr>
        <w:tc>
          <w:tcPr>
            <w:tcW w:w="357" w:type="dxa"/>
            <w:shd w:val="clear" w:color="auto" w:fill="auto"/>
            <w:vAlign w:val="center"/>
          </w:tcPr>
          <w:p w14:paraId="023FA6E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EF1F46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3A1E7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B070A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6DFCA2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25B568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513EFA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8DCEB3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38E4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3A8DE882" w14:textId="77777777" w:rsidTr="007A2020">
        <w:trPr>
          <w:jc w:val="right"/>
        </w:trPr>
        <w:tc>
          <w:tcPr>
            <w:tcW w:w="357" w:type="dxa"/>
            <w:shd w:val="clear" w:color="auto" w:fill="auto"/>
          </w:tcPr>
          <w:p w14:paraId="63BAFA77"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172784E5"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221FA9D"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4C98466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08D2CB4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9CDD437"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52FEE7"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73098AE1"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5021C4F6"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711DA69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198C766D"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CA7F469"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12583E8F"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5E64A254"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B835AF2" w14:textId="77777777" w:rsidTr="007A2020">
        <w:trPr>
          <w:trHeight w:val="266"/>
          <w:tblCellSpacing w:w="7" w:type="dxa"/>
          <w:jc w:val="center"/>
        </w:trPr>
        <w:tc>
          <w:tcPr>
            <w:tcW w:w="0" w:type="auto"/>
            <w:vAlign w:val="center"/>
          </w:tcPr>
          <w:p w14:paraId="55B45B10"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031659E5"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22943A3D" w14:textId="77777777" w:rsidTr="007A2020">
        <w:trPr>
          <w:trHeight w:val="473"/>
          <w:tblCellSpacing w:w="7" w:type="dxa"/>
          <w:jc w:val="center"/>
        </w:trPr>
        <w:tc>
          <w:tcPr>
            <w:tcW w:w="0" w:type="auto"/>
            <w:vAlign w:val="center"/>
          </w:tcPr>
          <w:p w14:paraId="4944A49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96B524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554003A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3D9B8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00C76272" w14:textId="77777777" w:rsidTr="007A2020">
        <w:trPr>
          <w:trHeight w:val="503"/>
          <w:tblCellSpacing w:w="7" w:type="dxa"/>
          <w:jc w:val="center"/>
        </w:trPr>
        <w:tc>
          <w:tcPr>
            <w:tcW w:w="0" w:type="auto"/>
            <w:vAlign w:val="center"/>
          </w:tcPr>
          <w:p w14:paraId="2B8B09D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005EC4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4E4631D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5F2DAF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39898F24" w14:textId="77777777" w:rsidTr="007A2020">
        <w:trPr>
          <w:trHeight w:val="281"/>
          <w:tblCellSpacing w:w="7" w:type="dxa"/>
          <w:jc w:val="center"/>
        </w:trPr>
        <w:tc>
          <w:tcPr>
            <w:tcW w:w="0" w:type="auto"/>
            <w:vAlign w:val="center"/>
          </w:tcPr>
          <w:p w14:paraId="7C1856C0"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CC4EB74"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D453549" w14:textId="77777777" w:rsidR="00071D1C" w:rsidRPr="00A71D81" w:rsidRDefault="00071D1C" w:rsidP="00EF3662">
      <w:pPr>
        <w:ind w:left="-142" w:firstLine="142"/>
        <w:jc w:val="center"/>
        <w:rPr>
          <w:rFonts w:ascii="GHEA Grapalat" w:hAnsi="GHEA Grapalat" w:cs="Sylfaen"/>
          <w:b/>
        </w:rPr>
      </w:pPr>
    </w:p>
    <w:p w14:paraId="131A303A" w14:textId="77777777" w:rsidR="00071D1C" w:rsidRPr="00A71D81" w:rsidRDefault="00071D1C" w:rsidP="00EF3662">
      <w:pPr>
        <w:ind w:left="-142" w:firstLine="142"/>
        <w:jc w:val="center"/>
        <w:rPr>
          <w:rFonts w:ascii="GHEA Grapalat" w:hAnsi="GHEA Grapalat" w:cs="Sylfaen"/>
          <w:b/>
        </w:rPr>
      </w:pPr>
    </w:p>
    <w:p w14:paraId="6EB8DA8A" w14:textId="77777777" w:rsidR="0038400D" w:rsidRPr="00A71D81" w:rsidRDefault="0038400D" w:rsidP="00EF3662">
      <w:pPr>
        <w:ind w:left="-142" w:firstLine="142"/>
        <w:jc w:val="center"/>
        <w:rPr>
          <w:rFonts w:ascii="GHEA Grapalat" w:hAnsi="GHEA Grapalat" w:cs="Sylfaen"/>
          <w:b/>
        </w:rPr>
      </w:pPr>
    </w:p>
    <w:p w14:paraId="44A4C62F" w14:textId="77777777" w:rsidR="00E74BF6" w:rsidRPr="00A71D81" w:rsidRDefault="00E74BF6" w:rsidP="00EF3662">
      <w:pPr>
        <w:jc w:val="right"/>
        <w:rPr>
          <w:rFonts w:ascii="GHEA Grapalat" w:hAnsi="GHEA Grapalat" w:cs="Sylfaen"/>
          <w:i/>
          <w:sz w:val="20"/>
          <w:lang w:val="pt-BR"/>
        </w:rPr>
      </w:pPr>
    </w:p>
    <w:p w14:paraId="0053E23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2D19924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90E4A4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44521EC" w14:textId="77777777" w:rsidR="00071D1C" w:rsidRPr="00A71D81" w:rsidRDefault="00071D1C" w:rsidP="00EF3662">
      <w:pPr>
        <w:tabs>
          <w:tab w:val="left" w:pos="360"/>
          <w:tab w:val="left" w:pos="540"/>
        </w:tabs>
        <w:jc w:val="center"/>
        <w:rPr>
          <w:rFonts w:ascii="Sylfaen" w:hAnsi="Sylfaen" w:cs="Sylfaen"/>
          <w:b/>
          <w:bCs/>
        </w:rPr>
      </w:pPr>
    </w:p>
    <w:p w14:paraId="2B332C2F" w14:textId="77777777" w:rsidR="00071D1C" w:rsidRPr="00A71D81" w:rsidRDefault="00071D1C" w:rsidP="00EF3662">
      <w:pPr>
        <w:tabs>
          <w:tab w:val="left" w:pos="360"/>
          <w:tab w:val="left" w:pos="540"/>
        </w:tabs>
        <w:jc w:val="center"/>
        <w:rPr>
          <w:rFonts w:ascii="Sylfaen" w:hAnsi="Sylfaen" w:cs="Sylfaen"/>
          <w:b/>
          <w:bCs/>
        </w:rPr>
      </w:pPr>
    </w:p>
    <w:p w14:paraId="6532CB8F" w14:textId="77777777" w:rsidR="00071D1C" w:rsidRPr="00A71D81" w:rsidRDefault="00071D1C" w:rsidP="00EF3662">
      <w:pPr>
        <w:ind w:left="-142" w:firstLine="142"/>
        <w:jc w:val="center"/>
        <w:rPr>
          <w:rFonts w:ascii="GHEA Grapalat" w:hAnsi="GHEA Grapalat" w:cs="Sylfaen"/>
        </w:rPr>
      </w:pPr>
    </w:p>
    <w:p w14:paraId="68B8078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770603C2"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3CCB2662" w14:textId="77777777" w:rsidR="00071D1C" w:rsidRPr="00A71D81" w:rsidRDefault="00071D1C" w:rsidP="00EF3662">
      <w:pPr>
        <w:jc w:val="center"/>
        <w:rPr>
          <w:rFonts w:ascii="GHEA Grapalat" w:hAnsi="GHEA Grapalat" w:cs="Sylfaen"/>
          <w:b/>
          <w:bCs/>
          <w:sz w:val="18"/>
          <w:szCs w:val="18"/>
        </w:rPr>
      </w:pPr>
    </w:p>
    <w:p w14:paraId="588C4FA6" w14:textId="77777777" w:rsidR="00071D1C" w:rsidRPr="00A71D81" w:rsidRDefault="00071D1C" w:rsidP="00EF3662">
      <w:pPr>
        <w:tabs>
          <w:tab w:val="left" w:pos="360"/>
          <w:tab w:val="left" w:pos="540"/>
        </w:tabs>
        <w:rPr>
          <w:rFonts w:ascii="GHEA Grapalat" w:hAnsi="GHEA Grapalat" w:cs="Sylfaen"/>
          <w:sz w:val="18"/>
          <w:szCs w:val="22"/>
        </w:rPr>
      </w:pPr>
    </w:p>
    <w:p w14:paraId="19D8692D"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1E479CF8"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3C5DA3B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6F5EAA93"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1DC2B65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1DA525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142D934D"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F96B86A"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30E733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378ADD1"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7B0F149"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A25468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18BF772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65FEB5"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E952C6"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5195ADB"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B04FFE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44BB73E"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C17A5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7F8459" w14:textId="77777777" w:rsidR="00071D1C" w:rsidRPr="00A71D81" w:rsidRDefault="00071D1C" w:rsidP="00EF3662">
            <w:pPr>
              <w:jc w:val="center"/>
              <w:rPr>
                <w:rFonts w:ascii="GHEA Grapalat" w:hAnsi="GHEA Grapalat" w:cs="Sylfaen"/>
                <w:sz w:val="18"/>
                <w:szCs w:val="18"/>
                <w:lang w:val="ru-RU" w:eastAsia="ru-RU"/>
              </w:rPr>
            </w:pPr>
          </w:p>
        </w:tc>
      </w:tr>
    </w:tbl>
    <w:p w14:paraId="79DA3C3F" w14:textId="77777777" w:rsidR="00071D1C" w:rsidRPr="00A71D81" w:rsidRDefault="00071D1C" w:rsidP="00EF3662">
      <w:pPr>
        <w:tabs>
          <w:tab w:val="left" w:pos="360"/>
          <w:tab w:val="left" w:pos="540"/>
        </w:tabs>
        <w:jc w:val="both"/>
        <w:rPr>
          <w:rFonts w:ascii="GHEA Grapalat" w:hAnsi="GHEA Grapalat" w:cs="Sylfaen"/>
          <w:lang w:eastAsia="ru-RU"/>
        </w:rPr>
      </w:pPr>
    </w:p>
    <w:p w14:paraId="44463C57"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585AE65" w14:textId="77777777" w:rsidR="00071D1C" w:rsidRPr="00A71D81" w:rsidRDefault="00071D1C" w:rsidP="00EF3662">
      <w:pPr>
        <w:tabs>
          <w:tab w:val="left" w:pos="360"/>
          <w:tab w:val="left" w:pos="540"/>
        </w:tabs>
        <w:rPr>
          <w:rFonts w:ascii="GHEA Grapalat" w:hAnsi="GHEA Grapalat" w:cs="Sylfaen"/>
          <w:sz w:val="22"/>
          <w:szCs w:val="22"/>
          <w:lang w:val="hy-AM"/>
        </w:rPr>
      </w:pPr>
    </w:p>
    <w:p w14:paraId="04803BE7" w14:textId="77777777" w:rsidR="00071D1C" w:rsidRPr="00A71D81" w:rsidRDefault="00071D1C" w:rsidP="00EF3662">
      <w:pPr>
        <w:jc w:val="center"/>
        <w:rPr>
          <w:rFonts w:ascii="GHEA Grapalat" w:hAnsi="GHEA Grapalat" w:cs="Sylfaen"/>
          <w:sz w:val="22"/>
          <w:szCs w:val="22"/>
          <w:lang w:val="hy-AM"/>
        </w:rPr>
      </w:pPr>
    </w:p>
    <w:p w14:paraId="4686ACEA" w14:textId="77777777" w:rsidR="00071D1C" w:rsidRPr="00A71D81" w:rsidRDefault="00071D1C" w:rsidP="00EF3662">
      <w:pPr>
        <w:jc w:val="center"/>
        <w:rPr>
          <w:rFonts w:ascii="GHEA Grapalat" w:hAnsi="GHEA Grapalat" w:cs="Sylfaen"/>
          <w:sz w:val="14"/>
          <w:szCs w:val="14"/>
          <w:lang w:val="hy-AM"/>
        </w:rPr>
      </w:pPr>
    </w:p>
    <w:p w14:paraId="37A455FD" w14:textId="77777777" w:rsidR="00071D1C" w:rsidRPr="00A71D81" w:rsidRDefault="00071D1C" w:rsidP="00EF3662">
      <w:pPr>
        <w:jc w:val="center"/>
        <w:rPr>
          <w:rFonts w:ascii="GHEA Grapalat" w:hAnsi="GHEA Grapalat" w:cs="Sylfaen"/>
          <w:sz w:val="22"/>
          <w:szCs w:val="22"/>
          <w:lang w:val="hy-AM"/>
        </w:rPr>
      </w:pPr>
    </w:p>
    <w:p w14:paraId="3683A19A"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72DB70DA" w14:textId="77777777" w:rsidR="00071D1C" w:rsidRPr="00A71D81" w:rsidRDefault="00071D1C" w:rsidP="00EF3662">
      <w:pPr>
        <w:jc w:val="center"/>
        <w:rPr>
          <w:rFonts w:ascii="GHEA Grapalat" w:hAnsi="GHEA Grapalat" w:cs="Sylfaen"/>
          <w:sz w:val="22"/>
          <w:szCs w:val="22"/>
        </w:rPr>
      </w:pPr>
    </w:p>
    <w:p w14:paraId="67854837" w14:textId="77777777" w:rsidR="00071D1C" w:rsidRPr="00A71D81" w:rsidRDefault="00071D1C" w:rsidP="00EF3662">
      <w:pPr>
        <w:tabs>
          <w:tab w:val="left" w:pos="360"/>
          <w:tab w:val="left" w:pos="540"/>
        </w:tabs>
        <w:rPr>
          <w:rFonts w:ascii="GHEA Grapalat" w:hAnsi="GHEA Grapalat" w:cs="Sylfaen"/>
          <w:sz w:val="22"/>
          <w:szCs w:val="22"/>
        </w:rPr>
      </w:pPr>
    </w:p>
    <w:p w14:paraId="7F304AE8"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5E34A887" w14:textId="77777777" w:rsidTr="00E22E51">
        <w:tc>
          <w:tcPr>
            <w:tcW w:w="4785" w:type="dxa"/>
          </w:tcPr>
          <w:p w14:paraId="7AB699D1"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A37EAB9"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25321D69"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հայտը նախագծած ներկայացուցիչ`</w:t>
      </w:r>
    </w:p>
    <w:p w14:paraId="0E9EFADF"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C2ABB65" w14:textId="77777777" w:rsidTr="00E22E51">
        <w:trPr>
          <w:tblCellSpacing w:w="7" w:type="dxa"/>
          <w:jc w:val="center"/>
        </w:trPr>
        <w:tc>
          <w:tcPr>
            <w:tcW w:w="0" w:type="auto"/>
            <w:vAlign w:val="center"/>
          </w:tcPr>
          <w:p w14:paraId="040AF98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4148D6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1382B4C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85E7E9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248EEF71" w14:textId="77777777" w:rsidTr="00E22E51">
        <w:trPr>
          <w:tblCellSpacing w:w="7" w:type="dxa"/>
          <w:jc w:val="center"/>
        </w:trPr>
        <w:tc>
          <w:tcPr>
            <w:tcW w:w="0" w:type="auto"/>
            <w:vAlign w:val="center"/>
          </w:tcPr>
          <w:p w14:paraId="0E640469"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E09E73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CF8163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4798277"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3D3A7A30" w14:textId="77777777" w:rsidTr="00E22E51">
        <w:trPr>
          <w:tblCellSpacing w:w="7" w:type="dxa"/>
          <w:jc w:val="center"/>
        </w:trPr>
        <w:tc>
          <w:tcPr>
            <w:tcW w:w="0" w:type="auto"/>
            <w:vAlign w:val="center"/>
          </w:tcPr>
          <w:p w14:paraId="1A847E39"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67EAFEB6" w14:textId="77777777" w:rsidR="00071D1C" w:rsidRPr="00AE2768" w:rsidRDefault="00071D1C" w:rsidP="00EF3662">
            <w:pPr>
              <w:rPr>
                <w:rFonts w:ascii="GHEA Grapalat" w:hAnsi="GHEA Grapalat" w:cs="GHEA Grapalat"/>
                <w:color w:val="000000"/>
                <w:sz w:val="21"/>
                <w:szCs w:val="21"/>
                <w:lang w:val="ru-RU" w:eastAsia="ru-RU"/>
              </w:rPr>
            </w:pPr>
          </w:p>
        </w:tc>
      </w:tr>
    </w:tbl>
    <w:p w14:paraId="076E56C3" w14:textId="77777777" w:rsidR="00140600" w:rsidRDefault="00140600" w:rsidP="007E2F6D">
      <w:pPr>
        <w:rPr>
          <w:rFonts w:ascii="GHEA Grapalat" w:hAnsi="GHEA Grapalat" w:cs="Sylfaen"/>
          <w:b/>
        </w:rPr>
      </w:pPr>
    </w:p>
    <w:p w14:paraId="2F0329B8" w14:textId="77777777" w:rsidR="00140600" w:rsidRPr="00140600" w:rsidRDefault="00140600" w:rsidP="00140600">
      <w:pPr>
        <w:rPr>
          <w:rFonts w:ascii="GHEA Grapalat" w:hAnsi="GHEA Grapalat" w:cs="Sylfaen"/>
        </w:rPr>
      </w:pPr>
    </w:p>
    <w:p w14:paraId="27643822" w14:textId="77777777" w:rsidR="00140600" w:rsidRPr="00140600" w:rsidRDefault="00140600" w:rsidP="00140600">
      <w:pPr>
        <w:rPr>
          <w:rFonts w:ascii="GHEA Grapalat" w:hAnsi="GHEA Grapalat" w:cs="Sylfaen"/>
        </w:rPr>
      </w:pPr>
    </w:p>
    <w:p w14:paraId="4ACA4459" w14:textId="77777777" w:rsidR="00140600" w:rsidRPr="00140600" w:rsidRDefault="00140600" w:rsidP="00140600">
      <w:pPr>
        <w:rPr>
          <w:rFonts w:ascii="GHEA Grapalat" w:hAnsi="GHEA Grapalat" w:cs="Sylfaen"/>
        </w:rPr>
      </w:pPr>
    </w:p>
    <w:p w14:paraId="4CACD58F" w14:textId="77777777" w:rsidR="00140600" w:rsidRDefault="00140600" w:rsidP="00140600">
      <w:pPr>
        <w:rPr>
          <w:rFonts w:ascii="GHEA Grapalat" w:hAnsi="GHEA Grapalat" w:cs="Sylfaen"/>
        </w:rPr>
      </w:pPr>
    </w:p>
    <w:p w14:paraId="1D89B6E1"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F3B5A" w14:textId="77777777" w:rsidR="00E82B25" w:rsidRDefault="00E82B25">
      <w:r>
        <w:separator/>
      </w:r>
    </w:p>
  </w:endnote>
  <w:endnote w:type="continuationSeparator" w:id="0">
    <w:p w14:paraId="53B59CAD" w14:textId="77777777" w:rsidR="00E82B25" w:rsidRDefault="00E8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Yu Gothic"/>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36BF0" w14:textId="77777777" w:rsidR="00E82B25" w:rsidRDefault="00E82B25">
      <w:r>
        <w:separator/>
      </w:r>
    </w:p>
  </w:footnote>
  <w:footnote w:type="continuationSeparator" w:id="0">
    <w:p w14:paraId="2ABAAC22" w14:textId="77777777" w:rsidR="00E82B25" w:rsidRDefault="00E82B25">
      <w:r>
        <w:continuationSeparator/>
      </w:r>
    </w:p>
  </w:footnote>
  <w:footnote w:id="1">
    <w:p w14:paraId="3006DE5E" w14:textId="77777777" w:rsidR="00D00B44" w:rsidRPr="00AE74A0" w:rsidRDefault="00D00B44"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28D8CB3" w14:textId="77777777" w:rsidR="00D00B44" w:rsidRPr="006265F4" w:rsidRDefault="00D00B44"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B5B6C9E" w14:textId="77777777" w:rsidR="00D00B44" w:rsidRPr="006265F4" w:rsidRDefault="00D00B44"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62CF13" w14:textId="77777777" w:rsidR="00D00B44" w:rsidRPr="006265F4" w:rsidRDefault="00D00B44"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32AEF866" w14:textId="77777777" w:rsidR="00D00B44" w:rsidRPr="006265F4" w:rsidRDefault="00D00B44"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D7C3B7D" w14:textId="77777777" w:rsidR="00D00B44" w:rsidRPr="006265F4" w:rsidRDefault="00D00B44"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220333D5" w14:textId="77777777" w:rsidR="00D00B44" w:rsidRPr="006265F4" w:rsidRDefault="00D00B44"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6FE82AF2" w14:textId="77777777" w:rsidR="00D00B44" w:rsidRPr="00AE74A0" w:rsidRDefault="00D00B44"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38C48B70" w14:textId="77777777" w:rsidR="00D00B44" w:rsidRPr="008A2E7F" w:rsidRDefault="00D00B44"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67261589" w14:textId="77777777" w:rsidR="00D00B44" w:rsidRPr="009575A2" w:rsidRDefault="00D00B44">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3B151E68" w14:textId="77777777" w:rsidR="00D00B44" w:rsidRPr="00140EDA" w:rsidRDefault="00D00B44"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343C5C5D" w14:textId="77777777" w:rsidR="00D00B44" w:rsidRPr="004B72E3" w:rsidRDefault="00D00B44"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AB03ACC" w14:textId="77777777" w:rsidR="00D00B44" w:rsidRPr="004B72E3" w:rsidRDefault="00D00B44"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5CC63E0" w14:textId="77777777" w:rsidR="00D00B44" w:rsidRPr="004B72E3" w:rsidRDefault="00D00B44"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2D2051F5" w14:textId="77777777" w:rsidR="00D00B44" w:rsidRPr="000B7538" w:rsidRDefault="00D00B44"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BF4E5B7" w14:textId="77777777" w:rsidR="00D00B44" w:rsidRPr="000B7538" w:rsidRDefault="00D00B4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D1D82C9" w14:textId="77777777" w:rsidR="00D00B44" w:rsidRPr="000B7538" w:rsidRDefault="00D00B4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02F22AD" w14:textId="77777777" w:rsidR="00D00B44" w:rsidRPr="00D533CD" w:rsidRDefault="00D00B44"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B520F87" w14:textId="77777777" w:rsidR="00D00B44" w:rsidRPr="008C7473" w:rsidRDefault="00D00B4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462A8F3A" w14:textId="77777777" w:rsidR="00D00B44" w:rsidRPr="006265F4" w:rsidRDefault="00D00B4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9C56E2C" w14:textId="77777777" w:rsidR="00D00B44" w:rsidRPr="000B7538" w:rsidRDefault="00D00B4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6208079" w14:textId="77777777" w:rsidR="00D00B44" w:rsidRPr="009575A2" w:rsidRDefault="00D00B44"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37ED90C7" w14:textId="77777777" w:rsidR="00D00B44" w:rsidRPr="005F1C06" w:rsidRDefault="00D00B44"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2FD7EE92" w14:textId="77777777" w:rsidR="00D00B44" w:rsidRPr="008C7473" w:rsidRDefault="00D00B4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09E82D6F" w14:textId="77777777" w:rsidR="00D00B44" w:rsidRPr="008C7473" w:rsidRDefault="00D00B44" w:rsidP="005F1C06">
      <w:pPr>
        <w:pStyle w:val="31"/>
        <w:spacing w:line="240" w:lineRule="auto"/>
        <w:ind w:left="142" w:firstLine="0"/>
        <w:rPr>
          <w:rFonts w:ascii="GHEA Grapalat" w:hAnsi="GHEA Grapalat"/>
          <w:i/>
          <w:lang w:val="af-ZA" w:eastAsia="ru-RU"/>
        </w:rPr>
      </w:pPr>
    </w:p>
    <w:p w14:paraId="2B23BF5C" w14:textId="77777777" w:rsidR="00D00B44" w:rsidRPr="008C7473" w:rsidRDefault="00D00B4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15710391" w14:textId="77777777" w:rsidR="00D00B44" w:rsidRPr="008C7473" w:rsidRDefault="00D00B44" w:rsidP="005F1C06">
      <w:pPr>
        <w:pStyle w:val="af2"/>
        <w:jc w:val="both"/>
        <w:rPr>
          <w:rFonts w:ascii="GHEA Grapalat" w:hAnsi="GHEA Grapalat"/>
          <w:i/>
          <w:lang w:val="af-ZA"/>
        </w:rPr>
      </w:pPr>
    </w:p>
    <w:p w14:paraId="2BA28EAB" w14:textId="77777777" w:rsidR="00D00B44" w:rsidRPr="008C7473" w:rsidRDefault="00D00B44"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16480A6B" w14:textId="77777777" w:rsidR="00D00B44" w:rsidRPr="00BF58CA" w:rsidRDefault="00D00B44" w:rsidP="005F1C06">
      <w:pPr>
        <w:pStyle w:val="af2"/>
        <w:jc w:val="both"/>
        <w:rPr>
          <w:rFonts w:ascii="GHEA Grapalat" w:hAnsi="GHEA Grapalat"/>
          <w:i/>
          <w:sz w:val="16"/>
          <w:szCs w:val="16"/>
          <w:lang w:val="hy-AM"/>
        </w:rPr>
      </w:pPr>
    </w:p>
    <w:p w14:paraId="64C46B9B" w14:textId="77777777" w:rsidR="00D00B44" w:rsidRPr="00B20703" w:rsidDel="006C3873" w:rsidRDefault="00D00B44" w:rsidP="00CE3A99">
      <w:pPr>
        <w:jc w:val="both"/>
        <w:rPr>
          <w:del w:id="5" w:author="User" w:date="2019-05-26T09:52:00Z"/>
          <w:rFonts w:ascii="GHEA Grapalat" w:hAnsi="GHEA Grapalat" w:cs="Sylfaen"/>
          <w:sz w:val="20"/>
          <w:lang w:val="hy-AM"/>
        </w:rPr>
      </w:pPr>
    </w:p>
  </w:footnote>
  <w:footnote w:id="11">
    <w:p w14:paraId="5E61171D" w14:textId="77777777" w:rsidR="00D00B44" w:rsidRPr="006265F4" w:rsidRDefault="00D00B4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4DC08C66" w14:textId="77777777" w:rsidR="00D00B44" w:rsidRPr="006265F4" w:rsidRDefault="00D00B4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6ED70F3A" w14:textId="77777777" w:rsidR="00D00B44" w:rsidRPr="006265F4" w:rsidDel="00856FDE" w:rsidRDefault="00D00B44" w:rsidP="00B2572B">
      <w:pPr>
        <w:pStyle w:val="af2"/>
        <w:rPr>
          <w:del w:id="8" w:author="User" w:date="2019-05-26T09:57:00Z"/>
          <w:i/>
          <w:lang w:val="af-ZA"/>
        </w:rPr>
      </w:pPr>
    </w:p>
  </w:footnote>
  <w:footnote w:id="12">
    <w:p w14:paraId="4B700CAB" w14:textId="77777777" w:rsidR="00D00B44" w:rsidRPr="00C65A05" w:rsidRDefault="00D00B44"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24A2EBD7" w14:textId="77777777" w:rsidR="00D00B44" w:rsidRPr="00C65A05" w:rsidRDefault="00D00B4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193E6A47" w14:textId="77777777" w:rsidR="00D00B44" w:rsidRPr="006265F4" w:rsidRDefault="00D00B44"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A7FF119" w14:textId="77777777" w:rsidR="00D00B44" w:rsidRPr="006265F4" w:rsidDel="007942E8" w:rsidRDefault="00D00B44"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951149C" w14:textId="77777777" w:rsidR="00D00B44" w:rsidRPr="008C7473" w:rsidRDefault="00D00B44">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CA7"/>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20B"/>
    <w:rsid w:val="0006311D"/>
    <w:rsid w:val="00065C3B"/>
    <w:rsid w:val="00066403"/>
    <w:rsid w:val="000677B2"/>
    <w:rsid w:val="000704B9"/>
    <w:rsid w:val="00070DBB"/>
    <w:rsid w:val="00071D1C"/>
    <w:rsid w:val="00073430"/>
    <w:rsid w:val="000735B0"/>
    <w:rsid w:val="00073A04"/>
    <w:rsid w:val="00073A09"/>
    <w:rsid w:val="00074278"/>
    <w:rsid w:val="000758CF"/>
    <w:rsid w:val="00075997"/>
    <w:rsid w:val="00076C2C"/>
    <w:rsid w:val="00077062"/>
    <w:rsid w:val="00077BB9"/>
    <w:rsid w:val="00080C4E"/>
    <w:rsid w:val="00080E73"/>
    <w:rsid w:val="0008213A"/>
    <w:rsid w:val="000822C1"/>
    <w:rsid w:val="00082ADC"/>
    <w:rsid w:val="00082DE0"/>
    <w:rsid w:val="00082E96"/>
    <w:rsid w:val="000831B3"/>
    <w:rsid w:val="00083558"/>
    <w:rsid w:val="000845F6"/>
    <w:rsid w:val="00085931"/>
    <w:rsid w:val="000878DB"/>
    <w:rsid w:val="00087A30"/>
    <w:rsid w:val="000911CA"/>
    <w:rsid w:val="00091EBC"/>
    <w:rsid w:val="00092D0A"/>
    <w:rsid w:val="00093648"/>
    <w:rsid w:val="0009380C"/>
    <w:rsid w:val="00093F96"/>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B6E"/>
    <w:rsid w:val="000F332D"/>
    <w:rsid w:val="000F338E"/>
    <w:rsid w:val="000F3939"/>
    <w:rsid w:val="000F3B31"/>
    <w:rsid w:val="000F3D76"/>
    <w:rsid w:val="000F494F"/>
    <w:rsid w:val="000F4B86"/>
    <w:rsid w:val="000F4D7B"/>
    <w:rsid w:val="000F4D99"/>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79F"/>
    <w:rsid w:val="00122684"/>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9E6"/>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E5"/>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A1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131"/>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13F"/>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FC"/>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6665"/>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7F"/>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5D0B"/>
    <w:rsid w:val="002F6164"/>
    <w:rsid w:val="002F6FA0"/>
    <w:rsid w:val="002F7A7E"/>
    <w:rsid w:val="003009B0"/>
    <w:rsid w:val="00301193"/>
    <w:rsid w:val="0030129D"/>
    <w:rsid w:val="00303732"/>
    <w:rsid w:val="003038C7"/>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3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897"/>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C4"/>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0DA"/>
    <w:rsid w:val="003E63F7"/>
    <w:rsid w:val="003E6971"/>
    <w:rsid w:val="003E6C30"/>
    <w:rsid w:val="003E7802"/>
    <w:rsid w:val="003E7941"/>
    <w:rsid w:val="003F1EEA"/>
    <w:rsid w:val="003F208A"/>
    <w:rsid w:val="003F264A"/>
    <w:rsid w:val="003F288F"/>
    <w:rsid w:val="003F300B"/>
    <w:rsid w:val="003F3613"/>
    <w:rsid w:val="003F39CF"/>
    <w:rsid w:val="003F3AE8"/>
    <w:rsid w:val="003F4C5E"/>
    <w:rsid w:val="003F6CF8"/>
    <w:rsid w:val="003F7B41"/>
    <w:rsid w:val="004004DD"/>
    <w:rsid w:val="0040112D"/>
    <w:rsid w:val="00401BA5"/>
    <w:rsid w:val="004021AA"/>
    <w:rsid w:val="00402941"/>
    <w:rsid w:val="00402AD9"/>
    <w:rsid w:val="00403109"/>
    <w:rsid w:val="00404C11"/>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F8F"/>
    <w:rsid w:val="00452896"/>
    <w:rsid w:val="0045363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A95"/>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054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6E2F"/>
    <w:rsid w:val="0060715C"/>
    <w:rsid w:val="0061282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4D4"/>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85E9F"/>
    <w:rsid w:val="00691009"/>
    <w:rsid w:val="006912BB"/>
    <w:rsid w:val="0069263C"/>
    <w:rsid w:val="00692C09"/>
    <w:rsid w:val="00692FA3"/>
    <w:rsid w:val="00693C4E"/>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D4B"/>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C4A"/>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84"/>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59DB"/>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54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ADF"/>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00C"/>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2EFA"/>
    <w:rsid w:val="0087341E"/>
    <w:rsid w:val="0087360C"/>
    <w:rsid w:val="00873E83"/>
    <w:rsid w:val="00873FE9"/>
    <w:rsid w:val="008743F2"/>
    <w:rsid w:val="008769B4"/>
    <w:rsid w:val="008769E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94D"/>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5"/>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1D"/>
    <w:rsid w:val="009C3EC5"/>
    <w:rsid w:val="009C6103"/>
    <w:rsid w:val="009C7DD3"/>
    <w:rsid w:val="009D03A4"/>
    <w:rsid w:val="009D158E"/>
    <w:rsid w:val="009D2415"/>
    <w:rsid w:val="009D2800"/>
    <w:rsid w:val="009D2FCA"/>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A"/>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9DD"/>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0C"/>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BD"/>
    <w:rsid w:val="00AF7BE8"/>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4824"/>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853"/>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6C3"/>
    <w:rsid w:val="00C15BC3"/>
    <w:rsid w:val="00C16602"/>
    <w:rsid w:val="00C16F3F"/>
    <w:rsid w:val="00C17414"/>
    <w:rsid w:val="00C207A1"/>
    <w:rsid w:val="00C2151D"/>
    <w:rsid w:val="00C22421"/>
    <w:rsid w:val="00C228E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18B6"/>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8EE"/>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DA0"/>
    <w:rsid w:val="00CD043A"/>
    <w:rsid w:val="00CD1735"/>
    <w:rsid w:val="00CD1E70"/>
    <w:rsid w:val="00CD3038"/>
    <w:rsid w:val="00CD3548"/>
    <w:rsid w:val="00CD4190"/>
    <w:rsid w:val="00CD435C"/>
    <w:rsid w:val="00CD43C8"/>
    <w:rsid w:val="00CD4898"/>
    <w:rsid w:val="00CE0D95"/>
    <w:rsid w:val="00CE0DE7"/>
    <w:rsid w:val="00CE18B6"/>
    <w:rsid w:val="00CE2264"/>
    <w:rsid w:val="00CE3A99"/>
    <w:rsid w:val="00CE4D1D"/>
    <w:rsid w:val="00CE5B90"/>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44"/>
    <w:rsid w:val="00D00BED"/>
    <w:rsid w:val="00D01B3C"/>
    <w:rsid w:val="00D0210C"/>
    <w:rsid w:val="00D02861"/>
    <w:rsid w:val="00D03331"/>
    <w:rsid w:val="00D037E3"/>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FE"/>
    <w:rsid w:val="00D26E4A"/>
    <w:rsid w:val="00D26FCF"/>
    <w:rsid w:val="00D27B1C"/>
    <w:rsid w:val="00D27C21"/>
    <w:rsid w:val="00D30487"/>
    <w:rsid w:val="00D30C7A"/>
    <w:rsid w:val="00D30F7E"/>
    <w:rsid w:val="00D31FA8"/>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C0"/>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3F6"/>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B25"/>
    <w:rsid w:val="00E830A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405"/>
    <w:rsid w:val="00EE16E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9D"/>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891"/>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A79487"/>
  <w15:docId w15:val="{BD3AB325-39B0-4107-BE63-08109AC8A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50FBA-B4B4-4A93-8E0F-0099BACA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75</Pages>
  <Words>21064</Words>
  <Characters>120067</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151</cp:revision>
  <cp:lastPrinted>2018-02-16T07:12:00Z</cp:lastPrinted>
  <dcterms:created xsi:type="dcterms:W3CDTF">2022-10-31T10:53:00Z</dcterms:created>
  <dcterms:modified xsi:type="dcterms:W3CDTF">2025-12-23T18:34:00Z</dcterms:modified>
</cp:coreProperties>
</file>