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CC32"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Приложение №7</w:t>
      </w:r>
    </w:p>
    <w:p w14:paraId="15D6507D"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 xml:space="preserve">к приказу Министра финансов РА </w:t>
      </w:r>
      <w:r w:rsidRPr="002A1BA1">
        <w:rPr>
          <w:rFonts w:ascii="GHEA Grapalat" w:hAnsi="GHEA Grapalat" w:cs="Sylfaen"/>
          <w:i/>
          <w:sz w:val="16"/>
          <w:szCs w:val="16"/>
        </w:rPr>
        <w:br/>
      </w:r>
      <w:r w:rsidR="00F432DC" w:rsidRPr="002A1BA1">
        <w:rPr>
          <w:rFonts w:ascii="GHEA Grapalat" w:hAnsi="GHEA Grapalat"/>
          <w:i/>
          <w:sz w:val="16"/>
          <w:szCs w:val="16"/>
        </w:rPr>
        <w:t xml:space="preserve">от </w:t>
      </w:r>
      <w:proofErr w:type="gramStart"/>
      <w:r w:rsidR="00D94AC0" w:rsidRPr="002A1BA1">
        <w:rPr>
          <w:rFonts w:ascii="GHEA Grapalat" w:hAnsi="GHEA Grapalat"/>
          <w:i/>
          <w:sz w:val="16"/>
          <w:szCs w:val="16"/>
        </w:rPr>
        <w:t>1</w:t>
      </w:r>
      <w:r w:rsidR="005664F1" w:rsidRPr="002A1BA1">
        <w:rPr>
          <w:rFonts w:ascii="GHEA Grapalat" w:hAnsi="GHEA Grapalat"/>
          <w:i/>
          <w:sz w:val="16"/>
          <w:szCs w:val="16"/>
        </w:rPr>
        <w:t>-ого</w:t>
      </w:r>
      <w:proofErr w:type="gramEnd"/>
      <w:r w:rsidR="005664F1" w:rsidRPr="002A1BA1">
        <w:rPr>
          <w:rFonts w:ascii="GHEA Grapalat" w:hAnsi="GHEA Grapalat"/>
          <w:i/>
          <w:sz w:val="16"/>
          <w:szCs w:val="16"/>
        </w:rPr>
        <w:t xml:space="preserve"> </w:t>
      </w:r>
      <w:r w:rsidR="00D94AC0" w:rsidRPr="002A1BA1">
        <w:rPr>
          <w:rFonts w:ascii="GHEA Grapalat" w:hAnsi="GHEA Grapalat"/>
          <w:i/>
          <w:sz w:val="16"/>
          <w:szCs w:val="16"/>
        </w:rPr>
        <w:t>марта</w:t>
      </w:r>
      <w:r w:rsidR="005664F1" w:rsidRPr="002A1BA1">
        <w:rPr>
          <w:rFonts w:ascii="GHEA Grapalat" w:hAnsi="GHEA Grapalat"/>
          <w:i/>
          <w:sz w:val="16"/>
          <w:szCs w:val="16"/>
        </w:rPr>
        <w:t xml:space="preserve"> </w:t>
      </w:r>
      <w:r w:rsidR="00F432DC" w:rsidRPr="002A1BA1">
        <w:rPr>
          <w:rFonts w:ascii="GHEA Grapalat" w:hAnsi="GHEA Grapalat"/>
          <w:i/>
          <w:sz w:val="16"/>
          <w:szCs w:val="16"/>
        </w:rPr>
        <w:t>202</w:t>
      </w:r>
      <w:r w:rsidR="00D94AC0" w:rsidRPr="002A1BA1">
        <w:rPr>
          <w:rFonts w:ascii="GHEA Grapalat" w:hAnsi="GHEA Grapalat"/>
          <w:i/>
          <w:sz w:val="16"/>
          <w:szCs w:val="16"/>
        </w:rPr>
        <w:t>3</w:t>
      </w:r>
      <w:r w:rsidR="00F432DC" w:rsidRPr="002A1BA1">
        <w:rPr>
          <w:rFonts w:ascii="GHEA Grapalat" w:hAnsi="GHEA Grapalat"/>
          <w:i/>
          <w:sz w:val="16"/>
          <w:szCs w:val="16"/>
        </w:rPr>
        <w:t xml:space="preserve"> года № </w:t>
      </w:r>
      <w:r w:rsidR="00730B41" w:rsidRPr="002A1BA1">
        <w:rPr>
          <w:rFonts w:ascii="GHEA Grapalat" w:hAnsi="GHEA Grapalat"/>
          <w:i/>
          <w:sz w:val="16"/>
          <w:szCs w:val="16"/>
          <w:lang w:val="hy-AM"/>
        </w:rPr>
        <w:t>87-</w:t>
      </w:r>
      <w:r w:rsidR="00F432DC" w:rsidRPr="002A1BA1">
        <w:rPr>
          <w:rFonts w:ascii="GHEA Grapalat" w:hAnsi="GHEA Grapalat"/>
          <w:i/>
          <w:sz w:val="16"/>
          <w:szCs w:val="16"/>
        </w:rPr>
        <w:t>A</w:t>
      </w:r>
    </w:p>
    <w:p w14:paraId="59DA9956" w14:textId="77777777" w:rsidR="00E26FEE" w:rsidRPr="00CC700C" w:rsidRDefault="00E26FEE" w:rsidP="003850C3">
      <w:pPr>
        <w:widowControl w:val="0"/>
        <w:spacing w:line="360" w:lineRule="auto"/>
        <w:ind w:firstLine="567"/>
        <w:jc w:val="right"/>
        <w:rPr>
          <w:rFonts w:ascii="GHEA Grapalat" w:hAnsi="GHEA Grapalat" w:cs="Sylfaen"/>
          <w:i/>
          <w:sz w:val="20"/>
          <w:szCs w:val="20"/>
        </w:rPr>
      </w:pPr>
    </w:p>
    <w:p w14:paraId="5B84C782" w14:textId="77777777" w:rsidR="00642EFE"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ОБЪЯВЛЕНИЕ</w:t>
      </w:r>
    </w:p>
    <w:p w14:paraId="0FE6A59D" w14:textId="77777777" w:rsidR="0075358A"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w:t>
      </w:r>
      <w:r w:rsidR="0075358A" w:rsidRPr="00CC700C">
        <w:rPr>
          <w:rFonts w:ascii="GHEA Grapalat" w:hAnsi="GHEA Grapalat"/>
          <w:i w:val="0"/>
        </w:rPr>
        <w:t xml:space="preserve"> ЗАПРОСЕ КОТИРОВОК </w:t>
      </w:r>
    </w:p>
    <w:p w14:paraId="1E6C3448" w14:textId="77777777" w:rsidR="00642EFE" w:rsidRPr="00CC700C" w:rsidRDefault="00642EFE" w:rsidP="003850C3">
      <w:pPr>
        <w:pStyle w:val="a3"/>
        <w:widowControl w:val="0"/>
        <w:spacing w:line="240" w:lineRule="auto"/>
        <w:ind w:firstLine="0"/>
        <w:jc w:val="center"/>
        <w:rPr>
          <w:rFonts w:ascii="GHEA Grapalat" w:hAnsi="GHEA Grapalat"/>
        </w:rPr>
      </w:pPr>
    </w:p>
    <w:p w14:paraId="381E6322" w14:textId="06091908" w:rsidR="00A509BA" w:rsidRPr="00CC700C" w:rsidRDefault="00A509BA" w:rsidP="003850C3">
      <w:pPr>
        <w:pStyle w:val="a3"/>
        <w:widowControl w:val="0"/>
        <w:spacing w:line="240" w:lineRule="auto"/>
        <w:ind w:firstLine="0"/>
        <w:jc w:val="center"/>
        <w:rPr>
          <w:rFonts w:ascii="GHEA Grapalat" w:hAnsi="GHEA Grapalat"/>
          <w:b/>
          <w:i w:val="0"/>
        </w:rPr>
      </w:pPr>
      <w:r w:rsidRPr="00CC700C">
        <w:rPr>
          <w:rFonts w:ascii="GHEA Grapalat" w:hAnsi="GHEA Grapalat"/>
          <w:b/>
          <w:i w:val="0"/>
        </w:rPr>
        <w:t>Настоящий текст объявления утвержден Решением Оценочной Комиссии от "</w:t>
      </w:r>
      <w:r w:rsidR="00CB23E0" w:rsidRPr="00CB23E0">
        <w:rPr>
          <w:rFonts w:ascii="GHEA Grapalat" w:hAnsi="GHEA Grapalat"/>
          <w:b/>
          <w:i w:val="0"/>
        </w:rPr>
        <w:t>1</w:t>
      </w:r>
      <w:r w:rsidR="003112B3">
        <w:rPr>
          <w:rFonts w:ascii="GHEA Grapalat" w:hAnsi="GHEA Grapalat"/>
          <w:b/>
          <w:i w:val="0"/>
          <w:lang w:val="hy-AM"/>
        </w:rPr>
        <w:t>7</w:t>
      </w:r>
      <w:r w:rsidR="00F70B20">
        <w:rPr>
          <w:rFonts w:ascii="GHEA Grapalat" w:hAnsi="GHEA Grapalat"/>
          <w:b/>
          <w:i w:val="0"/>
          <w:lang w:val="hy-AM"/>
        </w:rPr>
        <w:t>.</w:t>
      </w:r>
      <w:r w:rsidR="002C41B7">
        <w:rPr>
          <w:rFonts w:ascii="GHEA Grapalat" w:hAnsi="GHEA Grapalat"/>
          <w:b/>
          <w:i w:val="0"/>
        </w:rPr>
        <w:t>0</w:t>
      </w:r>
      <w:r w:rsidR="00CB23E0" w:rsidRPr="00CB23E0">
        <w:rPr>
          <w:rFonts w:ascii="GHEA Grapalat" w:hAnsi="GHEA Grapalat"/>
          <w:b/>
          <w:i w:val="0"/>
        </w:rPr>
        <w:t>6</w:t>
      </w:r>
      <w:r w:rsidR="002C41B7">
        <w:rPr>
          <w:rFonts w:ascii="GHEA Grapalat" w:hAnsi="GHEA Grapalat"/>
          <w:b/>
          <w:i w:val="0"/>
        </w:rPr>
        <w:t>.</w:t>
      </w:r>
      <w:r w:rsidR="00604CD7">
        <w:rPr>
          <w:rFonts w:ascii="GHEA Grapalat" w:hAnsi="GHEA Grapalat"/>
          <w:b/>
          <w:i w:val="0"/>
        </w:rPr>
        <w:t>2026</w:t>
      </w:r>
      <w:r w:rsidR="005F67D2" w:rsidRPr="00CC700C">
        <w:rPr>
          <w:rFonts w:ascii="GHEA Grapalat" w:hAnsi="GHEA Grapalat"/>
          <w:b/>
          <w:i w:val="0"/>
        </w:rPr>
        <w:t>”</w:t>
      </w:r>
      <w:r w:rsidRPr="00CC700C">
        <w:rPr>
          <w:rFonts w:ascii="GHEA Grapalat" w:hAnsi="GHEA Grapalat"/>
          <w:b/>
          <w:i w:val="0"/>
        </w:rPr>
        <w:t xml:space="preserve"> года "</w:t>
      </w:r>
      <w:r w:rsidR="003850C3" w:rsidRPr="00CC700C">
        <w:rPr>
          <w:rFonts w:ascii="GHEA Grapalat" w:hAnsi="GHEA Grapalat"/>
          <w:b/>
          <w:i w:val="0"/>
        </w:rPr>
        <w:t>1</w:t>
      </w:r>
      <w:r w:rsidR="006C1B36" w:rsidRPr="00CC700C">
        <w:rPr>
          <w:rFonts w:ascii="GHEA Grapalat" w:hAnsi="GHEA Grapalat"/>
          <w:b/>
          <w:i w:val="0"/>
        </w:rPr>
        <w:t xml:space="preserve"> </w:t>
      </w:r>
      <w:r w:rsidRPr="00CC700C">
        <w:rPr>
          <w:rFonts w:ascii="GHEA Grapalat" w:hAnsi="GHEA Grapalat"/>
          <w:b/>
          <w:i w:val="0"/>
        </w:rPr>
        <w:t xml:space="preserve">решения" </w:t>
      </w:r>
    </w:p>
    <w:p w14:paraId="00CDD2F1" w14:textId="1A72C931" w:rsidR="00D40583" w:rsidRPr="00CC700C" w:rsidRDefault="00A509BA" w:rsidP="003850C3">
      <w:pPr>
        <w:pStyle w:val="a3"/>
        <w:widowControl w:val="0"/>
        <w:spacing w:line="240" w:lineRule="auto"/>
        <w:ind w:firstLine="0"/>
        <w:jc w:val="center"/>
        <w:rPr>
          <w:rFonts w:ascii="GHEA Grapalat" w:hAnsi="GHEA Grapalat"/>
          <w:b/>
          <w:i w:val="0"/>
          <w:u w:val="single"/>
          <w:lang w:val="af-ZA"/>
        </w:rPr>
      </w:pPr>
      <w:r w:rsidRPr="00CC700C">
        <w:rPr>
          <w:rFonts w:ascii="GHEA Grapalat" w:hAnsi="GHEA Grapalat"/>
          <w:b/>
          <w:i w:val="0"/>
        </w:rPr>
        <w:t xml:space="preserve">Код процедуры </w:t>
      </w:r>
      <w:r w:rsidR="005F67D2" w:rsidRPr="00CC700C">
        <w:rPr>
          <w:rFonts w:ascii="GHEA Grapalat" w:hAnsi="GHEA Grapalat"/>
          <w:b/>
          <w:i w:val="0"/>
          <w:lang w:val="hy-AM"/>
        </w:rPr>
        <w:t>«</w:t>
      </w:r>
      <w:r w:rsidR="003112B3">
        <w:rPr>
          <w:rFonts w:ascii="GHEA Grapalat" w:hAnsi="GHEA Grapalat"/>
          <w:b/>
          <w:i w:val="0"/>
          <w:lang w:val="hy-AM"/>
        </w:rPr>
        <w:t>ՄՍԱԿ-ԳՀԱՊՁԲ-26/50</w:t>
      </w:r>
      <w:r w:rsidR="005F67D2" w:rsidRPr="00CC700C">
        <w:rPr>
          <w:rFonts w:ascii="GHEA Grapalat" w:hAnsi="GHEA Grapalat"/>
          <w:b/>
          <w:i w:val="0"/>
          <w:lang w:val="hy-AM"/>
        </w:rPr>
        <w:t xml:space="preserve">»    </w:t>
      </w:r>
      <w:r w:rsidR="00D40583" w:rsidRPr="00CC700C">
        <w:rPr>
          <w:rFonts w:ascii="GHEA Grapalat" w:hAnsi="GHEA Grapalat"/>
          <w:b/>
          <w:i w:val="0"/>
          <w:lang w:val="hy-AM"/>
        </w:rPr>
        <w:t xml:space="preserve"> </w:t>
      </w:r>
      <w:r w:rsidR="00D40583" w:rsidRPr="00CC700C">
        <w:rPr>
          <w:rFonts w:ascii="GHEA Grapalat" w:hAnsi="GHEA Grapalat"/>
          <w:b/>
          <w:i w:val="0"/>
          <w:lang w:val="af-ZA"/>
        </w:rPr>
        <w:t xml:space="preserve"> </w:t>
      </w:r>
      <w:r w:rsidR="00D40583" w:rsidRPr="00CC700C">
        <w:rPr>
          <w:rFonts w:ascii="GHEA Grapalat" w:hAnsi="GHEA Grapalat"/>
          <w:b/>
          <w:i w:val="0"/>
          <w:u w:val="single"/>
          <w:lang w:val="af-ZA"/>
        </w:rPr>
        <w:t xml:space="preserve">  </w:t>
      </w:r>
    </w:p>
    <w:p w14:paraId="7D87F7D1" w14:textId="2E66839F" w:rsidR="0091042F" w:rsidRPr="00CC700C" w:rsidRDefault="00D40583" w:rsidP="00F70B20">
      <w:pPr>
        <w:pStyle w:val="a3"/>
        <w:widowControl w:val="0"/>
        <w:ind w:firstLine="0"/>
        <w:rPr>
          <w:rFonts w:ascii="GHEA Grapalat" w:hAnsi="GHEA Grapalat"/>
          <w:i w:val="0"/>
        </w:rPr>
      </w:pPr>
      <w:r w:rsidRPr="00CC700C">
        <w:rPr>
          <w:rFonts w:ascii="GHEA Grapalat" w:hAnsi="GHEA Grapalat"/>
          <w:b/>
          <w:u w:val="single"/>
          <w:lang w:val="af-ZA"/>
        </w:rPr>
        <w:t xml:space="preserve">      </w:t>
      </w:r>
    </w:p>
    <w:p w14:paraId="643B10DF" w14:textId="7314F8E9" w:rsidR="00642EFE" w:rsidRPr="00CC700C" w:rsidRDefault="00D40583" w:rsidP="003850C3">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09135A" w:rsidRPr="00CC700C">
        <w:rPr>
          <w:rFonts w:ascii="GHEA Grapalat" w:hAnsi="GHEA Grapalat"/>
          <w:i w:val="0"/>
        </w:rPr>
        <w:t>ЗАО «МАЛАТИЯ-СЕБАСТИЯ ЦЕНТР ЗДРАВООХРАНЕНИЯ»</w:t>
      </w:r>
      <w:r w:rsidR="00642EFE" w:rsidRPr="00CC700C">
        <w:rPr>
          <w:rFonts w:ascii="GHEA Grapalat" w:hAnsi="GHEA Grapalat"/>
          <w:i w:val="0"/>
        </w:rPr>
        <w:t>, находящийся по адресу:</w:t>
      </w:r>
      <w:r w:rsidR="0033448D" w:rsidRPr="00CC700C">
        <w:rPr>
          <w:rFonts w:ascii="GHEA Grapalat" w:hAnsi="GHEA Grapalat"/>
        </w:rPr>
        <w:t xml:space="preserve"> </w:t>
      </w:r>
      <w:r w:rsidR="00294E7C">
        <w:rPr>
          <w:rFonts w:ascii="GHEA Grapalat" w:hAnsi="GHEA Grapalat"/>
          <w:i w:val="0"/>
        </w:rPr>
        <w:t xml:space="preserve">Г. Ереван, </w:t>
      </w:r>
      <w:proofErr w:type="spellStart"/>
      <w:r w:rsidR="00294E7C">
        <w:rPr>
          <w:rFonts w:ascii="GHEA Grapalat" w:hAnsi="GHEA Grapalat"/>
          <w:i w:val="0"/>
        </w:rPr>
        <w:t>Зоревора</w:t>
      </w:r>
      <w:proofErr w:type="spellEnd"/>
      <w:r w:rsidR="00294E7C">
        <w:rPr>
          <w:rFonts w:ascii="GHEA Grapalat" w:hAnsi="GHEA Grapalat"/>
          <w:i w:val="0"/>
        </w:rPr>
        <w:t xml:space="preserve"> Андраника 5/9 </w:t>
      </w:r>
      <w:r w:rsidR="003850C3" w:rsidRPr="00CC700C">
        <w:rPr>
          <w:rFonts w:ascii="GHEA Grapalat" w:hAnsi="GHEA Grapalat"/>
          <w:i w:val="0"/>
        </w:rPr>
        <w:t>объявляет запрос котировок, который проводится одним этапом.</w:t>
      </w:r>
    </w:p>
    <w:p w14:paraId="49033645" w14:textId="4169A2F6" w:rsidR="00357D48" w:rsidRPr="00CC700C" w:rsidRDefault="00A20B69" w:rsidP="00B9512A">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Участнику, отобранному по итогам </w:t>
      </w:r>
      <w:r w:rsidR="0041023E" w:rsidRPr="00CC700C">
        <w:rPr>
          <w:rFonts w:ascii="GHEA Grapalat" w:hAnsi="GHEA Grapalat"/>
          <w:i w:val="0"/>
        </w:rPr>
        <w:t>настоящей процедуры</w:t>
      </w:r>
      <w:r w:rsidRPr="00CC700C">
        <w:rPr>
          <w:rFonts w:ascii="GHEA Grapalat" w:hAnsi="GHEA Grapalat"/>
          <w:i w:val="0"/>
        </w:rPr>
        <w:t>, в</w:t>
      </w:r>
      <w:r w:rsidR="00782D60" w:rsidRPr="00CC700C">
        <w:rPr>
          <w:rFonts w:ascii="Calibri" w:hAnsi="Calibri" w:cs="Calibri"/>
          <w:i w:val="0"/>
          <w:lang w:val="en-US"/>
        </w:rPr>
        <w:t> </w:t>
      </w:r>
      <w:r w:rsidRPr="00CC700C">
        <w:rPr>
          <w:rFonts w:ascii="GHEA Grapalat" w:hAnsi="GHEA Grapalat"/>
          <w:i w:val="0"/>
          <w:spacing w:val="6"/>
        </w:rPr>
        <w:t>установленном</w:t>
      </w:r>
      <w:r w:rsidR="00782D60" w:rsidRPr="00CC700C">
        <w:rPr>
          <w:rFonts w:ascii="Calibri" w:hAnsi="Calibri" w:cs="Calibri"/>
          <w:i w:val="0"/>
          <w:spacing w:val="6"/>
          <w:lang w:val="en-US"/>
        </w:rPr>
        <w:t> </w:t>
      </w:r>
      <w:r w:rsidRPr="00CC700C">
        <w:rPr>
          <w:rFonts w:ascii="GHEA Grapalat" w:hAnsi="GHEA Grapalat"/>
          <w:i w:val="0"/>
          <w:spacing w:val="6"/>
        </w:rPr>
        <w:t xml:space="preserve">порядке будет предложено заключить договор на </w:t>
      </w:r>
      <w:proofErr w:type="gramStart"/>
      <w:r w:rsidR="002A1BA1" w:rsidRPr="002A1BA1">
        <w:rPr>
          <w:rFonts w:ascii="GHEA Grapalat" w:hAnsi="GHEA Grapalat"/>
          <w:i w:val="0"/>
          <w:spacing w:val="6"/>
        </w:rPr>
        <w:t xml:space="preserve">приобретение </w:t>
      </w:r>
      <w:r w:rsidR="005372FE">
        <w:rPr>
          <w:rFonts w:ascii="GHEA Grapalat" w:hAnsi="GHEA Grapalat"/>
          <w:i w:val="0"/>
          <w:spacing w:val="6"/>
          <w:lang w:val="hy-AM"/>
        </w:rPr>
        <w:t xml:space="preserve"> </w:t>
      </w:r>
      <w:r w:rsidR="003112B3" w:rsidRPr="003112B3">
        <w:rPr>
          <w:rFonts w:ascii="GHEA Grapalat" w:hAnsi="GHEA Grapalat"/>
          <w:i w:val="0"/>
          <w:spacing w:val="6"/>
        </w:rPr>
        <w:t>поставка</w:t>
      </w:r>
      <w:proofErr w:type="gramEnd"/>
      <w:r w:rsidR="003112B3" w:rsidRPr="003112B3">
        <w:rPr>
          <w:rFonts w:ascii="GHEA Grapalat" w:hAnsi="GHEA Grapalat"/>
          <w:i w:val="0"/>
          <w:spacing w:val="6"/>
        </w:rPr>
        <w:t xml:space="preserve"> медицинского оборудования по договору лизинга</w:t>
      </w:r>
      <w:r w:rsidR="005372FE">
        <w:rPr>
          <w:rFonts w:ascii="GHEA Grapalat" w:hAnsi="GHEA Grapalat"/>
          <w:i w:val="0"/>
          <w:spacing w:val="6"/>
        </w:rPr>
        <w:t xml:space="preserve"> </w:t>
      </w:r>
      <w:r w:rsidR="00782D60" w:rsidRPr="00CC700C">
        <w:rPr>
          <w:rFonts w:ascii="GHEA Grapalat" w:hAnsi="GHEA Grapalat"/>
          <w:i w:val="0"/>
          <w:spacing w:val="6"/>
        </w:rPr>
        <w:t>(далее — договор).</w:t>
      </w:r>
      <w:r w:rsidR="00D40583" w:rsidRPr="00CC700C">
        <w:rPr>
          <w:rFonts w:ascii="GHEA Grapalat" w:hAnsi="GHEA Grapalat"/>
          <w:i w:val="0"/>
          <w:spacing w:val="6"/>
          <w:lang w:val="hy-AM"/>
        </w:rPr>
        <w:t xml:space="preserve"> </w:t>
      </w:r>
      <w:r w:rsidRPr="00CC700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C700C">
        <w:rPr>
          <w:rFonts w:ascii="Calibri" w:hAnsi="Calibri" w:cs="Calibri"/>
          <w:i w:val="0"/>
          <w:lang w:val="en-US"/>
        </w:rPr>
        <w:t> </w:t>
      </w:r>
      <w:r w:rsidR="00F95E94" w:rsidRPr="00CC700C">
        <w:rPr>
          <w:rFonts w:ascii="GHEA Grapalat" w:hAnsi="GHEA Grapalat"/>
          <w:i w:val="0"/>
        </w:rPr>
        <w:t>настоящей процедуре</w:t>
      </w:r>
      <w:r w:rsidRPr="00CC700C">
        <w:rPr>
          <w:rFonts w:ascii="GHEA Grapalat" w:hAnsi="GHEA Grapalat"/>
          <w:i w:val="0"/>
        </w:rPr>
        <w:t>.</w:t>
      </w:r>
    </w:p>
    <w:p w14:paraId="1B45C731" w14:textId="210B3174" w:rsidR="001E6506" w:rsidRPr="00CC700C" w:rsidRDefault="00052084" w:rsidP="003850C3">
      <w:pPr>
        <w:pStyle w:val="a3"/>
        <w:widowControl w:val="0"/>
        <w:spacing w:line="240" w:lineRule="auto"/>
        <w:ind w:firstLine="567"/>
        <w:rPr>
          <w:rFonts w:ascii="GHEA Grapalat" w:hAnsi="GHEA Grapalat"/>
          <w:i w:val="0"/>
        </w:rPr>
      </w:pPr>
      <w:proofErr w:type="gramStart"/>
      <w:r w:rsidRPr="00CC700C">
        <w:rPr>
          <w:rFonts w:ascii="GHEA Grapalat" w:hAnsi="GHEA Grapalat"/>
          <w:i w:val="0"/>
        </w:rPr>
        <w:t>Условия</w:t>
      </w:r>
      <w:proofErr w:type="gramEnd"/>
      <w:r w:rsidRPr="00CC700C">
        <w:rPr>
          <w:rFonts w:ascii="GHEA Grapalat" w:hAnsi="GHEA Grapalat"/>
          <w:i w:val="0"/>
        </w:rPr>
        <w:t xml:space="preserve"> </w:t>
      </w:r>
      <w:r w:rsidR="00677658" w:rsidRPr="00CC700C">
        <w:rPr>
          <w:rFonts w:ascii="GHEA Grapalat" w:hAnsi="GHEA Grapalat"/>
          <w:i w:val="0"/>
        </w:rPr>
        <w:t xml:space="preserve">предъявляемые </w:t>
      </w:r>
      <w:r w:rsidR="00FD0B1A" w:rsidRPr="00CC700C">
        <w:rPr>
          <w:rFonts w:ascii="GHEA Grapalat" w:hAnsi="GHEA Grapalat"/>
          <w:i w:val="0"/>
        </w:rPr>
        <w:t xml:space="preserve">к </w:t>
      </w:r>
      <w:r w:rsidR="00677658" w:rsidRPr="00CC700C">
        <w:rPr>
          <w:rFonts w:ascii="GHEA Grapalat" w:hAnsi="GHEA Grapalat"/>
          <w:i w:val="0"/>
        </w:rPr>
        <w:t xml:space="preserve">лицам, не имеющим права на участие в </w:t>
      </w:r>
      <w:r w:rsidRPr="00CC700C">
        <w:rPr>
          <w:rFonts w:ascii="GHEA Grapalat" w:hAnsi="GHEA Grapalat"/>
          <w:i w:val="0"/>
        </w:rPr>
        <w:t xml:space="preserve">данной </w:t>
      </w:r>
      <w:r w:rsidR="006F297B" w:rsidRPr="00CC700C">
        <w:rPr>
          <w:rFonts w:ascii="GHEA Grapalat" w:hAnsi="GHEA Grapalat"/>
          <w:i w:val="0"/>
        </w:rPr>
        <w:t>процедуре</w:t>
      </w:r>
      <w:r w:rsidR="00677658" w:rsidRPr="00CC700C">
        <w:rPr>
          <w:rFonts w:ascii="GHEA Grapalat" w:hAnsi="GHEA Grapalat"/>
          <w:i w:val="0"/>
        </w:rPr>
        <w:t>, а также участникам, установлены приглашением на настоящую процедуру.</w:t>
      </w:r>
      <w:r w:rsidRPr="00CC700C" w:rsidDel="00052084">
        <w:rPr>
          <w:rFonts w:ascii="GHEA Grapalat" w:hAnsi="GHEA Grapalat"/>
          <w:i w:val="0"/>
        </w:rPr>
        <w:t xml:space="preserve"> </w:t>
      </w:r>
    </w:p>
    <w:p w14:paraId="5EF75946" w14:textId="77777777" w:rsidR="00357D48" w:rsidRPr="00CC700C" w:rsidRDefault="00EE73A8"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Отобранный участник определяется из числа участников, подавших заявки, оцененные </w:t>
      </w:r>
      <w:r w:rsidR="007442CF" w:rsidRPr="00CC700C">
        <w:rPr>
          <w:rFonts w:ascii="GHEA Grapalat" w:hAnsi="GHEA Grapalat"/>
          <w:i w:val="0"/>
        </w:rPr>
        <w:t>удовлетворительно</w:t>
      </w:r>
      <w:r w:rsidR="007442CF" w:rsidRPr="00CC700C">
        <w:rPr>
          <w:rFonts w:ascii="GHEA Grapalat" w:hAnsi="GHEA Grapalat"/>
          <w:i w:val="0"/>
          <w:lang w:val="hy-AM"/>
        </w:rPr>
        <w:t xml:space="preserve"> </w:t>
      </w:r>
      <w:r w:rsidR="007442CF" w:rsidRPr="00CC700C">
        <w:rPr>
          <w:rFonts w:ascii="GHEA Grapalat" w:hAnsi="GHEA Grapalat"/>
          <w:i w:val="0"/>
        </w:rPr>
        <w:t xml:space="preserve">по </w:t>
      </w:r>
      <w:r w:rsidR="00830445" w:rsidRPr="00CC700C">
        <w:rPr>
          <w:rFonts w:ascii="GHEA Grapalat" w:hAnsi="GHEA Grapalat"/>
          <w:i w:val="0"/>
        </w:rPr>
        <w:t xml:space="preserve">неценовым </w:t>
      </w:r>
      <w:r w:rsidR="007442CF" w:rsidRPr="00CC700C">
        <w:rPr>
          <w:rFonts w:ascii="GHEA Grapalat" w:hAnsi="GHEA Grapalat"/>
          <w:i w:val="0"/>
        </w:rPr>
        <w:t>условиям</w:t>
      </w:r>
      <w:r w:rsidRPr="00CC700C">
        <w:rPr>
          <w:rFonts w:ascii="GHEA Grapalat" w:hAnsi="GHEA Grapalat"/>
          <w:i w:val="0"/>
        </w:rPr>
        <w:t>, по принципу предпочтения, отдаваемого участнику, представившему м</w:t>
      </w:r>
      <w:r w:rsidR="003F762C" w:rsidRPr="00CC700C">
        <w:rPr>
          <w:rFonts w:ascii="GHEA Grapalat" w:hAnsi="GHEA Grapalat"/>
          <w:i w:val="0"/>
        </w:rPr>
        <w:t>инимальное ценовое предложение.</w:t>
      </w:r>
    </w:p>
    <w:p w14:paraId="5228AE4A" w14:textId="743A602B" w:rsidR="000E2427" w:rsidRPr="00CC700C" w:rsidRDefault="000E2427"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В отношении </w:t>
      </w:r>
      <w:r w:rsidR="00830445" w:rsidRPr="00CC700C">
        <w:rPr>
          <w:rFonts w:ascii="GHEA Grapalat" w:hAnsi="GHEA Grapalat"/>
          <w:i w:val="0"/>
        </w:rPr>
        <w:t xml:space="preserve">настоящей процедуры </w:t>
      </w:r>
      <w:r w:rsidRPr="00CC700C">
        <w:rPr>
          <w:rFonts w:ascii="GHEA Grapalat" w:hAnsi="GHEA Grapalat"/>
          <w:i w:val="0"/>
        </w:rPr>
        <w:t>применяются положения Соглашения Всемирной торговой организации по правительственным закупкам.</w:t>
      </w:r>
    </w:p>
    <w:p w14:paraId="7DB3413E" w14:textId="77777777" w:rsidR="0067579A" w:rsidRPr="00CC700C" w:rsidRDefault="00357D48" w:rsidP="003850C3">
      <w:pPr>
        <w:pStyle w:val="a3"/>
        <w:widowControl w:val="0"/>
        <w:spacing w:line="240" w:lineRule="auto"/>
        <w:ind w:firstLine="567"/>
        <w:rPr>
          <w:rFonts w:ascii="GHEA Grapalat" w:hAnsi="GHEA Grapalat"/>
          <w:i w:val="0"/>
          <w:spacing w:val="-6"/>
        </w:rPr>
      </w:pPr>
      <w:r w:rsidRPr="00CC700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C700C">
        <w:rPr>
          <w:rFonts w:ascii="Calibri" w:hAnsi="Calibri" w:cs="Calibri"/>
          <w:i w:val="0"/>
          <w:spacing w:val="-6"/>
          <w:lang w:val="en-US"/>
        </w:rPr>
        <w:t> </w:t>
      </w:r>
      <w:r w:rsidRPr="00CC700C">
        <w:rPr>
          <w:rFonts w:ascii="GHEA Grapalat" w:hAnsi="GHEA Grapalat"/>
          <w:i w:val="0"/>
          <w:spacing w:val="-6"/>
        </w:rPr>
        <w:t xml:space="preserve">электронной форме в течение рабочего дня, следующего за днем получения заявления. </w:t>
      </w:r>
    </w:p>
    <w:p w14:paraId="60DAEB19" w14:textId="37AD8D5E" w:rsidR="003F6ED1" w:rsidRPr="00CC700C" w:rsidRDefault="003F6ED1" w:rsidP="00294E7C">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Заявки на </w:t>
      </w:r>
      <w:proofErr w:type="spellStart"/>
      <w:r w:rsidRPr="00CC700C">
        <w:rPr>
          <w:rFonts w:ascii="GHEA Grapalat" w:hAnsi="GHEA Grapalat"/>
          <w:i w:val="0"/>
        </w:rPr>
        <w:t>на</w:t>
      </w:r>
      <w:proofErr w:type="spellEnd"/>
      <w:r w:rsidRPr="00CC700C">
        <w:rPr>
          <w:rFonts w:ascii="GHEA Grapalat" w:hAnsi="GHEA Grapalat"/>
          <w:i w:val="0"/>
        </w:rPr>
        <w:t xml:space="preserve"> открытый конкурс необходимо подавать по адресу</w:t>
      </w:r>
      <w:r w:rsidRPr="00CC700C">
        <w:rPr>
          <w:rFonts w:ascii="GHEA Grapalat" w:hAnsi="GHEA Grapalat"/>
          <w:i w:val="0"/>
          <w:spacing w:val="6"/>
        </w:rPr>
        <w:t xml:space="preserve"> </w:t>
      </w:r>
      <w:r w:rsidR="00294E7C">
        <w:rPr>
          <w:rFonts w:ascii="GHEA Grapalat" w:hAnsi="GHEA Grapalat"/>
          <w:i w:val="0"/>
        </w:rPr>
        <w:t xml:space="preserve">Г. Ереван, </w:t>
      </w:r>
      <w:proofErr w:type="spellStart"/>
      <w:r w:rsidR="00294E7C">
        <w:rPr>
          <w:rFonts w:ascii="GHEA Grapalat" w:hAnsi="GHEA Grapalat"/>
          <w:i w:val="0"/>
        </w:rPr>
        <w:t>Зоревора</w:t>
      </w:r>
      <w:proofErr w:type="spellEnd"/>
      <w:r w:rsidR="00294E7C">
        <w:rPr>
          <w:rFonts w:ascii="GHEA Grapalat" w:hAnsi="GHEA Grapalat"/>
          <w:i w:val="0"/>
        </w:rPr>
        <w:t xml:space="preserve"> Андраника 5/9 </w:t>
      </w:r>
      <w:r w:rsidR="0033448D" w:rsidRPr="00CC700C">
        <w:rPr>
          <w:rFonts w:ascii="GHEA Grapalat" w:hAnsi="GHEA Grapalat"/>
          <w:i w:val="0"/>
        </w:rPr>
        <w:t xml:space="preserve">в документарной форме, до </w:t>
      </w:r>
      <w:r w:rsidR="00F70B20">
        <w:rPr>
          <w:rFonts w:ascii="GHEA Grapalat" w:hAnsi="GHEA Grapalat"/>
          <w:i w:val="0"/>
          <w:lang w:val="hy-AM"/>
        </w:rPr>
        <w:t>1</w:t>
      </w:r>
      <w:r w:rsidR="00486BDA">
        <w:rPr>
          <w:rFonts w:ascii="GHEA Grapalat" w:hAnsi="GHEA Grapalat"/>
          <w:i w:val="0"/>
        </w:rPr>
        <w:t>2</w:t>
      </w:r>
      <w:r w:rsidR="00486BDA">
        <w:rPr>
          <w:rFonts w:ascii="GHEA Grapalat" w:hAnsi="GHEA Grapalat"/>
          <w:i w:val="0"/>
          <w:lang w:val="hy-AM"/>
        </w:rPr>
        <w:t>:</w:t>
      </w:r>
      <w:r w:rsidR="00486BDA">
        <w:rPr>
          <w:rFonts w:ascii="GHEA Grapalat" w:hAnsi="GHEA Grapalat"/>
          <w:i w:val="0"/>
        </w:rPr>
        <w:t>00</w:t>
      </w:r>
      <w:r w:rsidR="00294E7C">
        <w:rPr>
          <w:rFonts w:ascii="GHEA Grapalat" w:hAnsi="GHEA Grapalat"/>
          <w:i w:val="0"/>
          <w:lang w:val="hy-AM"/>
        </w:rPr>
        <w:t xml:space="preserve"> </w:t>
      </w:r>
      <w:r w:rsidR="0033448D" w:rsidRPr="00CC700C">
        <w:rPr>
          <w:rFonts w:ascii="GHEA Grapalat" w:hAnsi="GHEA Grapalat"/>
          <w:i w:val="0"/>
        </w:rPr>
        <w:t xml:space="preserve">часов </w:t>
      </w:r>
      <w:r w:rsidR="003112B3">
        <w:rPr>
          <w:rFonts w:ascii="GHEA Grapalat" w:hAnsi="GHEA Grapalat"/>
          <w:i w:val="0"/>
          <w:lang w:val="hy-AM"/>
        </w:rPr>
        <w:t>12</w:t>
      </w:r>
      <w:r w:rsidR="0033448D" w:rsidRPr="00CC700C">
        <w:rPr>
          <w:rFonts w:ascii="GHEA Grapalat" w:hAnsi="GHEA Grapalat"/>
          <w:i w:val="0"/>
        </w:rPr>
        <w:t>-го дня со дня опубликования настоящего объявления.</w:t>
      </w:r>
      <w:r w:rsidRPr="00CC700C">
        <w:rPr>
          <w:rFonts w:ascii="GHEA Grapalat" w:hAnsi="GHEA Grapalat"/>
          <w:i w:val="0"/>
        </w:rPr>
        <w:t>. Кроме армянского языка заявки могут быть поданы также на английском или русском языке.</w:t>
      </w:r>
    </w:p>
    <w:p w14:paraId="4979F66C" w14:textId="70C9C0C3" w:rsidR="0033448D" w:rsidRPr="00CC700C" w:rsidRDefault="003F6ED1" w:rsidP="00294E7C">
      <w:pPr>
        <w:pStyle w:val="a3"/>
        <w:widowControl w:val="0"/>
        <w:spacing w:line="240" w:lineRule="auto"/>
        <w:ind w:firstLine="567"/>
        <w:rPr>
          <w:rFonts w:ascii="GHEA Grapalat" w:hAnsi="GHEA Grapalat"/>
          <w:i w:val="0"/>
        </w:rPr>
      </w:pPr>
      <w:r w:rsidRPr="00CC700C">
        <w:rPr>
          <w:rFonts w:ascii="GHEA Grapalat" w:hAnsi="GHEA Grapalat"/>
          <w:i w:val="0"/>
        </w:rPr>
        <w:t xml:space="preserve">Вскрытие заявок будет проводиться по адресу </w:t>
      </w:r>
      <w:r w:rsidR="00294E7C">
        <w:rPr>
          <w:rFonts w:ascii="GHEA Grapalat" w:hAnsi="GHEA Grapalat"/>
          <w:i w:val="0"/>
        </w:rPr>
        <w:t xml:space="preserve">Г. Ереван, </w:t>
      </w:r>
      <w:proofErr w:type="spellStart"/>
      <w:r w:rsidR="00294E7C">
        <w:rPr>
          <w:rFonts w:ascii="GHEA Grapalat" w:hAnsi="GHEA Grapalat"/>
          <w:i w:val="0"/>
        </w:rPr>
        <w:t>Зоревора</w:t>
      </w:r>
      <w:proofErr w:type="spellEnd"/>
      <w:r w:rsidR="00294E7C">
        <w:rPr>
          <w:rFonts w:ascii="GHEA Grapalat" w:hAnsi="GHEA Grapalat"/>
          <w:i w:val="0"/>
        </w:rPr>
        <w:t xml:space="preserve"> Андраника 5/9</w:t>
      </w:r>
      <w:r w:rsidR="0033448D" w:rsidRPr="00CC700C">
        <w:rPr>
          <w:rFonts w:ascii="GHEA Grapalat" w:hAnsi="GHEA Grapalat"/>
          <w:i w:val="0"/>
        </w:rPr>
        <w:t xml:space="preserve">, в </w:t>
      </w:r>
      <w:r w:rsidR="00DC37D9">
        <w:rPr>
          <w:rFonts w:ascii="GHEA Grapalat" w:hAnsi="GHEA Grapalat"/>
          <w:i w:val="0"/>
        </w:rPr>
        <w:t>12:00</w:t>
      </w:r>
      <w:r w:rsidR="00294E7C">
        <w:rPr>
          <w:rFonts w:ascii="GHEA Grapalat" w:hAnsi="GHEA Grapalat"/>
          <w:i w:val="0"/>
        </w:rPr>
        <w:t xml:space="preserve"> </w:t>
      </w:r>
      <w:r w:rsidR="0033448D" w:rsidRPr="00CC700C">
        <w:rPr>
          <w:rFonts w:ascii="GHEA Grapalat" w:hAnsi="GHEA Grapalat"/>
          <w:i w:val="0"/>
        </w:rPr>
        <w:t>часов "</w:t>
      </w:r>
      <w:r w:rsidR="003112B3">
        <w:rPr>
          <w:rFonts w:ascii="GHEA Grapalat" w:hAnsi="GHEA Grapalat"/>
          <w:i w:val="0"/>
          <w:lang w:val="hy-AM"/>
        </w:rPr>
        <w:t>29</w:t>
      </w:r>
      <w:r w:rsidR="0033448D" w:rsidRPr="00CC700C">
        <w:rPr>
          <w:rFonts w:ascii="GHEA Grapalat" w:hAnsi="GHEA Grapalat"/>
          <w:i w:val="0"/>
        </w:rPr>
        <w:t>" "</w:t>
      </w:r>
      <w:r w:rsidR="00294E7C" w:rsidRPr="00294E7C">
        <w:rPr>
          <w:rFonts w:ascii="GHEA Grapalat" w:hAnsi="GHEA Grapalat"/>
          <w:bCs/>
          <w:sz w:val="24"/>
          <w:szCs w:val="24"/>
        </w:rPr>
        <w:t xml:space="preserve"> </w:t>
      </w:r>
      <w:r w:rsidR="00CB23E0">
        <w:rPr>
          <w:rFonts w:ascii="GHEA Grapalat" w:hAnsi="GHEA Grapalat"/>
          <w:b/>
          <w:i w:val="0"/>
        </w:rPr>
        <w:t>июня</w:t>
      </w:r>
      <w:r w:rsidR="00B9512A" w:rsidRPr="00CC700C">
        <w:rPr>
          <w:rFonts w:ascii="GHEA Grapalat" w:hAnsi="GHEA Grapalat"/>
          <w:i w:val="0"/>
        </w:rPr>
        <w:t>" "</w:t>
      </w:r>
      <w:r w:rsidR="00604CD7">
        <w:rPr>
          <w:rFonts w:ascii="GHEA Grapalat" w:hAnsi="GHEA Grapalat"/>
          <w:i w:val="0"/>
        </w:rPr>
        <w:t>2026</w:t>
      </w:r>
      <w:r w:rsidR="0033448D" w:rsidRPr="00CC700C">
        <w:rPr>
          <w:rFonts w:ascii="GHEA Grapalat" w:hAnsi="GHEA Grapalat"/>
          <w:i w:val="0"/>
        </w:rPr>
        <w:t>".</w:t>
      </w:r>
    </w:p>
    <w:p w14:paraId="66EF6CFE" w14:textId="77777777" w:rsidR="002C09AA" w:rsidRPr="00CC700C" w:rsidRDefault="002C09AA" w:rsidP="00294E7C">
      <w:pPr>
        <w:pStyle w:val="a3"/>
        <w:widowControl w:val="0"/>
        <w:spacing w:line="240" w:lineRule="auto"/>
        <w:ind w:firstLine="567"/>
        <w:rPr>
          <w:rFonts w:ascii="GHEA Grapalat" w:hAnsi="GHEA Grapalat"/>
          <w:i w:val="0"/>
        </w:rPr>
      </w:pPr>
      <w:r w:rsidRPr="00CC700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2E0535" w14:textId="73BB5A66" w:rsidR="0009135A" w:rsidRPr="00CC700C" w:rsidRDefault="00754697" w:rsidP="00294E7C">
      <w:pPr>
        <w:pStyle w:val="a3"/>
        <w:widowControl w:val="0"/>
        <w:spacing w:line="240" w:lineRule="auto"/>
        <w:ind w:firstLine="567"/>
        <w:rPr>
          <w:rFonts w:ascii="GHEA Grapalat" w:hAnsi="GHEA Grapalat"/>
          <w:i w:val="0"/>
          <w:lang w:val="hy-AM"/>
        </w:rPr>
      </w:pPr>
      <w:r w:rsidRPr="00CC700C">
        <w:rPr>
          <w:rFonts w:ascii="GHEA Grapalat" w:hAnsi="GHEA Grapalat"/>
          <w:i w:val="0"/>
        </w:rPr>
        <w:t>Для получения дополнительной информации, связанной с настоящим</w:t>
      </w:r>
      <w:r w:rsidR="00D5443D" w:rsidRPr="00CC700C">
        <w:rPr>
          <w:rFonts w:ascii="Calibri" w:hAnsi="Calibri" w:cs="Calibri"/>
          <w:i w:val="0"/>
          <w:lang w:val="en-US"/>
        </w:rPr>
        <w:t> </w:t>
      </w:r>
      <w:r w:rsidRPr="00CC700C">
        <w:rPr>
          <w:rFonts w:ascii="GHEA Grapalat" w:hAnsi="GHEA Grapalat"/>
          <w:i w:val="0"/>
        </w:rPr>
        <w:t>объявлением, можете обратиться к секретарю Оценочной комиссии</w:t>
      </w:r>
      <w:r w:rsidR="00CC700C" w:rsidRPr="00CC700C">
        <w:rPr>
          <w:rFonts w:ascii="GHEA Grapalat" w:hAnsi="GHEA Grapalat"/>
          <w:i w:val="0"/>
          <w:lang w:val="hy-AM"/>
        </w:rPr>
        <w:t xml:space="preserve"> </w:t>
      </w:r>
      <w:r w:rsidR="0009135A" w:rsidRPr="00CC700C">
        <w:rPr>
          <w:rFonts w:ascii="GHEA Grapalat" w:hAnsi="GHEA Grapalat"/>
          <w:i w:val="0"/>
        </w:rPr>
        <w:t xml:space="preserve">Астхик </w:t>
      </w:r>
      <w:proofErr w:type="spellStart"/>
      <w:r w:rsidR="0009135A" w:rsidRPr="00CC700C">
        <w:rPr>
          <w:rFonts w:ascii="GHEA Grapalat" w:hAnsi="GHEA Grapalat"/>
          <w:i w:val="0"/>
        </w:rPr>
        <w:t>Гюрджян</w:t>
      </w:r>
      <w:proofErr w:type="spellEnd"/>
      <w:r w:rsidR="00CC700C" w:rsidRPr="00CC700C">
        <w:rPr>
          <w:rFonts w:ascii="Cambria Math" w:hAnsi="Cambria Math" w:cs="Cambria Math"/>
          <w:i w:val="0"/>
          <w:lang w:val="hy-AM"/>
        </w:rPr>
        <w:t>․</w:t>
      </w:r>
    </w:p>
    <w:p w14:paraId="3E8AAB61" w14:textId="77777777" w:rsidR="0009135A" w:rsidRPr="00CC700C" w:rsidRDefault="0009135A" w:rsidP="00294E7C">
      <w:pPr>
        <w:pStyle w:val="a3"/>
        <w:widowControl w:val="0"/>
        <w:spacing w:line="240" w:lineRule="auto"/>
        <w:ind w:firstLine="709"/>
        <w:rPr>
          <w:rFonts w:ascii="GHEA Grapalat" w:hAnsi="GHEA Grapalat"/>
          <w:i w:val="0"/>
          <w:lang w:val="hy-AM"/>
        </w:rPr>
      </w:pPr>
      <w:r w:rsidRPr="00CC700C">
        <w:rPr>
          <w:rFonts w:ascii="GHEA Grapalat" w:hAnsi="GHEA Grapalat"/>
          <w:i w:val="0"/>
        </w:rPr>
        <w:t xml:space="preserve">Телефон </w:t>
      </w:r>
      <w:proofErr w:type="gramStart"/>
      <w:r w:rsidRPr="00CC700C">
        <w:rPr>
          <w:rFonts w:ascii="GHEA Grapalat" w:hAnsi="GHEA Grapalat"/>
          <w:i w:val="0"/>
          <w:lang w:val="hy-AM"/>
        </w:rPr>
        <w:t>093-455493</w:t>
      </w:r>
      <w:proofErr w:type="gramEnd"/>
    </w:p>
    <w:p w14:paraId="68DD7C02" w14:textId="77777777" w:rsidR="0009135A" w:rsidRPr="00CC700C" w:rsidRDefault="0009135A" w:rsidP="0009135A">
      <w:pPr>
        <w:pStyle w:val="a3"/>
        <w:widowControl w:val="0"/>
        <w:spacing w:line="240" w:lineRule="auto"/>
        <w:rPr>
          <w:rFonts w:ascii="GHEA Grapalat" w:hAnsi="GHEA Grapalat"/>
          <w:i w:val="0"/>
          <w:u w:val="single"/>
        </w:rPr>
      </w:pPr>
      <w:r w:rsidRPr="00CC700C">
        <w:rPr>
          <w:rFonts w:ascii="GHEA Grapalat" w:hAnsi="GHEA Grapalat"/>
          <w:i w:val="0"/>
        </w:rPr>
        <w:t xml:space="preserve">Электронная </w:t>
      </w:r>
      <w:r w:rsidRPr="00CC700C">
        <w:rPr>
          <w:rFonts w:ascii="GHEA Grapalat" w:hAnsi="GHEA Grapalat"/>
          <w:b/>
          <w:i w:val="0"/>
          <w:lang w:val="af-ZA"/>
        </w:rPr>
        <w:t>a.gyurjyan@keystone.am</w:t>
      </w:r>
    </w:p>
    <w:p w14:paraId="13EB356A" w14:textId="77777777" w:rsidR="0009135A" w:rsidRPr="00CC700C" w:rsidRDefault="0009135A" w:rsidP="0009135A">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Pr="00CC700C">
        <w:rPr>
          <w:rFonts w:ascii="GHEA Grapalat" w:hAnsi="GHEA Grapalat"/>
          <w:i w:val="0"/>
          <w:lang w:val="hy-AM"/>
        </w:rPr>
        <w:t>«</w:t>
      </w:r>
      <w:r w:rsidRPr="00CC700C">
        <w:rPr>
          <w:rFonts w:ascii="GHEA Grapalat" w:hAnsi="GHEA Grapalat"/>
          <w:i w:val="0"/>
        </w:rPr>
        <w:t xml:space="preserve">МАЛАТИЯ-СЕБАСТИЯ ЦЕНТР ЗДРАВООХРАНЕНИЯ» ЗАО  </w:t>
      </w:r>
    </w:p>
    <w:p w14:paraId="416CF16F" w14:textId="77777777" w:rsidR="0009135A" w:rsidRPr="00CC700C" w:rsidRDefault="0009135A" w:rsidP="0009135A">
      <w:pPr>
        <w:rPr>
          <w:rFonts w:ascii="GHEA Grapalat" w:hAnsi="GHEA Grapalat"/>
          <w:i/>
          <w:sz w:val="20"/>
          <w:szCs w:val="20"/>
        </w:rPr>
      </w:pPr>
      <w:r w:rsidRPr="00CC700C">
        <w:rPr>
          <w:rFonts w:ascii="GHEA Grapalat" w:hAnsi="GHEA Grapalat"/>
          <w:sz w:val="20"/>
          <w:szCs w:val="20"/>
        </w:rPr>
        <w:br w:type="page"/>
      </w:r>
    </w:p>
    <w:p w14:paraId="2292C945" w14:textId="77777777" w:rsidR="00096865" w:rsidRPr="00CC700C" w:rsidRDefault="00096865"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lastRenderedPageBreak/>
        <w:t>Утверждено</w:t>
      </w:r>
    </w:p>
    <w:p w14:paraId="7440233F" w14:textId="64D9A1B6"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Решением Оценочной комиссии открытого конкурса</w:t>
      </w:r>
      <w:r w:rsidRPr="00CC700C">
        <w:rPr>
          <w:rFonts w:ascii="GHEA Grapalat" w:hAnsi="GHEA Grapalat"/>
          <w:sz w:val="20"/>
          <w:szCs w:val="20"/>
        </w:rPr>
        <w:br/>
        <w:t xml:space="preserve">под кодом </w:t>
      </w:r>
      <w:r w:rsidR="00CC700C" w:rsidRPr="00CC700C">
        <w:rPr>
          <w:rFonts w:ascii="GHEA Grapalat" w:hAnsi="GHEA Grapalat"/>
          <w:sz w:val="20"/>
          <w:szCs w:val="20"/>
        </w:rPr>
        <w:t>«</w:t>
      </w:r>
      <w:r w:rsidR="003112B3">
        <w:rPr>
          <w:rFonts w:ascii="GHEA Grapalat" w:hAnsi="GHEA Grapalat"/>
          <w:sz w:val="20"/>
          <w:szCs w:val="20"/>
        </w:rPr>
        <w:t>ՄՍԱԿ-ԳՀԱՊՁԲ-26/50</w:t>
      </w:r>
      <w:r w:rsidR="00CC700C" w:rsidRPr="00CC700C">
        <w:rPr>
          <w:rFonts w:ascii="GHEA Grapalat" w:hAnsi="GHEA Grapalat"/>
          <w:sz w:val="20"/>
          <w:szCs w:val="20"/>
        </w:rPr>
        <w:t>»</w:t>
      </w:r>
    </w:p>
    <w:p w14:paraId="5B951727" w14:textId="5A03C4CA"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 xml:space="preserve">№ </w:t>
      </w:r>
      <w:r w:rsidR="00B9512A" w:rsidRPr="00CC700C">
        <w:rPr>
          <w:rFonts w:ascii="GHEA Grapalat" w:hAnsi="GHEA Grapalat"/>
          <w:sz w:val="20"/>
          <w:szCs w:val="20"/>
        </w:rPr>
        <w:t>1</w:t>
      </w:r>
      <w:r w:rsidRPr="00CC700C">
        <w:rPr>
          <w:rFonts w:ascii="GHEA Grapalat" w:hAnsi="GHEA Grapalat"/>
          <w:sz w:val="20"/>
          <w:szCs w:val="20"/>
        </w:rPr>
        <w:t xml:space="preserve"> от </w:t>
      </w:r>
      <w:r w:rsidR="00CB23E0">
        <w:rPr>
          <w:rFonts w:ascii="GHEA Grapalat" w:hAnsi="GHEA Grapalat"/>
          <w:sz w:val="20"/>
          <w:szCs w:val="20"/>
          <w:lang w:val="hy-AM"/>
        </w:rPr>
        <w:t>1</w:t>
      </w:r>
      <w:r w:rsidR="003112B3">
        <w:rPr>
          <w:rFonts w:ascii="GHEA Grapalat" w:hAnsi="GHEA Grapalat"/>
          <w:sz w:val="20"/>
          <w:szCs w:val="20"/>
          <w:lang w:val="hy-AM"/>
        </w:rPr>
        <w:t>7</w:t>
      </w:r>
      <w:r w:rsidR="00B9512A" w:rsidRPr="00CC700C">
        <w:rPr>
          <w:rFonts w:ascii="GHEA Grapalat" w:hAnsi="GHEA Grapalat"/>
          <w:sz w:val="20"/>
          <w:szCs w:val="20"/>
        </w:rPr>
        <w:t>.</w:t>
      </w:r>
      <w:r w:rsidR="00604CD7">
        <w:rPr>
          <w:rFonts w:ascii="GHEA Grapalat" w:hAnsi="GHEA Grapalat"/>
          <w:sz w:val="20"/>
          <w:szCs w:val="20"/>
          <w:lang w:val="hy-AM"/>
        </w:rPr>
        <w:t>0</w:t>
      </w:r>
      <w:r w:rsidR="00CB23E0">
        <w:rPr>
          <w:rFonts w:ascii="GHEA Grapalat" w:hAnsi="GHEA Grapalat"/>
          <w:sz w:val="20"/>
          <w:szCs w:val="20"/>
          <w:lang w:val="hy-AM"/>
        </w:rPr>
        <w:t>6</w:t>
      </w:r>
      <w:r w:rsidR="00B9512A" w:rsidRPr="00CC700C">
        <w:rPr>
          <w:rFonts w:ascii="GHEA Grapalat" w:hAnsi="GHEA Grapalat"/>
          <w:sz w:val="20"/>
          <w:szCs w:val="20"/>
        </w:rPr>
        <w:t>.</w:t>
      </w:r>
      <w:r w:rsidR="00604CD7">
        <w:rPr>
          <w:rFonts w:ascii="GHEA Grapalat" w:hAnsi="GHEA Grapalat"/>
          <w:sz w:val="20"/>
          <w:szCs w:val="20"/>
        </w:rPr>
        <w:t>2026</w:t>
      </w:r>
      <w:r w:rsidRPr="00CC700C">
        <w:rPr>
          <w:rFonts w:ascii="GHEA Grapalat" w:hAnsi="GHEA Grapalat"/>
          <w:sz w:val="20"/>
          <w:szCs w:val="20"/>
        </w:rPr>
        <w:t>г.</w:t>
      </w:r>
    </w:p>
    <w:p w14:paraId="01A62956"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5E8C6683"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4B45981E" w14:textId="4BB7E064" w:rsidR="0033448D" w:rsidRPr="00CC700C" w:rsidRDefault="0009135A" w:rsidP="003850C3">
      <w:pPr>
        <w:pStyle w:val="aa"/>
        <w:widowControl w:val="0"/>
        <w:spacing w:after="0"/>
        <w:ind w:right="-7" w:firstLine="567"/>
        <w:jc w:val="center"/>
        <w:rPr>
          <w:rFonts w:ascii="GHEA Grapalat" w:hAnsi="GHEA Grapalat"/>
          <w:sz w:val="20"/>
          <w:szCs w:val="20"/>
          <w:lang w:val="hy-AM"/>
        </w:rPr>
      </w:pPr>
      <w:r w:rsidRPr="00CC700C">
        <w:rPr>
          <w:rFonts w:ascii="GHEA Grapalat" w:hAnsi="GHEA Grapalat"/>
          <w:sz w:val="20"/>
          <w:szCs w:val="20"/>
        </w:rPr>
        <w:t xml:space="preserve"> ЗАО «МАЛАТИЯ-СЕБАСТИЯ ЦЕНТР ЗДРАВООХРАНЕНИЯ»  </w:t>
      </w:r>
    </w:p>
    <w:p w14:paraId="2019D4DC" w14:textId="77777777" w:rsidR="0009135A" w:rsidRPr="00CC700C" w:rsidRDefault="0009135A" w:rsidP="003850C3">
      <w:pPr>
        <w:pStyle w:val="aa"/>
        <w:widowControl w:val="0"/>
        <w:spacing w:after="0"/>
        <w:ind w:right="-7" w:firstLine="567"/>
        <w:jc w:val="center"/>
        <w:rPr>
          <w:rFonts w:ascii="GHEA Grapalat" w:hAnsi="GHEA Grapalat"/>
          <w:sz w:val="20"/>
          <w:szCs w:val="20"/>
          <w:lang w:val="hy-AM"/>
        </w:rPr>
      </w:pPr>
    </w:p>
    <w:p w14:paraId="47E984C0" w14:textId="77777777" w:rsidR="0033448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ПРИГЛАШЕНИЕ</w:t>
      </w:r>
    </w:p>
    <w:p w14:paraId="64968906"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7E138BC2"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4EE596D9" w14:textId="77777777" w:rsidR="00BE049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 xml:space="preserve">НА ЗАПРОС КАТИРОВОК, ОБЪЯВЛЕННЫЙ С ЦЕЛЬЮ ПРИОБРЕТЕНИЯ </w:t>
      </w:r>
    </w:p>
    <w:p w14:paraId="58D8E8F5" w14:textId="6CC58436" w:rsidR="00D40583" w:rsidRPr="00CC700C" w:rsidRDefault="003112B3" w:rsidP="003850C3">
      <w:pPr>
        <w:pStyle w:val="aa"/>
        <w:widowControl w:val="0"/>
        <w:spacing w:after="0"/>
        <w:ind w:right="-7" w:firstLine="567"/>
        <w:jc w:val="center"/>
        <w:rPr>
          <w:rFonts w:ascii="GHEA Grapalat" w:hAnsi="GHEA Grapalat"/>
          <w:sz w:val="20"/>
          <w:szCs w:val="20"/>
        </w:rPr>
      </w:pPr>
      <w:r w:rsidRPr="003112B3">
        <w:rPr>
          <w:rFonts w:ascii="GHEA Grapalat" w:hAnsi="GHEA Grapalat"/>
          <w:sz w:val="20"/>
          <w:szCs w:val="20"/>
        </w:rPr>
        <w:t>ПОСТАВКА МЕДИЦИНСКОГО ОБОРУДОВАНИЯ ПО ДОГОВОРУ ЛИЗИНГА</w:t>
      </w:r>
      <w:r w:rsidRPr="00CC700C">
        <w:rPr>
          <w:rFonts w:ascii="GHEA Grapalat" w:hAnsi="GHEA Grapalat"/>
          <w:sz w:val="20"/>
          <w:szCs w:val="20"/>
        </w:rPr>
        <w:t xml:space="preserve"> Д</w:t>
      </w:r>
      <w:r w:rsidR="0033448D" w:rsidRPr="00CC700C">
        <w:rPr>
          <w:rFonts w:ascii="GHEA Grapalat" w:hAnsi="GHEA Grapalat"/>
          <w:sz w:val="20"/>
          <w:szCs w:val="20"/>
        </w:rPr>
        <w:t xml:space="preserve">ЛЯ </w:t>
      </w:r>
      <w:proofErr w:type="gramStart"/>
      <w:r w:rsidR="0033448D" w:rsidRPr="00CC700C">
        <w:rPr>
          <w:rFonts w:ascii="GHEA Grapalat" w:hAnsi="GHEA Grapalat"/>
          <w:sz w:val="20"/>
          <w:szCs w:val="20"/>
        </w:rPr>
        <w:t xml:space="preserve">НУЖД </w:t>
      </w:r>
      <w:r w:rsidR="0009135A" w:rsidRPr="00CC700C">
        <w:rPr>
          <w:rFonts w:ascii="GHEA Grapalat" w:hAnsi="GHEA Grapalat"/>
          <w:sz w:val="20"/>
          <w:szCs w:val="20"/>
        </w:rPr>
        <w:t xml:space="preserve"> ЗАО</w:t>
      </w:r>
      <w:proofErr w:type="gramEnd"/>
      <w:r w:rsidR="0009135A" w:rsidRPr="00CC700C">
        <w:rPr>
          <w:rFonts w:ascii="GHEA Grapalat" w:hAnsi="GHEA Grapalat"/>
          <w:sz w:val="20"/>
          <w:szCs w:val="20"/>
        </w:rPr>
        <w:t xml:space="preserve"> «МАЛАТИЯ-СЕБАСТИЯ ЦЕНТР ЗДРАВООХРАНЕНИЯ»  </w:t>
      </w:r>
    </w:p>
    <w:p w14:paraId="146DEEF3"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5874A1FD" w14:textId="77777777" w:rsidR="00CE0D95" w:rsidRPr="00CC700C" w:rsidRDefault="00CE0D95" w:rsidP="003850C3">
      <w:pPr>
        <w:pStyle w:val="aa"/>
        <w:widowControl w:val="0"/>
        <w:spacing w:after="0"/>
        <w:ind w:right="-7" w:firstLine="567"/>
        <w:jc w:val="center"/>
        <w:rPr>
          <w:rFonts w:ascii="GHEA Grapalat" w:hAnsi="GHEA Grapalat"/>
          <w:sz w:val="20"/>
          <w:szCs w:val="20"/>
        </w:rPr>
      </w:pPr>
    </w:p>
    <w:p w14:paraId="0D774C37" w14:textId="77777777" w:rsidR="000763E5" w:rsidRPr="00CC700C" w:rsidRDefault="000763E5" w:rsidP="003850C3">
      <w:pPr>
        <w:rPr>
          <w:rFonts w:ascii="GHEA Grapalat" w:hAnsi="GHEA Grapalat"/>
          <w:sz w:val="20"/>
          <w:szCs w:val="20"/>
        </w:rPr>
      </w:pPr>
      <w:r w:rsidRPr="00CC700C">
        <w:rPr>
          <w:rFonts w:ascii="GHEA Grapalat" w:hAnsi="GHEA Grapalat"/>
          <w:sz w:val="20"/>
          <w:szCs w:val="20"/>
        </w:rPr>
        <w:br w:type="page"/>
      </w:r>
    </w:p>
    <w:p w14:paraId="34B3A3A3" w14:textId="77777777" w:rsidR="001A43A4" w:rsidRPr="00CC700C" w:rsidRDefault="00096865" w:rsidP="003850C3">
      <w:pPr>
        <w:widowControl w:val="0"/>
        <w:ind w:firstLine="567"/>
        <w:jc w:val="both"/>
        <w:rPr>
          <w:rFonts w:ascii="GHEA Grapalat" w:hAnsi="GHEA Grapalat" w:cs="Sylfaen"/>
          <w:i/>
          <w:sz w:val="20"/>
          <w:szCs w:val="20"/>
        </w:rPr>
      </w:pPr>
      <w:r w:rsidRPr="00CC700C">
        <w:rPr>
          <w:rFonts w:ascii="GHEA Grapalat" w:hAnsi="GHEA Grapalat"/>
          <w:i/>
          <w:sz w:val="20"/>
          <w:szCs w:val="20"/>
        </w:rPr>
        <w:lastRenderedPageBreak/>
        <w:t>Уважаемый участник, прежде чем составить и подать заявку просим Вас</w:t>
      </w:r>
      <w:r w:rsidR="001D209D" w:rsidRPr="00CC700C">
        <w:rPr>
          <w:rFonts w:ascii="Calibri" w:hAnsi="Calibri" w:cs="Calibri"/>
          <w:i/>
          <w:sz w:val="20"/>
          <w:szCs w:val="20"/>
          <w:lang w:val="en-US"/>
        </w:rPr>
        <w:t> </w:t>
      </w:r>
      <w:r w:rsidRPr="00CC700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CC700C" w:rsidRDefault="00984BDB" w:rsidP="003850C3">
      <w:pPr>
        <w:widowControl w:val="0"/>
        <w:ind w:firstLine="567"/>
        <w:jc w:val="both"/>
        <w:rPr>
          <w:rFonts w:ascii="GHEA Grapalat" w:hAnsi="GHEA Grapalat"/>
          <w:i/>
          <w:sz w:val="20"/>
          <w:szCs w:val="20"/>
        </w:rPr>
      </w:pPr>
    </w:p>
    <w:p w14:paraId="1AF36E60" w14:textId="77777777" w:rsidR="00160AE4" w:rsidRPr="00CC700C" w:rsidRDefault="00994A77" w:rsidP="003850C3">
      <w:pPr>
        <w:widowControl w:val="0"/>
        <w:ind w:firstLine="567"/>
        <w:jc w:val="center"/>
        <w:rPr>
          <w:rFonts w:ascii="GHEA Grapalat" w:hAnsi="GHEA Grapalat" w:cs="Sylfaen"/>
          <w:b/>
          <w:sz w:val="20"/>
          <w:szCs w:val="20"/>
        </w:rPr>
      </w:pPr>
      <w:r w:rsidRPr="00CC700C">
        <w:rPr>
          <w:rFonts w:ascii="GHEA Grapalat" w:hAnsi="GHEA Grapalat"/>
          <w:sz w:val="20"/>
          <w:szCs w:val="20"/>
        </w:rPr>
        <w:br w:type="page"/>
      </w:r>
    </w:p>
    <w:p w14:paraId="07DE22E8" w14:textId="77777777" w:rsidR="00160AE4" w:rsidRPr="00CC700C" w:rsidRDefault="00160AE4" w:rsidP="003850C3">
      <w:pPr>
        <w:widowControl w:val="0"/>
        <w:jc w:val="center"/>
        <w:rPr>
          <w:rFonts w:ascii="GHEA Grapalat" w:hAnsi="GHEA Grapalat"/>
          <w:b/>
          <w:sz w:val="20"/>
          <w:szCs w:val="20"/>
        </w:rPr>
      </w:pPr>
      <w:r w:rsidRPr="00CC700C">
        <w:rPr>
          <w:rFonts w:ascii="GHEA Grapalat" w:hAnsi="GHEA Grapalat"/>
          <w:b/>
          <w:sz w:val="20"/>
          <w:szCs w:val="20"/>
        </w:rPr>
        <w:lastRenderedPageBreak/>
        <w:t>СОДЕРЖАНИЕ</w:t>
      </w:r>
    </w:p>
    <w:p w14:paraId="6FEDE370" w14:textId="77777777" w:rsidR="00633BD5" w:rsidRPr="00CC700C" w:rsidRDefault="00633BD5" w:rsidP="003850C3">
      <w:pPr>
        <w:widowControl w:val="0"/>
        <w:jc w:val="center"/>
        <w:rPr>
          <w:rFonts w:ascii="GHEA Grapalat" w:hAnsi="GHEA Grapalat"/>
          <w:b/>
          <w:sz w:val="20"/>
          <w:szCs w:val="20"/>
        </w:rPr>
      </w:pPr>
      <w:r w:rsidRPr="00CC700C">
        <w:rPr>
          <w:rFonts w:ascii="GHEA Grapalat" w:hAnsi="GHEA Grapalat"/>
          <w:b/>
          <w:sz w:val="20"/>
          <w:szCs w:val="20"/>
        </w:rPr>
        <w:t>ДЛЯ НУЖД</w:t>
      </w:r>
    </w:p>
    <w:p w14:paraId="143B32A1" w14:textId="6B98AB6F" w:rsidR="00633BD5" w:rsidRPr="00CC700C" w:rsidRDefault="0009135A" w:rsidP="003850C3">
      <w:pPr>
        <w:widowControl w:val="0"/>
        <w:jc w:val="center"/>
        <w:rPr>
          <w:rFonts w:ascii="GHEA Grapalat" w:hAnsi="GHEA Grapalat"/>
          <w:b/>
          <w:sz w:val="20"/>
          <w:szCs w:val="20"/>
          <w:lang w:val="hy-AM"/>
        </w:rPr>
      </w:pPr>
      <w:r w:rsidRPr="00CC700C">
        <w:rPr>
          <w:rFonts w:ascii="GHEA Grapalat" w:hAnsi="GHEA Grapalat"/>
          <w:b/>
          <w:sz w:val="20"/>
          <w:szCs w:val="20"/>
          <w:lang w:val="hy-AM"/>
        </w:rPr>
        <w:t xml:space="preserve"> ЗАО «МАЛАТИЯ-СЕБАСТИЯ ЦЕНТР ЗДРАВООХРАНЕНИЯ»  </w:t>
      </w:r>
    </w:p>
    <w:p w14:paraId="72F4FAF1" w14:textId="737B3A22" w:rsidR="00C67E80" w:rsidRPr="00CC700C" w:rsidRDefault="00633BD5" w:rsidP="003850C3">
      <w:pPr>
        <w:widowControl w:val="0"/>
        <w:jc w:val="center"/>
        <w:rPr>
          <w:rFonts w:ascii="GHEA Grapalat" w:hAnsi="GHEA Grapalat" w:cs="Sylfaen"/>
          <w:b/>
          <w:sz w:val="20"/>
          <w:szCs w:val="20"/>
        </w:rPr>
      </w:pPr>
      <w:r w:rsidRPr="00CC700C">
        <w:rPr>
          <w:rFonts w:ascii="GHEA Grapalat" w:hAnsi="GHEA Grapalat"/>
          <w:b/>
          <w:sz w:val="20"/>
          <w:szCs w:val="20"/>
        </w:rPr>
        <w:t>ПРИГЛАШЕНИЯ НА ЗАПРОС КАТИРОВОК, ОБЪЯВЛЕННЫЙ С ЦЕЛЬЮ ПРИОБРЕТЕНИЯ</w:t>
      </w:r>
      <w:r w:rsidR="00D40583" w:rsidRPr="00CC700C">
        <w:rPr>
          <w:rFonts w:ascii="GHEA Grapalat" w:hAnsi="GHEA Grapalat"/>
          <w:b/>
          <w:sz w:val="20"/>
          <w:szCs w:val="20"/>
        </w:rPr>
        <w:t xml:space="preserve"> </w:t>
      </w:r>
      <w:r w:rsidR="003112B3" w:rsidRPr="003112B3">
        <w:rPr>
          <w:rFonts w:ascii="GHEA Grapalat" w:hAnsi="GHEA Grapalat"/>
          <w:b/>
          <w:sz w:val="20"/>
          <w:szCs w:val="20"/>
        </w:rPr>
        <w:t>ПОСТАВКА МЕДИЦИНСКОГО ОБОРУДОВАНИЯ ПО ДОГОВОРУ ЛИЗИНГА</w:t>
      </w:r>
    </w:p>
    <w:p w14:paraId="3B4BEBEF"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w:t>
      </w:r>
    </w:p>
    <w:p w14:paraId="6AA6F761" w14:textId="77777777" w:rsidR="002E069D" w:rsidRPr="00CC700C" w:rsidRDefault="002E069D" w:rsidP="003850C3">
      <w:pPr>
        <w:widowControl w:val="0"/>
        <w:jc w:val="center"/>
        <w:rPr>
          <w:rFonts w:ascii="GHEA Grapalat" w:hAnsi="GHEA Grapalat"/>
          <w:sz w:val="20"/>
          <w:szCs w:val="20"/>
        </w:rPr>
      </w:pPr>
    </w:p>
    <w:p w14:paraId="226D2FFD"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005C1BF7" w:rsidRPr="00CC700C">
        <w:rPr>
          <w:rFonts w:ascii="GHEA Grapalat" w:hAnsi="GHEA Grapalat"/>
          <w:sz w:val="20"/>
          <w:szCs w:val="20"/>
        </w:rPr>
        <w:tab/>
      </w:r>
      <w:r w:rsidR="00543BAE" w:rsidRPr="00CC700C">
        <w:rPr>
          <w:rFonts w:ascii="GHEA Grapalat" w:hAnsi="GHEA Grapalat"/>
          <w:sz w:val="20"/>
          <w:szCs w:val="20"/>
        </w:rPr>
        <w:t>Характеристика предмета закупки</w:t>
      </w:r>
      <w:r w:rsidRPr="00CC700C">
        <w:rPr>
          <w:rFonts w:ascii="GHEA Grapalat" w:hAnsi="GHEA Grapalat"/>
          <w:sz w:val="20"/>
          <w:szCs w:val="20"/>
        </w:rPr>
        <w:t xml:space="preserve"> </w:t>
      </w:r>
    </w:p>
    <w:p w14:paraId="51D6B807"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005D191A" w:rsidRPr="00CC700C">
        <w:rPr>
          <w:rFonts w:ascii="GHEA Grapalat" w:hAnsi="GHEA Grapalat"/>
          <w:sz w:val="20"/>
          <w:szCs w:val="20"/>
        </w:rPr>
        <w:tab/>
      </w:r>
      <w:r w:rsidRPr="00CC700C">
        <w:rPr>
          <w:rFonts w:ascii="GHEA Grapalat" w:hAnsi="GHEA Grapalat"/>
          <w:sz w:val="20"/>
          <w:szCs w:val="20"/>
        </w:rPr>
        <w:t>Требования к праву участника на участие</w:t>
      </w:r>
      <w:r w:rsidR="00543BAE" w:rsidRPr="00CC700C">
        <w:rPr>
          <w:rFonts w:ascii="GHEA Grapalat" w:hAnsi="GHEA Grapalat"/>
          <w:sz w:val="20"/>
          <w:szCs w:val="20"/>
        </w:rPr>
        <w:t xml:space="preserve"> и порядок их оценки</w:t>
      </w:r>
      <w:r w:rsidR="003D0E3C" w:rsidRPr="00CC700C">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D191A" w:rsidRPr="00CC700C">
        <w:rPr>
          <w:rFonts w:ascii="GHEA Grapalat" w:hAnsi="GHEA Grapalat"/>
          <w:sz w:val="20"/>
          <w:szCs w:val="20"/>
        </w:rPr>
        <w:tab/>
      </w:r>
      <w:r w:rsidRPr="00CC700C">
        <w:rPr>
          <w:rFonts w:ascii="GHEA Grapalat" w:hAnsi="GHEA Grapalat"/>
          <w:sz w:val="20"/>
          <w:szCs w:val="20"/>
        </w:rPr>
        <w:t>Разъяснение приглашения и порядок вне</w:t>
      </w:r>
      <w:r w:rsidR="00543BAE" w:rsidRPr="00CC700C">
        <w:rPr>
          <w:rFonts w:ascii="GHEA Grapalat" w:hAnsi="GHEA Grapalat"/>
          <w:sz w:val="20"/>
          <w:szCs w:val="20"/>
        </w:rPr>
        <w:t>сения изменения в приглашение</w:t>
      </w:r>
    </w:p>
    <w:p w14:paraId="10895275" w14:textId="77777777" w:rsidR="00087A30" w:rsidRPr="00CC700C" w:rsidRDefault="00096865"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4.</w:t>
      </w:r>
      <w:r w:rsidR="005D191A" w:rsidRPr="00CC700C">
        <w:rPr>
          <w:rFonts w:ascii="GHEA Grapalat" w:hAnsi="GHEA Grapalat"/>
          <w:sz w:val="20"/>
          <w:szCs w:val="20"/>
        </w:rPr>
        <w:tab/>
      </w:r>
      <w:r w:rsidRPr="00CC700C">
        <w:rPr>
          <w:rFonts w:ascii="GHEA Grapalat" w:hAnsi="GHEA Grapalat"/>
          <w:sz w:val="20"/>
          <w:szCs w:val="20"/>
        </w:rPr>
        <w:t>Порядок подачи заявки</w:t>
      </w:r>
    </w:p>
    <w:p w14:paraId="7F2CFA36"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Ценовое предложение заявки</w:t>
      </w:r>
      <w:r w:rsidR="00087A30" w:rsidRPr="00CC700C">
        <w:rPr>
          <w:rFonts w:ascii="GHEA Grapalat" w:hAnsi="GHEA Grapalat"/>
          <w:sz w:val="20"/>
          <w:szCs w:val="20"/>
        </w:rPr>
        <w:t xml:space="preserve"> </w:t>
      </w:r>
    </w:p>
    <w:p w14:paraId="7B87F428" w14:textId="77777777" w:rsidR="00096865" w:rsidRDefault="00087A30" w:rsidP="003850C3">
      <w:pPr>
        <w:widowControl w:val="0"/>
        <w:tabs>
          <w:tab w:val="left" w:pos="1134"/>
        </w:tabs>
        <w:ind w:left="1134" w:hanging="567"/>
        <w:jc w:val="both"/>
        <w:rPr>
          <w:rFonts w:ascii="GHEA Grapalat" w:hAnsi="GHEA Grapalat"/>
          <w:sz w:val="20"/>
          <w:szCs w:val="20"/>
          <w:lang w:val="hy-AM"/>
        </w:rPr>
      </w:pPr>
      <w:r w:rsidRPr="00CC700C">
        <w:rPr>
          <w:rFonts w:ascii="GHEA Grapalat" w:hAnsi="GHEA Grapalat"/>
          <w:sz w:val="20"/>
          <w:szCs w:val="20"/>
        </w:rPr>
        <w:t>6.</w:t>
      </w:r>
      <w:r w:rsidR="005D191A" w:rsidRPr="00CC700C">
        <w:rPr>
          <w:rFonts w:ascii="GHEA Grapalat" w:hAnsi="GHEA Grapalat"/>
          <w:sz w:val="20"/>
          <w:szCs w:val="20"/>
        </w:rPr>
        <w:tab/>
      </w:r>
      <w:r w:rsidRPr="00CC700C">
        <w:rPr>
          <w:rFonts w:ascii="GHEA Grapalat" w:hAnsi="GHEA Grapalat"/>
          <w:sz w:val="20"/>
          <w:szCs w:val="20"/>
        </w:rPr>
        <w:t>Срок действия заявки, порядок внесения</w:t>
      </w:r>
      <w:r w:rsidR="005D191A" w:rsidRPr="00CC700C">
        <w:rPr>
          <w:rFonts w:ascii="GHEA Grapalat" w:hAnsi="GHEA Grapalat"/>
          <w:sz w:val="20"/>
          <w:szCs w:val="20"/>
        </w:rPr>
        <w:t xml:space="preserve"> изменений в заявки и их отзыва</w:t>
      </w:r>
      <w:r w:rsidRPr="00CC700C">
        <w:rPr>
          <w:rFonts w:ascii="GHEA Grapalat" w:hAnsi="GHEA Grapalat"/>
          <w:sz w:val="20"/>
          <w:szCs w:val="20"/>
        </w:rPr>
        <w:t xml:space="preserve"> </w:t>
      </w:r>
    </w:p>
    <w:p w14:paraId="467B039F" w14:textId="0DE4E6AC" w:rsidR="003112B3" w:rsidRPr="003112B3" w:rsidRDefault="003112B3" w:rsidP="003850C3">
      <w:pPr>
        <w:widowControl w:val="0"/>
        <w:tabs>
          <w:tab w:val="left" w:pos="1134"/>
        </w:tabs>
        <w:ind w:left="1134" w:hanging="567"/>
        <w:jc w:val="both"/>
        <w:rPr>
          <w:rFonts w:ascii="GHEA Grapalat" w:hAnsi="GHEA Grapalat"/>
          <w:sz w:val="20"/>
          <w:szCs w:val="20"/>
          <w:lang w:val="hy-AM"/>
        </w:rPr>
      </w:pPr>
      <w:r>
        <w:rPr>
          <w:rFonts w:ascii="GHEA Grapalat" w:hAnsi="GHEA Grapalat"/>
          <w:sz w:val="20"/>
          <w:szCs w:val="20"/>
          <w:lang w:val="hy-AM"/>
        </w:rPr>
        <w:t>7.</w:t>
      </w:r>
      <w:r w:rsidRPr="003112B3">
        <w:t xml:space="preserve"> </w:t>
      </w:r>
      <w:r>
        <w:rPr>
          <w:lang w:val="hy-AM"/>
        </w:rPr>
        <w:t xml:space="preserve">      </w:t>
      </w:r>
      <w:r w:rsidRPr="003112B3">
        <w:rPr>
          <w:rFonts w:ascii="GHEA Grapalat" w:hAnsi="GHEA Grapalat"/>
          <w:sz w:val="20"/>
          <w:szCs w:val="20"/>
        </w:rPr>
        <w:t>Обеспечение заявки</w:t>
      </w:r>
    </w:p>
    <w:p w14:paraId="29AE9D31" w14:textId="77777777" w:rsidR="00096865" w:rsidRPr="00CC700C" w:rsidRDefault="00087A30"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8.</w:t>
      </w:r>
      <w:r w:rsidR="005D191A" w:rsidRPr="00CC700C">
        <w:rPr>
          <w:rFonts w:ascii="GHEA Grapalat" w:hAnsi="GHEA Grapalat"/>
          <w:sz w:val="20"/>
          <w:szCs w:val="20"/>
        </w:rPr>
        <w:tab/>
      </w:r>
      <w:r w:rsidRPr="00CC700C">
        <w:rPr>
          <w:rFonts w:ascii="GHEA Grapalat" w:hAnsi="GHEA Grapalat"/>
          <w:sz w:val="20"/>
          <w:szCs w:val="20"/>
        </w:rPr>
        <w:t>Вскрытие, оц</w:t>
      </w:r>
      <w:r w:rsidR="000B2CFA" w:rsidRPr="00CC700C">
        <w:rPr>
          <w:rFonts w:ascii="GHEA Grapalat" w:hAnsi="GHEA Grapalat"/>
          <w:sz w:val="20"/>
          <w:szCs w:val="20"/>
        </w:rPr>
        <w:t>енка заявок и подведение итогов</w:t>
      </w:r>
    </w:p>
    <w:p w14:paraId="2AD1219E"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9.</w:t>
      </w:r>
      <w:r w:rsidR="005D191A" w:rsidRPr="00CC700C">
        <w:rPr>
          <w:rFonts w:ascii="GHEA Grapalat" w:hAnsi="GHEA Grapalat"/>
          <w:sz w:val="20"/>
          <w:szCs w:val="20"/>
        </w:rPr>
        <w:tab/>
      </w:r>
      <w:r w:rsidRPr="00CC700C">
        <w:rPr>
          <w:rFonts w:ascii="GHEA Grapalat" w:hAnsi="GHEA Grapalat"/>
          <w:sz w:val="20"/>
          <w:szCs w:val="20"/>
        </w:rPr>
        <w:t>Заключение догово</w:t>
      </w:r>
      <w:r w:rsidR="00543BAE" w:rsidRPr="00CC700C">
        <w:rPr>
          <w:rFonts w:ascii="GHEA Grapalat" w:hAnsi="GHEA Grapalat"/>
          <w:sz w:val="20"/>
          <w:szCs w:val="20"/>
        </w:rPr>
        <w:t>ра</w:t>
      </w:r>
    </w:p>
    <w:p w14:paraId="34036272"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10.</w:t>
      </w:r>
      <w:r w:rsidR="005D191A" w:rsidRPr="00CC700C">
        <w:rPr>
          <w:rFonts w:ascii="GHEA Grapalat" w:hAnsi="GHEA Grapalat"/>
          <w:sz w:val="20"/>
          <w:szCs w:val="20"/>
        </w:rPr>
        <w:tab/>
      </w:r>
      <w:r w:rsidR="003E1D9D" w:rsidRPr="00CC700C">
        <w:rPr>
          <w:rFonts w:ascii="GHEA Grapalat" w:hAnsi="GHEA Grapalat"/>
          <w:sz w:val="20"/>
          <w:szCs w:val="20"/>
        </w:rPr>
        <w:t xml:space="preserve">Обеспечения </w:t>
      </w:r>
      <w:proofErr w:type="gramStart"/>
      <w:r w:rsidR="00174DAB" w:rsidRPr="00CC700C">
        <w:rPr>
          <w:rFonts w:ascii="GHEA Grapalat" w:hAnsi="GHEA Grapalat"/>
          <w:sz w:val="20"/>
          <w:szCs w:val="20"/>
        </w:rPr>
        <w:t>квалификации  и</w:t>
      </w:r>
      <w:proofErr w:type="gramEnd"/>
      <w:r w:rsidR="00174DAB" w:rsidRPr="00CC700C">
        <w:rPr>
          <w:rFonts w:ascii="GHEA Grapalat" w:hAnsi="GHEA Grapalat"/>
          <w:sz w:val="20"/>
          <w:szCs w:val="20"/>
        </w:rPr>
        <w:t xml:space="preserve"> </w:t>
      </w:r>
      <w:r w:rsidR="00543BAE" w:rsidRPr="00CC700C">
        <w:rPr>
          <w:rFonts w:ascii="GHEA Grapalat" w:hAnsi="GHEA Grapalat"/>
          <w:sz w:val="20"/>
          <w:szCs w:val="20"/>
        </w:rPr>
        <w:t>договора</w:t>
      </w:r>
      <w:r w:rsidRPr="00CC700C">
        <w:rPr>
          <w:rFonts w:ascii="GHEA Grapalat" w:hAnsi="GHEA Grapalat"/>
          <w:sz w:val="20"/>
          <w:szCs w:val="20"/>
        </w:rPr>
        <w:t xml:space="preserve"> </w:t>
      </w:r>
    </w:p>
    <w:p w14:paraId="00E4842A"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11.</w:t>
      </w:r>
      <w:r w:rsidR="005D191A" w:rsidRPr="00CC700C">
        <w:rPr>
          <w:rFonts w:ascii="GHEA Grapalat" w:hAnsi="GHEA Grapalat"/>
          <w:sz w:val="20"/>
          <w:szCs w:val="20"/>
        </w:rPr>
        <w:tab/>
      </w:r>
      <w:r w:rsidRPr="00CC700C">
        <w:rPr>
          <w:rFonts w:ascii="GHEA Grapalat" w:hAnsi="GHEA Grapalat"/>
          <w:sz w:val="20"/>
          <w:szCs w:val="20"/>
        </w:rPr>
        <w:t>Объяв</w:t>
      </w:r>
      <w:r w:rsidR="00543BAE" w:rsidRPr="00CC700C">
        <w:rPr>
          <w:rFonts w:ascii="GHEA Grapalat" w:hAnsi="GHEA Grapalat"/>
          <w:sz w:val="20"/>
          <w:szCs w:val="20"/>
        </w:rPr>
        <w:t>ление процедуры несостоявшейся</w:t>
      </w:r>
      <w:r w:rsidRPr="00CC700C">
        <w:rPr>
          <w:rFonts w:ascii="GHEA Grapalat" w:hAnsi="GHEA Grapalat"/>
          <w:sz w:val="20"/>
          <w:szCs w:val="20"/>
        </w:rPr>
        <w:t xml:space="preserve"> </w:t>
      </w:r>
    </w:p>
    <w:p w14:paraId="59AEDD14"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12.</w:t>
      </w:r>
      <w:r w:rsidR="005D191A" w:rsidRPr="00CC700C">
        <w:rPr>
          <w:rFonts w:ascii="GHEA Grapalat" w:hAnsi="GHEA Grapalat"/>
          <w:sz w:val="20"/>
          <w:szCs w:val="20"/>
        </w:rPr>
        <w:tab/>
      </w:r>
      <w:r w:rsidRPr="00CC700C">
        <w:rPr>
          <w:rFonts w:ascii="GHEA Grapalat" w:hAnsi="GHEA Grapalat"/>
          <w:sz w:val="20"/>
          <w:szCs w:val="20"/>
        </w:rPr>
        <w:t>Право участника и порядок обжалования им действий и (или) принятых решений</w:t>
      </w:r>
      <w:r w:rsidR="00543BAE" w:rsidRPr="00CC700C">
        <w:rPr>
          <w:rFonts w:ascii="GHEA Grapalat" w:hAnsi="GHEA Grapalat"/>
          <w:sz w:val="20"/>
          <w:szCs w:val="20"/>
        </w:rPr>
        <w:t>, связанных с процессом закупки</w:t>
      </w:r>
    </w:p>
    <w:p w14:paraId="24642D59" w14:textId="77777777" w:rsidR="00520F57" w:rsidRPr="00CC700C" w:rsidRDefault="00520F57" w:rsidP="003850C3">
      <w:pPr>
        <w:widowControl w:val="0"/>
        <w:jc w:val="center"/>
        <w:rPr>
          <w:rFonts w:ascii="GHEA Grapalat" w:hAnsi="GHEA Grapalat"/>
          <w:b/>
          <w:sz w:val="20"/>
          <w:szCs w:val="20"/>
        </w:rPr>
      </w:pPr>
    </w:p>
    <w:p w14:paraId="322C6F8C" w14:textId="77777777" w:rsidR="00520F57" w:rsidRPr="00CC700C" w:rsidRDefault="00520F57" w:rsidP="003850C3">
      <w:pPr>
        <w:widowControl w:val="0"/>
        <w:jc w:val="center"/>
        <w:rPr>
          <w:rFonts w:ascii="GHEA Grapalat" w:hAnsi="GHEA Grapalat"/>
          <w:b/>
          <w:sz w:val="20"/>
          <w:szCs w:val="20"/>
        </w:rPr>
      </w:pPr>
    </w:p>
    <w:p w14:paraId="6DC01AE2" w14:textId="77777777" w:rsidR="008842CE" w:rsidRPr="00CC700C" w:rsidRDefault="00CA590C" w:rsidP="003850C3">
      <w:pPr>
        <w:widowControl w:val="0"/>
        <w:jc w:val="center"/>
        <w:rPr>
          <w:rFonts w:ascii="GHEA Grapalat" w:hAnsi="GHEA Grapalat"/>
          <w:b/>
          <w:sz w:val="20"/>
          <w:szCs w:val="20"/>
        </w:rPr>
      </w:pPr>
      <w:r w:rsidRPr="00CC700C">
        <w:rPr>
          <w:rFonts w:ascii="GHEA Grapalat" w:hAnsi="GHEA Grapalat"/>
          <w:b/>
          <w:sz w:val="20"/>
          <w:szCs w:val="20"/>
        </w:rPr>
        <w:t xml:space="preserve">ЧАСТЬ II. </w:t>
      </w:r>
    </w:p>
    <w:p w14:paraId="7DD445CF" w14:textId="77777777" w:rsidR="008842CE" w:rsidRPr="00CC700C" w:rsidRDefault="008842CE" w:rsidP="003850C3">
      <w:pPr>
        <w:widowControl w:val="0"/>
        <w:jc w:val="center"/>
        <w:rPr>
          <w:rFonts w:ascii="GHEA Grapalat" w:hAnsi="GHEA Grapalat"/>
          <w:b/>
          <w:sz w:val="20"/>
          <w:szCs w:val="20"/>
        </w:rPr>
      </w:pPr>
    </w:p>
    <w:p w14:paraId="53872430" w14:textId="77777777" w:rsidR="0075358A" w:rsidRPr="00CC700C" w:rsidRDefault="00096865" w:rsidP="003850C3">
      <w:pPr>
        <w:pStyle w:val="a3"/>
        <w:widowControl w:val="0"/>
        <w:spacing w:line="240" w:lineRule="auto"/>
        <w:ind w:firstLine="0"/>
        <w:jc w:val="center"/>
        <w:rPr>
          <w:rFonts w:ascii="GHEA Grapalat" w:hAnsi="GHEA Grapalat"/>
          <w:i w:val="0"/>
        </w:rPr>
      </w:pPr>
      <w:r w:rsidRPr="00CC700C">
        <w:rPr>
          <w:rFonts w:ascii="GHEA Grapalat" w:hAnsi="GHEA Grapalat"/>
          <w:b/>
          <w:i w:val="0"/>
        </w:rPr>
        <w:t xml:space="preserve">ИНСТРУКЦИЯ ПО ПОДГОТОВКЕ ЗАЯВКИ </w:t>
      </w:r>
      <w:r w:rsidR="00CA590C" w:rsidRPr="00CC700C">
        <w:rPr>
          <w:rFonts w:ascii="GHEA Grapalat" w:hAnsi="GHEA Grapalat"/>
          <w:b/>
          <w:i w:val="0"/>
        </w:rPr>
        <w:br/>
      </w:r>
      <w:proofErr w:type="gramStart"/>
      <w:r w:rsidRPr="00CC700C">
        <w:rPr>
          <w:rFonts w:ascii="GHEA Grapalat" w:hAnsi="GHEA Grapalat"/>
          <w:b/>
          <w:i w:val="0"/>
        </w:rPr>
        <w:t xml:space="preserve">НА </w:t>
      </w:r>
      <w:r w:rsidR="0075358A" w:rsidRPr="00CC700C">
        <w:rPr>
          <w:rFonts w:ascii="GHEA Grapalat" w:hAnsi="GHEA Grapalat"/>
          <w:b/>
          <w:i w:val="0"/>
        </w:rPr>
        <w:t>КОТИРОВОК</w:t>
      </w:r>
      <w:proofErr w:type="gramEnd"/>
      <w:r w:rsidR="0075358A" w:rsidRPr="00CC700C">
        <w:rPr>
          <w:rFonts w:ascii="GHEA Grapalat" w:hAnsi="GHEA Grapalat"/>
          <w:i w:val="0"/>
        </w:rPr>
        <w:t xml:space="preserve"> </w:t>
      </w:r>
    </w:p>
    <w:p w14:paraId="0284275F" w14:textId="77777777" w:rsidR="00096865" w:rsidRPr="00CC700C" w:rsidRDefault="00096865" w:rsidP="003850C3">
      <w:pPr>
        <w:widowControl w:val="0"/>
        <w:jc w:val="center"/>
        <w:rPr>
          <w:rFonts w:ascii="GHEA Grapalat" w:hAnsi="GHEA Grapalat"/>
          <w:b/>
          <w:sz w:val="20"/>
          <w:szCs w:val="20"/>
        </w:rPr>
      </w:pPr>
    </w:p>
    <w:p w14:paraId="22E72A80" w14:textId="77777777" w:rsidR="00520F57" w:rsidRPr="00CC700C" w:rsidRDefault="00520F57" w:rsidP="003850C3">
      <w:pPr>
        <w:widowControl w:val="0"/>
        <w:jc w:val="center"/>
        <w:rPr>
          <w:rFonts w:ascii="GHEA Grapalat" w:hAnsi="GHEA Grapalat"/>
          <w:b/>
          <w:sz w:val="20"/>
          <w:szCs w:val="20"/>
        </w:rPr>
      </w:pPr>
    </w:p>
    <w:p w14:paraId="195632D1"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Общ</w:t>
      </w:r>
      <w:r w:rsidR="00543BAE" w:rsidRPr="00CC700C">
        <w:rPr>
          <w:rFonts w:ascii="GHEA Grapalat" w:hAnsi="GHEA Grapalat"/>
          <w:sz w:val="20"/>
          <w:szCs w:val="20"/>
        </w:rPr>
        <w:t>ие положения</w:t>
      </w:r>
    </w:p>
    <w:p w14:paraId="1AE83CE4"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Заявка на процедуру</w:t>
      </w:r>
    </w:p>
    <w:p w14:paraId="5A74BCCF" w14:textId="77777777" w:rsidR="0061522D" w:rsidRPr="00CC700C" w:rsidRDefault="00450C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43BAE" w:rsidRPr="00CC700C">
        <w:rPr>
          <w:rFonts w:ascii="GHEA Grapalat" w:hAnsi="GHEA Grapalat"/>
          <w:sz w:val="20"/>
          <w:szCs w:val="20"/>
        </w:rPr>
        <w:t>.</w:t>
      </w:r>
      <w:r w:rsidR="00543BAE" w:rsidRPr="00CC700C">
        <w:rPr>
          <w:rFonts w:ascii="GHEA Grapalat" w:hAnsi="GHEA Grapalat"/>
          <w:sz w:val="20"/>
          <w:szCs w:val="20"/>
        </w:rPr>
        <w:tab/>
        <w:t xml:space="preserve">Приложения </w:t>
      </w:r>
      <w:proofErr w:type="gramStart"/>
      <w:r w:rsidR="00543BAE" w:rsidRPr="00CC700C">
        <w:rPr>
          <w:rFonts w:ascii="GHEA Grapalat" w:hAnsi="GHEA Grapalat"/>
          <w:sz w:val="20"/>
          <w:szCs w:val="20"/>
        </w:rPr>
        <w:t>№ 1-</w:t>
      </w:r>
      <w:r w:rsidR="003529EA" w:rsidRPr="00CC700C">
        <w:rPr>
          <w:rFonts w:ascii="GHEA Grapalat" w:hAnsi="GHEA Grapalat"/>
          <w:sz w:val="20"/>
          <w:szCs w:val="20"/>
        </w:rPr>
        <w:t>6</w:t>
      </w:r>
      <w:proofErr w:type="gramEnd"/>
    </w:p>
    <w:p w14:paraId="4B7C4410" w14:textId="77777777" w:rsidR="00E17B7F" w:rsidRPr="00CC700C" w:rsidRDefault="00E17B7F" w:rsidP="003850C3">
      <w:pPr>
        <w:rPr>
          <w:rFonts w:ascii="GHEA Grapalat" w:hAnsi="GHEA Grapalat"/>
          <w:spacing w:val="-6"/>
          <w:sz w:val="20"/>
          <w:szCs w:val="20"/>
        </w:rPr>
      </w:pPr>
      <w:r w:rsidRPr="00CC700C">
        <w:rPr>
          <w:rFonts w:ascii="GHEA Grapalat" w:hAnsi="GHEA Grapalat"/>
          <w:spacing w:val="-6"/>
          <w:sz w:val="20"/>
          <w:szCs w:val="20"/>
        </w:rPr>
        <w:br w:type="page"/>
      </w:r>
    </w:p>
    <w:p w14:paraId="794C051B" w14:textId="6C201ADD" w:rsidR="00096865" w:rsidRPr="00CC700C" w:rsidRDefault="00E17B7F" w:rsidP="003850C3">
      <w:pPr>
        <w:widowControl w:val="0"/>
        <w:ind w:hanging="567"/>
        <w:jc w:val="both"/>
        <w:rPr>
          <w:rFonts w:ascii="GHEA Grapalat" w:hAnsi="GHEA Grapalat"/>
          <w:spacing w:val="-6"/>
          <w:sz w:val="20"/>
          <w:szCs w:val="20"/>
        </w:rPr>
      </w:pPr>
      <w:r w:rsidRPr="00CC700C">
        <w:rPr>
          <w:rFonts w:ascii="GHEA Grapalat" w:hAnsi="GHEA Grapalat"/>
          <w:spacing w:val="-6"/>
          <w:sz w:val="20"/>
          <w:szCs w:val="20"/>
        </w:rPr>
        <w:lastRenderedPageBreak/>
        <w:t xml:space="preserve">               </w:t>
      </w:r>
      <w:r w:rsidR="00096865" w:rsidRPr="00CC700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CC700C">
        <w:rPr>
          <w:rFonts w:ascii="GHEA Grapalat" w:hAnsi="GHEA Grapalat" w:cstheme="minorHAnsi"/>
          <w:sz w:val="20"/>
          <w:szCs w:val="20"/>
          <w:lang w:val="hy-AM"/>
        </w:rPr>
        <w:t>«</w:t>
      </w:r>
      <w:r w:rsidR="003112B3">
        <w:rPr>
          <w:rFonts w:ascii="GHEA Grapalat" w:hAnsi="GHEA Grapalat" w:cstheme="minorHAnsi"/>
          <w:sz w:val="20"/>
          <w:szCs w:val="20"/>
        </w:rPr>
        <w:t>ՄՍԱԿ-ԳՀԱՊՁԲ-26/50</w:t>
      </w:r>
      <w:r w:rsidR="00D40583" w:rsidRPr="00CC700C">
        <w:rPr>
          <w:rFonts w:ascii="GHEA Grapalat" w:hAnsi="GHEA Grapalat" w:cstheme="minorHAnsi"/>
          <w:sz w:val="20"/>
          <w:szCs w:val="20"/>
        </w:rPr>
        <w:t xml:space="preserve">» </w:t>
      </w:r>
      <w:r w:rsidR="00F02464" w:rsidRPr="00CC700C">
        <w:rPr>
          <w:rFonts w:ascii="GHEA Grapalat" w:hAnsi="GHEA Grapalat" w:cstheme="minorHAnsi"/>
          <w:i/>
          <w:sz w:val="20"/>
          <w:szCs w:val="20"/>
        </w:rPr>
        <w:t>-1</w:t>
      </w:r>
      <w:r w:rsidR="00096865" w:rsidRPr="00CC700C">
        <w:rPr>
          <w:rFonts w:ascii="GHEA Grapalat" w:hAnsi="GHEA Grapalat"/>
          <w:spacing w:val="-6"/>
          <w:sz w:val="20"/>
          <w:szCs w:val="20"/>
        </w:rPr>
        <w:t>(далее — процедура).</w:t>
      </w:r>
    </w:p>
    <w:p w14:paraId="746CE134"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700C">
        <w:rPr>
          <w:rFonts w:ascii="Calibri" w:hAnsi="Calibri" w:cs="Calibri"/>
          <w:sz w:val="20"/>
          <w:szCs w:val="20"/>
          <w:lang w:val="en-US"/>
        </w:rPr>
        <w:t> </w:t>
      </w:r>
      <w:r w:rsidRPr="00CC700C">
        <w:rPr>
          <w:rFonts w:ascii="GHEA Grapalat" w:hAnsi="GHEA Grapalat"/>
          <w:sz w:val="20"/>
          <w:szCs w:val="20"/>
        </w:rPr>
        <w:t>4</w:t>
      </w:r>
      <w:r w:rsidR="006D2DF7" w:rsidRPr="00CC700C">
        <w:rPr>
          <w:rFonts w:ascii="Calibri" w:hAnsi="Calibri" w:cs="Calibri"/>
          <w:sz w:val="20"/>
          <w:szCs w:val="20"/>
          <w:lang w:val="en-US"/>
        </w:rPr>
        <w:t> </w:t>
      </w:r>
      <w:r w:rsidRPr="00CC700C">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CC700C" w:rsidRDefault="00096865" w:rsidP="003850C3">
      <w:pPr>
        <w:widowControl w:val="0"/>
        <w:ind w:firstLine="567"/>
        <w:jc w:val="both"/>
        <w:rPr>
          <w:rFonts w:ascii="GHEA Grapalat" w:hAnsi="GHEA Grapalat" w:cs="Times Armenian"/>
          <w:sz w:val="20"/>
          <w:szCs w:val="20"/>
        </w:rPr>
      </w:pPr>
      <w:r w:rsidRPr="00CC700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CC700C" w:rsidRDefault="00A81DD5" w:rsidP="0009135A">
      <w:pPr>
        <w:pStyle w:val="3"/>
        <w:shd w:val="clear" w:color="auto" w:fill="FFFFFF"/>
        <w:spacing w:line="300" w:lineRule="atLeast"/>
        <w:jc w:val="left"/>
        <w:rPr>
          <w:rFonts w:ascii="GHEA Grapalat" w:hAnsi="GHEA Grapalat"/>
          <w:color w:val="5F6368"/>
        </w:rPr>
      </w:pPr>
      <w:r w:rsidRPr="00CC700C">
        <w:rPr>
          <w:rFonts w:ascii="GHEA Grapalat" w:hAnsi="GHEA Grapalat"/>
        </w:rPr>
        <w:t xml:space="preserve">Адрес электронной почты секретаря оценочной комиссии </w:t>
      </w:r>
      <w:r w:rsidR="0009135A" w:rsidRPr="00CC700C">
        <w:rPr>
          <w:rFonts w:ascii="GHEA Grapalat" w:hAnsi="GHEA Grapalat"/>
          <w:b/>
          <w:bCs/>
          <w:lang w:val="af-ZA"/>
        </w:rPr>
        <w:t>a.gyurjyan@keystone.am</w:t>
      </w:r>
    </w:p>
    <w:p w14:paraId="73C88F1D" w14:textId="77777777" w:rsidR="003E1421" w:rsidRPr="00CC700C" w:rsidRDefault="003E1421" w:rsidP="0009135A">
      <w:pPr>
        <w:pStyle w:val="23"/>
        <w:widowControl w:val="0"/>
        <w:spacing w:line="240" w:lineRule="auto"/>
        <w:ind w:firstLine="567"/>
        <w:jc w:val="left"/>
        <w:rPr>
          <w:rFonts w:ascii="GHEA Grapalat" w:hAnsi="GHEA Grapalat"/>
        </w:rPr>
      </w:pPr>
    </w:p>
    <w:p w14:paraId="70273076" w14:textId="77777777" w:rsidR="00096865" w:rsidRPr="00CC700C" w:rsidRDefault="00F5653D" w:rsidP="003850C3">
      <w:pPr>
        <w:widowControl w:val="0"/>
        <w:jc w:val="center"/>
        <w:rPr>
          <w:rFonts w:ascii="GHEA Grapalat" w:hAnsi="GHEA Grapalat"/>
          <w:sz w:val="20"/>
          <w:szCs w:val="20"/>
        </w:rPr>
      </w:pPr>
      <w:r w:rsidRPr="00CC700C">
        <w:rPr>
          <w:rFonts w:ascii="GHEA Grapalat" w:hAnsi="GHEA Grapalat"/>
          <w:sz w:val="20"/>
          <w:szCs w:val="20"/>
        </w:rPr>
        <w:br w:type="page"/>
      </w:r>
      <w:r w:rsidRPr="00CC700C">
        <w:rPr>
          <w:rFonts w:ascii="GHEA Grapalat" w:hAnsi="GHEA Grapalat"/>
          <w:sz w:val="20"/>
          <w:szCs w:val="20"/>
        </w:rPr>
        <w:lastRenderedPageBreak/>
        <w:t>ЧАСТЬ I</w:t>
      </w:r>
    </w:p>
    <w:p w14:paraId="2A7B127C" w14:textId="77777777" w:rsidR="00096865" w:rsidRPr="00CC700C" w:rsidRDefault="00096865" w:rsidP="003850C3">
      <w:pPr>
        <w:pStyle w:val="3"/>
        <w:keepNext w:val="0"/>
        <w:widowControl w:val="0"/>
        <w:spacing w:line="240" w:lineRule="auto"/>
        <w:rPr>
          <w:rFonts w:ascii="GHEA Grapalat" w:hAnsi="GHEA Grapalat"/>
        </w:rPr>
      </w:pPr>
    </w:p>
    <w:p w14:paraId="4E80DD03" w14:textId="77777777" w:rsidR="00096865" w:rsidRPr="00CC700C" w:rsidRDefault="00F63BBB" w:rsidP="003850C3">
      <w:pPr>
        <w:widowControl w:val="0"/>
        <w:jc w:val="center"/>
        <w:rPr>
          <w:rFonts w:ascii="GHEA Grapalat" w:hAnsi="GHEA Grapalat" w:cs="Sylfaen"/>
          <w:b/>
          <w:sz w:val="20"/>
          <w:szCs w:val="20"/>
        </w:rPr>
      </w:pPr>
      <w:r w:rsidRPr="00CC700C">
        <w:rPr>
          <w:rFonts w:ascii="GHEA Grapalat" w:hAnsi="GHEA Grapalat"/>
          <w:b/>
          <w:sz w:val="20"/>
          <w:szCs w:val="20"/>
        </w:rPr>
        <w:t xml:space="preserve">1. </w:t>
      </w:r>
      <w:r w:rsidR="002B32D6" w:rsidRPr="00CC700C">
        <w:rPr>
          <w:rFonts w:ascii="GHEA Grapalat" w:hAnsi="GHEA Grapalat"/>
          <w:b/>
          <w:sz w:val="20"/>
          <w:szCs w:val="20"/>
        </w:rPr>
        <w:t>ХАРАКТЕРИСТИКА ПРЕДМЕТА ЗАКУПКИ</w:t>
      </w:r>
    </w:p>
    <w:p w14:paraId="40AB9E3F" w14:textId="29BA86AF" w:rsidR="00096865" w:rsidRPr="00CC700C" w:rsidRDefault="00845AA5" w:rsidP="001719E3">
      <w:pPr>
        <w:pStyle w:val="aa"/>
        <w:widowControl w:val="0"/>
        <w:spacing w:after="0"/>
        <w:ind w:left="708" w:right="-7"/>
        <w:jc w:val="both"/>
        <w:rPr>
          <w:rFonts w:ascii="GHEA Grapalat" w:hAnsi="GHEA Grapalat"/>
          <w:sz w:val="20"/>
          <w:szCs w:val="20"/>
        </w:rPr>
      </w:pPr>
      <w:r w:rsidRPr="00CC700C">
        <w:rPr>
          <w:rFonts w:ascii="GHEA Grapalat" w:hAnsi="GHEA Grapalat"/>
          <w:i/>
          <w:sz w:val="20"/>
          <w:szCs w:val="20"/>
        </w:rPr>
        <w:t>1.1</w:t>
      </w:r>
      <w:r w:rsidR="008E6E51" w:rsidRPr="00CC700C">
        <w:rPr>
          <w:rFonts w:ascii="GHEA Grapalat" w:hAnsi="GHEA Grapalat"/>
          <w:i/>
          <w:sz w:val="20"/>
          <w:szCs w:val="20"/>
        </w:rPr>
        <w:t>.</w:t>
      </w:r>
      <w:r w:rsidR="00F63BBB" w:rsidRPr="00CC700C">
        <w:rPr>
          <w:rFonts w:ascii="GHEA Grapalat" w:hAnsi="GHEA Grapalat"/>
          <w:i/>
          <w:sz w:val="20"/>
          <w:szCs w:val="20"/>
        </w:rPr>
        <w:tab/>
      </w:r>
      <w:r w:rsidRPr="00CC700C">
        <w:rPr>
          <w:rFonts w:ascii="GHEA Grapalat" w:hAnsi="GHEA Grapalat"/>
          <w:sz w:val="20"/>
          <w:szCs w:val="20"/>
        </w:rPr>
        <w:t xml:space="preserve">Предметом закупки является приобретение </w:t>
      </w:r>
      <w:r w:rsidR="002A1BA1" w:rsidRPr="002A1BA1">
        <w:rPr>
          <w:rFonts w:ascii="GHEA Grapalat" w:hAnsi="GHEA Grapalat"/>
          <w:sz w:val="20"/>
          <w:szCs w:val="20"/>
        </w:rPr>
        <w:t xml:space="preserve">хозяйственных </w:t>
      </w:r>
      <w:r w:rsidR="003112B3" w:rsidRPr="003112B3">
        <w:rPr>
          <w:rFonts w:ascii="GHEA Grapalat" w:hAnsi="GHEA Grapalat"/>
          <w:sz w:val="20"/>
          <w:szCs w:val="20"/>
        </w:rPr>
        <w:t>поставка медицинского оборудования по договору лизинга</w:t>
      </w:r>
      <w:r w:rsidR="002A1BA1">
        <w:rPr>
          <w:rFonts w:ascii="GHEA Grapalat" w:hAnsi="GHEA Grapalat"/>
          <w:sz w:val="20"/>
          <w:szCs w:val="20"/>
        </w:rPr>
        <w:t xml:space="preserve"> </w:t>
      </w:r>
      <w:r w:rsidRPr="00CC700C">
        <w:rPr>
          <w:rFonts w:ascii="GHEA Grapalat" w:hAnsi="GHEA Grapalat"/>
          <w:sz w:val="20"/>
          <w:szCs w:val="20"/>
        </w:rPr>
        <w:t xml:space="preserve">(далее — также товар) для нужд </w:t>
      </w:r>
      <w:r w:rsidR="0009135A" w:rsidRPr="00CC700C">
        <w:rPr>
          <w:rFonts w:ascii="GHEA Grapalat" w:hAnsi="GHEA Grapalat"/>
          <w:sz w:val="20"/>
          <w:szCs w:val="20"/>
        </w:rPr>
        <w:t xml:space="preserve">ЗАО «МАЛАТИЯ-СЕБАСТИЯ ЦЕНТР ЗДРАВООХРАНЕНИЯ» </w:t>
      </w:r>
      <w:r w:rsidRPr="00CC700C">
        <w:rPr>
          <w:rFonts w:ascii="GHEA Grapalat" w:hAnsi="GHEA Grapalat"/>
          <w:sz w:val="20"/>
          <w:szCs w:val="20"/>
        </w:rPr>
        <w:t>которые сгруппированы в лоты "</w:t>
      </w:r>
      <w:r w:rsidR="006271B2">
        <w:rPr>
          <w:rFonts w:ascii="GHEA Grapalat" w:hAnsi="GHEA Grapalat"/>
          <w:sz w:val="20"/>
          <w:szCs w:val="20"/>
        </w:rPr>
        <w:t>21</w:t>
      </w:r>
      <w:r w:rsidRPr="00CC700C">
        <w:rPr>
          <w:rFonts w:ascii="GHEA Grapalat" w:hAnsi="GHEA Grapalat"/>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1857"/>
        <w:gridCol w:w="1694"/>
        <w:gridCol w:w="1950"/>
        <w:gridCol w:w="1948"/>
      </w:tblGrid>
      <w:tr w:rsidR="003112B3" w:rsidRPr="00D00B8C" w14:paraId="4BB17ECA" w14:textId="77777777" w:rsidTr="008D322C">
        <w:trPr>
          <w:trHeight w:val="841"/>
        </w:trPr>
        <w:tc>
          <w:tcPr>
            <w:tcW w:w="989" w:type="pct"/>
            <w:vAlign w:val="center"/>
          </w:tcPr>
          <w:p w14:paraId="715AE86A" w14:textId="77777777" w:rsidR="003112B3" w:rsidRPr="00D00B8C" w:rsidRDefault="003112B3" w:rsidP="008D322C">
            <w:pPr>
              <w:pStyle w:val="23"/>
              <w:spacing w:line="240" w:lineRule="auto"/>
              <w:ind w:firstLine="0"/>
              <w:jc w:val="center"/>
              <w:rPr>
                <w:rFonts w:ascii="GHEA Grapalat" w:hAnsi="GHEA Grapalat"/>
                <w:b/>
                <w:bCs/>
                <w:i/>
                <w:iCs/>
                <w:sz w:val="14"/>
                <w:szCs w:val="14"/>
              </w:rPr>
            </w:pPr>
            <w:r w:rsidRPr="00042CE2">
              <w:rPr>
                <w:rFonts w:ascii="GHEA Grapalat" w:hAnsi="GHEA Grapalat"/>
                <w:b/>
                <w:bCs/>
                <w:i/>
                <w:iCs/>
              </w:rPr>
              <w:t>Номера лотов</w:t>
            </w:r>
          </w:p>
        </w:tc>
        <w:tc>
          <w:tcPr>
            <w:tcW w:w="1000" w:type="pct"/>
            <w:vAlign w:val="center"/>
          </w:tcPr>
          <w:p w14:paraId="47931E6C" w14:textId="77777777" w:rsidR="003112B3" w:rsidRPr="00D00B8C" w:rsidRDefault="003112B3" w:rsidP="008D322C">
            <w:pPr>
              <w:pStyle w:val="23"/>
              <w:spacing w:line="240" w:lineRule="auto"/>
              <w:ind w:firstLine="0"/>
              <w:jc w:val="center"/>
              <w:rPr>
                <w:rFonts w:ascii="GHEA Grapalat" w:hAnsi="GHEA Grapalat"/>
                <w:b/>
                <w:bCs/>
                <w:i/>
                <w:iCs/>
                <w:sz w:val="14"/>
                <w:szCs w:val="14"/>
              </w:rPr>
            </w:pPr>
            <w:r w:rsidRPr="00042CE2">
              <w:rPr>
                <w:rFonts w:ascii="GHEA Grapalat" w:hAnsi="GHEA Grapalat"/>
                <w:b/>
                <w:bCs/>
                <w:i/>
                <w:iCs/>
              </w:rPr>
              <w:t>Цена закупки товаров</w:t>
            </w:r>
          </w:p>
        </w:tc>
        <w:tc>
          <w:tcPr>
            <w:tcW w:w="912" w:type="pct"/>
            <w:vAlign w:val="center"/>
          </w:tcPr>
          <w:p w14:paraId="7202EF12" w14:textId="77777777" w:rsidR="003112B3" w:rsidRPr="00042CE2" w:rsidRDefault="003112B3" w:rsidP="008D322C">
            <w:pPr>
              <w:pStyle w:val="23"/>
              <w:spacing w:line="240" w:lineRule="auto"/>
              <w:ind w:firstLine="0"/>
              <w:rPr>
                <w:rFonts w:ascii="GHEA Grapalat" w:hAnsi="GHEA Grapalat"/>
                <w:b/>
                <w:bCs/>
                <w:i/>
                <w:iCs/>
                <w:lang w:val="hy-AM"/>
              </w:rPr>
            </w:pPr>
            <w:r w:rsidRPr="00042CE2">
              <w:rPr>
                <w:rFonts w:ascii="GHEA Grapalat" w:hAnsi="GHEA Grapalat"/>
                <w:b/>
                <w:bCs/>
                <w:i/>
                <w:iCs/>
              </w:rPr>
              <w:t>Цена</w:t>
            </w:r>
            <w:r>
              <w:rPr>
                <w:rFonts w:ascii="GHEA Grapalat" w:hAnsi="GHEA Grapalat"/>
                <w:b/>
                <w:bCs/>
                <w:i/>
                <w:iCs/>
                <w:lang w:val="hy-AM"/>
              </w:rPr>
              <w:t xml:space="preserve"> </w:t>
            </w:r>
            <w:r w:rsidRPr="00042CE2">
              <w:rPr>
                <w:rFonts w:ascii="GHEA Grapalat" w:hAnsi="GHEA Grapalat"/>
                <w:b/>
                <w:bCs/>
                <w:i/>
                <w:iCs/>
              </w:rPr>
              <w:t>закупки по лизингу</w:t>
            </w:r>
          </w:p>
        </w:tc>
        <w:tc>
          <w:tcPr>
            <w:tcW w:w="1050" w:type="pct"/>
            <w:vAlign w:val="center"/>
          </w:tcPr>
          <w:p w14:paraId="759A7D92" w14:textId="77777777" w:rsidR="003112B3" w:rsidRPr="00D00B8C" w:rsidRDefault="003112B3" w:rsidP="008D322C">
            <w:pPr>
              <w:pStyle w:val="23"/>
              <w:spacing w:line="240" w:lineRule="auto"/>
              <w:ind w:firstLine="0"/>
              <w:jc w:val="center"/>
              <w:rPr>
                <w:rFonts w:ascii="GHEA Grapalat" w:hAnsi="GHEA Grapalat"/>
                <w:b/>
                <w:bCs/>
                <w:i/>
                <w:iCs/>
              </w:rPr>
            </w:pPr>
            <w:r w:rsidRPr="00042CE2">
              <w:rPr>
                <w:rFonts w:ascii="GHEA Grapalat" w:hAnsi="GHEA Grapalat"/>
                <w:b/>
                <w:bCs/>
                <w:i/>
                <w:iCs/>
              </w:rPr>
              <w:t>Общая цена закупки</w:t>
            </w:r>
          </w:p>
        </w:tc>
        <w:tc>
          <w:tcPr>
            <w:tcW w:w="1049" w:type="pct"/>
            <w:vAlign w:val="center"/>
          </w:tcPr>
          <w:p w14:paraId="42D049F1" w14:textId="77777777" w:rsidR="003112B3" w:rsidRPr="00D00B8C" w:rsidRDefault="003112B3" w:rsidP="008D322C">
            <w:pPr>
              <w:pStyle w:val="23"/>
              <w:spacing w:line="240" w:lineRule="auto"/>
              <w:ind w:firstLine="0"/>
              <w:jc w:val="center"/>
              <w:rPr>
                <w:rFonts w:ascii="GHEA Grapalat" w:hAnsi="GHEA Grapalat"/>
                <w:b/>
                <w:bCs/>
                <w:i/>
                <w:iCs/>
              </w:rPr>
            </w:pPr>
            <w:r w:rsidRPr="00042CE2">
              <w:rPr>
                <w:rFonts w:ascii="GHEA Grapalat" w:hAnsi="GHEA Grapalat"/>
                <w:b/>
                <w:bCs/>
                <w:i/>
                <w:iCs/>
              </w:rPr>
              <w:t>Наименование лота</w:t>
            </w:r>
          </w:p>
        </w:tc>
      </w:tr>
      <w:tr w:rsidR="003112B3" w:rsidRPr="00336997" w14:paraId="7B11C327" w14:textId="77777777" w:rsidTr="008D322C">
        <w:tc>
          <w:tcPr>
            <w:tcW w:w="989" w:type="pct"/>
            <w:vAlign w:val="center"/>
          </w:tcPr>
          <w:p w14:paraId="7359D5DC" w14:textId="77777777" w:rsidR="003112B3" w:rsidRPr="00D00B8C" w:rsidRDefault="003112B3" w:rsidP="003112B3">
            <w:pPr>
              <w:pStyle w:val="23"/>
              <w:spacing w:line="240" w:lineRule="auto"/>
              <w:ind w:firstLine="0"/>
              <w:jc w:val="center"/>
              <w:rPr>
                <w:rFonts w:ascii="GHEA Grapalat" w:hAnsi="GHEA Grapalat"/>
                <w:sz w:val="16"/>
              </w:rPr>
            </w:pPr>
            <w:r w:rsidRPr="00D00B8C">
              <w:rPr>
                <w:rFonts w:ascii="GHEA Grapalat" w:hAnsi="GHEA Grapalat"/>
                <w:sz w:val="16"/>
              </w:rPr>
              <w:t>1</w:t>
            </w:r>
          </w:p>
        </w:tc>
        <w:tc>
          <w:tcPr>
            <w:tcW w:w="1000" w:type="pct"/>
            <w:vAlign w:val="center"/>
          </w:tcPr>
          <w:p w14:paraId="586E47E4" w14:textId="4FFE8661" w:rsidR="003112B3" w:rsidRPr="00D00B8C" w:rsidRDefault="003112B3" w:rsidP="003112B3">
            <w:pPr>
              <w:pStyle w:val="23"/>
              <w:spacing w:line="240" w:lineRule="auto"/>
              <w:ind w:firstLine="0"/>
              <w:jc w:val="center"/>
              <w:rPr>
                <w:rFonts w:ascii="GHEA Grapalat" w:hAnsi="GHEA Grapalat"/>
                <w:sz w:val="16"/>
                <w:lang w:val="hy-AM"/>
              </w:rPr>
            </w:pPr>
            <w:r w:rsidRPr="006C2D8F">
              <w:rPr>
                <w:rFonts w:ascii="GHEA Grapalat" w:hAnsi="GHEA Grapalat"/>
                <w:sz w:val="16"/>
                <w:lang w:val="hy-AM"/>
              </w:rPr>
              <w:t>40.000.000</w:t>
            </w:r>
          </w:p>
        </w:tc>
        <w:tc>
          <w:tcPr>
            <w:tcW w:w="912" w:type="pct"/>
            <w:vAlign w:val="center"/>
          </w:tcPr>
          <w:p w14:paraId="19C8D01F" w14:textId="39935A3F" w:rsidR="003112B3" w:rsidRPr="00D00B8C" w:rsidRDefault="003112B3" w:rsidP="003112B3">
            <w:pPr>
              <w:pStyle w:val="23"/>
              <w:spacing w:line="240" w:lineRule="auto"/>
              <w:ind w:firstLine="0"/>
              <w:jc w:val="center"/>
              <w:rPr>
                <w:rFonts w:ascii="GHEA Grapalat" w:hAnsi="GHEA Grapalat"/>
                <w:sz w:val="16"/>
                <w:lang w:val="hy-AM"/>
              </w:rPr>
            </w:pPr>
            <w:r w:rsidRPr="006C2D8F">
              <w:rPr>
                <w:rFonts w:ascii="GHEA Grapalat" w:hAnsi="GHEA Grapalat"/>
                <w:sz w:val="16"/>
                <w:lang w:val="hy-AM"/>
              </w:rPr>
              <w:t>8.384.861</w:t>
            </w:r>
          </w:p>
        </w:tc>
        <w:tc>
          <w:tcPr>
            <w:tcW w:w="1050" w:type="pct"/>
            <w:vAlign w:val="center"/>
          </w:tcPr>
          <w:p w14:paraId="47E4E404" w14:textId="619B68B2" w:rsidR="003112B3" w:rsidRPr="00D00B8C" w:rsidRDefault="003112B3" w:rsidP="003112B3">
            <w:pPr>
              <w:pStyle w:val="23"/>
              <w:spacing w:line="240" w:lineRule="auto"/>
              <w:ind w:firstLine="0"/>
              <w:jc w:val="center"/>
              <w:rPr>
                <w:rFonts w:ascii="GHEA Grapalat" w:hAnsi="GHEA Grapalat"/>
                <w:sz w:val="16"/>
                <w:lang w:val="hy-AM"/>
              </w:rPr>
            </w:pPr>
            <w:r w:rsidRPr="006C2D8F">
              <w:rPr>
                <w:rFonts w:ascii="GHEA Grapalat" w:hAnsi="GHEA Grapalat"/>
                <w:sz w:val="16"/>
                <w:lang w:val="hy-AM"/>
              </w:rPr>
              <w:t>48.384.861</w:t>
            </w:r>
          </w:p>
        </w:tc>
        <w:tc>
          <w:tcPr>
            <w:tcW w:w="1049" w:type="pct"/>
            <w:vAlign w:val="center"/>
          </w:tcPr>
          <w:p w14:paraId="330C547B" w14:textId="0510A990" w:rsidR="003112B3" w:rsidRPr="00042CE2" w:rsidRDefault="003112B3" w:rsidP="003112B3">
            <w:pPr>
              <w:pStyle w:val="23"/>
              <w:spacing w:line="240" w:lineRule="auto"/>
              <w:ind w:firstLine="0"/>
              <w:jc w:val="center"/>
              <w:rPr>
                <w:rFonts w:ascii="GHEA Grapalat" w:hAnsi="GHEA Grapalat"/>
                <w:lang w:val="hy-AM"/>
              </w:rPr>
            </w:pPr>
            <w:r w:rsidRPr="003112B3">
              <w:rPr>
                <w:rFonts w:ascii="GHEA Grapalat" w:hAnsi="GHEA Grapalat"/>
              </w:rPr>
              <w:t>цифровая ультразвуковая система по лизингу</w:t>
            </w:r>
          </w:p>
        </w:tc>
      </w:tr>
    </w:tbl>
    <w:p w14:paraId="55C22A11" w14:textId="77777777" w:rsidR="0009135A" w:rsidRPr="001719E3" w:rsidRDefault="0009135A" w:rsidP="003850C3">
      <w:pPr>
        <w:pStyle w:val="23"/>
        <w:widowControl w:val="0"/>
        <w:spacing w:line="240" w:lineRule="auto"/>
        <w:ind w:firstLine="567"/>
        <w:rPr>
          <w:rFonts w:ascii="GHEA Grapalat" w:hAnsi="GHEA Grapalat"/>
        </w:rPr>
      </w:pPr>
    </w:p>
    <w:p w14:paraId="7B7616D3" w14:textId="2269F3FE" w:rsidR="006173D4" w:rsidRPr="00CC700C" w:rsidRDefault="00816505" w:rsidP="003850C3">
      <w:pPr>
        <w:pStyle w:val="23"/>
        <w:widowControl w:val="0"/>
        <w:spacing w:line="240" w:lineRule="auto"/>
        <w:ind w:firstLine="567"/>
        <w:rPr>
          <w:rFonts w:ascii="GHEA Grapalat" w:hAnsi="GHEA Grapalat"/>
        </w:rPr>
      </w:pPr>
      <w:r w:rsidRPr="00CC700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C700C">
        <w:rPr>
          <w:rFonts w:ascii="GHEA Grapalat" w:hAnsi="GHEA Grapalat"/>
        </w:rPr>
        <w:t xml:space="preserve">6 </w:t>
      </w:r>
      <w:r w:rsidRPr="00CC700C">
        <w:rPr>
          <w:rFonts w:ascii="GHEA Grapalat" w:hAnsi="GHEA Grapalat"/>
        </w:rPr>
        <w:t>к настоящему Приглашению.</w:t>
      </w:r>
      <w:r w:rsidR="006173D4" w:rsidRPr="00CC700C">
        <w:rPr>
          <w:rFonts w:ascii="GHEA Grapalat" w:hAnsi="GHEA Grapalat"/>
        </w:rPr>
        <w:t xml:space="preserve"> </w:t>
      </w:r>
      <w:r w:rsidR="00B453CD" w:rsidRPr="00CC700C">
        <w:rPr>
          <w:rFonts w:ascii="GHEA Grapalat" w:hAnsi="GHEA Grapalat"/>
        </w:rPr>
        <w:t xml:space="preserve"> </w:t>
      </w:r>
      <w:r w:rsidR="006173D4" w:rsidRPr="00CC700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CC700C" w:rsidRDefault="009834E9" w:rsidP="003850C3">
      <w:pPr>
        <w:widowControl w:val="0"/>
        <w:jc w:val="center"/>
        <w:rPr>
          <w:rFonts w:ascii="GHEA Grapalat" w:hAnsi="GHEA Grapalat"/>
          <w:b/>
          <w:sz w:val="20"/>
          <w:szCs w:val="20"/>
        </w:rPr>
      </w:pPr>
    </w:p>
    <w:p w14:paraId="22E042E4" w14:textId="77777777" w:rsidR="00096865" w:rsidRPr="00CC700C" w:rsidRDefault="00693101" w:rsidP="003850C3">
      <w:pPr>
        <w:widowControl w:val="0"/>
        <w:jc w:val="center"/>
        <w:rPr>
          <w:rFonts w:ascii="GHEA Grapalat" w:hAnsi="GHEA Grapalat"/>
          <w:b/>
          <w:sz w:val="20"/>
          <w:szCs w:val="20"/>
        </w:rPr>
      </w:pPr>
      <w:r w:rsidRPr="00CC700C">
        <w:rPr>
          <w:rFonts w:ascii="GHEA Grapalat" w:hAnsi="GHEA Grapalat"/>
          <w:b/>
          <w:sz w:val="20"/>
          <w:szCs w:val="20"/>
        </w:rPr>
        <w:t>2.</w:t>
      </w:r>
      <w:r w:rsidR="002B32D6" w:rsidRPr="00CC700C">
        <w:rPr>
          <w:rFonts w:ascii="GHEA Grapalat" w:hAnsi="GHEA Grapalat"/>
          <w:b/>
          <w:sz w:val="20"/>
          <w:szCs w:val="20"/>
        </w:rPr>
        <w:t xml:space="preserve"> ТРЕБОВАНИЯ К ПРАВУ УЧАСТНИКА НА УЧАСТИЕ, </w:t>
      </w:r>
      <w:r w:rsidRPr="00CC700C">
        <w:rPr>
          <w:rFonts w:ascii="GHEA Grapalat" w:hAnsi="GHEA Grapalat"/>
          <w:b/>
          <w:sz w:val="20"/>
          <w:szCs w:val="20"/>
        </w:rPr>
        <w:br/>
      </w:r>
      <w:r w:rsidR="002B32D6" w:rsidRPr="00CC700C">
        <w:rPr>
          <w:rFonts w:ascii="GHEA Grapalat" w:hAnsi="GHEA Grapalat"/>
          <w:b/>
          <w:sz w:val="20"/>
          <w:szCs w:val="20"/>
        </w:rPr>
        <w:t xml:space="preserve">КВАЛИФИКАЦИОННЫЕ КРИТЕРИИ И ПОРЯДОК ИХ ОЦЕНКИ </w:t>
      </w:r>
    </w:p>
    <w:p w14:paraId="1072F947" w14:textId="77777777" w:rsidR="00753E6E"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2.1</w:t>
      </w:r>
      <w:r w:rsidR="008E6E51" w:rsidRPr="00CC700C">
        <w:rPr>
          <w:rFonts w:ascii="GHEA Grapalat" w:hAnsi="GHEA Grapalat"/>
          <w:sz w:val="20"/>
          <w:szCs w:val="20"/>
        </w:rPr>
        <w:t>.</w:t>
      </w:r>
      <w:r w:rsidR="00693101" w:rsidRPr="00CC700C">
        <w:rPr>
          <w:rFonts w:ascii="GHEA Grapalat" w:hAnsi="GHEA Grapalat"/>
          <w:sz w:val="20"/>
          <w:szCs w:val="20"/>
        </w:rPr>
        <w:tab/>
      </w:r>
      <w:r w:rsidRPr="00CC700C">
        <w:rPr>
          <w:rFonts w:ascii="GHEA Grapalat" w:hAnsi="GHEA Grapalat"/>
          <w:sz w:val="20"/>
          <w:szCs w:val="20"/>
        </w:rPr>
        <w:t>В настоящей процедуре не имеют права участвовать лица:</w:t>
      </w:r>
    </w:p>
    <w:p w14:paraId="25D1C11B"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693101" w:rsidRPr="00CC700C">
        <w:rPr>
          <w:rFonts w:ascii="GHEA Grapalat" w:hAnsi="GHEA Grapalat"/>
          <w:sz w:val="20"/>
          <w:szCs w:val="20"/>
        </w:rPr>
        <w:tab/>
      </w:r>
      <w:r w:rsidRPr="00CC700C">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 xml:space="preserve">которые или представитель исполнительного органа которых в течение </w:t>
      </w:r>
      <w:r w:rsidR="00FC3663" w:rsidRPr="00CC700C">
        <w:rPr>
          <w:rFonts w:ascii="GHEA Grapalat" w:hAnsi="GHEA Grapalat"/>
          <w:sz w:val="20"/>
          <w:szCs w:val="20"/>
        </w:rPr>
        <w:t>пяти</w:t>
      </w:r>
      <w:r w:rsidRPr="00CC700C">
        <w:rPr>
          <w:rFonts w:ascii="GHEA Grapalat" w:hAnsi="GHEA Grapalat"/>
          <w:sz w:val="20"/>
          <w:szCs w:val="20"/>
        </w:rPr>
        <w:t xml:space="preserve"> лет, предшествующих дню подачи заявки, были осуждены за</w:t>
      </w:r>
      <w:r w:rsidR="003240F7" w:rsidRPr="00CC700C">
        <w:rPr>
          <w:rFonts w:ascii="Calibri" w:hAnsi="Calibri" w:cs="Calibri"/>
          <w:sz w:val="20"/>
          <w:szCs w:val="20"/>
          <w:lang w:val="en-US"/>
        </w:rPr>
        <w:t> </w:t>
      </w:r>
      <w:r w:rsidRPr="00CC700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C700C">
        <w:rPr>
          <w:rFonts w:ascii="GHEA Grapalat" w:hAnsi="GHEA Grapalat"/>
          <w:sz w:val="20"/>
          <w:szCs w:val="20"/>
        </w:rPr>
        <w:t>трафикинг</w:t>
      </w:r>
      <w:proofErr w:type="spellEnd"/>
      <w:r w:rsidRPr="00CC700C">
        <w:rPr>
          <w:rFonts w:ascii="GHEA Grapalat" w:hAnsi="GHEA Grapalat"/>
          <w:sz w:val="20"/>
          <w:szCs w:val="20"/>
        </w:rPr>
        <w:t xml:space="preserve"> людей, создание преступного сообщества или участие в</w:t>
      </w:r>
      <w:r w:rsidR="003240F7" w:rsidRPr="00CC700C">
        <w:rPr>
          <w:rFonts w:ascii="Calibri" w:hAnsi="Calibri" w:cs="Calibri"/>
          <w:sz w:val="20"/>
          <w:szCs w:val="20"/>
          <w:lang w:val="en-US"/>
        </w:rPr>
        <w:t> </w:t>
      </w:r>
      <w:r w:rsidRPr="00CC70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C700C">
        <w:rPr>
          <w:rFonts w:ascii="GHEA Grapalat" w:hAnsi="GHEA Grapalat"/>
          <w:sz w:val="20"/>
          <w:szCs w:val="20"/>
        </w:rPr>
        <w:t>гашена</w:t>
      </w:r>
      <w:r w:rsidR="00F62D7A" w:rsidRPr="00CC700C">
        <w:rPr>
          <w:rFonts w:ascii="GHEA Grapalat" w:hAnsi="GHEA Grapalat"/>
          <w:sz w:val="20"/>
          <w:szCs w:val="20"/>
        </w:rPr>
        <w:t xml:space="preserve"> или  отменена</w:t>
      </w:r>
      <w:r w:rsidR="003240F7" w:rsidRPr="00CC700C">
        <w:rPr>
          <w:rFonts w:ascii="GHEA Grapalat" w:hAnsi="GHEA Grapalat"/>
          <w:sz w:val="20"/>
          <w:szCs w:val="20"/>
        </w:rPr>
        <w:t>;</w:t>
      </w:r>
    </w:p>
    <w:p w14:paraId="7CDC3E56"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1385B" w:rsidRPr="00CC700C">
        <w:rPr>
          <w:rFonts w:ascii="GHEA Grapalat" w:hAnsi="GHEA Grapalat"/>
          <w:sz w:val="20"/>
          <w:szCs w:val="20"/>
        </w:rPr>
        <w:tab/>
      </w:r>
      <w:r w:rsidR="00CB2FE2" w:rsidRPr="00CC700C">
        <w:rPr>
          <w:rFonts w:ascii="GHEA Grapalat" w:hAnsi="GHEA Grapalat"/>
          <w:sz w:val="20"/>
          <w:szCs w:val="20"/>
        </w:rPr>
        <w:t xml:space="preserve">в отношении </w:t>
      </w:r>
      <w:proofErr w:type="gramStart"/>
      <w:r w:rsidR="00CB2FE2" w:rsidRPr="00CC700C">
        <w:rPr>
          <w:rFonts w:ascii="GHEA Grapalat" w:hAnsi="GHEA Grapalat"/>
          <w:sz w:val="20"/>
          <w:szCs w:val="20"/>
        </w:rPr>
        <w:t>которых  административный</w:t>
      </w:r>
      <w:proofErr w:type="gramEnd"/>
      <w:r w:rsidR="00CB2FE2" w:rsidRPr="00CC700C">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C700C">
        <w:rPr>
          <w:rFonts w:ascii="GHEA Grapalat" w:hAnsi="GHEA Grapalat"/>
          <w:sz w:val="20"/>
          <w:szCs w:val="20"/>
        </w:rPr>
        <w:t>необжалуемым</w:t>
      </w:r>
      <w:proofErr w:type="spellEnd"/>
      <w:r w:rsidR="00CB2FE2" w:rsidRPr="00CC700C">
        <w:rPr>
          <w:rFonts w:ascii="GHEA Grapalat" w:hAnsi="GHEA Grapalat"/>
          <w:sz w:val="20"/>
          <w:szCs w:val="20"/>
        </w:rPr>
        <w:t>, а в случае обжалования оставлен без изменений</w:t>
      </w:r>
      <w:r w:rsidRPr="00CC700C">
        <w:rPr>
          <w:rFonts w:ascii="GHEA Grapalat" w:hAnsi="GHEA Grapalat"/>
          <w:sz w:val="20"/>
          <w:szCs w:val="20"/>
        </w:rPr>
        <w:t>;</w:t>
      </w:r>
    </w:p>
    <w:p w14:paraId="285072BD"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C700C">
        <w:rPr>
          <w:rFonts w:ascii="Calibri" w:hAnsi="Calibri" w:cs="Calibri"/>
          <w:sz w:val="20"/>
          <w:szCs w:val="20"/>
          <w:lang w:val="en-US"/>
        </w:rPr>
        <w:t> </w:t>
      </w:r>
      <w:r w:rsidRPr="00CC700C">
        <w:rPr>
          <w:rFonts w:ascii="GHEA Grapalat" w:hAnsi="GHEA Grapalat"/>
          <w:sz w:val="20"/>
          <w:szCs w:val="20"/>
        </w:rPr>
        <w:t xml:space="preserve">закупках; </w:t>
      </w:r>
    </w:p>
    <w:p w14:paraId="314E7C20"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CC700C" w:rsidRDefault="0099056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CC700C" w:rsidRDefault="006622A4" w:rsidP="003850C3">
      <w:pPr>
        <w:widowControl w:val="0"/>
        <w:tabs>
          <w:tab w:val="left" w:pos="1134"/>
        </w:tabs>
        <w:ind w:firstLine="567"/>
        <w:contextualSpacing/>
        <w:rPr>
          <w:rFonts w:ascii="GHEA Grapalat" w:hAnsi="GHEA Grapalat"/>
          <w:sz w:val="20"/>
          <w:szCs w:val="20"/>
        </w:rPr>
      </w:pPr>
      <w:r w:rsidRPr="00CC700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CC700C" w:rsidRDefault="006622A4" w:rsidP="003850C3">
      <w:pPr>
        <w:pStyle w:val="aff"/>
        <w:widowControl w:val="0"/>
        <w:numPr>
          <w:ilvl w:val="0"/>
          <w:numId w:val="31"/>
        </w:numPr>
        <w:tabs>
          <w:tab w:val="left" w:pos="1134"/>
        </w:tabs>
        <w:ind w:left="426"/>
        <w:contextualSpacing/>
        <w:jc w:val="both"/>
        <w:rPr>
          <w:rFonts w:ascii="GHEA Grapalat" w:hAnsi="GHEA Grapalat"/>
          <w:sz w:val="20"/>
          <w:szCs w:val="20"/>
        </w:rPr>
      </w:pPr>
      <w:r w:rsidRPr="00CC700C">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E28B4F" w14:textId="77777777" w:rsidR="006622A4" w:rsidRPr="00CC700C" w:rsidRDefault="006622A4" w:rsidP="003850C3">
      <w:pPr>
        <w:pStyle w:val="aff"/>
        <w:widowControl w:val="0"/>
        <w:numPr>
          <w:ilvl w:val="0"/>
          <w:numId w:val="31"/>
        </w:numPr>
        <w:tabs>
          <w:tab w:val="left" w:pos="1134"/>
        </w:tabs>
        <w:ind w:left="426" w:hanging="284"/>
        <w:contextualSpacing/>
        <w:jc w:val="both"/>
        <w:rPr>
          <w:rFonts w:ascii="GHEA Grapalat" w:hAnsi="GHEA Grapalat"/>
          <w:sz w:val="20"/>
          <w:szCs w:val="20"/>
        </w:rPr>
      </w:pPr>
      <w:r w:rsidRPr="00CC700C">
        <w:rPr>
          <w:rFonts w:ascii="GHEA Grapalat" w:hAnsi="GHEA Grapalat"/>
          <w:sz w:val="20"/>
          <w:szCs w:val="20"/>
        </w:rPr>
        <w:t xml:space="preserve">в качестве отобранного участника отказался или </w:t>
      </w:r>
      <w:proofErr w:type="gramStart"/>
      <w:r w:rsidRPr="00CC700C">
        <w:rPr>
          <w:rFonts w:ascii="GHEA Grapalat" w:hAnsi="GHEA Grapalat"/>
          <w:sz w:val="20"/>
          <w:szCs w:val="20"/>
        </w:rPr>
        <w:t>лишился  права</w:t>
      </w:r>
      <w:proofErr w:type="gramEnd"/>
      <w:r w:rsidRPr="00CC700C">
        <w:rPr>
          <w:rFonts w:ascii="GHEA Grapalat" w:hAnsi="GHEA Grapalat"/>
          <w:sz w:val="20"/>
          <w:szCs w:val="20"/>
        </w:rPr>
        <w:t xml:space="preserve"> заключения договора.</w:t>
      </w:r>
    </w:p>
    <w:p w14:paraId="78074A6F" w14:textId="77777777" w:rsidR="006622A4" w:rsidRPr="00CC700C"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CC700C" w:rsidRDefault="00753E6E"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2.2.</w:t>
      </w:r>
      <w:r w:rsidR="00E1385B" w:rsidRPr="00CC700C">
        <w:rPr>
          <w:rFonts w:ascii="GHEA Grapalat" w:hAnsi="GHEA Grapalat"/>
          <w:sz w:val="20"/>
          <w:szCs w:val="20"/>
        </w:rPr>
        <w:tab/>
      </w:r>
      <w:r w:rsidRPr="00CC70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C700C">
        <w:rPr>
          <w:rFonts w:ascii="GHEA Grapalat" w:hAnsi="GHEA Grapalat"/>
          <w:sz w:val="20"/>
          <w:szCs w:val="20"/>
        </w:rPr>
        <w:t>1</w:t>
      </w:r>
      <w:r w:rsidRPr="00CC700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w:t>
      </w:r>
      <w:r w:rsidRPr="00CC700C">
        <w:rPr>
          <w:rFonts w:ascii="GHEA Grapalat" w:hAnsi="GHEA Grapalat"/>
          <w:sz w:val="20"/>
          <w:szCs w:val="20"/>
        </w:rPr>
        <w:lastRenderedPageBreak/>
        <w:t>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003240F7" w:rsidRPr="00CC700C">
        <w:rPr>
          <w:rFonts w:ascii="GHEA Grapalat" w:hAnsi="GHEA Grapalat"/>
          <w:sz w:val="20"/>
          <w:szCs w:val="20"/>
        </w:rPr>
        <w:t>.</w:t>
      </w:r>
      <w:r w:rsidR="00E1385B" w:rsidRPr="00CC700C">
        <w:rPr>
          <w:rFonts w:ascii="GHEA Grapalat" w:hAnsi="GHEA Grapalat"/>
          <w:sz w:val="20"/>
          <w:szCs w:val="20"/>
        </w:rPr>
        <w:tab/>
      </w:r>
      <w:r w:rsidR="005A221E" w:rsidRPr="00CC700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EC725BD" w14:textId="77777777" w:rsidR="00BA3554"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Запрещается одновременное участие в настоящей процедуре</w:t>
      </w:r>
      <w:r w:rsidR="00F4264D" w:rsidRPr="00CC700C">
        <w:rPr>
          <w:rFonts w:ascii="GHEA Grapalat" w:hAnsi="GHEA Grapalat"/>
          <w:sz w:val="20"/>
          <w:szCs w:val="20"/>
        </w:rPr>
        <w:t xml:space="preserve"> (</w:t>
      </w:r>
      <w:r w:rsidR="00DA4643" w:rsidRPr="00CC700C">
        <w:rPr>
          <w:rFonts w:ascii="GHEA Grapalat" w:hAnsi="GHEA Grapalat"/>
          <w:sz w:val="20"/>
          <w:szCs w:val="20"/>
        </w:rPr>
        <w:t>на о</w:t>
      </w:r>
      <w:r w:rsidR="00EE7758" w:rsidRPr="00CC700C">
        <w:rPr>
          <w:rFonts w:ascii="GHEA Grapalat" w:hAnsi="GHEA Grapalat"/>
          <w:sz w:val="20"/>
          <w:szCs w:val="20"/>
        </w:rPr>
        <w:t>дин и тот же</w:t>
      </w:r>
      <w:r w:rsidR="00DA4643" w:rsidRPr="00CC700C">
        <w:rPr>
          <w:rFonts w:ascii="GHEA Grapalat" w:hAnsi="GHEA Grapalat"/>
          <w:sz w:val="20"/>
          <w:szCs w:val="20"/>
        </w:rPr>
        <w:t xml:space="preserve"> лот</w:t>
      </w:r>
      <w:r w:rsidR="00F4264D" w:rsidRPr="00CC700C">
        <w:rPr>
          <w:rFonts w:ascii="GHEA Grapalat" w:hAnsi="GHEA Grapalat"/>
          <w:sz w:val="20"/>
          <w:szCs w:val="20"/>
        </w:rPr>
        <w:t>)</w:t>
      </w:r>
      <w:r w:rsidRPr="00CC700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CC700C"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sz w:val="20"/>
          <w:szCs w:val="20"/>
        </w:rPr>
        <w:t>По смыслу пункта 119 Порядка:</w:t>
      </w:r>
    </w:p>
    <w:p w14:paraId="34AE223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1)</w:t>
      </w:r>
      <w:r w:rsidR="00E1385B" w:rsidRPr="00CC700C">
        <w:rPr>
          <w:rFonts w:ascii="GHEA Grapalat" w:hAnsi="GHEA Grapalat"/>
          <w:sz w:val="20"/>
          <w:szCs w:val="20"/>
        </w:rPr>
        <w:tab/>
      </w:r>
      <w:r w:rsidRPr="00CC700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C700C">
        <w:rPr>
          <w:rFonts w:ascii="GHEA Grapalat" w:hAnsi="GHEA Grapalat"/>
          <w:color w:val="000000"/>
          <w:sz w:val="20"/>
          <w:szCs w:val="20"/>
        </w:rPr>
        <w:t xml:space="preserve"> </w:t>
      </w:r>
    </w:p>
    <w:p w14:paraId="176281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2)</w:t>
      </w:r>
      <w:r w:rsidR="00E1385B" w:rsidRPr="00CC700C">
        <w:rPr>
          <w:rFonts w:ascii="GHEA Grapalat" w:hAnsi="GHEA Grapalat"/>
          <w:color w:val="000000"/>
          <w:sz w:val="20"/>
          <w:szCs w:val="20"/>
        </w:rPr>
        <w:tab/>
      </w:r>
      <w:r w:rsidRPr="00CC700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C700C">
        <w:rPr>
          <w:rFonts w:ascii="Calibri" w:hAnsi="Calibri" w:cs="Calibri"/>
          <w:color w:val="000000"/>
          <w:sz w:val="20"/>
          <w:szCs w:val="20"/>
          <w:lang w:val="en-US"/>
        </w:rPr>
        <w:t> </w:t>
      </w:r>
      <w:r w:rsidRPr="00CC700C">
        <w:rPr>
          <w:rFonts w:ascii="GHEA Grapalat" w:hAnsi="GHEA Grapalat"/>
          <w:color w:val="000000"/>
          <w:sz w:val="20"/>
          <w:szCs w:val="20"/>
        </w:rPr>
        <w:t>лица;</w:t>
      </w:r>
    </w:p>
    <w:p w14:paraId="05E6A9C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02094"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2EA967" w14:textId="77777777" w:rsidR="00D5674E" w:rsidRPr="00CC700C" w:rsidRDefault="00D5674E" w:rsidP="003850C3">
      <w:pPr>
        <w:widowControl w:val="0"/>
        <w:tabs>
          <w:tab w:val="left" w:pos="1134"/>
        </w:tabs>
        <w:ind w:firstLine="567"/>
        <w:jc w:val="both"/>
        <w:rPr>
          <w:rFonts w:ascii="GHEA Grapalat" w:hAnsi="GHEA Grapalat"/>
          <w:color w:val="000000"/>
          <w:sz w:val="20"/>
          <w:szCs w:val="20"/>
        </w:rPr>
      </w:pPr>
      <w:r w:rsidRPr="00CC700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C700C">
        <w:rPr>
          <w:rFonts w:ascii="GHEA Grapalat" w:hAnsi="GHEA Grapalat"/>
          <w:color w:val="000000"/>
          <w:sz w:val="20"/>
          <w:szCs w:val="20"/>
        </w:rPr>
        <w:t>внуки,</w:t>
      </w:r>
      <w:ins w:id="0" w:author="Vardan" w:date="2022-10-29T23:46:00Z">
        <w:r w:rsidR="006E007C" w:rsidRPr="00CC700C">
          <w:rPr>
            <w:rFonts w:ascii="GHEA Grapalat" w:hAnsi="GHEA Grapalat"/>
            <w:color w:val="000000"/>
            <w:sz w:val="20"/>
            <w:szCs w:val="20"/>
          </w:rPr>
          <w:t xml:space="preserve"> </w:t>
        </w:r>
      </w:ins>
      <w:r w:rsidRPr="00CC700C">
        <w:rPr>
          <w:rFonts w:ascii="GHEA Grapalat" w:hAnsi="GHEA Grapalat"/>
          <w:color w:val="000000"/>
          <w:sz w:val="20"/>
          <w:szCs w:val="20"/>
        </w:rPr>
        <w:t>супруг сестры или супруга брата и их дети.</w:t>
      </w:r>
    </w:p>
    <w:p w14:paraId="5725B3E0" w14:textId="77777777" w:rsidR="004175B6"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2.4</w:t>
      </w:r>
      <w:r w:rsidR="00D13662" w:rsidRPr="00CC700C">
        <w:rPr>
          <w:rFonts w:ascii="GHEA Grapalat" w:hAnsi="GHEA Grapalat"/>
          <w:sz w:val="20"/>
          <w:szCs w:val="20"/>
        </w:rPr>
        <w:t>.</w:t>
      </w:r>
      <w:r w:rsidR="00E1385B" w:rsidRPr="00CC700C">
        <w:rPr>
          <w:rFonts w:ascii="GHEA Grapalat" w:hAnsi="GHEA Grapalat"/>
          <w:sz w:val="20"/>
          <w:szCs w:val="20"/>
        </w:rPr>
        <w:tab/>
      </w:r>
      <w:r w:rsidRPr="00CC700C">
        <w:rPr>
          <w:rFonts w:ascii="GHEA Grapalat" w:hAnsi="GHEA Grapalat"/>
          <w:sz w:val="20"/>
          <w:szCs w:val="20"/>
        </w:rPr>
        <w:t>Участник</w:t>
      </w:r>
      <w:r w:rsidR="000C3F69" w:rsidRPr="00CC700C">
        <w:rPr>
          <w:rFonts w:ascii="GHEA Grapalat" w:hAnsi="GHEA Grapalat"/>
          <w:sz w:val="20"/>
          <w:szCs w:val="20"/>
        </w:rPr>
        <w:t>,</w:t>
      </w:r>
      <w:r w:rsidRPr="00CC700C">
        <w:rPr>
          <w:rFonts w:ascii="GHEA Grapalat" w:hAnsi="GHEA Grapalat"/>
          <w:sz w:val="20"/>
          <w:szCs w:val="20"/>
        </w:rPr>
        <w:t xml:space="preserve"> </w:t>
      </w:r>
      <w:r w:rsidR="002C1D72" w:rsidRPr="00CC700C">
        <w:rPr>
          <w:rFonts w:ascii="GHEA Grapalat" w:hAnsi="GHEA Grapalat"/>
          <w:sz w:val="20"/>
          <w:szCs w:val="20"/>
        </w:rPr>
        <w:t xml:space="preserve">в случае признания </w:t>
      </w:r>
      <w:r w:rsidR="00876D7D" w:rsidRPr="00CC700C">
        <w:rPr>
          <w:rFonts w:ascii="GHEA Grapalat" w:hAnsi="GHEA Grapalat"/>
          <w:sz w:val="20"/>
          <w:szCs w:val="20"/>
        </w:rPr>
        <w:t>ото</w:t>
      </w:r>
      <w:r w:rsidR="002C1D72" w:rsidRPr="00CC700C">
        <w:rPr>
          <w:rFonts w:ascii="GHEA Grapalat" w:hAnsi="GHEA Grapalat"/>
          <w:sz w:val="20"/>
          <w:szCs w:val="20"/>
        </w:rPr>
        <w:t>бранным участником</w:t>
      </w:r>
      <w:r w:rsidR="000C3F69" w:rsidRPr="00CC700C">
        <w:rPr>
          <w:rFonts w:ascii="GHEA Grapalat" w:hAnsi="GHEA Grapalat"/>
          <w:sz w:val="20"/>
          <w:szCs w:val="20"/>
        </w:rPr>
        <w:t>,</w:t>
      </w:r>
      <w:r w:rsidR="002C1D72" w:rsidRPr="00CC700C">
        <w:rPr>
          <w:rFonts w:ascii="GHEA Grapalat" w:hAnsi="GHEA Grapalat"/>
          <w:sz w:val="20"/>
          <w:szCs w:val="20"/>
        </w:rPr>
        <w:t xml:space="preserve"> </w:t>
      </w:r>
      <w:r w:rsidR="00A7559E" w:rsidRPr="00CC700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CC700C">
        <w:rPr>
          <w:rFonts w:ascii="GHEA Grapalat" w:hAnsi="GHEA Grapalat"/>
          <w:sz w:val="20"/>
          <w:szCs w:val="20"/>
          <w:lang w:val="hy-AM"/>
        </w:rPr>
        <w:t>.</w:t>
      </w:r>
      <w:r w:rsidR="00A425E2" w:rsidRPr="00CC700C">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w:t>
      </w:r>
      <w:r w:rsidR="00A425E2" w:rsidRPr="00CC700C">
        <w:rPr>
          <w:rFonts w:ascii="GHEA Grapalat" w:hAnsi="GHEA Grapalat"/>
          <w:sz w:val="20"/>
          <w:szCs w:val="20"/>
        </w:rPr>
        <w:lastRenderedPageBreak/>
        <w:t xml:space="preserve">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CC700C">
        <w:rPr>
          <w:rFonts w:ascii="GHEA Grapalat" w:hAnsi="GHEA Grapalat"/>
          <w:sz w:val="20"/>
          <w:szCs w:val="20"/>
        </w:rPr>
        <w:t>Moodys</w:t>
      </w:r>
      <w:proofErr w:type="spellEnd"/>
      <w:r w:rsidR="00A425E2" w:rsidRPr="00CC700C">
        <w:rPr>
          <w:rFonts w:ascii="GHEA Grapalat" w:hAnsi="GHEA Grapalat"/>
          <w:sz w:val="20"/>
          <w:szCs w:val="20"/>
        </w:rPr>
        <w:t xml:space="preserve">, Standard &amp; </w:t>
      </w:r>
      <w:proofErr w:type="spellStart"/>
      <w:r w:rsidR="00A425E2" w:rsidRPr="00CC700C">
        <w:rPr>
          <w:rFonts w:ascii="GHEA Grapalat" w:hAnsi="GHEA Grapalat"/>
          <w:sz w:val="20"/>
          <w:szCs w:val="20"/>
        </w:rPr>
        <w:t>Poor's</w:t>
      </w:r>
      <w:proofErr w:type="spellEnd"/>
      <w:r w:rsidR="00A425E2" w:rsidRPr="00CC700C">
        <w:rPr>
          <w:rFonts w:ascii="GHEA Grapalat" w:hAnsi="GHEA Grapalat"/>
          <w:sz w:val="20"/>
          <w:szCs w:val="20"/>
        </w:rPr>
        <w:t>) как минимум в размере суверенного рейтинга Республики Армения</w:t>
      </w:r>
      <w:r w:rsidR="000964F1" w:rsidRPr="00CC700C">
        <w:rPr>
          <w:rFonts w:ascii="GHEA Grapalat" w:hAnsi="GHEA Grapalat"/>
          <w:sz w:val="20"/>
          <w:szCs w:val="20"/>
        </w:rPr>
        <w:t>.</w:t>
      </w:r>
    </w:p>
    <w:p w14:paraId="5C7281F3" w14:textId="77777777" w:rsidR="000A6B75" w:rsidRPr="00CC700C" w:rsidRDefault="000A6B75"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2.</w:t>
      </w:r>
      <w:r w:rsidR="00DA4643" w:rsidRPr="00CC700C">
        <w:rPr>
          <w:rFonts w:ascii="GHEA Grapalat" w:hAnsi="GHEA Grapalat"/>
          <w:sz w:val="20"/>
        </w:rPr>
        <w:t>5</w:t>
      </w:r>
      <w:r w:rsidR="000A15F9" w:rsidRPr="00CC700C">
        <w:rPr>
          <w:rFonts w:ascii="GHEA Grapalat" w:hAnsi="GHEA Grapalat"/>
          <w:sz w:val="20"/>
        </w:rPr>
        <w:t>.</w:t>
      </w:r>
      <w:r w:rsidR="00F04AA1" w:rsidRPr="00CC700C">
        <w:rPr>
          <w:rFonts w:ascii="GHEA Grapalat" w:hAnsi="GHEA Grapalat"/>
          <w:sz w:val="20"/>
        </w:rPr>
        <w:tab/>
      </w:r>
      <w:r w:rsidRPr="00CC700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C700C">
        <w:rPr>
          <w:rFonts w:ascii="GHEA Grapalat" w:hAnsi="GHEA Grapalat"/>
          <w:sz w:val="20"/>
        </w:rPr>
        <w:t xml:space="preserve"> </w:t>
      </w:r>
      <w:r w:rsidR="00C366B6" w:rsidRPr="00CC700C">
        <w:rPr>
          <w:rFonts w:ascii="GHEA Grapalat" w:hAnsi="GHEA Grapalat"/>
          <w:sz w:val="20"/>
        </w:rPr>
        <w:t>(на один и тот же лот)</w:t>
      </w:r>
      <w:r w:rsidRPr="00CC700C">
        <w:rPr>
          <w:rFonts w:ascii="GHEA Grapalat" w:hAnsi="GHEA Grapalat"/>
          <w:sz w:val="20"/>
        </w:rPr>
        <w:t xml:space="preserve">. </w:t>
      </w:r>
    </w:p>
    <w:p w14:paraId="2FF01E7F" w14:textId="77777777" w:rsidR="009E07EE" w:rsidRPr="00CC700C" w:rsidRDefault="000A6B75"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2.</w:t>
      </w:r>
      <w:r w:rsidR="00C366B6" w:rsidRPr="00CC700C">
        <w:rPr>
          <w:rFonts w:ascii="GHEA Grapalat" w:hAnsi="GHEA Grapalat"/>
        </w:rPr>
        <w:t>6</w:t>
      </w:r>
      <w:r w:rsidR="000A15F9" w:rsidRPr="00CC700C">
        <w:rPr>
          <w:rFonts w:ascii="GHEA Grapalat" w:hAnsi="GHEA Grapalat"/>
        </w:rPr>
        <w:t>.</w:t>
      </w:r>
      <w:r w:rsidR="00F04AA1" w:rsidRPr="00CC700C">
        <w:rPr>
          <w:rFonts w:ascii="GHEA Grapalat" w:hAnsi="GHEA Grapalat"/>
        </w:rPr>
        <w:tab/>
      </w:r>
      <w:r w:rsidRPr="00CC700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CC700C" w:rsidRDefault="000A6B75" w:rsidP="003850C3">
      <w:pPr>
        <w:pStyle w:val="23"/>
        <w:widowControl w:val="0"/>
        <w:spacing w:line="240" w:lineRule="auto"/>
        <w:rPr>
          <w:rFonts w:ascii="GHEA Grapalat" w:hAnsi="GHEA Grapalat" w:cs="Sylfaen"/>
        </w:rPr>
      </w:pPr>
      <w:r w:rsidRPr="00CC700C">
        <w:rPr>
          <w:rFonts w:ascii="GHEA Grapalat" w:hAnsi="GHEA Grapalat"/>
        </w:rPr>
        <w:t>В подобном случае:</w:t>
      </w:r>
    </w:p>
    <w:p w14:paraId="79933941" w14:textId="77777777" w:rsidR="005A405F" w:rsidRPr="00CC700C" w:rsidRDefault="00C366B6"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1</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C700C">
        <w:rPr>
          <w:rFonts w:ascii="GHEA Grapalat" w:hAnsi="GHEA Grapalat"/>
        </w:rPr>
        <w:t xml:space="preserve"> (на один и тот же лот)</w:t>
      </w:r>
      <w:r w:rsidR="000A6B75" w:rsidRPr="00CC70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CC700C" w:rsidRDefault="00C366B6"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CC700C" w:rsidRDefault="00ED2352" w:rsidP="003850C3">
      <w:pPr>
        <w:widowControl w:val="0"/>
        <w:jc w:val="center"/>
        <w:rPr>
          <w:rFonts w:ascii="GHEA Grapalat" w:hAnsi="GHEA Grapalat" w:cs="Arial"/>
          <w:b/>
          <w:sz w:val="20"/>
          <w:szCs w:val="20"/>
        </w:rPr>
      </w:pPr>
      <w:r w:rsidRPr="00CC700C">
        <w:rPr>
          <w:rFonts w:ascii="GHEA Grapalat" w:hAnsi="GHEA Grapalat"/>
          <w:b/>
          <w:sz w:val="20"/>
          <w:szCs w:val="20"/>
        </w:rPr>
        <w:t>3.</w:t>
      </w:r>
      <w:r w:rsidR="002B32D6" w:rsidRPr="00CC700C">
        <w:rPr>
          <w:rFonts w:ascii="GHEA Grapalat" w:hAnsi="GHEA Grapalat"/>
          <w:b/>
          <w:sz w:val="20"/>
          <w:szCs w:val="20"/>
        </w:rPr>
        <w:t xml:space="preserve"> РАЗЪЯСНЕНИЕ ПРИГЛАШЕНИЯ </w:t>
      </w:r>
      <w:r w:rsidRPr="00CC700C">
        <w:rPr>
          <w:rFonts w:ascii="GHEA Grapalat" w:hAnsi="GHEA Grapalat"/>
          <w:b/>
          <w:sz w:val="20"/>
          <w:szCs w:val="20"/>
        </w:rPr>
        <w:br/>
      </w:r>
      <w:r w:rsidR="002B32D6" w:rsidRPr="00CC700C">
        <w:rPr>
          <w:rFonts w:ascii="GHEA Grapalat" w:hAnsi="GHEA Grapalat"/>
          <w:b/>
          <w:sz w:val="20"/>
          <w:szCs w:val="20"/>
        </w:rPr>
        <w:t xml:space="preserve">И ПОРЯДОК ВНЕСЕНИЯ ИЗМЕНЕНИЯ В ПРИГЛАШЕНИЕ </w:t>
      </w:r>
    </w:p>
    <w:p w14:paraId="51685FEC" w14:textId="77777777" w:rsidR="0032548E"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3.1</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CC700C" w:rsidRDefault="00096865" w:rsidP="003850C3">
      <w:pPr>
        <w:widowControl w:val="0"/>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 xml:space="preserve">Участник имеет право </w:t>
      </w:r>
      <w:r w:rsidR="006735A4" w:rsidRPr="00CC700C">
        <w:rPr>
          <w:rFonts w:ascii="GHEA Grapalat" w:hAnsi="GHEA Grapalat"/>
          <w:sz w:val="20"/>
          <w:szCs w:val="20"/>
        </w:rPr>
        <w:t>в письменной форме</w:t>
      </w:r>
      <w:r w:rsidRPr="00CC700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C700C">
        <w:rPr>
          <w:rFonts w:ascii="GHEA Grapalat" w:hAnsi="GHEA Grapalat"/>
          <w:sz w:val="20"/>
          <w:szCs w:val="20"/>
        </w:rPr>
        <w:t xml:space="preserve">в письменной форме </w:t>
      </w:r>
      <w:r w:rsidRPr="00CC700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CC700C">
        <w:rPr>
          <w:rStyle w:val="af6"/>
          <w:rFonts w:ascii="GHEA Grapalat" w:hAnsi="GHEA Grapalat"/>
          <w:sz w:val="20"/>
          <w:szCs w:val="20"/>
        </w:rPr>
        <w:footnoteReference w:customMarkFollows="1" w:id="1"/>
        <w:t>5</w:t>
      </w:r>
      <w:r w:rsidRPr="00CC700C">
        <w:rPr>
          <w:rFonts w:ascii="GHEA Grapalat" w:hAnsi="GHEA Grapalat"/>
          <w:sz w:val="20"/>
          <w:szCs w:val="20"/>
        </w:rPr>
        <w:t>.</w:t>
      </w:r>
      <w:r w:rsidR="00AA7117" w:rsidRPr="00CC700C">
        <w:rPr>
          <w:rFonts w:ascii="GHEA Grapalat" w:hAnsi="GHEA Grapalat"/>
          <w:sz w:val="20"/>
          <w:szCs w:val="20"/>
        </w:rPr>
        <w:t xml:space="preserve"> </w:t>
      </w:r>
    </w:p>
    <w:p w14:paraId="0002D2C4"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3.2.</w:t>
      </w:r>
      <w:r w:rsidR="00ED2352" w:rsidRPr="00CC700C">
        <w:rPr>
          <w:rFonts w:ascii="GHEA Grapalat" w:hAnsi="GHEA Grapalat"/>
          <w:sz w:val="20"/>
          <w:szCs w:val="20"/>
        </w:rPr>
        <w:tab/>
      </w:r>
      <w:r w:rsidRPr="00CC700C">
        <w:rPr>
          <w:rFonts w:ascii="GHEA Grapalat" w:hAnsi="GHEA Grapalat"/>
          <w:sz w:val="20"/>
          <w:szCs w:val="20"/>
        </w:rPr>
        <w:t>В день предоставления разъяснения объявление о запросе и о</w:t>
      </w:r>
      <w:r w:rsidR="00775FAF" w:rsidRPr="00CC700C">
        <w:rPr>
          <w:rFonts w:ascii="Calibri" w:hAnsi="Calibri" w:cs="Calibri"/>
          <w:sz w:val="20"/>
          <w:szCs w:val="20"/>
          <w:lang w:val="en-US"/>
        </w:rPr>
        <w:t> </w:t>
      </w:r>
      <w:r w:rsidRPr="00CC700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C700C">
        <w:rPr>
          <w:rFonts w:ascii="Calibri" w:hAnsi="Calibri" w:cs="Calibri"/>
          <w:sz w:val="20"/>
          <w:szCs w:val="20"/>
          <w:lang w:val="en-US"/>
        </w:rPr>
        <w:t> </w:t>
      </w:r>
      <w:r w:rsidRPr="00CC700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77777777" w:rsidR="00462E00"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3.3</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Разъяснения не предоставляется, если запрос представлен с</w:t>
      </w:r>
      <w:r w:rsidRPr="00CC700C">
        <w:rPr>
          <w:rFonts w:ascii="Calibri" w:hAnsi="Calibri" w:cs="Calibri"/>
          <w:sz w:val="20"/>
          <w:szCs w:val="20"/>
        </w:rPr>
        <w:t> </w:t>
      </w:r>
      <w:r w:rsidRPr="00CC700C">
        <w:rPr>
          <w:rFonts w:ascii="GHEA Grapalat" w:hAnsi="GHEA Grapalat" w:cs="GHEA Grapalat"/>
          <w:sz w:val="20"/>
          <w:szCs w:val="20"/>
        </w:rPr>
        <w:t>нарушением</w:t>
      </w:r>
      <w:r w:rsidRPr="00CC700C">
        <w:rPr>
          <w:rFonts w:ascii="GHEA Grapalat" w:hAnsi="GHEA Grapalat"/>
          <w:sz w:val="20"/>
          <w:szCs w:val="20"/>
        </w:rPr>
        <w:t xml:space="preserve"> </w:t>
      </w:r>
      <w:r w:rsidRPr="00CC700C">
        <w:rPr>
          <w:rFonts w:ascii="GHEA Grapalat" w:hAnsi="GHEA Grapalat" w:cs="GHEA Grapalat"/>
          <w:sz w:val="20"/>
          <w:szCs w:val="20"/>
        </w:rPr>
        <w:t>установленного</w:t>
      </w:r>
      <w:r w:rsidRPr="00CC700C">
        <w:rPr>
          <w:rFonts w:ascii="GHEA Grapalat" w:hAnsi="GHEA Grapalat"/>
          <w:sz w:val="20"/>
          <w:szCs w:val="20"/>
        </w:rPr>
        <w:t xml:space="preserve"> </w:t>
      </w:r>
      <w:r w:rsidRPr="00CC700C">
        <w:rPr>
          <w:rFonts w:ascii="GHEA Grapalat" w:hAnsi="GHEA Grapalat" w:cs="GHEA Grapalat"/>
          <w:sz w:val="20"/>
          <w:szCs w:val="20"/>
        </w:rPr>
        <w:t>настоящим</w:t>
      </w:r>
      <w:r w:rsidRPr="00CC700C">
        <w:rPr>
          <w:rFonts w:ascii="GHEA Grapalat" w:hAnsi="GHEA Grapalat"/>
          <w:sz w:val="20"/>
          <w:szCs w:val="20"/>
        </w:rPr>
        <w:t xml:space="preserve"> </w:t>
      </w:r>
      <w:r w:rsidRPr="00CC700C">
        <w:rPr>
          <w:rFonts w:ascii="GHEA Grapalat" w:hAnsi="GHEA Grapalat" w:cs="GHEA Grapalat"/>
          <w:sz w:val="20"/>
          <w:szCs w:val="20"/>
        </w:rPr>
        <w:t>разделом</w:t>
      </w:r>
      <w:r w:rsidRPr="00CC700C">
        <w:rPr>
          <w:rFonts w:ascii="GHEA Grapalat" w:hAnsi="GHEA Grapalat"/>
          <w:sz w:val="20"/>
          <w:szCs w:val="20"/>
        </w:rPr>
        <w:t xml:space="preserve"> </w:t>
      </w:r>
      <w:r w:rsidRPr="00CC700C">
        <w:rPr>
          <w:rFonts w:ascii="GHEA Grapalat" w:hAnsi="GHEA Grapalat" w:cs="GHEA Grapalat"/>
          <w:sz w:val="20"/>
          <w:szCs w:val="20"/>
        </w:rPr>
        <w:t>срока</w:t>
      </w:r>
      <w:r w:rsidRPr="00CC700C">
        <w:rPr>
          <w:rFonts w:ascii="GHEA Grapalat" w:hAnsi="GHEA Grapalat"/>
          <w:sz w:val="20"/>
          <w:szCs w:val="20"/>
        </w:rPr>
        <w:t xml:space="preserve">, </w:t>
      </w:r>
      <w:r w:rsidRPr="00CC700C">
        <w:rPr>
          <w:rFonts w:ascii="GHEA Grapalat" w:hAnsi="GHEA Grapalat" w:cs="GHEA Grapalat"/>
          <w:sz w:val="20"/>
          <w:szCs w:val="20"/>
        </w:rPr>
        <w:t>а</w:t>
      </w:r>
      <w:r w:rsidRPr="00CC700C">
        <w:rPr>
          <w:rFonts w:ascii="GHEA Grapalat" w:hAnsi="GHEA Grapalat"/>
          <w:sz w:val="20"/>
          <w:szCs w:val="20"/>
        </w:rPr>
        <w:t xml:space="preserve"> </w:t>
      </w:r>
      <w:r w:rsidRPr="00CC700C">
        <w:rPr>
          <w:rFonts w:ascii="GHEA Grapalat" w:hAnsi="GHEA Grapalat" w:cs="GHEA Grapalat"/>
          <w:sz w:val="20"/>
          <w:szCs w:val="20"/>
        </w:rPr>
        <w:t>также</w:t>
      </w:r>
      <w:r w:rsidRPr="00CC700C">
        <w:rPr>
          <w:rFonts w:ascii="GHEA Grapalat" w:hAnsi="GHEA Grapalat"/>
          <w:sz w:val="20"/>
          <w:szCs w:val="20"/>
        </w:rPr>
        <w:t xml:space="preserve"> </w:t>
      </w:r>
      <w:r w:rsidRPr="00CC700C">
        <w:rPr>
          <w:rFonts w:ascii="GHEA Grapalat" w:hAnsi="GHEA Grapalat" w:cs="GHEA Grapalat"/>
          <w:sz w:val="20"/>
          <w:szCs w:val="20"/>
        </w:rPr>
        <w:t>в</w:t>
      </w:r>
      <w:r w:rsidRPr="00CC700C">
        <w:rPr>
          <w:rFonts w:ascii="GHEA Grapalat" w:hAnsi="GHEA Grapalat"/>
          <w:sz w:val="20"/>
          <w:szCs w:val="20"/>
        </w:rPr>
        <w:t xml:space="preserve"> </w:t>
      </w:r>
      <w:r w:rsidRPr="00CC700C">
        <w:rPr>
          <w:rFonts w:ascii="GHEA Grapalat" w:hAnsi="GHEA Grapalat" w:cs="GHEA Grapalat"/>
          <w:sz w:val="20"/>
          <w:szCs w:val="20"/>
        </w:rPr>
        <w:t>случае</w:t>
      </w:r>
      <w:r w:rsidRPr="00CC700C">
        <w:rPr>
          <w:rFonts w:ascii="GHEA Grapalat" w:hAnsi="GHEA Grapalat"/>
          <w:sz w:val="20"/>
          <w:szCs w:val="20"/>
        </w:rPr>
        <w:t xml:space="preserve">, </w:t>
      </w:r>
      <w:r w:rsidRPr="00CC700C">
        <w:rPr>
          <w:rFonts w:ascii="GHEA Grapalat" w:hAnsi="GHEA Grapalat" w:cs="GHEA Grapalat"/>
          <w:sz w:val="20"/>
          <w:szCs w:val="20"/>
        </w:rPr>
        <w:t>если</w:t>
      </w:r>
      <w:r w:rsidRPr="00CC700C">
        <w:rPr>
          <w:rFonts w:ascii="GHEA Grapalat" w:hAnsi="GHEA Grapalat"/>
          <w:sz w:val="20"/>
          <w:szCs w:val="20"/>
        </w:rPr>
        <w:t xml:space="preserve"> </w:t>
      </w:r>
      <w:r w:rsidRPr="00CC700C">
        <w:rPr>
          <w:rFonts w:ascii="GHEA Grapalat" w:hAnsi="GHEA Grapalat" w:cs="GHEA Grapalat"/>
          <w:sz w:val="20"/>
          <w:szCs w:val="20"/>
        </w:rPr>
        <w:t>запрос</w:t>
      </w:r>
      <w:r w:rsidRPr="00CC700C">
        <w:rPr>
          <w:rFonts w:ascii="GHEA Grapalat" w:hAnsi="GHEA Grapalat"/>
          <w:sz w:val="20"/>
          <w:szCs w:val="20"/>
        </w:rPr>
        <w:t xml:space="preserve"> </w:t>
      </w:r>
      <w:r w:rsidRPr="00CC700C">
        <w:rPr>
          <w:rFonts w:ascii="GHEA Grapalat" w:hAnsi="GHEA Grapalat" w:cs="GHEA Grapalat"/>
          <w:sz w:val="20"/>
          <w:szCs w:val="20"/>
        </w:rPr>
        <w:t>выходит</w:t>
      </w:r>
      <w:r w:rsidRPr="00CC700C">
        <w:rPr>
          <w:rFonts w:ascii="GHEA Grapalat" w:hAnsi="GHEA Grapalat"/>
          <w:sz w:val="20"/>
          <w:szCs w:val="20"/>
        </w:rPr>
        <w:t xml:space="preserve"> </w:t>
      </w:r>
      <w:r w:rsidRPr="00CC700C">
        <w:rPr>
          <w:rFonts w:ascii="GHEA Grapalat" w:hAnsi="GHEA Grapalat" w:cs="GHEA Grapalat"/>
          <w:sz w:val="20"/>
          <w:szCs w:val="20"/>
        </w:rPr>
        <w:t>з</w:t>
      </w:r>
      <w:r w:rsidRPr="00CC700C">
        <w:rPr>
          <w:rFonts w:ascii="GHEA Grapalat" w:hAnsi="GHEA Grapalat"/>
          <w:sz w:val="20"/>
          <w:szCs w:val="20"/>
        </w:rPr>
        <w:t>а рамки содержания настоящего Приглашения</w:t>
      </w:r>
      <w:r w:rsidR="00791FE4" w:rsidRPr="00CC700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C700C">
        <w:rPr>
          <w:rFonts w:ascii="GHEA Grapalat" w:hAnsi="GHEA Grapalat"/>
          <w:sz w:val="20"/>
          <w:szCs w:val="20"/>
        </w:rPr>
        <w:t>у</w:t>
      </w:r>
      <w:r w:rsidR="00791FE4" w:rsidRPr="00CC700C">
        <w:rPr>
          <w:rFonts w:ascii="GHEA Grapalat" w:hAnsi="GHEA Grapalat"/>
          <w:sz w:val="20"/>
          <w:szCs w:val="20"/>
        </w:rPr>
        <w:t>частником товаров техническим характеристикам, предусмотренным настоящим</w:t>
      </w:r>
      <w:r w:rsidR="00791FE4" w:rsidRPr="00CC700C">
        <w:rPr>
          <w:rFonts w:ascii="GHEA Grapalat" w:hAnsi="GHEA Grapalat"/>
          <w:sz w:val="20"/>
          <w:szCs w:val="20"/>
          <w:lang w:val="hy-AM"/>
        </w:rPr>
        <w:t xml:space="preserve"> </w:t>
      </w:r>
      <w:r w:rsidR="00791FE4" w:rsidRPr="00CC700C">
        <w:rPr>
          <w:rFonts w:ascii="GHEA Grapalat" w:hAnsi="GHEA Grapalat"/>
          <w:sz w:val="20"/>
          <w:szCs w:val="20"/>
        </w:rPr>
        <w:t>приглашением</w:t>
      </w:r>
      <w:r w:rsidRPr="00CC700C">
        <w:rPr>
          <w:rFonts w:ascii="GHEA Grapalat" w:hAnsi="GHEA Grapalat"/>
          <w:sz w:val="20"/>
          <w:szCs w:val="20"/>
        </w:rPr>
        <w:t xml:space="preserve">. При этом участник в письменной форме уведомляется об основаниях </w:t>
      </w:r>
      <w:r w:rsidRPr="00CC700C">
        <w:rPr>
          <w:rFonts w:ascii="GHEA Grapalat" w:hAnsi="GHEA Grapalat"/>
          <w:sz w:val="20"/>
          <w:szCs w:val="20"/>
        </w:rPr>
        <w:lastRenderedPageBreak/>
        <w:t>непредоставления разъяснения в течение двух календарных дней, следующих за днем получения запроса.</w:t>
      </w:r>
    </w:p>
    <w:p w14:paraId="7C2B9E97"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CC700C">
        <w:rPr>
          <w:rFonts w:ascii="GHEA Grapalat" w:hAnsi="GHEA Grapalat"/>
          <w:sz w:val="20"/>
          <w:szCs w:val="20"/>
        </w:rPr>
        <w:t>3.4</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C700C">
        <w:rPr>
          <w:rFonts w:ascii="GHEA Grapalat" w:hAnsi="GHEA Grapalat"/>
          <w:sz w:val="20"/>
          <w:szCs w:val="20"/>
          <w:vertAlign w:val="superscript"/>
          <w:lang w:val="hy-AM"/>
        </w:rPr>
        <w:t>5</w:t>
      </w:r>
      <w:r w:rsidRPr="00CC700C">
        <w:rPr>
          <w:rFonts w:ascii="GHEA Grapalat" w:hAnsi="GHEA Grapalat"/>
          <w:sz w:val="20"/>
          <w:szCs w:val="20"/>
        </w:rPr>
        <w:t xml:space="preserve"> </w:t>
      </w:r>
    </w:p>
    <w:p w14:paraId="306FFCEA" w14:textId="77777777" w:rsidR="002D7D70" w:rsidRPr="00CC700C"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C700C">
        <w:rPr>
          <w:rFonts w:ascii="GHEA Grapalat" w:hAnsi="GHEA Grapalat"/>
          <w:sz w:val="20"/>
          <w:szCs w:val="20"/>
          <w:lang w:val="hy-AM"/>
        </w:rPr>
        <w:t>3.5</w:t>
      </w:r>
      <w:r w:rsidR="00F9791A" w:rsidRPr="00CC700C">
        <w:rPr>
          <w:rFonts w:ascii="GHEA Grapalat" w:hAnsi="GHEA Grapalat"/>
          <w:sz w:val="20"/>
          <w:szCs w:val="20"/>
        </w:rPr>
        <w:t xml:space="preserve"> </w:t>
      </w:r>
      <w:r w:rsidR="00F9791A" w:rsidRPr="00CC700C">
        <w:rPr>
          <w:rFonts w:ascii="GHEA Grapalat" w:hAnsi="GHEA Grapalat"/>
          <w:sz w:val="20"/>
          <w:szCs w:val="20"/>
          <w:lang w:val="hy-AM"/>
        </w:rPr>
        <w:t>Кажд</w:t>
      </w:r>
      <w:proofErr w:type="spellStart"/>
      <w:r w:rsidR="00F9791A" w:rsidRPr="00CC700C">
        <w:rPr>
          <w:rFonts w:ascii="GHEA Grapalat" w:hAnsi="GHEA Grapalat"/>
          <w:sz w:val="20"/>
          <w:szCs w:val="20"/>
        </w:rPr>
        <w:t>ое</w:t>
      </w:r>
      <w:proofErr w:type="spellEnd"/>
      <w:r w:rsidR="00F9791A" w:rsidRPr="00CC700C">
        <w:rPr>
          <w:rFonts w:ascii="GHEA Grapalat" w:hAnsi="GHEA Grapalat"/>
          <w:sz w:val="20"/>
          <w:szCs w:val="20"/>
        </w:rPr>
        <w:t xml:space="preserve"> лиц</w:t>
      </w:r>
      <w:r w:rsidR="00CA1F39" w:rsidRPr="00CC700C">
        <w:rPr>
          <w:rFonts w:ascii="GHEA Grapalat" w:hAnsi="GHEA Grapalat"/>
          <w:sz w:val="20"/>
          <w:szCs w:val="20"/>
        </w:rPr>
        <w:t>о</w:t>
      </w:r>
      <w:r w:rsidR="00CA1F39" w:rsidRPr="00CC700C">
        <w:rPr>
          <w:rFonts w:ascii="GHEA Grapalat" w:hAnsi="GHEA Grapalat"/>
          <w:sz w:val="20"/>
          <w:szCs w:val="20"/>
          <w:lang w:val="hy-AM"/>
        </w:rPr>
        <w:t xml:space="preserve"> без указания имени</w:t>
      </w:r>
      <w:r w:rsidR="00F9791A" w:rsidRPr="00CC700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C700C">
        <w:rPr>
          <w:rFonts w:ascii="GHEA Grapalat" w:hAnsi="GHEA Grapalat"/>
          <w:sz w:val="20"/>
          <w:szCs w:val="20"/>
        </w:rPr>
        <w:t xml:space="preserve">имеет право </w:t>
      </w:r>
      <w:r w:rsidR="00F9791A" w:rsidRPr="00CC700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C700C">
        <w:rPr>
          <w:rFonts w:ascii="GHEA Grapalat" w:hAnsi="GHEA Grapalat"/>
          <w:sz w:val="20"/>
          <w:szCs w:val="20"/>
        </w:rPr>
        <w:t xml:space="preserve"> </w:t>
      </w:r>
      <w:r w:rsidR="00F9791A" w:rsidRPr="00CC700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C700C">
        <w:rPr>
          <w:rFonts w:ascii="GHEA Grapalat" w:hAnsi="GHEA Grapalat"/>
          <w:sz w:val="20"/>
          <w:szCs w:val="20"/>
        </w:rPr>
        <w:t>.</w:t>
      </w:r>
      <w:r w:rsidR="00F9791A" w:rsidRPr="00CC700C">
        <w:rPr>
          <w:rFonts w:ascii="GHEA Grapalat" w:hAnsi="GHEA Grapalat"/>
          <w:sz w:val="20"/>
          <w:szCs w:val="20"/>
          <w:lang w:val="hy-AM"/>
        </w:rPr>
        <w:t xml:space="preserve"> </w:t>
      </w:r>
      <w:r w:rsidR="00750FFF" w:rsidRPr="00CC700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CC700C">
        <w:rPr>
          <w:rFonts w:ascii="GHEA Grapalat" w:hAnsi="GHEA Grapalat"/>
          <w:sz w:val="20"/>
          <w:szCs w:val="20"/>
        </w:rPr>
        <w:t>3.</w:t>
      </w:r>
      <w:r w:rsidR="00E648D1" w:rsidRPr="00CC700C">
        <w:rPr>
          <w:rFonts w:ascii="GHEA Grapalat" w:hAnsi="GHEA Grapalat"/>
          <w:sz w:val="20"/>
          <w:szCs w:val="20"/>
          <w:lang w:val="hy-AM"/>
        </w:rPr>
        <w:t>6</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C700C">
        <w:rPr>
          <w:rFonts w:ascii="Calibri" w:hAnsi="Calibri" w:cs="Calibri"/>
          <w:sz w:val="20"/>
          <w:szCs w:val="20"/>
          <w:lang w:val="en-US"/>
        </w:rPr>
        <w:t> </w:t>
      </w:r>
      <w:r w:rsidRPr="00CC700C">
        <w:rPr>
          <w:rFonts w:ascii="GHEA Grapalat" w:hAnsi="GHEA Grapalat"/>
          <w:sz w:val="20"/>
          <w:szCs w:val="20"/>
        </w:rPr>
        <w:t xml:space="preserve">этих изменениях. В этом случае участники обязаны продлить срок </w:t>
      </w:r>
      <w:proofErr w:type="gramStart"/>
      <w:r w:rsidRPr="00CC700C">
        <w:rPr>
          <w:rFonts w:ascii="GHEA Grapalat" w:hAnsi="GHEA Grapalat"/>
          <w:sz w:val="20"/>
          <w:szCs w:val="20"/>
        </w:rPr>
        <w:t>действия</w:t>
      </w:r>
      <w:proofErr w:type="gramEnd"/>
      <w:r w:rsidRPr="00CC700C">
        <w:rPr>
          <w:rFonts w:ascii="GHEA Grapalat" w:hAnsi="GHEA Grapalat"/>
          <w:sz w:val="20"/>
          <w:szCs w:val="20"/>
        </w:rPr>
        <w:t xml:space="preserve"> представленного ими обеспечения заявки или представить новое обеспечение заявки</w:t>
      </w:r>
      <w:r w:rsidR="003E40A7" w:rsidRPr="00CC700C">
        <w:rPr>
          <w:rStyle w:val="af6"/>
          <w:rFonts w:ascii="GHEA Grapalat" w:hAnsi="GHEA Grapalat"/>
          <w:sz w:val="20"/>
          <w:szCs w:val="20"/>
        </w:rPr>
        <w:footnoteReference w:customMarkFollows="1" w:id="2"/>
        <w:t>6</w:t>
      </w:r>
      <w:r w:rsidRPr="00CC700C">
        <w:rPr>
          <w:rFonts w:ascii="GHEA Grapalat" w:hAnsi="GHEA Grapalat"/>
          <w:sz w:val="20"/>
          <w:szCs w:val="20"/>
        </w:rPr>
        <w:t xml:space="preserve">. </w:t>
      </w:r>
    </w:p>
    <w:p w14:paraId="51B76F97" w14:textId="77777777" w:rsidR="00B051BE" w:rsidRPr="00CC700C" w:rsidRDefault="00B051BE" w:rsidP="003850C3">
      <w:pPr>
        <w:widowControl w:val="0"/>
        <w:jc w:val="center"/>
        <w:rPr>
          <w:rFonts w:ascii="GHEA Grapalat" w:hAnsi="GHEA Grapalat"/>
          <w:b/>
          <w:sz w:val="20"/>
          <w:szCs w:val="20"/>
        </w:rPr>
      </w:pPr>
    </w:p>
    <w:p w14:paraId="0540CA1A" w14:textId="77777777" w:rsidR="00096865" w:rsidRPr="00CC700C" w:rsidRDefault="00955A1E" w:rsidP="003850C3">
      <w:pPr>
        <w:widowControl w:val="0"/>
        <w:jc w:val="center"/>
        <w:rPr>
          <w:rFonts w:ascii="GHEA Grapalat" w:hAnsi="GHEA Grapalat" w:cs="Arial"/>
          <w:b/>
          <w:sz w:val="20"/>
          <w:szCs w:val="20"/>
        </w:rPr>
      </w:pPr>
      <w:r w:rsidRPr="00CC700C">
        <w:rPr>
          <w:rFonts w:ascii="GHEA Grapalat" w:hAnsi="GHEA Grapalat"/>
          <w:b/>
          <w:sz w:val="20"/>
          <w:szCs w:val="20"/>
        </w:rPr>
        <w:t>4. ПОРЯДОК ПОДАЧИ ЗАЯВКИ</w:t>
      </w:r>
    </w:p>
    <w:p w14:paraId="2195FD8C"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4.1</w:t>
      </w:r>
      <w:r w:rsidR="00A34DFE" w:rsidRPr="00CC700C">
        <w:rPr>
          <w:rFonts w:ascii="GHEA Grapalat" w:hAnsi="GHEA Grapalat"/>
          <w:sz w:val="20"/>
          <w:szCs w:val="20"/>
        </w:rPr>
        <w:t>.</w:t>
      </w:r>
      <w:r w:rsidR="009C7913" w:rsidRPr="00CC700C">
        <w:rPr>
          <w:rFonts w:ascii="GHEA Grapalat" w:hAnsi="GHEA Grapalat"/>
          <w:sz w:val="20"/>
          <w:szCs w:val="20"/>
        </w:rPr>
        <w:tab/>
      </w:r>
      <w:r w:rsidRPr="00CC700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CC700C" w:rsidRDefault="00096865" w:rsidP="003850C3">
      <w:pPr>
        <w:pStyle w:val="23"/>
        <w:widowControl w:val="0"/>
        <w:spacing w:line="240" w:lineRule="auto"/>
        <w:ind w:firstLine="567"/>
        <w:rPr>
          <w:rFonts w:ascii="GHEA Grapalat" w:hAnsi="GHEA Grapalat" w:cs="Sylfaen"/>
        </w:rPr>
      </w:pPr>
      <w:r w:rsidRPr="00CC700C">
        <w:rPr>
          <w:rFonts w:ascii="GHEA Grapalat" w:hAnsi="GHEA Grapalat"/>
        </w:rPr>
        <w:t>Участник может подать заявку как для каждого лота, так и для нескольких или всех лотов.</w:t>
      </w:r>
      <w:r w:rsidR="00AA7117" w:rsidRPr="00CC700C">
        <w:rPr>
          <w:rFonts w:ascii="GHEA Grapalat" w:hAnsi="GHEA Grapalat"/>
        </w:rPr>
        <w:t xml:space="preserve"> </w:t>
      </w:r>
    </w:p>
    <w:p w14:paraId="548B4658" w14:textId="77777777" w:rsidR="00096865" w:rsidRPr="00CC700C" w:rsidRDefault="000946A3" w:rsidP="003850C3">
      <w:pPr>
        <w:pStyle w:val="23"/>
        <w:widowControl w:val="0"/>
        <w:spacing w:line="240" w:lineRule="auto"/>
        <w:ind w:firstLine="567"/>
        <w:rPr>
          <w:rFonts w:ascii="GHEA Grapalat" w:hAnsi="GHEA Grapalat" w:cs="Sylfaen"/>
        </w:rPr>
      </w:pPr>
      <w:r w:rsidRPr="00CC700C">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CC700C" w:rsidRDefault="000946A3" w:rsidP="003850C3">
      <w:pPr>
        <w:pStyle w:val="23"/>
        <w:widowControl w:val="0"/>
        <w:spacing w:line="240" w:lineRule="auto"/>
        <w:ind w:firstLine="567"/>
        <w:rPr>
          <w:rFonts w:ascii="GHEA Grapalat" w:hAnsi="GHEA Grapalat"/>
        </w:rPr>
      </w:pPr>
      <w:r w:rsidRPr="00CC700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26C04500" w:rsidR="00A80ECD" w:rsidRPr="00CC700C" w:rsidRDefault="00A80E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4.2.</w:t>
      </w:r>
      <w:r w:rsidRPr="00CC700C">
        <w:rPr>
          <w:rFonts w:ascii="GHEA Grapalat" w:hAnsi="GHEA Grapalat"/>
        </w:rPr>
        <w:tab/>
        <w:t xml:space="preserve">Заявки на процедуру необходимо представить в комиссию по </w:t>
      </w:r>
      <w:r w:rsidR="00294E7C" w:rsidRPr="00294E7C">
        <w:rPr>
          <w:rFonts w:ascii="GHEA Grapalat" w:hAnsi="GHEA Grapalat"/>
        </w:rPr>
        <w:t>г. Ереван,</w:t>
      </w:r>
      <w:r w:rsidR="00294E7C" w:rsidRPr="00294E7C">
        <w:rPr>
          <w:rFonts w:ascii="GHEA Grapalat" w:hAnsi="GHEA Grapalat"/>
          <w:lang w:val="hy-AM"/>
        </w:rPr>
        <w:t xml:space="preserve"> </w:t>
      </w:r>
      <w:proofErr w:type="spellStart"/>
      <w:r w:rsidR="00294E7C" w:rsidRPr="00294E7C">
        <w:rPr>
          <w:rFonts w:ascii="GHEA Grapalat" w:hAnsi="GHEA Grapalat"/>
        </w:rPr>
        <w:t>Зоревора</w:t>
      </w:r>
      <w:proofErr w:type="spellEnd"/>
      <w:r w:rsidR="00294E7C" w:rsidRPr="00294E7C">
        <w:rPr>
          <w:rFonts w:ascii="GHEA Grapalat" w:hAnsi="GHEA Grapalat"/>
        </w:rPr>
        <w:t xml:space="preserve"> Андраника 5/9</w:t>
      </w:r>
      <w:r w:rsidR="00294E7C" w:rsidRPr="00294E7C">
        <w:rPr>
          <w:rFonts w:ascii="GHEA Grapalat" w:hAnsi="GHEA Grapalat"/>
          <w:lang w:val="hy-AM"/>
        </w:rPr>
        <w:t xml:space="preserve"> </w:t>
      </w:r>
      <w:r w:rsidR="009834E9" w:rsidRPr="00CC700C">
        <w:rPr>
          <w:rFonts w:ascii="GHEA Grapalat" w:hAnsi="GHEA Grapalat"/>
        </w:rPr>
        <w:t xml:space="preserve"> </w:t>
      </w:r>
      <w:r w:rsidR="009379E5" w:rsidRPr="00CC700C">
        <w:rPr>
          <w:rFonts w:ascii="GHEA Grapalat" w:hAnsi="GHEA Grapalat"/>
        </w:rPr>
        <w:t xml:space="preserve">здание не позднее, чем </w:t>
      </w:r>
      <w:r w:rsidR="006C7103">
        <w:rPr>
          <w:rFonts w:ascii="GHEA Grapalat" w:hAnsi="GHEA Grapalat"/>
        </w:rPr>
        <w:t>12:00</w:t>
      </w:r>
      <w:r w:rsidR="00294E7C">
        <w:rPr>
          <w:rFonts w:ascii="GHEA Grapalat" w:hAnsi="GHEA Grapalat"/>
        </w:rPr>
        <w:t xml:space="preserve"> </w:t>
      </w:r>
      <w:r w:rsidR="009379E5" w:rsidRPr="00CC700C">
        <w:rPr>
          <w:rFonts w:ascii="GHEA Grapalat" w:hAnsi="GHEA Grapalat"/>
        </w:rPr>
        <w:t xml:space="preserve">часов </w:t>
      </w:r>
      <w:r w:rsidR="003112B3">
        <w:rPr>
          <w:rFonts w:ascii="GHEA Grapalat" w:hAnsi="GHEA Grapalat"/>
          <w:lang w:val="hy-AM"/>
        </w:rPr>
        <w:t>12</w:t>
      </w:r>
      <w:r w:rsidR="009379E5" w:rsidRPr="00CC700C">
        <w:rPr>
          <w:rFonts w:ascii="GHEA Grapalat" w:hAnsi="GHEA Grapalat"/>
        </w:rPr>
        <w:t xml:space="preserve">-го дня с даты </w:t>
      </w:r>
      <w:r w:rsidRPr="00CC700C">
        <w:rPr>
          <w:rFonts w:ascii="GHEA Grapalat" w:hAnsi="GHEA Grapalat"/>
        </w:rPr>
        <w:t xml:space="preserve">опубликования в бюллетене объявления и приглашения на настоящую процедуру. </w:t>
      </w:r>
    </w:p>
    <w:p w14:paraId="77DDB75C" w14:textId="41473218" w:rsidR="00A80ECD" w:rsidRPr="00CC700C" w:rsidRDefault="00A80ECD" w:rsidP="003850C3">
      <w:pPr>
        <w:pStyle w:val="23"/>
        <w:widowControl w:val="0"/>
        <w:spacing w:line="240" w:lineRule="auto"/>
        <w:ind w:firstLine="567"/>
        <w:rPr>
          <w:rFonts w:ascii="GHEA Grapalat" w:hAnsi="GHEA Grapalat" w:cs="Sylfaen"/>
        </w:rPr>
      </w:pPr>
      <w:r w:rsidRPr="00CC700C">
        <w:rPr>
          <w:rFonts w:ascii="GHEA Grapalat" w:hAnsi="GHEA Grapalat"/>
        </w:rPr>
        <w:t>Заявки на процедуру получает и в журнале регистрации заявок регистрирует секретарь комиссии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CC700C" w:rsidRDefault="00B67CCD"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4.3.</w:t>
      </w:r>
      <w:r w:rsidR="003065C4" w:rsidRPr="00CC700C">
        <w:rPr>
          <w:rFonts w:ascii="GHEA Grapalat" w:hAnsi="GHEA Grapalat"/>
        </w:rPr>
        <w:tab/>
      </w:r>
      <w:r w:rsidRPr="00CC700C">
        <w:rPr>
          <w:rFonts w:ascii="GHEA Grapalat" w:hAnsi="GHEA Grapalat"/>
        </w:rPr>
        <w:t>В заявке участник представляет:</w:t>
      </w:r>
    </w:p>
    <w:p w14:paraId="455E0F01"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C700C">
        <w:rPr>
          <w:rFonts w:ascii="GHEA Grapalat" w:hAnsi="GHEA Grapalat"/>
          <w:sz w:val="20"/>
          <w:szCs w:val="20"/>
          <w:lang w:val="hy-AM"/>
        </w:rPr>
        <w:t xml:space="preserve"> </w:t>
      </w:r>
      <w:r w:rsidR="003C5795" w:rsidRPr="00CC700C">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CC700C">
        <w:rPr>
          <w:rFonts w:ascii="GHEA Grapalat" w:hAnsi="GHEA Grapalat"/>
          <w:sz w:val="20"/>
          <w:szCs w:val="20"/>
        </w:rPr>
        <w:t xml:space="preserve">телефона </w:t>
      </w:r>
      <w:r w:rsidRPr="00CC700C">
        <w:rPr>
          <w:rFonts w:ascii="GHEA Grapalat" w:hAnsi="GHEA Grapalat"/>
          <w:sz w:val="20"/>
          <w:szCs w:val="20"/>
        </w:rPr>
        <w:t>,</w:t>
      </w:r>
      <w:proofErr w:type="gramEnd"/>
      <w:r w:rsidRPr="00CC700C">
        <w:rPr>
          <w:rFonts w:ascii="GHEA Grapalat" w:hAnsi="GHEA Grapalat"/>
          <w:sz w:val="20"/>
          <w:szCs w:val="20"/>
        </w:rPr>
        <w:t xml:space="preserve"> которое включает:</w:t>
      </w:r>
    </w:p>
    <w:p w14:paraId="44727DEB"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а) </w:t>
      </w:r>
      <w:r w:rsidR="003C5795" w:rsidRPr="00CC700C">
        <w:rPr>
          <w:rFonts w:ascii="GHEA Grapalat" w:hAnsi="GHEA Grapalat"/>
          <w:sz w:val="20"/>
          <w:szCs w:val="20"/>
        </w:rPr>
        <w:t xml:space="preserve">подтверждение </w:t>
      </w:r>
      <w:r w:rsidRPr="00CC700C">
        <w:rPr>
          <w:rFonts w:ascii="GHEA Grapalat" w:hAnsi="GHEA Grapalat"/>
          <w:sz w:val="20"/>
          <w:szCs w:val="20"/>
        </w:rPr>
        <w:t>о соответствии своих данных</w:t>
      </w:r>
      <w:ins w:id="1" w:author="Vardan" w:date="2022-10-29T23:48:00Z">
        <w:r w:rsidR="00E32603" w:rsidRPr="00CC700C">
          <w:rPr>
            <w:rFonts w:ascii="GHEA Grapalat" w:hAnsi="GHEA Grapalat"/>
            <w:sz w:val="20"/>
            <w:szCs w:val="20"/>
          </w:rPr>
          <w:t xml:space="preserve"> </w:t>
        </w:r>
      </w:ins>
      <w:r w:rsidR="00E32603" w:rsidRPr="00CC700C">
        <w:rPr>
          <w:rFonts w:ascii="GHEA Grapalat" w:hAnsi="GHEA Grapalat"/>
          <w:sz w:val="20"/>
          <w:szCs w:val="20"/>
        </w:rPr>
        <w:t>и данных аффилированных с ним лиц</w:t>
      </w:r>
      <w:r w:rsidRPr="00CC700C">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б) </w:t>
      </w:r>
      <w:r w:rsidR="003C5795" w:rsidRPr="00CC700C">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C700C">
        <w:rPr>
          <w:rFonts w:ascii="GHEA Grapalat" w:hAnsi="GHEA Grapalat"/>
          <w:sz w:val="20"/>
          <w:szCs w:val="20"/>
        </w:rPr>
        <w:t xml:space="preserve">настоящим </w:t>
      </w:r>
      <w:r w:rsidR="00CC2B97" w:rsidRPr="00CC700C">
        <w:rPr>
          <w:rFonts w:ascii="GHEA Grapalat" w:hAnsi="GHEA Grapalat"/>
          <w:sz w:val="20"/>
          <w:szCs w:val="20"/>
        </w:rPr>
        <w:t xml:space="preserve">приглашением </w:t>
      </w:r>
      <w:r w:rsidR="00023F8F" w:rsidRPr="00CC700C">
        <w:rPr>
          <w:rFonts w:ascii="GHEA Grapalat" w:hAnsi="GHEA Grapalat"/>
          <w:sz w:val="20"/>
          <w:szCs w:val="20"/>
        </w:rPr>
        <w:t>в случае признания отобранным участником</w:t>
      </w:r>
      <w:r w:rsidR="0049623A" w:rsidRPr="00CC700C">
        <w:rPr>
          <w:rFonts w:ascii="GHEA Grapalat" w:hAnsi="GHEA Grapalat"/>
          <w:sz w:val="20"/>
          <w:szCs w:val="20"/>
        </w:rPr>
        <w:t xml:space="preserve">    </w:t>
      </w:r>
    </w:p>
    <w:p w14:paraId="23DF8B12" w14:textId="77777777" w:rsidR="005F25EF" w:rsidRPr="00CC700C" w:rsidRDefault="005F25EF" w:rsidP="003850C3">
      <w:pPr>
        <w:ind w:firstLine="284"/>
        <w:jc w:val="both"/>
        <w:rPr>
          <w:rFonts w:ascii="GHEA Grapalat" w:hAnsi="GHEA Grapalat"/>
          <w:sz w:val="20"/>
          <w:szCs w:val="20"/>
        </w:rPr>
      </w:pPr>
      <w:r w:rsidRPr="00CC700C">
        <w:rPr>
          <w:rFonts w:ascii="GHEA Grapalat" w:hAnsi="GHEA Grapalat"/>
          <w:sz w:val="20"/>
          <w:szCs w:val="20"/>
        </w:rPr>
        <w:t>в) объявление об отсутствии</w:t>
      </w:r>
      <w:r w:rsidR="00FD4D68" w:rsidRPr="00CC700C">
        <w:rPr>
          <w:rFonts w:ascii="GHEA Grapalat" w:hAnsi="GHEA Grapalat"/>
          <w:sz w:val="20"/>
          <w:szCs w:val="20"/>
        </w:rPr>
        <w:t xml:space="preserve"> недобросовестной конкуренции,</w:t>
      </w:r>
      <w:r w:rsidRPr="00CC700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C700C">
        <w:rPr>
          <w:rFonts w:ascii="GHEA Grapalat" w:hAnsi="GHEA Grapalat"/>
          <w:sz w:val="20"/>
          <w:szCs w:val="20"/>
        </w:rPr>
        <w:t>взаимосвязянных</w:t>
      </w:r>
      <w:proofErr w:type="spellEnd"/>
      <w:r w:rsidRPr="00CC700C">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CC700C">
        <w:rPr>
          <w:rFonts w:ascii="GHEA Grapalat" w:hAnsi="GHEA Grapalat"/>
          <w:sz w:val="20"/>
          <w:szCs w:val="20"/>
        </w:rPr>
        <w:t>пай)  в</w:t>
      </w:r>
      <w:proofErr w:type="gramEnd"/>
      <w:r w:rsidRPr="00CC700C">
        <w:rPr>
          <w:rFonts w:ascii="GHEA Grapalat" w:hAnsi="GHEA Grapalat"/>
          <w:sz w:val="20"/>
          <w:szCs w:val="20"/>
        </w:rPr>
        <w:t xml:space="preserve"> размере более пятидесяти процентов; </w:t>
      </w:r>
    </w:p>
    <w:p w14:paraId="227695EB" w14:textId="77777777" w:rsidR="00EA0D10" w:rsidRDefault="001361B2" w:rsidP="003850C3">
      <w:pPr>
        <w:pStyle w:val="norm"/>
        <w:widowControl w:val="0"/>
        <w:tabs>
          <w:tab w:val="left" w:pos="1134"/>
        </w:tabs>
        <w:spacing w:line="240" w:lineRule="auto"/>
        <w:ind w:firstLine="284"/>
        <w:rPr>
          <w:rFonts w:ascii="GHEA Grapalat" w:hAnsi="GHEA Grapalat"/>
          <w:sz w:val="20"/>
          <w:vertAlign w:val="superscript"/>
          <w:lang w:val="hy-AM"/>
        </w:rPr>
      </w:pPr>
      <w:r w:rsidRPr="00CC700C">
        <w:rPr>
          <w:rFonts w:ascii="GHEA Grapalat" w:hAnsi="GHEA Grapalat"/>
          <w:sz w:val="20"/>
        </w:rPr>
        <w:t xml:space="preserve">д) </w:t>
      </w:r>
      <w:r w:rsidR="00B5181E" w:rsidRPr="00CC700C">
        <w:rPr>
          <w:rFonts w:ascii="GHEA Grapalat" w:hAnsi="GHEA Grapalat"/>
          <w:sz w:val="20"/>
        </w:rPr>
        <w:t>д</w:t>
      </w:r>
      <w:r w:rsidR="00695E8D" w:rsidRPr="00CC700C">
        <w:rPr>
          <w:rFonts w:ascii="GHEA Grapalat" w:hAnsi="GHEA Grapalat"/>
          <w:sz w:val="20"/>
        </w:rPr>
        <w:t>екларацию</w:t>
      </w:r>
      <w:r w:rsidR="006A7E82" w:rsidRPr="00CC700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C700C">
        <w:rPr>
          <w:rFonts w:ascii="GHEA Grapalat" w:hAnsi="GHEA Grapalat"/>
          <w:sz w:val="20"/>
        </w:rPr>
        <w:t xml:space="preserve">При этом, если участник объявляется отобранным участником, то предусмотренная </w:t>
      </w:r>
      <w:r w:rsidRPr="00CC700C">
        <w:rPr>
          <w:rFonts w:ascii="GHEA Grapalat" w:hAnsi="GHEA Grapalat"/>
          <w:sz w:val="20"/>
        </w:rPr>
        <w:lastRenderedPageBreak/>
        <w:t xml:space="preserve">настоящим абзацем </w:t>
      </w:r>
      <w:proofErr w:type="spellStart"/>
      <w:r w:rsidR="006A7E82" w:rsidRPr="00CC700C">
        <w:rPr>
          <w:rFonts w:ascii="GHEA Grapalat" w:hAnsi="GHEA Grapalat"/>
          <w:sz w:val="20"/>
        </w:rPr>
        <w:t>деклация</w:t>
      </w:r>
      <w:proofErr w:type="spellEnd"/>
      <w:r w:rsidRPr="00CC700C">
        <w:rPr>
          <w:rFonts w:ascii="GHEA Grapalat" w:hAnsi="GHEA Grapalat"/>
          <w:sz w:val="20"/>
        </w:rPr>
        <w:t>, после вскрытия заявок публик</w:t>
      </w:r>
      <w:r w:rsidR="006A7E82" w:rsidRPr="00CC700C">
        <w:rPr>
          <w:rFonts w:ascii="GHEA Grapalat" w:hAnsi="GHEA Grapalat"/>
          <w:sz w:val="20"/>
        </w:rPr>
        <w:t>у</w:t>
      </w:r>
      <w:r w:rsidRPr="00CC700C">
        <w:rPr>
          <w:rFonts w:ascii="GHEA Grapalat" w:hAnsi="GHEA Grapalat"/>
          <w:sz w:val="20"/>
        </w:rPr>
        <w:t>ется в бюллетене вместе с объявлением о решении заключить договор;</w:t>
      </w:r>
      <w:r w:rsidR="005F25EF" w:rsidRPr="00CC700C">
        <w:rPr>
          <w:rFonts w:ascii="GHEA Grapalat" w:hAnsi="GHEA Grapalat"/>
          <w:sz w:val="20"/>
        </w:rPr>
        <w:t xml:space="preserve"> </w:t>
      </w:r>
      <w:r w:rsidR="00E80312" w:rsidRPr="00CC700C">
        <w:rPr>
          <w:rFonts w:ascii="GHEA Grapalat" w:hAnsi="GHEA Grapalat"/>
          <w:sz w:val="20"/>
          <w:vertAlign w:val="superscript"/>
        </w:rPr>
        <w:t>6</w:t>
      </w:r>
      <w:r w:rsidR="005D5092" w:rsidRPr="00CC700C">
        <w:rPr>
          <w:rFonts w:ascii="GHEA Grapalat" w:hAnsi="GHEA Grapalat"/>
          <w:sz w:val="20"/>
          <w:vertAlign w:val="superscript"/>
          <w:lang w:val="hy-AM"/>
        </w:rPr>
        <w:t>.1</w:t>
      </w:r>
      <w:r w:rsidR="005F25EF" w:rsidRPr="00CC700C">
        <w:rPr>
          <w:rFonts w:ascii="GHEA Grapalat" w:hAnsi="GHEA Grapalat"/>
          <w:sz w:val="20"/>
          <w:vertAlign w:val="superscript"/>
        </w:rPr>
        <w:t xml:space="preserve"> </w:t>
      </w:r>
    </w:p>
    <w:p w14:paraId="04A3A4A6" w14:textId="77777777" w:rsidR="003112B3" w:rsidRPr="003112B3" w:rsidRDefault="003112B3" w:rsidP="003112B3">
      <w:pPr>
        <w:pStyle w:val="norm"/>
        <w:widowControl w:val="0"/>
        <w:tabs>
          <w:tab w:val="left" w:pos="1134"/>
        </w:tabs>
        <w:spacing w:line="240" w:lineRule="auto"/>
        <w:ind w:firstLine="284"/>
        <w:rPr>
          <w:rFonts w:ascii="GHEA Grapalat" w:hAnsi="GHEA Grapalat"/>
          <w:sz w:val="20"/>
        </w:rPr>
      </w:pPr>
      <w:r w:rsidRPr="003112B3">
        <w:rPr>
          <w:rFonts w:ascii="GHEA Grapalat" w:hAnsi="GHEA Grapalat"/>
          <w:sz w:val="20"/>
        </w:rPr>
        <w:t>з) если участником является Продавец — гарантийное письмо от Лизингодателя, которым последний должен подтвердить факт предоставления Заказчику в лизинг предмета лизинга, предлагаемого Участником, на условиях лизинга, предложенных Участником в заявке;</w:t>
      </w:r>
    </w:p>
    <w:p w14:paraId="14F0351F" w14:textId="77777777" w:rsidR="003112B3" w:rsidRPr="003112B3" w:rsidRDefault="003112B3" w:rsidP="003112B3">
      <w:pPr>
        <w:pStyle w:val="norm"/>
        <w:widowControl w:val="0"/>
        <w:tabs>
          <w:tab w:val="left" w:pos="1134"/>
        </w:tabs>
        <w:spacing w:line="240" w:lineRule="auto"/>
        <w:ind w:firstLine="284"/>
        <w:rPr>
          <w:rFonts w:ascii="GHEA Grapalat" w:hAnsi="GHEA Grapalat"/>
          <w:sz w:val="20"/>
        </w:rPr>
      </w:pPr>
      <w:r w:rsidRPr="003112B3">
        <w:rPr>
          <w:rFonts w:ascii="GHEA Grapalat" w:hAnsi="GHEA Grapalat"/>
          <w:sz w:val="20"/>
        </w:rPr>
        <w:t>э) если участником является Лизингодатель — гарантийное письмо от Продавца, которым последний должен подтвердить факт продажи Участнику требуемого предмета лизинга по цене, предложенной Участником в заявке.</w:t>
      </w:r>
    </w:p>
    <w:p w14:paraId="3A622BC4" w14:textId="77777777" w:rsidR="00071119" w:rsidRPr="00CC700C" w:rsidRDefault="00EA0D10" w:rsidP="003850C3">
      <w:pPr>
        <w:pStyle w:val="norm"/>
        <w:widowControl w:val="0"/>
        <w:tabs>
          <w:tab w:val="left" w:pos="1134"/>
        </w:tabs>
        <w:spacing w:line="240" w:lineRule="auto"/>
        <w:ind w:firstLine="284"/>
        <w:rPr>
          <w:rFonts w:ascii="GHEA Grapalat" w:hAnsi="GHEA Grapalat"/>
          <w:sz w:val="20"/>
          <w:lang w:val="hy-AM"/>
        </w:rPr>
      </w:pPr>
      <w:r w:rsidRPr="00CC700C">
        <w:rPr>
          <w:rFonts w:ascii="GHEA Grapalat" w:hAnsi="GHEA Grapalat"/>
          <w:sz w:val="20"/>
        </w:rPr>
        <w:t xml:space="preserve">  </w:t>
      </w:r>
      <w:r w:rsidR="00932115" w:rsidRPr="00CC700C">
        <w:rPr>
          <w:rFonts w:ascii="GHEA Grapalat" w:hAnsi="GHEA Grapalat"/>
          <w:sz w:val="20"/>
        </w:rPr>
        <w:t>2</w:t>
      </w:r>
      <w:r w:rsidR="005F25EF" w:rsidRPr="00CC700C">
        <w:rPr>
          <w:rFonts w:ascii="GHEA Grapalat" w:hAnsi="GHEA Grapalat"/>
          <w:sz w:val="20"/>
        </w:rPr>
        <w:t>) технические характеристики</w:t>
      </w:r>
      <w:r w:rsidR="00932115" w:rsidRPr="00CC700C">
        <w:rPr>
          <w:rFonts w:ascii="GHEA Grapalat" w:hAnsi="GHEA Grapalat" w:cs="Sylfaen"/>
          <w:sz w:val="20"/>
        </w:rPr>
        <w:t xml:space="preserve"> предлагаемого им товара</w:t>
      </w:r>
      <w:r w:rsidR="005F25EF" w:rsidRPr="00CC700C">
        <w:rPr>
          <w:rFonts w:ascii="GHEA Grapalat" w:hAnsi="GHEA Grapalat"/>
          <w:sz w:val="20"/>
        </w:rPr>
        <w:t xml:space="preserve">, а также товарный знак, </w:t>
      </w:r>
      <w:r w:rsidR="00932115" w:rsidRPr="00CC700C">
        <w:rPr>
          <w:rFonts w:ascii="GHEA Grapalat" w:hAnsi="GHEA Grapalat" w:cs="Sylfaen"/>
          <w:sz w:val="20"/>
        </w:rPr>
        <w:t xml:space="preserve">фирменное наименование, </w:t>
      </w:r>
      <w:r w:rsidR="005F6602" w:rsidRPr="00CC700C">
        <w:rPr>
          <w:rFonts w:ascii="GHEA Grapalat" w:hAnsi="GHEA Grapalat" w:cs="Sylfaen"/>
          <w:sz w:val="20"/>
        </w:rPr>
        <w:t xml:space="preserve">модель </w:t>
      </w:r>
      <w:r w:rsidR="00932115" w:rsidRPr="00CC700C">
        <w:rPr>
          <w:rFonts w:ascii="GHEA Grapalat" w:hAnsi="GHEA Grapalat" w:cs="Sylfaen"/>
          <w:sz w:val="20"/>
        </w:rPr>
        <w:t>и</w:t>
      </w:r>
      <w:r w:rsidR="00932115" w:rsidRPr="00CC700C">
        <w:rPr>
          <w:rFonts w:ascii="GHEA Grapalat" w:hAnsi="GHEA Grapalat"/>
          <w:sz w:val="20"/>
        </w:rPr>
        <w:t xml:space="preserve"> </w:t>
      </w:r>
      <w:r w:rsidR="005F25EF" w:rsidRPr="00CC700C">
        <w:rPr>
          <w:rFonts w:ascii="GHEA Grapalat" w:hAnsi="GHEA Grapalat"/>
          <w:sz w:val="20"/>
        </w:rPr>
        <w:t>наименование производителя, (далее</w:t>
      </w:r>
      <w:r w:rsidR="005F25EF" w:rsidRPr="00CC700C">
        <w:rPr>
          <w:rFonts w:ascii="Calibri" w:hAnsi="Calibri" w:cs="Calibri"/>
          <w:sz w:val="20"/>
        </w:rPr>
        <w:t> </w:t>
      </w:r>
      <w:r w:rsidR="005F25EF" w:rsidRPr="00CC700C">
        <w:rPr>
          <w:rFonts w:ascii="GHEA Grapalat" w:hAnsi="GHEA Grapalat" w:cs="GHEA Grapalat"/>
          <w:sz w:val="20"/>
        </w:rPr>
        <w:t>—</w:t>
      </w:r>
      <w:r w:rsidR="005F25EF" w:rsidRPr="00CC700C">
        <w:rPr>
          <w:rFonts w:ascii="GHEA Grapalat" w:hAnsi="GHEA Grapalat"/>
          <w:sz w:val="20"/>
        </w:rPr>
        <w:t xml:space="preserve"> полное описание товара)</w:t>
      </w:r>
      <w:r w:rsidR="00B82520" w:rsidRPr="00CC700C">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C700C">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CC700C" w:rsidDel="001B47B5">
        <w:rPr>
          <w:rFonts w:ascii="GHEA Grapalat" w:hAnsi="GHEA Grapalat"/>
          <w:sz w:val="20"/>
        </w:rPr>
        <w:t xml:space="preserve"> </w:t>
      </w:r>
      <w:r w:rsidR="00EA6AE0" w:rsidRPr="00CC700C">
        <w:rPr>
          <w:rStyle w:val="af6"/>
          <w:rFonts w:ascii="GHEA Grapalat" w:hAnsi="GHEA Grapalat" w:cs="Sylfaen"/>
          <w:sz w:val="20"/>
        </w:rPr>
        <w:footnoteReference w:customMarkFollows="1" w:id="3"/>
        <w:t>7</w:t>
      </w:r>
      <w:r w:rsidR="005F25EF" w:rsidRPr="00CC700C">
        <w:rPr>
          <w:rFonts w:ascii="GHEA Grapalat" w:hAnsi="GHEA Grapalat" w:cs="Sylfaen"/>
          <w:sz w:val="20"/>
        </w:rPr>
        <w:t>:</w:t>
      </w:r>
      <w:r w:rsidR="00932115" w:rsidRPr="00CC700C">
        <w:rPr>
          <w:rFonts w:ascii="GHEA Grapalat" w:hAnsi="GHEA Grapalat"/>
          <w:sz w:val="20"/>
        </w:rPr>
        <w:t xml:space="preserve"> </w:t>
      </w:r>
    </w:p>
    <w:p w14:paraId="6335DE69" w14:textId="77777777" w:rsidR="00B67CCD" w:rsidRPr="00CC700C" w:rsidRDefault="001C668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lang w:val="hy-AM"/>
        </w:rPr>
        <w:t>3</w:t>
      </w:r>
      <w:r w:rsidR="0047117B" w:rsidRPr="00CC700C">
        <w:rPr>
          <w:rFonts w:ascii="GHEA Grapalat" w:hAnsi="GHEA Grapalat"/>
          <w:sz w:val="20"/>
        </w:rPr>
        <w:t>)</w:t>
      </w:r>
      <w:r w:rsidR="00444026" w:rsidRPr="00CC700C">
        <w:rPr>
          <w:rFonts w:ascii="GHEA Grapalat" w:hAnsi="GHEA Grapalat"/>
          <w:sz w:val="20"/>
        </w:rPr>
        <w:tab/>
      </w:r>
      <w:r w:rsidR="0047117B" w:rsidRPr="00CC700C">
        <w:rPr>
          <w:rFonts w:ascii="GHEA Grapalat" w:hAnsi="GHEA Grapalat"/>
          <w:sz w:val="20"/>
        </w:rPr>
        <w:t>утвержденное им ценовое предложение;</w:t>
      </w:r>
    </w:p>
    <w:p w14:paraId="24A244AD" w14:textId="77777777" w:rsidR="006C3115" w:rsidRPr="00CC700C" w:rsidRDefault="00094F5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326DD" w:rsidRPr="00CC700C">
        <w:rPr>
          <w:rFonts w:ascii="GHEA Grapalat" w:hAnsi="GHEA Grapalat"/>
          <w:sz w:val="20"/>
          <w:szCs w:val="20"/>
        </w:rPr>
        <w:t>)</w:t>
      </w:r>
      <w:r w:rsidR="00444026" w:rsidRPr="00CC700C">
        <w:rPr>
          <w:rFonts w:ascii="GHEA Grapalat" w:hAnsi="GHEA Grapalat"/>
          <w:sz w:val="20"/>
          <w:szCs w:val="20"/>
        </w:rPr>
        <w:tab/>
      </w:r>
      <w:r w:rsidR="00E326DD" w:rsidRPr="00CC700C">
        <w:rPr>
          <w:rFonts w:ascii="GHEA Grapalat" w:hAnsi="GHEA Grapalat"/>
          <w:sz w:val="20"/>
          <w:szCs w:val="20"/>
        </w:rPr>
        <w:t>обеспечение заявки</w:t>
      </w:r>
      <w:r w:rsidR="0067389F" w:rsidRPr="00CC700C">
        <w:rPr>
          <w:rFonts w:ascii="GHEA Grapalat" w:hAnsi="GHEA Grapalat"/>
          <w:sz w:val="20"/>
          <w:szCs w:val="20"/>
        </w:rPr>
        <w:t xml:space="preserve">- </w:t>
      </w:r>
      <w:r w:rsidR="00E326DD" w:rsidRPr="00CC700C">
        <w:rPr>
          <w:rFonts w:ascii="GHEA Grapalat" w:hAnsi="GHEA Grapalat"/>
          <w:sz w:val="20"/>
          <w:szCs w:val="20"/>
        </w:rPr>
        <w:t>в форме наличных денег или банковской гарантии</w:t>
      </w:r>
      <w:r w:rsidR="00395F4A" w:rsidRPr="00CC700C">
        <w:rPr>
          <w:rFonts w:ascii="GHEA Grapalat" w:hAnsi="GHEA Grapalat"/>
          <w:sz w:val="20"/>
          <w:szCs w:val="20"/>
          <w:lang w:val="hy-AM"/>
        </w:rPr>
        <w:t>.</w:t>
      </w:r>
      <w:r w:rsidR="005700F1" w:rsidRPr="00CC700C">
        <w:rPr>
          <w:rStyle w:val="af6"/>
          <w:rFonts w:ascii="GHEA Grapalat" w:hAnsi="GHEA Grapalat"/>
          <w:sz w:val="20"/>
          <w:szCs w:val="20"/>
        </w:rPr>
        <w:footnoteReference w:customMarkFollows="1" w:id="4"/>
        <w:t>8</w:t>
      </w:r>
    </w:p>
    <w:p w14:paraId="00317539" w14:textId="77777777" w:rsidR="000845F6" w:rsidRPr="00CC700C" w:rsidRDefault="005F25E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CC700C" w:rsidRDefault="005F25EF"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6</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C700C">
        <w:rPr>
          <w:rFonts w:ascii="GHEA Grapalat" w:hAnsi="GHEA Grapalat" w:cs="Sylfaen"/>
          <w:sz w:val="20"/>
          <w:szCs w:val="20"/>
        </w:rPr>
        <w:t xml:space="preserve"> (на один и тот же лот)</w:t>
      </w:r>
      <w:r w:rsidRPr="00CC700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77777777" w:rsidR="00721677" w:rsidRPr="00CC700C" w:rsidRDefault="00721677" w:rsidP="003850C3">
      <w:pPr>
        <w:pStyle w:val="norm"/>
        <w:widowControl w:val="0"/>
        <w:spacing w:line="240" w:lineRule="auto"/>
        <w:ind w:firstLine="0"/>
        <w:rPr>
          <w:rFonts w:ascii="GHEA Grapalat" w:hAnsi="GHEA Grapalat" w:cs="Sylfaen"/>
          <w:sz w:val="20"/>
        </w:rPr>
      </w:pPr>
      <w:r w:rsidRPr="00CC700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DCBF0B" w14:textId="77777777" w:rsidR="0049655D" w:rsidRPr="00CC700C" w:rsidRDefault="0049655D" w:rsidP="003850C3">
      <w:pPr>
        <w:rPr>
          <w:rFonts w:ascii="GHEA Grapalat" w:hAnsi="GHEA Grapalat"/>
          <w:b/>
          <w:sz w:val="20"/>
          <w:szCs w:val="20"/>
        </w:rPr>
      </w:pPr>
    </w:p>
    <w:p w14:paraId="0299F951" w14:textId="77777777" w:rsidR="00A45946" w:rsidRPr="00CC700C" w:rsidRDefault="00333B85" w:rsidP="003850C3">
      <w:pPr>
        <w:widowControl w:val="0"/>
        <w:jc w:val="center"/>
        <w:rPr>
          <w:rFonts w:ascii="GHEA Grapalat" w:hAnsi="GHEA Grapalat" w:cs="Arial"/>
          <w:b/>
          <w:sz w:val="20"/>
          <w:szCs w:val="20"/>
        </w:rPr>
      </w:pPr>
      <w:r w:rsidRPr="00CC700C">
        <w:rPr>
          <w:rFonts w:ascii="GHEA Grapalat" w:hAnsi="GHEA Grapalat"/>
          <w:b/>
          <w:sz w:val="20"/>
          <w:szCs w:val="20"/>
        </w:rPr>
        <w:t>5.</w:t>
      </w:r>
      <w:r w:rsidR="00C8055A" w:rsidRPr="00CC700C">
        <w:rPr>
          <w:rFonts w:ascii="GHEA Grapalat" w:hAnsi="GHEA Grapalat"/>
          <w:b/>
          <w:sz w:val="20"/>
          <w:szCs w:val="20"/>
        </w:rPr>
        <w:t xml:space="preserve">ЦЕНОВОЕ ПРЕДЛОЖЕНИЕ ЗАЯВКИ </w:t>
      </w:r>
    </w:p>
    <w:p w14:paraId="67FE56B0" w14:textId="77777777" w:rsidR="00A45946" w:rsidRPr="00CC700C" w:rsidRDefault="00C8055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5.1</w:t>
      </w:r>
      <w:r w:rsidR="00A34DFE" w:rsidRPr="00CC700C">
        <w:rPr>
          <w:rFonts w:ascii="GHEA Grapalat" w:hAnsi="GHEA Grapalat"/>
          <w:sz w:val="20"/>
          <w:szCs w:val="20"/>
        </w:rPr>
        <w:t>.</w:t>
      </w:r>
      <w:r w:rsidR="00333B85" w:rsidRPr="00CC700C">
        <w:rPr>
          <w:rFonts w:ascii="GHEA Grapalat" w:hAnsi="GHEA Grapalat"/>
          <w:sz w:val="20"/>
          <w:szCs w:val="20"/>
        </w:rPr>
        <w:tab/>
      </w:r>
      <w:r w:rsidRPr="00CC700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509BF9" w14:textId="77777777" w:rsidR="00B95FE0" w:rsidRPr="00CC700C" w:rsidRDefault="00C8055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5.2.</w:t>
      </w:r>
      <w:r w:rsidR="00333B85" w:rsidRPr="00CC700C">
        <w:rPr>
          <w:rFonts w:ascii="GHEA Grapalat" w:hAnsi="GHEA Grapalat"/>
          <w:sz w:val="20"/>
        </w:rPr>
        <w:tab/>
      </w:r>
      <w:r w:rsidRPr="00CC700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CC700C">
        <w:rPr>
          <w:rFonts w:ascii="GHEA Grapalat" w:hAnsi="GHEA Grapalat"/>
          <w:sz w:val="20"/>
        </w:rPr>
        <w:t xml:space="preserve"> </w:t>
      </w:r>
      <w:r w:rsidR="00443317" w:rsidRPr="00CC700C">
        <w:rPr>
          <w:rFonts w:ascii="GHEA Grapalat" w:hAnsi="GHEA Grapalat"/>
          <w:sz w:val="20"/>
        </w:rPr>
        <w:t>-</w:t>
      </w:r>
      <w:r w:rsidRPr="00CC700C">
        <w:rPr>
          <w:rFonts w:ascii="GHEA Grapalat" w:hAnsi="GHEA Grapalat"/>
          <w:sz w:val="20"/>
        </w:rPr>
        <w:t xml:space="preserve"> </w:t>
      </w:r>
      <w:r w:rsidR="00443317" w:rsidRPr="00CC700C">
        <w:rPr>
          <w:rFonts w:ascii="GHEA Grapalat" w:hAnsi="GHEA Grapalat"/>
          <w:sz w:val="20"/>
        </w:rPr>
        <w:t>стоимость</w:t>
      </w:r>
      <w:r w:rsidR="00F677F1" w:rsidRPr="00CC700C">
        <w:rPr>
          <w:rFonts w:ascii="GHEA Grapalat" w:hAnsi="GHEA Grapalat"/>
          <w:sz w:val="20"/>
        </w:rPr>
        <w:t xml:space="preserve"> (совокупность себестоимости и прогнозируемой прибыли) </w:t>
      </w:r>
      <w:r w:rsidRPr="00CC700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CC700C">
        <w:rPr>
          <w:rFonts w:ascii="GHEA Grapalat" w:hAnsi="GHEA Grapalat"/>
          <w:sz w:val="20"/>
        </w:rPr>
        <w:lastRenderedPageBreak/>
        <w:t xml:space="preserve">подлежащей выплате по части данного вида налога. </w:t>
      </w:r>
    </w:p>
    <w:p w14:paraId="667C5780" w14:textId="77777777" w:rsidR="00B95FE0" w:rsidRPr="00CC700C" w:rsidRDefault="00B95FE0" w:rsidP="003850C3">
      <w:pPr>
        <w:pStyle w:val="norm"/>
        <w:widowControl w:val="0"/>
        <w:spacing w:line="240" w:lineRule="auto"/>
        <w:ind w:firstLine="567"/>
        <w:rPr>
          <w:rFonts w:ascii="GHEA Grapalat" w:hAnsi="GHEA Grapalat" w:cs="Sylfaen"/>
          <w:sz w:val="20"/>
        </w:rPr>
      </w:pPr>
      <w:r w:rsidRPr="00CC700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333B85" w:rsidRPr="00CC700C">
        <w:rPr>
          <w:rFonts w:ascii="GHEA Grapalat" w:hAnsi="GHEA Grapalat"/>
          <w:sz w:val="20"/>
        </w:rPr>
        <w:tab/>
      </w:r>
      <w:r w:rsidRPr="00CC700C">
        <w:rPr>
          <w:rFonts w:ascii="GHEA Grapalat" w:hAnsi="GHEA Grapalat"/>
          <w:sz w:val="20"/>
        </w:rPr>
        <w:t>графы "стоимость</w:t>
      </w:r>
      <w:r w:rsidR="00DF3688" w:rsidRPr="00CC700C">
        <w:rPr>
          <w:rFonts w:ascii="GHEA Grapalat" w:hAnsi="GHEA Grapalat"/>
          <w:sz w:val="20"/>
        </w:rPr>
        <w:t>"</w:t>
      </w:r>
      <w:r w:rsidR="00F677F1" w:rsidRPr="00CC700C">
        <w:rPr>
          <w:rFonts w:ascii="GHEA Grapalat" w:hAnsi="GHEA Grapalat"/>
          <w:sz w:val="20"/>
        </w:rPr>
        <w:t xml:space="preserve"> </w:t>
      </w:r>
      <w:r w:rsidRPr="00CC700C">
        <w:rPr>
          <w:rFonts w:ascii="GHEA Grapalat" w:hAnsi="GHEA Grapalat"/>
          <w:sz w:val="20"/>
        </w:rPr>
        <w:t xml:space="preserve">и "налог на добавленную стоимость" </w:t>
      </w:r>
      <w:r w:rsidR="00F677F1" w:rsidRPr="00CC700C">
        <w:rPr>
          <w:rFonts w:ascii="GHEA Grapalat" w:hAnsi="GHEA Grapalat"/>
          <w:sz w:val="20"/>
        </w:rPr>
        <w:t xml:space="preserve">ценового предложения </w:t>
      </w:r>
      <w:r w:rsidRPr="00CC700C">
        <w:rPr>
          <w:rFonts w:ascii="GHEA Grapalat" w:hAnsi="GHEA Grapalat"/>
          <w:sz w:val="20"/>
        </w:rPr>
        <w:t>заполнены только цифрами, а графа "общая цена" — и прописью, и цифрами или только прописью.</w:t>
      </w:r>
    </w:p>
    <w:p w14:paraId="68C458D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333B85" w:rsidRPr="00CC700C">
        <w:rPr>
          <w:rFonts w:ascii="GHEA Grapalat" w:hAnsi="GHEA Grapalat"/>
          <w:sz w:val="20"/>
        </w:rPr>
        <w:tab/>
      </w:r>
      <w:r w:rsidRPr="00CC700C">
        <w:rPr>
          <w:rFonts w:ascii="GHEA Grapalat" w:hAnsi="GHEA Grapalat"/>
          <w:sz w:val="20"/>
        </w:rPr>
        <w:t xml:space="preserve">между суммами, указанными прописью или цифрами в графах </w:t>
      </w:r>
      <w:r w:rsidR="00A60D60" w:rsidRPr="00CC700C">
        <w:rPr>
          <w:rFonts w:ascii="GHEA Grapalat" w:hAnsi="GHEA Grapalat"/>
          <w:sz w:val="20"/>
        </w:rPr>
        <w:t>"стоимость"</w:t>
      </w:r>
      <w:r w:rsidR="00A207C9" w:rsidRPr="00CC700C">
        <w:rPr>
          <w:rFonts w:ascii="GHEA Grapalat" w:hAnsi="GHEA Grapalat"/>
          <w:sz w:val="20"/>
        </w:rPr>
        <w:t xml:space="preserve"> </w:t>
      </w:r>
      <w:r w:rsidRPr="00CC700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91AEA3" w14:textId="77777777" w:rsidR="00A45946" w:rsidRPr="00CC700C" w:rsidRDefault="00B95FE0"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в.</w:t>
      </w:r>
      <w:r w:rsidR="00333B85" w:rsidRPr="00CC700C">
        <w:rPr>
          <w:rFonts w:ascii="GHEA Grapalat" w:hAnsi="GHEA Grapalat"/>
          <w:sz w:val="20"/>
        </w:rPr>
        <w:tab/>
      </w:r>
      <w:r w:rsidRPr="00CC700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CC700C" w:rsidRDefault="00B9778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г. стоимость, налог на добавленную стоимость и общая сумма</w:t>
      </w:r>
      <w:r w:rsidR="00910938" w:rsidRPr="00CC700C">
        <w:rPr>
          <w:rFonts w:ascii="GHEA Grapalat" w:hAnsi="GHEA Grapalat"/>
          <w:sz w:val="20"/>
        </w:rPr>
        <w:t xml:space="preserve"> ценового предложения</w:t>
      </w:r>
      <w:r w:rsidRPr="00CC700C">
        <w:rPr>
          <w:rFonts w:ascii="GHEA Grapalat" w:hAnsi="GHEA Grapalat"/>
          <w:sz w:val="20"/>
        </w:rPr>
        <w:t xml:space="preserve">, указанные в графах </w:t>
      </w:r>
      <w:r w:rsidR="00207490" w:rsidRPr="00CC700C">
        <w:rPr>
          <w:rFonts w:ascii="GHEA Grapalat" w:hAnsi="GHEA Grapalat"/>
          <w:sz w:val="20"/>
        </w:rPr>
        <w:t>прописью</w:t>
      </w:r>
      <w:r w:rsidRPr="00CC700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C700C">
        <w:rPr>
          <w:rFonts w:ascii="GHEA Grapalat" w:hAnsi="GHEA Grapalat"/>
          <w:sz w:val="20"/>
        </w:rPr>
        <w:t xml:space="preserve">, </w:t>
      </w:r>
    </w:p>
    <w:p w14:paraId="592C318F" w14:textId="77777777" w:rsidR="00AE1E38" w:rsidRPr="00CC700C" w:rsidRDefault="00A14685"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 xml:space="preserve">д. в графах стоимость и налог на добавленную стоимость </w:t>
      </w:r>
      <w:r w:rsidR="008730A8" w:rsidRPr="00CC700C">
        <w:rPr>
          <w:rFonts w:ascii="GHEA Grapalat" w:hAnsi="GHEA Grapalat"/>
          <w:sz w:val="20"/>
        </w:rPr>
        <w:t xml:space="preserve">ценового предложения </w:t>
      </w:r>
      <w:r w:rsidRPr="00CC700C">
        <w:rPr>
          <w:rFonts w:ascii="GHEA Grapalat" w:hAnsi="GHEA Grapalat"/>
          <w:sz w:val="20"/>
        </w:rPr>
        <w:t xml:space="preserve">суммы заполнены как цифрами, так и </w:t>
      </w:r>
      <w:r w:rsidR="008730A8" w:rsidRPr="00CC700C">
        <w:rPr>
          <w:rFonts w:ascii="GHEA Grapalat" w:hAnsi="GHEA Grapalat"/>
          <w:sz w:val="20"/>
        </w:rPr>
        <w:t>прописью</w:t>
      </w:r>
      <w:r w:rsidRPr="00CC700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C700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C700C">
        <w:rPr>
          <w:rFonts w:ascii="GHEA Grapalat" w:hAnsi="GHEA Grapalat"/>
          <w:sz w:val="20"/>
        </w:rPr>
        <w:t xml:space="preserve"> </w:t>
      </w:r>
      <w:r w:rsidR="00AE1E38" w:rsidRPr="00CC700C">
        <w:rPr>
          <w:rFonts w:ascii="GHEA Grapalat" w:hAnsi="GHEA Grapalat"/>
          <w:sz w:val="20"/>
        </w:rPr>
        <w:t>и "налог на добавленную стоимость".</w:t>
      </w:r>
    </w:p>
    <w:p w14:paraId="0F761B03" w14:textId="77777777" w:rsidR="0048059F" w:rsidRPr="00CC700C" w:rsidRDefault="0048059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е. в суммах, заполненных буквами в графах ценового пред</w:t>
      </w:r>
      <w:r w:rsidR="00413595" w:rsidRPr="00CC700C">
        <w:rPr>
          <w:rFonts w:ascii="GHEA Grapalat" w:hAnsi="GHEA Grapalat"/>
          <w:sz w:val="20"/>
        </w:rPr>
        <w:t xml:space="preserve">ложения, </w:t>
      </w:r>
      <w:proofErr w:type="spellStart"/>
      <w:r w:rsidR="00413595" w:rsidRPr="00CC700C">
        <w:rPr>
          <w:rFonts w:ascii="GHEA Grapalat" w:hAnsi="GHEA Grapalat"/>
          <w:sz w:val="20"/>
        </w:rPr>
        <w:t>лумы</w:t>
      </w:r>
      <w:proofErr w:type="spellEnd"/>
      <w:r w:rsidR="00413595" w:rsidRPr="00CC700C">
        <w:rPr>
          <w:rFonts w:ascii="GHEA Grapalat" w:hAnsi="GHEA Grapalat"/>
          <w:sz w:val="20"/>
        </w:rPr>
        <w:t xml:space="preserve"> указаны в цифрах.</w:t>
      </w:r>
    </w:p>
    <w:p w14:paraId="40F6F052" w14:textId="77777777" w:rsidR="00A45946" w:rsidRPr="00CC700C" w:rsidRDefault="00C8055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5.3</w:t>
      </w:r>
      <w:r w:rsidR="00A34DFE" w:rsidRPr="00CC700C">
        <w:rPr>
          <w:rFonts w:ascii="GHEA Grapalat" w:hAnsi="GHEA Grapalat"/>
          <w:sz w:val="20"/>
        </w:rPr>
        <w:t>.</w:t>
      </w:r>
      <w:r w:rsidR="00333B85" w:rsidRPr="00CC700C">
        <w:rPr>
          <w:rFonts w:ascii="GHEA Grapalat" w:hAnsi="GHEA Grapalat"/>
          <w:sz w:val="20"/>
        </w:rPr>
        <w:tab/>
      </w:r>
      <w:r w:rsidRPr="00CC700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CC700C" w:rsidRDefault="00096865" w:rsidP="003850C3">
      <w:pPr>
        <w:pStyle w:val="23"/>
        <w:widowControl w:val="0"/>
        <w:spacing w:line="240" w:lineRule="auto"/>
        <w:ind w:firstLine="567"/>
        <w:rPr>
          <w:rFonts w:ascii="GHEA Grapalat" w:hAnsi="GHEA Grapalat"/>
        </w:rPr>
      </w:pPr>
    </w:p>
    <w:p w14:paraId="0FF57461" w14:textId="77777777" w:rsidR="00096865" w:rsidRPr="00CC700C" w:rsidRDefault="00220C7C" w:rsidP="003850C3">
      <w:pPr>
        <w:widowControl w:val="0"/>
        <w:ind w:left="567" w:right="565"/>
        <w:jc w:val="center"/>
        <w:rPr>
          <w:rFonts w:ascii="GHEA Grapalat" w:hAnsi="GHEA Grapalat"/>
          <w:b/>
          <w:sz w:val="20"/>
          <w:szCs w:val="20"/>
        </w:rPr>
      </w:pPr>
      <w:r w:rsidRPr="00CC700C">
        <w:rPr>
          <w:rFonts w:ascii="GHEA Grapalat" w:hAnsi="GHEA Grapalat"/>
          <w:b/>
          <w:sz w:val="20"/>
          <w:szCs w:val="20"/>
        </w:rPr>
        <w:t xml:space="preserve">6. СРОК ДЕЙСТВИЯ ЗАЯВКИ, </w:t>
      </w:r>
      <w:r w:rsidR="00294F67" w:rsidRPr="00CC700C">
        <w:rPr>
          <w:rFonts w:ascii="GHEA Grapalat" w:hAnsi="GHEA Grapalat"/>
          <w:b/>
          <w:sz w:val="20"/>
          <w:szCs w:val="20"/>
        </w:rPr>
        <w:br/>
      </w:r>
      <w:r w:rsidRPr="00CC700C">
        <w:rPr>
          <w:rFonts w:ascii="GHEA Grapalat" w:hAnsi="GHEA Grapalat"/>
          <w:b/>
          <w:sz w:val="20"/>
          <w:szCs w:val="20"/>
        </w:rPr>
        <w:t>ПОРЯДОК ВНЕСЕНИЯ ИЗМЕНЕНИЙ В ЗАЯВКИ</w:t>
      </w:r>
      <w:r w:rsidR="002626F7" w:rsidRPr="00CC700C">
        <w:rPr>
          <w:rFonts w:ascii="GHEA Grapalat" w:hAnsi="GHEA Grapalat"/>
          <w:b/>
          <w:sz w:val="20"/>
          <w:szCs w:val="20"/>
        </w:rPr>
        <w:t xml:space="preserve"> </w:t>
      </w:r>
      <w:r w:rsidR="00955A1E" w:rsidRPr="00CC700C">
        <w:rPr>
          <w:rFonts w:ascii="GHEA Grapalat" w:hAnsi="GHEA Grapalat"/>
          <w:b/>
          <w:sz w:val="20"/>
          <w:szCs w:val="20"/>
        </w:rPr>
        <w:t>И ИХ ОТЗЫВА</w:t>
      </w:r>
    </w:p>
    <w:p w14:paraId="567E613D" w14:textId="77777777" w:rsidR="00096865" w:rsidRPr="00CC700C" w:rsidRDefault="00220C7C" w:rsidP="003850C3">
      <w:pPr>
        <w:pStyle w:val="a3"/>
        <w:widowControl w:val="0"/>
        <w:tabs>
          <w:tab w:val="left" w:pos="1134"/>
        </w:tabs>
        <w:spacing w:line="240" w:lineRule="auto"/>
        <w:ind w:firstLine="567"/>
        <w:rPr>
          <w:rFonts w:ascii="GHEA Grapalat" w:hAnsi="GHEA Grapalat"/>
          <w:i w:val="0"/>
        </w:rPr>
      </w:pPr>
      <w:r w:rsidRPr="00CC700C">
        <w:rPr>
          <w:rFonts w:ascii="GHEA Grapalat" w:hAnsi="GHEA Grapalat"/>
          <w:i w:val="0"/>
        </w:rPr>
        <w:t>6.1</w:t>
      </w:r>
      <w:r w:rsidR="00A34DFE" w:rsidRPr="00CC700C">
        <w:rPr>
          <w:rFonts w:ascii="GHEA Grapalat" w:hAnsi="GHEA Grapalat"/>
          <w:i w:val="0"/>
        </w:rPr>
        <w:t>.</w:t>
      </w:r>
      <w:r w:rsidR="00294F67" w:rsidRPr="00CC700C">
        <w:rPr>
          <w:rFonts w:ascii="GHEA Grapalat" w:hAnsi="GHEA Grapalat"/>
          <w:i w:val="0"/>
        </w:rPr>
        <w:tab/>
      </w:r>
      <w:r w:rsidRPr="00CC700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CC700C" w:rsidRDefault="00220C7C" w:rsidP="003850C3">
      <w:pPr>
        <w:pStyle w:val="a3"/>
        <w:widowControl w:val="0"/>
        <w:tabs>
          <w:tab w:val="left" w:pos="1134"/>
        </w:tabs>
        <w:spacing w:line="240" w:lineRule="auto"/>
        <w:ind w:firstLine="567"/>
        <w:rPr>
          <w:rFonts w:ascii="GHEA Grapalat" w:hAnsi="GHEA Grapalat"/>
          <w:b/>
          <w:strike/>
          <w:highlight w:val="red"/>
        </w:rPr>
      </w:pPr>
      <w:r w:rsidRPr="00CC700C">
        <w:rPr>
          <w:rFonts w:ascii="GHEA Grapalat" w:hAnsi="GHEA Grapalat"/>
          <w:i w:val="0"/>
        </w:rPr>
        <w:t>6.2</w:t>
      </w:r>
      <w:r w:rsidR="00A34DFE" w:rsidRPr="00CC700C">
        <w:rPr>
          <w:rFonts w:ascii="GHEA Grapalat" w:hAnsi="GHEA Grapalat"/>
          <w:i w:val="0"/>
        </w:rPr>
        <w:t>.</w:t>
      </w:r>
      <w:r w:rsidR="008E6E51" w:rsidRPr="00CC700C">
        <w:rPr>
          <w:rFonts w:ascii="GHEA Grapalat" w:hAnsi="GHEA Grapalat"/>
          <w:i w:val="0"/>
        </w:rPr>
        <w:tab/>
      </w:r>
      <w:r w:rsidRPr="00CC700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CC700C">
        <w:rPr>
          <w:rFonts w:ascii="GHEA Grapalat" w:hAnsi="GHEA Grapalat"/>
          <w:b/>
          <w:strike/>
          <w:highlight w:val="red"/>
        </w:rPr>
        <w:t xml:space="preserve"> </w:t>
      </w:r>
    </w:p>
    <w:p w14:paraId="4BEB7CCB" w14:textId="77777777" w:rsidR="002626F7" w:rsidRPr="00CC700C" w:rsidRDefault="002626F7" w:rsidP="003850C3">
      <w:pPr>
        <w:rPr>
          <w:rFonts w:ascii="GHEA Grapalat" w:hAnsi="GHEA Grapalat" w:cs="Sylfaen"/>
          <w:sz w:val="20"/>
          <w:szCs w:val="20"/>
        </w:rPr>
      </w:pPr>
    </w:p>
    <w:p w14:paraId="241F4899" w14:textId="77777777" w:rsidR="00096865" w:rsidRPr="00CC700C" w:rsidRDefault="00E70FC4" w:rsidP="003850C3">
      <w:pPr>
        <w:widowControl w:val="0"/>
        <w:jc w:val="center"/>
        <w:rPr>
          <w:rFonts w:ascii="GHEA Grapalat" w:hAnsi="GHEA Grapalat"/>
          <w:b/>
          <w:sz w:val="20"/>
          <w:szCs w:val="20"/>
        </w:rPr>
      </w:pPr>
      <w:r w:rsidRPr="00CC700C">
        <w:rPr>
          <w:rFonts w:ascii="GHEA Grapalat" w:hAnsi="GHEA Grapalat"/>
          <w:b/>
          <w:sz w:val="20"/>
          <w:szCs w:val="20"/>
        </w:rPr>
        <w:t xml:space="preserve">8.ВСКРЫТИЕ, ОЦЕНКА ЗАЯВОК И </w:t>
      </w:r>
      <w:r w:rsidR="008E3C53" w:rsidRPr="00CC700C">
        <w:rPr>
          <w:rFonts w:ascii="GHEA Grapalat" w:hAnsi="GHEA Grapalat"/>
          <w:b/>
          <w:sz w:val="20"/>
          <w:szCs w:val="20"/>
        </w:rPr>
        <w:br/>
      </w:r>
      <w:r w:rsidR="00807178" w:rsidRPr="00CC700C">
        <w:rPr>
          <w:rFonts w:ascii="GHEA Grapalat" w:hAnsi="GHEA Grapalat"/>
          <w:b/>
          <w:sz w:val="20"/>
          <w:szCs w:val="20"/>
        </w:rPr>
        <w:t xml:space="preserve">ПОДВЕДЕНИЕ ИТОГОВ </w:t>
      </w:r>
    </w:p>
    <w:p w14:paraId="5F30C8AE" w14:textId="334E6F5E" w:rsidR="00096865" w:rsidRPr="00CC700C" w:rsidRDefault="00FD2748" w:rsidP="003850C3">
      <w:pPr>
        <w:pStyle w:val="23"/>
        <w:widowControl w:val="0"/>
        <w:tabs>
          <w:tab w:val="left" w:pos="1134"/>
        </w:tabs>
        <w:spacing w:line="240" w:lineRule="auto"/>
        <w:ind w:firstLine="567"/>
        <w:rPr>
          <w:rFonts w:ascii="GHEA Grapalat" w:hAnsi="GHEA Grapalat" w:cs="Tahoma"/>
        </w:rPr>
      </w:pPr>
      <w:r w:rsidRPr="00CC700C">
        <w:rPr>
          <w:rFonts w:ascii="GHEA Grapalat" w:hAnsi="GHEA Grapalat"/>
        </w:rPr>
        <w:t>8.1</w:t>
      </w:r>
      <w:r w:rsidR="00D07367" w:rsidRPr="00CC700C">
        <w:rPr>
          <w:rFonts w:ascii="GHEA Grapalat" w:hAnsi="GHEA Grapalat"/>
        </w:rPr>
        <w:t>.</w:t>
      </w:r>
      <w:r w:rsidR="00D07367" w:rsidRPr="00CC700C">
        <w:rPr>
          <w:rFonts w:ascii="GHEA Grapalat" w:hAnsi="GHEA Grapalat"/>
        </w:rPr>
        <w:tab/>
      </w:r>
      <w:r w:rsidRPr="00CC700C">
        <w:rPr>
          <w:rFonts w:ascii="GHEA Grapalat" w:hAnsi="GHEA Grapalat"/>
        </w:rPr>
        <w:t xml:space="preserve">Вскрытие заявок произойдет на </w:t>
      </w:r>
      <w:r w:rsidR="000D6193" w:rsidRPr="00CC700C">
        <w:rPr>
          <w:rFonts w:ascii="GHEA Grapalat" w:hAnsi="GHEA Grapalat"/>
        </w:rPr>
        <w:t>"</w:t>
      </w:r>
      <w:r w:rsidR="003112B3">
        <w:rPr>
          <w:rFonts w:ascii="GHEA Grapalat" w:hAnsi="GHEA Grapalat"/>
          <w:lang w:val="hy-AM"/>
        </w:rPr>
        <w:t>12</w:t>
      </w:r>
      <w:r w:rsidR="000D6193" w:rsidRPr="00CC700C">
        <w:rPr>
          <w:rFonts w:ascii="GHEA Grapalat" w:hAnsi="GHEA Grapalat"/>
        </w:rPr>
        <w:t>"-</w:t>
      </w:r>
      <w:proofErr w:type="spellStart"/>
      <w:r w:rsidR="000D6193" w:rsidRPr="00CC700C">
        <w:rPr>
          <w:rFonts w:ascii="GHEA Grapalat" w:hAnsi="GHEA Grapalat"/>
        </w:rPr>
        <w:t>ый</w:t>
      </w:r>
      <w:proofErr w:type="spellEnd"/>
      <w:r w:rsidR="000D6193" w:rsidRPr="00CC700C">
        <w:rPr>
          <w:rFonts w:ascii="GHEA Grapalat" w:hAnsi="GHEA Grapalat"/>
        </w:rPr>
        <w:t xml:space="preserve"> день в "</w:t>
      </w:r>
      <w:r w:rsidR="00A669DB">
        <w:rPr>
          <w:rFonts w:ascii="GHEA Grapalat" w:hAnsi="GHEA Grapalat"/>
        </w:rPr>
        <w:t>12:00</w:t>
      </w:r>
      <w:r w:rsidR="00294E7C">
        <w:rPr>
          <w:rFonts w:ascii="GHEA Grapalat" w:hAnsi="GHEA Grapalat"/>
        </w:rPr>
        <w:t xml:space="preserve"> </w:t>
      </w:r>
      <w:r w:rsidRPr="00CC700C">
        <w:rPr>
          <w:rFonts w:ascii="GHEA Grapalat" w:hAnsi="GHEA Grapalat"/>
        </w:rPr>
        <w:t xml:space="preserve">со дня опубликования в </w:t>
      </w:r>
      <w:r w:rsidR="00CE35E7" w:rsidRPr="00CC700C">
        <w:rPr>
          <w:rFonts w:ascii="GHEA Grapalat" w:hAnsi="GHEA Grapalat"/>
        </w:rPr>
        <w:t>бюллетене</w:t>
      </w:r>
      <w:r w:rsidRPr="00CC700C">
        <w:rPr>
          <w:rFonts w:ascii="GHEA Grapalat" w:hAnsi="GHEA Grapalat"/>
        </w:rPr>
        <w:t xml:space="preserve"> объявления и приглашения на настоящую процедуру. </w:t>
      </w:r>
    </w:p>
    <w:p w14:paraId="6D8FB6C4" w14:textId="77777777" w:rsidR="00C64E56"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На заседании по вскрытию</w:t>
      </w:r>
      <w:r w:rsidR="001F2926" w:rsidRPr="00CC700C">
        <w:rPr>
          <w:rFonts w:ascii="GHEA Grapalat" w:hAnsi="GHEA Grapalat"/>
          <w:sz w:val="20"/>
          <w:szCs w:val="20"/>
        </w:rPr>
        <w:t xml:space="preserve"> и оценке</w:t>
      </w:r>
      <w:r w:rsidRPr="00CC700C">
        <w:rPr>
          <w:rFonts w:ascii="GHEA Grapalat" w:hAnsi="GHEA Grapalat"/>
          <w:sz w:val="20"/>
          <w:szCs w:val="20"/>
        </w:rPr>
        <w:t xml:space="preserve"> заявок</w:t>
      </w:r>
      <w:r w:rsidR="00C64E56" w:rsidRPr="00CC700C">
        <w:rPr>
          <w:rFonts w:ascii="GHEA Grapalat" w:hAnsi="GHEA Grapalat"/>
          <w:sz w:val="20"/>
          <w:szCs w:val="20"/>
        </w:rPr>
        <w:t>:</w:t>
      </w:r>
    </w:p>
    <w:p w14:paraId="3D636B33" w14:textId="77777777" w:rsidR="00576D5D"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 </w:t>
      </w:r>
      <w:r w:rsidR="00576D5D" w:rsidRPr="00CC700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C700C">
        <w:rPr>
          <w:rFonts w:ascii="GHEA Grapalat" w:hAnsi="GHEA Grapalat"/>
          <w:sz w:val="20"/>
          <w:szCs w:val="20"/>
        </w:rPr>
        <w:t xml:space="preserve">закупки </w:t>
      </w:r>
      <w:r w:rsidR="00576D5D" w:rsidRPr="00CC700C">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C700C">
        <w:rPr>
          <w:rFonts w:ascii="GHEA Grapalat" w:hAnsi="GHEA Grapalat"/>
          <w:sz w:val="20"/>
          <w:szCs w:val="20"/>
        </w:rPr>
        <w:t>;</w:t>
      </w:r>
    </w:p>
    <w:p w14:paraId="2A144FE2"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Pr="00CC700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Pr="00CC700C">
        <w:rPr>
          <w:rFonts w:ascii="GHEA Grapalat" w:hAnsi="GHEA Grapalat"/>
          <w:sz w:val="20"/>
          <w:szCs w:val="20"/>
        </w:rPr>
        <w:tab/>
      </w:r>
      <w:r w:rsidRPr="00CC700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C700C">
        <w:rPr>
          <w:rFonts w:ascii="GHEA Grapalat" w:hAnsi="GHEA Grapalat"/>
          <w:sz w:val="20"/>
          <w:szCs w:val="20"/>
        </w:rPr>
        <w:t xml:space="preserve"> реквизитам;</w:t>
      </w:r>
    </w:p>
    <w:p w14:paraId="1C5619F1" w14:textId="77777777" w:rsidR="00576D5D" w:rsidRPr="00CC700C" w:rsidRDefault="00576D5D"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2DEC06" w14:textId="77777777" w:rsidR="009A796C" w:rsidRPr="00CC700C" w:rsidRDefault="00FD274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8.2.</w:t>
      </w:r>
      <w:r w:rsidR="00D07367" w:rsidRPr="00CC700C">
        <w:rPr>
          <w:rFonts w:ascii="GHEA Grapalat" w:hAnsi="GHEA Grapalat"/>
          <w:sz w:val="20"/>
          <w:szCs w:val="20"/>
        </w:rPr>
        <w:tab/>
      </w:r>
      <w:r w:rsidRPr="00CC700C">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CC700C" w:rsidRDefault="00CF34DE" w:rsidP="003850C3">
      <w:pPr>
        <w:widowControl w:val="0"/>
        <w:ind w:firstLine="567"/>
        <w:jc w:val="both"/>
        <w:rPr>
          <w:rFonts w:ascii="GHEA Grapalat" w:hAnsi="GHEA Grapalat"/>
          <w:sz w:val="20"/>
          <w:szCs w:val="20"/>
        </w:rPr>
      </w:pPr>
      <w:r w:rsidRPr="00CC700C">
        <w:rPr>
          <w:rFonts w:ascii="GHEA Grapalat" w:hAnsi="GHEA Grapalat"/>
          <w:sz w:val="20"/>
          <w:szCs w:val="20"/>
        </w:rPr>
        <w:t>Е</w:t>
      </w:r>
      <w:r w:rsidR="00CA7C54" w:rsidRPr="00CC700C">
        <w:rPr>
          <w:rFonts w:ascii="GHEA Grapalat" w:hAnsi="GHEA Grapalat"/>
          <w:sz w:val="20"/>
          <w:szCs w:val="20"/>
        </w:rPr>
        <w:t xml:space="preserve">сли количество лотов </w:t>
      </w:r>
      <w:r w:rsidR="00D42D33" w:rsidRPr="00CC700C">
        <w:rPr>
          <w:rFonts w:ascii="GHEA Grapalat" w:hAnsi="GHEA Grapalat"/>
          <w:sz w:val="20"/>
          <w:szCs w:val="20"/>
        </w:rPr>
        <w:t xml:space="preserve">в </w:t>
      </w:r>
      <w:r w:rsidR="00CA7C54" w:rsidRPr="00CC700C">
        <w:rPr>
          <w:rFonts w:ascii="GHEA Grapalat" w:hAnsi="GHEA Grapalat"/>
          <w:sz w:val="20"/>
          <w:szCs w:val="20"/>
        </w:rPr>
        <w:t>процедур</w:t>
      </w:r>
      <w:r w:rsidR="00D42D33" w:rsidRPr="00CC700C">
        <w:rPr>
          <w:rFonts w:ascii="GHEA Grapalat" w:hAnsi="GHEA Grapalat"/>
          <w:sz w:val="20"/>
          <w:szCs w:val="20"/>
        </w:rPr>
        <w:t>е</w:t>
      </w:r>
      <w:r w:rsidR="00CA7C54" w:rsidRPr="00CC700C">
        <w:rPr>
          <w:rFonts w:ascii="GHEA Grapalat" w:hAnsi="GHEA Grapalat"/>
          <w:sz w:val="20"/>
          <w:szCs w:val="20"/>
        </w:rPr>
        <w:t xml:space="preserve"> закупок не превышает </w:t>
      </w:r>
      <w:proofErr w:type="spellStart"/>
      <w:r w:rsidR="00CA7C54" w:rsidRPr="00CC700C">
        <w:rPr>
          <w:rFonts w:ascii="GHEA Grapalat" w:hAnsi="GHEA Grapalat"/>
          <w:sz w:val="20"/>
          <w:szCs w:val="20"/>
        </w:rPr>
        <w:t>семдесять</w:t>
      </w:r>
      <w:proofErr w:type="spellEnd"/>
      <w:r w:rsidR="00CA7C54" w:rsidRPr="00CC700C">
        <w:rPr>
          <w:rFonts w:ascii="GHEA Grapalat" w:hAnsi="GHEA Grapalat"/>
          <w:sz w:val="20"/>
          <w:szCs w:val="20"/>
        </w:rPr>
        <w:t xml:space="preserve"> пять</w:t>
      </w:r>
      <w:r w:rsidRPr="00CC700C">
        <w:rPr>
          <w:rFonts w:ascii="GHEA Grapalat" w:hAnsi="GHEA Grapalat"/>
          <w:sz w:val="20"/>
          <w:szCs w:val="20"/>
        </w:rPr>
        <w:t xml:space="preserve"> лотов</w:t>
      </w:r>
      <w:r w:rsidR="00CA7C54" w:rsidRPr="00CC700C">
        <w:rPr>
          <w:rFonts w:ascii="GHEA Grapalat" w:hAnsi="GHEA Grapalat"/>
          <w:sz w:val="20"/>
          <w:szCs w:val="20"/>
        </w:rPr>
        <w:t xml:space="preserve">- оценка </w:t>
      </w:r>
      <w:r w:rsidR="009A796C" w:rsidRPr="00CC700C">
        <w:rPr>
          <w:rFonts w:ascii="GHEA Grapalat" w:hAnsi="GHEA Grapalat"/>
          <w:sz w:val="20"/>
          <w:szCs w:val="20"/>
        </w:rPr>
        <w:t xml:space="preserve">заявок осуществляется в течение </w:t>
      </w:r>
      <w:r w:rsidR="00D3681C" w:rsidRPr="00CC700C">
        <w:rPr>
          <w:rFonts w:ascii="GHEA Grapalat" w:hAnsi="GHEA Grapalat"/>
          <w:sz w:val="20"/>
          <w:szCs w:val="20"/>
        </w:rPr>
        <w:t>пятнадцати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 xml:space="preserve">рабочих дней со дня истечения окончательного срока </w:t>
      </w:r>
      <w:r w:rsidR="009A796C" w:rsidRPr="00CC700C">
        <w:rPr>
          <w:rFonts w:ascii="GHEA Grapalat" w:hAnsi="GHEA Grapalat"/>
          <w:sz w:val="20"/>
          <w:szCs w:val="20"/>
        </w:rPr>
        <w:lastRenderedPageBreak/>
        <w:t>их подачи, а</w:t>
      </w:r>
      <w:r w:rsidR="00CA7C54" w:rsidRPr="00CC700C">
        <w:rPr>
          <w:rFonts w:ascii="GHEA Grapalat" w:hAnsi="GHEA Grapalat"/>
          <w:sz w:val="20"/>
          <w:szCs w:val="20"/>
        </w:rPr>
        <w:t xml:space="preserve"> при превышении-</w:t>
      </w:r>
      <w:r w:rsidR="009A796C" w:rsidRPr="00CC700C">
        <w:rPr>
          <w:rFonts w:ascii="GHEA Grapalat" w:hAnsi="GHEA Grapalat"/>
          <w:sz w:val="20"/>
          <w:szCs w:val="20"/>
        </w:rPr>
        <w:t xml:space="preserve"> в течение </w:t>
      </w:r>
      <w:r w:rsidR="000C324B" w:rsidRPr="00CC700C">
        <w:rPr>
          <w:rFonts w:ascii="GHEA Grapalat" w:hAnsi="GHEA Grapalat"/>
          <w:sz w:val="20"/>
          <w:szCs w:val="20"/>
        </w:rPr>
        <w:t>двадцати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w:t>
      </w:r>
    </w:p>
    <w:p w14:paraId="32EB6AA0" w14:textId="77777777" w:rsidR="00ED6836" w:rsidRPr="00CC700C" w:rsidRDefault="00745561" w:rsidP="003850C3">
      <w:pPr>
        <w:widowControl w:val="0"/>
        <w:ind w:firstLine="567"/>
        <w:jc w:val="both"/>
        <w:rPr>
          <w:rFonts w:ascii="GHEA Grapalat" w:hAnsi="GHEA Grapalat" w:cs="Sylfaen"/>
          <w:sz w:val="20"/>
          <w:szCs w:val="20"/>
        </w:rPr>
      </w:pPr>
      <w:r w:rsidRPr="00CC700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C700C">
        <w:rPr>
          <w:rFonts w:ascii="GHEA Grapalat" w:hAnsi="GHEA Grapalat"/>
          <w:sz w:val="20"/>
          <w:szCs w:val="20"/>
        </w:rPr>
        <w:t xml:space="preserve"> и оценке </w:t>
      </w:r>
      <w:r w:rsidRPr="00CC700C">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CC700C">
        <w:rPr>
          <w:rFonts w:ascii="GHEA Grapalat" w:hAnsi="GHEA Grapalat"/>
          <w:sz w:val="20"/>
          <w:szCs w:val="20"/>
        </w:rPr>
        <w:t xml:space="preserve">и/или обеспечение заявки, или </w:t>
      </w:r>
      <w:r w:rsidRPr="00CC700C">
        <w:rPr>
          <w:rFonts w:ascii="GHEA Grapalat" w:hAnsi="GHEA Grapalat"/>
          <w:sz w:val="20"/>
          <w:szCs w:val="20"/>
        </w:rPr>
        <w:t>те, которые не соответствуют требованиям приглашения</w:t>
      </w:r>
      <w:r w:rsidR="00550A62" w:rsidRPr="00CC700C">
        <w:rPr>
          <w:rFonts w:ascii="GHEA Grapalat" w:hAnsi="GHEA Grapalat"/>
          <w:sz w:val="20"/>
          <w:szCs w:val="20"/>
        </w:rPr>
        <w:t>, за исключением случая, установленного пунктом 8.9 части 1 настоящего приглашения</w:t>
      </w:r>
      <w:r w:rsidRPr="00CC700C">
        <w:rPr>
          <w:rFonts w:ascii="GHEA Grapalat" w:hAnsi="GHEA Grapalat"/>
          <w:sz w:val="20"/>
          <w:szCs w:val="20"/>
        </w:rPr>
        <w:t>.</w:t>
      </w:r>
    </w:p>
    <w:p w14:paraId="0C6641F6" w14:textId="77777777" w:rsidR="00B514E8" w:rsidRPr="00CC700C" w:rsidRDefault="00FD2748"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8.</w:t>
      </w:r>
      <w:r w:rsidR="004C3E56" w:rsidRPr="00CC700C">
        <w:rPr>
          <w:rFonts w:ascii="GHEA Grapalat" w:hAnsi="GHEA Grapalat"/>
        </w:rPr>
        <w:t>3</w:t>
      </w:r>
      <w:r w:rsidR="00D07367" w:rsidRPr="00CC700C">
        <w:rPr>
          <w:rFonts w:ascii="GHEA Grapalat" w:hAnsi="GHEA Grapalat"/>
        </w:rPr>
        <w:t>.</w:t>
      </w:r>
      <w:r w:rsidR="00D07367" w:rsidRPr="00CC700C">
        <w:rPr>
          <w:rFonts w:ascii="GHEA Grapalat" w:hAnsi="GHEA Grapalat"/>
        </w:rPr>
        <w:tab/>
      </w:r>
      <w:r w:rsidR="00D22CBB" w:rsidRPr="00CC700C">
        <w:rPr>
          <w:rFonts w:ascii="GHEA Grapalat" w:hAnsi="GHEA Grapalat"/>
        </w:rPr>
        <w:t>Отобранный у</w:t>
      </w:r>
      <w:r w:rsidRPr="00CC700C">
        <w:rPr>
          <w:rFonts w:ascii="GHEA Grapalat" w:hAnsi="GHEA Grapalat"/>
        </w:rPr>
        <w:t>частник</w:t>
      </w:r>
      <w:r w:rsidR="00DD2F66" w:rsidRPr="00CC700C">
        <w:rPr>
          <w:rFonts w:ascii="GHEA Grapalat" w:hAnsi="GHEA Grapalat"/>
        </w:rPr>
        <w:t xml:space="preserve"> </w:t>
      </w:r>
      <w:r w:rsidRPr="00CC700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C700C">
        <w:rPr>
          <w:rFonts w:ascii="GHEA Grapalat" w:hAnsi="GHEA Grapalat"/>
        </w:rPr>
        <w:t>отобранного</w:t>
      </w:r>
      <w:r w:rsidR="0066621D" w:rsidRPr="00CC700C">
        <w:rPr>
          <w:rFonts w:ascii="GHEA Grapalat" w:hAnsi="GHEA Grapalat"/>
        </w:rPr>
        <w:t xml:space="preserve"> </w:t>
      </w:r>
      <w:r w:rsidR="006D73FB" w:rsidRPr="00CC700C">
        <w:rPr>
          <w:rFonts w:ascii="GHEA Grapalat" w:hAnsi="GHEA Grapalat"/>
        </w:rPr>
        <w:t>или непризнанных таковыми участников</w:t>
      </w:r>
      <w:r w:rsidRPr="00CC700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C700C">
        <w:rPr>
          <w:rFonts w:ascii="GHEA Grapalat" w:hAnsi="GHEA Grapalat"/>
        </w:rPr>
        <w:t>.</w:t>
      </w:r>
    </w:p>
    <w:p w14:paraId="49FD38EF" w14:textId="77777777" w:rsidR="000D6193" w:rsidRPr="00CC700C" w:rsidRDefault="00FD2748" w:rsidP="003850C3">
      <w:pPr>
        <w:pStyle w:val="a3"/>
        <w:widowControl w:val="0"/>
        <w:tabs>
          <w:tab w:val="left" w:pos="1134"/>
        </w:tabs>
        <w:spacing w:line="240" w:lineRule="auto"/>
        <w:ind w:firstLine="567"/>
        <w:rPr>
          <w:rFonts w:ascii="GHEA Grapalat" w:hAnsi="GHEA Grapalat" w:cs="Sylfaen"/>
        </w:rPr>
      </w:pPr>
      <w:r w:rsidRPr="00CC700C">
        <w:rPr>
          <w:rFonts w:ascii="GHEA Grapalat" w:hAnsi="GHEA Grapalat"/>
          <w:i w:val="0"/>
        </w:rPr>
        <w:t>8.</w:t>
      </w:r>
      <w:r w:rsidR="004C3E56" w:rsidRPr="00CC700C">
        <w:rPr>
          <w:rFonts w:ascii="GHEA Grapalat" w:hAnsi="GHEA Grapalat"/>
          <w:i w:val="0"/>
        </w:rPr>
        <w:t>4</w:t>
      </w:r>
      <w:r w:rsidR="00644850" w:rsidRPr="00CC700C">
        <w:rPr>
          <w:rFonts w:ascii="GHEA Grapalat" w:hAnsi="GHEA Grapalat"/>
          <w:i w:val="0"/>
        </w:rPr>
        <w:t>.</w:t>
      </w:r>
      <w:r w:rsidR="00644850" w:rsidRPr="00CC700C">
        <w:rPr>
          <w:rFonts w:ascii="GHEA Grapalat" w:hAnsi="GHEA Grapalat"/>
          <w:i w:val="0"/>
        </w:rPr>
        <w:tab/>
      </w:r>
      <w:r w:rsidRPr="00CC700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CC700C">
        <w:rPr>
          <w:rFonts w:ascii="GHEA Grapalat" w:hAnsi="GHEA Grapalat"/>
        </w:rPr>
        <w:t>с драмом Республики Армения по курсу Республики Армения по курсу ЦБ данного дня</w:t>
      </w:r>
      <w:r w:rsidR="000D6193" w:rsidRPr="00CC700C">
        <w:rPr>
          <w:rStyle w:val="af6"/>
          <w:rFonts w:ascii="GHEA Grapalat" w:hAnsi="GHEA Grapalat"/>
        </w:rPr>
        <w:footnoteReference w:customMarkFollows="1" w:id="5"/>
        <w:t>10</w:t>
      </w:r>
      <w:r w:rsidR="000D6193" w:rsidRPr="00CC700C">
        <w:rPr>
          <w:rFonts w:ascii="GHEA Grapalat" w:hAnsi="GHEA Grapalat"/>
        </w:rPr>
        <w:t>.</w:t>
      </w:r>
    </w:p>
    <w:p w14:paraId="127DF601" w14:textId="77777777" w:rsidR="00B15493" w:rsidRPr="00CC700C" w:rsidRDefault="00FD2748" w:rsidP="003850C3">
      <w:pPr>
        <w:pStyle w:val="a3"/>
        <w:widowControl w:val="0"/>
        <w:tabs>
          <w:tab w:val="left" w:pos="1134"/>
        </w:tabs>
        <w:spacing w:line="240" w:lineRule="auto"/>
        <w:ind w:firstLine="567"/>
        <w:rPr>
          <w:rFonts w:ascii="GHEA Grapalat" w:hAnsi="GHEA Grapalat"/>
        </w:rPr>
      </w:pPr>
      <w:r w:rsidRPr="00CC700C">
        <w:rPr>
          <w:rFonts w:ascii="GHEA Grapalat" w:hAnsi="GHEA Grapalat"/>
        </w:rPr>
        <w:t>8.</w:t>
      </w:r>
      <w:r w:rsidR="001E1D4C" w:rsidRPr="00CC700C">
        <w:rPr>
          <w:rFonts w:ascii="GHEA Grapalat" w:hAnsi="GHEA Grapalat"/>
        </w:rPr>
        <w:t>5</w:t>
      </w:r>
      <w:r w:rsidRPr="00CC700C">
        <w:rPr>
          <w:rFonts w:ascii="GHEA Grapalat" w:hAnsi="GHEA Grapalat"/>
        </w:rPr>
        <w:t>.</w:t>
      </w:r>
      <w:r w:rsidR="00644850" w:rsidRPr="00CC700C">
        <w:rPr>
          <w:rFonts w:ascii="GHEA Grapalat" w:hAnsi="GHEA Grapalat"/>
        </w:rPr>
        <w:tab/>
      </w:r>
      <w:r w:rsidRPr="00CC700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C700C">
        <w:rPr>
          <w:rFonts w:ascii="GHEA Grapalat" w:hAnsi="GHEA Grapalat"/>
        </w:rPr>
        <w:t>отобранного или непризнанных таковыми участников</w:t>
      </w:r>
      <w:r w:rsidRPr="00CC700C">
        <w:rPr>
          <w:rFonts w:ascii="GHEA Grapalat" w:hAnsi="GHEA Grapalat"/>
        </w:rPr>
        <w:t xml:space="preserve">. </w:t>
      </w:r>
      <w:r w:rsidR="002F2045" w:rsidRPr="00CC700C">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C700C">
        <w:rPr>
          <w:rFonts w:ascii="GHEA Grapalat" w:hAnsi="GHEA Grapalat"/>
        </w:rPr>
        <w:t>.</w:t>
      </w:r>
    </w:p>
    <w:p w14:paraId="05533B4A" w14:textId="77777777" w:rsidR="009B6D58" w:rsidRPr="00CC700C" w:rsidRDefault="00FD274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При равенстве предложенных наименьших цен</w:t>
      </w:r>
      <w:del w:id="3" w:author="Vardan" w:date="2022-10-29T23:54:00Z">
        <w:r w:rsidRPr="00CC700C" w:rsidDel="002164B3">
          <w:rPr>
            <w:rFonts w:ascii="GHEA Grapalat" w:hAnsi="GHEA Grapalat"/>
            <w:sz w:val="20"/>
          </w:rPr>
          <w:delText xml:space="preserve"> </w:delText>
        </w:r>
      </w:del>
      <w:r w:rsidR="00186559" w:rsidRPr="00CC700C">
        <w:rPr>
          <w:rFonts w:ascii="GHEA Grapalat" w:hAnsi="GHEA Grapalat"/>
          <w:sz w:val="20"/>
        </w:rPr>
        <w:t>:</w:t>
      </w:r>
    </w:p>
    <w:p w14:paraId="65163ED4"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186559" w:rsidRPr="00CC700C">
        <w:rPr>
          <w:rFonts w:ascii="GHEA Grapalat" w:hAnsi="GHEA Grapalat"/>
          <w:sz w:val="20"/>
        </w:rPr>
        <w:tab/>
      </w:r>
      <w:r w:rsidRPr="00CC700C">
        <w:rPr>
          <w:rFonts w:ascii="GHEA Grapalat" w:hAnsi="GHEA Grapalat"/>
          <w:sz w:val="20"/>
        </w:rPr>
        <w:t>для определения</w:t>
      </w:r>
      <w:r w:rsidR="005F09CE" w:rsidRPr="00CC700C">
        <w:rPr>
          <w:rFonts w:ascii="GHEA Grapalat" w:hAnsi="GHEA Grapalat"/>
          <w:sz w:val="20"/>
        </w:rPr>
        <w:t xml:space="preserve"> </w:t>
      </w:r>
      <w:r w:rsidR="00FC5859" w:rsidRPr="00CC700C">
        <w:rPr>
          <w:rFonts w:ascii="GHEA Grapalat" w:hAnsi="GHEA Grapalat"/>
          <w:sz w:val="20"/>
        </w:rPr>
        <w:t xml:space="preserve">отобранного </w:t>
      </w:r>
      <w:r w:rsidR="002F27C9" w:rsidRPr="00CC700C">
        <w:rPr>
          <w:rFonts w:ascii="GHEA Grapalat" w:hAnsi="GHEA Grapalat"/>
          <w:sz w:val="20"/>
        </w:rPr>
        <w:t>и</w:t>
      </w:r>
      <w:r w:rsidR="00FC5859" w:rsidRPr="00CC700C">
        <w:rPr>
          <w:rFonts w:ascii="GHEA Grapalat" w:hAnsi="GHEA Grapalat"/>
          <w:sz w:val="20"/>
        </w:rPr>
        <w:t xml:space="preserve"> непризнанных таковыми </w:t>
      </w:r>
      <w:r w:rsidRPr="00CC700C">
        <w:rPr>
          <w:rFonts w:ascii="GHEA Grapalat" w:hAnsi="GHEA Grapalat"/>
          <w:sz w:val="20"/>
        </w:rPr>
        <w:t xml:space="preserve">участников, </w:t>
      </w:r>
      <w:r w:rsidR="00A55C6C" w:rsidRPr="00CC700C">
        <w:rPr>
          <w:rFonts w:ascii="GHEA Grapalat" w:hAnsi="GHEA Grapalat"/>
          <w:sz w:val="20"/>
        </w:rPr>
        <w:t xml:space="preserve">на </w:t>
      </w:r>
      <w:proofErr w:type="spellStart"/>
      <w:r w:rsidR="00A55C6C" w:rsidRPr="00CC700C">
        <w:rPr>
          <w:rFonts w:ascii="GHEA Grapalat" w:hAnsi="GHEA Grapalat"/>
          <w:sz w:val="20"/>
        </w:rPr>
        <w:t>заседаниии</w:t>
      </w:r>
      <w:proofErr w:type="spellEnd"/>
      <w:r w:rsidR="00A55C6C" w:rsidRPr="00CC700C">
        <w:rPr>
          <w:rFonts w:ascii="GHEA Grapalat" w:hAnsi="GHEA Grapalat"/>
          <w:sz w:val="20"/>
        </w:rPr>
        <w:t xml:space="preserve"> комиссии с предложившими равные цены участниками,</w:t>
      </w:r>
      <w:r w:rsidRPr="00CC700C">
        <w:rPr>
          <w:rFonts w:ascii="GHEA Grapalat" w:hAnsi="GHEA Grapalat"/>
          <w:sz w:val="20"/>
        </w:rPr>
        <w:t xml:space="preserve"> проводятся одновременные переговоры, если </w:t>
      </w:r>
      <w:r w:rsidR="006248D3" w:rsidRPr="00CC700C">
        <w:rPr>
          <w:rFonts w:ascii="GHEA Grapalat" w:hAnsi="GHEA Grapalat"/>
          <w:sz w:val="20"/>
        </w:rPr>
        <w:t>эти</w:t>
      </w:r>
      <w:r w:rsidRPr="00CC700C">
        <w:rPr>
          <w:rFonts w:ascii="GHEA Grapalat" w:hAnsi="GHEA Grapalat"/>
          <w:sz w:val="20"/>
        </w:rPr>
        <w:t xml:space="preserve"> участники (наделенные соответствующим полномочием представители)</w:t>
      </w:r>
      <w:r w:rsidR="0075330D" w:rsidRPr="00CC700C">
        <w:rPr>
          <w:rFonts w:ascii="GHEA Grapalat" w:hAnsi="GHEA Grapalat"/>
          <w:sz w:val="20"/>
        </w:rPr>
        <w:t xml:space="preserve"> присутствуют на заседании,</w:t>
      </w:r>
    </w:p>
    <w:p w14:paraId="217526A8"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186559" w:rsidRPr="00CC700C">
        <w:rPr>
          <w:rFonts w:ascii="GHEA Grapalat" w:hAnsi="GHEA Grapalat"/>
          <w:sz w:val="20"/>
        </w:rPr>
        <w:tab/>
      </w:r>
      <w:r w:rsidRPr="00CC700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CC700C">
        <w:rPr>
          <w:rFonts w:ascii="GHEA Grapalat" w:hAnsi="GHEA Grapalat"/>
          <w:sz w:val="20"/>
        </w:rPr>
        <w:t>в электронной форме</w:t>
      </w:r>
      <w:r w:rsidRPr="00CC700C">
        <w:rPr>
          <w:rFonts w:ascii="GHEA Grapalat" w:hAnsi="GHEA Grapalat"/>
          <w:sz w:val="20"/>
        </w:rPr>
        <w:t xml:space="preserve"> одновременно уведомляет всех участников</w:t>
      </w:r>
      <w:r w:rsidR="002615E2" w:rsidRPr="00CC700C">
        <w:rPr>
          <w:rFonts w:ascii="GHEA Grapalat" w:hAnsi="GHEA Grapalat"/>
          <w:sz w:val="20"/>
        </w:rPr>
        <w:t xml:space="preserve"> представившими равные цены</w:t>
      </w:r>
      <w:r w:rsidRPr="00CC700C">
        <w:rPr>
          <w:rFonts w:ascii="GHEA Grapalat" w:hAnsi="GHEA Grapalat"/>
          <w:sz w:val="20"/>
        </w:rPr>
        <w:t xml:space="preserve"> </w:t>
      </w:r>
      <w:r w:rsidR="00BB7A52" w:rsidRPr="00CC700C">
        <w:rPr>
          <w:rFonts w:ascii="GHEA Grapalat" w:hAnsi="GHEA Grapalat"/>
          <w:sz w:val="20"/>
        </w:rPr>
        <w:t>об условиях, продолжительности,</w:t>
      </w:r>
      <w:r w:rsidRPr="00CC700C">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в.</w:t>
      </w:r>
      <w:r w:rsidR="00186559" w:rsidRPr="00CC700C">
        <w:rPr>
          <w:rFonts w:ascii="GHEA Grapalat" w:hAnsi="GHEA Grapalat"/>
          <w:sz w:val="20"/>
        </w:rPr>
        <w:tab/>
      </w:r>
      <w:r w:rsidRPr="00CC700C">
        <w:rPr>
          <w:rFonts w:ascii="GHEA Grapalat" w:hAnsi="GHEA Grapalat"/>
          <w:sz w:val="20"/>
        </w:rPr>
        <w:t xml:space="preserve">переговоры проводятся не раннее чем на второй и не позднее чем на </w:t>
      </w:r>
      <w:r w:rsidR="00996FDC" w:rsidRPr="00CC700C">
        <w:rPr>
          <w:rFonts w:ascii="GHEA Grapalat" w:hAnsi="GHEA Grapalat"/>
          <w:sz w:val="20"/>
        </w:rPr>
        <w:t xml:space="preserve">пятый </w:t>
      </w:r>
      <w:r w:rsidRPr="00CC700C">
        <w:rPr>
          <w:rFonts w:ascii="GHEA Grapalat" w:hAnsi="GHEA Grapalat"/>
          <w:sz w:val="20"/>
        </w:rPr>
        <w:t>рабочий день со дня отправки извещения</w:t>
      </w:r>
      <w:r w:rsidR="00A50C53" w:rsidRPr="00CC700C">
        <w:rPr>
          <w:rFonts w:ascii="GHEA Grapalat" w:hAnsi="GHEA Grapalat"/>
          <w:sz w:val="20"/>
        </w:rPr>
        <w:t>,</w:t>
      </w:r>
    </w:p>
    <w:p w14:paraId="34031933"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г.</w:t>
      </w:r>
      <w:r w:rsidR="00186559" w:rsidRPr="00CC700C">
        <w:rPr>
          <w:rFonts w:ascii="GHEA Grapalat" w:hAnsi="GHEA Grapalat"/>
          <w:sz w:val="20"/>
        </w:rPr>
        <w:tab/>
      </w:r>
      <w:r w:rsidRPr="00CC700C">
        <w:rPr>
          <w:rFonts w:ascii="GHEA Grapalat" w:hAnsi="GHEA Grapalat"/>
          <w:sz w:val="20"/>
        </w:rPr>
        <w:t xml:space="preserve">представленное на тот момент каждым участником ценовое предложение оглашается для </w:t>
      </w:r>
      <w:r w:rsidR="00AE5E57" w:rsidRPr="00CC700C">
        <w:rPr>
          <w:rFonts w:ascii="GHEA Grapalat" w:hAnsi="GHEA Grapalat"/>
          <w:sz w:val="20"/>
        </w:rPr>
        <w:t>другого участника</w:t>
      </w:r>
      <w:r w:rsidRPr="00CC700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EA90BE" w14:textId="77777777" w:rsidR="00D64A0E" w:rsidRPr="00CC700C"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CC700C">
        <w:rPr>
          <w:rFonts w:ascii="GHEA Grapalat" w:hAnsi="GHEA Grapalat"/>
          <w:sz w:val="20"/>
        </w:rPr>
        <w:t>д.</w:t>
      </w:r>
      <w:r w:rsidR="00186559" w:rsidRPr="00CC700C">
        <w:rPr>
          <w:rFonts w:ascii="GHEA Grapalat" w:hAnsi="GHEA Grapalat"/>
          <w:sz w:val="20"/>
        </w:rPr>
        <w:tab/>
      </w:r>
      <w:r w:rsidRPr="00CC700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C700C">
        <w:rPr>
          <w:rFonts w:ascii="GHEA Grapalat" w:hAnsi="GHEA Grapalat"/>
          <w:sz w:val="20"/>
        </w:rPr>
        <w:t xml:space="preserve">присутствующим на переговорах </w:t>
      </w:r>
      <w:r w:rsidRPr="00CC700C">
        <w:rPr>
          <w:rFonts w:ascii="GHEA Grapalat" w:hAnsi="GHEA Grapalat"/>
          <w:sz w:val="20"/>
        </w:rPr>
        <w:t>участниками</w:t>
      </w:r>
      <w:r w:rsidR="001D129F" w:rsidRPr="00CC700C">
        <w:rPr>
          <w:rFonts w:ascii="GHEA Grapalat" w:hAnsi="GHEA Grapalat"/>
          <w:sz w:val="20"/>
        </w:rPr>
        <w:t xml:space="preserve"> </w:t>
      </w:r>
      <w:r w:rsidRPr="00CC700C">
        <w:rPr>
          <w:rFonts w:ascii="GHEA Grapalat" w:hAnsi="GHEA Grapalat"/>
          <w:sz w:val="20"/>
        </w:rPr>
        <w:t>ценам,  определяются и объявляются</w:t>
      </w:r>
      <w:r w:rsidR="00A134CC" w:rsidRPr="00CC700C">
        <w:rPr>
          <w:rFonts w:ascii="GHEA Grapalat" w:hAnsi="GHEA Grapalat"/>
          <w:sz w:val="20"/>
        </w:rPr>
        <w:t xml:space="preserve"> отобранный </w:t>
      </w:r>
      <w:r w:rsidR="002F27C9" w:rsidRPr="00CC700C">
        <w:rPr>
          <w:rFonts w:ascii="GHEA Grapalat" w:hAnsi="GHEA Grapalat"/>
          <w:sz w:val="20"/>
        </w:rPr>
        <w:t xml:space="preserve">и </w:t>
      </w:r>
      <w:r w:rsidR="00CD7A4E" w:rsidRPr="00CC700C">
        <w:rPr>
          <w:rFonts w:ascii="GHEA Grapalat" w:hAnsi="GHEA Grapalat"/>
          <w:sz w:val="20"/>
        </w:rPr>
        <w:t xml:space="preserve"> непризнанные таковыми</w:t>
      </w:r>
      <w:r w:rsidRPr="00CC700C">
        <w:rPr>
          <w:rFonts w:ascii="GHEA Grapalat" w:hAnsi="GHEA Grapalat"/>
          <w:sz w:val="20"/>
        </w:rPr>
        <w:t xml:space="preserve"> участники</w:t>
      </w:r>
      <w:r w:rsidR="00D64A0E" w:rsidRPr="00CC700C">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77777777" w:rsidR="00B05FE6" w:rsidRPr="00CC700C" w:rsidRDefault="00B05FE6"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222CDB" w:rsidRPr="00CC700C">
        <w:rPr>
          <w:rFonts w:ascii="GHEA Grapalat" w:hAnsi="GHEA Grapalat"/>
          <w:sz w:val="20"/>
        </w:rPr>
        <w:t>6</w:t>
      </w:r>
      <w:r w:rsidRPr="00CC700C">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CC700C">
        <w:rPr>
          <w:rFonts w:ascii="GHEA Grapalat" w:hAnsi="GHEA Grapalat"/>
          <w:sz w:val="20"/>
        </w:rPr>
        <w:t>предусматриванием</w:t>
      </w:r>
      <w:proofErr w:type="spellEnd"/>
      <w:r w:rsidRPr="00CC700C">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502D94" w14:textId="77777777" w:rsidR="00B05FE6" w:rsidRPr="00CC700C" w:rsidRDefault="00B05FE6"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 xml:space="preserve">В случае неприменения настоящего пункта процедура на основании пункта 1 части 1 статьи </w:t>
      </w:r>
      <w:r w:rsidRPr="00CC700C">
        <w:rPr>
          <w:rFonts w:ascii="GHEA Grapalat" w:hAnsi="GHEA Grapalat" w:cs="Sylfaen"/>
          <w:sz w:val="20"/>
        </w:rPr>
        <w:lastRenderedPageBreak/>
        <w:t>37 Закона объявляется несостоявшейся</w:t>
      </w:r>
    </w:p>
    <w:p w14:paraId="51F17536" w14:textId="77777777" w:rsidR="009B6D58" w:rsidRPr="00CC700C"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372A686B" w14:textId="77777777" w:rsidR="00B514E8" w:rsidRPr="00CC700C" w:rsidRDefault="00FD2748"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096B2C" w:rsidRPr="00CC700C">
        <w:rPr>
          <w:rFonts w:ascii="GHEA Grapalat" w:hAnsi="GHEA Grapalat"/>
          <w:sz w:val="20"/>
          <w:szCs w:val="20"/>
        </w:rPr>
        <w:t>7</w:t>
      </w:r>
      <w:r w:rsidRPr="00CC700C">
        <w:rPr>
          <w:rFonts w:ascii="GHEA Grapalat" w:hAnsi="GHEA Grapalat"/>
          <w:sz w:val="20"/>
          <w:szCs w:val="20"/>
        </w:rPr>
        <w:t>.</w:t>
      </w:r>
      <w:r w:rsidR="00C37724" w:rsidRPr="00CC700C">
        <w:rPr>
          <w:rFonts w:ascii="GHEA Grapalat" w:hAnsi="GHEA Grapalat"/>
          <w:sz w:val="20"/>
          <w:szCs w:val="20"/>
        </w:rPr>
        <w:tab/>
      </w:r>
      <w:r w:rsidRPr="00CC700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C700C">
        <w:rPr>
          <w:rFonts w:ascii="GHEA Grapalat" w:hAnsi="GHEA Grapalat"/>
          <w:sz w:val="20"/>
          <w:szCs w:val="20"/>
        </w:rPr>
        <w:t xml:space="preserve">включенные в заявку </w:t>
      </w:r>
      <w:r w:rsidRPr="00CC700C">
        <w:rPr>
          <w:rFonts w:ascii="GHEA Grapalat" w:hAnsi="GHEA Grapalat"/>
          <w:sz w:val="20"/>
          <w:szCs w:val="20"/>
        </w:rPr>
        <w:t>документ</w:t>
      </w:r>
      <w:r w:rsidR="00F7541A" w:rsidRPr="00CC700C">
        <w:rPr>
          <w:rFonts w:ascii="GHEA Grapalat" w:hAnsi="GHEA Grapalat"/>
          <w:sz w:val="20"/>
          <w:szCs w:val="20"/>
        </w:rPr>
        <w:t>ы</w:t>
      </w:r>
      <w:r w:rsidRPr="00CC700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C700C">
        <w:rPr>
          <w:rFonts w:ascii="Calibri" w:hAnsi="Calibri" w:cs="Calibri"/>
          <w:sz w:val="20"/>
          <w:szCs w:val="20"/>
          <w:lang w:val="en-US"/>
        </w:rPr>
        <w:t> </w:t>
      </w:r>
      <w:r w:rsidRPr="00CC700C">
        <w:rPr>
          <w:rFonts w:ascii="GHEA Grapalat" w:hAnsi="GHEA Grapalat"/>
          <w:sz w:val="20"/>
          <w:szCs w:val="20"/>
        </w:rPr>
        <w:t>препятствуя нормальному функционированию комиссии.</w:t>
      </w:r>
    </w:p>
    <w:p w14:paraId="70F49581" w14:textId="77777777" w:rsidR="00AD2081" w:rsidRPr="00CC700C" w:rsidRDefault="00A150A9"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917747" w:rsidRPr="00CC700C">
        <w:rPr>
          <w:rFonts w:ascii="GHEA Grapalat" w:hAnsi="GHEA Grapalat"/>
          <w:sz w:val="20"/>
        </w:rPr>
        <w:t>8</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 xml:space="preserve">Если в результате оценки, проведенной в ходе заседания по вскрытию </w:t>
      </w:r>
      <w:r w:rsidR="00F00565" w:rsidRPr="00CC700C">
        <w:rPr>
          <w:rFonts w:ascii="GHEA Grapalat" w:hAnsi="GHEA Grapalat"/>
          <w:sz w:val="20"/>
        </w:rPr>
        <w:t xml:space="preserve">и оценке </w:t>
      </w:r>
      <w:r w:rsidRPr="00CC700C">
        <w:rPr>
          <w:rFonts w:ascii="GHEA Grapalat" w:hAnsi="GHEA Grapalat"/>
          <w:sz w:val="20"/>
        </w:rPr>
        <w:t>заявок, в заявке участника фиксируются несоответствия требованиям приглашения,</w:t>
      </w:r>
      <w:r w:rsidR="001F0DAB" w:rsidRPr="00CC700C">
        <w:rPr>
          <w:rFonts w:ascii="GHEA Grapalat" w:hAnsi="GHEA Grapalat"/>
          <w:sz w:val="20"/>
        </w:rPr>
        <w:t xml:space="preserve"> </w:t>
      </w:r>
      <w:r w:rsidRPr="00CC700C">
        <w:rPr>
          <w:rFonts w:ascii="GHEA Grapalat" w:hAnsi="GHEA Grapalat"/>
          <w:sz w:val="20"/>
        </w:rPr>
        <w:t>комиссия приостанавливает заседание на один рабочий день, а секретарь комиссии в тот же день</w:t>
      </w:r>
      <w:r w:rsidR="007A34A6" w:rsidRPr="00CC700C">
        <w:rPr>
          <w:rFonts w:ascii="GHEA Grapalat" w:hAnsi="GHEA Grapalat"/>
          <w:sz w:val="20"/>
        </w:rPr>
        <w:t xml:space="preserve"> </w:t>
      </w:r>
      <w:r w:rsidR="001F0DAB" w:rsidRPr="00CC700C">
        <w:rPr>
          <w:rFonts w:ascii="GHEA Grapalat" w:hAnsi="GHEA Grapalat"/>
          <w:sz w:val="20"/>
        </w:rPr>
        <w:t xml:space="preserve">в электронной </w:t>
      </w:r>
      <w:proofErr w:type="gramStart"/>
      <w:r w:rsidR="001F0DAB" w:rsidRPr="00CC700C">
        <w:rPr>
          <w:rFonts w:ascii="GHEA Grapalat" w:hAnsi="GHEA Grapalat"/>
          <w:sz w:val="20"/>
        </w:rPr>
        <w:t>форме</w:t>
      </w:r>
      <w:r w:rsidR="007A34A6" w:rsidRPr="00CC700C">
        <w:rPr>
          <w:rFonts w:ascii="GHEA Grapalat" w:hAnsi="GHEA Grapalat"/>
          <w:sz w:val="20"/>
        </w:rPr>
        <w:t xml:space="preserve"> </w:t>
      </w:r>
      <w:r w:rsidRPr="00CC700C">
        <w:rPr>
          <w:rFonts w:ascii="GHEA Grapalat" w:hAnsi="GHEA Grapalat"/>
          <w:sz w:val="20"/>
        </w:rPr>
        <w:t xml:space="preserve"> информирует</w:t>
      </w:r>
      <w:proofErr w:type="gramEnd"/>
      <w:r w:rsidRPr="00CC700C">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72185E63" w14:textId="77777777" w:rsidR="003B3E74" w:rsidRPr="00CC700C" w:rsidRDefault="006A3C8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C700C">
        <w:rPr>
          <w:rFonts w:ascii="GHEA Grapalat" w:hAnsi="GHEA Grapalat" w:cs="Sylfaen"/>
          <w:sz w:val="20"/>
        </w:rPr>
        <w:t>.</w:t>
      </w:r>
    </w:p>
    <w:p w14:paraId="2BE9E4CB" w14:textId="77777777" w:rsidR="00C27BA4"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z w:val="20"/>
        </w:rPr>
        <w:t>8.</w:t>
      </w:r>
      <w:r w:rsidR="000F35AE" w:rsidRPr="00CC700C">
        <w:rPr>
          <w:rFonts w:ascii="GHEA Grapalat" w:hAnsi="GHEA Grapalat"/>
          <w:sz w:val="20"/>
        </w:rPr>
        <w:t>9</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Если участник исправляет зафиксированное несоответствие в срок, установленный пунктом 8.</w:t>
      </w:r>
      <w:r w:rsidR="000F35AE" w:rsidRPr="00CC700C">
        <w:rPr>
          <w:rFonts w:ascii="GHEA Grapalat" w:hAnsi="GHEA Grapalat"/>
          <w:sz w:val="20"/>
        </w:rPr>
        <w:t>8</w:t>
      </w:r>
      <w:r w:rsidRPr="00CC700C">
        <w:rPr>
          <w:rFonts w:ascii="GHEA Grapalat" w:hAnsi="GHEA Grapalat"/>
          <w:sz w:val="20"/>
        </w:rPr>
        <w:t xml:space="preserve">. настоящего приглашения, то его заявка оценивается удовлетворительно. </w:t>
      </w:r>
      <w:proofErr w:type="gramStart"/>
      <w:r w:rsidRPr="00CC700C">
        <w:rPr>
          <w:rFonts w:ascii="GHEA Grapalat" w:hAnsi="GHEA Grapalat"/>
          <w:sz w:val="20"/>
        </w:rPr>
        <w:t>В противном случае,</w:t>
      </w:r>
      <w:proofErr w:type="gramEnd"/>
      <w:r w:rsidRPr="00CC700C">
        <w:rPr>
          <w:rFonts w:ascii="GHEA Grapalat" w:hAnsi="GHEA Grapalat"/>
          <w:sz w:val="20"/>
        </w:rPr>
        <w:t xml:space="preserve"> заявка</w:t>
      </w:r>
      <w:r w:rsidR="00D23C17" w:rsidRPr="00CC700C">
        <w:rPr>
          <w:rFonts w:ascii="GHEA Grapalat" w:hAnsi="GHEA Grapalat"/>
          <w:sz w:val="20"/>
        </w:rPr>
        <w:t xml:space="preserve"> данного участника</w:t>
      </w:r>
      <w:r w:rsidRPr="00CC700C">
        <w:rPr>
          <w:rFonts w:ascii="GHEA Grapalat" w:hAnsi="GHEA Grapalat"/>
          <w:sz w:val="20"/>
        </w:rPr>
        <w:t xml:space="preserve"> оценивается неуд</w:t>
      </w:r>
      <w:r w:rsidR="00A50C53" w:rsidRPr="00CC700C">
        <w:rPr>
          <w:rFonts w:ascii="GHEA Grapalat" w:hAnsi="GHEA Grapalat"/>
          <w:sz w:val="20"/>
        </w:rPr>
        <w:t>овлетворительно и отклоняется</w:t>
      </w:r>
      <w:r w:rsidR="005D7FA6" w:rsidRPr="00CC700C">
        <w:rPr>
          <w:rFonts w:ascii="GHEA Grapalat" w:hAnsi="GHEA Grapalat"/>
          <w:sz w:val="20"/>
        </w:rPr>
        <w:t>, а отобранным участником признается участник, занявший последующее место</w:t>
      </w:r>
      <w:r w:rsidR="00A50C53" w:rsidRPr="00CC700C">
        <w:rPr>
          <w:rFonts w:ascii="GHEA Grapalat" w:hAnsi="GHEA Grapalat"/>
          <w:sz w:val="20"/>
        </w:rPr>
        <w:t>.</w:t>
      </w:r>
    </w:p>
    <w:p w14:paraId="46FAF7B8" w14:textId="77777777" w:rsidR="006A649A"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8.1</w:t>
      </w:r>
      <w:r w:rsidR="00B81197" w:rsidRPr="00CC700C">
        <w:rPr>
          <w:rFonts w:ascii="GHEA Grapalat" w:hAnsi="GHEA Grapalat"/>
        </w:rPr>
        <w:t>0</w:t>
      </w:r>
      <w:r w:rsidRPr="00CC700C">
        <w:rPr>
          <w:rFonts w:ascii="GHEA Grapalat" w:hAnsi="GHEA Grapalat"/>
        </w:rPr>
        <w:t>.</w:t>
      </w:r>
      <w:r w:rsidR="00213830" w:rsidRPr="00CC700C">
        <w:rPr>
          <w:rFonts w:ascii="GHEA Grapalat" w:hAnsi="GHEA Grapalat"/>
        </w:rPr>
        <w:tab/>
      </w:r>
      <w:r w:rsidR="006A649A" w:rsidRPr="00CC700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C700C" w:rsidDel="00A5199D">
        <w:rPr>
          <w:rFonts w:ascii="GHEA Grapalat" w:hAnsi="GHEA Grapalat"/>
        </w:rPr>
        <w:t xml:space="preserve"> </w:t>
      </w:r>
      <w:r w:rsidR="006A649A" w:rsidRPr="00CC700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B55371" w:rsidRPr="00CC700C">
        <w:rPr>
          <w:rFonts w:ascii="GHEA Grapalat" w:hAnsi="GHEA Grapalat"/>
        </w:rPr>
        <w:t>1</w:t>
      </w:r>
      <w:r w:rsidR="004409B1" w:rsidRPr="00CC700C">
        <w:rPr>
          <w:rFonts w:ascii="GHEA Grapalat" w:hAnsi="GHEA Grapalat"/>
        </w:rPr>
        <w:t>.</w:t>
      </w:r>
      <w:r w:rsidR="004409B1" w:rsidRPr="00CC700C">
        <w:rPr>
          <w:rFonts w:ascii="GHEA Grapalat" w:hAnsi="GHEA Grapalat"/>
        </w:rPr>
        <w:tab/>
      </w:r>
      <w:r w:rsidRPr="00CC700C">
        <w:rPr>
          <w:rFonts w:ascii="GHEA Grapalat" w:hAnsi="GHEA Grapalat"/>
        </w:rPr>
        <w:t>После вскрытия</w:t>
      </w:r>
      <w:r w:rsidR="00895E05" w:rsidRPr="00CC700C">
        <w:rPr>
          <w:rFonts w:ascii="GHEA Grapalat" w:hAnsi="GHEA Grapalat"/>
        </w:rPr>
        <w:t xml:space="preserve"> и оценки</w:t>
      </w:r>
      <w:r w:rsidRPr="00CC700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C700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C700C">
        <w:rPr>
          <w:rFonts w:ascii="GHEA Grapalat" w:hAnsi="GHEA Grapalat"/>
        </w:rPr>
        <w:t>.</w:t>
      </w:r>
    </w:p>
    <w:p w14:paraId="43766B11" w14:textId="77777777" w:rsidR="00E65F37"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696900" w:rsidRPr="00CC700C">
        <w:rPr>
          <w:rFonts w:ascii="GHEA Grapalat" w:hAnsi="GHEA Grapalat"/>
        </w:rPr>
        <w:t>2</w:t>
      </w:r>
      <w:r w:rsidRPr="00CC700C">
        <w:rPr>
          <w:rFonts w:ascii="GHEA Grapalat" w:hAnsi="GHEA Grapalat"/>
        </w:rPr>
        <w:t>.</w:t>
      </w:r>
      <w:r w:rsidR="004409B1" w:rsidRPr="00CC700C">
        <w:rPr>
          <w:rFonts w:ascii="GHEA Grapalat" w:hAnsi="GHEA Grapalat"/>
        </w:rPr>
        <w:tab/>
      </w:r>
      <w:r w:rsidRPr="00CC700C">
        <w:rPr>
          <w:rFonts w:ascii="GHEA Grapalat" w:hAnsi="GHEA Grapalat"/>
        </w:rPr>
        <w:t>Не позднее чем на следующий рабочий день после завершения заседания по вскрытию</w:t>
      </w:r>
      <w:r w:rsidR="001E4A24" w:rsidRPr="00CC700C">
        <w:rPr>
          <w:rFonts w:ascii="GHEA Grapalat" w:hAnsi="GHEA Grapalat"/>
        </w:rPr>
        <w:t xml:space="preserve"> и оценке</w:t>
      </w:r>
      <w:r w:rsidRPr="00CC700C">
        <w:rPr>
          <w:rFonts w:ascii="GHEA Grapalat" w:hAnsi="GHEA Grapalat"/>
        </w:rPr>
        <w:t xml:space="preserve"> заявок секретарь комиссии: </w:t>
      </w:r>
    </w:p>
    <w:p w14:paraId="30F64FE1" w14:textId="77777777" w:rsidR="00A24827" w:rsidRPr="00CC700C" w:rsidRDefault="00A24827"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1)</w:t>
      </w:r>
      <w:r w:rsidR="00DC64B5" w:rsidRPr="00CC700C">
        <w:rPr>
          <w:rFonts w:ascii="GHEA Grapalat" w:hAnsi="GHEA Grapalat"/>
        </w:rPr>
        <w:tab/>
      </w:r>
      <w:r w:rsidRPr="00CC700C">
        <w:rPr>
          <w:rFonts w:ascii="GHEA Grapalat" w:hAnsi="GHEA Grapalat"/>
        </w:rPr>
        <w:t>опубликовывает в бюллетене воспроизведенный (отсканированный) с</w:t>
      </w:r>
      <w:r w:rsidR="00DC64B5" w:rsidRPr="00CC700C">
        <w:rPr>
          <w:rFonts w:ascii="Calibri" w:hAnsi="Calibri" w:cs="Calibri"/>
          <w:lang w:val="en-US"/>
        </w:rPr>
        <w:t> </w:t>
      </w:r>
      <w:r w:rsidRPr="00CC700C">
        <w:rPr>
          <w:rFonts w:ascii="GHEA Grapalat" w:hAnsi="GHEA Grapalat"/>
        </w:rPr>
        <w:t>оригинала вариант протокола заседания по вскрытию</w:t>
      </w:r>
      <w:r w:rsidR="00621ADE" w:rsidRPr="00CC700C">
        <w:rPr>
          <w:rFonts w:ascii="GHEA Grapalat" w:hAnsi="GHEA Grapalat"/>
        </w:rPr>
        <w:t xml:space="preserve"> и оценке</w:t>
      </w:r>
      <w:r w:rsidRPr="00CC700C">
        <w:rPr>
          <w:rFonts w:ascii="GHEA Grapalat" w:hAnsi="GHEA Grapalat"/>
        </w:rPr>
        <w:t xml:space="preserve"> </w:t>
      </w:r>
      <w:proofErr w:type="gramStart"/>
      <w:r w:rsidRPr="00CC700C">
        <w:rPr>
          <w:rFonts w:ascii="GHEA Grapalat" w:hAnsi="GHEA Grapalat"/>
        </w:rPr>
        <w:t>заявок</w:t>
      </w:r>
      <w:r w:rsidR="001E4A24" w:rsidRPr="00CC700C">
        <w:rPr>
          <w:rFonts w:ascii="GHEA Grapalat" w:hAnsi="GHEA Grapalat"/>
        </w:rPr>
        <w:t xml:space="preserve">  и</w:t>
      </w:r>
      <w:proofErr w:type="gramEnd"/>
      <w:r w:rsidR="001E4A24" w:rsidRPr="00CC700C">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CC700C" w:rsidRDefault="008B73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DC64B5" w:rsidRPr="00CC700C">
        <w:rPr>
          <w:rFonts w:ascii="GHEA Grapalat" w:hAnsi="GHEA Grapalat"/>
        </w:rPr>
        <w:tab/>
      </w:r>
      <w:r w:rsidRPr="00CC700C">
        <w:rPr>
          <w:rFonts w:ascii="GHEA Grapalat" w:hAnsi="GHEA Grapalat"/>
        </w:rPr>
        <w:t>опубликовывает в бюллетене воспроизведенные (отсканированные) с</w:t>
      </w:r>
      <w:r w:rsidR="00DC64B5" w:rsidRPr="00CC700C">
        <w:rPr>
          <w:rFonts w:ascii="Calibri" w:hAnsi="Calibri" w:cs="Calibri"/>
          <w:lang w:val="en-US"/>
        </w:rPr>
        <w:t> </w:t>
      </w:r>
      <w:r w:rsidRPr="00CC700C">
        <w:rPr>
          <w:rFonts w:ascii="GHEA Grapalat" w:hAnsi="GHEA Grapalat"/>
        </w:rPr>
        <w:t>подписанных им и присутствующими на заседании по вскрытию</w:t>
      </w:r>
      <w:r w:rsidR="00621ADE" w:rsidRPr="00CC700C">
        <w:rPr>
          <w:rFonts w:ascii="GHEA Grapalat" w:hAnsi="GHEA Grapalat"/>
        </w:rPr>
        <w:t xml:space="preserve"> и оценке</w:t>
      </w:r>
      <w:r w:rsidRPr="00CC700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C700C">
        <w:rPr>
          <w:rFonts w:ascii="GHEA Grapalat" w:hAnsi="GHEA Grapalat"/>
        </w:rPr>
        <w:t xml:space="preserve"> и оценке</w:t>
      </w:r>
      <w:r w:rsidRPr="00CC700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CC700C" w:rsidRDefault="008769B4"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5B6DCF" w:rsidRPr="00CC700C">
        <w:rPr>
          <w:rFonts w:ascii="GHEA Grapalat" w:hAnsi="GHEA Grapalat"/>
          <w:sz w:val="20"/>
          <w:szCs w:val="20"/>
          <w:lang w:val="hy-AM"/>
        </w:rPr>
        <w:t>1</w:t>
      </w:r>
      <w:r w:rsidR="00762474" w:rsidRPr="00CC700C">
        <w:rPr>
          <w:rFonts w:ascii="GHEA Grapalat" w:hAnsi="GHEA Grapalat"/>
          <w:sz w:val="20"/>
          <w:szCs w:val="20"/>
        </w:rPr>
        <w:t>3</w:t>
      </w:r>
      <w:r w:rsidR="00493CC7" w:rsidRPr="00CC700C">
        <w:rPr>
          <w:rFonts w:ascii="GHEA Grapalat" w:hAnsi="GHEA Grapalat"/>
          <w:sz w:val="20"/>
          <w:szCs w:val="20"/>
        </w:rPr>
        <w:t>.</w:t>
      </w:r>
      <w:r w:rsidR="00493CC7" w:rsidRPr="00CC700C">
        <w:rPr>
          <w:rFonts w:ascii="GHEA Grapalat" w:hAnsi="GHEA Grapalat"/>
          <w:sz w:val="20"/>
          <w:szCs w:val="20"/>
        </w:rPr>
        <w:tab/>
      </w:r>
      <w:r w:rsidR="0052468C" w:rsidRPr="00CC700C">
        <w:rPr>
          <w:rFonts w:ascii="GHEA Grapalat" w:hAnsi="GHEA Grapalat"/>
          <w:sz w:val="20"/>
          <w:szCs w:val="20"/>
        </w:rPr>
        <w:t xml:space="preserve">В случае выявления </w:t>
      </w:r>
      <w:r w:rsidR="0052468C" w:rsidRPr="00CC700C">
        <w:rPr>
          <w:rFonts w:ascii="GHEA Grapalat" w:hAnsi="GHEA Grapalat"/>
          <w:color w:val="000000" w:themeColor="text1"/>
          <w:sz w:val="20"/>
          <w:szCs w:val="20"/>
        </w:rPr>
        <w:t xml:space="preserve">оснований, предусмотренных пунктом 6 части 1 статьи 6 Закона, </w:t>
      </w:r>
      <w:r w:rsidR="0052468C" w:rsidRPr="00CC700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CC700C">
        <w:rPr>
          <w:rFonts w:ascii="GHEA Grapalat" w:hAnsi="GHEA Grapalat"/>
          <w:sz w:val="20"/>
          <w:szCs w:val="20"/>
        </w:rPr>
        <w:t>ь</w:t>
      </w:r>
      <w:r w:rsidR="0052468C" w:rsidRPr="00CC700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52468C" w:rsidRPr="00CC700C">
        <w:rPr>
          <w:rFonts w:ascii="GHEA Grapalat" w:hAnsi="GHEA Grapalat"/>
          <w:sz w:val="20"/>
          <w:szCs w:val="20"/>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CC700C" w:rsidRDefault="000E53B7" w:rsidP="003850C3">
      <w:pPr>
        <w:widowControl w:val="0"/>
        <w:tabs>
          <w:tab w:val="left" w:pos="1276"/>
        </w:tabs>
        <w:rPr>
          <w:rFonts w:ascii="GHEA Grapalat" w:hAnsi="GHEA Grapalat"/>
          <w:sz w:val="20"/>
          <w:szCs w:val="20"/>
        </w:rPr>
      </w:pPr>
      <w:r w:rsidRPr="00CC700C">
        <w:rPr>
          <w:rFonts w:ascii="GHEA Grapalat" w:hAnsi="GHEA Grapalat"/>
          <w:sz w:val="20"/>
          <w:szCs w:val="20"/>
        </w:rPr>
        <w:t>Е</w:t>
      </w:r>
      <w:r w:rsidR="00B24E4B" w:rsidRPr="00CC700C">
        <w:rPr>
          <w:rFonts w:ascii="GHEA Grapalat" w:hAnsi="GHEA Grapalat"/>
          <w:sz w:val="20"/>
          <w:szCs w:val="20"/>
        </w:rPr>
        <w:t>сли:</w:t>
      </w:r>
    </w:p>
    <w:p w14:paraId="72C6FF35" w14:textId="77777777" w:rsidR="00B24E4B" w:rsidRPr="00CC700C" w:rsidRDefault="00B24E4B" w:rsidP="003850C3">
      <w:pPr>
        <w:pStyle w:val="aff"/>
        <w:widowControl w:val="0"/>
        <w:numPr>
          <w:ilvl w:val="0"/>
          <w:numId w:val="31"/>
        </w:numPr>
        <w:ind w:left="0" w:firstLine="284"/>
        <w:contextualSpacing/>
        <w:jc w:val="both"/>
        <w:rPr>
          <w:rFonts w:ascii="GHEA Grapalat" w:hAnsi="GHEA Grapalat"/>
          <w:sz w:val="20"/>
          <w:szCs w:val="20"/>
        </w:rPr>
      </w:pPr>
      <w:r w:rsidRPr="00CC700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CC700C" w:rsidRDefault="00B24E4B" w:rsidP="003850C3">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CC700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77777777" w:rsidR="00C20AD3" w:rsidRPr="00CC700C" w:rsidRDefault="006435F5" w:rsidP="003850C3">
      <w:pPr>
        <w:widowControl w:val="0"/>
        <w:tabs>
          <w:tab w:val="left" w:pos="1134"/>
        </w:tabs>
        <w:ind w:left="-360"/>
        <w:jc w:val="both"/>
        <w:rPr>
          <w:rFonts w:ascii="GHEA Grapalat" w:hAnsi="GHEA Grapalat"/>
          <w:sz w:val="20"/>
          <w:szCs w:val="20"/>
        </w:rPr>
      </w:pPr>
      <w:r w:rsidRPr="00CC700C">
        <w:rPr>
          <w:rFonts w:ascii="GHEA Grapalat" w:hAnsi="GHEA Grapalat" w:cs="Sylfaen"/>
          <w:sz w:val="20"/>
          <w:szCs w:val="20"/>
        </w:rPr>
        <w:t xml:space="preserve">       </w:t>
      </w:r>
      <w:r w:rsidR="00C20AD3" w:rsidRPr="00CC700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CC700C" w:rsidRDefault="00C20AD3" w:rsidP="003850C3">
      <w:pPr>
        <w:widowControl w:val="0"/>
        <w:ind w:left="284"/>
        <w:contextualSpacing/>
        <w:jc w:val="both"/>
        <w:rPr>
          <w:rFonts w:ascii="GHEA Grapalat" w:hAnsi="GHEA Grapalat"/>
          <w:sz w:val="20"/>
          <w:szCs w:val="20"/>
        </w:rPr>
      </w:pPr>
    </w:p>
    <w:p w14:paraId="493CA454" w14:textId="77777777" w:rsidR="00A63D83" w:rsidRPr="00CC700C" w:rsidRDefault="00A63D8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8067C5" w:rsidRPr="00CC700C">
        <w:rPr>
          <w:rFonts w:ascii="GHEA Grapalat" w:hAnsi="GHEA Grapalat"/>
          <w:sz w:val="20"/>
          <w:szCs w:val="20"/>
        </w:rPr>
        <w:t>4</w:t>
      </w:r>
      <w:r w:rsidR="00A31DCA" w:rsidRPr="00CC700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790913" w14:textId="77777777" w:rsidR="00A23E7B" w:rsidRPr="00CC700C" w:rsidRDefault="00E64D24" w:rsidP="003850C3">
      <w:pPr>
        <w:pStyle w:val="norm"/>
        <w:widowControl w:val="0"/>
        <w:tabs>
          <w:tab w:val="left" w:pos="1276"/>
        </w:tabs>
        <w:spacing w:line="240" w:lineRule="auto"/>
        <w:ind w:firstLine="567"/>
        <w:rPr>
          <w:rFonts w:ascii="GHEA Grapalat" w:hAnsi="GHEA Grapalat" w:cs="Sylfaen"/>
          <w:sz w:val="20"/>
        </w:rPr>
      </w:pPr>
      <w:r w:rsidRPr="00CC700C">
        <w:rPr>
          <w:rFonts w:ascii="GHEA Grapalat" w:hAnsi="GHEA Grapalat"/>
          <w:sz w:val="20"/>
        </w:rPr>
        <w:t>8.1</w:t>
      </w:r>
      <w:r w:rsidR="00FE1D95" w:rsidRPr="00CC700C">
        <w:rPr>
          <w:rFonts w:ascii="GHEA Grapalat" w:hAnsi="GHEA Grapalat"/>
          <w:sz w:val="20"/>
        </w:rPr>
        <w:t>5</w:t>
      </w:r>
      <w:r w:rsidRPr="00CC700C">
        <w:rPr>
          <w:rFonts w:ascii="GHEA Grapalat" w:hAnsi="GHEA Grapalat"/>
          <w:sz w:val="20"/>
        </w:rPr>
        <w:t xml:space="preserve"> </w:t>
      </w:r>
      <w:r w:rsidR="00A74478" w:rsidRPr="00CC700C">
        <w:rPr>
          <w:rFonts w:ascii="GHEA Grapalat" w:hAnsi="GHEA Grapalat"/>
          <w:sz w:val="20"/>
        </w:rPr>
        <w:t>Документы, указанные в пунктах 8.</w:t>
      </w:r>
      <w:r w:rsidR="00D0532E" w:rsidRPr="00CC700C">
        <w:rPr>
          <w:rFonts w:ascii="GHEA Grapalat" w:hAnsi="GHEA Grapalat"/>
          <w:sz w:val="20"/>
        </w:rPr>
        <w:t>8</w:t>
      </w:r>
      <w:r w:rsidR="00A74478" w:rsidRPr="00CC700C">
        <w:rPr>
          <w:rFonts w:ascii="GHEA Grapalat" w:hAnsi="GHEA Grapalat"/>
          <w:sz w:val="20"/>
        </w:rPr>
        <w:t xml:space="preserve"> и 8.</w:t>
      </w:r>
      <w:r w:rsidR="00D0532E" w:rsidRPr="00CC700C">
        <w:rPr>
          <w:rFonts w:ascii="GHEA Grapalat" w:hAnsi="GHEA Grapalat"/>
          <w:sz w:val="20"/>
        </w:rPr>
        <w:t>9</w:t>
      </w:r>
      <w:r w:rsidR="00A74478" w:rsidRPr="00CC700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C700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CC700C" w:rsidRDefault="00A150A9" w:rsidP="003850C3">
      <w:pPr>
        <w:pStyle w:val="23"/>
        <w:widowControl w:val="0"/>
        <w:tabs>
          <w:tab w:val="left" w:pos="1276"/>
        </w:tabs>
        <w:spacing w:line="240" w:lineRule="auto"/>
        <w:ind w:firstLine="567"/>
        <w:rPr>
          <w:rFonts w:ascii="GHEA Grapalat" w:hAnsi="GHEA Grapalat" w:cs="Sylfaen"/>
          <w:spacing w:val="-4"/>
        </w:rPr>
      </w:pPr>
      <w:r w:rsidRPr="00CC700C">
        <w:rPr>
          <w:rFonts w:ascii="GHEA Grapalat" w:hAnsi="GHEA Grapalat"/>
        </w:rPr>
        <w:t>8.</w:t>
      </w:r>
      <w:r w:rsidR="0093610F" w:rsidRPr="00CC700C">
        <w:rPr>
          <w:rFonts w:ascii="GHEA Grapalat" w:hAnsi="GHEA Grapalat"/>
        </w:rPr>
        <w:t>1</w:t>
      </w:r>
      <w:r w:rsidR="00D51DF5" w:rsidRPr="00CC700C">
        <w:rPr>
          <w:rFonts w:ascii="GHEA Grapalat" w:hAnsi="GHEA Grapalat"/>
        </w:rPr>
        <w:t>6</w:t>
      </w:r>
      <w:r w:rsidR="00EE0CB1" w:rsidRPr="00CC700C">
        <w:rPr>
          <w:rFonts w:ascii="GHEA Grapalat" w:hAnsi="GHEA Grapalat"/>
        </w:rPr>
        <w:t>.</w:t>
      </w:r>
      <w:r w:rsidR="00EE0CB1" w:rsidRPr="00CC700C">
        <w:rPr>
          <w:rFonts w:ascii="GHEA Grapalat" w:hAnsi="GHEA Grapalat"/>
        </w:rPr>
        <w:tab/>
      </w:r>
      <w:r w:rsidRPr="00CC700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CC700C" w:rsidRDefault="00B5219E" w:rsidP="003850C3">
      <w:pPr>
        <w:widowControl w:val="0"/>
        <w:tabs>
          <w:tab w:val="left" w:pos="1276"/>
        </w:tabs>
        <w:ind w:firstLine="567"/>
        <w:contextualSpacing/>
        <w:jc w:val="both"/>
        <w:rPr>
          <w:rFonts w:ascii="GHEA Grapalat" w:hAnsi="GHEA Grapalat"/>
          <w:spacing w:val="-4"/>
          <w:sz w:val="20"/>
          <w:szCs w:val="20"/>
        </w:rPr>
      </w:pPr>
      <w:r w:rsidRPr="00CC700C">
        <w:rPr>
          <w:rFonts w:ascii="GHEA Grapalat" w:hAnsi="GHEA Grapalat"/>
          <w:spacing w:val="-4"/>
          <w:sz w:val="20"/>
          <w:szCs w:val="20"/>
        </w:rPr>
        <w:t>8</w:t>
      </w:r>
      <w:r w:rsidR="00A150A9" w:rsidRPr="00CC700C">
        <w:rPr>
          <w:rFonts w:ascii="GHEA Grapalat" w:hAnsi="GHEA Grapalat"/>
          <w:spacing w:val="-4"/>
          <w:sz w:val="20"/>
          <w:szCs w:val="20"/>
        </w:rPr>
        <w:t>.</w:t>
      </w:r>
      <w:r w:rsidR="0093610F" w:rsidRPr="00CC700C">
        <w:rPr>
          <w:rFonts w:ascii="GHEA Grapalat" w:hAnsi="GHEA Grapalat"/>
          <w:spacing w:val="-4"/>
          <w:sz w:val="20"/>
          <w:szCs w:val="20"/>
        </w:rPr>
        <w:t>1</w:t>
      </w:r>
      <w:r w:rsidR="00A161B0" w:rsidRPr="00CC700C">
        <w:rPr>
          <w:rFonts w:ascii="GHEA Grapalat" w:hAnsi="GHEA Grapalat"/>
          <w:spacing w:val="-4"/>
          <w:sz w:val="20"/>
          <w:szCs w:val="20"/>
        </w:rPr>
        <w:t>7</w:t>
      </w:r>
      <w:r w:rsidR="00EE0CB1" w:rsidRPr="00CC700C">
        <w:rPr>
          <w:rFonts w:ascii="GHEA Grapalat" w:hAnsi="GHEA Grapalat"/>
          <w:spacing w:val="-4"/>
          <w:sz w:val="20"/>
          <w:szCs w:val="20"/>
        </w:rPr>
        <w:t>.</w:t>
      </w:r>
      <w:r w:rsidR="00EE0CB1" w:rsidRPr="00CC700C">
        <w:rPr>
          <w:rFonts w:ascii="GHEA Grapalat" w:hAnsi="GHEA Grapalat"/>
          <w:spacing w:val="-4"/>
          <w:sz w:val="20"/>
          <w:szCs w:val="20"/>
        </w:rPr>
        <w:tab/>
      </w:r>
      <w:r w:rsidR="00BF1CBD" w:rsidRPr="00CC700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CC700C" w:rsidRDefault="00BF1CBD" w:rsidP="003850C3">
      <w:pPr>
        <w:widowControl w:val="0"/>
        <w:ind w:firstLine="567"/>
        <w:contextualSpacing/>
        <w:jc w:val="both"/>
        <w:rPr>
          <w:rFonts w:ascii="GHEA Grapalat" w:hAnsi="GHEA Grapalat"/>
          <w:spacing w:val="-4"/>
          <w:sz w:val="20"/>
          <w:szCs w:val="20"/>
        </w:rPr>
      </w:pPr>
      <w:r w:rsidRPr="00CC700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0E624C" w:rsidRPr="00CC700C">
        <w:rPr>
          <w:rFonts w:ascii="GHEA Grapalat" w:hAnsi="GHEA Grapalat"/>
          <w:lang w:val="hy-AM"/>
        </w:rPr>
        <w:t>1</w:t>
      </w:r>
      <w:r w:rsidR="00B325AF" w:rsidRPr="00CC700C">
        <w:rPr>
          <w:rFonts w:ascii="GHEA Grapalat" w:hAnsi="GHEA Grapalat"/>
        </w:rPr>
        <w:t>8</w:t>
      </w:r>
      <w:r w:rsidRPr="00CC700C">
        <w:rPr>
          <w:rFonts w:ascii="GHEA Grapalat" w:hAnsi="GHEA Grapalat"/>
        </w:rPr>
        <w:t>.</w:t>
      </w:r>
      <w:r w:rsidR="00EE0CB1" w:rsidRPr="00CC700C">
        <w:rPr>
          <w:rFonts w:ascii="GHEA Grapalat" w:hAnsi="GHEA Grapalat"/>
        </w:rPr>
        <w:tab/>
      </w:r>
      <w:r w:rsidRPr="00CC700C">
        <w:rPr>
          <w:rFonts w:ascii="GHEA Grapalat" w:hAnsi="GHEA Grapalat"/>
        </w:rPr>
        <w:t>Оценка заявок и определение отобранного участника осуществляются по отдельным лотам</w:t>
      </w:r>
      <w:r w:rsidR="00FE2802" w:rsidRPr="00CC700C">
        <w:rPr>
          <w:rStyle w:val="af6"/>
          <w:rFonts w:ascii="GHEA Grapalat" w:hAnsi="GHEA Grapalat"/>
        </w:rPr>
        <w:footnoteReference w:customMarkFollows="1" w:id="6"/>
        <w:t>11</w:t>
      </w:r>
      <w:r w:rsidRPr="00CC700C">
        <w:rPr>
          <w:rFonts w:ascii="GHEA Grapalat" w:hAnsi="GHEA Grapalat"/>
        </w:rPr>
        <w:t xml:space="preserve">. </w:t>
      </w:r>
    </w:p>
    <w:p w14:paraId="0C9C485C" w14:textId="77777777" w:rsidR="00583092" w:rsidRPr="00CC700C" w:rsidRDefault="00A150A9"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E44A71" w:rsidRPr="00CC700C">
        <w:rPr>
          <w:rFonts w:ascii="GHEA Grapalat" w:hAnsi="GHEA Grapalat"/>
          <w:sz w:val="20"/>
          <w:szCs w:val="20"/>
        </w:rPr>
        <w:t>19</w:t>
      </w:r>
      <w:r w:rsidR="009F2C5D" w:rsidRPr="00CC700C">
        <w:rPr>
          <w:rFonts w:ascii="GHEA Grapalat" w:hAnsi="GHEA Grapalat"/>
          <w:sz w:val="20"/>
          <w:szCs w:val="20"/>
        </w:rPr>
        <w:t>.</w:t>
      </w:r>
      <w:r w:rsidR="009F2C5D" w:rsidRPr="00CC700C">
        <w:rPr>
          <w:rFonts w:ascii="GHEA Grapalat" w:hAnsi="GHEA Grapalat"/>
          <w:sz w:val="20"/>
          <w:szCs w:val="20"/>
        </w:rPr>
        <w:tab/>
      </w:r>
      <w:r w:rsidRPr="00CC700C">
        <w:rPr>
          <w:rFonts w:ascii="GHEA Grapalat" w:hAnsi="GHEA Grapalat"/>
          <w:sz w:val="20"/>
          <w:szCs w:val="20"/>
        </w:rPr>
        <w:t>В случае если отобранный участник не заключает (отказывается</w:t>
      </w:r>
      <w:r w:rsidR="00521B59" w:rsidRPr="00CC700C">
        <w:rPr>
          <w:rFonts w:ascii="Calibri" w:hAnsi="Calibri" w:cs="Calibri"/>
          <w:sz w:val="20"/>
          <w:szCs w:val="20"/>
          <w:lang w:val="en-US"/>
        </w:rPr>
        <w:t> </w:t>
      </w:r>
      <w:r w:rsidRPr="00CC700C">
        <w:rPr>
          <w:rFonts w:ascii="GHEA Grapalat" w:hAnsi="GHEA Grapalat"/>
          <w:sz w:val="20"/>
          <w:szCs w:val="20"/>
        </w:rPr>
        <w:t xml:space="preserve">заключать) договор или лишается права на заключение договора, </w:t>
      </w:r>
      <w:r w:rsidR="000702A0" w:rsidRPr="00CC700C">
        <w:rPr>
          <w:rFonts w:ascii="GHEA Grapalat" w:hAnsi="GHEA Grapalat"/>
          <w:sz w:val="20"/>
          <w:szCs w:val="20"/>
        </w:rPr>
        <w:t xml:space="preserve">решением комиссии </w:t>
      </w:r>
      <w:proofErr w:type="gramStart"/>
      <w:r w:rsidR="005F2F3B" w:rsidRPr="00CC700C">
        <w:rPr>
          <w:rFonts w:ascii="GHEA Grapalat" w:hAnsi="GHEA Grapalat"/>
          <w:sz w:val="20"/>
          <w:szCs w:val="20"/>
        </w:rPr>
        <w:t xml:space="preserve">отобранным  </w:t>
      </w:r>
      <w:r w:rsidRPr="00CC700C">
        <w:rPr>
          <w:rFonts w:ascii="GHEA Grapalat" w:hAnsi="GHEA Grapalat"/>
          <w:sz w:val="20"/>
          <w:szCs w:val="20"/>
        </w:rPr>
        <w:t>участник</w:t>
      </w:r>
      <w:r w:rsidR="005F2F3B" w:rsidRPr="00CC700C">
        <w:rPr>
          <w:rFonts w:ascii="GHEA Grapalat" w:hAnsi="GHEA Grapalat"/>
          <w:sz w:val="20"/>
          <w:szCs w:val="20"/>
        </w:rPr>
        <w:t>ом</w:t>
      </w:r>
      <w:proofErr w:type="gramEnd"/>
      <w:r w:rsidR="005F2F3B" w:rsidRPr="00CC700C">
        <w:rPr>
          <w:rFonts w:ascii="GHEA Grapalat" w:hAnsi="GHEA Grapalat"/>
          <w:sz w:val="20"/>
          <w:szCs w:val="20"/>
        </w:rPr>
        <w:t xml:space="preserve"> </w:t>
      </w:r>
      <w:r w:rsidR="005F2F3B" w:rsidRPr="00CC700C">
        <w:rPr>
          <w:rFonts w:ascii="GHEA Grapalat" w:hAnsi="GHEA Grapalat"/>
          <w:sz w:val="20"/>
          <w:szCs w:val="20"/>
          <w:lang w:val="hy-AM"/>
        </w:rPr>
        <w:t xml:space="preserve"> </w:t>
      </w:r>
      <w:r w:rsidR="005F2F3B" w:rsidRPr="00CC700C">
        <w:rPr>
          <w:rFonts w:ascii="GHEA Grapalat" w:hAnsi="GHEA Grapalat"/>
          <w:sz w:val="20"/>
          <w:szCs w:val="20"/>
        </w:rPr>
        <w:t xml:space="preserve">признается </w:t>
      </w:r>
      <w:proofErr w:type="gramStart"/>
      <w:r w:rsidR="005F2F3B" w:rsidRPr="00CC700C">
        <w:rPr>
          <w:rFonts w:ascii="GHEA Grapalat" w:hAnsi="GHEA Grapalat"/>
          <w:sz w:val="20"/>
          <w:szCs w:val="20"/>
        </w:rPr>
        <w:t>участник</w:t>
      </w:r>
      <w:proofErr w:type="gramEnd"/>
      <w:r w:rsidR="005F2F3B" w:rsidRPr="00CC700C">
        <w:rPr>
          <w:rFonts w:ascii="GHEA Grapalat" w:hAnsi="GHEA Grapalat"/>
          <w:sz w:val="20"/>
          <w:szCs w:val="20"/>
        </w:rPr>
        <w:t xml:space="preserve"> занявший следующее место</w:t>
      </w:r>
      <w:r w:rsidR="00951CE5" w:rsidRPr="00CC700C">
        <w:rPr>
          <w:rFonts w:ascii="GHEA Grapalat" w:hAnsi="GHEA Grapalat"/>
          <w:sz w:val="20"/>
          <w:szCs w:val="20"/>
          <w:lang w:val="hy-AM"/>
        </w:rPr>
        <w:t xml:space="preserve"> </w:t>
      </w:r>
      <w:r w:rsidR="00951CE5" w:rsidRPr="00CC700C">
        <w:rPr>
          <w:rFonts w:ascii="GHEA Grapalat" w:hAnsi="GHEA Grapalat"/>
          <w:sz w:val="20"/>
          <w:szCs w:val="20"/>
        </w:rPr>
        <w:t>с</w:t>
      </w:r>
      <w:r w:rsidRPr="00CC700C">
        <w:rPr>
          <w:rFonts w:ascii="GHEA Grapalat" w:hAnsi="GHEA Grapalat"/>
          <w:sz w:val="20"/>
          <w:szCs w:val="20"/>
        </w:rPr>
        <w:t xml:space="preserve"> </w:t>
      </w:r>
      <w:r w:rsidR="00951CE5" w:rsidRPr="00CC700C">
        <w:rPr>
          <w:rFonts w:ascii="GHEA Grapalat" w:hAnsi="GHEA Grapalat"/>
          <w:sz w:val="20"/>
          <w:szCs w:val="20"/>
        </w:rPr>
        <w:t>применением процедуры</w:t>
      </w:r>
      <w:r w:rsidRPr="00CC700C">
        <w:rPr>
          <w:rFonts w:ascii="GHEA Grapalat" w:hAnsi="GHEA Grapalat"/>
          <w:sz w:val="20"/>
          <w:szCs w:val="20"/>
        </w:rPr>
        <w:t>, установленн</w:t>
      </w:r>
      <w:r w:rsidR="00951CE5" w:rsidRPr="00CC700C">
        <w:rPr>
          <w:rFonts w:ascii="GHEA Grapalat" w:hAnsi="GHEA Grapalat"/>
          <w:sz w:val="20"/>
          <w:szCs w:val="20"/>
        </w:rPr>
        <w:t>ой</w:t>
      </w:r>
      <w:r w:rsidRPr="00CC700C">
        <w:rPr>
          <w:rFonts w:ascii="GHEA Grapalat" w:hAnsi="GHEA Grapalat"/>
          <w:sz w:val="20"/>
          <w:szCs w:val="20"/>
        </w:rPr>
        <w:t xml:space="preserve"> пунктами </w:t>
      </w:r>
      <w:proofErr w:type="gramStart"/>
      <w:r w:rsidRPr="00CC700C">
        <w:rPr>
          <w:rFonts w:ascii="GHEA Grapalat" w:hAnsi="GHEA Grapalat"/>
          <w:sz w:val="20"/>
          <w:szCs w:val="20"/>
        </w:rPr>
        <w:t>8.1</w:t>
      </w:r>
      <w:r w:rsidR="00625515" w:rsidRPr="00CC700C">
        <w:rPr>
          <w:rFonts w:ascii="GHEA Grapalat" w:hAnsi="GHEA Grapalat"/>
          <w:sz w:val="20"/>
          <w:szCs w:val="20"/>
        </w:rPr>
        <w:t>2</w:t>
      </w:r>
      <w:r w:rsidRPr="00CC700C">
        <w:rPr>
          <w:rFonts w:ascii="GHEA Grapalat" w:hAnsi="GHEA Grapalat"/>
          <w:sz w:val="20"/>
          <w:szCs w:val="20"/>
        </w:rPr>
        <w:t>-8.</w:t>
      </w:r>
      <w:r w:rsidR="00625515" w:rsidRPr="00CC700C">
        <w:rPr>
          <w:rFonts w:ascii="GHEA Grapalat" w:hAnsi="GHEA Grapalat"/>
          <w:sz w:val="20"/>
          <w:szCs w:val="20"/>
        </w:rPr>
        <w:t>18</w:t>
      </w:r>
      <w:proofErr w:type="gramEnd"/>
      <w:r w:rsidR="007854B2"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6290AEDC" w14:textId="77777777" w:rsidR="00583092"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w:t>
      </w:r>
      <w:r w:rsidR="0022247D" w:rsidRPr="00CC700C">
        <w:rPr>
          <w:rFonts w:ascii="GHEA Grapalat" w:hAnsi="GHEA Grapalat"/>
        </w:rPr>
        <w:t>2</w:t>
      </w:r>
      <w:r w:rsidR="005D0468" w:rsidRPr="00CC700C">
        <w:rPr>
          <w:rFonts w:ascii="GHEA Grapalat" w:hAnsi="GHEA Grapalat"/>
        </w:rPr>
        <w:t>0</w:t>
      </w:r>
      <w:r w:rsidR="00FA2DBA" w:rsidRPr="00CC700C">
        <w:rPr>
          <w:rFonts w:ascii="GHEA Grapalat" w:hAnsi="GHEA Grapalat"/>
        </w:rPr>
        <w:t>.</w:t>
      </w:r>
      <w:r w:rsidR="00FA2DBA" w:rsidRPr="00CC700C">
        <w:rPr>
          <w:rFonts w:ascii="GHEA Grapalat" w:hAnsi="GHEA Grapalat"/>
        </w:rPr>
        <w:tab/>
      </w:r>
      <w:r w:rsidRPr="00CC700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CC700C" w:rsidRDefault="00662165" w:rsidP="003850C3">
      <w:pPr>
        <w:pStyle w:val="23"/>
        <w:widowControl w:val="0"/>
        <w:spacing w:line="240" w:lineRule="auto"/>
        <w:ind w:firstLine="567"/>
        <w:rPr>
          <w:rFonts w:ascii="GHEA Grapalat" w:hAnsi="GHEA Grapalat"/>
        </w:rPr>
      </w:pPr>
      <w:r w:rsidRPr="00CC700C">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w:t>
      </w:r>
      <w:r w:rsidRPr="00CC700C">
        <w:rPr>
          <w:rFonts w:ascii="GHEA Grapalat" w:hAnsi="GHEA Grapalat"/>
        </w:rPr>
        <w:lastRenderedPageBreak/>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5A79EE" w:rsidRPr="00CC700C">
        <w:rPr>
          <w:rFonts w:ascii="GHEA Grapalat" w:hAnsi="GHEA Grapalat"/>
        </w:rPr>
        <w:t>2</w:t>
      </w:r>
      <w:r w:rsidR="000241CA" w:rsidRPr="00CC700C">
        <w:rPr>
          <w:rFonts w:ascii="GHEA Grapalat" w:hAnsi="GHEA Grapalat"/>
        </w:rPr>
        <w:t>1</w:t>
      </w:r>
      <w:r w:rsidRPr="00CC700C">
        <w:rPr>
          <w:rFonts w:ascii="GHEA Grapalat" w:hAnsi="GHEA Grapalat"/>
        </w:rPr>
        <w:t>.</w:t>
      </w:r>
      <w:r w:rsidR="00FA2DBA" w:rsidRPr="00CC700C">
        <w:rPr>
          <w:rFonts w:ascii="GHEA Grapalat" w:hAnsi="GHEA Grapalat"/>
        </w:rPr>
        <w:tab/>
      </w:r>
      <w:r w:rsidRPr="00CC700C">
        <w:rPr>
          <w:rFonts w:ascii="GHEA Grapalat" w:hAnsi="GHEA Grapalat"/>
        </w:rPr>
        <w:t>С целью применения пункта 8.</w:t>
      </w:r>
      <w:r w:rsidR="005A79EE" w:rsidRPr="00CC700C">
        <w:rPr>
          <w:rFonts w:ascii="GHEA Grapalat" w:hAnsi="GHEA Grapalat"/>
        </w:rPr>
        <w:t>2</w:t>
      </w:r>
      <w:r w:rsidR="00D35E75" w:rsidRPr="00CC700C">
        <w:rPr>
          <w:rFonts w:ascii="GHEA Grapalat" w:hAnsi="GHEA Grapalat"/>
        </w:rPr>
        <w:t>0</w:t>
      </w:r>
      <w:r w:rsidRPr="00CC700C">
        <w:rPr>
          <w:rFonts w:ascii="GHEA Grapalat" w:hAnsi="GHEA Grapalat"/>
        </w:rPr>
        <w:t xml:space="preserve">. части 1 настоящего приглашения </w:t>
      </w:r>
      <w:r w:rsidR="005A79EE" w:rsidRPr="00CC700C">
        <w:rPr>
          <w:rFonts w:ascii="GHEA Grapalat" w:hAnsi="GHEA Grapalat"/>
        </w:rPr>
        <w:t xml:space="preserve">может быть созвано </w:t>
      </w:r>
      <w:r w:rsidRPr="00CC700C">
        <w:rPr>
          <w:rFonts w:ascii="GHEA Grapalat" w:hAnsi="GHEA Grapalat"/>
        </w:rPr>
        <w:t>внеочередное заседание комиссии.</w:t>
      </w:r>
    </w:p>
    <w:p w14:paraId="2C0BCF10" w14:textId="77777777" w:rsidR="00E45ACA"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pacing w:val="-6"/>
          <w:sz w:val="20"/>
        </w:rPr>
        <w:t>8.</w:t>
      </w:r>
      <w:r w:rsidR="004D0EA7" w:rsidRPr="00CC700C">
        <w:rPr>
          <w:rFonts w:ascii="GHEA Grapalat" w:hAnsi="GHEA Grapalat"/>
          <w:spacing w:val="-6"/>
          <w:sz w:val="20"/>
        </w:rPr>
        <w:t>2</w:t>
      </w:r>
      <w:r w:rsidR="005D5CCD" w:rsidRPr="00CC700C">
        <w:rPr>
          <w:rFonts w:ascii="GHEA Grapalat" w:hAnsi="GHEA Grapalat"/>
          <w:spacing w:val="-6"/>
          <w:sz w:val="20"/>
        </w:rPr>
        <w:t>2</w:t>
      </w:r>
      <w:r w:rsidR="00544D9F" w:rsidRPr="00CC700C">
        <w:rPr>
          <w:rFonts w:ascii="GHEA Grapalat" w:hAnsi="GHEA Grapalat"/>
          <w:spacing w:val="-6"/>
          <w:sz w:val="20"/>
        </w:rPr>
        <w:t>.</w:t>
      </w:r>
      <w:r w:rsidR="00544D9F" w:rsidRPr="00CC700C">
        <w:rPr>
          <w:rFonts w:ascii="GHEA Grapalat" w:hAnsi="GHEA Grapalat"/>
          <w:spacing w:val="-6"/>
          <w:sz w:val="20"/>
        </w:rPr>
        <w:tab/>
      </w:r>
      <w:r w:rsidRPr="00CC700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C700C">
        <w:rPr>
          <w:rFonts w:ascii="GHEA Grapalat" w:hAnsi="GHEA Grapalat"/>
          <w:sz w:val="20"/>
        </w:rPr>
        <w:t xml:space="preserve"> Решение о</w:t>
      </w:r>
      <w:r w:rsidR="00BA2853" w:rsidRPr="00CC700C">
        <w:rPr>
          <w:rFonts w:ascii="Calibri" w:hAnsi="Calibri" w:cs="Calibri"/>
          <w:sz w:val="20"/>
          <w:lang w:val="en-US"/>
        </w:rPr>
        <w:t> </w:t>
      </w:r>
      <w:r w:rsidRPr="00CC700C">
        <w:rPr>
          <w:rFonts w:ascii="GHEA Grapalat" w:hAnsi="GHEA Grapalat"/>
          <w:sz w:val="20"/>
        </w:rPr>
        <w:t>заключении договора содержит краткую информацию об оценке заявок, о</w:t>
      </w:r>
      <w:r w:rsidR="00BA2853" w:rsidRPr="00CC700C">
        <w:rPr>
          <w:rFonts w:ascii="Calibri" w:hAnsi="Calibri" w:cs="Calibri"/>
          <w:sz w:val="20"/>
          <w:lang w:val="en-US"/>
        </w:rPr>
        <w:t> </w:t>
      </w:r>
      <w:r w:rsidRPr="00CC700C">
        <w:rPr>
          <w:rFonts w:ascii="GHEA Grapalat" w:hAnsi="GHEA Grapalat"/>
          <w:sz w:val="20"/>
        </w:rPr>
        <w:t>причинах, обосновывающих выбор отобранного участника, и объявление о</w:t>
      </w:r>
      <w:r w:rsidR="00BA2853" w:rsidRPr="00CC700C">
        <w:rPr>
          <w:rFonts w:ascii="Calibri" w:hAnsi="Calibri" w:cs="Calibri"/>
          <w:sz w:val="20"/>
          <w:lang w:val="en-US"/>
        </w:rPr>
        <w:t> </w:t>
      </w:r>
      <w:r w:rsidRPr="00CC700C">
        <w:rPr>
          <w:rFonts w:ascii="GHEA Grapalat" w:hAnsi="GHEA Grapalat"/>
          <w:sz w:val="20"/>
        </w:rPr>
        <w:t>периоде ожидания.</w:t>
      </w:r>
    </w:p>
    <w:p w14:paraId="5C135C8C"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163324" w:rsidRPr="00CC700C">
        <w:rPr>
          <w:rFonts w:ascii="GHEA Grapalat" w:hAnsi="GHEA Grapalat"/>
        </w:rPr>
        <w:t>2</w:t>
      </w:r>
      <w:r w:rsidR="00BE4CFA" w:rsidRPr="00CC700C">
        <w:rPr>
          <w:rFonts w:ascii="GHEA Grapalat" w:hAnsi="GHEA Grapalat"/>
        </w:rPr>
        <w:t>3</w:t>
      </w:r>
      <w:r w:rsidR="00BA2853" w:rsidRPr="00CC700C">
        <w:rPr>
          <w:rFonts w:ascii="GHEA Grapalat" w:hAnsi="GHEA Grapalat"/>
        </w:rPr>
        <w:t>.</w:t>
      </w:r>
      <w:r w:rsidR="006354FA" w:rsidRPr="00CC700C">
        <w:rPr>
          <w:rFonts w:ascii="GHEA Grapalat" w:hAnsi="GHEA Grapalat"/>
        </w:rPr>
        <w:t xml:space="preserve"> </w:t>
      </w:r>
      <w:r w:rsidRPr="00CC700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7777777" w:rsidR="0084513E" w:rsidRPr="00CC700C" w:rsidRDefault="0084513E" w:rsidP="003850C3">
      <w:pPr>
        <w:pStyle w:val="23"/>
        <w:widowControl w:val="0"/>
        <w:spacing w:line="240" w:lineRule="auto"/>
        <w:ind w:left="284" w:firstLine="567"/>
        <w:contextualSpacing/>
        <w:rPr>
          <w:rFonts w:ascii="GHEA Grapalat" w:hAnsi="GHEA Grapalat"/>
        </w:rPr>
      </w:pPr>
      <w:r w:rsidRPr="00CC700C">
        <w:rPr>
          <w:rFonts w:ascii="GHEA Grapalat" w:hAnsi="GHEA Grapalat"/>
        </w:rPr>
        <w:t xml:space="preserve">Период ожидания в случае настоящей процедуры составляет </w:t>
      </w:r>
      <w:r w:rsidRPr="00CC700C">
        <w:rPr>
          <w:rFonts w:ascii="GHEA Grapalat" w:hAnsi="GHEA Grapalat"/>
          <w:b/>
        </w:rPr>
        <w:t>"</w:t>
      </w:r>
      <w:r w:rsidR="0075358A" w:rsidRPr="00CC700C">
        <w:rPr>
          <w:rFonts w:ascii="GHEA Grapalat" w:hAnsi="GHEA Grapalat"/>
          <w:b/>
        </w:rPr>
        <w:t>07</w:t>
      </w:r>
      <w:r w:rsidRPr="00CC700C">
        <w:rPr>
          <w:rFonts w:ascii="GHEA Grapalat" w:hAnsi="GHEA Grapalat"/>
          <w:b/>
        </w:rPr>
        <w:t>"</w:t>
      </w:r>
      <w:r w:rsidRPr="00CC700C">
        <w:rPr>
          <w:rFonts w:ascii="GHEA Grapalat" w:hAnsi="GHEA Grapalat"/>
        </w:rPr>
        <w:t xml:space="preserve"> календарных дней. Период ожидания:</w:t>
      </w:r>
    </w:p>
    <w:p w14:paraId="3733D740" w14:textId="77777777" w:rsidR="0084513E" w:rsidRPr="00CC700C" w:rsidRDefault="0084513E" w:rsidP="003850C3">
      <w:pPr>
        <w:pStyle w:val="23"/>
        <w:widowControl w:val="0"/>
        <w:numPr>
          <w:ilvl w:val="0"/>
          <w:numId w:val="32"/>
        </w:numPr>
        <w:spacing w:line="240" w:lineRule="auto"/>
        <w:ind w:left="284" w:hanging="426"/>
        <w:contextualSpacing/>
        <w:rPr>
          <w:rFonts w:ascii="GHEA Grapalat" w:hAnsi="GHEA Grapalat"/>
          <w:i/>
        </w:rPr>
      </w:pPr>
      <w:r w:rsidRPr="00CC700C">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CC700C" w:rsidRDefault="0084513E" w:rsidP="003850C3">
      <w:pPr>
        <w:pStyle w:val="norm"/>
        <w:widowControl w:val="0"/>
        <w:numPr>
          <w:ilvl w:val="0"/>
          <w:numId w:val="32"/>
        </w:numPr>
        <w:spacing w:line="240" w:lineRule="auto"/>
        <w:ind w:left="284"/>
        <w:contextualSpacing/>
        <w:rPr>
          <w:rFonts w:ascii="GHEA Grapalat" w:hAnsi="GHEA Grapalat"/>
          <w:sz w:val="20"/>
        </w:rPr>
      </w:pPr>
      <w:r w:rsidRPr="00CC700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CC700C"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CC700C" w:rsidRDefault="0084513E" w:rsidP="003850C3">
      <w:pPr>
        <w:pStyle w:val="norm"/>
        <w:widowControl w:val="0"/>
        <w:tabs>
          <w:tab w:val="left" w:pos="1276"/>
        </w:tabs>
        <w:spacing w:line="240" w:lineRule="auto"/>
        <w:ind w:firstLine="0"/>
        <w:contextualSpacing/>
        <w:rPr>
          <w:rFonts w:ascii="GHEA Grapalat" w:hAnsi="GHEA Grapalat"/>
          <w:sz w:val="20"/>
        </w:rPr>
      </w:pPr>
      <w:r w:rsidRPr="00CC700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531D65" w14:textId="77777777" w:rsidR="000313A6" w:rsidRPr="00CC700C" w:rsidRDefault="00AA0AD8" w:rsidP="003850C3">
      <w:pPr>
        <w:jc w:val="center"/>
        <w:rPr>
          <w:rFonts w:ascii="GHEA Grapalat" w:hAnsi="GHEA Grapalat"/>
          <w:b/>
          <w:sz w:val="20"/>
          <w:szCs w:val="20"/>
        </w:rPr>
      </w:pPr>
      <w:r w:rsidRPr="00CC700C">
        <w:rPr>
          <w:rFonts w:ascii="GHEA Grapalat" w:hAnsi="GHEA Grapalat"/>
          <w:b/>
          <w:sz w:val="20"/>
          <w:szCs w:val="20"/>
        </w:rPr>
        <w:t>9. ЗАКЛЮЧЕНИЕ ДОГОВОРА</w:t>
      </w:r>
    </w:p>
    <w:p w14:paraId="089B8888" w14:textId="77777777" w:rsidR="0075358A" w:rsidRPr="00CC700C" w:rsidRDefault="0075358A" w:rsidP="003850C3">
      <w:pPr>
        <w:jc w:val="center"/>
        <w:rPr>
          <w:rFonts w:ascii="GHEA Grapalat" w:hAnsi="GHEA Grapalat" w:cs="Arial"/>
          <w:b/>
          <w:iCs/>
          <w:sz w:val="20"/>
          <w:szCs w:val="20"/>
        </w:rPr>
      </w:pPr>
    </w:p>
    <w:p w14:paraId="51D17EE7" w14:textId="77777777" w:rsidR="00096865"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9.1</w:t>
      </w:r>
      <w:r w:rsidR="002A3FC1" w:rsidRPr="00CC700C">
        <w:rPr>
          <w:rFonts w:ascii="GHEA Grapalat" w:hAnsi="GHEA Grapalat"/>
          <w:sz w:val="20"/>
          <w:szCs w:val="20"/>
        </w:rPr>
        <w:t>.</w:t>
      </w:r>
      <w:r w:rsidR="002A3FC1" w:rsidRPr="00CC700C">
        <w:rPr>
          <w:rFonts w:ascii="GHEA Grapalat" w:hAnsi="GHEA Grapalat"/>
          <w:sz w:val="20"/>
          <w:szCs w:val="20"/>
        </w:rPr>
        <w:tab/>
      </w:r>
      <w:r w:rsidRPr="00CC700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9.2.</w:t>
      </w:r>
      <w:r w:rsidR="002A3FC1" w:rsidRPr="00CC700C">
        <w:rPr>
          <w:rFonts w:ascii="GHEA Grapalat" w:hAnsi="GHEA Grapalat"/>
          <w:sz w:val="20"/>
          <w:szCs w:val="20"/>
        </w:rPr>
        <w:tab/>
      </w:r>
      <w:r w:rsidR="00C961A9" w:rsidRPr="00CC700C">
        <w:rPr>
          <w:rFonts w:ascii="GHEA Grapalat" w:hAnsi="GHEA Grapalat"/>
          <w:sz w:val="20"/>
          <w:szCs w:val="20"/>
        </w:rPr>
        <w:t xml:space="preserve">На четвертый </w:t>
      </w:r>
      <w:r w:rsidRPr="00CC700C">
        <w:rPr>
          <w:rFonts w:ascii="GHEA Grapalat" w:hAnsi="GHEA Grapalat"/>
          <w:sz w:val="20"/>
          <w:szCs w:val="20"/>
        </w:rPr>
        <w:t>рабочи</w:t>
      </w:r>
      <w:r w:rsidR="00D11878" w:rsidRPr="00CC700C">
        <w:rPr>
          <w:rFonts w:ascii="GHEA Grapalat" w:hAnsi="GHEA Grapalat"/>
          <w:sz w:val="20"/>
          <w:szCs w:val="20"/>
        </w:rPr>
        <w:t>й</w:t>
      </w:r>
      <w:r w:rsidRPr="00CC700C">
        <w:rPr>
          <w:rFonts w:ascii="GHEA Grapalat" w:hAnsi="GHEA Grapalat"/>
          <w:sz w:val="20"/>
          <w:szCs w:val="20"/>
        </w:rPr>
        <w:t xml:space="preserve"> д</w:t>
      </w:r>
      <w:r w:rsidR="00D11878" w:rsidRPr="00CC700C">
        <w:rPr>
          <w:rFonts w:ascii="GHEA Grapalat" w:hAnsi="GHEA Grapalat"/>
          <w:sz w:val="20"/>
          <w:szCs w:val="20"/>
        </w:rPr>
        <w:t>е</w:t>
      </w:r>
      <w:r w:rsidRPr="00CC700C">
        <w:rPr>
          <w:rFonts w:ascii="GHEA Grapalat" w:hAnsi="GHEA Grapalat"/>
          <w:sz w:val="20"/>
          <w:szCs w:val="20"/>
        </w:rPr>
        <w:t>н</w:t>
      </w:r>
      <w:r w:rsidR="00D11878" w:rsidRPr="00CC700C">
        <w:rPr>
          <w:rFonts w:ascii="GHEA Grapalat" w:hAnsi="GHEA Grapalat"/>
          <w:sz w:val="20"/>
          <w:szCs w:val="20"/>
        </w:rPr>
        <w:t>ь</w:t>
      </w:r>
      <w:r w:rsidRPr="00CC700C">
        <w:rPr>
          <w:rFonts w:ascii="GHEA Grapalat" w:hAnsi="GHEA Grapalat"/>
          <w:sz w:val="20"/>
          <w:szCs w:val="20"/>
        </w:rPr>
        <w:t>, следующи</w:t>
      </w:r>
      <w:r w:rsidR="00D11878" w:rsidRPr="00CC700C">
        <w:rPr>
          <w:rFonts w:ascii="GHEA Grapalat" w:hAnsi="GHEA Grapalat"/>
          <w:sz w:val="20"/>
          <w:szCs w:val="20"/>
        </w:rPr>
        <w:t>й</w:t>
      </w:r>
      <w:r w:rsidRPr="00CC700C">
        <w:rPr>
          <w:rFonts w:ascii="GHEA Grapalat" w:hAnsi="GHEA Grapalat"/>
          <w:sz w:val="20"/>
          <w:szCs w:val="20"/>
        </w:rPr>
        <w:t xml:space="preserve"> за окончанием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Pr="00CC700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C700C">
        <w:rPr>
          <w:rFonts w:ascii="GHEA Grapalat" w:hAnsi="GHEA Grapalat"/>
          <w:sz w:val="20"/>
          <w:szCs w:val="20"/>
        </w:rPr>
        <w:t>четвертый</w:t>
      </w:r>
      <w:r w:rsidRPr="00CC700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00DA3F9C"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748D9F5D" w14:textId="77777777" w:rsidR="00F23A51"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9.3.</w:t>
      </w:r>
      <w:r w:rsidR="002A3FC1" w:rsidRPr="00CC700C">
        <w:rPr>
          <w:rFonts w:ascii="GHEA Grapalat" w:hAnsi="GHEA Grapalat"/>
          <w:sz w:val="20"/>
          <w:szCs w:val="20"/>
        </w:rPr>
        <w:tab/>
      </w:r>
      <w:r w:rsidRPr="00CC700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CC700C" w:rsidRDefault="00AA0AD8" w:rsidP="003850C3">
      <w:pPr>
        <w:widowControl w:val="0"/>
        <w:tabs>
          <w:tab w:val="left" w:pos="1134"/>
        </w:tabs>
        <w:ind w:firstLine="567"/>
        <w:jc w:val="both"/>
        <w:rPr>
          <w:rFonts w:ascii="GHEA Grapalat" w:hAnsi="GHEA Grapalat"/>
          <w:color w:val="000000" w:themeColor="text1"/>
          <w:sz w:val="20"/>
          <w:szCs w:val="20"/>
        </w:rPr>
      </w:pPr>
      <w:r w:rsidRPr="00CC700C">
        <w:rPr>
          <w:rFonts w:ascii="GHEA Grapalat" w:hAnsi="GHEA Grapalat"/>
          <w:sz w:val="20"/>
          <w:szCs w:val="20"/>
        </w:rPr>
        <w:t>9.</w:t>
      </w:r>
      <w:r w:rsidR="008E1532" w:rsidRPr="00CC700C">
        <w:rPr>
          <w:rFonts w:ascii="GHEA Grapalat" w:hAnsi="GHEA Grapalat"/>
          <w:sz w:val="20"/>
          <w:szCs w:val="20"/>
        </w:rPr>
        <w:t>4</w:t>
      </w:r>
      <w:r w:rsidR="00DC30CC" w:rsidRPr="00CC700C">
        <w:rPr>
          <w:rFonts w:ascii="GHEA Grapalat" w:hAnsi="GHEA Grapalat"/>
          <w:sz w:val="20"/>
          <w:szCs w:val="20"/>
        </w:rPr>
        <w:t>.</w:t>
      </w:r>
      <w:r w:rsidR="00DC30CC" w:rsidRPr="00CC700C">
        <w:rPr>
          <w:rFonts w:ascii="GHEA Grapalat" w:hAnsi="GHEA Grapalat"/>
          <w:sz w:val="20"/>
          <w:szCs w:val="20"/>
        </w:rPr>
        <w:tab/>
      </w:r>
      <w:r w:rsidR="00BD587C" w:rsidRPr="00CC700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CC700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C700C">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CC700C" w:rsidRDefault="000313A6" w:rsidP="003850C3">
      <w:pPr>
        <w:widowControl w:val="0"/>
        <w:tabs>
          <w:tab w:val="left" w:pos="1134"/>
        </w:tabs>
        <w:ind w:firstLine="567"/>
        <w:jc w:val="both"/>
        <w:rPr>
          <w:rFonts w:ascii="GHEA Grapalat" w:hAnsi="GHEA Grapalat" w:cs="Sylfaen"/>
          <w:sz w:val="20"/>
          <w:szCs w:val="20"/>
        </w:rPr>
      </w:pP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C700C">
        <w:rPr>
          <w:rFonts w:ascii="GHEA Grapalat" w:hAnsi="GHEA Grapalat"/>
          <w:sz w:val="20"/>
          <w:szCs w:val="20"/>
        </w:rPr>
        <w:t xml:space="preserve"> </w:t>
      </w:r>
      <w:r w:rsidRPr="00CC700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CC700C" w:rsidRDefault="00AA0AD8" w:rsidP="003850C3">
      <w:pPr>
        <w:pStyle w:val="a3"/>
        <w:widowControl w:val="0"/>
        <w:tabs>
          <w:tab w:val="left" w:pos="1134"/>
        </w:tabs>
        <w:spacing w:line="240" w:lineRule="auto"/>
        <w:ind w:firstLine="567"/>
        <w:rPr>
          <w:rFonts w:ascii="GHEA Grapalat" w:hAnsi="GHEA Grapalat" w:cs="Sylfaen"/>
          <w:i w:val="0"/>
        </w:rPr>
      </w:pPr>
      <w:r w:rsidRPr="00CC700C">
        <w:rPr>
          <w:rFonts w:ascii="GHEA Grapalat" w:hAnsi="GHEA Grapalat"/>
          <w:i w:val="0"/>
        </w:rPr>
        <w:t>9.</w:t>
      </w:r>
      <w:r w:rsidR="00CC3097" w:rsidRPr="00CC700C">
        <w:rPr>
          <w:rFonts w:ascii="GHEA Grapalat" w:hAnsi="GHEA Grapalat"/>
          <w:i w:val="0"/>
        </w:rPr>
        <w:t>5</w:t>
      </w:r>
      <w:r w:rsidR="00DC30CC" w:rsidRPr="00CC700C">
        <w:rPr>
          <w:rFonts w:ascii="GHEA Grapalat" w:hAnsi="GHEA Grapalat"/>
          <w:i w:val="0"/>
        </w:rPr>
        <w:t>.</w:t>
      </w:r>
      <w:r w:rsidR="00DC30CC" w:rsidRPr="00CC700C">
        <w:rPr>
          <w:rFonts w:ascii="GHEA Grapalat" w:hAnsi="GHEA Grapalat"/>
          <w:i w:val="0"/>
        </w:rPr>
        <w:tab/>
      </w:r>
      <w:r w:rsidRPr="00CC700C">
        <w:rPr>
          <w:rFonts w:ascii="GHEA Grapalat" w:hAnsi="GHEA Grapalat"/>
          <w:i w:val="0"/>
        </w:rPr>
        <w:t>До истечения срока, предусмотренного пунктом 9.</w:t>
      </w:r>
      <w:r w:rsidR="00E048B1" w:rsidRPr="00CC700C">
        <w:rPr>
          <w:rFonts w:ascii="GHEA Grapalat" w:hAnsi="GHEA Grapalat"/>
          <w:i w:val="0"/>
        </w:rPr>
        <w:t>4</w:t>
      </w:r>
      <w:r w:rsidRPr="00CC700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C700C">
        <w:rPr>
          <w:rFonts w:ascii="GHEA Grapalat" w:hAnsi="GHEA Grapalat"/>
          <w:i w:val="0"/>
          <w:lang w:val="hy-AM"/>
        </w:rPr>
        <w:t>,</w:t>
      </w:r>
      <w:r w:rsidR="00580E55" w:rsidRPr="00CC700C">
        <w:rPr>
          <w:rFonts w:ascii="GHEA Grapalat" w:hAnsi="GHEA Grapalat"/>
          <w:i w:val="0"/>
        </w:rPr>
        <w:t xml:space="preserve"> размера предоплаты или увеличению</w:t>
      </w:r>
      <w:r w:rsidR="00580E55" w:rsidRPr="00CC700C">
        <w:rPr>
          <w:rFonts w:ascii="GHEA Grapalat" w:hAnsi="GHEA Grapalat"/>
          <w:i w:val="0"/>
          <w:lang w:val="hy-AM"/>
        </w:rPr>
        <w:t xml:space="preserve"> </w:t>
      </w:r>
      <w:r w:rsidR="00580E55" w:rsidRPr="00CC700C">
        <w:rPr>
          <w:rFonts w:ascii="GHEA Grapalat" w:hAnsi="GHEA Grapalat"/>
          <w:i w:val="0"/>
        </w:rPr>
        <w:t>цены,</w:t>
      </w:r>
      <w:r w:rsidRPr="00CC700C">
        <w:rPr>
          <w:rFonts w:ascii="GHEA Grapalat" w:hAnsi="GHEA Grapalat"/>
          <w:i w:val="0"/>
        </w:rPr>
        <w:t xml:space="preserve"> предложенной отобранным участником.</w:t>
      </w:r>
      <w:r w:rsidRPr="00CC700C">
        <w:rPr>
          <w:rFonts w:ascii="GHEA Grapalat" w:hAnsi="GHEA Grapalat"/>
          <w:spacing w:val="-8"/>
        </w:rPr>
        <w:t xml:space="preserve"> </w:t>
      </w:r>
    </w:p>
    <w:p w14:paraId="41A3683F" w14:textId="77777777" w:rsidR="00096865" w:rsidRPr="00CC700C" w:rsidRDefault="00030D40" w:rsidP="003850C3">
      <w:pPr>
        <w:widowControl w:val="0"/>
        <w:jc w:val="center"/>
        <w:rPr>
          <w:rFonts w:ascii="GHEA Grapalat" w:hAnsi="GHEA Grapalat" w:cs="Arial"/>
          <w:b/>
          <w:iCs/>
          <w:sz w:val="20"/>
          <w:szCs w:val="20"/>
        </w:rPr>
      </w:pPr>
      <w:r w:rsidRPr="00CC700C">
        <w:rPr>
          <w:rFonts w:ascii="GHEA Grapalat" w:hAnsi="GHEA Grapalat"/>
          <w:b/>
          <w:sz w:val="20"/>
          <w:szCs w:val="20"/>
        </w:rPr>
        <w:t xml:space="preserve">10. </w:t>
      </w:r>
      <w:r w:rsidR="00F83409" w:rsidRPr="00CC700C">
        <w:rPr>
          <w:rFonts w:ascii="GHEA Grapalat" w:hAnsi="GHEA Grapalat"/>
          <w:b/>
          <w:sz w:val="20"/>
          <w:szCs w:val="20"/>
        </w:rPr>
        <w:t xml:space="preserve">ОБЕСПЕЧЕНИЯ КВАЛИФИКАЦИИ И </w:t>
      </w:r>
      <w:r w:rsidRPr="00CC700C">
        <w:rPr>
          <w:rFonts w:ascii="GHEA Grapalat" w:hAnsi="GHEA Grapalat"/>
          <w:b/>
          <w:sz w:val="20"/>
          <w:szCs w:val="20"/>
        </w:rPr>
        <w:t xml:space="preserve">ДОГОВОРА </w:t>
      </w:r>
    </w:p>
    <w:p w14:paraId="34E320F7" w14:textId="77777777" w:rsidR="00096865"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10.1</w:t>
      </w:r>
      <w:r w:rsidR="00DC30CC" w:rsidRPr="00CC700C">
        <w:rPr>
          <w:rFonts w:ascii="GHEA Grapalat" w:hAnsi="GHEA Grapalat"/>
          <w:sz w:val="20"/>
          <w:szCs w:val="20"/>
        </w:rPr>
        <w:t>.</w:t>
      </w:r>
      <w:r w:rsidR="00DC30CC" w:rsidRPr="00CC700C">
        <w:rPr>
          <w:rFonts w:ascii="GHEA Grapalat" w:hAnsi="GHEA Grapalat"/>
          <w:sz w:val="20"/>
          <w:szCs w:val="20"/>
        </w:rPr>
        <w:tab/>
      </w:r>
      <w:r w:rsidR="00646B97" w:rsidRPr="00CC700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C700C">
        <w:rPr>
          <w:rFonts w:ascii="GHEA Grapalat" w:hAnsi="GHEA Grapalat"/>
          <w:color w:val="000000" w:themeColor="text1"/>
          <w:sz w:val="20"/>
          <w:szCs w:val="20"/>
        </w:rPr>
        <w:t xml:space="preserve">после </w:t>
      </w:r>
      <w:r w:rsidR="00646B97" w:rsidRPr="00CC700C">
        <w:rPr>
          <w:rFonts w:ascii="GHEA Grapalat" w:hAnsi="GHEA Grapalat"/>
          <w:color w:val="000000" w:themeColor="text1"/>
          <w:sz w:val="20"/>
          <w:szCs w:val="20"/>
        </w:rPr>
        <w:t xml:space="preserve">дня его получения, обязан представить </w:t>
      </w:r>
      <w:r w:rsidR="00646B97" w:rsidRPr="00CC700C">
        <w:rPr>
          <w:rFonts w:ascii="GHEA Grapalat" w:hAnsi="GHEA Grapalat"/>
          <w:color w:val="000000" w:themeColor="text1"/>
          <w:sz w:val="20"/>
          <w:szCs w:val="20"/>
        </w:rPr>
        <w:lastRenderedPageBreak/>
        <w:t>обеспечения квалификации и договора.</w:t>
      </w:r>
      <w:r w:rsidR="00646B97" w:rsidRPr="00CC700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CC700C">
        <w:rPr>
          <w:rFonts w:ascii="GHEA Grapalat" w:hAnsi="GHEA Grapalat"/>
          <w:sz w:val="20"/>
          <w:szCs w:val="20"/>
        </w:rPr>
        <w:t>дней</w:t>
      </w:r>
      <w:proofErr w:type="gramEnd"/>
      <w:r w:rsidR="00646B97" w:rsidRPr="00CC700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CC700C">
        <w:rPr>
          <w:rFonts w:ascii="GHEA Grapalat" w:hAnsi="GHEA Grapalat"/>
          <w:sz w:val="20"/>
          <w:szCs w:val="20"/>
        </w:rPr>
        <w:t>.</w:t>
      </w:r>
      <w:r w:rsidR="002E57E8" w:rsidRPr="00CC700C">
        <w:rPr>
          <w:rFonts w:ascii="GHEA Grapalat" w:hAnsi="GHEA Grapalat"/>
          <w:sz w:val="20"/>
          <w:szCs w:val="20"/>
          <w:vertAlign w:val="superscript"/>
        </w:rPr>
        <w:t>11.1</w:t>
      </w:r>
    </w:p>
    <w:p w14:paraId="087462AD" w14:textId="77777777" w:rsidR="003D57AD" w:rsidRPr="00CC700C" w:rsidRDefault="00A6609C"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10.2 </w:t>
      </w:r>
      <w:r w:rsidR="008C5F2A" w:rsidRPr="00CC700C">
        <w:rPr>
          <w:rFonts w:ascii="GHEA Grapalat" w:hAnsi="GHEA Grapalat"/>
          <w:sz w:val="20"/>
          <w:szCs w:val="20"/>
        </w:rPr>
        <w:t xml:space="preserve">Размер обеспечения квалификации равен </w:t>
      </w:r>
      <w:r w:rsidR="003D57AD" w:rsidRPr="00CC700C">
        <w:rPr>
          <w:rFonts w:ascii="GHEA Grapalat" w:hAnsi="GHEA Grapalat"/>
          <w:sz w:val="20"/>
          <w:szCs w:val="20"/>
        </w:rPr>
        <w:t xml:space="preserve">15 процентам </w:t>
      </w:r>
      <w:r w:rsidR="00E70468" w:rsidRPr="00CC700C">
        <w:rPr>
          <w:rFonts w:ascii="GHEA Grapalat" w:hAnsi="GHEA Grapalat"/>
          <w:sz w:val="20"/>
          <w:szCs w:val="20"/>
        </w:rPr>
        <w:t xml:space="preserve">от цены закупки </w:t>
      </w:r>
      <w:proofErr w:type="gramStart"/>
      <w:r w:rsidR="00E70468" w:rsidRPr="00CC700C">
        <w:rPr>
          <w:rFonts w:ascii="GHEA Grapalat" w:hAnsi="GHEA Grapalat"/>
          <w:sz w:val="20"/>
          <w:szCs w:val="20"/>
        </w:rPr>
        <w:t>товаров</w:t>
      </w:r>
      <w:proofErr w:type="gramEnd"/>
      <w:r w:rsidR="00E70468" w:rsidRPr="00CC700C">
        <w:rPr>
          <w:rFonts w:ascii="GHEA Grapalat" w:hAnsi="GHEA Grapalat"/>
          <w:sz w:val="20"/>
          <w:szCs w:val="20"/>
        </w:rPr>
        <w:t xml:space="preserve"> закупаемых в рамках данной процедуры.</w:t>
      </w:r>
      <w:r w:rsidR="003D57AD" w:rsidRPr="00CC700C">
        <w:rPr>
          <w:rFonts w:ascii="GHEA Grapalat" w:hAnsi="GHEA Grapalat"/>
          <w:sz w:val="20"/>
          <w:szCs w:val="20"/>
        </w:rPr>
        <w:t xml:space="preserve"> </w:t>
      </w:r>
      <w:r w:rsidR="00382A99" w:rsidRPr="00CC700C">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C700C">
        <w:rPr>
          <w:rFonts w:ascii="GHEA Grapalat" w:hAnsi="GHEA Grapalat"/>
          <w:sz w:val="20"/>
          <w:szCs w:val="20"/>
        </w:rPr>
        <w:t xml:space="preserve"> </w:t>
      </w:r>
      <w:r w:rsidR="003D57AD" w:rsidRPr="00CC700C">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CC700C">
        <w:rPr>
          <w:rFonts w:ascii="GHEA Grapalat" w:hAnsi="GHEA Grapalat"/>
          <w:sz w:val="20"/>
          <w:szCs w:val="20"/>
        </w:rPr>
        <w:t>Причем  обеспечение</w:t>
      </w:r>
      <w:proofErr w:type="gramEnd"/>
      <w:r w:rsidR="003D57AD" w:rsidRPr="00CC700C">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C700C">
        <w:rPr>
          <w:rFonts w:ascii="GHEA Grapalat" w:hAnsi="GHEA Grapalat"/>
          <w:sz w:val="20"/>
          <w:szCs w:val="20"/>
          <w:vertAlign w:val="superscript"/>
          <w:lang w:val="hy-AM"/>
        </w:rPr>
        <w:t>12.1</w:t>
      </w:r>
    </w:p>
    <w:p w14:paraId="73FA2A23" w14:textId="77777777" w:rsidR="00571E4C" w:rsidRPr="00CC700C" w:rsidRDefault="00801A4F"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 xml:space="preserve">Если процедура закупки организована </w:t>
      </w:r>
      <w:r w:rsidR="00571E4C" w:rsidRPr="00CC700C">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C700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C700C">
        <w:rPr>
          <w:rFonts w:ascii="GHEA Grapalat" w:hAnsi="GHEA Grapalat"/>
          <w:sz w:val="20"/>
          <w:szCs w:val="20"/>
        </w:rPr>
        <w:t xml:space="preserve">сумме цен закупок представленных лотов, </w:t>
      </w:r>
      <w:r w:rsidR="008A4985" w:rsidRPr="00CC700C">
        <w:rPr>
          <w:rFonts w:ascii="GHEA Grapalat" w:hAnsi="GHEA Grapalat" w:cs="Sylfaen"/>
          <w:sz w:val="20"/>
          <w:szCs w:val="20"/>
        </w:rPr>
        <w:t>с учетом требований абзаца «в» подпункта 1 пункта 32 Порядка</w:t>
      </w:r>
      <w:r w:rsidR="008A4985" w:rsidRPr="00CC700C">
        <w:rPr>
          <w:rFonts w:ascii="GHEA Grapalat" w:hAnsi="GHEA Grapalat"/>
          <w:color w:val="000000" w:themeColor="text1"/>
          <w:sz w:val="20"/>
          <w:szCs w:val="20"/>
        </w:rPr>
        <w:t>.</w:t>
      </w:r>
      <w:r w:rsidR="00E562C0" w:rsidRPr="00CC700C">
        <w:rPr>
          <w:rFonts w:ascii="GHEA Grapalat" w:hAnsi="GHEA Grapalat"/>
          <w:color w:val="000000" w:themeColor="text1"/>
          <w:sz w:val="20"/>
          <w:szCs w:val="20"/>
        </w:rPr>
        <w:t xml:space="preserve"> </w:t>
      </w:r>
      <w:r w:rsidR="00571E4C" w:rsidRPr="00CC700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CC700C">
        <w:rPr>
          <w:rFonts w:ascii="Calibri" w:hAnsi="Calibri" w:cs="Calibri"/>
          <w:sz w:val="20"/>
          <w:szCs w:val="20"/>
        </w:rPr>
        <w:t> </w:t>
      </w:r>
      <w:r w:rsidR="00571E4C" w:rsidRPr="00CC700C">
        <w:rPr>
          <w:rFonts w:ascii="GHEA Grapalat" w:hAnsi="GHEA Grapalat" w:cs="GHEA Grapalat"/>
          <w:sz w:val="20"/>
          <w:szCs w:val="20"/>
        </w:rPr>
        <w:t>«</w:t>
      </w:r>
      <w:r w:rsidR="00571E4C" w:rsidRPr="00CC700C">
        <w:rPr>
          <w:rFonts w:ascii="GHEA Grapalat" w:hAnsi="GHEA Grapalat" w:cs="Sylfaen"/>
          <w:sz w:val="20"/>
          <w:szCs w:val="20"/>
        </w:rPr>
        <w:t>900008000698</w:t>
      </w:r>
      <w:r w:rsidR="00571E4C" w:rsidRPr="00CC700C">
        <w:rPr>
          <w:rFonts w:ascii="GHEA Grapalat" w:hAnsi="GHEA Grapalat" w:cs="GHEA Grapalat"/>
          <w:sz w:val="20"/>
          <w:szCs w:val="20"/>
        </w:rPr>
        <w:t>»</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открытый</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в</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Центральном</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казначействе</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на</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имя</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уполномоченного</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органа</w:t>
      </w:r>
      <w:r w:rsidR="00571E4C" w:rsidRPr="00CC700C">
        <w:rPr>
          <w:rFonts w:ascii="GHEA Grapalat" w:hAnsi="GHEA Grapalat" w:cs="Sylfaen"/>
          <w:sz w:val="20"/>
          <w:szCs w:val="20"/>
        </w:rPr>
        <w:t>.</w:t>
      </w:r>
    </w:p>
    <w:p w14:paraId="5F2F6FC2" w14:textId="77777777" w:rsidR="004F01AF" w:rsidRPr="00CC700C" w:rsidRDefault="004F01AF"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CC700C" w:rsidRDefault="00801A4F"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Если выполнение договора поэтапное и выполнение каждого этапа </w:t>
      </w:r>
      <w:r w:rsidR="00DC6732" w:rsidRPr="00CC700C">
        <w:rPr>
          <w:rFonts w:ascii="GHEA Grapalat" w:hAnsi="GHEA Grapalat"/>
          <w:sz w:val="20"/>
          <w:szCs w:val="20"/>
        </w:rPr>
        <w:t xml:space="preserve">непосредственно не взаимосвязано </w:t>
      </w:r>
      <w:r w:rsidRPr="00CC700C">
        <w:rPr>
          <w:rFonts w:ascii="GHEA Grapalat" w:hAnsi="GHEA Grapalat"/>
          <w:sz w:val="20"/>
          <w:szCs w:val="20"/>
        </w:rPr>
        <w:t xml:space="preserve">с окончательным результатом, получаемым </w:t>
      </w:r>
      <w:proofErr w:type="gramStart"/>
      <w:r w:rsidRPr="00CC700C">
        <w:rPr>
          <w:rFonts w:ascii="GHEA Grapalat" w:hAnsi="GHEA Grapalat"/>
          <w:sz w:val="20"/>
          <w:szCs w:val="20"/>
        </w:rPr>
        <w:t>в соответствии с требованиями</w:t>
      </w:r>
      <w:proofErr w:type="gramEnd"/>
      <w:r w:rsidRPr="00CC700C">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CC700C">
        <w:rPr>
          <w:rFonts w:ascii="GHEA Grapalat" w:hAnsi="GHEA Grapalat"/>
          <w:sz w:val="20"/>
          <w:szCs w:val="20"/>
        </w:rPr>
        <w:t>пропорции, исчисленной в отношении суммы этого этапа</w:t>
      </w:r>
      <w:r w:rsidRPr="00CC700C">
        <w:rPr>
          <w:rFonts w:ascii="GHEA Grapalat" w:hAnsi="GHEA Grapalat"/>
          <w:sz w:val="20"/>
          <w:szCs w:val="20"/>
        </w:rPr>
        <w:t>.</w:t>
      </w:r>
    </w:p>
    <w:p w14:paraId="45AC4B2A" w14:textId="77777777" w:rsidR="00DA0186" w:rsidRPr="00CC700C" w:rsidRDefault="00DA0186"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lang w:val="hy-AM"/>
        </w:rPr>
        <w:t>---------------------------</w:t>
      </w:r>
    </w:p>
    <w:p w14:paraId="7DCC6D89" w14:textId="77777777" w:rsidR="0052513C" w:rsidRPr="00CC700C" w:rsidRDefault="0052513C" w:rsidP="003850C3">
      <w:pPr>
        <w:pStyle w:val="af2"/>
        <w:jc w:val="both"/>
        <w:rPr>
          <w:rFonts w:ascii="GHEA Grapalat" w:hAnsi="GHEA Grapalat"/>
          <w:i/>
        </w:rPr>
      </w:pPr>
      <w:r w:rsidRPr="00CC700C">
        <w:rPr>
          <w:rFonts w:ascii="GHEA Grapalat" w:hAnsi="GHEA Grapalat"/>
          <w:i/>
          <w:vertAlign w:val="superscript"/>
        </w:rPr>
        <w:t>11.1</w:t>
      </w:r>
      <w:r w:rsidRPr="00CC700C">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CC700C" w:rsidRDefault="0052513C" w:rsidP="003850C3">
      <w:pPr>
        <w:pStyle w:val="af2"/>
        <w:jc w:val="both"/>
        <w:rPr>
          <w:rFonts w:ascii="GHEA Grapalat" w:hAnsi="GHEA Grapalat"/>
          <w:i/>
        </w:rPr>
      </w:pPr>
      <w:r w:rsidRPr="00CC700C">
        <w:rPr>
          <w:rFonts w:ascii="GHEA Grapalat" w:hAnsi="GHEA Grapalat"/>
          <w:i/>
        </w:rPr>
        <w:t xml:space="preserve">-по заявке на закупку цена закупки по данному лоту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и не предусмотрена предоплата, </w:t>
      </w:r>
    </w:p>
    <w:p w14:paraId="7384B7B9" w14:textId="77777777" w:rsidR="0052513C" w:rsidRPr="00CC700C" w:rsidRDefault="0052513C" w:rsidP="003850C3">
      <w:pPr>
        <w:pStyle w:val="af2"/>
        <w:jc w:val="both"/>
        <w:rPr>
          <w:rFonts w:ascii="GHEA Grapalat" w:hAnsi="GHEA Grapalat"/>
          <w:i/>
        </w:rPr>
      </w:pPr>
      <w:r w:rsidRPr="00CC700C">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CC700C" w:rsidRDefault="00DA0186" w:rsidP="003850C3">
      <w:pPr>
        <w:pStyle w:val="af2"/>
        <w:rPr>
          <w:rFonts w:ascii="GHEA Grapalat" w:hAnsi="GHEA Grapalat"/>
          <w:i/>
        </w:rPr>
      </w:pPr>
      <w:r w:rsidRPr="00CC700C">
        <w:rPr>
          <w:rFonts w:ascii="GHEA Grapalat" w:hAnsi="GHEA Grapalat"/>
          <w:i/>
          <w:lang w:val="hy-AM"/>
        </w:rPr>
        <w:t xml:space="preserve">12.1 </w:t>
      </w:r>
      <w:r w:rsidRPr="00CC700C">
        <w:rPr>
          <w:rFonts w:ascii="GHEA Grapalat" w:hAnsi="GHEA Grapalat"/>
          <w:i/>
        </w:rPr>
        <w:t xml:space="preserve">Если цена </w:t>
      </w:r>
      <w:r w:rsidR="007A2AFB" w:rsidRPr="00CC700C">
        <w:rPr>
          <w:rFonts w:ascii="GHEA Grapalat" w:hAnsi="GHEA Grapalat"/>
          <w:i/>
        </w:rPr>
        <w:t xml:space="preserve"> закупки </w:t>
      </w:r>
      <w:r w:rsidRPr="00CC700C">
        <w:rPr>
          <w:rFonts w:ascii="GHEA Grapalat" w:hAnsi="GHEA Grapalat"/>
          <w:i/>
        </w:rPr>
        <w:t>данного лота по заявке на закупку</w:t>
      </w:r>
      <w:r w:rsidRPr="00CC700C">
        <w:rPr>
          <w:rFonts w:ascii="Cambria Math" w:hAnsi="Cambria Math" w:cs="Cambria Math"/>
          <w:i/>
        </w:rPr>
        <w:t>․</w:t>
      </w:r>
    </w:p>
    <w:p w14:paraId="3B4216C0" w14:textId="77777777" w:rsidR="00DA0186" w:rsidRPr="00CC700C" w:rsidRDefault="00DA0186" w:rsidP="003850C3">
      <w:pPr>
        <w:pStyle w:val="af2"/>
        <w:jc w:val="both"/>
        <w:rPr>
          <w:rFonts w:ascii="GHEA Grapalat" w:hAnsi="GHEA Grapalat"/>
          <w:i/>
        </w:rPr>
      </w:pPr>
      <w:r w:rsidRPr="00CC700C">
        <w:rPr>
          <w:rFonts w:ascii="GHEA Grapalat" w:hAnsi="GHEA Grapalat"/>
          <w:i/>
        </w:rPr>
        <w:t xml:space="preserve">-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CC700C">
        <w:rPr>
          <w:rFonts w:ascii="Cambria Math" w:hAnsi="Cambria Math" w:cs="Cambria Math"/>
          <w:i/>
        </w:rPr>
        <w:t>․</w:t>
      </w:r>
    </w:p>
    <w:p w14:paraId="716FAA19" w14:textId="77777777" w:rsidR="00DA0186" w:rsidRPr="00CC700C" w:rsidRDefault="00DA0186" w:rsidP="003850C3">
      <w:pPr>
        <w:widowControl w:val="0"/>
        <w:tabs>
          <w:tab w:val="left" w:pos="1276"/>
        </w:tabs>
        <w:jc w:val="both"/>
        <w:rPr>
          <w:rFonts w:ascii="GHEA Grapalat" w:hAnsi="GHEA Grapalat"/>
          <w:i/>
          <w:sz w:val="20"/>
          <w:szCs w:val="20"/>
        </w:rPr>
      </w:pPr>
      <w:r w:rsidRPr="00CC700C">
        <w:rPr>
          <w:rFonts w:ascii="GHEA Grapalat" w:hAnsi="GHEA Grapalat"/>
          <w:i/>
          <w:sz w:val="20"/>
          <w:szCs w:val="20"/>
        </w:rPr>
        <w:t xml:space="preserve">- не превышает </w:t>
      </w:r>
      <w:r w:rsidR="0087562B" w:rsidRPr="00CC700C">
        <w:rPr>
          <w:rFonts w:ascii="GHEA Grapalat" w:hAnsi="GHEA Grapalat"/>
          <w:i/>
          <w:sz w:val="20"/>
          <w:szCs w:val="20"/>
        </w:rPr>
        <w:t>восьмидесятикратный</w:t>
      </w:r>
      <w:r w:rsidRPr="00CC700C">
        <w:rPr>
          <w:rFonts w:ascii="GHEA Grapalat" w:hAnsi="GHEA Grapalat"/>
          <w:i/>
          <w:sz w:val="20"/>
          <w:szCs w:val="20"/>
        </w:rPr>
        <w:t xml:space="preserve"> размер базовой единицы закупок, но более </w:t>
      </w:r>
      <w:proofErr w:type="spellStart"/>
      <w:r w:rsidRPr="00CC700C">
        <w:rPr>
          <w:rFonts w:ascii="GHEA Grapalat" w:hAnsi="GHEA Grapalat"/>
          <w:i/>
          <w:sz w:val="20"/>
          <w:szCs w:val="20"/>
        </w:rPr>
        <w:t>двадцатипятикратного</w:t>
      </w:r>
      <w:proofErr w:type="spellEnd"/>
      <w:r w:rsidRPr="00CC700C">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CC700C" w:rsidRDefault="00DA0186" w:rsidP="003850C3">
      <w:pPr>
        <w:pStyle w:val="af2"/>
        <w:jc w:val="both"/>
        <w:rPr>
          <w:rFonts w:ascii="GHEA Grapalat" w:hAnsi="GHEA Grapalat"/>
          <w:i/>
          <w:lang w:val="hy-AM"/>
        </w:rPr>
      </w:pPr>
      <w:r w:rsidRPr="00CC700C">
        <w:rPr>
          <w:rFonts w:ascii="GHEA Grapalat" w:hAnsi="GHEA Grapalat"/>
          <w:i/>
        </w:rPr>
        <w:t xml:space="preserve">- превышает </w:t>
      </w:r>
      <w:r w:rsidR="00C257D6" w:rsidRPr="00CC700C">
        <w:rPr>
          <w:rFonts w:ascii="GHEA Grapalat" w:hAnsi="GHEA Grapalat"/>
          <w:i/>
        </w:rPr>
        <w:t>восьмидесятикратный</w:t>
      </w:r>
      <w:r w:rsidRPr="00CC700C">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CC700C">
        <w:rPr>
          <w:rFonts w:ascii="GHEA Grapalat" w:hAnsi="GHEA Grapalat"/>
          <w:i/>
          <w:lang w:val="hy-AM"/>
        </w:rPr>
        <w:t>.</w:t>
      </w:r>
    </w:p>
    <w:p w14:paraId="4467D740" w14:textId="77777777" w:rsidR="00801A4F" w:rsidRPr="00CC700C" w:rsidRDefault="00801A4F" w:rsidP="003850C3">
      <w:pPr>
        <w:widowControl w:val="0"/>
        <w:tabs>
          <w:tab w:val="left" w:pos="1276"/>
        </w:tabs>
        <w:ind w:firstLine="567"/>
        <w:jc w:val="both"/>
        <w:rPr>
          <w:rFonts w:ascii="GHEA Grapalat" w:hAnsi="GHEA Grapalat"/>
          <w:color w:val="FF0000"/>
          <w:sz w:val="20"/>
          <w:szCs w:val="20"/>
        </w:rPr>
      </w:pPr>
      <w:r w:rsidRPr="00CC700C">
        <w:rPr>
          <w:rFonts w:ascii="GHEA Grapalat" w:hAnsi="GHEA Grapalat"/>
          <w:color w:val="FF0000"/>
          <w:sz w:val="20"/>
          <w:szCs w:val="20"/>
        </w:rPr>
        <w:t xml:space="preserve"> </w:t>
      </w:r>
    </w:p>
    <w:p w14:paraId="5EB97948" w14:textId="77777777" w:rsidR="0035631F" w:rsidRPr="00CC700C" w:rsidRDefault="00801A4F" w:rsidP="003850C3">
      <w:pPr>
        <w:widowControl w:val="0"/>
        <w:tabs>
          <w:tab w:val="left" w:pos="1276"/>
        </w:tabs>
        <w:ind w:firstLine="567"/>
        <w:jc w:val="both"/>
        <w:rPr>
          <w:ins w:id="7" w:author="Vardan" w:date="2022-10-30T00:02:00Z"/>
          <w:rFonts w:ascii="GHEA Grapalat" w:hAnsi="GHEA Grapalat"/>
          <w:sz w:val="20"/>
          <w:szCs w:val="20"/>
        </w:rPr>
      </w:pPr>
      <w:r w:rsidRPr="00CC700C">
        <w:rPr>
          <w:rFonts w:ascii="GHEA Grapalat" w:hAnsi="GHEA Grapalat" w:cs="Sylfaen"/>
          <w:sz w:val="20"/>
          <w:szCs w:val="20"/>
        </w:rPr>
        <w:t xml:space="preserve">Обеспечение квалификации в виде </w:t>
      </w:r>
      <w:r w:rsidR="00482E18" w:rsidRPr="00CC700C">
        <w:rPr>
          <w:rFonts w:ascii="GHEA Grapalat" w:hAnsi="GHEA Grapalat" w:cs="Sylfaen"/>
          <w:sz w:val="20"/>
          <w:szCs w:val="20"/>
        </w:rPr>
        <w:t xml:space="preserve">банковской </w:t>
      </w:r>
      <w:r w:rsidRPr="00CC700C">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CC700C">
        <w:rPr>
          <w:rStyle w:val="af6"/>
          <w:rFonts w:ascii="GHEA Grapalat" w:hAnsi="GHEA Grapalat"/>
          <w:sz w:val="20"/>
          <w:szCs w:val="20"/>
        </w:rPr>
        <w:footnoteReference w:customMarkFollows="1" w:id="7"/>
        <w:t>12</w:t>
      </w:r>
      <w:r w:rsidR="00A6609C" w:rsidRPr="00CC700C">
        <w:rPr>
          <w:rFonts w:ascii="GHEA Grapalat" w:hAnsi="GHEA Grapalat"/>
          <w:sz w:val="20"/>
          <w:szCs w:val="20"/>
        </w:rPr>
        <w:t xml:space="preserve"> </w:t>
      </w:r>
      <w:r w:rsidR="00853CBA" w:rsidRPr="00CC700C">
        <w:rPr>
          <w:rFonts w:ascii="GHEA Grapalat" w:hAnsi="GHEA Grapalat"/>
          <w:sz w:val="20"/>
          <w:szCs w:val="20"/>
        </w:rPr>
        <w:t>.</w:t>
      </w:r>
    </w:p>
    <w:p w14:paraId="0C6EA07E" w14:textId="77777777" w:rsidR="00AA0D5B" w:rsidRPr="00CC700C" w:rsidRDefault="00AA0D5B" w:rsidP="003850C3">
      <w:pPr>
        <w:widowControl w:val="0"/>
        <w:tabs>
          <w:tab w:val="left" w:pos="1276"/>
        </w:tabs>
        <w:ind w:firstLine="567"/>
        <w:jc w:val="both"/>
        <w:rPr>
          <w:rFonts w:ascii="GHEA Grapalat" w:hAnsi="GHEA Grapalat"/>
          <w:sz w:val="20"/>
          <w:szCs w:val="20"/>
        </w:rPr>
      </w:pPr>
      <w:r w:rsidRPr="00CC700C">
        <w:rPr>
          <w:rFonts w:ascii="GHEA Grapalat" w:hAnsi="GHEA Grapalat" w:cs="Sylfaen"/>
          <w:sz w:val="20"/>
          <w:szCs w:val="20"/>
          <w:lang w:val="hy-AM"/>
        </w:rPr>
        <w:lastRenderedPageBreak/>
        <w:t xml:space="preserve">При этом, если договоры </w:t>
      </w:r>
      <w:r w:rsidRPr="00CC700C">
        <w:rPr>
          <w:rFonts w:ascii="GHEA Grapalat" w:hAnsi="GHEA Grapalat" w:cs="Sylfaen"/>
          <w:sz w:val="20"/>
          <w:szCs w:val="20"/>
        </w:rPr>
        <w:t>о закупке</w:t>
      </w:r>
      <w:r w:rsidRPr="00CC700C">
        <w:rPr>
          <w:rFonts w:ascii="GHEA Grapalat" w:hAnsi="GHEA Grapalat" w:cs="Sylfaen"/>
          <w:sz w:val="20"/>
          <w:szCs w:val="20"/>
          <w:lang w:val="hy-AM"/>
        </w:rPr>
        <w:t xml:space="preserve"> </w:t>
      </w:r>
      <w:r w:rsidRPr="00CC700C">
        <w:rPr>
          <w:rFonts w:ascii="GHEA Grapalat" w:hAnsi="GHEA Grapalat" w:cs="Sylfaen"/>
          <w:sz w:val="20"/>
          <w:szCs w:val="20"/>
        </w:rPr>
        <w:t>работ</w:t>
      </w:r>
      <w:r w:rsidRPr="00CC700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C700C">
        <w:rPr>
          <w:rFonts w:ascii="GHEA Grapalat" w:hAnsi="GHEA Grapalat" w:cs="Sylfaen"/>
          <w:sz w:val="20"/>
          <w:szCs w:val="20"/>
        </w:rPr>
        <w:t xml:space="preserve">выделенных </w:t>
      </w:r>
      <w:r w:rsidRPr="00CC700C">
        <w:rPr>
          <w:rFonts w:ascii="GHEA Grapalat" w:hAnsi="GHEA Grapalat" w:cs="Sylfaen"/>
          <w:sz w:val="20"/>
          <w:szCs w:val="20"/>
          <w:lang w:val="hy-AM"/>
        </w:rPr>
        <w:t xml:space="preserve">финансовых </w:t>
      </w:r>
      <w:r w:rsidRPr="00CC700C">
        <w:rPr>
          <w:rFonts w:ascii="GHEA Grapalat" w:hAnsi="GHEA Grapalat" w:cs="Sylfaen"/>
          <w:sz w:val="20"/>
          <w:szCs w:val="20"/>
        </w:rPr>
        <w:t>средств</w:t>
      </w:r>
      <w:r w:rsidRPr="00CC700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C700C">
        <w:rPr>
          <w:rFonts w:ascii="GHEA Grapalat" w:hAnsi="GHEA Grapalat" w:cs="Sylfaen"/>
          <w:sz w:val="20"/>
          <w:szCs w:val="20"/>
        </w:rPr>
        <w:t>.</w:t>
      </w:r>
    </w:p>
    <w:p w14:paraId="0B0FB361" w14:textId="77777777" w:rsidR="002406D8" w:rsidRPr="00CC700C" w:rsidRDefault="002406D8"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77777777" w:rsidR="00366C4E"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1723D6" w:rsidRPr="00CC700C">
        <w:rPr>
          <w:rFonts w:ascii="GHEA Grapalat" w:hAnsi="GHEA Grapalat"/>
          <w:sz w:val="20"/>
          <w:szCs w:val="20"/>
        </w:rPr>
        <w:t>3</w:t>
      </w:r>
      <w:r w:rsidR="00DC30CC" w:rsidRPr="00CC700C">
        <w:rPr>
          <w:rFonts w:ascii="GHEA Grapalat" w:hAnsi="GHEA Grapalat"/>
          <w:sz w:val="20"/>
          <w:szCs w:val="20"/>
        </w:rPr>
        <w:t>.</w:t>
      </w:r>
      <w:r w:rsidR="00DC30CC" w:rsidRPr="00CC700C">
        <w:rPr>
          <w:rFonts w:ascii="GHEA Grapalat" w:hAnsi="GHEA Grapalat"/>
          <w:sz w:val="20"/>
          <w:szCs w:val="20"/>
        </w:rPr>
        <w:tab/>
      </w:r>
      <w:r w:rsidRPr="00CC700C">
        <w:rPr>
          <w:rFonts w:ascii="GHEA Grapalat" w:hAnsi="GHEA Grapalat"/>
          <w:sz w:val="20"/>
          <w:szCs w:val="20"/>
        </w:rPr>
        <w:t xml:space="preserve">Размер обеспечения договора составляет 10 процентов от цены </w:t>
      </w:r>
      <w:r w:rsidR="00E562C0" w:rsidRPr="00CC700C">
        <w:rPr>
          <w:rFonts w:ascii="GHEA Grapalat" w:hAnsi="GHEA Grapalat"/>
          <w:sz w:val="20"/>
          <w:szCs w:val="20"/>
        </w:rPr>
        <w:t>закупки</w:t>
      </w:r>
      <w:r w:rsidRPr="00CC700C">
        <w:rPr>
          <w:rFonts w:ascii="GHEA Grapalat" w:hAnsi="GHEA Grapalat"/>
          <w:sz w:val="20"/>
          <w:szCs w:val="20"/>
        </w:rPr>
        <w:t xml:space="preserve">. </w:t>
      </w:r>
      <w:r w:rsidR="002D492B" w:rsidRPr="00CC700C">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CC700C">
        <w:rPr>
          <w:rFonts w:ascii="GHEA Grapalat" w:hAnsi="GHEA Grapalat"/>
          <w:sz w:val="20"/>
          <w:szCs w:val="20"/>
        </w:rPr>
        <w:t>договора</w:t>
      </w:r>
      <w:r w:rsidR="002D492B" w:rsidRPr="00CC700C">
        <w:rPr>
          <w:rFonts w:ascii="GHEA Grapalat" w:hAnsi="GHEA Grapalat"/>
          <w:sz w:val="20"/>
          <w:szCs w:val="20"/>
        </w:rPr>
        <w:t xml:space="preserve"> исчисляется в отношении цены договора. </w:t>
      </w:r>
      <w:r w:rsidR="001723D6" w:rsidRPr="00CC700C">
        <w:rPr>
          <w:rFonts w:ascii="GHEA Grapalat" w:hAnsi="GHEA Grapalat"/>
          <w:sz w:val="20"/>
          <w:szCs w:val="20"/>
        </w:rPr>
        <w:t xml:space="preserve">Обеспечение </w:t>
      </w:r>
      <w:r w:rsidR="00896AAF" w:rsidRPr="00CC700C">
        <w:rPr>
          <w:rFonts w:ascii="GHEA Grapalat" w:hAnsi="GHEA Grapalat"/>
          <w:sz w:val="20"/>
          <w:szCs w:val="20"/>
        </w:rPr>
        <w:t>договора</w:t>
      </w:r>
      <w:r w:rsidR="001723D6" w:rsidRPr="00CC700C">
        <w:rPr>
          <w:rFonts w:ascii="GHEA Grapalat" w:hAnsi="GHEA Grapalat"/>
          <w:sz w:val="20"/>
          <w:szCs w:val="20"/>
        </w:rPr>
        <w:t xml:space="preserve"> представляется в </w:t>
      </w:r>
      <w:r w:rsidR="005876A3" w:rsidRPr="00CC700C">
        <w:rPr>
          <w:rFonts w:ascii="GHEA Grapalat" w:hAnsi="GHEA Grapalat"/>
          <w:sz w:val="20"/>
          <w:szCs w:val="20"/>
        </w:rPr>
        <w:t>виде</w:t>
      </w:r>
      <w:r w:rsidR="001723D6" w:rsidRPr="00CC700C">
        <w:rPr>
          <w:rFonts w:ascii="GHEA Grapalat" w:hAnsi="GHEA Grapalat"/>
          <w:sz w:val="20"/>
          <w:szCs w:val="20"/>
        </w:rPr>
        <w:t xml:space="preserve"> банковской гарантии (Приложение 5)</w:t>
      </w:r>
      <w:r w:rsidR="00375E5E" w:rsidRPr="00CC700C">
        <w:rPr>
          <w:rFonts w:ascii="GHEA Grapalat" w:hAnsi="GHEA Grapalat"/>
          <w:sz w:val="20"/>
          <w:szCs w:val="20"/>
        </w:rPr>
        <w:t xml:space="preserve"> или наличных денег</w:t>
      </w:r>
      <w:r w:rsidR="009A0467" w:rsidRPr="00CC700C">
        <w:rPr>
          <w:rStyle w:val="af6"/>
          <w:rFonts w:ascii="GHEA Grapalat" w:hAnsi="GHEA Grapalat"/>
          <w:sz w:val="20"/>
          <w:szCs w:val="20"/>
        </w:rPr>
        <w:footnoteReference w:customMarkFollows="1" w:id="8"/>
        <w:t>13</w:t>
      </w:r>
      <w:r w:rsidR="00375E5E" w:rsidRPr="00CC700C">
        <w:rPr>
          <w:rFonts w:ascii="GHEA Grapalat" w:hAnsi="GHEA Grapalat"/>
          <w:sz w:val="20"/>
          <w:szCs w:val="20"/>
        </w:rPr>
        <w:t>.</w:t>
      </w:r>
    </w:p>
    <w:p w14:paraId="53D9C4DB" w14:textId="77777777" w:rsidR="00DA0D2B" w:rsidRPr="00CC700C" w:rsidRDefault="0058395E"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Если процедура закупки организована </w:t>
      </w:r>
      <w:r w:rsidR="00BE0C42" w:rsidRPr="00CC700C">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CC700C">
        <w:rPr>
          <w:rFonts w:ascii="GHEA Grapalat" w:hAnsi="GHEA Grapalat" w:cs="Sylfaen"/>
          <w:sz w:val="20"/>
          <w:szCs w:val="20"/>
        </w:rPr>
        <w:t xml:space="preserve">то он может предоставить обеспечение договора как </w:t>
      </w:r>
      <w:r w:rsidR="00BE0C42" w:rsidRPr="00CC700C">
        <w:rPr>
          <w:rFonts w:ascii="GHEA Grapalat" w:hAnsi="GHEA Grapalat"/>
          <w:sz w:val="20"/>
          <w:szCs w:val="20"/>
        </w:rPr>
        <w:t xml:space="preserve">для каждого лота в отдельности, так и одно обеспечение для всех лотов. </w:t>
      </w:r>
      <w:r w:rsidR="00DA0D2B" w:rsidRPr="00CC700C">
        <w:rPr>
          <w:rFonts w:ascii="GHEA Grapalat" w:hAnsi="GHEA Grapalat"/>
          <w:sz w:val="20"/>
          <w:szCs w:val="20"/>
        </w:rPr>
        <w:t xml:space="preserve">При представлении одного обеспечения </w:t>
      </w:r>
      <w:proofErr w:type="spellStart"/>
      <w:r w:rsidR="00DA0D2B" w:rsidRPr="00CC700C">
        <w:rPr>
          <w:rFonts w:ascii="GHEA Grapalat" w:hAnsi="GHEA Grapalat"/>
          <w:sz w:val="20"/>
          <w:szCs w:val="20"/>
        </w:rPr>
        <w:t>догогвора</w:t>
      </w:r>
      <w:proofErr w:type="spellEnd"/>
      <w:r w:rsidR="00DA0D2B" w:rsidRPr="00CC700C">
        <w:rPr>
          <w:rFonts w:ascii="GHEA Grapalat" w:hAnsi="GHEA Grapalat"/>
          <w:sz w:val="20"/>
          <w:szCs w:val="20"/>
        </w:rPr>
        <w:t xml:space="preserve"> его сумма исчисляется по отношению </w:t>
      </w:r>
      <w:r w:rsidR="00DA0D2B" w:rsidRPr="00CC700C">
        <w:rPr>
          <w:rFonts w:ascii="GHEA Grapalat" w:hAnsi="GHEA Grapalat" w:cs="Sylfaen"/>
          <w:sz w:val="20"/>
          <w:szCs w:val="20"/>
        </w:rPr>
        <w:t>к сумме цен закупок представленных лотов</w:t>
      </w:r>
      <w:r w:rsidR="00DA0D2B" w:rsidRPr="00CC700C">
        <w:rPr>
          <w:rFonts w:ascii="GHEA Grapalat" w:hAnsi="GHEA Grapalat"/>
          <w:color w:val="FF0000"/>
          <w:sz w:val="20"/>
          <w:szCs w:val="20"/>
        </w:rPr>
        <w:t xml:space="preserve"> </w:t>
      </w:r>
      <w:r w:rsidR="00DA0D2B" w:rsidRPr="00CC700C">
        <w:rPr>
          <w:rFonts w:ascii="GHEA Grapalat" w:hAnsi="GHEA Grapalat"/>
          <w:color w:val="000000" w:themeColor="text1"/>
          <w:sz w:val="20"/>
          <w:szCs w:val="20"/>
        </w:rPr>
        <w:t xml:space="preserve">с учетом требований </w:t>
      </w:r>
      <w:proofErr w:type="gramStart"/>
      <w:r w:rsidR="00DA0D2B" w:rsidRPr="00CC700C">
        <w:rPr>
          <w:rFonts w:ascii="GHEA Grapalat" w:hAnsi="GHEA Grapalat"/>
          <w:color w:val="000000" w:themeColor="text1"/>
          <w:sz w:val="20"/>
          <w:szCs w:val="20"/>
        </w:rPr>
        <w:t>9-ого</w:t>
      </w:r>
      <w:proofErr w:type="gramEnd"/>
      <w:r w:rsidR="00DA0D2B" w:rsidRPr="00CC700C">
        <w:rPr>
          <w:rFonts w:ascii="GHEA Grapalat" w:hAnsi="GHEA Grapalat"/>
          <w:color w:val="000000" w:themeColor="text1"/>
          <w:sz w:val="20"/>
          <w:szCs w:val="20"/>
        </w:rPr>
        <w:t xml:space="preserve"> подпункта </w:t>
      </w:r>
      <w:proofErr w:type="gramStart"/>
      <w:r w:rsidR="00DA0D2B" w:rsidRPr="00CC700C">
        <w:rPr>
          <w:rFonts w:ascii="GHEA Grapalat" w:hAnsi="GHEA Grapalat"/>
          <w:color w:val="000000" w:themeColor="text1"/>
          <w:sz w:val="20"/>
          <w:szCs w:val="20"/>
        </w:rPr>
        <w:t>32-ого</w:t>
      </w:r>
      <w:proofErr w:type="gramEnd"/>
      <w:r w:rsidR="00DA0D2B" w:rsidRPr="00CC700C">
        <w:rPr>
          <w:rFonts w:ascii="GHEA Grapalat" w:hAnsi="GHEA Grapalat"/>
          <w:color w:val="000000" w:themeColor="text1"/>
          <w:sz w:val="20"/>
          <w:szCs w:val="20"/>
        </w:rPr>
        <w:t xml:space="preserve"> пункта</w:t>
      </w:r>
      <w:r w:rsidR="00DA0D2B" w:rsidRPr="00CC700C">
        <w:rPr>
          <w:rFonts w:ascii="GHEA Grapalat" w:hAnsi="GHEA Grapalat"/>
          <w:sz w:val="20"/>
          <w:szCs w:val="20"/>
        </w:rPr>
        <w:t xml:space="preserve">. </w:t>
      </w:r>
    </w:p>
    <w:p w14:paraId="6461F0C7" w14:textId="77777777" w:rsidR="00BE0C42" w:rsidRPr="00CC700C" w:rsidRDefault="00BE0C42"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w:t>
      </w:r>
    </w:p>
    <w:p w14:paraId="1C5EFFBA" w14:textId="77777777" w:rsidR="00E969ED" w:rsidRPr="00CC700C" w:rsidRDefault="00BE0C42"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 </w:t>
      </w:r>
      <w:r w:rsidR="00030D40" w:rsidRPr="00CC700C">
        <w:rPr>
          <w:rFonts w:ascii="GHEA Grapalat" w:hAnsi="GHEA Grapalat"/>
          <w:sz w:val="20"/>
          <w:szCs w:val="20"/>
        </w:rPr>
        <w:t xml:space="preserve">Обеспечение договора должно быть действительно как минимум включительно до </w:t>
      </w:r>
      <w:r w:rsidR="00411A25" w:rsidRPr="00CC700C">
        <w:rPr>
          <w:rFonts w:ascii="GHEA Grapalat" w:hAnsi="GHEA Grapalat"/>
          <w:sz w:val="20"/>
          <w:szCs w:val="20"/>
        </w:rPr>
        <w:t>90</w:t>
      </w:r>
      <w:r w:rsidR="00030D40" w:rsidRPr="00CC700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C700C">
        <w:rPr>
          <w:rFonts w:ascii="GHEA Grapalat" w:hAnsi="GHEA Grapalat"/>
          <w:sz w:val="20"/>
          <w:szCs w:val="20"/>
        </w:rPr>
        <w:t xml:space="preserve">пяти </w:t>
      </w:r>
      <w:r w:rsidR="00030D40" w:rsidRPr="00CC700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C700C">
        <w:rPr>
          <w:rFonts w:ascii="GHEA Grapalat" w:hAnsi="GHEA Grapalat"/>
          <w:sz w:val="20"/>
          <w:szCs w:val="20"/>
        </w:rPr>
        <w:t>договору.</w:t>
      </w:r>
    </w:p>
    <w:p w14:paraId="03853899" w14:textId="77777777" w:rsidR="00F0759D" w:rsidRPr="00CC700C" w:rsidRDefault="00F92A5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C700C">
        <w:rPr>
          <w:rFonts w:ascii="Calibri" w:hAnsi="Calibri" w:cs="Calibri"/>
          <w:sz w:val="20"/>
          <w:szCs w:val="20"/>
        </w:rPr>
        <w:t> </w:t>
      </w:r>
      <w:r w:rsidRPr="00CC700C">
        <w:rPr>
          <w:rFonts w:ascii="GHEA Grapalat" w:hAnsi="GHEA Grapalat"/>
          <w:sz w:val="20"/>
          <w:szCs w:val="20"/>
        </w:rPr>
        <w:t>"900008000</w:t>
      </w:r>
      <w:r w:rsidR="00B66AB9" w:rsidRPr="00CC700C">
        <w:rPr>
          <w:rFonts w:ascii="GHEA Grapalat" w:hAnsi="GHEA Grapalat"/>
          <w:sz w:val="20"/>
          <w:szCs w:val="20"/>
        </w:rPr>
        <w:t>66</w:t>
      </w:r>
      <w:r w:rsidRPr="00CC700C">
        <w:rPr>
          <w:rFonts w:ascii="GHEA Grapalat" w:hAnsi="GHEA Grapalat"/>
          <w:sz w:val="20"/>
          <w:szCs w:val="20"/>
        </w:rPr>
        <w:t>4", открытый в Центральном казначействе на имя уполномоченного органа.</w:t>
      </w:r>
    </w:p>
    <w:p w14:paraId="28D8F7A3" w14:textId="77777777" w:rsidR="00D32092" w:rsidRPr="00CC700C" w:rsidRDefault="004A0321"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10.4</w:t>
      </w:r>
      <w:r w:rsidR="00251CF9" w:rsidRPr="00CC700C">
        <w:rPr>
          <w:rFonts w:ascii="GHEA Grapalat" w:hAnsi="GHEA Grapalat"/>
          <w:sz w:val="20"/>
          <w:szCs w:val="20"/>
        </w:rPr>
        <w:t xml:space="preserve"> </w:t>
      </w:r>
      <w:r w:rsidR="0076763C" w:rsidRPr="00CC700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C700C">
        <w:rPr>
          <w:rFonts w:ascii="GHEA Grapalat" w:hAnsi="GHEA Grapalat"/>
          <w:sz w:val="20"/>
          <w:szCs w:val="20"/>
        </w:rPr>
        <w:t>я квалификации и</w:t>
      </w:r>
      <w:r w:rsidR="0076763C" w:rsidRPr="00CC700C">
        <w:rPr>
          <w:rFonts w:ascii="GHEA Grapalat" w:hAnsi="GHEA Grapalat"/>
          <w:sz w:val="20"/>
          <w:szCs w:val="20"/>
        </w:rPr>
        <w:t xml:space="preserve"> договора представля</w:t>
      </w:r>
      <w:r w:rsidR="00DE7753" w:rsidRPr="00CC700C">
        <w:rPr>
          <w:rFonts w:ascii="GHEA Grapalat" w:hAnsi="GHEA Grapalat"/>
          <w:sz w:val="20"/>
          <w:szCs w:val="20"/>
        </w:rPr>
        <w:t>ю</w:t>
      </w:r>
      <w:r w:rsidR="0076763C" w:rsidRPr="00CC700C">
        <w:rPr>
          <w:rFonts w:ascii="GHEA Grapalat" w:hAnsi="GHEA Grapalat"/>
          <w:sz w:val="20"/>
          <w:szCs w:val="20"/>
        </w:rPr>
        <w:t>тся</w:t>
      </w:r>
      <w:r w:rsidR="00180134" w:rsidRPr="00CC700C">
        <w:rPr>
          <w:rFonts w:ascii="GHEA Grapalat" w:hAnsi="GHEA Grapalat"/>
          <w:sz w:val="20"/>
          <w:szCs w:val="20"/>
        </w:rPr>
        <w:t xml:space="preserve"> в виде заключенного в одностороннем порядке </w:t>
      </w:r>
      <w:r w:rsidR="00A9694C" w:rsidRPr="00CC700C">
        <w:rPr>
          <w:rFonts w:ascii="GHEA Grapalat" w:hAnsi="GHEA Grapalat"/>
          <w:sz w:val="20"/>
          <w:szCs w:val="20"/>
        </w:rPr>
        <w:t>за</w:t>
      </w:r>
      <w:r w:rsidR="00180134" w:rsidRPr="00CC700C">
        <w:rPr>
          <w:rFonts w:ascii="GHEA Grapalat" w:hAnsi="GHEA Grapalat"/>
          <w:sz w:val="20"/>
          <w:szCs w:val="20"/>
        </w:rPr>
        <w:t>явления - в виде неустойки или наличных денег</w:t>
      </w:r>
      <w:r w:rsidR="006D7219" w:rsidRPr="00CC700C">
        <w:rPr>
          <w:rFonts w:ascii="GHEA Grapalat" w:hAnsi="GHEA Grapalat"/>
          <w:sz w:val="20"/>
          <w:szCs w:val="20"/>
        </w:rPr>
        <w:t>. Если на момент возникновения правомочия по заключению договора</w:t>
      </w:r>
      <w:r w:rsidR="00E01672" w:rsidRPr="00CC700C">
        <w:rPr>
          <w:rFonts w:ascii="GHEA Grapalat" w:hAnsi="GHEA Grapalat"/>
          <w:sz w:val="20"/>
          <w:szCs w:val="20"/>
          <w:lang w:val="hy-AM"/>
        </w:rPr>
        <w:t xml:space="preserve"> </w:t>
      </w:r>
      <w:r w:rsidR="00D32092" w:rsidRPr="00CC700C">
        <w:rPr>
          <w:rFonts w:ascii="GHEA Grapalat" w:hAnsi="GHEA Grapalat" w:cs="Sylfaen"/>
          <w:sz w:val="20"/>
          <w:szCs w:val="20"/>
        </w:rPr>
        <w:t xml:space="preserve">предусмотренные финансовые средства превышают </w:t>
      </w:r>
      <w:r w:rsidR="00E01672" w:rsidRPr="00CC700C">
        <w:rPr>
          <w:rFonts w:ascii="GHEA Grapalat" w:hAnsi="GHEA Grapalat" w:cs="Sylfaen"/>
          <w:sz w:val="20"/>
          <w:szCs w:val="20"/>
          <w:lang w:val="hy-AM"/>
        </w:rPr>
        <w:t>25</w:t>
      </w:r>
      <w:r w:rsidR="00D32092" w:rsidRPr="00CC700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CC700C">
        <w:rPr>
          <w:rFonts w:ascii="GHEA Grapalat" w:hAnsi="GHEA Grapalat" w:cs="Sylfaen"/>
          <w:sz w:val="20"/>
          <w:szCs w:val="20"/>
        </w:rPr>
        <w:t>я квалификации и</w:t>
      </w:r>
      <w:r w:rsidR="00D32092" w:rsidRPr="00CC700C">
        <w:rPr>
          <w:rFonts w:ascii="GHEA Grapalat" w:hAnsi="GHEA Grapalat" w:cs="Sylfaen"/>
          <w:sz w:val="20"/>
          <w:szCs w:val="20"/>
        </w:rPr>
        <w:t xml:space="preserve"> договора, по части выделенных финансовых средств, представляется в виде </w:t>
      </w:r>
      <w:r w:rsidR="00817C86" w:rsidRPr="00CC700C">
        <w:rPr>
          <w:rFonts w:ascii="GHEA Grapalat" w:hAnsi="GHEA Grapalat" w:cs="Sylfaen"/>
          <w:sz w:val="20"/>
          <w:szCs w:val="20"/>
        </w:rPr>
        <w:t xml:space="preserve">банковской </w:t>
      </w:r>
      <w:r w:rsidR="00D32092" w:rsidRPr="00CC700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401B30" w:rsidRPr="00CC700C">
        <w:rPr>
          <w:rFonts w:ascii="GHEA Grapalat" w:hAnsi="GHEA Grapalat"/>
          <w:sz w:val="20"/>
          <w:szCs w:val="20"/>
        </w:rPr>
        <w:t>6</w:t>
      </w:r>
      <w:r w:rsidR="003E194D" w:rsidRPr="00CC700C">
        <w:rPr>
          <w:rFonts w:ascii="GHEA Grapalat" w:hAnsi="GHEA Grapalat"/>
          <w:sz w:val="20"/>
          <w:szCs w:val="20"/>
        </w:rPr>
        <w:t>.</w:t>
      </w:r>
      <w:r w:rsidR="008F0732" w:rsidRPr="00CC700C">
        <w:rPr>
          <w:rFonts w:ascii="GHEA Grapalat" w:hAnsi="GHEA Grapalat"/>
          <w:sz w:val="20"/>
          <w:szCs w:val="20"/>
        </w:rPr>
        <w:t xml:space="preserve"> </w:t>
      </w:r>
      <w:r w:rsidRPr="00CC700C">
        <w:rPr>
          <w:rFonts w:ascii="GHEA Grapalat" w:hAnsi="GHEA Grapalat"/>
          <w:sz w:val="20"/>
          <w:szCs w:val="20"/>
        </w:rPr>
        <w:t>Если в рамках процедуры закупки, организованной по лотам</w:t>
      </w:r>
      <w:r w:rsidR="00DC14CE" w:rsidRPr="00CC700C">
        <w:rPr>
          <w:rFonts w:ascii="GHEA Grapalat" w:hAnsi="GHEA Grapalat"/>
          <w:sz w:val="20"/>
          <w:szCs w:val="20"/>
        </w:rPr>
        <w:t xml:space="preserve"> </w:t>
      </w:r>
      <w:r w:rsidR="00125AA6" w:rsidRPr="00CC700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C700C">
        <w:rPr>
          <w:rFonts w:ascii="GHEA Grapalat" w:hAnsi="GHEA Grapalat"/>
          <w:sz w:val="20"/>
          <w:szCs w:val="20"/>
        </w:rPr>
        <w:t>я квалификации и</w:t>
      </w:r>
      <w:r w:rsidR="00125AA6" w:rsidRPr="00CC700C">
        <w:rPr>
          <w:rFonts w:ascii="GHEA Grapalat" w:hAnsi="GHEA Grapalat"/>
          <w:sz w:val="20"/>
          <w:szCs w:val="20"/>
        </w:rPr>
        <w:t xml:space="preserve"> договора выплачива</w:t>
      </w:r>
      <w:r w:rsidR="00DC14CE" w:rsidRPr="00CC700C">
        <w:rPr>
          <w:rFonts w:ascii="GHEA Grapalat" w:hAnsi="GHEA Grapalat"/>
          <w:sz w:val="20"/>
          <w:szCs w:val="20"/>
        </w:rPr>
        <w:t>ю</w:t>
      </w:r>
      <w:r w:rsidR="00125AA6" w:rsidRPr="00CC700C">
        <w:rPr>
          <w:rFonts w:ascii="GHEA Grapalat" w:hAnsi="GHEA Grapalat"/>
          <w:sz w:val="20"/>
          <w:szCs w:val="20"/>
        </w:rPr>
        <w:t>тся в размере суммы, исчисленной только за этот лот</w:t>
      </w:r>
      <w:r w:rsidR="00DC14CE" w:rsidRPr="00CC700C">
        <w:rPr>
          <w:rFonts w:ascii="GHEA Grapalat" w:hAnsi="GHEA Grapalat"/>
          <w:sz w:val="20"/>
          <w:szCs w:val="20"/>
        </w:rPr>
        <w:t>.</w:t>
      </w:r>
    </w:p>
    <w:p w14:paraId="060750BC" w14:textId="77777777" w:rsidR="001075CA" w:rsidRPr="00CC700C" w:rsidRDefault="001075CA" w:rsidP="003850C3">
      <w:pPr>
        <w:widowControl w:val="0"/>
        <w:tabs>
          <w:tab w:val="left" w:pos="1134"/>
        </w:tabs>
        <w:ind w:firstLine="567"/>
        <w:jc w:val="both"/>
        <w:rPr>
          <w:rFonts w:ascii="GHEA Grapalat" w:hAnsi="GHEA Grapalat"/>
          <w:sz w:val="20"/>
          <w:szCs w:val="20"/>
        </w:rPr>
      </w:pPr>
      <w:r w:rsidRPr="00CC700C">
        <w:rPr>
          <w:rFonts w:ascii="GHEA Grapalat" w:hAnsi="GHEA Grapalat"/>
          <w:b/>
          <w:sz w:val="20"/>
          <w:szCs w:val="20"/>
        </w:rPr>
        <w:t xml:space="preserve">  </w:t>
      </w:r>
      <w:r w:rsidRPr="00CC700C">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CC700C">
        <w:rPr>
          <w:rFonts w:ascii="GHEA Grapalat" w:hAnsi="GHEA Grapalat"/>
          <w:sz w:val="20"/>
          <w:szCs w:val="20"/>
        </w:rPr>
        <w:t>договора  и</w:t>
      </w:r>
      <w:proofErr w:type="gramEnd"/>
      <w:r w:rsidRPr="00CC700C">
        <w:rPr>
          <w:rFonts w:ascii="GHEA Grapalat" w:hAnsi="GHEA Grapalat"/>
          <w:sz w:val="20"/>
          <w:szCs w:val="20"/>
        </w:rPr>
        <w:t xml:space="preserve"> квалификации банку, а в случае обеспечения, представленного в виде наличных денег</w:t>
      </w:r>
      <w:r w:rsidRPr="00CC700C">
        <w:rPr>
          <w:rFonts w:ascii="GHEA Grapalat" w:hAnsi="GHEA Grapalat"/>
          <w:sz w:val="20"/>
          <w:szCs w:val="20"/>
          <w:lang w:val="hy-AM"/>
        </w:rPr>
        <w:t>-</w:t>
      </w:r>
      <w:r w:rsidRPr="00CC700C">
        <w:rPr>
          <w:rFonts w:ascii="GHEA Grapalat" w:hAnsi="GHEA Grapalat"/>
          <w:sz w:val="20"/>
          <w:szCs w:val="20"/>
        </w:rPr>
        <w:t xml:space="preserve"> уполномоченному органу</w:t>
      </w:r>
      <w:r w:rsidRPr="00CC700C">
        <w:rPr>
          <w:rFonts w:ascii="GHEA Grapalat" w:hAnsi="GHEA Grapalat"/>
          <w:sz w:val="20"/>
          <w:szCs w:val="20"/>
          <w:lang w:val="hy-AM"/>
        </w:rPr>
        <w:t>,</w:t>
      </w:r>
      <w:r w:rsidRPr="00CC700C">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CC700C">
        <w:rPr>
          <w:rFonts w:ascii="GHEA Grapalat" w:hAnsi="GHEA Grapalat"/>
          <w:sz w:val="20"/>
          <w:szCs w:val="20"/>
        </w:rPr>
        <w:t>вылаты</w:t>
      </w:r>
      <w:proofErr w:type="spellEnd"/>
      <w:r w:rsidRPr="00CC700C">
        <w:rPr>
          <w:rFonts w:ascii="GHEA Grapalat" w:hAnsi="GHEA Grapalat"/>
          <w:sz w:val="20"/>
          <w:szCs w:val="20"/>
        </w:rPr>
        <w:t xml:space="preserve"> обеспечения. Если требование о выплате обеспечения отклоняется банком </w:t>
      </w:r>
      <w:r w:rsidRPr="00CC700C">
        <w:rPr>
          <w:rFonts w:ascii="GHEA Grapalat" w:hAnsi="GHEA Grapalat"/>
          <w:sz w:val="20"/>
          <w:szCs w:val="20"/>
        </w:rPr>
        <w:lastRenderedPageBreak/>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B0DD0A" w14:textId="77777777" w:rsidR="005162B1" w:rsidRPr="00CC700C" w:rsidRDefault="003E194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ab/>
      </w:r>
    </w:p>
    <w:p w14:paraId="29A047C7" w14:textId="77777777" w:rsidR="00096865" w:rsidRPr="00CC700C" w:rsidRDefault="005066AC" w:rsidP="003850C3">
      <w:pPr>
        <w:rPr>
          <w:rFonts w:ascii="GHEA Grapalat" w:hAnsi="GHEA Grapalat"/>
          <w:b/>
          <w:sz w:val="20"/>
          <w:szCs w:val="20"/>
        </w:rPr>
      </w:pPr>
      <w:r w:rsidRPr="00CC700C">
        <w:rPr>
          <w:rFonts w:ascii="GHEA Grapalat" w:hAnsi="GHEA Grapalat"/>
          <w:b/>
          <w:sz w:val="20"/>
          <w:szCs w:val="20"/>
        </w:rPr>
        <w:t xml:space="preserve">                           </w:t>
      </w:r>
      <w:r w:rsidR="008D5016" w:rsidRPr="00CC700C">
        <w:rPr>
          <w:rFonts w:ascii="GHEA Grapalat" w:hAnsi="GHEA Grapalat"/>
          <w:b/>
          <w:sz w:val="20"/>
          <w:szCs w:val="20"/>
        </w:rPr>
        <w:t>11. ОБЪЯВЛЕНИЕ ПРОЦЕДУРЫ НЕСОСТОЯВШЕЙСЯ</w:t>
      </w:r>
    </w:p>
    <w:p w14:paraId="04EE671A" w14:textId="77777777" w:rsidR="003D5CAF" w:rsidRPr="00CC700C" w:rsidRDefault="003D5CAF" w:rsidP="003850C3">
      <w:pPr>
        <w:rPr>
          <w:rFonts w:ascii="GHEA Grapalat" w:hAnsi="GHEA Grapalat" w:cs="Arial"/>
          <w:b/>
          <w:sz w:val="20"/>
          <w:szCs w:val="20"/>
        </w:rPr>
      </w:pPr>
    </w:p>
    <w:p w14:paraId="48F600B3" w14:textId="77777777" w:rsidR="00096865" w:rsidRPr="00CC700C" w:rsidRDefault="00096865"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11.1</w:t>
      </w:r>
      <w:r w:rsidR="00801AC7" w:rsidRPr="00CC700C">
        <w:rPr>
          <w:rFonts w:ascii="GHEA Grapalat" w:hAnsi="GHEA Grapalat"/>
          <w:sz w:val="20"/>
          <w:szCs w:val="20"/>
        </w:rPr>
        <w:t>.</w:t>
      </w:r>
      <w:r w:rsidR="00801AC7" w:rsidRPr="00CC700C">
        <w:rPr>
          <w:rFonts w:ascii="GHEA Grapalat" w:hAnsi="GHEA Grapalat"/>
          <w:sz w:val="20"/>
          <w:szCs w:val="20"/>
        </w:rPr>
        <w:tab/>
      </w:r>
      <w:r w:rsidRPr="00CC700C">
        <w:rPr>
          <w:rFonts w:ascii="GHEA Grapalat" w:hAnsi="GHEA Grapalat"/>
          <w:sz w:val="20"/>
          <w:szCs w:val="20"/>
        </w:rPr>
        <w:t>Согласно статье 37 Закона, Комиссия объявляет настоящую процедуру несостоявшейся, если:</w:t>
      </w:r>
    </w:p>
    <w:p w14:paraId="2085ABF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w:t>
      </w:r>
      <w:r w:rsidR="00801AC7" w:rsidRPr="00CC700C">
        <w:rPr>
          <w:rFonts w:ascii="GHEA Grapalat" w:hAnsi="GHEA Grapalat"/>
          <w:sz w:val="20"/>
          <w:szCs w:val="20"/>
        </w:rPr>
        <w:tab/>
      </w:r>
      <w:r w:rsidRPr="00CC700C">
        <w:rPr>
          <w:rFonts w:ascii="GHEA Grapalat" w:hAnsi="GHEA Grapalat"/>
          <w:sz w:val="20"/>
          <w:szCs w:val="20"/>
        </w:rPr>
        <w:t>ни одна из заявок не соответствует условиям приглашения;</w:t>
      </w:r>
    </w:p>
    <w:p w14:paraId="432313DF"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w:t>
      </w:r>
      <w:r w:rsidR="00801AC7" w:rsidRPr="00CC700C">
        <w:rPr>
          <w:rFonts w:ascii="GHEA Grapalat" w:hAnsi="GHEA Grapalat"/>
          <w:sz w:val="20"/>
          <w:szCs w:val="20"/>
        </w:rPr>
        <w:tab/>
      </w:r>
      <w:r w:rsidRPr="00CC700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C700C">
        <w:rPr>
          <w:rFonts w:ascii="Calibri" w:hAnsi="Calibri" w:cs="Calibri"/>
          <w:sz w:val="20"/>
          <w:szCs w:val="20"/>
          <w:lang w:val="en-US"/>
        </w:rPr>
        <w:t> </w:t>
      </w:r>
      <w:r w:rsidRPr="00CC700C">
        <w:rPr>
          <w:rFonts w:ascii="GHEA Grapalat" w:hAnsi="GHEA Grapalat"/>
          <w:sz w:val="20"/>
          <w:szCs w:val="20"/>
        </w:rPr>
        <w:t>— Совета попечителей</w:t>
      </w:r>
      <w:r w:rsidR="0027573B" w:rsidRPr="00CC700C">
        <w:rPr>
          <w:rStyle w:val="af6"/>
          <w:rFonts w:ascii="GHEA Grapalat" w:hAnsi="GHEA Grapalat"/>
          <w:sz w:val="20"/>
          <w:szCs w:val="20"/>
        </w:rPr>
        <w:footnoteReference w:customMarkFollows="1" w:id="9"/>
        <w:t>14</w:t>
      </w:r>
      <w:r w:rsidRPr="00CC700C">
        <w:rPr>
          <w:rFonts w:ascii="GHEA Grapalat" w:hAnsi="GHEA Grapalat"/>
          <w:sz w:val="20"/>
          <w:szCs w:val="20"/>
        </w:rPr>
        <w:t>.</w:t>
      </w:r>
    </w:p>
    <w:p w14:paraId="33BE367E"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01AC7" w:rsidRPr="00CC700C">
        <w:rPr>
          <w:rFonts w:ascii="GHEA Grapalat" w:hAnsi="GHEA Grapalat"/>
          <w:sz w:val="20"/>
          <w:szCs w:val="20"/>
        </w:rPr>
        <w:tab/>
      </w:r>
      <w:r w:rsidRPr="00CC700C">
        <w:rPr>
          <w:rFonts w:ascii="GHEA Grapalat" w:hAnsi="GHEA Grapalat"/>
          <w:sz w:val="20"/>
          <w:szCs w:val="20"/>
        </w:rPr>
        <w:t>не подано ни одной заявки;</w:t>
      </w:r>
    </w:p>
    <w:p w14:paraId="233D4981"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801AC7" w:rsidRPr="00CC700C">
        <w:rPr>
          <w:rFonts w:ascii="GHEA Grapalat" w:hAnsi="GHEA Grapalat"/>
          <w:sz w:val="20"/>
          <w:szCs w:val="20"/>
        </w:rPr>
        <w:tab/>
      </w:r>
      <w:r w:rsidRPr="00CC700C">
        <w:rPr>
          <w:rFonts w:ascii="GHEA Grapalat" w:hAnsi="GHEA Grapalat"/>
          <w:sz w:val="20"/>
          <w:szCs w:val="20"/>
        </w:rPr>
        <w:t>договор не заключается.</w:t>
      </w:r>
    </w:p>
    <w:p w14:paraId="0139A984" w14:textId="77777777" w:rsidR="00CA1C11" w:rsidRPr="00CC700C" w:rsidRDefault="00731D26"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11.2</w:t>
      </w:r>
      <w:r w:rsidR="007642C2" w:rsidRPr="00CC700C">
        <w:rPr>
          <w:rFonts w:ascii="GHEA Grapalat" w:hAnsi="GHEA Grapalat"/>
          <w:sz w:val="20"/>
          <w:szCs w:val="20"/>
        </w:rPr>
        <w:t>.</w:t>
      </w:r>
      <w:r w:rsidR="007642C2" w:rsidRPr="00CC700C">
        <w:rPr>
          <w:rFonts w:ascii="GHEA Grapalat" w:hAnsi="GHEA Grapalat"/>
          <w:sz w:val="20"/>
          <w:szCs w:val="20"/>
        </w:rPr>
        <w:tab/>
      </w:r>
      <w:r w:rsidRPr="00CC700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CC700C" w:rsidRDefault="00C54730" w:rsidP="003850C3">
      <w:pPr>
        <w:jc w:val="center"/>
        <w:rPr>
          <w:rFonts w:ascii="GHEA Grapalat" w:hAnsi="GHEA Grapalat"/>
          <w:b/>
          <w:sz w:val="20"/>
          <w:szCs w:val="20"/>
        </w:rPr>
      </w:pPr>
    </w:p>
    <w:p w14:paraId="67B24812" w14:textId="77777777" w:rsidR="00096865" w:rsidRPr="00CC700C" w:rsidRDefault="008D5016" w:rsidP="003850C3">
      <w:pPr>
        <w:jc w:val="center"/>
        <w:rPr>
          <w:rFonts w:ascii="GHEA Grapalat" w:hAnsi="GHEA Grapalat"/>
          <w:b/>
          <w:sz w:val="20"/>
          <w:szCs w:val="20"/>
        </w:rPr>
      </w:pPr>
      <w:r w:rsidRPr="00CC700C">
        <w:rPr>
          <w:rFonts w:ascii="GHEA Grapalat" w:hAnsi="GHEA Grapalat"/>
          <w:b/>
          <w:sz w:val="20"/>
          <w:szCs w:val="20"/>
        </w:rPr>
        <w:t xml:space="preserve">12. ПРАВО УЧАСТНИКА И </w:t>
      </w:r>
      <w:r w:rsidR="008E3307" w:rsidRPr="00CC700C">
        <w:rPr>
          <w:rFonts w:ascii="GHEA Grapalat" w:hAnsi="GHEA Grapalat"/>
          <w:b/>
          <w:sz w:val="20"/>
          <w:szCs w:val="20"/>
        </w:rPr>
        <w:t xml:space="preserve">ПОРЯДОК ОБЖАЛОВАНИЯ ИМ </w:t>
      </w:r>
      <w:r w:rsidR="00025A85" w:rsidRPr="00CC700C">
        <w:rPr>
          <w:rFonts w:ascii="GHEA Grapalat" w:hAnsi="GHEA Grapalat"/>
          <w:b/>
          <w:sz w:val="20"/>
          <w:szCs w:val="20"/>
        </w:rPr>
        <w:br/>
      </w:r>
      <w:r w:rsidRPr="00CC700C">
        <w:rPr>
          <w:rFonts w:ascii="GHEA Grapalat" w:hAnsi="GHEA Grapalat"/>
          <w:b/>
          <w:sz w:val="20"/>
          <w:szCs w:val="20"/>
        </w:rPr>
        <w:t>ДЕЙСТВИЙ И (ИЛИ) ПРИНЯТЫХ РЕШЕНИЙ, СВЯЗАННЫХ</w:t>
      </w:r>
      <w:r w:rsidR="00025A85" w:rsidRPr="00CC700C">
        <w:rPr>
          <w:rFonts w:ascii="Calibri" w:hAnsi="Calibri" w:cs="Calibri"/>
          <w:b/>
          <w:sz w:val="20"/>
          <w:szCs w:val="20"/>
          <w:lang w:val="en-US"/>
        </w:rPr>
        <w:t> </w:t>
      </w:r>
      <w:r w:rsidRPr="00CC700C">
        <w:rPr>
          <w:rFonts w:ascii="GHEA Grapalat" w:hAnsi="GHEA Grapalat"/>
          <w:b/>
          <w:sz w:val="20"/>
          <w:szCs w:val="20"/>
        </w:rPr>
        <w:t>С</w:t>
      </w:r>
      <w:r w:rsidR="00025A85" w:rsidRPr="00CC700C">
        <w:rPr>
          <w:rFonts w:ascii="Calibri" w:hAnsi="Calibri" w:cs="Calibri"/>
          <w:b/>
          <w:sz w:val="20"/>
          <w:szCs w:val="20"/>
          <w:lang w:val="en-US"/>
        </w:rPr>
        <w:t> </w:t>
      </w:r>
      <w:r w:rsidRPr="00CC700C">
        <w:rPr>
          <w:rFonts w:ascii="GHEA Grapalat" w:hAnsi="GHEA Grapalat"/>
          <w:b/>
          <w:sz w:val="20"/>
          <w:szCs w:val="20"/>
        </w:rPr>
        <w:t>ПРОЦЕССОМ ЗАКУПКИ</w:t>
      </w:r>
    </w:p>
    <w:p w14:paraId="3D83CE0B" w14:textId="77777777" w:rsidR="00C54730" w:rsidRPr="00CC700C" w:rsidRDefault="00C54730" w:rsidP="003850C3">
      <w:pPr>
        <w:jc w:val="center"/>
        <w:rPr>
          <w:rFonts w:ascii="GHEA Grapalat" w:hAnsi="GHEA Grapalat"/>
          <w:b/>
          <w:sz w:val="20"/>
          <w:szCs w:val="20"/>
        </w:rPr>
      </w:pPr>
    </w:p>
    <w:p w14:paraId="04844295"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C700C">
        <w:rPr>
          <w:rFonts w:ascii="GHEA Grapalat" w:hAnsi="GHEA Grapalat"/>
          <w:sz w:val="20"/>
          <w:szCs w:val="20"/>
        </w:rPr>
        <w:t>) .</w:t>
      </w:r>
      <w:proofErr w:type="gramEnd"/>
    </w:p>
    <w:p w14:paraId="60FB05A6"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12.2. Отношения, связанные с настоящей процедурой, не являются </w:t>
      </w:r>
      <w:proofErr w:type="gramStart"/>
      <w:r w:rsidRPr="00CC700C">
        <w:rPr>
          <w:rFonts w:ascii="GHEA Grapalat" w:hAnsi="GHEA Grapalat"/>
          <w:sz w:val="20"/>
          <w:szCs w:val="20"/>
        </w:rPr>
        <w:t>административными  и</w:t>
      </w:r>
      <w:proofErr w:type="gramEnd"/>
      <w:r w:rsidRPr="00CC700C">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9794AB"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CC700C" w:rsidRDefault="001770E8" w:rsidP="003850C3">
      <w:pPr>
        <w:widowControl w:val="0"/>
        <w:ind w:firstLine="567"/>
        <w:jc w:val="both"/>
        <w:rPr>
          <w:rFonts w:ascii="GHEA Grapalat" w:hAnsi="GHEA Grapalat"/>
          <w:sz w:val="20"/>
          <w:szCs w:val="20"/>
        </w:rPr>
      </w:pPr>
      <w:r w:rsidRPr="00CC700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CBD07FD"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CC700C">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C700C">
        <w:rPr>
          <w:rFonts w:ascii="GHEA Grapalat" w:hAnsi="GHEA Grapalat"/>
          <w:sz w:val="20"/>
          <w:szCs w:val="20"/>
          <w:lang w:val="hy-AM"/>
        </w:rPr>
        <w:t>.</w:t>
      </w:r>
    </w:p>
    <w:p w14:paraId="6BF9DABD"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C700C">
        <w:rPr>
          <w:rFonts w:ascii="GHEA Grapalat" w:hAnsi="GHEA Grapalat"/>
          <w:sz w:val="20"/>
          <w:szCs w:val="20"/>
          <w:lang w:val="hy-AM"/>
        </w:rPr>
        <w:t>.</w:t>
      </w:r>
      <w:r w:rsidRPr="00CC700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C700C">
        <w:rPr>
          <w:rFonts w:ascii="GHEA Grapalat" w:hAnsi="GHEA Grapalat"/>
          <w:sz w:val="20"/>
          <w:szCs w:val="20"/>
          <w:lang w:val="hy-AM"/>
        </w:rPr>
        <w:t>.</w:t>
      </w:r>
    </w:p>
    <w:p w14:paraId="6B4986F5"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 xml:space="preserve">12.11. </w:t>
      </w:r>
      <w:r w:rsidRPr="00CC700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CC700C" w:rsidRDefault="00C87BF8" w:rsidP="003850C3">
      <w:pPr>
        <w:jc w:val="both"/>
        <w:rPr>
          <w:rFonts w:ascii="GHEA Grapalat" w:hAnsi="GHEA Grapalat"/>
          <w:sz w:val="20"/>
          <w:szCs w:val="20"/>
        </w:rPr>
      </w:pPr>
      <w:proofErr w:type="gramStart"/>
      <w:r w:rsidRPr="00CC700C">
        <w:rPr>
          <w:rFonts w:ascii="GHEA Grapalat" w:hAnsi="GHEA Grapalat"/>
          <w:sz w:val="20"/>
          <w:szCs w:val="20"/>
        </w:rPr>
        <w:t>12.19 .</w:t>
      </w:r>
      <w:proofErr w:type="gramEnd"/>
      <w:r w:rsidRPr="00CC700C">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C700C">
        <w:rPr>
          <w:rFonts w:ascii="GHEA Grapalat" w:hAnsi="GHEA Grapalat"/>
          <w:sz w:val="20"/>
          <w:szCs w:val="20"/>
        </w:rPr>
        <w:t>органа.Уполномоченный</w:t>
      </w:r>
      <w:proofErr w:type="spellEnd"/>
      <w:proofErr w:type="gramEnd"/>
      <w:r w:rsidRPr="00CC700C">
        <w:rPr>
          <w:rFonts w:ascii="GHEA Grapalat" w:hAnsi="GHEA Grapalat"/>
          <w:sz w:val="20"/>
          <w:szCs w:val="20"/>
        </w:rPr>
        <w:t xml:space="preserve"> орган незамедлительно публикует это решение в бюллетене.</w:t>
      </w:r>
    </w:p>
    <w:p w14:paraId="5606ABD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CC700C" w:rsidRDefault="00C87BF8" w:rsidP="003850C3">
      <w:pPr>
        <w:widowControl w:val="0"/>
        <w:ind w:firstLine="567"/>
        <w:jc w:val="both"/>
        <w:rPr>
          <w:rFonts w:ascii="GHEA Grapalat" w:hAnsi="GHEA Grapalat" w:cs="Sylfaen"/>
          <w:b/>
          <w:sz w:val="20"/>
          <w:szCs w:val="20"/>
        </w:rPr>
      </w:pPr>
      <w:r w:rsidRPr="00CC700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CC700C" w:rsidRDefault="00AE679C" w:rsidP="003850C3">
      <w:pPr>
        <w:widowControl w:val="0"/>
        <w:jc w:val="center"/>
        <w:rPr>
          <w:rFonts w:ascii="GHEA Grapalat" w:hAnsi="GHEA Grapalat" w:cs="Sylfaen"/>
          <w:b/>
          <w:sz w:val="20"/>
          <w:szCs w:val="20"/>
        </w:rPr>
      </w:pPr>
    </w:p>
    <w:p w14:paraId="5EDC2848"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lastRenderedPageBreak/>
        <w:t>ЧАСТЬ II</w:t>
      </w:r>
    </w:p>
    <w:p w14:paraId="3F0230CB" w14:textId="77777777" w:rsidR="008842CE" w:rsidRPr="00CC700C" w:rsidRDefault="008842CE" w:rsidP="003850C3">
      <w:pPr>
        <w:widowControl w:val="0"/>
        <w:jc w:val="center"/>
        <w:rPr>
          <w:rFonts w:ascii="GHEA Grapalat" w:hAnsi="GHEA Grapalat"/>
          <w:b/>
          <w:sz w:val="20"/>
          <w:szCs w:val="20"/>
        </w:rPr>
      </w:pPr>
    </w:p>
    <w:p w14:paraId="52169F08" w14:textId="77777777" w:rsidR="00096865" w:rsidRPr="00CC700C" w:rsidRDefault="00096865" w:rsidP="003850C3">
      <w:pPr>
        <w:pStyle w:val="aa"/>
        <w:widowControl w:val="0"/>
        <w:spacing w:after="0"/>
        <w:jc w:val="center"/>
        <w:rPr>
          <w:rFonts w:ascii="GHEA Grapalat" w:hAnsi="GHEA Grapalat"/>
          <w:b/>
          <w:sz w:val="20"/>
          <w:szCs w:val="20"/>
        </w:rPr>
      </w:pPr>
      <w:r w:rsidRPr="00CC700C">
        <w:rPr>
          <w:rFonts w:ascii="GHEA Grapalat" w:hAnsi="GHEA Grapalat"/>
          <w:b/>
          <w:sz w:val="20"/>
          <w:szCs w:val="20"/>
        </w:rPr>
        <w:t>ИНСТРУКЦИЯ</w:t>
      </w:r>
      <w:r w:rsidR="00191D27" w:rsidRPr="00CC700C">
        <w:rPr>
          <w:rFonts w:ascii="GHEA Grapalat" w:hAnsi="GHEA Grapalat"/>
          <w:b/>
          <w:sz w:val="20"/>
          <w:szCs w:val="20"/>
        </w:rPr>
        <w:t xml:space="preserve"> </w:t>
      </w:r>
      <w:r w:rsidRPr="00CC700C">
        <w:rPr>
          <w:rFonts w:ascii="GHEA Grapalat" w:hAnsi="GHEA Grapalat"/>
          <w:b/>
          <w:sz w:val="20"/>
          <w:szCs w:val="20"/>
        </w:rPr>
        <w:t xml:space="preserve">ПО СОСТАВЛЕНИЮ </w:t>
      </w:r>
      <w:r w:rsidR="00191D27" w:rsidRPr="00CC700C">
        <w:rPr>
          <w:rFonts w:ascii="GHEA Grapalat" w:hAnsi="GHEA Grapalat"/>
          <w:b/>
          <w:sz w:val="20"/>
          <w:szCs w:val="20"/>
        </w:rPr>
        <w:br/>
      </w:r>
      <w:r w:rsidRPr="00CC700C">
        <w:rPr>
          <w:rFonts w:ascii="GHEA Grapalat" w:hAnsi="GHEA Grapalat"/>
          <w:b/>
          <w:sz w:val="20"/>
          <w:szCs w:val="20"/>
        </w:rPr>
        <w:t xml:space="preserve">ЗАЯВКИ </w:t>
      </w:r>
      <w:r w:rsidR="0075358A" w:rsidRPr="00CC700C">
        <w:rPr>
          <w:rFonts w:ascii="GHEA Grapalat" w:hAnsi="GHEA Grapalat"/>
          <w:b/>
          <w:sz w:val="20"/>
          <w:szCs w:val="20"/>
        </w:rPr>
        <w:t>КОНКУРС ОБ КАТИРОВОК</w:t>
      </w:r>
      <w:r w:rsidRPr="00CC700C">
        <w:rPr>
          <w:rFonts w:ascii="GHEA Grapalat" w:hAnsi="GHEA Grapalat"/>
          <w:b/>
          <w:sz w:val="20"/>
          <w:szCs w:val="20"/>
        </w:rPr>
        <w:t xml:space="preserve"> </w:t>
      </w:r>
    </w:p>
    <w:p w14:paraId="48DFD417" w14:textId="77777777" w:rsidR="00096865" w:rsidRPr="00CC700C" w:rsidRDefault="00096865" w:rsidP="003850C3">
      <w:pPr>
        <w:widowControl w:val="0"/>
        <w:jc w:val="center"/>
        <w:rPr>
          <w:rFonts w:ascii="GHEA Grapalat" w:hAnsi="GHEA Grapalat"/>
          <w:sz w:val="20"/>
          <w:szCs w:val="20"/>
        </w:rPr>
      </w:pPr>
    </w:p>
    <w:p w14:paraId="4DD85C8F"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1. ОБЩИЕ ПОЛОЖЕНИЯ</w:t>
      </w:r>
    </w:p>
    <w:p w14:paraId="0063AA80"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1.1</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1.2</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38E08"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1.3</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Кроме армянского языка, заявки могут быть поданы также н</w:t>
      </w:r>
      <w:r w:rsidR="00191D27" w:rsidRPr="00CC700C">
        <w:rPr>
          <w:rFonts w:ascii="GHEA Grapalat" w:hAnsi="GHEA Grapalat"/>
          <w:sz w:val="20"/>
          <w:szCs w:val="20"/>
        </w:rPr>
        <w:t>а английском или русском языке.</w:t>
      </w:r>
    </w:p>
    <w:p w14:paraId="4B1CC3C7" w14:textId="77777777" w:rsidR="008F15B9" w:rsidRPr="00CC700C" w:rsidRDefault="008F15B9" w:rsidP="003850C3">
      <w:pPr>
        <w:widowControl w:val="0"/>
        <w:jc w:val="center"/>
        <w:rPr>
          <w:rFonts w:ascii="GHEA Grapalat" w:hAnsi="GHEA Grapalat"/>
          <w:b/>
          <w:sz w:val="20"/>
          <w:szCs w:val="20"/>
        </w:rPr>
      </w:pPr>
    </w:p>
    <w:p w14:paraId="298F962A" w14:textId="77777777" w:rsidR="008F15B9" w:rsidRPr="00CC700C" w:rsidRDefault="008F15B9" w:rsidP="003850C3">
      <w:pPr>
        <w:widowControl w:val="0"/>
        <w:jc w:val="center"/>
        <w:rPr>
          <w:rFonts w:ascii="GHEA Grapalat" w:hAnsi="GHEA Grapalat"/>
          <w:b/>
          <w:sz w:val="20"/>
          <w:szCs w:val="20"/>
        </w:rPr>
      </w:pPr>
    </w:p>
    <w:p w14:paraId="0480A02E"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2. ЗАЯВКА НА ПРОЦЕДУРУ</w:t>
      </w:r>
    </w:p>
    <w:p w14:paraId="558DACCC" w14:textId="77777777" w:rsidR="008F15B9" w:rsidRPr="00CC700C" w:rsidRDefault="00EA1314"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2. </w:t>
      </w:r>
      <w:r w:rsidR="008F15B9" w:rsidRPr="00CC700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C700C">
        <w:rPr>
          <w:rFonts w:ascii="GHEA Grapalat" w:hAnsi="GHEA Grapalat"/>
          <w:sz w:val="20"/>
          <w:szCs w:val="20"/>
        </w:rPr>
        <w:t>:</w:t>
      </w:r>
    </w:p>
    <w:p w14:paraId="372AEEC5" w14:textId="77777777" w:rsidR="00096865" w:rsidRPr="00CC700C" w:rsidRDefault="002D5CF0"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заявление</w:t>
      </w:r>
      <w:r w:rsidR="00EB3C28" w:rsidRPr="00CC700C">
        <w:rPr>
          <w:rFonts w:ascii="GHEA Grapalat" w:hAnsi="GHEA Grapalat"/>
          <w:sz w:val="20"/>
          <w:szCs w:val="20"/>
        </w:rPr>
        <w:t>--</w:t>
      </w:r>
      <w:proofErr w:type="spellStart"/>
      <w:r w:rsidR="00EB3C28" w:rsidRPr="00CC700C">
        <w:rPr>
          <w:rFonts w:ascii="GHEA Grapalat" w:hAnsi="GHEA Grapalat"/>
          <w:sz w:val="20"/>
          <w:szCs w:val="20"/>
        </w:rPr>
        <w:t>объявлени</w:t>
      </w:r>
      <w:proofErr w:type="spellEnd"/>
      <w:proofErr w:type="gramStart"/>
      <w:r w:rsidR="00EB3C28" w:rsidRPr="00CC700C">
        <w:rPr>
          <w:rFonts w:ascii="GHEA Grapalat" w:hAnsi="GHEA Grapalat"/>
          <w:sz w:val="20"/>
          <w:szCs w:val="20"/>
          <w:lang w:val="en-US"/>
        </w:rPr>
        <w:t>e</w:t>
      </w:r>
      <w:r w:rsidR="00EB3C28" w:rsidRPr="00CC700C">
        <w:rPr>
          <w:rFonts w:ascii="GHEA Grapalat" w:hAnsi="GHEA Grapalat"/>
          <w:sz w:val="20"/>
          <w:szCs w:val="20"/>
        </w:rPr>
        <w:t xml:space="preserve"> </w:t>
      </w:r>
      <w:r w:rsidRPr="00CC700C">
        <w:rPr>
          <w:rFonts w:ascii="GHEA Grapalat" w:hAnsi="GHEA Grapalat"/>
          <w:sz w:val="20"/>
          <w:szCs w:val="20"/>
        </w:rPr>
        <w:t xml:space="preserve"> на</w:t>
      </w:r>
      <w:proofErr w:type="gramEnd"/>
      <w:r w:rsidRPr="00CC700C">
        <w:rPr>
          <w:rFonts w:ascii="GHEA Grapalat" w:hAnsi="GHEA Grapalat"/>
          <w:sz w:val="20"/>
          <w:szCs w:val="20"/>
        </w:rPr>
        <w:t xml:space="preserve"> участие в процедуре согласно Приложению №1;</w:t>
      </w:r>
    </w:p>
    <w:p w14:paraId="0516BB2F" w14:textId="77777777" w:rsidR="00172BC4" w:rsidRPr="00CC700C" w:rsidRDefault="00172BC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2.2</w:t>
      </w:r>
      <w:r w:rsidR="00D23E36" w:rsidRPr="00CC700C">
        <w:rPr>
          <w:rFonts w:ascii="GHEA Grapalat" w:hAnsi="GHEA Grapalat"/>
          <w:sz w:val="20"/>
          <w:szCs w:val="20"/>
        </w:rPr>
        <w:t>.</w:t>
      </w:r>
      <w:r w:rsidRPr="00CC700C">
        <w:rPr>
          <w:rFonts w:ascii="GHEA Grapalat" w:hAnsi="GHEA Grapalat"/>
          <w:sz w:val="20"/>
          <w:szCs w:val="20"/>
        </w:rPr>
        <w:t xml:space="preserve"> </w:t>
      </w:r>
      <w:proofErr w:type="spellStart"/>
      <w:r w:rsidRPr="00CC700C">
        <w:rPr>
          <w:rFonts w:ascii="GHEA Grapalat" w:hAnsi="GHEA Grapalat"/>
          <w:sz w:val="20"/>
          <w:szCs w:val="20"/>
        </w:rPr>
        <w:t>утвержденн</w:t>
      </w:r>
      <w:proofErr w:type="spellEnd"/>
      <w:r w:rsidRPr="00CC700C">
        <w:rPr>
          <w:rFonts w:ascii="GHEA Grapalat" w:hAnsi="GHEA Grapalat"/>
          <w:sz w:val="20"/>
          <w:szCs w:val="20"/>
          <w:lang w:val="en-US"/>
        </w:rPr>
        <w:t>o</w:t>
      </w:r>
      <w:r w:rsidRPr="00CC700C">
        <w:rPr>
          <w:rFonts w:ascii="GHEA Grapalat" w:hAnsi="GHEA Grapalat"/>
          <w:sz w:val="20"/>
          <w:szCs w:val="20"/>
        </w:rPr>
        <w:t xml:space="preserve">е им полное описание предлагаемого товара согласно Приложению </w:t>
      </w:r>
      <w:r w:rsidRPr="00CC700C">
        <w:rPr>
          <w:rFonts w:ascii="GHEA Grapalat" w:hAnsi="GHEA Grapalat"/>
          <w:sz w:val="20"/>
          <w:szCs w:val="20"/>
          <w:lang w:val="en-US"/>
        </w:rPr>
        <w:t>N</w:t>
      </w:r>
      <w:r w:rsidRPr="00CC700C">
        <w:rPr>
          <w:rFonts w:ascii="GHEA Grapalat" w:hAnsi="GHEA Grapalat"/>
          <w:sz w:val="20"/>
          <w:szCs w:val="20"/>
        </w:rPr>
        <w:t xml:space="preserve"> 1.1.</w:t>
      </w:r>
    </w:p>
    <w:p w14:paraId="5417B5B7" w14:textId="77777777" w:rsidR="009D7EFF" w:rsidRPr="00CC700C" w:rsidRDefault="009D7EFF" w:rsidP="003850C3">
      <w:pPr>
        <w:widowControl w:val="0"/>
        <w:tabs>
          <w:tab w:val="left" w:pos="1134"/>
        </w:tabs>
        <w:ind w:firstLine="567"/>
        <w:jc w:val="both"/>
        <w:rPr>
          <w:rFonts w:ascii="GHEA Grapalat" w:hAnsi="GHEA Grapalat"/>
          <w:sz w:val="20"/>
          <w:szCs w:val="20"/>
        </w:rPr>
      </w:pPr>
      <w:proofErr w:type="gramStart"/>
      <w:r w:rsidRPr="00CC700C">
        <w:rPr>
          <w:rFonts w:ascii="GHEA Grapalat" w:hAnsi="GHEA Grapalat"/>
          <w:sz w:val="20"/>
          <w:szCs w:val="20"/>
        </w:rPr>
        <w:t>2.</w:t>
      </w:r>
      <w:r w:rsidR="00EA7CA6" w:rsidRPr="00CC700C">
        <w:rPr>
          <w:rFonts w:ascii="GHEA Grapalat" w:hAnsi="GHEA Grapalat"/>
          <w:sz w:val="20"/>
          <w:szCs w:val="20"/>
        </w:rPr>
        <w:t xml:space="preserve">3 </w:t>
      </w:r>
      <w:r w:rsidR="00524D3D" w:rsidRPr="00CC700C">
        <w:rPr>
          <w:rFonts w:ascii="GHEA Grapalat" w:hAnsi="GHEA Grapalat"/>
          <w:sz w:val="20"/>
          <w:szCs w:val="20"/>
        </w:rPr>
        <w:t xml:space="preserve"> </w:t>
      </w:r>
      <w:r w:rsidRPr="00CC700C">
        <w:rPr>
          <w:rFonts w:ascii="GHEA Grapalat" w:hAnsi="GHEA Grapalat"/>
          <w:sz w:val="20"/>
          <w:szCs w:val="20"/>
        </w:rPr>
        <w:t>копию</w:t>
      </w:r>
      <w:proofErr w:type="gramEnd"/>
      <w:r w:rsidRPr="00CC700C">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CC700C" w:rsidRDefault="008D4137"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A7CA6" w:rsidRPr="00CC700C">
        <w:rPr>
          <w:rFonts w:ascii="GHEA Grapalat" w:hAnsi="GHEA Grapalat"/>
          <w:sz w:val="20"/>
          <w:szCs w:val="20"/>
        </w:rPr>
        <w:t xml:space="preserve">4 </w:t>
      </w:r>
      <w:r w:rsidRPr="00CC700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CC700C">
        <w:rPr>
          <w:rStyle w:val="af6"/>
          <w:rFonts w:ascii="GHEA Grapalat" w:hAnsi="GHEA Grapalat"/>
          <w:sz w:val="20"/>
          <w:szCs w:val="20"/>
        </w:rPr>
        <w:footnoteReference w:customMarkFollows="1" w:id="10"/>
        <w:t>15</w:t>
      </w:r>
    </w:p>
    <w:p w14:paraId="08BAFFAB" w14:textId="77777777" w:rsidR="006505D2" w:rsidRPr="00CC700C" w:rsidRDefault="002C4DBF"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9E39FC" w:rsidRPr="00CC700C">
        <w:rPr>
          <w:rFonts w:ascii="GHEA Grapalat" w:hAnsi="GHEA Grapalat"/>
          <w:sz w:val="20"/>
          <w:szCs w:val="20"/>
        </w:rPr>
        <w:t>5</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C700C">
        <w:rPr>
          <w:rFonts w:ascii="GHEA Grapalat" w:hAnsi="GHEA Grapalat"/>
          <w:sz w:val="20"/>
          <w:szCs w:val="20"/>
        </w:rPr>
        <w:t xml:space="preserve"> (Приложению №3)</w:t>
      </w:r>
      <w:proofErr w:type="gramStart"/>
      <w:r w:rsidRPr="00CC700C">
        <w:rPr>
          <w:rFonts w:ascii="GHEA Grapalat" w:hAnsi="GHEA Grapalat"/>
          <w:sz w:val="20"/>
          <w:szCs w:val="20"/>
        </w:rPr>
        <w:t>; При</w:t>
      </w:r>
      <w:proofErr w:type="gramEnd"/>
      <w:r w:rsidRPr="00CC700C">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CC700C">
        <w:rPr>
          <w:rFonts w:ascii="GHEA Grapalat" w:hAnsi="GHEA Grapalat"/>
          <w:sz w:val="20"/>
          <w:szCs w:val="20"/>
        </w:rPr>
        <w:t xml:space="preserve"> </w:t>
      </w:r>
      <w:r w:rsidR="00761A4D" w:rsidRPr="00CC700C">
        <w:rPr>
          <w:rStyle w:val="af6"/>
          <w:rFonts w:ascii="GHEA Grapalat" w:hAnsi="GHEA Grapalat"/>
          <w:sz w:val="20"/>
          <w:szCs w:val="20"/>
        </w:rPr>
        <w:footnoteReference w:customMarkFollows="1" w:id="11"/>
        <w:t>16</w:t>
      </w:r>
    </w:p>
    <w:p w14:paraId="08EEED76" w14:textId="77777777" w:rsidR="00E67BA7"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385C27" w:rsidRPr="00CC700C">
        <w:rPr>
          <w:rFonts w:ascii="GHEA Grapalat" w:hAnsi="GHEA Grapalat"/>
          <w:sz w:val="20"/>
          <w:szCs w:val="20"/>
        </w:rPr>
        <w:t>6</w:t>
      </w:r>
      <w:r w:rsidR="004413A5" w:rsidRPr="00CC700C">
        <w:rPr>
          <w:rFonts w:ascii="GHEA Grapalat" w:hAnsi="GHEA Grapalat"/>
          <w:sz w:val="20"/>
          <w:szCs w:val="20"/>
        </w:rPr>
        <w:t>.</w:t>
      </w:r>
      <w:r w:rsidR="00367A9A" w:rsidRPr="00CC700C">
        <w:rPr>
          <w:rFonts w:ascii="GHEA Grapalat" w:hAnsi="GHEA Grapalat"/>
          <w:sz w:val="20"/>
          <w:szCs w:val="20"/>
        </w:rPr>
        <w:tab/>
      </w:r>
      <w:r w:rsidRPr="00CC700C">
        <w:rPr>
          <w:rFonts w:ascii="GHEA Grapalat" w:hAnsi="GHEA Grapalat"/>
          <w:sz w:val="20"/>
          <w:szCs w:val="20"/>
        </w:rPr>
        <w:t>ценовое предложение согласно Приложению №</w:t>
      </w:r>
      <w:r w:rsidR="00385C27" w:rsidRPr="00CC700C">
        <w:rPr>
          <w:rFonts w:ascii="GHEA Grapalat" w:hAnsi="GHEA Grapalat"/>
          <w:sz w:val="20"/>
          <w:szCs w:val="20"/>
        </w:rPr>
        <w:t>2</w:t>
      </w:r>
      <w:r w:rsidRPr="00CC700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CC700C">
        <w:rPr>
          <w:rFonts w:ascii="GHEA Grapalat" w:hAnsi="GHEA Grapalat"/>
          <w:sz w:val="20"/>
          <w:szCs w:val="20"/>
        </w:rPr>
        <w:t xml:space="preserve"> (совокупность себестоимости и прогнозируемой прибыли</w:t>
      </w:r>
      <w:r w:rsidR="00A57B1A" w:rsidRPr="00CC700C">
        <w:rPr>
          <w:rFonts w:ascii="GHEA Grapalat" w:hAnsi="GHEA Grapalat"/>
          <w:sz w:val="20"/>
          <w:szCs w:val="20"/>
        </w:rPr>
        <w:t>)</w:t>
      </w:r>
      <w:r w:rsidRPr="00CC700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C700C">
        <w:rPr>
          <w:rFonts w:ascii="GHEA Grapalat" w:hAnsi="GHEA Grapalat"/>
          <w:sz w:val="20"/>
          <w:szCs w:val="20"/>
        </w:rPr>
        <w:t xml:space="preserve"> требуются и не представляются.</w:t>
      </w:r>
    </w:p>
    <w:p w14:paraId="51186D08" w14:textId="77777777" w:rsidR="008937EA" w:rsidRPr="00CC700C" w:rsidRDefault="008937EA" w:rsidP="003850C3">
      <w:pPr>
        <w:widowControl w:val="0"/>
        <w:spacing w:line="360" w:lineRule="auto"/>
        <w:jc w:val="center"/>
        <w:rPr>
          <w:rFonts w:ascii="GHEA Grapalat" w:hAnsi="GHEA Grapalat" w:cs="Sylfaen"/>
          <w:b/>
          <w:sz w:val="20"/>
          <w:szCs w:val="20"/>
        </w:rPr>
      </w:pPr>
      <w:r w:rsidRPr="00CC700C">
        <w:rPr>
          <w:rFonts w:ascii="GHEA Grapalat" w:hAnsi="GHEA Grapalat"/>
          <w:b/>
          <w:sz w:val="20"/>
          <w:szCs w:val="20"/>
        </w:rPr>
        <w:t>3. ПОРЯДОК ПОДГОТОВКИ ЗАЯВКИ</w:t>
      </w:r>
    </w:p>
    <w:p w14:paraId="311BA958" w14:textId="77777777" w:rsidR="008937EA" w:rsidRPr="00CC700C" w:rsidRDefault="00F535C1"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937EA" w:rsidRPr="00CC700C">
        <w:rPr>
          <w:rFonts w:ascii="GHEA Grapalat" w:hAnsi="GHEA Grapalat"/>
          <w:sz w:val="20"/>
          <w:szCs w:val="20"/>
        </w:rPr>
        <w:t>.1.</w:t>
      </w:r>
      <w:r w:rsidR="008937EA" w:rsidRPr="00CC700C">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CC700C" w:rsidRDefault="008937EA" w:rsidP="003850C3">
      <w:pPr>
        <w:widowControl w:val="0"/>
        <w:ind w:firstLine="567"/>
        <w:jc w:val="both"/>
        <w:rPr>
          <w:rFonts w:ascii="GHEA Grapalat" w:hAnsi="GHEA Grapalat" w:cs="Sylfaen"/>
          <w:sz w:val="20"/>
          <w:szCs w:val="20"/>
        </w:rPr>
      </w:pPr>
      <w:r w:rsidRPr="00CC700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C700C">
        <w:rPr>
          <w:rFonts w:ascii="Calibri" w:hAnsi="Calibri" w:cs="Calibri"/>
          <w:sz w:val="20"/>
          <w:szCs w:val="20"/>
        </w:rPr>
        <w:t> </w:t>
      </w:r>
      <w:r w:rsidRPr="00CC700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C700C">
        <w:rPr>
          <w:rFonts w:ascii="Calibri" w:hAnsi="Calibri" w:cs="Calibri"/>
          <w:sz w:val="20"/>
          <w:szCs w:val="20"/>
        </w:rPr>
        <w:t> </w:t>
      </w:r>
      <w:r w:rsidRPr="00CC700C">
        <w:rPr>
          <w:rFonts w:ascii="GHEA Grapalat" w:hAnsi="GHEA Grapalat"/>
          <w:sz w:val="20"/>
          <w:szCs w:val="20"/>
        </w:rPr>
        <w:t xml:space="preserve">оригинала) и копий в </w:t>
      </w:r>
      <w:r w:rsidR="00953786" w:rsidRPr="00CC700C">
        <w:rPr>
          <w:rFonts w:ascii="GHEA Grapalat" w:hAnsi="GHEA Grapalat"/>
          <w:sz w:val="20"/>
          <w:szCs w:val="20"/>
        </w:rPr>
        <w:t>2 экземплярах</w:t>
      </w:r>
      <w:r w:rsidRPr="00CC700C">
        <w:rPr>
          <w:rFonts w:ascii="GHEA Grapalat" w:hAnsi="GHEA Grapalat"/>
          <w:sz w:val="20"/>
          <w:szCs w:val="20"/>
        </w:rPr>
        <w:t xml:space="preserve"> </w:t>
      </w:r>
      <w:proofErr w:type="spellStart"/>
      <w:r w:rsidRPr="00CC700C">
        <w:rPr>
          <w:rFonts w:ascii="GHEA Grapalat" w:hAnsi="GHEA Grapalat"/>
          <w:sz w:val="20"/>
          <w:szCs w:val="20"/>
        </w:rPr>
        <w:t>экземплярах</w:t>
      </w:r>
      <w:proofErr w:type="spellEnd"/>
      <w:r w:rsidRPr="00CC700C">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CC700C" w:rsidRDefault="008937EA" w:rsidP="003850C3">
      <w:pPr>
        <w:widowControl w:val="0"/>
        <w:ind w:firstLine="567"/>
        <w:jc w:val="both"/>
        <w:rPr>
          <w:rFonts w:ascii="GHEA Grapalat" w:hAnsi="GHEA Grapalat"/>
          <w:sz w:val="20"/>
          <w:szCs w:val="20"/>
        </w:rPr>
      </w:pPr>
      <w:r w:rsidRPr="00CC700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4.2.</w:t>
      </w:r>
      <w:r w:rsidRPr="00CC700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CC700C" w:rsidRDefault="008937EA" w:rsidP="003850C3">
      <w:pPr>
        <w:widowControl w:val="0"/>
        <w:tabs>
          <w:tab w:val="left" w:pos="1134"/>
        </w:tabs>
        <w:ind w:firstLine="567"/>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наименование заказчика и место (адрес) подачи заявки;</w:t>
      </w:r>
    </w:p>
    <w:p w14:paraId="5BAB3656"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 xml:space="preserve">код </w:t>
      </w:r>
      <w:r w:rsidR="00F535C1" w:rsidRPr="00CC700C">
        <w:rPr>
          <w:rFonts w:ascii="GHEA Grapalat" w:hAnsi="GHEA Grapalat"/>
          <w:sz w:val="20"/>
          <w:szCs w:val="20"/>
        </w:rPr>
        <w:t>процедуры</w:t>
      </w:r>
      <w:r w:rsidRPr="00CC700C">
        <w:rPr>
          <w:rFonts w:ascii="GHEA Grapalat" w:hAnsi="GHEA Grapalat"/>
          <w:sz w:val="20"/>
          <w:szCs w:val="20"/>
        </w:rPr>
        <w:t>;</w:t>
      </w:r>
    </w:p>
    <w:p w14:paraId="52506F50"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Pr="00CC700C">
        <w:rPr>
          <w:rFonts w:ascii="GHEA Grapalat" w:hAnsi="GHEA Grapalat"/>
          <w:sz w:val="20"/>
          <w:szCs w:val="20"/>
        </w:rPr>
        <w:tab/>
        <w:t>слова “не вскрывать до заседания по вскрытию заявок”;</w:t>
      </w:r>
    </w:p>
    <w:p w14:paraId="72CB236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lastRenderedPageBreak/>
        <w:t>4)</w:t>
      </w:r>
      <w:r w:rsidRPr="00CC700C">
        <w:rPr>
          <w:rFonts w:ascii="GHEA Grapalat" w:hAnsi="GHEA Grapalat"/>
          <w:sz w:val="20"/>
          <w:szCs w:val="20"/>
        </w:rPr>
        <w:tab/>
        <w:t>наименование (имя), место нахождения и номер телефона участника.</w:t>
      </w:r>
    </w:p>
    <w:p w14:paraId="76193FD7" w14:textId="77777777" w:rsidR="008937EA" w:rsidRPr="00CC700C" w:rsidRDefault="008937EA"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4.3.</w:t>
      </w:r>
      <w:r w:rsidRPr="00CC700C">
        <w:rPr>
          <w:rFonts w:ascii="GHEA Grapalat" w:hAnsi="GHEA Grapalat"/>
          <w:sz w:val="20"/>
          <w:szCs w:val="20"/>
        </w:rPr>
        <w:tab/>
        <w:t>На заседании по вскрытию заявок комиссия отклоняет заявки, не</w:t>
      </w:r>
      <w:r w:rsidRPr="00CC700C">
        <w:rPr>
          <w:rFonts w:ascii="Calibri" w:hAnsi="Calibri" w:cs="Calibri"/>
          <w:sz w:val="20"/>
          <w:szCs w:val="20"/>
        </w:rPr>
        <w:t> </w:t>
      </w:r>
      <w:r w:rsidRPr="00CC700C">
        <w:rPr>
          <w:rFonts w:ascii="GHEA Grapalat" w:hAnsi="GHEA Grapalat"/>
          <w:sz w:val="20"/>
          <w:szCs w:val="20"/>
        </w:rPr>
        <w:t xml:space="preserve">соответствующие требованиям пунктов </w:t>
      </w:r>
      <w:r w:rsidR="00EE46E2" w:rsidRPr="00CC700C">
        <w:rPr>
          <w:rFonts w:ascii="GHEA Grapalat" w:hAnsi="GHEA Grapalat"/>
          <w:sz w:val="20"/>
          <w:szCs w:val="20"/>
        </w:rPr>
        <w:t>3</w:t>
      </w:r>
      <w:r w:rsidRPr="00CC700C">
        <w:rPr>
          <w:rFonts w:ascii="GHEA Grapalat" w:hAnsi="GHEA Grapalat"/>
          <w:sz w:val="20"/>
          <w:szCs w:val="20"/>
        </w:rPr>
        <w:t xml:space="preserve">.1 и </w:t>
      </w:r>
      <w:r w:rsidR="00EE46E2" w:rsidRPr="00CC700C">
        <w:rPr>
          <w:rFonts w:ascii="GHEA Grapalat" w:hAnsi="GHEA Grapalat"/>
          <w:sz w:val="20"/>
          <w:szCs w:val="20"/>
        </w:rPr>
        <w:t>3</w:t>
      </w:r>
      <w:r w:rsidRPr="00CC700C">
        <w:rPr>
          <w:rFonts w:ascii="GHEA Grapalat" w:hAnsi="GHEA Grapalat"/>
          <w:sz w:val="20"/>
          <w:szCs w:val="20"/>
        </w:rPr>
        <w:t>.2 настоящей инструкции, и в том же виде возвращает подающему их лицу.</w:t>
      </w:r>
    </w:p>
    <w:p w14:paraId="41B301D5"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0B5A236C"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1C0D8DF3"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4F0B6118"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298A9F1"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35BC3C52"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1162F15B"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C559D7A" w14:textId="77777777" w:rsidR="002A1BA1" w:rsidRDefault="002A1BA1">
      <w:pPr>
        <w:rPr>
          <w:rFonts w:ascii="GHEA Grapalat" w:hAnsi="GHEA Grapalat"/>
          <w:b/>
          <w:sz w:val="20"/>
          <w:szCs w:val="20"/>
        </w:rPr>
      </w:pPr>
      <w:r>
        <w:rPr>
          <w:rFonts w:ascii="GHEA Grapalat" w:hAnsi="GHEA Grapalat"/>
          <w:b/>
          <w:sz w:val="20"/>
        </w:rPr>
        <w:br w:type="page"/>
      </w:r>
    </w:p>
    <w:p w14:paraId="1BD1F931" w14:textId="32B95DF0" w:rsidR="00B2572B" w:rsidRPr="00CC700C" w:rsidRDefault="00B2572B" w:rsidP="003850C3">
      <w:pPr>
        <w:pStyle w:val="norm"/>
        <w:widowControl w:val="0"/>
        <w:spacing w:line="240" w:lineRule="auto"/>
        <w:ind w:firstLine="284"/>
        <w:jc w:val="right"/>
        <w:rPr>
          <w:rFonts w:ascii="GHEA Grapalat" w:hAnsi="GHEA Grapalat" w:cs="Arial"/>
          <w:b/>
          <w:sz w:val="20"/>
        </w:rPr>
      </w:pPr>
      <w:r w:rsidRPr="00CC700C">
        <w:rPr>
          <w:rFonts w:ascii="GHEA Grapalat" w:hAnsi="GHEA Grapalat"/>
          <w:b/>
          <w:sz w:val="20"/>
        </w:rPr>
        <w:lastRenderedPageBreak/>
        <w:t>Приложение № 1</w:t>
      </w:r>
    </w:p>
    <w:p w14:paraId="61518B11" w14:textId="098D1184" w:rsidR="00953786" w:rsidRPr="00CC700C" w:rsidRDefault="00953786" w:rsidP="003850C3">
      <w:pPr>
        <w:jc w:val="right"/>
        <w:rPr>
          <w:rFonts w:ascii="GHEA Grapalat" w:hAnsi="GHEA Grapalat" w:cstheme="minorHAnsi"/>
          <w:i/>
          <w:sz w:val="20"/>
          <w:szCs w:val="20"/>
        </w:rPr>
      </w:pPr>
      <w:r w:rsidRPr="00CC700C">
        <w:rPr>
          <w:rFonts w:ascii="GHEA Grapalat" w:hAnsi="GHEA Grapalat"/>
          <w:b/>
          <w:sz w:val="20"/>
          <w:szCs w:val="20"/>
        </w:rPr>
        <w:t>к Приглашению на открытый конкурс</w:t>
      </w:r>
      <w:r w:rsidRPr="00CC700C">
        <w:rPr>
          <w:rFonts w:ascii="GHEA Grapalat" w:hAnsi="GHEA Grapalat" w:cs="Arial"/>
          <w:b/>
          <w:sz w:val="20"/>
          <w:szCs w:val="20"/>
        </w:rPr>
        <w:br/>
      </w:r>
      <w:r w:rsidRPr="00CC700C">
        <w:rPr>
          <w:rFonts w:ascii="GHEA Grapalat" w:hAnsi="GHEA Grapalat"/>
          <w:b/>
          <w:sz w:val="20"/>
          <w:szCs w:val="20"/>
        </w:rPr>
        <w:t xml:space="preserve">под кодом </w:t>
      </w:r>
      <w:r w:rsidR="0075358A" w:rsidRPr="00CC700C">
        <w:rPr>
          <w:rFonts w:ascii="GHEA Grapalat" w:hAnsi="GHEA Grapalat" w:cstheme="minorHAnsi"/>
          <w:sz w:val="20"/>
          <w:szCs w:val="20"/>
          <w:lang w:val="hy-AM"/>
        </w:rPr>
        <w:t>«</w:t>
      </w:r>
      <w:r w:rsidR="003112B3">
        <w:rPr>
          <w:rFonts w:ascii="GHEA Grapalat" w:hAnsi="GHEA Grapalat" w:cstheme="minorHAnsi"/>
          <w:sz w:val="20"/>
          <w:szCs w:val="20"/>
          <w:lang w:val="hy-AM"/>
        </w:rPr>
        <w:t>ՄՍԱԿ-ԳՀԱՊՁԲ-26/50</w:t>
      </w:r>
      <w:r w:rsidR="0075358A" w:rsidRPr="00CC700C">
        <w:rPr>
          <w:rFonts w:ascii="GHEA Grapalat" w:hAnsi="GHEA Grapalat" w:cstheme="minorHAnsi"/>
          <w:sz w:val="20"/>
          <w:szCs w:val="20"/>
          <w:lang w:val="hy-AM"/>
        </w:rPr>
        <w:t>»</w:t>
      </w:r>
    </w:p>
    <w:p w14:paraId="1050E2D8" w14:textId="77777777" w:rsidR="00B2572B" w:rsidRPr="00CC700C" w:rsidRDefault="00B2572B" w:rsidP="003850C3">
      <w:pPr>
        <w:widowControl w:val="0"/>
        <w:jc w:val="center"/>
        <w:rPr>
          <w:rFonts w:ascii="GHEA Grapalat" w:hAnsi="GHEA Grapalat" w:cs="Sylfaen"/>
          <w:b/>
          <w:sz w:val="20"/>
          <w:szCs w:val="20"/>
        </w:rPr>
      </w:pPr>
    </w:p>
    <w:p w14:paraId="0A1B3FE1" w14:textId="77777777" w:rsidR="00B2572B" w:rsidRPr="00CC700C" w:rsidRDefault="00B2572B" w:rsidP="003850C3">
      <w:pPr>
        <w:widowControl w:val="0"/>
        <w:jc w:val="center"/>
        <w:rPr>
          <w:rFonts w:ascii="GHEA Grapalat" w:hAnsi="GHEA Grapalat" w:cs="Arial"/>
          <w:b/>
          <w:sz w:val="20"/>
          <w:szCs w:val="20"/>
        </w:rPr>
      </w:pPr>
      <w:r w:rsidRPr="00CC700C">
        <w:rPr>
          <w:rFonts w:ascii="GHEA Grapalat" w:hAnsi="GHEA Grapalat"/>
          <w:b/>
          <w:sz w:val="20"/>
          <w:szCs w:val="20"/>
        </w:rPr>
        <w:t>ЗАЯВЛЕНИЕ</w:t>
      </w:r>
      <w:proofErr w:type="gramStart"/>
      <w:r w:rsidR="00350210" w:rsidRPr="00CC700C">
        <w:rPr>
          <w:rFonts w:ascii="GHEA Grapalat" w:hAnsi="GHEA Grapalat"/>
          <w:b/>
          <w:sz w:val="20"/>
          <w:szCs w:val="20"/>
        </w:rPr>
        <w:t>-</w:t>
      </w:r>
      <w:r w:rsidR="005A6435" w:rsidRPr="00CC700C">
        <w:rPr>
          <w:rFonts w:ascii="GHEA Grapalat" w:hAnsi="GHEA Grapalat"/>
          <w:b/>
          <w:sz w:val="20"/>
          <w:szCs w:val="20"/>
        </w:rPr>
        <w:t xml:space="preserve">  ОБЪЯВЛЕНИЕ</w:t>
      </w:r>
      <w:proofErr w:type="gramEnd"/>
      <w:r w:rsidR="005A6435" w:rsidRPr="00CC700C">
        <w:rPr>
          <w:rFonts w:ascii="GHEA Grapalat" w:hAnsi="GHEA Grapalat"/>
          <w:b/>
          <w:sz w:val="20"/>
          <w:szCs w:val="20"/>
        </w:rPr>
        <w:t xml:space="preserve"> </w:t>
      </w:r>
      <w:r w:rsidRPr="00CC700C">
        <w:rPr>
          <w:rFonts w:ascii="GHEA Grapalat" w:hAnsi="GHEA Grapalat"/>
          <w:b/>
          <w:sz w:val="20"/>
          <w:szCs w:val="20"/>
        </w:rPr>
        <w:t>*</w:t>
      </w:r>
    </w:p>
    <w:p w14:paraId="526E522F" w14:textId="77777777" w:rsidR="00B2572B" w:rsidRPr="00CC700C" w:rsidRDefault="00B2572B" w:rsidP="003850C3">
      <w:pPr>
        <w:pStyle w:val="6"/>
        <w:keepNext w:val="0"/>
        <w:widowControl w:val="0"/>
        <w:jc w:val="center"/>
        <w:rPr>
          <w:rFonts w:ascii="GHEA Grapalat" w:hAnsi="GHEA Grapalat" w:cs="Arial"/>
          <w:color w:val="auto"/>
          <w:sz w:val="20"/>
        </w:rPr>
      </w:pPr>
      <w:r w:rsidRPr="00CC700C">
        <w:rPr>
          <w:rFonts w:ascii="GHEA Grapalat" w:hAnsi="GHEA Grapalat"/>
          <w:color w:val="auto"/>
          <w:sz w:val="20"/>
        </w:rPr>
        <w:t>на участие в открытом конкурсе</w:t>
      </w:r>
      <w:r w:rsidR="00AA7117" w:rsidRPr="00CC700C">
        <w:rPr>
          <w:rFonts w:ascii="GHEA Grapalat" w:hAnsi="GHEA Grapalat"/>
          <w:color w:val="auto"/>
          <w:sz w:val="20"/>
        </w:rPr>
        <w:t xml:space="preserve"> </w:t>
      </w:r>
    </w:p>
    <w:p w14:paraId="6D53BECC" w14:textId="77777777" w:rsidR="00B2572B" w:rsidRPr="00CC700C" w:rsidRDefault="00B2572B" w:rsidP="003850C3">
      <w:pPr>
        <w:widowControl w:val="0"/>
        <w:jc w:val="center"/>
        <w:rPr>
          <w:rFonts w:ascii="GHEA Grapalat" w:hAnsi="GHEA Grapalat"/>
          <w:sz w:val="20"/>
          <w:szCs w:val="20"/>
        </w:rPr>
      </w:pPr>
    </w:p>
    <w:p w14:paraId="40CB7D43"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______________________________________________________________заявляет, что </w:t>
      </w:r>
    </w:p>
    <w:p w14:paraId="59915592" w14:textId="77777777" w:rsidR="00374F4A" w:rsidRPr="00CC700C" w:rsidRDefault="00374F4A" w:rsidP="003850C3">
      <w:pPr>
        <w:ind w:left="2694"/>
        <w:jc w:val="both"/>
        <w:rPr>
          <w:rFonts w:ascii="GHEA Grapalat" w:hAnsi="GHEA Grapalat"/>
          <w:sz w:val="20"/>
          <w:szCs w:val="20"/>
        </w:rPr>
      </w:pPr>
      <w:r w:rsidRPr="00CC700C">
        <w:rPr>
          <w:rFonts w:ascii="GHEA Grapalat" w:hAnsi="GHEA Grapalat"/>
          <w:sz w:val="20"/>
          <w:szCs w:val="20"/>
        </w:rPr>
        <w:t xml:space="preserve">наименование участника </w:t>
      </w:r>
    </w:p>
    <w:p w14:paraId="378CA0E6" w14:textId="77777777" w:rsidR="00374F4A" w:rsidRPr="00CC700C" w:rsidRDefault="00374F4A" w:rsidP="003850C3">
      <w:pPr>
        <w:jc w:val="both"/>
        <w:rPr>
          <w:rFonts w:ascii="GHEA Grapalat" w:hAnsi="GHEA Grapalat"/>
          <w:sz w:val="20"/>
          <w:szCs w:val="20"/>
          <w:u w:val="single"/>
        </w:rPr>
      </w:pPr>
      <w:r w:rsidRPr="00CC700C">
        <w:rPr>
          <w:rFonts w:ascii="GHEA Grapalat" w:hAnsi="GHEA Grapalat"/>
          <w:sz w:val="20"/>
          <w:szCs w:val="20"/>
        </w:rPr>
        <w:t>желает участвовать в лоте (лотах)_______________________________ объявленного</w:t>
      </w:r>
    </w:p>
    <w:p w14:paraId="29056FBF" w14:textId="77777777" w:rsidR="00374F4A" w:rsidRPr="00CC700C" w:rsidRDefault="00374F4A" w:rsidP="003850C3">
      <w:pPr>
        <w:ind w:left="4395"/>
        <w:jc w:val="both"/>
        <w:rPr>
          <w:rFonts w:ascii="GHEA Grapalat" w:hAnsi="GHEA Grapalat" w:cs="Sylfaen"/>
          <w:sz w:val="20"/>
          <w:szCs w:val="20"/>
        </w:rPr>
      </w:pPr>
      <w:r w:rsidRPr="00CC700C">
        <w:rPr>
          <w:rFonts w:ascii="GHEA Grapalat" w:hAnsi="GHEA Grapalat"/>
          <w:sz w:val="20"/>
          <w:szCs w:val="20"/>
        </w:rPr>
        <w:t>номер лота (лотов)</w:t>
      </w:r>
    </w:p>
    <w:p w14:paraId="509CC435" w14:textId="1E6F9620" w:rsidR="00374F4A" w:rsidRPr="00CC700C" w:rsidRDefault="00374F4A" w:rsidP="003850C3">
      <w:pPr>
        <w:jc w:val="both"/>
        <w:rPr>
          <w:rFonts w:ascii="GHEA Grapalat" w:hAnsi="GHEA Grapalat" w:cstheme="minorHAnsi"/>
          <w:sz w:val="20"/>
          <w:szCs w:val="20"/>
        </w:rPr>
      </w:pPr>
      <w:r w:rsidRPr="00CC700C">
        <w:rPr>
          <w:rFonts w:ascii="GHEA Grapalat" w:hAnsi="GHEA Grapalat"/>
          <w:sz w:val="20"/>
          <w:szCs w:val="20"/>
        </w:rPr>
        <w:t>_____________</w:t>
      </w:r>
      <w:r w:rsidR="002040D1" w:rsidRPr="00CC700C">
        <w:rPr>
          <w:rFonts w:ascii="GHEA Grapalat" w:hAnsi="GHEA Grapalat"/>
          <w:sz w:val="20"/>
          <w:szCs w:val="20"/>
        </w:rPr>
        <w:t>N</w:t>
      </w:r>
      <w:r w:rsidR="00BE2861" w:rsidRPr="00CC700C">
        <w:rPr>
          <w:rFonts w:ascii="GHEA Grapalat" w:hAnsi="GHEA Grapalat"/>
          <w:sz w:val="20"/>
          <w:szCs w:val="20"/>
        </w:rPr>
        <w:t xml:space="preserve"> </w:t>
      </w:r>
      <w:proofErr w:type="gramStart"/>
      <w:r w:rsidR="00BE2861" w:rsidRPr="00CC700C">
        <w:rPr>
          <w:rFonts w:ascii="GHEA Grapalat" w:hAnsi="GHEA Grapalat"/>
          <w:sz w:val="20"/>
          <w:szCs w:val="20"/>
          <w:lang w:val="hy-AM"/>
        </w:rPr>
        <w:t xml:space="preserve">20 </w:t>
      </w:r>
      <w:r w:rsidR="002040D1" w:rsidRPr="00CC700C">
        <w:rPr>
          <w:rFonts w:ascii="GHEA Grapalat" w:hAnsi="GHEA Grapalat"/>
          <w:sz w:val="20"/>
          <w:szCs w:val="20"/>
          <w:lang w:val="hy-AM"/>
        </w:rPr>
        <w:t xml:space="preserve"> </w:t>
      </w:r>
      <w:r w:rsidR="002040D1" w:rsidRPr="00CC700C">
        <w:rPr>
          <w:rFonts w:ascii="GHEA Grapalat" w:hAnsi="GHEA Grapalat"/>
          <w:sz w:val="20"/>
          <w:szCs w:val="20"/>
        </w:rPr>
        <w:t>поликлиника</w:t>
      </w:r>
      <w:proofErr w:type="gramEnd"/>
      <w:r w:rsidR="002040D1" w:rsidRPr="00CC700C">
        <w:rPr>
          <w:rFonts w:ascii="GHEA Grapalat" w:hAnsi="GHEA Grapalat"/>
          <w:sz w:val="20"/>
          <w:szCs w:val="20"/>
        </w:rPr>
        <w:t xml:space="preserve"> ЗАО</w:t>
      </w:r>
      <w:r w:rsidRPr="00CC700C">
        <w:rPr>
          <w:rFonts w:ascii="GHEA Grapalat" w:hAnsi="GHEA Grapalat"/>
          <w:sz w:val="20"/>
          <w:szCs w:val="20"/>
        </w:rPr>
        <w:t xml:space="preserve">_ под кодом </w:t>
      </w:r>
      <w:r w:rsidR="0075358A" w:rsidRPr="00CC700C">
        <w:rPr>
          <w:rFonts w:ascii="GHEA Grapalat" w:hAnsi="GHEA Grapalat" w:cstheme="minorHAnsi"/>
          <w:sz w:val="20"/>
          <w:szCs w:val="20"/>
          <w:lang w:val="hy-AM"/>
        </w:rPr>
        <w:t>«</w:t>
      </w:r>
      <w:r w:rsidR="003112B3">
        <w:rPr>
          <w:rFonts w:ascii="GHEA Grapalat" w:hAnsi="GHEA Grapalat" w:cstheme="minorHAnsi"/>
          <w:sz w:val="20"/>
          <w:szCs w:val="20"/>
          <w:lang w:val="hy-AM"/>
        </w:rPr>
        <w:t>ՄՍԱԿ-ԳՀԱՊՁԲ-26/50</w:t>
      </w:r>
      <w:r w:rsidR="0075358A" w:rsidRPr="00CC700C">
        <w:rPr>
          <w:rFonts w:ascii="GHEA Grapalat" w:hAnsi="GHEA Grapalat" w:cstheme="minorHAnsi"/>
          <w:sz w:val="20"/>
          <w:szCs w:val="20"/>
          <w:lang w:val="hy-AM"/>
        </w:rPr>
        <w:t>»</w:t>
      </w:r>
    </w:p>
    <w:p w14:paraId="29200C95" w14:textId="77777777" w:rsidR="00374F4A" w:rsidRPr="00CC700C" w:rsidRDefault="00374F4A" w:rsidP="003850C3">
      <w:pPr>
        <w:ind w:left="1560"/>
        <w:jc w:val="both"/>
        <w:rPr>
          <w:rFonts w:ascii="GHEA Grapalat" w:hAnsi="GHEA Grapalat"/>
          <w:sz w:val="20"/>
          <w:szCs w:val="20"/>
        </w:rPr>
      </w:pPr>
      <w:r w:rsidRPr="00CC700C">
        <w:rPr>
          <w:rFonts w:ascii="GHEA Grapalat" w:hAnsi="GHEA Grapalat"/>
          <w:sz w:val="20"/>
          <w:szCs w:val="20"/>
        </w:rPr>
        <w:t>наименование заказчика</w:t>
      </w:r>
    </w:p>
    <w:p w14:paraId="4D8F761D"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__________________________________________________ заявляет и заверяет, что</w:t>
      </w:r>
    </w:p>
    <w:p w14:paraId="55885B91" w14:textId="77777777" w:rsidR="00374F4A" w:rsidRPr="00CC700C" w:rsidRDefault="00374F4A" w:rsidP="003850C3">
      <w:pPr>
        <w:ind w:left="1843"/>
        <w:jc w:val="both"/>
        <w:rPr>
          <w:rFonts w:ascii="GHEA Grapalat" w:hAnsi="GHEA Grapalat" w:cs="Sylfaen"/>
          <w:sz w:val="20"/>
          <w:szCs w:val="20"/>
        </w:rPr>
      </w:pPr>
      <w:r w:rsidRPr="00CC700C">
        <w:rPr>
          <w:rFonts w:ascii="GHEA Grapalat" w:hAnsi="GHEA Grapalat"/>
          <w:sz w:val="20"/>
          <w:szCs w:val="20"/>
        </w:rPr>
        <w:t>наименование участника</w:t>
      </w:r>
    </w:p>
    <w:p w14:paraId="6B2DA7B5" w14:textId="77777777" w:rsidR="00374F4A" w:rsidRPr="00CC700C" w:rsidRDefault="00374F4A" w:rsidP="003850C3">
      <w:pPr>
        <w:jc w:val="both"/>
        <w:rPr>
          <w:rFonts w:ascii="GHEA Grapalat" w:hAnsi="GHEA Grapalat" w:cs="Sylfaen"/>
          <w:sz w:val="20"/>
          <w:szCs w:val="20"/>
        </w:rPr>
      </w:pPr>
      <w:r w:rsidRPr="00CC700C">
        <w:rPr>
          <w:rFonts w:ascii="GHEA Grapalat" w:hAnsi="GHEA Grapalat"/>
          <w:sz w:val="20"/>
          <w:szCs w:val="20"/>
        </w:rPr>
        <w:t>является резидентом ______________________________________________________</w:t>
      </w:r>
      <w:r w:rsidR="00D04575" w:rsidRPr="00CC700C">
        <w:rPr>
          <w:rFonts w:ascii="GHEA Grapalat" w:hAnsi="GHEA Grapalat"/>
          <w:sz w:val="20"/>
          <w:szCs w:val="20"/>
        </w:rPr>
        <w:t>.</w:t>
      </w:r>
    </w:p>
    <w:p w14:paraId="5187C962" w14:textId="77777777" w:rsidR="00374F4A" w:rsidRPr="00CC700C" w:rsidRDefault="00374F4A" w:rsidP="003850C3">
      <w:pPr>
        <w:ind w:left="4111"/>
        <w:jc w:val="both"/>
        <w:rPr>
          <w:rFonts w:ascii="GHEA Grapalat" w:hAnsi="GHEA Grapalat" w:cs="Arial"/>
          <w:sz w:val="20"/>
          <w:szCs w:val="20"/>
        </w:rPr>
      </w:pPr>
      <w:r w:rsidRPr="00CC700C">
        <w:rPr>
          <w:rFonts w:ascii="GHEA Grapalat" w:hAnsi="GHEA Grapalat"/>
          <w:sz w:val="20"/>
          <w:szCs w:val="20"/>
        </w:rPr>
        <w:t>наименование страны</w:t>
      </w:r>
    </w:p>
    <w:p w14:paraId="61458D8A" w14:textId="77777777" w:rsidR="000612B9" w:rsidRPr="00CC700C" w:rsidRDefault="000612B9" w:rsidP="003850C3">
      <w:pPr>
        <w:jc w:val="both"/>
        <w:rPr>
          <w:rFonts w:ascii="GHEA Grapalat" w:hAnsi="GHEA Grapalat"/>
          <w:sz w:val="20"/>
          <w:szCs w:val="20"/>
        </w:rPr>
      </w:pPr>
    </w:p>
    <w:p w14:paraId="4453D846" w14:textId="77777777" w:rsidR="000612B9" w:rsidRPr="00CC700C" w:rsidRDefault="004F0CAA" w:rsidP="003850C3">
      <w:pPr>
        <w:jc w:val="both"/>
        <w:rPr>
          <w:rFonts w:ascii="GHEA Grapalat" w:hAnsi="GHEA Grapalat"/>
          <w:sz w:val="20"/>
          <w:szCs w:val="20"/>
        </w:rPr>
      </w:pPr>
      <w:r w:rsidRPr="00CC700C">
        <w:rPr>
          <w:rFonts w:ascii="GHEA Grapalat" w:hAnsi="GHEA Grapalat"/>
          <w:sz w:val="20"/>
          <w:szCs w:val="20"/>
        </w:rPr>
        <w:t>Данные</w:t>
      </w:r>
      <w:r w:rsidR="002A0700" w:rsidRPr="00CC700C">
        <w:rPr>
          <w:rFonts w:ascii="GHEA Grapalat" w:hAnsi="GHEA Grapalat"/>
          <w:sz w:val="20"/>
          <w:szCs w:val="20"/>
        </w:rPr>
        <w:t xml:space="preserve">       </w:t>
      </w:r>
      <w:proofErr w:type="gramStart"/>
      <w:r w:rsidR="000612B9" w:rsidRPr="00CC700C">
        <w:rPr>
          <w:rFonts w:ascii="GHEA Grapalat" w:hAnsi="GHEA Grapalat"/>
          <w:sz w:val="20"/>
          <w:szCs w:val="20"/>
        </w:rPr>
        <w:t>----------------------------------------</w:t>
      </w:r>
      <w:r w:rsidR="00304237" w:rsidRPr="00CC700C">
        <w:rPr>
          <w:rFonts w:ascii="GHEA Grapalat" w:hAnsi="GHEA Grapalat"/>
          <w:sz w:val="20"/>
          <w:szCs w:val="20"/>
        </w:rPr>
        <w:t xml:space="preserve">  </w:t>
      </w:r>
      <w:r w:rsidR="00F96993" w:rsidRPr="00CC700C">
        <w:rPr>
          <w:rFonts w:ascii="GHEA Grapalat" w:hAnsi="GHEA Grapalat"/>
          <w:sz w:val="20"/>
          <w:szCs w:val="20"/>
        </w:rPr>
        <w:t>следующие</w:t>
      </w:r>
      <w:proofErr w:type="gramEnd"/>
      <w:r w:rsidR="00304237" w:rsidRPr="00CC700C">
        <w:rPr>
          <w:rFonts w:ascii="GHEA Grapalat" w:hAnsi="GHEA Grapalat"/>
          <w:sz w:val="20"/>
          <w:szCs w:val="20"/>
        </w:rPr>
        <w:t>:</w:t>
      </w:r>
    </w:p>
    <w:p w14:paraId="5F9CD9E8" w14:textId="77777777" w:rsidR="002A0700" w:rsidRPr="00CC700C" w:rsidRDefault="002A0700" w:rsidP="003850C3">
      <w:pPr>
        <w:ind w:left="1843"/>
        <w:rPr>
          <w:rFonts w:ascii="GHEA Grapalat" w:hAnsi="GHEA Grapalat" w:cs="Sylfaen"/>
          <w:sz w:val="20"/>
          <w:szCs w:val="20"/>
          <w:lang w:val="hy-AM"/>
        </w:rPr>
      </w:pPr>
      <w:r w:rsidRPr="00CC700C">
        <w:rPr>
          <w:rFonts w:ascii="GHEA Grapalat" w:hAnsi="GHEA Grapalat"/>
          <w:sz w:val="20"/>
          <w:szCs w:val="20"/>
        </w:rPr>
        <w:t>наименование участника</w:t>
      </w:r>
    </w:p>
    <w:p w14:paraId="1F608960" w14:textId="77777777" w:rsidR="000612B9" w:rsidRPr="00CC700C" w:rsidRDefault="000612B9" w:rsidP="003850C3">
      <w:pPr>
        <w:jc w:val="both"/>
        <w:rPr>
          <w:rFonts w:ascii="GHEA Grapalat" w:hAnsi="GHEA Grapalat"/>
          <w:sz w:val="20"/>
          <w:szCs w:val="20"/>
        </w:rPr>
      </w:pPr>
    </w:p>
    <w:p w14:paraId="5582F786"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Учетный номер налогоплательщика  </w:t>
      </w:r>
      <w:r w:rsidR="00B138F3" w:rsidRPr="00CC700C">
        <w:rPr>
          <w:rFonts w:ascii="GHEA Grapalat" w:hAnsi="GHEA Grapalat"/>
          <w:sz w:val="20"/>
          <w:szCs w:val="20"/>
        </w:rPr>
        <w:t xml:space="preserve">             </w:t>
      </w:r>
      <w:r w:rsidRPr="00CC700C">
        <w:rPr>
          <w:rFonts w:ascii="GHEA Grapalat" w:hAnsi="GHEA Grapalat"/>
          <w:sz w:val="20"/>
          <w:szCs w:val="20"/>
        </w:rPr>
        <w:t>________________</w:t>
      </w:r>
    </w:p>
    <w:p w14:paraId="1C5EACBE" w14:textId="77777777" w:rsidR="00374F4A" w:rsidRPr="00CC700C" w:rsidRDefault="00B138F3" w:rsidP="003850C3">
      <w:pPr>
        <w:tabs>
          <w:tab w:val="left" w:pos="7371"/>
        </w:tabs>
        <w:ind w:left="4111"/>
        <w:jc w:val="both"/>
        <w:rPr>
          <w:rFonts w:ascii="GHEA Grapalat" w:hAnsi="GHEA Grapalat" w:cs="Arial"/>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учетный номер</w:t>
      </w:r>
      <w:r w:rsidRPr="00CC700C">
        <w:rPr>
          <w:rFonts w:ascii="GHEA Grapalat" w:hAnsi="GHEA Grapalat"/>
          <w:sz w:val="20"/>
          <w:szCs w:val="20"/>
        </w:rPr>
        <w:t xml:space="preserve"> </w:t>
      </w:r>
      <w:r w:rsidR="00374F4A" w:rsidRPr="00CC700C">
        <w:rPr>
          <w:rFonts w:ascii="GHEA Grapalat" w:hAnsi="GHEA Grapalat"/>
          <w:sz w:val="20"/>
          <w:szCs w:val="20"/>
        </w:rPr>
        <w:t>налогоплательщика</w:t>
      </w:r>
    </w:p>
    <w:p w14:paraId="7715BF6D" w14:textId="77777777" w:rsidR="00B138F3" w:rsidRPr="00CC700C" w:rsidRDefault="00B138F3" w:rsidP="003850C3">
      <w:pPr>
        <w:jc w:val="both"/>
        <w:rPr>
          <w:rFonts w:ascii="GHEA Grapalat" w:hAnsi="GHEA Grapalat"/>
          <w:sz w:val="20"/>
          <w:szCs w:val="20"/>
        </w:rPr>
      </w:pPr>
    </w:p>
    <w:p w14:paraId="185DA09A" w14:textId="77777777" w:rsidR="00374F4A" w:rsidRPr="00CC700C" w:rsidRDefault="00B138F3" w:rsidP="003850C3">
      <w:pPr>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 xml:space="preserve">Адрес электронной почты </w:t>
      </w:r>
      <w:r w:rsidRPr="00CC700C">
        <w:rPr>
          <w:rFonts w:ascii="GHEA Grapalat" w:hAnsi="GHEA Grapalat"/>
          <w:sz w:val="20"/>
          <w:szCs w:val="20"/>
        </w:rPr>
        <w:t xml:space="preserve">                           </w:t>
      </w:r>
      <w:r w:rsidR="00374F4A" w:rsidRPr="00CC700C">
        <w:rPr>
          <w:rFonts w:ascii="GHEA Grapalat" w:hAnsi="GHEA Grapalat"/>
          <w:sz w:val="20"/>
          <w:szCs w:val="20"/>
        </w:rPr>
        <w:t>__________________</w:t>
      </w:r>
    </w:p>
    <w:p w14:paraId="5AE6EBEA" w14:textId="77777777" w:rsidR="00374F4A" w:rsidRPr="00CC700C" w:rsidRDefault="00B138F3" w:rsidP="003850C3">
      <w:pPr>
        <w:tabs>
          <w:tab w:val="left" w:pos="6946"/>
        </w:tabs>
        <w:ind w:left="3402" w:firstLine="6"/>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адрес электронной</w:t>
      </w:r>
      <w:r w:rsidR="00374F4A" w:rsidRPr="00CC700C">
        <w:rPr>
          <w:rFonts w:ascii="GHEA Grapalat" w:hAnsi="GHEA Grapalat"/>
          <w:sz w:val="20"/>
          <w:szCs w:val="20"/>
        </w:rPr>
        <w:tab/>
        <w:t>почты</w:t>
      </w:r>
    </w:p>
    <w:p w14:paraId="67F56425" w14:textId="77777777" w:rsidR="00B138F3" w:rsidRPr="00CC700C" w:rsidRDefault="00B138F3" w:rsidP="003850C3">
      <w:pPr>
        <w:jc w:val="both"/>
        <w:rPr>
          <w:rFonts w:ascii="GHEA Grapalat" w:hAnsi="GHEA Grapalat"/>
          <w:sz w:val="20"/>
          <w:szCs w:val="20"/>
        </w:rPr>
      </w:pPr>
    </w:p>
    <w:p w14:paraId="4C0FCE1C" w14:textId="77777777" w:rsidR="009E1181" w:rsidRPr="00CC700C" w:rsidRDefault="00F96993" w:rsidP="003850C3">
      <w:pPr>
        <w:jc w:val="both"/>
        <w:rPr>
          <w:rFonts w:ascii="GHEA Grapalat" w:hAnsi="GHEA Grapalat"/>
          <w:sz w:val="20"/>
          <w:szCs w:val="20"/>
        </w:rPr>
      </w:pPr>
      <w:r w:rsidRPr="00CC700C">
        <w:rPr>
          <w:rFonts w:ascii="GHEA Grapalat" w:hAnsi="GHEA Grapalat"/>
          <w:sz w:val="20"/>
          <w:szCs w:val="20"/>
        </w:rPr>
        <w:t>Адрес деятельности</w:t>
      </w:r>
      <w:r w:rsidR="009E1181" w:rsidRPr="00CC700C">
        <w:rPr>
          <w:rFonts w:ascii="GHEA Grapalat" w:hAnsi="GHEA Grapalat"/>
          <w:sz w:val="20"/>
          <w:szCs w:val="20"/>
        </w:rPr>
        <w:t xml:space="preserve">              ----------------------------</w:t>
      </w:r>
      <w:r w:rsidR="009627B3" w:rsidRPr="00CC700C">
        <w:rPr>
          <w:rFonts w:ascii="GHEA Grapalat" w:hAnsi="GHEA Grapalat"/>
          <w:sz w:val="20"/>
          <w:szCs w:val="20"/>
        </w:rPr>
        <w:t>--------------------------------</w:t>
      </w:r>
    </w:p>
    <w:p w14:paraId="1562ECE1" w14:textId="77777777" w:rsidR="00F96993" w:rsidRPr="00CC700C" w:rsidRDefault="009E1181" w:rsidP="003850C3">
      <w:pPr>
        <w:jc w:val="both"/>
        <w:rPr>
          <w:rFonts w:ascii="GHEA Grapalat" w:hAnsi="GHEA Grapalat"/>
          <w:sz w:val="20"/>
          <w:szCs w:val="20"/>
        </w:rPr>
      </w:pPr>
      <w:r w:rsidRPr="00CC700C">
        <w:rPr>
          <w:rFonts w:ascii="GHEA Grapalat" w:hAnsi="GHEA Grapalat"/>
          <w:sz w:val="20"/>
          <w:szCs w:val="20"/>
        </w:rPr>
        <w:t xml:space="preserve">            </w:t>
      </w:r>
      <w:r w:rsidR="00F96993" w:rsidRPr="00CC700C">
        <w:rPr>
          <w:rFonts w:ascii="GHEA Grapalat" w:hAnsi="GHEA Grapalat"/>
          <w:sz w:val="20"/>
          <w:szCs w:val="20"/>
        </w:rPr>
        <w:t xml:space="preserve">  </w:t>
      </w:r>
      <w:r w:rsidRPr="00CC700C">
        <w:rPr>
          <w:rFonts w:ascii="GHEA Grapalat" w:hAnsi="GHEA Grapalat"/>
          <w:sz w:val="20"/>
          <w:szCs w:val="20"/>
        </w:rPr>
        <w:t xml:space="preserve">                                </w:t>
      </w:r>
      <w:r w:rsidR="00B138F3" w:rsidRPr="00CC700C">
        <w:rPr>
          <w:rFonts w:ascii="GHEA Grapalat" w:hAnsi="GHEA Grapalat"/>
          <w:sz w:val="20"/>
          <w:szCs w:val="20"/>
        </w:rPr>
        <w:t xml:space="preserve">                        </w:t>
      </w:r>
      <w:r w:rsidRPr="00CC700C">
        <w:rPr>
          <w:rFonts w:ascii="GHEA Grapalat" w:hAnsi="GHEA Grapalat"/>
          <w:sz w:val="20"/>
          <w:szCs w:val="20"/>
        </w:rPr>
        <w:t>адрес деятельности</w:t>
      </w:r>
    </w:p>
    <w:p w14:paraId="0F262C03" w14:textId="77777777" w:rsidR="00B16483" w:rsidRPr="00CC700C" w:rsidRDefault="00B16483" w:rsidP="003850C3">
      <w:pPr>
        <w:jc w:val="both"/>
        <w:rPr>
          <w:rFonts w:ascii="GHEA Grapalat" w:hAnsi="GHEA Grapalat"/>
          <w:sz w:val="20"/>
          <w:szCs w:val="20"/>
        </w:rPr>
      </w:pPr>
    </w:p>
    <w:p w14:paraId="46733260" w14:textId="77777777" w:rsidR="00B16483" w:rsidRPr="00CC700C" w:rsidRDefault="00B16483" w:rsidP="003850C3">
      <w:pPr>
        <w:jc w:val="both"/>
        <w:rPr>
          <w:rFonts w:ascii="GHEA Grapalat" w:hAnsi="GHEA Grapalat"/>
          <w:sz w:val="20"/>
          <w:szCs w:val="20"/>
        </w:rPr>
      </w:pPr>
      <w:r w:rsidRPr="00CC700C">
        <w:rPr>
          <w:rFonts w:ascii="GHEA Grapalat" w:hAnsi="GHEA Grapalat"/>
          <w:sz w:val="20"/>
          <w:szCs w:val="20"/>
        </w:rPr>
        <w:t>Номер телефона                     ------------------------------</w:t>
      </w:r>
      <w:r w:rsidR="009627B3" w:rsidRPr="00CC700C">
        <w:rPr>
          <w:rFonts w:ascii="GHEA Grapalat" w:hAnsi="GHEA Grapalat"/>
          <w:sz w:val="20"/>
          <w:szCs w:val="20"/>
        </w:rPr>
        <w:t>-------------------------------</w:t>
      </w:r>
      <w:r w:rsidRPr="00CC700C">
        <w:rPr>
          <w:rFonts w:ascii="GHEA Grapalat" w:hAnsi="GHEA Grapalat"/>
          <w:sz w:val="20"/>
          <w:szCs w:val="20"/>
        </w:rPr>
        <w:t xml:space="preserve"> </w:t>
      </w:r>
    </w:p>
    <w:p w14:paraId="4C606B0F" w14:textId="77777777" w:rsidR="006B3E56" w:rsidRPr="00CC700C" w:rsidRDefault="00B138F3" w:rsidP="003850C3">
      <w:pPr>
        <w:tabs>
          <w:tab w:val="left" w:pos="7371"/>
        </w:tabs>
        <w:ind w:left="3544" w:firstLine="3"/>
        <w:jc w:val="both"/>
        <w:rPr>
          <w:rFonts w:ascii="GHEA Grapalat" w:hAnsi="GHEA Grapalat"/>
          <w:sz w:val="20"/>
          <w:szCs w:val="20"/>
        </w:rPr>
      </w:pPr>
      <w:r w:rsidRPr="00CC700C">
        <w:rPr>
          <w:rFonts w:ascii="GHEA Grapalat" w:hAnsi="GHEA Grapalat"/>
          <w:sz w:val="20"/>
          <w:szCs w:val="20"/>
        </w:rPr>
        <w:t xml:space="preserve">                                 </w:t>
      </w:r>
      <w:r w:rsidR="00B16483" w:rsidRPr="00CC700C">
        <w:rPr>
          <w:rFonts w:ascii="GHEA Grapalat" w:hAnsi="GHEA Grapalat"/>
          <w:sz w:val="20"/>
          <w:szCs w:val="20"/>
        </w:rPr>
        <w:t>Номер телефона</w:t>
      </w:r>
    </w:p>
    <w:p w14:paraId="29F804A7" w14:textId="77777777" w:rsidR="00B16483" w:rsidRPr="00CC700C" w:rsidRDefault="00B16483" w:rsidP="003850C3">
      <w:pPr>
        <w:tabs>
          <w:tab w:val="left" w:pos="7371"/>
        </w:tabs>
        <w:ind w:left="3544" w:firstLine="3"/>
        <w:jc w:val="both"/>
        <w:rPr>
          <w:rFonts w:ascii="GHEA Grapalat" w:hAnsi="GHEA Grapalat"/>
          <w:sz w:val="20"/>
          <w:szCs w:val="20"/>
        </w:rPr>
      </w:pPr>
    </w:p>
    <w:p w14:paraId="2AD74B38" w14:textId="77777777" w:rsidR="006B3E56" w:rsidRPr="00CC700C" w:rsidRDefault="006B3E56" w:rsidP="003850C3">
      <w:pPr>
        <w:widowControl w:val="0"/>
        <w:jc w:val="both"/>
        <w:rPr>
          <w:rFonts w:ascii="GHEA Grapalat" w:hAnsi="GHEA Grapalat"/>
          <w:sz w:val="20"/>
          <w:szCs w:val="20"/>
        </w:rPr>
      </w:pPr>
      <w:r w:rsidRPr="00CC700C">
        <w:rPr>
          <w:rFonts w:ascii="GHEA Grapalat" w:hAnsi="GHEA Grapalat"/>
          <w:sz w:val="20"/>
          <w:szCs w:val="20"/>
        </w:rPr>
        <w:t xml:space="preserve">Настоящим _________________________________объявляет и </w:t>
      </w:r>
      <w:proofErr w:type="spellStart"/>
      <w:proofErr w:type="gramStart"/>
      <w:r w:rsidRPr="00CC700C">
        <w:rPr>
          <w:rFonts w:ascii="GHEA Grapalat" w:hAnsi="GHEA Grapalat"/>
          <w:sz w:val="20"/>
          <w:szCs w:val="20"/>
        </w:rPr>
        <w:t>подтверждает,что</w:t>
      </w:r>
      <w:proofErr w:type="spellEnd"/>
      <w:proofErr w:type="gramEnd"/>
      <w:r w:rsidRPr="00CC700C">
        <w:rPr>
          <w:rFonts w:ascii="GHEA Grapalat" w:hAnsi="GHEA Grapalat"/>
          <w:sz w:val="20"/>
          <w:szCs w:val="20"/>
        </w:rPr>
        <w:t>:</w:t>
      </w:r>
    </w:p>
    <w:p w14:paraId="206D60F0" w14:textId="77777777" w:rsidR="006B3E56" w:rsidRPr="00CC700C" w:rsidRDefault="006B3E56" w:rsidP="003850C3">
      <w:pPr>
        <w:widowControl w:val="0"/>
        <w:ind w:left="2835"/>
        <w:jc w:val="both"/>
        <w:rPr>
          <w:rFonts w:ascii="GHEA Grapalat" w:hAnsi="GHEA Grapalat"/>
          <w:sz w:val="20"/>
          <w:szCs w:val="20"/>
        </w:rPr>
      </w:pPr>
      <w:r w:rsidRPr="00CC700C">
        <w:rPr>
          <w:rFonts w:ascii="GHEA Grapalat" w:hAnsi="GHEA Grapalat"/>
          <w:sz w:val="20"/>
          <w:szCs w:val="20"/>
        </w:rPr>
        <w:t>наименование участника</w:t>
      </w:r>
    </w:p>
    <w:p w14:paraId="1F2C9681" w14:textId="77777777" w:rsidR="009E1F0A" w:rsidRPr="00CC700C" w:rsidRDefault="009E1F0A" w:rsidP="003850C3">
      <w:pPr>
        <w:ind w:firstLine="709"/>
        <w:rPr>
          <w:rFonts w:ascii="GHEA Grapalat" w:hAnsi="GHEA Grapalat"/>
          <w:sz w:val="20"/>
          <w:szCs w:val="20"/>
        </w:rPr>
      </w:pPr>
      <w:r w:rsidRPr="00CC700C">
        <w:rPr>
          <w:rFonts w:ascii="GHEA Grapalat" w:hAnsi="GHEA Grapalat" w:cs="Arial"/>
          <w:sz w:val="20"/>
          <w:szCs w:val="20"/>
        </w:rPr>
        <w:t>1)</w:t>
      </w:r>
      <w:r w:rsidRPr="00CC700C">
        <w:rPr>
          <w:rFonts w:ascii="GHEA Grapalat" w:hAnsi="GHEA Grapalat"/>
          <w:sz w:val="20"/>
          <w:szCs w:val="20"/>
          <w:lang w:val="hy-AM"/>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и </w:t>
      </w:r>
      <w:r w:rsidRPr="00CC700C">
        <w:rPr>
          <w:rFonts w:ascii="GHEA Grapalat" w:hAnsi="GHEA Grapalat"/>
          <w:sz w:val="20"/>
          <w:szCs w:val="20"/>
          <w:lang w:val="hy-AM"/>
        </w:rPr>
        <w:t>аффилированные</w:t>
      </w:r>
      <w:r w:rsidRPr="00CC700C">
        <w:rPr>
          <w:rFonts w:ascii="GHEA Grapalat" w:hAnsi="GHEA Grapalat"/>
          <w:sz w:val="20"/>
          <w:szCs w:val="20"/>
        </w:rPr>
        <w:t xml:space="preserve"> с ним</w:t>
      </w:r>
      <w:r w:rsidRPr="00CC700C">
        <w:rPr>
          <w:rFonts w:ascii="GHEA Grapalat" w:hAnsi="GHEA Grapalat"/>
          <w:sz w:val="20"/>
          <w:szCs w:val="20"/>
          <w:lang w:val="hy-AM"/>
        </w:rPr>
        <w:t xml:space="preserve"> </w:t>
      </w:r>
    </w:p>
    <w:p w14:paraId="0C969900" w14:textId="77777777" w:rsidR="009E1F0A" w:rsidRPr="00CC700C" w:rsidRDefault="009E1F0A" w:rsidP="003850C3">
      <w:pPr>
        <w:widowControl w:val="0"/>
        <w:ind w:left="2835"/>
        <w:rPr>
          <w:rFonts w:ascii="GHEA Grapalat" w:hAnsi="GHEA Grapalat"/>
          <w:sz w:val="20"/>
          <w:szCs w:val="20"/>
        </w:rPr>
      </w:pPr>
      <w:r w:rsidRPr="00CC700C">
        <w:rPr>
          <w:rFonts w:ascii="GHEA Grapalat" w:hAnsi="GHEA Grapalat"/>
          <w:sz w:val="20"/>
          <w:szCs w:val="20"/>
        </w:rPr>
        <w:t>наименование участника</w:t>
      </w:r>
    </w:p>
    <w:p w14:paraId="08784914" w14:textId="77777777" w:rsidR="009E1F0A" w:rsidRPr="00CC700C" w:rsidRDefault="009E1F0A" w:rsidP="003850C3">
      <w:pPr>
        <w:rPr>
          <w:rFonts w:ascii="GHEA Grapalat" w:hAnsi="GHEA Grapalat"/>
          <w:i/>
          <w:sz w:val="20"/>
          <w:szCs w:val="20"/>
          <w:vertAlign w:val="superscript"/>
        </w:rPr>
      </w:pPr>
    </w:p>
    <w:p w14:paraId="099840F6" w14:textId="77777777" w:rsidR="002040D1" w:rsidRPr="00CC700C" w:rsidRDefault="009E1F0A" w:rsidP="003850C3">
      <w:pPr>
        <w:rPr>
          <w:rFonts w:ascii="GHEA Grapalat" w:hAnsi="GHEA Grapalat" w:cstheme="minorHAnsi"/>
          <w:sz w:val="20"/>
          <w:szCs w:val="20"/>
          <w:lang w:val="af-ZA"/>
        </w:rPr>
      </w:pPr>
      <w:r w:rsidRPr="00CC700C">
        <w:rPr>
          <w:rFonts w:ascii="GHEA Grapalat" w:hAnsi="GHEA Grapalat"/>
          <w:sz w:val="20"/>
          <w:szCs w:val="20"/>
          <w:lang w:val="hy-AM"/>
        </w:rPr>
        <w:t>лица</w:t>
      </w:r>
      <w:r w:rsidRPr="00CC700C">
        <w:rPr>
          <w:rFonts w:ascii="GHEA Grapalat" w:hAnsi="GHEA Grapalat" w:cs="Arial"/>
          <w:sz w:val="20"/>
          <w:szCs w:val="20"/>
        </w:rPr>
        <w:t xml:space="preserve"> </w:t>
      </w:r>
      <w:r w:rsidRPr="00CC700C">
        <w:rPr>
          <w:rFonts w:ascii="GHEA Grapalat" w:hAnsi="GHEA Grapalat" w:cs="Arial"/>
          <w:sz w:val="20"/>
          <w:szCs w:val="20"/>
          <w:lang w:val="hy-AM"/>
        </w:rPr>
        <w:t xml:space="preserve"> </w:t>
      </w:r>
      <w:r w:rsidRPr="00CC700C">
        <w:rPr>
          <w:rFonts w:ascii="GHEA Grapalat" w:hAnsi="GHEA Grapalat"/>
          <w:sz w:val="20"/>
          <w:szCs w:val="20"/>
          <w:lang w:val="hy-AM"/>
        </w:rPr>
        <w:t xml:space="preserve">удовлетворяют </w:t>
      </w:r>
      <w:r w:rsidRPr="00CC700C">
        <w:rPr>
          <w:rFonts w:ascii="GHEA Grapalat" w:hAnsi="GHEA Grapalat"/>
          <w:color w:val="000000" w:themeColor="text1"/>
          <w:spacing w:val="-4"/>
          <w:sz w:val="20"/>
          <w:szCs w:val="20"/>
        </w:rPr>
        <w:t>требованиям</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права участия</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 xml:space="preserve">установленным приглашением на </w:t>
      </w:r>
      <w:proofErr w:type="spellStart"/>
      <w:r w:rsidRPr="00CC700C">
        <w:rPr>
          <w:rFonts w:ascii="GHEA Grapalat" w:hAnsi="GHEA Grapalat"/>
          <w:spacing w:val="-4"/>
          <w:sz w:val="20"/>
          <w:szCs w:val="20"/>
        </w:rPr>
        <w:t>на</w:t>
      </w:r>
      <w:proofErr w:type="spellEnd"/>
      <w:r w:rsidRPr="00CC700C">
        <w:rPr>
          <w:rFonts w:ascii="GHEA Grapalat" w:hAnsi="GHEA Grapalat"/>
          <w:spacing w:val="-4"/>
          <w:sz w:val="20"/>
          <w:szCs w:val="20"/>
        </w:rPr>
        <w:t xml:space="preserve"> </w:t>
      </w:r>
      <w:proofErr w:type="spellStart"/>
      <w:r w:rsidR="002040D1" w:rsidRPr="00CC700C">
        <w:rPr>
          <w:rFonts w:ascii="GHEA Grapalat" w:hAnsi="GHEA Grapalat"/>
          <w:color w:val="000000" w:themeColor="text1"/>
          <w:spacing w:val="-4"/>
          <w:sz w:val="20"/>
          <w:szCs w:val="20"/>
        </w:rPr>
        <w:t>на</w:t>
      </w:r>
      <w:proofErr w:type="spellEnd"/>
      <w:r w:rsidR="002040D1" w:rsidRPr="00CC700C">
        <w:rPr>
          <w:rFonts w:ascii="GHEA Grapalat" w:hAnsi="GHEA Grapalat"/>
          <w:color w:val="000000" w:themeColor="text1"/>
          <w:spacing w:val="-4"/>
          <w:sz w:val="20"/>
          <w:szCs w:val="20"/>
        </w:rPr>
        <w:t xml:space="preserve"> </w:t>
      </w:r>
      <w:r w:rsidR="002040D1" w:rsidRPr="00CC700C">
        <w:rPr>
          <w:rFonts w:ascii="GHEA Grapalat" w:hAnsi="GHEA Grapalat" w:cstheme="minorHAnsi"/>
          <w:sz w:val="20"/>
          <w:szCs w:val="20"/>
          <w:lang w:val="af-ZA"/>
        </w:rPr>
        <w:t>Запрос Катировок</w:t>
      </w:r>
    </w:p>
    <w:p w14:paraId="3100D5CA" w14:textId="3E70283D" w:rsidR="009E1F0A" w:rsidRPr="00CC700C" w:rsidRDefault="002040D1" w:rsidP="003850C3">
      <w:pPr>
        <w:rPr>
          <w:rFonts w:ascii="GHEA Grapalat" w:hAnsi="GHEA Grapalat" w:cs="Sylfaen"/>
          <w:sz w:val="20"/>
          <w:szCs w:val="20"/>
          <w:lang w:val="hy-AM"/>
        </w:rPr>
      </w:pPr>
      <w:r w:rsidRPr="00CC700C">
        <w:rPr>
          <w:rFonts w:ascii="GHEA Grapalat" w:hAnsi="GHEA Grapalat"/>
          <w:color w:val="000000" w:themeColor="text1"/>
          <w:sz w:val="20"/>
          <w:szCs w:val="20"/>
          <w:lang w:val="af-ZA"/>
        </w:rPr>
        <w:t>кодом</w:t>
      </w:r>
      <w:r w:rsidRPr="00CC700C">
        <w:rPr>
          <w:rFonts w:ascii="GHEA Grapalat" w:hAnsi="GHEA Grapalat" w:cs="Arial"/>
          <w:sz w:val="20"/>
          <w:szCs w:val="20"/>
          <w:lang w:val="hy-AM"/>
        </w:rPr>
        <w:t xml:space="preserve"> </w:t>
      </w:r>
      <w:r w:rsidRPr="00CC700C">
        <w:rPr>
          <w:rFonts w:ascii="GHEA Grapalat" w:hAnsi="GHEA Grapalat"/>
          <w:sz w:val="20"/>
          <w:szCs w:val="20"/>
          <w:lang w:val="af-ZA"/>
        </w:rPr>
        <w:t>"</w:t>
      </w:r>
      <w:r w:rsidRPr="00CC700C">
        <w:rPr>
          <w:rFonts w:ascii="GHEA Grapalat" w:hAnsi="GHEA Grapalat"/>
          <w:b/>
          <w:sz w:val="20"/>
          <w:szCs w:val="20"/>
          <w:lang w:val="af-ZA"/>
        </w:rPr>
        <w:t xml:space="preserve"> </w:t>
      </w:r>
      <w:r w:rsidR="0075358A" w:rsidRPr="00CC700C">
        <w:rPr>
          <w:rFonts w:ascii="GHEA Grapalat" w:hAnsi="GHEA Grapalat" w:cstheme="minorHAnsi"/>
          <w:sz w:val="20"/>
          <w:szCs w:val="20"/>
          <w:lang w:val="hy-AM"/>
        </w:rPr>
        <w:t>«</w:t>
      </w:r>
      <w:r w:rsidR="003112B3">
        <w:rPr>
          <w:rFonts w:ascii="GHEA Grapalat" w:hAnsi="GHEA Grapalat" w:cstheme="minorHAnsi"/>
          <w:sz w:val="20"/>
          <w:szCs w:val="20"/>
        </w:rPr>
        <w:t>ՄՍԱԿ-ԳՀԱՊՁԲ-26/50</w:t>
      </w:r>
      <w:r w:rsidR="00D40583" w:rsidRPr="00CC700C">
        <w:rPr>
          <w:rFonts w:ascii="GHEA Grapalat" w:hAnsi="GHEA Grapalat" w:cstheme="minorHAnsi"/>
          <w:sz w:val="20"/>
          <w:szCs w:val="20"/>
          <w:lang w:val="af-ZA"/>
        </w:rPr>
        <w:t xml:space="preserve">» </w:t>
      </w:r>
      <w:r w:rsidR="00F02464" w:rsidRPr="00CC700C">
        <w:rPr>
          <w:rFonts w:ascii="GHEA Grapalat" w:hAnsi="GHEA Grapalat"/>
          <w:sz w:val="20"/>
          <w:szCs w:val="20"/>
          <w:lang w:val="af-ZA"/>
        </w:rPr>
        <w:t>-1</w:t>
      </w:r>
      <w:r w:rsidR="009E1F0A" w:rsidRPr="00CC700C">
        <w:rPr>
          <w:rFonts w:ascii="GHEA Grapalat" w:hAnsi="GHEA Grapalat"/>
          <w:sz w:val="20"/>
          <w:szCs w:val="20"/>
          <w:lang w:val="af-ZA"/>
        </w:rPr>
        <w:t>---/---"*</w:t>
      </w:r>
      <w:r w:rsidR="009E1F0A" w:rsidRPr="00CC700C">
        <w:rPr>
          <w:rFonts w:ascii="GHEA Grapalat" w:hAnsi="GHEA Grapalat"/>
          <w:color w:val="000000" w:themeColor="text1"/>
          <w:sz w:val="20"/>
          <w:szCs w:val="20"/>
          <w:lang w:val="af-ZA"/>
        </w:rPr>
        <w:t>и</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lang w:val="af-ZA"/>
        </w:rPr>
        <w:t>---------------------------------</w:t>
      </w:r>
      <w:r w:rsidR="006247D8" w:rsidRPr="00CC700C">
        <w:rPr>
          <w:rFonts w:ascii="GHEA Grapalat" w:hAnsi="GHEA Grapalat"/>
          <w:sz w:val="20"/>
          <w:szCs w:val="20"/>
          <w:u w:val="single"/>
          <w:lang w:val="af-ZA"/>
        </w:rPr>
        <w:t>-------</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rPr>
        <w:t xml:space="preserve">                         </w:t>
      </w:r>
      <w:r w:rsidR="009E1F0A" w:rsidRPr="00CC700C">
        <w:rPr>
          <w:rFonts w:ascii="GHEA Grapalat" w:hAnsi="GHEA Grapalat"/>
          <w:sz w:val="20"/>
          <w:szCs w:val="20"/>
          <w:u w:val="single"/>
          <w:lang w:val="hy-AM"/>
        </w:rPr>
        <w:t xml:space="preserve">          </w:t>
      </w:r>
      <w:r w:rsidR="009E1F0A" w:rsidRPr="00CC700C">
        <w:rPr>
          <w:rFonts w:ascii="GHEA Grapalat" w:hAnsi="GHEA Grapalat" w:cs="Sylfaen"/>
          <w:sz w:val="20"/>
          <w:szCs w:val="20"/>
          <w:lang w:val="hy-AM"/>
        </w:rPr>
        <w:t xml:space="preserve"> </w:t>
      </w:r>
    </w:p>
    <w:p w14:paraId="0816779C" w14:textId="77777777" w:rsidR="009E1F0A" w:rsidRPr="00CC700C" w:rsidRDefault="009E1F0A" w:rsidP="003850C3">
      <w:pPr>
        <w:tabs>
          <w:tab w:val="left" w:pos="6450"/>
        </w:tabs>
        <w:rPr>
          <w:rFonts w:ascii="GHEA Grapalat" w:hAnsi="GHEA Grapalat"/>
          <w:sz w:val="20"/>
          <w:szCs w:val="20"/>
        </w:rPr>
      </w:pPr>
      <w:r w:rsidRPr="00CC700C">
        <w:rPr>
          <w:rFonts w:ascii="GHEA Grapalat" w:hAnsi="GHEA Grapalat" w:cs="Sylfaen"/>
          <w:sz w:val="20"/>
          <w:szCs w:val="20"/>
        </w:rPr>
        <w:t xml:space="preserve">                                                         </w:t>
      </w:r>
      <w:r w:rsidRPr="00CC700C">
        <w:rPr>
          <w:rFonts w:ascii="GHEA Grapalat" w:hAnsi="GHEA Grapalat" w:cs="Sylfaen"/>
          <w:sz w:val="20"/>
          <w:szCs w:val="20"/>
          <w:lang w:val="af-ZA"/>
        </w:rPr>
        <w:t xml:space="preserve">       </w:t>
      </w:r>
      <w:r w:rsidRPr="00CC700C">
        <w:rPr>
          <w:rFonts w:ascii="GHEA Grapalat" w:hAnsi="GHEA Grapalat" w:cs="Sylfaen"/>
          <w:sz w:val="20"/>
          <w:szCs w:val="20"/>
        </w:rPr>
        <w:t xml:space="preserve"> </w:t>
      </w:r>
      <w:r w:rsidR="006247D8" w:rsidRPr="00CC700C">
        <w:rPr>
          <w:rFonts w:ascii="GHEA Grapalat" w:hAnsi="GHEA Grapalat" w:cs="Sylfaen"/>
          <w:sz w:val="20"/>
          <w:szCs w:val="20"/>
          <w:lang w:val="af-ZA"/>
        </w:rPr>
        <w:t xml:space="preserve">                                        </w:t>
      </w:r>
      <w:r w:rsidRPr="00CC700C">
        <w:rPr>
          <w:rFonts w:ascii="GHEA Grapalat" w:hAnsi="GHEA Grapalat"/>
          <w:sz w:val="20"/>
          <w:szCs w:val="20"/>
        </w:rPr>
        <w:t>наименование участника</w:t>
      </w:r>
    </w:p>
    <w:p w14:paraId="60F74B40" w14:textId="77777777" w:rsidR="006B3E56" w:rsidRPr="00CC700C" w:rsidRDefault="009E1F0A" w:rsidP="003850C3">
      <w:pPr>
        <w:widowControl w:val="0"/>
        <w:ind w:left="568"/>
        <w:jc w:val="both"/>
        <w:rPr>
          <w:rFonts w:ascii="GHEA Grapalat" w:hAnsi="GHEA Grapalat" w:cs="Arial"/>
          <w:sz w:val="20"/>
          <w:szCs w:val="20"/>
        </w:rPr>
      </w:pPr>
      <w:r w:rsidRPr="00CC700C">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CC700C">
        <w:rPr>
          <w:rFonts w:ascii="GHEA Grapalat" w:hAnsi="GHEA Grapalat"/>
          <w:color w:val="000000" w:themeColor="text1"/>
          <w:sz w:val="20"/>
          <w:szCs w:val="20"/>
        </w:rPr>
        <w:t>приглашением  представить</w:t>
      </w:r>
      <w:proofErr w:type="gramEnd"/>
      <w:r w:rsidRPr="00CC700C">
        <w:rPr>
          <w:rFonts w:ascii="GHEA Grapalat" w:hAnsi="GHEA Grapalat"/>
          <w:color w:val="000000" w:themeColor="text1"/>
          <w:sz w:val="20"/>
          <w:szCs w:val="20"/>
        </w:rPr>
        <w:t xml:space="preserve"> обеспечение квалификации</w:t>
      </w:r>
      <w:r w:rsidRPr="00CC700C" w:rsidDel="009E1F0A">
        <w:rPr>
          <w:rFonts w:ascii="GHEA Grapalat" w:hAnsi="GHEA Grapalat"/>
          <w:sz w:val="20"/>
          <w:szCs w:val="20"/>
        </w:rPr>
        <w:t xml:space="preserve"> </w:t>
      </w:r>
      <w:r w:rsidR="0035493A" w:rsidRPr="00CC700C">
        <w:rPr>
          <w:rFonts w:ascii="GHEA Grapalat" w:hAnsi="GHEA Grapalat"/>
          <w:sz w:val="20"/>
          <w:szCs w:val="20"/>
          <w:vertAlign w:val="superscript"/>
        </w:rPr>
        <w:t>16</w:t>
      </w:r>
      <w:r w:rsidR="00952531" w:rsidRPr="00CC700C">
        <w:rPr>
          <w:rFonts w:ascii="GHEA Grapalat" w:hAnsi="GHEA Grapalat"/>
          <w:sz w:val="20"/>
          <w:szCs w:val="20"/>
        </w:rPr>
        <w:t>,</w:t>
      </w:r>
    </w:p>
    <w:p w14:paraId="0A0EBD35" w14:textId="5EC61D28" w:rsidR="006B3E56" w:rsidRPr="00CC700C" w:rsidRDefault="006B3E56" w:rsidP="003850C3">
      <w:pPr>
        <w:pStyle w:val="aff"/>
        <w:widowControl w:val="0"/>
        <w:numPr>
          <w:ilvl w:val="0"/>
          <w:numId w:val="34"/>
        </w:numPr>
        <w:tabs>
          <w:tab w:val="left" w:pos="567"/>
        </w:tabs>
        <w:jc w:val="both"/>
        <w:rPr>
          <w:rFonts w:ascii="GHEA Grapalat" w:hAnsi="GHEA Grapalat" w:cstheme="minorHAnsi"/>
          <w:sz w:val="20"/>
          <w:szCs w:val="20"/>
          <w:lang w:val="af-ZA"/>
        </w:rPr>
      </w:pPr>
      <w:r w:rsidRPr="00CC700C">
        <w:rPr>
          <w:rFonts w:ascii="GHEA Grapalat" w:hAnsi="GHEA Grapalat"/>
          <w:sz w:val="20"/>
          <w:szCs w:val="20"/>
        </w:rPr>
        <w:t xml:space="preserve">в рамках участия в </w:t>
      </w:r>
      <w:r w:rsidR="00305944" w:rsidRPr="00CC700C">
        <w:rPr>
          <w:rFonts w:ascii="GHEA Grapalat" w:hAnsi="GHEA Grapalat"/>
          <w:sz w:val="20"/>
          <w:szCs w:val="20"/>
        </w:rPr>
        <w:t xml:space="preserve">открытом конкурсе </w:t>
      </w:r>
      <w:r w:rsidRPr="00CC700C">
        <w:rPr>
          <w:rFonts w:ascii="GHEA Grapalat" w:hAnsi="GHEA Grapalat"/>
          <w:sz w:val="20"/>
          <w:szCs w:val="20"/>
        </w:rPr>
        <w:t xml:space="preserve">под кодом </w:t>
      </w:r>
      <w:r w:rsidR="0075358A" w:rsidRPr="00CC700C">
        <w:rPr>
          <w:rFonts w:ascii="GHEA Grapalat" w:hAnsi="GHEA Grapalat"/>
          <w:color w:val="000000" w:themeColor="text1"/>
          <w:sz w:val="20"/>
          <w:szCs w:val="20"/>
          <w:lang w:val="hy-AM"/>
        </w:rPr>
        <w:t>«</w:t>
      </w:r>
      <w:r w:rsidR="003112B3">
        <w:rPr>
          <w:rFonts w:ascii="GHEA Grapalat" w:hAnsi="GHEA Grapalat" w:cstheme="minorHAnsi"/>
          <w:sz w:val="20"/>
          <w:szCs w:val="20"/>
          <w:lang w:val="af-ZA"/>
        </w:rPr>
        <w:t>ՄՍԱԿ-ԳՀԱՊՁԲ-26/50</w:t>
      </w:r>
      <w:r w:rsidR="0075358A" w:rsidRPr="00CC700C">
        <w:rPr>
          <w:rFonts w:ascii="GHEA Grapalat" w:hAnsi="GHEA Grapalat" w:cstheme="minorHAnsi"/>
          <w:sz w:val="20"/>
          <w:szCs w:val="20"/>
          <w:lang w:val="af-ZA"/>
        </w:rPr>
        <w:t>»</w:t>
      </w:r>
    </w:p>
    <w:p w14:paraId="727D3D64" w14:textId="77777777" w:rsidR="006B3E56" w:rsidRPr="00CC700C" w:rsidRDefault="006B3E56" w:rsidP="003850C3">
      <w:pPr>
        <w:pStyle w:val="aff"/>
        <w:widowControl w:val="0"/>
        <w:numPr>
          <w:ilvl w:val="0"/>
          <w:numId w:val="22"/>
        </w:numPr>
        <w:tabs>
          <w:tab w:val="left" w:pos="567"/>
        </w:tabs>
        <w:jc w:val="both"/>
        <w:rPr>
          <w:rFonts w:ascii="GHEA Grapalat" w:hAnsi="GHEA Grapalat"/>
          <w:sz w:val="20"/>
          <w:szCs w:val="20"/>
        </w:rPr>
      </w:pPr>
      <w:r w:rsidRPr="00CC700C">
        <w:rPr>
          <w:rFonts w:ascii="GHEA Grapalat" w:hAnsi="GHEA Grapalat"/>
          <w:sz w:val="20"/>
          <w:szCs w:val="20"/>
        </w:rPr>
        <w:t>не допускал и (или) не допустит</w:t>
      </w:r>
      <w:r w:rsidR="00024FA3" w:rsidRPr="00CC700C">
        <w:rPr>
          <w:rFonts w:ascii="GHEA Grapalat" w:hAnsi="GHEA Grapalat"/>
          <w:sz w:val="20"/>
          <w:szCs w:val="20"/>
        </w:rPr>
        <w:t xml:space="preserve"> </w:t>
      </w:r>
      <w:r w:rsidR="00024FA3" w:rsidRPr="00CC700C">
        <w:rPr>
          <w:rFonts w:ascii="GHEA Grapalat" w:hAnsi="GHEA Grapalat"/>
          <w:sz w:val="20"/>
          <w:szCs w:val="20"/>
          <w:lang w:val="hy-AM"/>
        </w:rPr>
        <w:t>недобросовестн</w:t>
      </w:r>
      <w:r w:rsidR="00024FA3" w:rsidRPr="00CC700C">
        <w:rPr>
          <w:rFonts w:ascii="GHEA Grapalat" w:hAnsi="GHEA Grapalat"/>
          <w:sz w:val="20"/>
          <w:szCs w:val="20"/>
        </w:rPr>
        <w:t>ой</w:t>
      </w:r>
      <w:r w:rsidR="00024FA3" w:rsidRPr="00CC700C">
        <w:rPr>
          <w:rFonts w:ascii="GHEA Grapalat" w:hAnsi="GHEA Grapalat"/>
          <w:sz w:val="20"/>
          <w:szCs w:val="20"/>
          <w:lang w:val="hy-AM"/>
        </w:rPr>
        <w:t xml:space="preserve"> конкуренци</w:t>
      </w:r>
      <w:r w:rsidR="00024FA3" w:rsidRPr="00CC700C">
        <w:rPr>
          <w:rFonts w:ascii="GHEA Grapalat" w:hAnsi="GHEA Grapalat"/>
          <w:sz w:val="20"/>
          <w:szCs w:val="20"/>
        </w:rPr>
        <w:t>и,</w:t>
      </w:r>
      <w:r w:rsidRPr="00CC700C">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CC700C" w:rsidRDefault="006B3E56" w:rsidP="003850C3">
      <w:pPr>
        <w:pStyle w:val="aff"/>
        <w:widowControl w:val="0"/>
        <w:numPr>
          <w:ilvl w:val="0"/>
          <w:numId w:val="22"/>
        </w:numPr>
        <w:tabs>
          <w:tab w:val="left" w:pos="567"/>
        </w:tabs>
        <w:jc w:val="both"/>
        <w:rPr>
          <w:rFonts w:ascii="GHEA Grapalat" w:hAnsi="GHEA Grapalat"/>
          <w:spacing w:val="-6"/>
          <w:sz w:val="20"/>
          <w:szCs w:val="20"/>
        </w:rPr>
      </w:pPr>
      <w:r w:rsidRPr="00CC700C">
        <w:rPr>
          <w:rFonts w:ascii="GHEA Grapalat" w:hAnsi="GHEA Grapalat"/>
          <w:spacing w:val="-6"/>
          <w:sz w:val="20"/>
          <w:szCs w:val="20"/>
        </w:rPr>
        <w:t xml:space="preserve">отсутствует случай установленного приглашением на </w:t>
      </w:r>
      <w:r w:rsidR="00305944" w:rsidRPr="00CC700C">
        <w:rPr>
          <w:rFonts w:ascii="GHEA Grapalat" w:hAnsi="GHEA Grapalat"/>
          <w:sz w:val="20"/>
          <w:szCs w:val="20"/>
        </w:rPr>
        <w:t>открытый конкурс</w:t>
      </w:r>
      <w:r w:rsidRPr="00CC700C">
        <w:rPr>
          <w:rFonts w:ascii="GHEA Grapalat" w:hAnsi="GHEA Grapalat"/>
          <w:sz w:val="20"/>
          <w:szCs w:val="20"/>
        </w:rPr>
        <w:t xml:space="preserve"> случая     одновременного </w:t>
      </w:r>
    </w:p>
    <w:p w14:paraId="7A287788" w14:textId="77777777" w:rsidR="006B3E56" w:rsidRPr="00CC700C" w:rsidRDefault="006B3E56" w:rsidP="003850C3">
      <w:pPr>
        <w:pStyle w:val="a3"/>
        <w:widowControl w:val="0"/>
        <w:spacing w:line="240" w:lineRule="auto"/>
        <w:ind w:firstLine="0"/>
        <w:jc w:val="left"/>
        <w:rPr>
          <w:rFonts w:ascii="GHEA Grapalat" w:hAnsi="GHEA Grapalat"/>
          <w:i w:val="0"/>
        </w:rPr>
      </w:pPr>
      <w:r w:rsidRPr="00CC700C">
        <w:rPr>
          <w:rFonts w:ascii="GHEA Grapalat" w:hAnsi="GHEA Grapalat"/>
          <w:i w:val="0"/>
        </w:rPr>
        <w:t>участия взаимосвязанных с ________________ лиц и (или) учрежденных__________</w:t>
      </w:r>
    </w:p>
    <w:p w14:paraId="7D7E8C0C" w14:textId="77777777" w:rsidR="006B3E56" w:rsidRPr="00CC700C" w:rsidRDefault="006B3E56" w:rsidP="003850C3">
      <w:pPr>
        <w:widowControl w:val="0"/>
        <w:tabs>
          <w:tab w:val="left" w:pos="7938"/>
        </w:tabs>
        <w:ind w:left="3119"/>
        <w:jc w:val="both"/>
        <w:rPr>
          <w:rFonts w:ascii="GHEA Grapalat" w:hAnsi="GHEA Grapalat"/>
          <w:sz w:val="20"/>
          <w:szCs w:val="20"/>
        </w:rPr>
      </w:pPr>
      <w:r w:rsidRPr="00CC700C">
        <w:rPr>
          <w:rFonts w:ascii="GHEA Grapalat" w:hAnsi="GHEA Grapalat"/>
          <w:sz w:val="20"/>
          <w:szCs w:val="20"/>
        </w:rPr>
        <w:t>наименование участника</w:t>
      </w:r>
      <w:r w:rsidRPr="00CC700C">
        <w:rPr>
          <w:rFonts w:ascii="GHEA Grapalat" w:hAnsi="GHEA Grapalat"/>
          <w:sz w:val="20"/>
          <w:szCs w:val="20"/>
        </w:rPr>
        <w:tab/>
        <w:t>наименование</w:t>
      </w:r>
    </w:p>
    <w:p w14:paraId="7ACF9B12" w14:textId="77777777" w:rsidR="006B3E56" w:rsidRPr="00CC700C" w:rsidRDefault="006B3E56" w:rsidP="003850C3">
      <w:pPr>
        <w:widowControl w:val="0"/>
        <w:tabs>
          <w:tab w:val="left" w:pos="7938"/>
        </w:tabs>
        <w:ind w:left="8080"/>
        <w:jc w:val="both"/>
        <w:rPr>
          <w:rFonts w:ascii="GHEA Grapalat" w:hAnsi="GHEA Grapalat" w:cs="Arial"/>
          <w:sz w:val="20"/>
          <w:szCs w:val="20"/>
        </w:rPr>
      </w:pPr>
      <w:r w:rsidRPr="00CC700C">
        <w:rPr>
          <w:rFonts w:ascii="GHEA Grapalat" w:hAnsi="GHEA Grapalat"/>
          <w:sz w:val="20"/>
          <w:szCs w:val="20"/>
        </w:rPr>
        <w:t>участника</w:t>
      </w:r>
    </w:p>
    <w:p w14:paraId="097D0557" w14:textId="77777777" w:rsidR="006B3E56" w:rsidRPr="00CC700C" w:rsidRDefault="006B3E56" w:rsidP="003850C3">
      <w:pPr>
        <w:widowControl w:val="0"/>
        <w:jc w:val="both"/>
        <w:rPr>
          <w:rFonts w:ascii="GHEA Grapalat" w:hAnsi="GHEA Grapalat"/>
          <w:sz w:val="20"/>
          <w:szCs w:val="20"/>
          <w:u w:val="single"/>
        </w:rPr>
      </w:pPr>
      <w:r w:rsidRPr="00CC700C">
        <w:rPr>
          <w:rFonts w:ascii="GHEA Grapalat" w:hAnsi="GHEA Grapalat"/>
          <w:sz w:val="20"/>
          <w:szCs w:val="20"/>
        </w:rPr>
        <w:t>организаций, либо организаций, имеющих принадлежащую ____________________</w:t>
      </w:r>
    </w:p>
    <w:p w14:paraId="1C42A191" w14:textId="77777777" w:rsidR="006B3E56" w:rsidRPr="00CC700C" w:rsidRDefault="006B3E56" w:rsidP="003850C3">
      <w:pPr>
        <w:widowControl w:val="0"/>
        <w:ind w:left="7088"/>
        <w:jc w:val="both"/>
        <w:rPr>
          <w:rFonts w:ascii="GHEA Grapalat" w:hAnsi="GHEA Grapalat"/>
          <w:sz w:val="20"/>
          <w:szCs w:val="20"/>
        </w:rPr>
      </w:pPr>
      <w:r w:rsidRPr="00CC700C">
        <w:rPr>
          <w:rFonts w:ascii="GHEA Grapalat" w:hAnsi="GHEA Grapalat"/>
          <w:sz w:val="20"/>
          <w:szCs w:val="20"/>
          <w:vertAlign w:val="superscript"/>
        </w:rPr>
        <w:lastRenderedPageBreak/>
        <w:t>наименование участника</w:t>
      </w:r>
    </w:p>
    <w:p w14:paraId="433CEBAD" w14:textId="77777777" w:rsidR="006B3E56" w:rsidRPr="00CC700C" w:rsidRDefault="006B3E56" w:rsidP="003850C3">
      <w:pPr>
        <w:widowControl w:val="0"/>
        <w:jc w:val="both"/>
        <w:rPr>
          <w:ins w:id="8" w:author="Inesa Kocharyan" w:date="2021-09-01T13:44:00Z"/>
          <w:rFonts w:ascii="GHEA Grapalat" w:hAnsi="GHEA Grapalat"/>
          <w:sz w:val="20"/>
          <w:szCs w:val="20"/>
        </w:rPr>
      </w:pPr>
      <w:r w:rsidRPr="00CC700C">
        <w:rPr>
          <w:rFonts w:ascii="GHEA Grapalat" w:hAnsi="GHEA Grapalat"/>
          <w:sz w:val="20"/>
          <w:szCs w:val="20"/>
        </w:rPr>
        <w:t>долю (пай) в размере более пятидесяти процентов</w:t>
      </w:r>
      <w:r w:rsidR="00BB6319" w:rsidRPr="00CC700C">
        <w:rPr>
          <w:rFonts w:ascii="GHEA Grapalat" w:hAnsi="GHEA Grapalat"/>
          <w:sz w:val="20"/>
          <w:szCs w:val="20"/>
        </w:rPr>
        <w:t>.</w:t>
      </w:r>
    </w:p>
    <w:p w14:paraId="132A27F0" w14:textId="77777777" w:rsidR="00BB6319" w:rsidRPr="00CC700C" w:rsidRDefault="00BB6319" w:rsidP="003850C3">
      <w:pPr>
        <w:widowControl w:val="0"/>
        <w:contextualSpacing/>
        <w:jc w:val="both"/>
        <w:rPr>
          <w:rFonts w:ascii="GHEA Grapalat" w:hAnsi="GHEA Grapalat"/>
          <w:sz w:val="20"/>
          <w:szCs w:val="20"/>
        </w:rPr>
      </w:pPr>
      <w:proofErr w:type="gramStart"/>
      <w:r w:rsidRPr="00CC700C">
        <w:rPr>
          <w:rFonts w:ascii="GHEA Grapalat" w:hAnsi="GHEA Grapalat"/>
          <w:sz w:val="20"/>
          <w:szCs w:val="20"/>
        </w:rPr>
        <w:t>Ниже  ------------</w:t>
      </w:r>
      <w:r w:rsidR="009A73EA" w:rsidRPr="00CC700C">
        <w:rPr>
          <w:rFonts w:ascii="GHEA Grapalat" w:hAnsi="GHEA Grapalat"/>
          <w:sz w:val="20"/>
          <w:szCs w:val="20"/>
        </w:rPr>
        <w:t>---------------------------</w:t>
      </w:r>
      <w:r w:rsidRPr="00CC700C">
        <w:rPr>
          <w:rFonts w:ascii="GHEA Grapalat" w:hAnsi="GHEA Grapalat"/>
          <w:sz w:val="20"/>
          <w:szCs w:val="20"/>
        </w:rPr>
        <w:t>-</w:t>
      </w:r>
      <w:proofErr w:type="gramEnd"/>
      <w:r w:rsidR="009A73EA" w:rsidRPr="00CC700C">
        <w:rPr>
          <w:rFonts w:ascii="GHEA Grapalat" w:hAnsi="GHEA Grapalat"/>
          <w:sz w:val="20"/>
          <w:szCs w:val="20"/>
        </w:rPr>
        <w:t xml:space="preserve"> </w:t>
      </w:r>
      <w:r w:rsidR="004A5C6D" w:rsidRPr="00CC700C">
        <w:rPr>
          <w:rFonts w:ascii="GHEA Grapalat" w:hAnsi="GHEA Grapalat"/>
          <w:sz w:val="20"/>
          <w:szCs w:val="20"/>
        </w:rPr>
        <w:t xml:space="preserve">представляет </w:t>
      </w:r>
      <w:r w:rsidR="009A73EA" w:rsidRPr="00CC700C">
        <w:rPr>
          <w:rFonts w:ascii="GHEA Grapalat" w:hAnsi="GHEA Grapalat"/>
          <w:sz w:val="20"/>
          <w:szCs w:val="20"/>
        </w:rPr>
        <w:t>ссылку на сайт, содержащий</w:t>
      </w:r>
    </w:p>
    <w:p w14:paraId="534ADEBB" w14:textId="77777777" w:rsidR="00BB6319" w:rsidRPr="00CC700C" w:rsidRDefault="00BB6319" w:rsidP="003850C3">
      <w:pPr>
        <w:widowControl w:val="0"/>
        <w:ind w:left="1276"/>
        <w:contextualSpacing/>
        <w:jc w:val="both"/>
        <w:rPr>
          <w:rFonts w:ascii="GHEA Grapalat" w:hAnsi="GHEA Grapalat"/>
          <w:sz w:val="20"/>
          <w:szCs w:val="20"/>
        </w:rPr>
      </w:pPr>
      <w:r w:rsidRPr="00CC700C">
        <w:rPr>
          <w:rFonts w:ascii="GHEA Grapalat" w:hAnsi="GHEA Grapalat"/>
          <w:sz w:val="20"/>
          <w:szCs w:val="20"/>
          <w:vertAlign w:val="superscript"/>
        </w:rPr>
        <w:t>наименование участника</w:t>
      </w:r>
    </w:p>
    <w:p w14:paraId="7A4F7CC7" w14:textId="77777777" w:rsidR="007D1008" w:rsidRPr="00CC700C" w:rsidRDefault="009A73EA" w:rsidP="003850C3">
      <w:pPr>
        <w:widowControl w:val="0"/>
        <w:jc w:val="both"/>
        <w:rPr>
          <w:rFonts w:ascii="GHEA Grapalat" w:hAnsi="GHEA Grapalat"/>
          <w:sz w:val="20"/>
          <w:szCs w:val="20"/>
        </w:rPr>
      </w:pPr>
      <w:r w:rsidRPr="00CC700C">
        <w:rPr>
          <w:rFonts w:ascii="GHEA Grapalat" w:hAnsi="GHEA Grapalat"/>
          <w:sz w:val="20"/>
          <w:szCs w:val="20"/>
        </w:rPr>
        <w:t xml:space="preserve">информацию о реальных бенефициарах </w:t>
      </w:r>
      <w:r w:rsidR="00BB6319" w:rsidRPr="00CC700C">
        <w:rPr>
          <w:rFonts w:ascii="GHEA Grapalat" w:hAnsi="GHEA Grapalat"/>
          <w:sz w:val="20"/>
          <w:szCs w:val="20"/>
        </w:rPr>
        <w:t xml:space="preserve">---------------------------------------------------- </w:t>
      </w:r>
      <w:r w:rsidR="006B3E56" w:rsidRPr="00CC700C">
        <w:rPr>
          <w:rStyle w:val="af6"/>
          <w:rFonts w:ascii="GHEA Grapalat" w:hAnsi="GHEA Grapalat"/>
          <w:sz w:val="20"/>
          <w:szCs w:val="20"/>
        </w:rPr>
        <w:footnoteReference w:customMarkFollows="1" w:id="12"/>
        <w:t>**</w:t>
      </w:r>
      <w:r w:rsidRPr="00CC700C">
        <w:rPr>
          <w:rFonts w:ascii="GHEA Grapalat" w:hAnsi="GHEA Grapalat"/>
          <w:sz w:val="20"/>
          <w:szCs w:val="20"/>
        </w:rPr>
        <w:t>.</w:t>
      </w:r>
      <w:r w:rsidR="006B3E56" w:rsidRPr="00CC700C">
        <w:rPr>
          <w:rFonts w:ascii="GHEA Grapalat" w:hAnsi="GHEA Grapalat"/>
          <w:sz w:val="20"/>
          <w:szCs w:val="20"/>
        </w:rPr>
        <w:t xml:space="preserve"> </w:t>
      </w:r>
      <w:r w:rsidR="007D1008" w:rsidRPr="00CC700C">
        <w:rPr>
          <w:rFonts w:ascii="GHEA Grapalat" w:hAnsi="GHEA Grapalat"/>
          <w:sz w:val="20"/>
          <w:szCs w:val="20"/>
        </w:rPr>
        <w:br w:type="page"/>
      </w:r>
    </w:p>
    <w:p w14:paraId="5672DE1F" w14:textId="77777777" w:rsidR="00923711" w:rsidRPr="00CC700C" w:rsidRDefault="00923711" w:rsidP="003850C3">
      <w:pPr>
        <w:rPr>
          <w:rFonts w:ascii="GHEA Grapalat" w:hAnsi="GHEA Grapalat"/>
          <w:sz w:val="20"/>
          <w:szCs w:val="20"/>
        </w:rPr>
      </w:pPr>
    </w:p>
    <w:p w14:paraId="0FC0209C" w14:textId="77777777" w:rsidR="00110534" w:rsidRPr="00CC700C" w:rsidRDefault="00F36AD3" w:rsidP="003850C3">
      <w:pPr>
        <w:jc w:val="both"/>
        <w:rPr>
          <w:rFonts w:ascii="GHEA Grapalat" w:hAnsi="GHEA Grapalat"/>
          <w:sz w:val="20"/>
          <w:szCs w:val="20"/>
        </w:rPr>
      </w:pPr>
      <w:r w:rsidRPr="00CC700C">
        <w:rPr>
          <w:rFonts w:ascii="GHEA Grapalat" w:hAnsi="GHEA Grapalat"/>
          <w:sz w:val="20"/>
          <w:szCs w:val="20"/>
        </w:rPr>
        <w:t xml:space="preserve"> </w:t>
      </w:r>
    </w:p>
    <w:p w14:paraId="58AFAFE0" w14:textId="77777777" w:rsidR="00993891" w:rsidRPr="00CC700C" w:rsidRDefault="00F36AD3" w:rsidP="003850C3">
      <w:pPr>
        <w:jc w:val="both"/>
        <w:rPr>
          <w:rFonts w:ascii="GHEA Grapalat" w:hAnsi="GHEA Grapalat"/>
          <w:sz w:val="20"/>
          <w:szCs w:val="20"/>
        </w:rPr>
      </w:pPr>
      <w:proofErr w:type="gramStart"/>
      <w:r w:rsidRPr="00CC700C">
        <w:rPr>
          <w:rFonts w:ascii="GHEA Grapalat" w:hAnsi="GHEA Grapalat"/>
          <w:sz w:val="20"/>
          <w:szCs w:val="20"/>
        </w:rPr>
        <w:t xml:space="preserve">Прилагается  </w:t>
      </w:r>
      <w:r w:rsidR="00F855BB" w:rsidRPr="00CC700C">
        <w:rPr>
          <w:rFonts w:ascii="GHEA Grapalat" w:hAnsi="GHEA Grapalat"/>
          <w:sz w:val="20"/>
          <w:szCs w:val="20"/>
        </w:rPr>
        <w:t>полное</w:t>
      </w:r>
      <w:proofErr w:type="gramEnd"/>
      <w:r w:rsidR="00F855BB" w:rsidRPr="00CC700C">
        <w:rPr>
          <w:rFonts w:ascii="GHEA Grapalat" w:hAnsi="GHEA Grapalat"/>
          <w:sz w:val="20"/>
          <w:szCs w:val="20"/>
        </w:rPr>
        <w:t xml:space="preserve"> описание предлагаемого </w:t>
      </w:r>
      <w:r w:rsidR="00AA4DC0" w:rsidRPr="00CC700C">
        <w:rPr>
          <w:rFonts w:ascii="GHEA Grapalat" w:hAnsi="GHEA Grapalat"/>
          <w:sz w:val="20"/>
          <w:szCs w:val="20"/>
        </w:rPr>
        <w:t xml:space="preserve">  ----------------------------</w:t>
      </w:r>
      <w:r w:rsidRPr="00CC700C">
        <w:rPr>
          <w:rFonts w:ascii="GHEA Grapalat" w:hAnsi="GHEA Grapalat"/>
          <w:sz w:val="20"/>
          <w:szCs w:val="20"/>
        </w:rPr>
        <w:t xml:space="preserve"> </w:t>
      </w:r>
      <w:r w:rsidR="00F855BB" w:rsidRPr="00CC700C">
        <w:rPr>
          <w:rFonts w:ascii="GHEA Grapalat" w:hAnsi="GHEA Grapalat"/>
          <w:sz w:val="20"/>
          <w:szCs w:val="20"/>
        </w:rPr>
        <w:t xml:space="preserve">    товара</w:t>
      </w:r>
      <w:r w:rsidR="00B14486" w:rsidRPr="00CC700C">
        <w:rPr>
          <w:rFonts w:ascii="GHEA Grapalat" w:hAnsi="GHEA Grapalat"/>
          <w:sz w:val="20"/>
          <w:szCs w:val="20"/>
        </w:rPr>
        <w:t>,</w:t>
      </w:r>
      <w:r w:rsidR="00F855BB" w:rsidRPr="00CC700C">
        <w:rPr>
          <w:rFonts w:ascii="GHEA Grapalat" w:hAnsi="GHEA Grapalat"/>
          <w:sz w:val="20"/>
          <w:szCs w:val="20"/>
        </w:rPr>
        <w:t xml:space="preserve"> </w:t>
      </w:r>
    </w:p>
    <w:p w14:paraId="66FB0ED9" w14:textId="77777777" w:rsidR="00993891" w:rsidRPr="00CC700C" w:rsidRDefault="00993891" w:rsidP="003850C3">
      <w:pPr>
        <w:jc w:val="both"/>
        <w:rPr>
          <w:rFonts w:ascii="GHEA Grapalat" w:hAnsi="GHEA Grapalat"/>
          <w:sz w:val="20"/>
          <w:szCs w:val="20"/>
        </w:rPr>
      </w:pPr>
      <w:r w:rsidRPr="00CC700C">
        <w:rPr>
          <w:rFonts w:ascii="GHEA Grapalat" w:hAnsi="GHEA Grapalat"/>
          <w:sz w:val="20"/>
          <w:szCs w:val="20"/>
        </w:rPr>
        <w:t xml:space="preserve">                                                                                                  </w:t>
      </w:r>
      <w:r w:rsidR="00C33115" w:rsidRPr="00CC700C">
        <w:rPr>
          <w:rFonts w:ascii="GHEA Grapalat" w:hAnsi="GHEA Grapalat"/>
          <w:sz w:val="20"/>
          <w:szCs w:val="20"/>
        </w:rPr>
        <w:t xml:space="preserve">          </w:t>
      </w:r>
      <w:r w:rsidRPr="00CC700C">
        <w:rPr>
          <w:rFonts w:ascii="GHEA Grapalat" w:hAnsi="GHEA Grapalat"/>
          <w:sz w:val="20"/>
          <w:szCs w:val="20"/>
        </w:rPr>
        <w:t xml:space="preserve"> наименование участника</w:t>
      </w:r>
    </w:p>
    <w:p w14:paraId="487578F1" w14:textId="77777777" w:rsidR="006B3E56" w:rsidRPr="00CC700C" w:rsidRDefault="00F855BB" w:rsidP="003850C3">
      <w:pPr>
        <w:jc w:val="both"/>
        <w:rPr>
          <w:rFonts w:ascii="GHEA Grapalat" w:hAnsi="GHEA Grapalat"/>
          <w:sz w:val="20"/>
          <w:szCs w:val="20"/>
          <w:lang w:val="hy-AM"/>
        </w:rPr>
      </w:pPr>
      <w:r w:rsidRPr="00CC700C">
        <w:rPr>
          <w:rFonts w:ascii="GHEA Grapalat" w:hAnsi="GHEA Grapalat"/>
          <w:sz w:val="20"/>
          <w:szCs w:val="20"/>
        </w:rPr>
        <w:t>согласно Приложению 1.1</w:t>
      </w:r>
      <w:r w:rsidR="00C061DC" w:rsidRPr="00CC700C">
        <w:rPr>
          <w:rFonts w:ascii="GHEA Grapalat" w:hAnsi="GHEA Grapalat"/>
          <w:sz w:val="20"/>
          <w:szCs w:val="20"/>
        </w:rPr>
        <w:t>.</w:t>
      </w:r>
      <w:r w:rsidR="00F36AD3" w:rsidRPr="00CC700C">
        <w:rPr>
          <w:rFonts w:ascii="GHEA Grapalat" w:hAnsi="GHEA Grapalat"/>
          <w:sz w:val="20"/>
          <w:szCs w:val="20"/>
        </w:rPr>
        <w:t xml:space="preserve"> </w:t>
      </w:r>
      <w:r w:rsidRPr="00CC700C">
        <w:rPr>
          <w:rFonts w:ascii="GHEA Grapalat" w:hAnsi="GHEA Grapalat"/>
          <w:sz w:val="20"/>
          <w:szCs w:val="20"/>
        </w:rPr>
        <w:t xml:space="preserve"> </w:t>
      </w:r>
      <w:r w:rsidR="00F36AD3" w:rsidRPr="00CC700C">
        <w:rPr>
          <w:rFonts w:ascii="GHEA Grapalat" w:hAnsi="GHEA Grapalat"/>
          <w:sz w:val="20"/>
          <w:szCs w:val="20"/>
        </w:rPr>
        <w:t xml:space="preserve"> </w:t>
      </w:r>
      <w:r w:rsidR="00DA5D3D" w:rsidRPr="00CC700C">
        <w:rPr>
          <w:rFonts w:ascii="GHEA Grapalat" w:hAnsi="GHEA Grapalat"/>
          <w:sz w:val="20"/>
          <w:szCs w:val="20"/>
        </w:rPr>
        <w:t xml:space="preserve">                                                                             </w:t>
      </w:r>
      <w:r w:rsidRPr="00CC700C">
        <w:rPr>
          <w:rFonts w:ascii="GHEA Grapalat" w:hAnsi="GHEA Grapalat"/>
          <w:sz w:val="20"/>
          <w:szCs w:val="20"/>
        </w:rPr>
        <w:t xml:space="preserve">                                     </w:t>
      </w:r>
      <w:r w:rsidR="00DA5D3D" w:rsidRPr="00CC700C">
        <w:rPr>
          <w:rFonts w:ascii="GHEA Grapalat" w:hAnsi="GHEA Grapalat"/>
          <w:sz w:val="20"/>
          <w:szCs w:val="20"/>
        </w:rPr>
        <w:t xml:space="preserve">      </w:t>
      </w:r>
    </w:p>
    <w:p w14:paraId="5DAD94C8"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CC700C" w:rsidRDefault="006B3E56" w:rsidP="003850C3">
      <w:pPr>
        <w:tabs>
          <w:tab w:val="left" w:pos="7371"/>
        </w:tabs>
        <w:ind w:left="3544" w:firstLine="3"/>
        <w:jc w:val="both"/>
        <w:rPr>
          <w:rFonts w:ascii="GHEA Grapalat" w:hAnsi="GHEA Grapalat"/>
          <w:sz w:val="20"/>
          <w:szCs w:val="20"/>
        </w:rPr>
      </w:pPr>
    </w:p>
    <w:p w14:paraId="0F79B728" w14:textId="77777777" w:rsidR="006B3E56" w:rsidRPr="00CC700C" w:rsidRDefault="006B3E56" w:rsidP="003850C3">
      <w:pPr>
        <w:tabs>
          <w:tab w:val="left" w:pos="7371"/>
        </w:tabs>
        <w:ind w:left="3544" w:firstLine="3"/>
        <w:jc w:val="both"/>
        <w:rPr>
          <w:rFonts w:ascii="GHEA Grapalat" w:hAnsi="GHEA Grapalat"/>
          <w:sz w:val="20"/>
          <w:szCs w:val="20"/>
        </w:rPr>
      </w:pPr>
    </w:p>
    <w:p w14:paraId="4B742DE8"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w:t>
      </w:r>
      <w:r w:rsidRPr="00CC700C">
        <w:rPr>
          <w:rFonts w:ascii="GHEA Grapalat" w:hAnsi="GHEA Grapalat"/>
          <w:sz w:val="20"/>
          <w:szCs w:val="20"/>
        </w:rPr>
        <w:tab/>
        <w:t>_____________________</w:t>
      </w:r>
    </w:p>
    <w:p w14:paraId="4311F5D9" w14:textId="77777777" w:rsidR="00374F4A" w:rsidRPr="00CC700C" w:rsidRDefault="00374F4A" w:rsidP="003850C3">
      <w:pPr>
        <w:tabs>
          <w:tab w:val="left" w:pos="7230"/>
        </w:tabs>
        <w:ind w:left="851"/>
        <w:jc w:val="both"/>
        <w:rPr>
          <w:rFonts w:ascii="GHEA Grapalat" w:hAnsi="GHEA Grapalat"/>
          <w:sz w:val="20"/>
          <w:szCs w:val="20"/>
        </w:rPr>
      </w:pPr>
      <w:r w:rsidRPr="00CC700C">
        <w:rPr>
          <w:rFonts w:ascii="GHEA Grapalat" w:hAnsi="GHEA Grapalat"/>
          <w:sz w:val="20"/>
          <w:szCs w:val="20"/>
        </w:rPr>
        <w:t>наименование участника (должность,</w:t>
      </w:r>
      <w:r w:rsidRPr="00CC700C">
        <w:rPr>
          <w:rFonts w:ascii="GHEA Grapalat" w:hAnsi="GHEA Grapalat"/>
          <w:sz w:val="20"/>
          <w:szCs w:val="20"/>
        </w:rPr>
        <w:tab/>
        <w:t>подпись)</w:t>
      </w:r>
    </w:p>
    <w:p w14:paraId="23115422" w14:textId="77777777" w:rsidR="00374F4A" w:rsidRPr="00CC700C" w:rsidRDefault="00374F4A" w:rsidP="003850C3">
      <w:pPr>
        <w:ind w:left="1134"/>
        <w:jc w:val="both"/>
        <w:rPr>
          <w:rFonts w:ascii="GHEA Grapalat" w:hAnsi="GHEA Grapalat"/>
          <w:sz w:val="20"/>
          <w:szCs w:val="20"/>
        </w:rPr>
      </w:pPr>
      <w:r w:rsidRPr="00CC700C">
        <w:rPr>
          <w:rFonts w:ascii="GHEA Grapalat" w:hAnsi="GHEA Grapalat"/>
          <w:sz w:val="20"/>
          <w:szCs w:val="20"/>
        </w:rPr>
        <w:t>имя, фамилия руководителя)</w:t>
      </w:r>
    </w:p>
    <w:p w14:paraId="6AD56F12" w14:textId="77777777" w:rsidR="0094684E" w:rsidRPr="00CC700C" w:rsidRDefault="00B2572B" w:rsidP="003850C3">
      <w:pPr>
        <w:widowControl w:val="0"/>
        <w:jc w:val="right"/>
        <w:rPr>
          <w:rFonts w:ascii="GHEA Grapalat" w:hAnsi="GHEA Grapalat"/>
          <w:b/>
          <w:sz w:val="20"/>
          <w:szCs w:val="20"/>
        </w:rPr>
      </w:pPr>
      <w:r w:rsidRPr="00CC700C">
        <w:rPr>
          <w:rFonts w:ascii="GHEA Grapalat" w:hAnsi="GHEA Grapalat"/>
          <w:sz w:val="20"/>
          <w:szCs w:val="20"/>
        </w:rPr>
        <w:t>М. П.</w:t>
      </w:r>
      <w:r w:rsidR="00A225D9" w:rsidRPr="00CC700C">
        <w:rPr>
          <w:rFonts w:ascii="GHEA Grapalat" w:hAnsi="GHEA Grapalat"/>
          <w:b/>
          <w:sz w:val="20"/>
          <w:szCs w:val="20"/>
        </w:rPr>
        <w:t xml:space="preserve"> </w:t>
      </w:r>
    </w:p>
    <w:p w14:paraId="1912F3C3" w14:textId="77777777" w:rsidR="00123294" w:rsidRPr="00CC700C" w:rsidRDefault="00123294" w:rsidP="003850C3">
      <w:pPr>
        <w:rPr>
          <w:rFonts w:ascii="GHEA Grapalat" w:hAnsi="GHEA Grapalat"/>
          <w:b/>
          <w:sz w:val="20"/>
          <w:szCs w:val="20"/>
        </w:rPr>
      </w:pPr>
      <w:r w:rsidRPr="00CC700C">
        <w:rPr>
          <w:rFonts w:ascii="GHEA Grapalat" w:hAnsi="GHEA Grapalat"/>
          <w:b/>
          <w:sz w:val="20"/>
          <w:szCs w:val="20"/>
        </w:rPr>
        <w:br w:type="page"/>
      </w:r>
    </w:p>
    <w:p w14:paraId="071E3AD0" w14:textId="77777777" w:rsidR="00B048B2" w:rsidRPr="00CC700C" w:rsidRDefault="00B048B2" w:rsidP="003850C3">
      <w:pPr>
        <w:rPr>
          <w:rFonts w:ascii="GHEA Grapalat" w:hAnsi="GHEA Grapalat"/>
          <w:b/>
          <w:sz w:val="20"/>
          <w:szCs w:val="20"/>
        </w:rPr>
      </w:pPr>
    </w:p>
    <w:p w14:paraId="2DC2EF2B" w14:textId="77777777" w:rsidR="00D043C1" w:rsidRPr="00CC700C" w:rsidRDefault="00D043C1" w:rsidP="003850C3">
      <w:pPr>
        <w:pStyle w:val="3"/>
        <w:keepNext w:val="0"/>
        <w:widowControl w:val="0"/>
        <w:spacing w:line="240" w:lineRule="auto"/>
        <w:ind w:firstLine="567"/>
        <w:jc w:val="right"/>
        <w:rPr>
          <w:rFonts w:ascii="GHEA Grapalat" w:hAnsi="GHEA Grapalat" w:cs="Arial"/>
          <w:b/>
          <w:i w:val="0"/>
        </w:rPr>
      </w:pPr>
      <w:r w:rsidRPr="00CC700C">
        <w:rPr>
          <w:rFonts w:ascii="GHEA Grapalat" w:hAnsi="GHEA Grapalat"/>
          <w:b/>
          <w:i w:val="0"/>
        </w:rPr>
        <w:t>Приложение № 1,1</w:t>
      </w:r>
    </w:p>
    <w:p w14:paraId="2A5E018A" w14:textId="77777777" w:rsidR="00D67B92" w:rsidRPr="00CC700C" w:rsidRDefault="00D67B92" w:rsidP="003850C3">
      <w:pPr>
        <w:jc w:val="right"/>
        <w:rPr>
          <w:rFonts w:ascii="GHEA Grapalat" w:hAnsi="GHEA Grapalat"/>
          <w:b/>
          <w:sz w:val="20"/>
          <w:szCs w:val="20"/>
        </w:rPr>
      </w:pPr>
      <w:bookmarkStart w:id="9" w:name="_Hlk121054620"/>
      <w:r w:rsidRPr="00CC700C">
        <w:rPr>
          <w:rFonts w:ascii="GHEA Grapalat" w:hAnsi="GHEA Grapalat"/>
          <w:b/>
          <w:sz w:val="20"/>
          <w:szCs w:val="20"/>
        </w:rPr>
        <w:t xml:space="preserve">к Приглашению на </w:t>
      </w:r>
      <w:bookmarkStart w:id="10" w:name="_Hlk121054555"/>
      <w:r w:rsidRPr="00CC700C">
        <w:rPr>
          <w:rFonts w:ascii="GHEA Grapalat" w:hAnsi="GHEA Grapalat"/>
          <w:b/>
          <w:sz w:val="20"/>
          <w:szCs w:val="20"/>
        </w:rPr>
        <w:t xml:space="preserve">Запрос </w:t>
      </w:r>
      <w:proofErr w:type="spellStart"/>
      <w:r w:rsidRPr="00CC700C">
        <w:rPr>
          <w:rFonts w:ascii="GHEA Grapalat" w:hAnsi="GHEA Grapalat"/>
          <w:b/>
          <w:sz w:val="20"/>
          <w:szCs w:val="20"/>
        </w:rPr>
        <w:t>Катировок</w:t>
      </w:r>
      <w:proofErr w:type="spellEnd"/>
    </w:p>
    <w:bookmarkEnd w:id="10"/>
    <w:p w14:paraId="736DD875" w14:textId="0FC22B1D" w:rsidR="00D67B92" w:rsidRPr="00CC700C" w:rsidRDefault="00D67B92" w:rsidP="003850C3">
      <w:pPr>
        <w:pStyle w:val="31"/>
        <w:widowControl w:val="0"/>
        <w:spacing w:line="240" w:lineRule="auto"/>
        <w:jc w:val="right"/>
        <w:rPr>
          <w:rFonts w:ascii="GHEA Grapalat" w:hAnsi="GHEA Grapalat"/>
          <w:b/>
        </w:rPr>
      </w:pPr>
      <w:r w:rsidRPr="00CC700C">
        <w:rPr>
          <w:rFonts w:ascii="GHEA Grapalat" w:hAnsi="GHEA Grapalat"/>
          <w:b/>
        </w:rPr>
        <w:t xml:space="preserve">под кодом </w:t>
      </w:r>
      <w:r w:rsidR="0075358A" w:rsidRPr="00CC700C">
        <w:rPr>
          <w:rFonts w:ascii="GHEA Grapalat" w:hAnsi="GHEA Grapalat"/>
          <w:b/>
          <w:lang w:val="hy-AM"/>
        </w:rPr>
        <w:t>«</w:t>
      </w:r>
      <w:r w:rsidR="003112B3">
        <w:rPr>
          <w:rFonts w:ascii="GHEA Grapalat" w:hAnsi="GHEA Grapalat"/>
          <w:b/>
          <w:lang w:val="hy-AM"/>
        </w:rPr>
        <w:t>ՄՍԱԿ-ԳՀԱՊՁԲ-26/50</w:t>
      </w:r>
      <w:r w:rsidR="0075358A" w:rsidRPr="00CC700C">
        <w:rPr>
          <w:rFonts w:ascii="GHEA Grapalat" w:hAnsi="GHEA Grapalat"/>
          <w:b/>
          <w:lang w:val="hy-AM"/>
        </w:rPr>
        <w:t>»</w:t>
      </w:r>
    </w:p>
    <w:bookmarkEnd w:id="9"/>
    <w:p w14:paraId="5815EBBA" w14:textId="77777777" w:rsidR="00D043C1" w:rsidRPr="00CC700C" w:rsidRDefault="00D043C1" w:rsidP="003850C3">
      <w:pPr>
        <w:widowControl w:val="0"/>
        <w:ind w:left="567" w:right="565"/>
        <w:jc w:val="center"/>
        <w:rPr>
          <w:rFonts w:ascii="GHEA Grapalat" w:hAnsi="GHEA Grapalat"/>
          <w:b/>
          <w:sz w:val="20"/>
          <w:szCs w:val="20"/>
        </w:rPr>
      </w:pPr>
    </w:p>
    <w:p w14:paraId="5C0115B6"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ПОЛНОЕ ОПИСАНИЕ</w:t>
      </w:r>
    </w:p>
    <w:p w14:paraId="30AACA79"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 xml:space="preserve">предлагаемого </w:t>
      </w:r>
      <w:r w:rsidR="00A35FB1" w:rsidRPr="00CC700C">
        <w:rPr>
          <w:rFonts w:ascii="GHEA Grapalat" w:hAnsi="GHEA Grapalat"/>
          <w:b/>
          <w:i w:val="0"/>
        </w:rPr>
        <w:t>товара</w:t>
      </w:r>
    </w:p>
    <w:p w14:paraId="23265841" w14:textId="77777777" w:rsidR="00D043C1" w:rsidRPr="00CC700C" w:rsidRDefault="00D043C1" w:rsidP="003850C3">
      <w:pPr>
        <w:pStyle w:val="3"/>
        <w:keepNext w:val="0"/>
        <w:widowControl w:val="0"/>
        <w:spacing w:line="240" w:lineRule="auto"/>
        <w:ind w:left="567" w:right="565"/>
        <w:rPr>
          <w:rFonts w:ascii="GHEA Grapalat" w:hAnsi="GHEA Grapalat" w:cs="Arial"/>
        </w:rPr>
      </w:pPr>
    </w:p>
    <w:p w14:paraId="1114765B" w14:textId="77777777"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____________________________</w:t>
      </w:r>
      <w:proofErr w:type="gramStart"/>
      <w:r w:rsidRPr="00CC700C">
        <w:rPr>
          <w:rFonts w:ascii="GHEA Grapalat" w:hAnsi="GHEA Grapalat"/>
          <w:sz w:val="20"/>
          <w:szCs w:val="20"/>
        </w:rPr>
        <w:t xml:space="preserve">_,   </w:t>
      </w:r>
      <w:proofErr w:type="gramEnd"/>
      <w:r w:rsidRPr="00CC700C">
        <w:rPr>
          <w:rFonts w:ascii="GHEA Grapalat" w:hAnsi="GHEA Grapalat"/>
          <w:sz w:val="20"/>
          <w:szCs w:val="20"/>
        </w:rPr>
        <w:t xml:space="preserve">                            в качестве участника в </w:t>
      </w:r>
    </w:p>
    <w:p w14:paraId="590D3223" w14:textId="77777777" w:rsidR="00D043C1" w:rsidRPr="00CC700C" w:rsidRDefault="00D043C1" w:rsidP="003850C3">
      <w:pPr>
        <w:widowControl w:val="0"/>
        <w:jc w:val="both"/>
        <w:rPr>
          <w:rFonts w:ascii="GHEA Grapalat" w:hAnsi="GHEA Grapalat" w:cs="Arial"/>
          <w:sz w:val="20"/>
          <w:szCs w:val="20"/>
          <w:u w:val="single"/>
        </w:rPr>
      </w:pPr>
      <w:r w:rsidRPr="00CC700C">
        <w:rPr>
          <w:rFonts w:ascii="GHEA Grapalat" w:hAnsi="GHEA Grapalat"/>
          <w:sz w:val="20"/>
          <w:szCs w:val="20"/>
        </w:rPr>
        <w:t>наименование участника</w:t>
      </w:r>
    </w:p>
    <w:p w14:paraId="6A494194" w14:textId="6F1FA9CF"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 xml:space="preserve">рамках открытого конкурса под кодом </w:t>
      </w:r>
      <w:r w:rsidR="0075358A" w:rsidRPr="00CC700C">
        <w:rPr>
          <w:rFonts w:ascii="GHEA Grapalat" w:hAnsi="GHEA Grapalat"/>
          <w:b/>
          <w:sz w:val="20"/>
          <w:szCs w:val="20"/>
          <w:lang w:val="hy-AM"/>
        </w:rPr>
        <w:t>«</w:t>
      </w:r>
      <w:r w:rsidR="003112B3">
        <w:rPr>
          <w:rFonts w:ascii="GHEA Grapalat" w:hAnsi="GHEA Grapalat"/>
          <w:b/>
          <w:sz w:val="20"/>
          <w:szCs w:val="20"/>
          <w:lang w:val="hy-AM"/>
        </w:rPr>
        <w:t>ՄՍԱԿ-ԳՀԱՊՁԲ-26/50</w:t>
      </w:r>
      <w:r w:rsidR="0075358A" w:rsidRPr="00CC700C">
        <w:rPr>
          <w:rFonts w:ascii="GHEA Grapalat" w:hAnsi="GHEA Grapalat"/>
          <w:b/>
          <w:sz w:val="20"/>
          <w:szCs w:val="20"/>
          <w:lang w:val="hy-AM"/>
        </w:rPr>
        <w:t xml:space="preserve">» </w:t>
      </w:r>
      <w:r w:rsidRPr="00CC700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C700C" w14:paraId="727FD6D4" w14:textId="77777777" w:rsidTr="00FF3F2A">
        <w:tc>
          <w:tcPr>
            <w:tcW w:w="1042" w:type="dxa"/>
            <w:vMerge w:val="restart"/>
            <w:vAlign w:val="center"/>
          </w:tcPr>
          <w:p w14:paraId="1765B4F1" w14:textId="77777777" w:rsidR="00EE1022" w:rsidRPr="00CC700C" w:rsidRDefault="00EE1022" w:rsidP="003850C3">
            <w:pPr>
              <w:widowControl w:val="0"/>
              <w:jc w:val="center"/>
              <w:rPr>
                <w:rFonts w:ascii="GHEA Grapalat" w:hAnsi="GHEA Grapalat"/>
                <w:b/>
                <w:sz w:val="20"/>
                <w:szCs w:val="20"/>
              </w:rPr>
            </w:pPr>
          </w:p>
          <w:p w14:paraId="33DB43CA"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Номер лота</w:t>
            </w:r>
          </w:p>
        </w:tc>
        <w:tc>
          <w:tcPr>
            <w:tcW w:w="8244" w:type="dxa"/>
            <w:gridSpan w:val="5"/>
            <w:vAlign w:val="center"/>
          </w:tcPr>
          <w:p w14:paraId="7DC465BC"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Предлагаемый товар</w:t>
            </w:r>
          </w:p>
        </w:tc>
      </w:tr>
      <w:tr w:rsidR="00D043C1" w:rsidRPr="00CC700C" w14:paraId="6DC147EA" w14:textId="77777777" w:rsidTr="000811C1">
        <w:trPr>
          <w:trHeight w:val="696"/>
        </w:trPr>
        <w:tc>
          <w:tcPr>
            <w:tcW w:w="1042" w:type="dxa"/>
            <w:vMerge/>
            <w:vAlign w:val="center"/>
          </w:tcPr>
          <w:p w14:paraId="2D6174D5" w14:textId="77777777" w:rsidR="00D043C1" w:rsidRPr="00CC700C"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CC700C" w:rsidRDefault="00873A3C" w:rsidP="003850C3">
            <w:pPr>
              <w:widowControl w:val="0"/>
              <w:jc w:val="center"/>
              <w:rPr>
                <w:rFonts w:ascii="GHEA Grapalat" w:hAnsi="GHEA Grapalat"/>
                <w:b/>
                <w:sz w:val="20"/>
                <w:szCs w:val="20"/>
              </w:rPr>
            </w:pPr>
            <w:r w:rsidRPr="00CC700C">
              <w:rPr>
                <w:rFonts w:ascii="GHEA Grapalat" w:hAnsi="GHEA Grapalat"/>
                <w:b/>
                <w:sz w:val="20"/>
                <w:szCs w:val="20"/>
              </w:rPr>
              <w:t>ф</w:t>
            </w:r>
            <w:r w:rsidR="00D043C1" w:rsidRPr="00CC700C">
              <w:rPr>
                <w:rFonts w:ascii="GHEA Grapalat" w:hAnsi="GHEA Grapalat"/>
                <w:b/>
                <w:sz w:val="20"/>
                <w:szCs w:val="20"/>
              </w:rPr>
              <w:t>ирменное</w:t>
            </w:r>
          </w:p>
          <w:p w14:paraId="3F4060B5"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p>
        </w:tc>
        <w:tc>
          <w:tcPr>
            <w:tcW w:w="1463" w:type="dxa"/>
            <w:vAlign w:val="center"/>
          </w:tcPr>
          <w:p w14:paraId="23CACEA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товарный знак</w:t>
            </w:r>
          </w:p>
        </w:tc>
        <w:tc>
          <w:tcPr>
            <w:tcW w:w="1699" w:type="dxa"/>
            <w:vAlign w:val="center"/>
          </w:tcPr>
          <w:p w14:paraId="3666C0C6" w14:textId="77777777" w:rsidR="00D043C1" w:rsidRPr="00CC700C" w:rsidRDefault="009A3C00" w:rsidP="003850C3">
            <w:pPr>
              <w:widowControl w:val="0"/>
              <w:jc w:val="center"/>
              <w:rPr>
                <w:rFonts w:ascii="GHEA Grapalat" w:hAnsi="GHEA Grapalat"/>
                <w:b/>
                <w:bCs/>
                <w:sz w:val="20"/>
                <w:szCs w:val="20"/>
                <w:lang w:val="hy-AM"/>
              </w:rPr>
            </w:pPr>
            <w:r w:rsidRPr="00CC700C">
              <w:rPr>
                <w:rFonts w:ascii="GHEA Grapalat" w:hAnsi="GHEA Grapalat"/>
                <w:b/>
                <w:bCs/>
                <w:sz w:val="20"/>
                <w:szCs w:val="20"/>
              </w:rPr>
              <w:t>модель</w:t>
            </w:r>
          </w:p>
        </w:tc>
        <w:tc>
          <w:tcPr>
            <w:tcW w:w="1727" w:type="dxa"/>
            <w:vAlign w:val="center"/>
          </w:tcPr>
          <w:p w14:paraId="1EFE392F"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 производителя</w:t>
            </w:r>
          </w:p>
        </w:tc>
        <w:tc>
          <w:tcPr>
            <w:tcW w:w="1750" w:type="dxa"/>
            <w:vAlign w:val="center"/>
          </w:tcPr>
          <w:p w14:paraId="19E47DF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технические характеристики</w:t>
            </w:r>
          </w:p>
        </w:tc>
      </w:tr>
      <w:tr w:rsidR="00D043C1" w:rsidRPr="00CC700C" w14:paraId="7844CE67" w14:textId="77777777" w:rsidTr="00FF3F2A">
        <w:tc>
          <w:tcPr>
            <w:tcW w:w="1042" w:type="dxa"/>
          </w:tcPr>
          <w:p w14:paraId="2AF0DE62"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2DC443E3" w14:textId="77777777" w:rsidTr="00FF3F2A">
        <w:tc>
          <w:tcPr>
            <w:tcW w:w="1042" w:type="dxa"/>
          </w:tcPr>
          <w:p w14:paraId="02AF2D5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52559A6C" w14:textId="77777777" w:rsidTr="00FF3F2A">
        <w:tc>
          <w:tcPr>
            <w:tcW w:w="1042" w:type="dxa"/>
          </w:tcPr>
          <w:p w14:paraId="5D6D1FCC"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CC700C"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CC700C" w:rsidRDefault="00D043C1" w:rsidP="003850C3">
      <w:pPr>
        <w:widowControl w:val="0"/>
        <w:tabs>
          <w:tab w:val="left" w:pos="6804"/>
        </w:tabs>
        <w:jc w:val="center"/>
        <w:rPr>
          <w:rFonts w:ascii="GHEA Grapalat" w:hAnsi="GHEA Grapalat"/>
          <w:sz w:val="20"/>
          <w:szCs w:val="20"/>
          <w:lang w:val="en-US"/>
        </w:rPr>
      </w:pPr>
    </w:p>
    <w:p w14:paraId="054F31BF" w14:textId="77777777" w:rsidR="00D043C1" w:rsidRPr="00CC700C" w:rsidRDefault="00D043C1"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4A341C1E" w14:textId="77777777" w:rsidR="00D043C1" w:rsidRPr="00CC700C" w:rsidRDefault="00D043C1"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Pr="00CC700C">
        <w:rPr>
          <w:rFonts w:ascii="GHEA Grapalat" w:hAnsi="GHEA Grapalat"/>
          <w:sz w:val="20"/>
          <w:szCs w:val="20"/>
        </w:rPr>
        <w:tab/>
        <w:t>подпись</w:t>
      </w:r>
    </w:p>
    <w:p w14:paraId="4C27796C" w14:textId="77777777" w:rsidR="00D043C1" w:rsidRPr="00CC700C" w:rsidRDefault="00D043C1" w:rsidP="003850C3">
      <w:pPr>
        <w:widowControl w:val="0"/>
        <w:jc w:val="right"/>
        <w:rPr>
          <w:rFonts w:ascii="GHEA Grapalat" w:hAnsi="GHEA Grapalat"/>
          <w:sz w:val="20"/>
          <w:szCs w:val="20"/>
        </w:rPr>
      </w:pPr>
    </w:p>
    <w:p w14:paraId="216A0BDD" w14:textId="77777777" w:rsidR="00D043C1" w:rsidRPr="00CC700C" w:rsidRDefault="00D043C1" w:rsidP="003850C3">
      <w:pPr>
        <w:widowControl w:val="0"/>
        <w:jc w:val="right"/>
        <w:rPr>
          <w:rFonts w:ascii="GHEA Grapalat" w:hAnsi="GHEA Grapalat"/>
          <w:sz w:val="20"/>
          <w:szCs w:val="20"/>
        </w:rPr>
      </w:pPr>
      <w:r w:rsidRPr="00CC700C">
        <w:rPr>
          <w:rFonts w:ascii="GHEA Grapalat" w:hAnsi="GHEA Grapalat"/>
          <w:sz w:val="20"/>
          <w:szCs w:val="20"/>
        </w:rPr>
        <w:t>М. П.</w:t>
      </w:r>
    </w:p>
    <w:p w14:paraId="7C55D8C6" w14:textId="77777777" w:rsidR="00D043C1" w:rsidRPr="00CC700C" w:rsidRDefault="00D043C1" w:rsidP="003850C3">
      <w:pPr>
        <w:rPr>
          <w:rFonts w:ascii="GHEA Grapalat" w:hAnsi="GHEA Grapalat"/>
          <w:sz w:val="20"/>
          <w:szCs w:val="20"/>
        </w:rPr>
      </w:pPr>
      <w:r w:rsidRPr="00CC700C">
        <w:rPr>
          <w:rFonts w:ascii="GHEA Grapalat" w:hAnsi="GHEA Grapalat"/>
          <w:sz w:val="20"/>
          <w:szCs w:val="20"/>
        </w:rPr>
        <w:br w:type="page"/>
      </w:r>
    </w:p>
    <w:p w14:paraId="046A2CAE" w14:textId="77777777" w:rsidR="00AB6E69" w:rsidRPr="00CC700C" w:rsidRDefault="00AB6E69" w:rsidP="003850C3">
      <w:pPr>
        <w:jc w:val="right"/>
        <w:rPr>
          <w:rFonts w:ascii="GHEA Grapalat" w:hAnsi="GHEA Grapalat"/>
          <w:b/>
          <w:sz w:val="20"/>
          <w:szCs w:val="20"/>
        </w:rPr>
      </w:pPr>
      <w:r w:rsidRPr="00CC700C">
        <w:rPr>
          <w:rFonts w:ascii="GHEA Grapalat" w:hAnsi="GHEA Grapalat"/>
          <w:b/>
          <w:sz w:val="20"/>
          <w:szCs w:val="20"/>
        </w:rPr>
        <w:lastRenderedPageBreak/>
        <w:t>Приложение 1.</w:t>
      </w:r>
      <w:r w:rsidR="000B5664" w:rsidRPr="00CC700C">
        <w:rPr>
          <w:rFonts w:ascii="GHEA Grapalat" w:hAnsi="GHEA Grapalat"/>
          <w:b/>
          <w:sz w:val="20"/>
          <w:szCs w:val="20"/>
        </w:rPr>
        <w:t>2</w:t>
      </w:r>
      <w:r w:rsidRPr="00CC700C">
        <w:rPr>
          <w:rFonts w:ascii="GHEA Grapalat" w:hAnsi="GHEA Grapalat"/>
          <w:b/>
          <w:sz w:val="20"/>
          <w:szCs w:val="20"/>
        </w:rPr>
        <w:t xml:space="preserve">** </w:t>
      </w:r>
    </w:p>
    <w:p w14:paraId="7840AF5A" w14:textId="354E5312" w:rsidR="00F016A2" w:rsidRPr="00CC700C" w:rsidRDefault="00D67B92"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по</w:t>
      </w:r>
      <w:r w:rsidR="0075358A" w:rsidRPr="00CC700C">
        <w:rPr>
          <w:rFonts w:ascii="GHEA Grapalat" w:hAnsi="GHEA Grapalat"/>
          <w:b/>
          <w:sz w:val="20"/>
          <w:szCs w:val="20"/>
        </w:rPr>
        <w:t xml:space="preserve">д кодом </w:t>
      </w:r>
      <w:r w:rsidRPr="00CC700C">
        <w:rPr>
          <w:rFonts w:ascii="GHEA Grapalat" w:hAnsi="GHEA Grapalat"/>
          <w:b/>
          <w:sz w:val="20"/>
          <w:szCs w:val="20"/>
        </w:rPr>
        <w:t xml:space="preserve"> </w:t>
      </w:r>
      <w:r w:rsidR="0075358A" w:rsidRPr="00CC700C">
        <w:rPr>
          <w:rFonts w:ascii="GHEA Grapalat" w:hAnsi="GHEA Grapalat"/>
          <w:b/>
          <w:sz w:val="20"/>
          <w:szCs w:val="20"/>
          <w:lang w:val="hy-AM"/>
        </w:rPr>
        <w:t>«</w:t>
      </w:r>
      <w:r w:rsidR="003112B3">
        <w:rPr>
          <w:rFonts w:ascii="GHEA Grapalat" w:hAnsi="GHEA Grapalat"/>
          <w:b/>
          <w:sz w:val="20"/>
          <w:szCs w:val="20"/>
          <w:lang w:val="hy-AM"/>
        </w:rPr>
        <w:t>ՄՍԱԿ-ԳՀԱՊՁԲ-26/50</w:t>
      </w:r>
      <w:r w:rsidR="0075358A" w:rsidRPr="00CC700C">
        <w:rPr>
          <w:rFonts w:ascii="GHEA Grapalat" w:hAnsi="GHEA Grapalat"/>
          <w:b/>
          <w:sz w:val="20"/>
          <w:szCs w:val="20"/>
          <w:lang w:val="hy-AM"/>
        </w:rPr>
        <w:t>»</w:t>
      </w:r>
    </w:p>
    <w:p w14:paraId="64940CF9"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ФОРМА</w:t>
      </w:r>
    </w:p>
    <w:p w14:paraId="1EC2A146"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 xml:space="preserve">ДЕКЛАРАЦИИ О </w:t>
      </w:r>
      <w:proofErr w:type="gramStart"/>
      <w:r w:rsidRPr="00CC700C">
        <w:rPr>
          <w:rFonts w:ascii="GHEA Grapalat" w:hAnsi="GHEA Grapalat"/>
          <w:b/>
          <w:sz w:val="20"/>
          <w:szCs w:val="20"/>
        </w:rPr>
        <w:t>РЕАЛЬНЫХ  БЕНЕФИЦИАРАХ</w:t>
      </w:r>
      <w:proofErr w:type="gramEnd"/>
    </w:p>
    <w:p w14:paraId="2BB1B4BA" w14:textId="77777777" w:rsidR="00F016A2" w:rsidRPr="00CC700C" w:rsidRDefault="00F016A2" w:rsidP="003850C3">
      <w:pPr>
        <w:ind w:left="360" w:hanging="360"/>
        <w:jc w:val="center"/>
        <w:rPr>
          <w:rFonts w:ascii="GHEA Grapalat" w:eastAsia="GHEA Grapalat" w:hAnsi="GHEA Grapalat" w:cs="GHEA Grapalat"/>
          <w:b/>
          <w:sz w:val="20"/>
          <w:szCs w:val="20"/>
        </w:rPr>
      </w:pPr>
    </w:p>
    <w:p w14:paraId="5B6F032F"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t>Организация</w:t>
      </w:r>
    </w:p>
    <w:p w14:paraId="4CDA0414"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C700C" w14:paraId="249A1D46" w14:textId="77777777" w:rsidTr="006D2CDF">
        <w:tc>
          <w:tcPr>
            <w:tcW w:w="2836" w:type="dxa"/>
            <w:shd w:val="clear" w:color="auto" w:fill="D9E2F3"/>
            <w:vAlign w:val="center"/>
          </w:tcPr>
          <w:p w14:paraId="62DB639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15882FB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3292F0" w14:textId="77777777" w:rsidTr="006D2CDF">
        <w:tc>
          <w:tcPr>
            <w:tcW w:w="2836" w:type="dxa"/>
            <w:shd w:val="clear" w:color="auto" w:fill="D9E2F3"/>
            <w:vAlign w:val="center"/>
          </w:tcPr>
          <w:p w14:paraId="4761D1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EC0817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4555C1" w14:textId="77777777" w:rsidTr="006D2CDF">
        <w:tc>
          <w:tcPr>
            <w:tcW w:w="2836" w:type="dxa"/>
            <w:shd w:val="clear" w:color="auto" w:fill="D9E2F3"/>
            <w:vAlign w:val="center"/>
          </w:tcPr>
          <w:p w14:paraId="513BAE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977A8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BC6FE52" w14:textId="77777777" w:rsidTr="006D2CDF">
        <w:tc>
          <w:tcPr>
            <w:tcW w:w="2836" w:type="dxa"/>
            <w:shd w:val="clear" w:color="auto" w:fill="D9E2F3"/>
            <w:vAlign w:val="center"/>
          </w:tcPr>
          <w:p w14:paraId="55F7A18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17FDB9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351E3A1" w14:textId="77777777" w:rsidTr="006D2CDF">
        <w:tc>
          <w:tcPr>
            <w:tcW w:w="2836" w:type="dxa"/>
            <w:shd w:val="clear" w:color="auto" w:fill="D9E2F3"/>
            <w:vAlign w:val="center"/>
          </w:tcPr>
          <w:p w14:paraId="1C178FC5"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ins w:id="11" w:author="Inesa Kocharyan" w:date="2021-08-30T12:39:00Z">
              <w:r w:rsidRPr="00CC700C">
                <w:rPr>
                  <w:rFonts w:ascii="GHEA Grapalat" w:eastAsia="GHEA Grapalat" w:hAnsi="GHEA Grapalat" w:cs="GHEA Grapalat"/>
                  <w:color w:val="000000"/>
                  <w:sz w:val="20"/>
                  <w:szCs w:val="20"/>
                </w:rPr>
                <w:t xml:space="preserve"> </w:t>
              </w:r>
            </w:ins>
            <w:r w:rsidRPr="00CC700C">
              <w:rPr>
                <w:rFonts w:ascii="GHEA Grapalat" w:eastAsia="GHEA Grapalat" w:hAnsi="GHEA Grapalat" w:cs="GHEA Grapalat"/>
                <w:color w:val="000000"/>
                <w:sz w:val="20"/>
                <w:szCs w:val="20"/>
              </w:rPr>
              <w:t>регистрации</w:t>
            </w:r>
            <w:proofErr w:type="gramEnd"/>
          </w:p>
        </w:tc>
        <w:tc>
          <w:tcPr>
            <w:tcW w:w="6180" w:type="dxa"/>
            <w:vAlign w:val="center"/>
          </w:tcPr>
          <w:p w14:paraId="4EF3355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05C026F" w14:textId="77777777" w:rsidTr="006D2CDF">
        <w:tc>
          <w:tcPr>
            <w:tcW w:w="2836" w:type="dxa"/>
            <w:shd w:val="clear" w:color="auto" w:fill="D9E2F3"/>
            <w:vAlign w:val="center"/>
          </w:tcPr>
          <w:p w14:paraId="57968AF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455D88F5" w14:textId="77777777" w:rsidR="00F016A2" w:rsidRPr="00CC700C" w:rsidRDefault="00F016A2" w:rsidP="003850C3">
            <w:pPr>
              <w:spacing w:before="240"/>
              <w:ind w:left="993" w:hanging="851"/>
              <w:rPr>
                <w:rFonts w:ascii="GHEA Grapalat" w:eastAsia="GHEA Grapalat" w:hAnsi="GHEA Grapalat" w:cs="GHEA Grapalat"/>
                <w:sz w:val="20"/>
                <w:szCs w:val="20"/>
              </w:rPr>
            </w:pPr>
          </w:p>
        </w:tc>
      </w:tr>
      <w:tr w:rsidR="00F016A2" w:rsidRPr="00CC700C" w14:paraId="0291F1C7" w14:textId="77777777" w:rsidTr="006D2CDF">
        <w:tc>
          <w:tcPr>
            <w:tcW w:w="2836" w:type="dxa"/>
            <w:shd w:val="clear" w:color="auto" w:fill="D9E2F3"/>
            <w:vAlign w:val="center"/>
          </w:tcPr>
          <w:p w14:paraId="54D63796" w14:textId="77777777" w:rsidR="00F016A2" w:rsidRPr="00CC700C" w:rsidRDefault="00F016A2" w:rsidP="003850C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1F5879" w14:textId="77777777" w:rsidR="00F016A2" w:rsidRPr="00CC700C" w:rsidRDefault="00F016A2" w:rsidP="003850C3">
            <w:pPr>
              <w:spacing w:before="240"/>
              <w:ind w:left="993" w:hanging="851"/>
              <w:rPr>
                <w:rFonts w:ascii="GHEA Grapalat" w:eastAsia="GHEA Grapalat" w:hAnsi="GHEA Grapalat" w:cs="GHEA Grapalat"/>
                <w:sz w:val="20"/>
                <w:szCs w:val="20"/>
              </w:rPr>
            </w:pPr>
          </w:p>
        </w:tc>
      </w:tr>
    </w:tbl>
    <w:p w14:paraId="33F50E46"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28F2D94" w14:textId="77777777" w:rsidTr="006D2CDF">
        <w:tc>
          <w:tcPr>
            <w:tcW w:w="2835" w:type="dxa"/>
            <w:shd w:val="clear" w:color="auto" w:fill="D9E2F3"/>
            <w:vAlign w:val="center"/>
          </w:tcPr>
          <w:p w14:paraId="5B31690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96001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4602A80" w14:textId="77777777" w:rsidTr="006D2CDF">
        <w:trPr>
          <w:trHeight w:val="1487"/>
        </w:trPr>
        <w:tc>
          <w:tcPr>
            <w:tcW w:w="2835" w:type="dxa"/>
            <w:shd w:val="clear" w:color="auto" w:fill="D9E2F3"/>
            <w:vAlign w:val="center"/>
          </w:tcPr>
          <w:p w14:paraId="09D466D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79813F" w14:textId="77777777" w:rsidR="00F016A2" w:rsidRPr="00CC700C" w:rsidRDefault="00F016A2" w:rsidP="003850C3">
            <w:pPr>
              <w:spacing w:before="240"/>
              <w:rPr>
                <w:rFonts w:ascii="GHEA Grapalat" w:eastAsia="GHEA Grapalat" w:hAnsi="GHEA Grapalat" w:cs="GHEA Grapalat"/>
                <w:sz w:val="20"/>
                <w:szCs w:val="20"/>
              </w:rPr>
            </w:pPr>
          </w:p>
        </w:tc>
      </w:tr>
    </w:tbl>
    <w:p w14:paraId="684B3774"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C4FB434" w14:textId="77777777" w:rsidTr="006D2CDF">
        <w:tc>
          <w:tcPr>
            <w:tcW w:w="2835" w:type="dxa"/>
            <w:shd w:val="clear" w:color="auto" w:fill="D9E2F3"/>
            <w:vAlign w:val="center"/>
          </w:tcPr>
          <w:p w14:paraId="289B5DDF"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B6CE9B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259D3D1" w14:textId="77777777" w:rsidTr="006D2CDF">
        <w:tc>
          <w:tcPr>
            <w:tcW w:w="2835" w:type="dxa"/>
            <w:shd w:val="clear" w:color="auto" w:fill="D9E2F3"/>
            <w:vAlign w:val="center"/>
          </w:tcPr>
          <w:p w14:paraId="28C0FFBD"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F1FCF2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A5015A" w14:textId="77777777" w:rsidTr="006D2CDF">
        <w:tc>
          <w:tcPr>
            <w:tcW w:w="2835" w:type="dxa"/>
            <w:shd w:val="clear" w:color="auto" w:fill="D9E2F3"/>
            <w:vAlign w:val="center"/>
          </w:tcPr>
          <w:p w14:paraId="5B1FE6EB"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1EAB815" w14:textId="77777777" w:rsidR="00F016A2" w:rsidRPr="00CC700C" w:rsidRDefault="00F016A2" w:rsidP="003850C3">
            <w:pPr>
              <w:spacing w:before="240"/>
              <w:rPr>
                <w:rFonts w:ascii="GHEA Grapalat" w:eastAsia="GHEA Grapalat" w:hAnsi="GHEA Grapalat" w:cs="GHEA Grapalat"/>
                <w:sz w:val="20"/>
                <w:szCs w:val="20"/>
              </w:rPr>
            </w:pPr>
          </w:p>
        </w:tc>
      </w:tr>
    </w:tbl>
    <w:p w14:paraId="5931C01F" w14:textId="77777777" w:rsidR="00F016A2" w:rsidRPr="00CC700C" w:rsidRDefault="00F016A2" w:rsidP="003850C3">
      <w:pPr>
        <w:rPr>
          <w:rFonts w:ascii="GHEA Grapalat" w:eastAsia="GHEA Grapalat" w:hAnsi="GHEA Grapalat" w:cs="GHEA Grapalat"/>
          <w:sz w:val="20"/>
          <w:szCs w:val="20"/>
        </w:rPr>
      </w:pPr>
    </w:p>
    <w:p w14:paraId="64A44AB6" w14:textId="77777777" w:rsidR="00F016A2" w:rsidRPr="00CC700C" w:rsidRDefault="00F016A2" w:rsidP="003850C3">
      <w:pPr>
        <w:rPr>
          <w:rFonts w:ascii="GHEA Grapalat" w:eastAsia="GHEA Grapalat" w:hAnsi="GHEA Grapalat" w:cs="GHEA Grapalat"/>
          <w:sz w:val="20"/>
          <w:szCs w:val="20"/>
        </w:rPr>
      </w:pPr>
      <w:r w:rsidRPr="00CC700C">
        <w:rPr>
          <w:rFonts w:ascii="GHEA Grapalat" w:hAnsi="GHEA Grapalat"/>
          <w:sz w:val="20"/>
          <w:szCs w:val="20"/>
        </w:rPr>
        <w:br w:type="page"/>
      </w:r>
    </w:p>
    <w:p w14:paraId="0DD32613"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CC700C">
        <w:rPr>
          <w:rFonts w:ascii="GHEA Grapalat" w:eastAsia="GHEA Grapalat" w:hAnsi="GHEA Grapalat" w:cs="GHEA Grapalat"/>
          <w:b/>
          <w:color w:val="000000"/>
          <w:sz w:val="20"/>
          <w:szCs w:val="20"/>
        </w:rPr>
        <w:lastRenderedPageBreak/>
        <w:t xml:space="preserve">Данные </w:t>
      </w:r>
      <w:proofErr w:type="gramStart"/>
      <w:r w:rsidRPr="00CC700C">
        <w:rPr>
          <w:rFonts w:ascii="GHEA Grapalat" w:eastAsia="GHEA Grapalat" w:hAnsi="GHEA Grapalat" w:cs="GHEA Grapalat"/>
          <w:b/>
          <w:color w:val="000000"/>
          <w:sz w:val="20"/>
          <w:szCs w:val="20"/>
        </w:rPr>
        <w:t>листинга  акций</w:t>
      </w:r>
      <w:proofErr w:type="gramEnd"/>
    </w:p>
    <w:p w14:paraId="7868675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B5ADA71" w14:textId="77777777" w:rsidTr="006D2CDF">
        <w:tc>
          <w:tcPr>
            <w:tcW w:w="2835" w:type="dxa"/>
            <w:shd w:val="clear" w:color="auto" w:fill="D9E2F3"/>
            <w:vAlign w:val="center"/>
          </w:tcPr>
          <w:p w14:paraId="58515689"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4371AF3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B813DAE" w14:textId="77777777" w:rsidTr="006D2CDF">
        <w:tc>
          <w:tcPr>
            <w:tcW w:w="2835" w:type="dxa"/>
            <w:shd w:val="clear" w:color="auto" w:fill="D9E2F3"/>
            <w:vAlign w:val="center"/>
          </w:tcPr>
          <w:p w14:paraId="677B139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7AC63E5" w14:textId="77777777" w:rsidR="00F016A2" w:rsidRPr="00CC700C" w:rsidRDefault="00F016A2" w:rsidP="003850C3">
            <w:pPr>
              <w:spacing w:before="240"/>
              <w:rPr>
                <w:rFonts w:ascii="GHEA Grapalat" w:eastAsia="GHEA Grapalat" w:hAnsi="GHEA Grapalat" w:cs="GHEA Grapalat"/>
                <w:sz w:val="20"/>
                <w:szCs w:val="20"/>
              </w:rPr>
            </w:pPr>
          </w:p>
        </w:tc>
      </w:tr>
    </w:tbl>
    <w:p w14:paraId="18280EDC"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2C48BE64" w14:textId="77777777" w:rsidTr="006D2CDF">
        <w:tc>
          <w:tcPr>
            <w:tcW w:w="2835" w:type="dxa"/>
            <w:shd w:val="clear" w:color="auto" w:fill="D9E2F3"/>
            <w:vAlign w:val="center"/>
          </w:tcPr>
          <w:p w14:paraId="53CECE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3FE0C09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A0B0D6" w14:textId="77777777" w:rsidTr="006D2CDF">
        <w:tc>
          <w:tcPr>
            <w:tcW w:w="2835" w:type="dxa"/>
            <w:shd w:val="clear" w:color="auto" w:fill="D9E2F3"/>
            <w:vAlign w:val="center"/>
          </w:tcPr>
          <w:p w14:paraId="7DBCC6E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r w:rsidRPr="00CC700C">
              <w:rPr>
                <w:rFonts w:ascii="GHEA Grapalat" w:hAnsi="GHEA Grapalat"/>
                <w:sz w:val="20"/>
                <w:szCs w:val="20"/>
              </w:rPr>
              <w:t xml:space="preserve"> </w:t>
            </w:r>
          </w:p>
        </w:tc>
        <w:tc>
          <w:tcPr>
            <w:tcW w:w="6180" w:type="dxa"/>
            <w:vAlign w:val="center"/>
          </w:tcPr>
          <w:p w14:paraId="4E26D40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43C3CA" w14:textId="77777777" w:rsidTr="006D2CDF">
        <w:tc>
          <w:tcPr>
            <w:tcW w:w="2835" w:type="dxa"/>
            <w:shd w:val="clear" w:color="auto" w:fill="D9E2F3"/>
            <w:vAlign w:val="center"/>
          </w:tcPr>
          <w:p w14:paraId="29ACE69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1741C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A31532" w14:textId="77777777" w:rsidTr="006D2CDF">
        <w:tc>
          <w:tcPr>
            <w:tcW w:w="2835" w:type="dxa"/>
            <w:shd w:val="clear" w:color="auto" w:fill="D9E2F3"/>
            <w:vAlign w:val="center"/>
          </w:tcPr>
          <w:p w14:paraId="0EBAFB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3648319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C2B8969" w14:textId="77777777" w:rsidTr="006D2CDF">
        <w:tc>
          <w:tcPr>
            <w:tcW w:w="2835" w:type="dxa"/>
            <w:shd w:val="clear" w:color="auto" w:fill="D9E2F3"/>
            <w:vAlign w:val="center"/>
          </w:tcPr>
          <w:p w14:paraId="2D70E08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5E61775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ADDC086" w14:textId="77777777" w:rsidTr="006D2CDF">
        <w:trPr>
          <w:trHeight w:val="1361"/>
        </w:trPr>
        <w:tc>
          <w:tcPr>
            <w:tcW w:w="2835" w:type="dxa"/>
            <w:shd w:val="clear" w:color="auto" w:fill="D9E2F3"/>
            <w:vAlign w:val="center"/>
          </w:tcPr>
          <w:p w14:paraId="0D436E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C700C">
              <w:rPr>
                <w:rFonts w:ascii="GHEA Grapalat" w:eastAsia="GHEA Grapalat" w:hAnsi="GHEA Grapalat" w:cs="GHEA Grapalat"/>
                <w:color w:val="000000"/>
                <w:sz w:val="20"/>
                <w:szCs w:val="20"/>
              </w:rPr>
              <w:t>Государтво</w:t>
            </w:r>
            <w:proofErr w:type="spellEnd"/>
            <w:r w:rsidRPr="00CC700C">
              <w:rPr>
                <w:rFonts w:ascii="GHEA Grapalat" w:eastAsia="GHEA Grapalat" w:hAnsi="GHEA Grapalat" w:cs="GHEA Grapalat"/>
                <w:color w:val="000000"/>
                <w:sz w:val="20"/>
                <w:szCs w:val="20"/>
              </w:rPr>
              <w:t xml:space="preserve"> регистрации</w:t>
            </w:r>
          </w:p>
        </w:tc>
        <w:tc>
          <w:tcPr>
            <w:tcW w:w="6180" w:type="dxa"/>
            <w:vAlign w:val="center"/>
          </w:tcPr>
          <w:p w14:paraId="6EEBE5D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28F7EC" w14:textId="77777777" w:rsidTr="006D2CDF">
        <w:tc>
          <w:tcPr>
            <w:tcW w:w="2835" w:type="dxa"/>
            <w:shd w:val="clear" w:color="auto" w:fill="D9E2F3"/>
            <w:vAlign w:val="center"/>
          </w:tcPr>
          <w:p w14:paraId="582FB6E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88E794" w14:textId="77777777" w:rsidR="00F016A2" w:rsidRPr="00CC700C" w:rsidRDefault="00F016A2" w:rsidP="003850C3">
            <w:pPr>
              <w:spacing w:before="240"/>
              <w:rPr>
                <w:rFonts w:ascii="GHEA Grapalat" w:eastAsia="GHEA Grapalat" w:hAnsi="GHEA Grapalat" w:cs="GHEA Grapalat"/>
                <w:sz w:val="20"/>
                <w:szCs w:val="20"/>
              </w:rPr>
            </w:pPr>
          </w:p>
        </w:tc>
      </w:tr>
    </w:tbl>
    <w:p w14:paraId="42BC0CC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CC700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4EDA7770" w14:textId="77777777" w:rsidTr="006D2CDF">
        <w:tc>
          <w:tcPr>
            <w:tcW w:w="2836" w:type="dxa"/>
            <w:shd w:val="clear" w:color="auto" w:fill="D9E2F3"/>
            <w:vAlign w:val="center"/>
          </w:tcPr>
          <w:p w14:paraId="4343D5CF" w14:textId="77777777" w:rsidR="00F016A2" w:rsidRPr="00CC700C" w:rsidRDefault="00F016A2" w:rsidP="003850C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78" w:type="dxa"/>
            <w:vAlign w:val="center"/>
          </w:tcPr>
          <w:p w14:paraId="1C6E4F0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24DB8D" w14:textId="77777777" w:rsidTr="006D2CDF">
        <w:tc>
          <w:tcPr>
            <w:tcW w:w="2836" w:type="dxa"/>
            <w:shd w:val="clear" w:color="auto" w:fill="D9E2F3"/>
            <w:vAlign w:val="center"/>
          </w:tcPr>
          <w:p w14:paraId="2E24F0DC" w14:textId="77777777" w:rsidR="00F016A2" w:rsidRPr="00CC700C" w:rsidRDefault="00F016A2" w:rsidP="003850C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78" w:type="dxa"/>
            <w:vAlign w:val="center"/>
          </w:tcPr>
          <w:p w14:paraId="5A38F45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5602DEA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6C07881C"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CC700C">
        <w:rPr>
          <w:rFonts w:ascii="GHEA Grapalat" w:hAnsi="GHEA Grapalat"/>
          <w:sz w:val="20"/>
          <w:szCs w:val="20"/>
        </w:rPr>
        <w:br w:type="page"/>
      </w:r>
    </w:p>
    <w:p w14:paraId="77FD9CD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770247"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647E2423" w14:textId="77777777" w:rsidTr="006D2CDF">
        <w:tc>
          <w:tcPr>
            <w:tcW w:w="2837" w:type="dxa"/>
            <w:shd w:val="clear" w:color="auto" w:fill="D9E2F3"/>
            <w:vAlign w:val="center"/>
          </w:tcPr>
          <w:p w14:paraId="0B9F48B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государства</w:t>
            </w:r>
          </w:p>
        </w:tc>
        <w:tc>
          <w:tcPr>
            <w:tcW w:w="6180" w:type="dxa"/>
            <w:vAlign w:val="center"/>
          </w:tcPr>
          <w:p w14:paraId="78B5760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136E8A" w14:textId="77777777" w:rsidTr="006D2CDF">
        <w:tc>
          <w:tcPr>
            <w:tcW w:w="2837" w:type="dxa"/>
            <w:shd w:val="clear" w:color="auto" w:fill="D9E2F3"/>
            <w:vAlign w:val="center"/>
          </w:tcPr>
          <w:p w14:paraId="563D501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муниципалитета</w:t>
            </w:r>
          </w:p>
        </w:tc>
        <w:tc>
          <w:tcPr>
            <w:tcW w:w="6180" w:type="dxa"/>
            <w:vAlign w:val="center"/>
          </w:tcPr>
          <w:p w14:paraId="093597F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925E1F" w14:textId="77777777" w:rsidTr="006D2CDF">
        <w:tc>
          <w:tcPr>
            <w:tcW w:w="2837" w:type="dxa"/>
            <w:shd w:val="clear" w:color="auto" w:fill="D9E2F3"/>
            <w:vAlign w:val="center"/>
          </w:tcPr>
          <w:p w14:paraId="4C848A7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80" w:type="dxa"/>
            <w:vAlign w:val="center"/>
          </w:tcPr>
          <w:p w14:paraId="13C1958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409BF18" w14:textId="77777777" w:rsidTr="006D2CDF">
        <w:tc>
          <w:tcPr>
            <w:tcW w:w="2837" w:type="dxa"/>
            <w:shd w:val="clear" w:color="auto" w:fill="D9E2F3"/>
            <w:vAlign w:val="center"/>
          </w:tcPr>
          <w:p w14:paraId="7E318B5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4DBAD49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7B160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34F4FB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5EF850B1" w14:textId="77777777" w:rsidTr="006D2CDF">
        <w:tc>
          <w:tcPr>
            <w:tcW w:w="2837" w:type="dxa"/>
            <w:shd w:val="clear" w:color="auto" w:fill="D9E2F3"/>
            <w:vAlign w:val="center"/>
          </w:tcPr>
          <w:p w14:paraId="356B9EB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CB5A14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68E8EEF" w14:textId="77777777" w:rsidTr="006D2CDF">
        <w:tc>
          <w:tcPr>
            <w:tcW w:w="2837" w:type="dxa"/>
            <w:shd w:val="clear" w:color="auto" w:fill="D9E2F3"/>
            <w:vAlign w:val="center"/>
          </w:tcPr>
          <w:p w14:paraId="773C8FE8"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969AFE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F19A724" w14:textId="77777777" w:rsidTr="006D2CDF">
        <w:tc>
          <w:tcPr>
            <w:tcW w:w="2837" w:type="dxa"/>
            <w:shd w:val="clear" w:color="auto" w:fill="D9E2F3"/>
            <w:vAlign w:val="center"/>
          </w:tcPr>
          <w:p w14:paraId="760E220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6180" w:type="dxa"/>
            <w:vAlign w:val="center"/>
          </w:tcPr>
          <w:p w14:paraId="173BE05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A8D5132" w14:textId="77777777" w:rsidTr="006D2CDF">
        <w:tc>
          <w:tcPr>
            <w:tcW w:w="2837" w:type="dxa"/>
            <w:shd w:val="clear" w:color="auto" w:fill="D9E2F3"/>
            <w:vAlign w:val="center"/>
          </w:tcPr>
          <w:p w14:paraId="462E0BDC"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6F89D375"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58215DC"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5A70AE73" w14:textId="77777777" w:rsidR="00F016A2" w:rsidRPr="00CC700C" w:rsidRDefault="00F016A2" w:rsidP="003850C3">
      <w:pPr>
        <w:rPr>
          <w:rFonts w:ascii="GHEA Grapalat" w:eastAsia="GHEA Grapalat" w:hAnsi="GHEA Grapalat" w:cs="GHEA Grapalat"/>
          <w:b/>
          <w:sz w:val="20"/>
          <w:szCs w:val="20"/>
        </w:rPr>
      </w:pPr>
      <w:r w:rsidRPr="00CC700C">
        <w:rPr>
          <w:rFonts w:ascii="GHEA Grapalat" w:hAnsi="GHEA Grapalat"/>
          <w:sz w:val="20"/>
          <w:szCs w:val="20"/>
        </w:rPr>
        <w:br w:type="page"/>
      </w:r>
    </w:p>
    <w:p w14:paraId="2FE14FF7"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Данные реального бенефициара</w:t>
      </w:r>
    </w:p>
    <w:p w14:paraId="71C57691"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6FE347F6" w14:textId="77777777" w:rsidTr="006D2CDF">
        <w:tc>
          <w:tcPr>
            <w:tcW w:w="2836" w:type="dxa"/>
            <w:shd w:val="clear" w:color="auto" w:fill="D9E2F3"/>
            <w:vAlign w:val="center"/>
          </w:tcPr>
          <w:p w14:paraId="3F628F9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w:t>
            </w:r>
          </w:p>
        </w:tc>
        <w:tc>
          <w:tcPr>
            <w:tcW w:w="6178" w:type="dxa"/>
            <w:vAlign w:val="center"/>
          </w:tcPr>
          <w:p w14:paraId="432B518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F20838" w14:textId="77777777" w:rsidTr="006D2CDF">
        <w:tc>
          <w:tcPr>
            <w:tcW w:w="2836" w:type="dxa"/>
            <w:shd w:val="clear" w:color="auto" w:fill="D9E2F3"/>
            <w:vAlign w:val="center"/>
          </w:tcPr>
          <w:p w14:paraId="7D4C90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w:t>
            </w:r>
          </w:p>
        </w:tc>
        <w:tc>
          <w:tcPr>
            <w:tcW w:w="6178" w:type="dxa"/>
            <w:vAlign w:val="center"/>
          </w:tcPr>
          <w:p w14:paraId="7D59A3E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78A9141" w14:textId="77777777" w:rsidTr="006D2CDF">
        <w:tc>
          <w:tcPr>
            <w:tcW w:w="2836" w:type="dxa"/>
            <w:shd w:val="clear" w:color="auto" w:fill="D9E2F3"/>
            <w:vAlign w:val="center"/>
          </w:tcPr>
          <w:p w14:paraId="4A323F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Имя(</w:t>
            </w:r>
            <w:proofErr w:type="gramEnd"/>
            <w:r w:rsidRPr="00CC700C">
              <w:rPr>
                <w:rFonts w:ascii="GHEA Grapalat" w:eastAsia="GHEA Grapalat" w:hAnsi="GHEA Grapalat" w:cs="GHEA Grapalat"/>
                <w:color w:val="000000"/>
                <w:sz w:val="20"/>
                <w:szCs w:val="20"/>
              </w:rPr>
              <w:t>латинскими буквами)</w:t>
            </w:r>
          </w:p>
        </w:tc>
        <w:tc>
          <w:tcPr>
            <w:tcW w:w="6178" w:type="dxa"/>
            <w:vAlign w:val="center"/>
          </w:tcPr>
          <w:p w14:paraId="04C6BE9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040C0B" w14:textId="77777777" w:rsidTr="006D2CDF">
        <w:tc>
          <w:tcPr>
            <w:tcW w:w="2836" w:type="dxa"/>
            <w:shd w:val="clear" w:color="auto" w:fill="D9E2F3"/>
            <w:vAlign w:val="center"/>
          </w:tcPr>
          <w:p w14:paraId="79F341C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 (латинскими буквами)</w:t>
            </w:r>
          </w:p>
        </w:tc>
        <w:tc>
          <w:tcPr>
            <w:tcW w:w="6178" w:type="dxa"/>
            <w:vAlign w:val="center"/>
          </w:tcPr>
          <w:p w14:paraId="042E6C7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E6BC2B" w14:textId="77777777" w:rsidTr="006D2CDF">
        <w:tc>
          <w:tcPr>
            <w:tcW w:w="2836" w:type="dxa"/>
            <w:shd w:val="clear" w:color="auto" w:fill="D9E2F3"/>
            <w:vAlign w:val="center"/>
          </w:tcPr>
          <w:p w14:paraId="2A4EAA4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Гражданство</w:t>
            </w:r>
          </w:p>
        </w:tc>
        <w:tc>
          <w:tcPr>
            <w:tcW w:w="6178" w:type="dxa"/>
            <w:vAlign w:val="center"/>
          </w:tcPr>
          <w:p w14:paraId="26E867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37E11D" w14:textId="77777777" w:rsidTr="006D2CDF">
        <w:tc>
          <w:tcPr>
            <w:tcW w:w="2836" w:type="dxa"/>
            <w:shd w:val="clear" w:color="auto" w:fill="D9E2F3"/>
            <w:vAlign w:val="center"/>
          </w:tcPr>
          <w:p w14:paraId="7ACDA0B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рождения</w:t>
            </w:r>
          </w:p>
        </w:tc>
        <w:tc>
          <w:tcPr>
            <w:tcW w:w="6178" w:type="dxa"/>
            <w:vAlign w:val="center"/>
          </w:tcPr>
          <w:p w14:paraId="3D9CCB81" w14:textId="77777777" w:rsidR="00F016A2" w:rsidRPr="00CC700C" w:rsidRDefault="00F016A2" w:rsidP="003850C3">
            <w:pPr>
              <w:spacing w:before="240"/>
              <w:rPr>
                <w:rFonts w:ascii="GHEA Grapalat" w:eastAsia="GHEA Grapalat" w:hAnsi="GHEA Grapalat" w:cs="GHEA Grapalat"/>
                <w:sz w:val="20"/>
                <w:szCs w:val="20"/>
              </w:rPr>
            </w:pPr>
          </w:p>
        </w:tc>
      </w:tr>
    </w:tbl>
    <w:p w14:paraId="51C3F9CA"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C700C" w14:paraId="189374AA" w14:textId="77777777" w:rsidTr="006D2CDF">
        <w:tc>
          <w:tcPr>
            <w:tcW w:w="2977" w:type="dxa"/>
            <w:shd w:val="clear" w:color="auto" w:fill="D9E2F3"/>
            <w:vAlign w:val="center"/>
          </w:tcPr>
          <w:p w14:paraId="6652959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Тип документа</w:t>
            </w:r>
          </w:p>
        </w:tc>
        <w:tc>
          <w:tcPr>
            <w:tcW w:w="6096" w:type="dxa"/>
            <w:vAlign w:val="center"/>
          </w:tcPr>
          <w:p w14:paraId="0940DE0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B97BE2B" w14:textId="77777777" w:rsidTr="006D2CDF">
        <w:tc>
          <w:tcPr>
            <w:tcW w:w="2977" w:type="dxa"/>
            <w:shd w:val="clear" w:color="auto" w:fill="D9E2F3"/>
            <w:vAlign w:val="center"/>
          </w:tcPr>
          <w:p w14:paraId="6BEF4C5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документа</w:t>
            </w:r>
          </w:p>
        </w:tc>
        <w:tc>
          <w:tcPr>
            <w:tcW w:w="6096" w:type="dxa"/>
            <w:vAlign w:val="center"/>
          </w:tcPr>
          <w:p w14:paraId="565164E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DAF8CD7" w14:textId="77777777" w:rsidTr="006D2CDF">
        <w:tc>
          <w:tcPr>
            <w:tcW w:w="2977" w:type="dxa"/>
            <w:shd w:val="clear" w:color="auto" w:fill="D9E2F3"/>
            <w:vAlign w:val="center"/>
          </w:tcPr>
          <w:p w14:paraId="57673476" w14:textId="77777777" w:rsidR="00F016A2" w:rsidRPr="00CC700C" w:rsidRDefault="00F016A2" w:rsidP="003850C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D547F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971E275" w14:textId="77777777" w:rsidTr="006D2CDF">
        <w:tc>
          <w:tcPr>
            <w:tcW w:w="2977" w:type="dxa"/>
            <w:shd w:val="clear" w:color="auto" w:fill="D9E2F3"/>
            <w:vAlign w:val="center"/>
          </w:tcPr>
          <w:p w14:paraId="72BAC46E" w14:textId="77777777" w:rsidR="00F016A2" w:rsidRPr="00CC700C" w:rsidRDefault="00F016A2" w:rsidP="003850C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Предоставляющий орган</w:t>
            </w:r>
          </w:p>
        </w:tc>
        <w:tc>
          <w:tcPr>
            <w:tcW w:w="6096" w:type="dxa"/>
            <w:vAlign w:val="center"/>
          </w:tcPr>
          <w:p w14:paraId="020EB63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DC9484F" w14:textId="77777777" w:rsidTr="006D2CDF">
        <w:tc>
          <w:tcPr>
            <w:tcW w:w="2977" w:type="dxa"/>
            <w:shd w:val="clear" w:color="auto" w:fill="D9E2F3"/>
            <w:vAlign w:val="center"/>
          </w:tcPr>
          <w:p w14:paraId="710960F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НЗОУ или эквивалентный номер</w:t>
            </w:r>
          </w:p>
        </w:tc>
        <w:tc>
          <w:tcPr>
            <w:tcW w:w="6096" w:type="dxa"/>
            <w:vAlign w:val="center"/>
          </w:tcPr>
          <w:p w14:paraId="0FDAF3D7" w14:textId="77777777" w:rsidR="00F016A2" w:rsidRPr="00CC700C" w:rsidRDefault="00F016A2" w:rsidP="003850C3">
            <w:pPr>
              <w:spacing w:before="240"/>
              <w:rPr>
                <w:rFonts w:ascii="GHEA Grapalat" w:eastAsia="GHEA Grapalat" w:hAnsi="GHEA Grapalat" w:cs="GHEA Grapalat"/>
                <w:sz w:val="20"/>
                <w:szCs w:val="20"/>
              </w:rPr>
            </w:pPr>
          </w:p>
        </w:tc>
      </w:tr>
    </w:tbl>
    <w:p w14:paraId="0DE7EA4D"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C700C" w14:paraId="3C44865A" w14:textId="77777777" w:rsidTr="006D2CDF">
        <w:tc>
          <w:tcPr>
            <w:tcW w:w="2943" w:type="dxa"/>
            <w:shd w:val="clear" w:color="auto" w:fill="D9E2F3"/>
            <w:vAlign w:val="center"/>
          </w:tcPr>
          <w:p w14:paraId="1514392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072" w:type="dxa"/>
            <w:vAlign w:val="center"/>
          </w:tcPr>
          <w:p w14:paraId="43E17B5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14F3254" w14:textId="77777777" w:rsidTr="006D2CDF">
        <w:tc>
          <w:tcPr>
            <w:tcW w:w="2943" w:type="dxa"/>
            <w:shd w:val="clear" w:color="auto" w:fill="D9E2F3"/>
            <w:vAlign w:val="center"/>
          </w:tcPr>
          <w:p w14:paraId="2BE2FFD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072" w:type="dxa"/>
            <w:vAlign w:val="center"/>
          </w:tcPr>
          <w:p w14:paraId="3E7CB5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CF4CBB" w14:textId="77777777" w:rsidTr="006D2CDF">
        <w:tc>
          <w:tcPr>
            <w:tcW w:w="2943" w:type="dxa"/>
            <w:shd w:val="clear" w:color="auto" w:fill="D9E2F3"/>
            <w:vAlign w:val="center"/>
          </w:tcPr>
          <w:p w14:paraId="664A9D80"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789214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F68A952" w14:textId="77777777" w:rsidTr="006D2CDF">
        <w:tc>
          <w:tcPr>
            <w:tcW w:w="2943" w:type="dxa"/>
            <w:shd w:val="clear" w:color="auto" w:fill="D9E2F3"/>
            <w:vAlign w:val="center"/>
          </w:tcPr>
          <w:p w14:paraId="25BF7FE5" w14:textId="77777777" w:rsidR="00F016A2" w:rsidRPr="00CC700C" w:rsidRDefault="00F016A2" w:rsidP="003850C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9A457D" w14:textId="77777777" w:rsidR="00F016A2" w:rsidRPr="00CC700C" w:rsidRDefault="00F016A2" w:rsidP="003850C3">
            <w:pPr>
              <w:spacing w:before="240"/>
              <w:rPr>
                <w:rFonts w:ascii="GHEA Grapalat" w:eastAsia="GHEA Grapalat" w:hAnsi="GHEA Grapalat" w:cs="GHEA Grapalat"/>
                <w:sz w:val="20"/>
                <w:szCs w:val="20"/>
              </w:rPr>
            </w:pPr>
          </w:p>
        </w:tc>
      </w:tr>
    </w:tbl>
    <w:p w14:paraId="2D34919F"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C700C" w14:paraId="776A4713" w14:textId="77777777" w:rsidTr="006D2CDF">
        <w:tc>
          <w:tcPr>
            <w:tcW w:w="2837" w:type="dxa"/>
            <w:shd w:val="clear" w:color="auto" w:fill="D9E2F3"/>
            <w:vAlign w:val="center"/>
          </w:tcPr>
          <w:p w14:paraId="54C34AA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178" w:type="dxa"/>
            <w:vAlign w:val="center"/>
          </w:tcPr>
          <w:p w14:paraId="63135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E592260" w14:textId="77777777" w:rsidTr="006D2CDF">
        <w:tc>
          <w:tcPr>
            <w:tcW w:w="2837" w:type="dxa"/>
            <w:shd w:val="clear" w:color="auto" w:fill="D9E2F3"/>
            <w:vAlign w:val="center"/>
          </w:tcPr>
          <w:p w14:paraId="4335956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178" w:type="dxa"/>
            <w:vAlign w:val="center"/>
          </w:tcPr>
          <w:p w14:paraId="79B20A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C527A3" w14:textId="77777777" w:rsidTr="006D2CDF">
        <w:tc>
          <w:tcPr>
            <w:tcW w:w="2837" w:type="dxa"/>
            <w:shd w:val="clear" w:color="auto" w:fill="D9E2F3"/>
            <w:vAlign w:val="center"/>
          </w:tcPr>
          <w:p w14:paraId="7C888A6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D33515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2F5A42D" w14:textId="77777777" w:rsidTr="006D2CDF">
        <w:tc>
          <w:tcPr>
            <w:tcW w:w="2837" w:type="dxa"/>
            <w:shd w:val="clear" w:color="auto" w:fill="D9E2F3"/>
            <w:vAlign w:val="center"/>
          </w:tcPr>
          <w:p w14:paraId="2A8E83AA"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85DD65E" w14:textId="77777777" w:rsidR="00F016A2" w:rsidRPr="00CC700C" w:rsidRDefault="00F016A2" w:rsidP="003850C3">
            <w:pPr>
              <w:spacing w:before="240"/>
              <w:rPr>
                <w:rFonts w:ascii="GHEA Grapalat" w:eastAsia="GHEA Grapalat" w:hAnsi="GHEA Grapalat" w:cs="GHEA Grapalat"/>
                <w:sz w:val="20"/>
                <w:szCs w:val="20"/>
              </w:rPr>
            </w:pPr>
          </w:p>
        </w:tc>
      </w:tr>
    </w:tbl>
    <w:p w14:paraId="24A8058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686155FB" w14:textId="77777777" w:rsidTr="006D2CDF">
        <w:trPr>
          <w:trHeight w:val="924"/>
        </w:trPr>
        <w:tc>
          <w:tcPr>
            <w:tcW w:w="9016" w:type="dxa"/>
            <w:gridSpan w:val="2"/>
            <w:vAlign w:val="center"/>
          </w:tcPr>
          <w:p w14:paraId="5CE8C1D8"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C700C" w14:paraId="0C85701F" w14:textId="77777777" w:rsidTr="006D2CDF">
        <w:trPr>
          <w:trHeight w:val="684"/>
        </w:trPr>
        <w:tc>
          <w:tcPr>
            <w:tcW w:w="4508" w:type="dxa"/>
            <w:shd w:val="clear" w:color="auto" w:fill="D9E2F3"/>
            <w:vAlign w:val="center"/>
          </w:tcPr>
          <w:p w14:paraId="792C683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lastRenderedPageBreak/>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4508" w:type="dxa"/>
            <w:shd w:val="clear" w:color="auto" w:fill="FFFFFF"/>
            <w:vAlign w:val="center"/>
          </w:tcPr>
          <w:p w14:paraId="37A693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9130E0" w14:textId="77777777" w:rsidTr="006D2CDF">
        <w:trPr>
          <w:trHeight w:val="1282"/>
        </w:trPr>
        <w:tc>
          <w:tcPr>
            <w:tcW w:w="4508" w:type="dxa"/>
            <w:shd w:val="clear" w:color="auto" w:fill="D9E2F3"/>
            <w:vAlign w:val="center"/>
          </w:tcPr>
          <w:p w14:paraId="762B0F4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6CF52114"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02EED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57674EEE" w14:textId="77777777" w:rsidTr="006D2CDF">
        <w:tc>
          <w:tcPr>
            <w:tcW w:w="9016" w:type="dxa"/>
            <w:gridSpan w:val="2"/>
            <w:vAlign w:val="center"/>
          </w:tcPr>
          <w:p w14:paraId="470CF6D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C700C" w14:paraId="4805167F" w14:textId="77777777" w:rsidTr="006D2CDF">
        <w:tc>
          <w:tcPr>
            <w:tcW w:w="9016" w:type="dxa"/>
            <w:gridSpan w:val="2"/>
            <w:vAlign w:val="center"/>
          </w:tcPr>
          <w:p w14:paraId="314BE7B7"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CC700C">
              <w:rPr>
                <w:rFonts w:ascii="GHEA Grapalat" w:eastAsia="GHEA Grapalat" w:hAnsi="GHEA Grapalat" w:cs="GHEA Grapalat"/>
                <w:sz w:val="20"/>
                <w:szCs w:val="20"/>
              </w:rPr>
              <w:t>лица, в случае, если</w:t>
            </w:r>
            <w:proofErr w:type="gramEnd"/>
            <w:r w:rsidR="00F016A2" w:rsidRPr="00CC700C">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CC700C">
              <w:rPr>
                <w:rFonts w:ascii="GHEA Grapalat" w:eastAsia="GHEA Grapalat" w:hAnsi="GHEA Grapalat" w:cs="GHEA Grapalat"/>
                <w:sz w:val="20"/>
                <w:szCs w:val="20"/>
                <w:lang w:val="hy-AM"/>
              </w:rPr>
              <w:t>б</w:t>
            </w:r>
            <w:r w:rsidR="00F016A2" w:rsidRPr="00CC700C">
              <w:rPr>
                <w:rFonts w:ascii="GHEA Grapalat" w:eastAsia="GHEA Grapalat" w:hAnsi="GHEA Grapalat" w:cs="GHEA Grapalat"/>
                <w:sz w:val="20"/>
                <w:szCs w:val="20"/>
              </w:rPr>
              <w:t>"</w:t>
            </w:r>
          </w:p>
        </w:tc>
      </w:tr>
    </w:tbl>
    <w:p w14:paraId="063CD6C3"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2EAD199D" w14:textId="77777777" w:rsidTr="006D2CDF">
        <w:trPr>
          <w:trHeight w:val="924"/>
        </w:trPr>
        <w:tc>
          <w:tcPr>
            <w:tcW w:w="9016" w:type="dxa"/>
            <w:gridSpan w:val="2"/>
            <w:vAlign w:val="center"/>
          </w:tcPr>
          <w:p w14:paraId="6707BB66"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C700C" w14:paraId="44FCC1F5" w14:textId="77777777" w:rsidTr="006D2CDF">
        <w:trPr>
          <w:trHeight w:val="684"/>
        </w:trPr>
        <w:tc>
          <w:tcPr>
            <w:tcW w:w="4508" w:type="dxa"/>
            <w:shd w:val="clear" w:color="auto" w:fill="D9E2F3"/>
            <w:vAlign w:val="center"/>
          </w:tcPr>
          <w:p w14:paraId="41BC628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4508" w:type="dxa"/>
            <w:vAlign w:val="center"/>
          </w:tcPr>
          <w:p w14:paraId="731D45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CC33379" w14:textId="77777777" w:rsidTr="006D2CDF">
        <w:trPr>
          <w:trHeight w:val="1282"/>
        </w:trPr>
        <w:tc>
          <w:tcPr>
            <w:tcW w:w="4508" w:type="dxa"/>
            <w:shd w:val="clear" w:color="auto" w:fill="D9E2F3"/>
            <w:vAlign w:val="center"/>
          </w:tcPr>
          <w:p w14:paraId="2FA9B4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1C877D3F"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4DC9169"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1EAC9171" w14:textId="77777777" w:rsidTr="006D2CDF">
        <w:tc>
          <w:tcPr>
            <w:tcW w:w="9016" w:type="dxa"/>
            <w:gridSpan w:val="2"/>
            <w:vAlign w:val="center"/>
          </w:tcPr>
          <w:p w14:paraId="179A89F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 xml:space="preserve">имеет право назначать или </w:t>
            </w:r>
            <w:r w:rsidR="00F016A2" w:rsidRPr="00CC700C">
              <w:rPr>
                <w:rFonts w:ascii="GHEA Grapalat" w:eastAsia="GHEA Grapalat" w:hAnsi="GHEA Grapalat" w:cs="GHEA Grapalat"/>
                <w:sz w:val="20"/>
                <w:szCs w:val="20"/>
                <w:lang w:eastAsia="hy-AM"/>
              </w:rPr>
              <w:t>освобождать</w:t>
            </w:r>
            <w:r w:rsidR="00F016A2" w:rsidRPr="00CC700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C700C" w14:paraId="0B69A6F2" w14:textId="77777777" w:rsidTr="006D2CDF">
        <w:tc>
          <w:tcPr>
            <w:tcW w:w="9016" w:type="dxa"/>
            <w:gridSpan w:val="2"/>
            <w:vAlign w:val="center"/>
          </w:tcPr>
          <w:p w14:paraId="5D54706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C700C" w14:paraId="0F16CA41" w14:textId="77777777" w:rsidTr="006D2CDF">
        <w:tc>
          <w:tcPr>
            <w:tcW w:w="9016" w:type="dxa"/>
            <w:gridSpan w:val="2"/>
            <w:vAlign w:val="center"/>
          </w:tcPr>
          <w:p w14:paraId="6F363ED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г</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C700C" w14:paraId="2AF254C9" w14:textId="77777777" w:rsidTr="006D2CDF">
        <w:tc>
          <w:tcPr>
            <w:tcW w:w="9016" w:type="dxa"/>
            <w:gridSpan w:val="2"/>
            <w:vAlign w:val="center"/>
          </w:tcPr>
          <w:p w14:paraId="7859DFF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д</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 xml:space="preserve">Информация о статусе реального </w:t>
      </w:r>
      <w:proofErr w:type="spellStart"/>
      <w:r w:rsidRPr="00CC700C">
        <w:rPr>
          <w:rFonts w:ascii="GHEA Grapalat" w:eastAsia="GHEA Grapalat" w:hAnsi="GHEA Grapalat" w:cs="GHEA Grapalat"/>
          <w:i/>
          <w:color w:val="000000"/>
          <w:sz w:val="20"/>
          <w:szCs w:val="20"/>
        </w:rPr>
        <w:t>бене</w:t>
      </w:r>
      <w:proofErr w:type="spellEnd"/>
      <w:r w:rsidRPr="00CC700C">
        <w:rPr>
          <w:rFonts w:ascii="GHEA Grapalat" w:eastAsia="GHEA Grapalat" w:hAnsi="GHEA Grapalat" w:cs="GHEA Grapalat"/>
          <w:i/>
          <w:color w:val="000000"/>
          <w:sz w:val="20"/>
          <w:szCs w:val="20"/>
        </w:rPr>
        <w:t xml:space="preserve"> </w:t>
      </w:r>
      <w:proofErr w:type="spellStart"/>
      <w:r w:rsidRPr="00CC700C">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3B78D99D" w14:textId="77777777" w:rsidTr="006D2CDF">
        <w:tc>
          <w:tcPr>
            <w:tcW w:w="2837" w:type="dxa"/>
            <w:shd w:val="clear" w:color="auto" w:fill="D9E2F3"/>
            <w:vAlign w:val="center"/>
          </w:tcPr>
          <w:p w14:paraId="2418F5AB"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956CB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759CA85" w14:textId="77777777" w:rsidTr="006D2CDF">
        <w:tc>
          <w:tcPr>
            <w:tcW w:w="2837" w:type="dxa"/>
            <w:shd w:val="clear" w:color="auto" w:fill="D9E2F3"/>
            <w:vAlign w:val="center"/>
          </w:tcPr>
          <w:p w14:paraId="26411EC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B474BE1"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Отдельно</w:t>
            </w:r>
          </w:p>
          <w:p w14:paraId="6936D36C" w14:textId="77777777" w:rsidR="00F016A2" w:rsidRPr="00CC700C" w:rsidRDefault="00000000"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Совместно с аффилированными лицами</w:t>
            </w:r>
          </w:p>
        </w:tc>
      </w:tr>
      <w:tr w:rsidR="00F016A2" w:rsidRPr="00CC700C" w14:paraId="0C54165C" w14:textId="77777777" w:rsidTr="006D2CDF">
        <w:tc>
          <w:tcPr>
            <w:tcW w:w="2837" w:type="dxa"/>
            <w:shd w:val="clear" w:color="auto" w:fill="D9E2F3"/>
            <w:vAlign w:val="center"/>
          </w:tcPr>
          <w:p w14:paraId="4ABB4CE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CC700C">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14:paraId="0E82D64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Да</w:t>
            </w:r>
          </w:p>
          <w:p w14:paraId="4C62FB6B"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Нет</w:t>
            </w:r>
          </w:p>
        </w:tc>
      </w:tr>
    </w:tbl>
    <w:p w14:paraId="10EA7C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40CB2729" w14:textId="77777777" w:rsidTr="006D2CDF">
        <w:tc>
          <w:tcPr>
            <w:tcW w:w="2837" w:type="dxa"/>
            <w:shd w:val="clear" w:color="auto" w:fill="D9E2F3"/>
            <w:vAlign w:val="center"/>
          </w:tcPr>
          <w:p w14:paraId="0EC177F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r w:rsidRPr="00CC700C">
              <w:rPr>
                <w:rFonts w:ascii="Calibri" w:eastAsia="GHEA Grapalat" w:hAnsi="Calibri" w:cs="Calibri"/>
                <w:color w:val="000000"/>
                <w:sz w:val="20"/>
                <w:szCs w:val="20"/>
              </w:rPr>
              <w:t> </w:t>
            </w:r>
            <w:r w:rsidRPr="00CC700C">
              <w:rPr>
                <w:rFonts w:ascii="GHEA Grapalat" w:eastAsia="GHEA Grapalat" w:hAnsi="GHEA Grapalat" w:cs="GHEA Grapalat"/>
                <w:color w:val="000000"/>
                <w:sz w:val="20"/>
                <w:szCs w:val="20"/>
              </w:rPr>
              <w:t>электронной</w:t>
            </w:r>
            <w:proofErr w:type="gramEnd"/>
            <w:r w:rsidRPr="00CC700C">
              <w:rPr>
                <w:rFonts w:ascii="GHEA Grapalat" w:eastAsia="GHEA Grapalat" w:hAnsi="GHEA Grapalat" w:cs="GHEA Grapalat"/>
                <w:color w:val="000000"/>
                <w:sz w:val="20"/>
                <w:szCs w:val="20"/>
              </w:rPr>
              <w:t xml:space="preserve"> почты</w:t>
            </w:r>
          </w:p>
        </w:tc>
        <w:tc>
          <w:tcPr>
            <w:tcW w:w="6180" w:type="dxa"/>
            <w:vAlign w:val="center"/>
          </w:tcPr>
          <w:p w14:paraId="2F2530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D18AC91" w14:textId="77777777" w:rsidTr="006D2CDF">
        <w:tc>
          <w:tcPr>
            <w:tcW w:w="2837" w:type="dxa"/>
            <w:shd w:val="clear" w:color="auto" w:fill="D9E2F3"/>
            <w:vAlign w:val="center"/>
          </w:tcPr>
          <w:p w14:paraId="4CAA36B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телефона</w:t>
            </w:r>
          </w:p>
        </w:tc>
        <w:tc>
          <w:tcPr>
            <w:tcW w:w="6180" w:type="dxa"/>
            <w:vAlign w:val="center"/>
          </w:tcPr>
          <w:p w14:paraId="39012C99" w14:textId="77777777" w:rsidR="00F016A2" w:rsidRPr="00CC700C" w:rsidRDefault="00F016A2" w:rsidP="003850C3">
            <w:pPr>
              <w:spacing w:before="240"/>
              <w:rPr>
                <w:rFonts w:ascii="GHEA Grapalat" w:eastAsia="GHEA Grapalat" w:hAnsi="GHEA Grapalat" w:cs="GHEA Grapalat"/>
                <w:sz w:val="20"/>
                <w:szCs w:val="20"/>
              </w:rPr>
            </w:pPr>
          </w:p>
        </w:tc>
      </w:tr>
    </w:tbl>
    <w:p w14:paraId="36A11F5A" w14:textId="77777777" w:rsidR="00F016A2" w:rsidRPr="00CC700C"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CC700C">
        <w:rPr>
          <w:rFonts w:ascii="GHEA Grapalat" w:hAnsi="GHEA Grapalat"/>
          <w:sz w:val="20"/>
          <w:szCs w:val="20"/>
        </w:rPr>
        <w:br w:type="page"/>
      </w:r>
    </w:p>
    <w:p w14:paraId="5E3C901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Промежуточные юридические лица</w:t>
      </w:r>
    </w:p>
    <w:p w14:paraId="5470BEB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C09C60C" w14:textId="77777777" w:rsidTr="006D2CDF">
        <w:tc>
          <w:tcPr>
            <w:tcW w:w="2835" w:type="dxa"/>
            <w:shd w:val="clear" w:color="auto" w:fill="D9E2F3"/>
            <w:vAlign w:val="center"/>
          </w:tcPr>
          <w:p w14:paraId="045220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5DAAC9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C12F056" w14:textId="77777777" w:rsidTr="006D2CDF">
        <w:tc>
          <w:tcPr>
            <w:tcW w:w="2835" w:type="dxa"/>
            <w:shd w:val="clear" w:color="auto" w:fill="D9E2F3"/>
            <w:vAlign w:val="center"/>
          </w:tcPr>
          <w:p w14:paraId="1DFFC6A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73C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2DA5409" w14:textId="77777777" w:rsidTr="006D2CDF">
        <w:tc>
          <w:tcPr>
            <w:tcW w:w="2835" w:type="dxa"/>
            <w:shd w:val="clear" w:color="auto" w:fill="D9E2F3"/>
            <w:vAlign w:val="center"/>
          </w:tcPr>
          <w:p w14:paraId="4D9AD13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758C0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091A453" w14:textId="77777777" w:rsidTr="006D2CDF">
        <w:tc>
          <w:tcPr>
            <w:tcW w:w="2835" w:type="dxa"/>
            <w:shd w:val="clear" w:color="auto" w:fill="D9E2F3"/>
            <w:vAlign w:val="center"/>
          </w:tcPr>
          <w:p w14:paraId="7CD6B99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549A5A9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81EFA0C" w14:textId="77777777" w:rsidTr="006D2CDF">
        <w:tc>
          <w:tcPr>
            <w:tcW w:w="2835" w:type="dxa"/>
            <w:shd w:val="clear" w:color="auto" w:fill="D9E2F3"/>
            <w:vAlign w:val="center"/>
          </w:tcPr>
          <w:p w14:paraId="2E59E5B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49CE3D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5DEC84" w14:textId="77777777" w:rsidTr="006D2CDF">
        <w:tc>
          <w:tcPr>
            <w:tcW w:w="2835" w:type="dxa"/>
            <w:shd w:val="clear" w:color="auto" w:fill="D9E2F3"/>
            <w:vAlign w:val="center"/>
          </w:tcPr>
          <w:p w14:paraId="276B467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597A641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48C266B" w14:textId="77777777" w:rsidTr="006D2CDF">
        <w:tc>
          <w:tcPr>
            <w:tcW w:w="2835" w:type="dxa"/>
            <w:shd w:val="clear" w:color="auto" w:fill="D9E2F3"/>
            <w:vAlign w:val="center"/>
          </w:tcPr>
          <w:p w14:paraId="794765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1F5852" w14:textId="77777777" w:rsidR="00F016A2" w:rsidRPr="00CC700C" w:rsidRDefault="00F016A2" w:rsidP="003850C3">
            <w:pPr>
              <w:spacing w:before="240"/>
              <w:rPr>
                <w:rFonts w:ascii="GHEA Grapalat" w:eastAsia="GHEA Grapalat" w:hAnsi="GHEA Grapalat" w:cs="GHEA Grapalat"/>
                <w:sz w:val="20"/>
                <w:szCs w:val="20"/>
              </w:rPr>
            </w:pPr>
          </w:p>
        </w:tc>
      </w:tr>
    </w:tbl>
    <w:p w14:paraId="2FAAAE8A"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6CEDC946" w14:textId="77777777" w:rsidTr="006D2CDF">
        <w:trPr>
          <w:trHeight w:val="853"/>
        </w:trPr>
        <w:tc>
          <w:tcPr>
            <w:tcW w:w="2835" w:type="dxa"/>
            <w:vMerge w:val="restart"/>
            <w:shd w:val="clear" w:color="auto" w:fill="D9E2F3"/>
            <w:vAlign w:val="center"/>
          </w:tcPr>
          <w:p w14:paraId="41F6AB8A"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4C255B" w14:textId="77777777" w:rsidTr="006D2CDF">
        <w:trPr>
          <w:trHeight w:val="850"/>
        </w:trPr>
        <w:tc>
          <w:tcPr>
            <w:tcW w:w="2835" w:type="dxa"/>
            <w:vMerge/>
            <w:shd w:val="clear" w:color="auto" w:fill="D9E2F3"/>
            <w:vAlign w:val="center"/>
          </w:tcPr>
          <w:p w14:paraId="794F679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45A15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2A2EC96" w14:textId="77777777" w:rsidTr="006D2CDF">
        <w:trPr>
          <w:trHeight w:val="850"/>
        </w:trPr>
        <w:tc>
          <w:tcPr>
            <w:tcW w:w="2835" w:type="dxa"/>
            <w:vMerge/>
            <w:shd w:val="clear" w:color="auto" w:fill="D9E2F3"/>
            <w:vAlign w:val="center"/>
          </w:tcPr>
          <w:p w14:paraId="4C41F34B"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1F58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630EC32" w14:textId="77777777" w:rsidTr="006D2CDF">
        <w:trPr>
          <w:trHeight w:val="850"/>
        </w:trPr>
        <w:tc>
          <w:tcPr>
            <w:tcW w:w="2835" w:type="dxa"/>
            <w:vMerge/>
            <w:shd w:val="clear" w:color="auto" w:fill="D9E2F3"/>
            <w:vAlign w:val="center"/>
          </w:tcPr>
          <w:p w14:paraId="1F5B1FB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DBA40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D521384" w14:textId="77777777" w:rsidTr="006D2CDF">
        <w:trPr>
          <w:trHeight w:val="850"/>
        </w:trPr>
        <w:tc>
          <w:tcPr>
            <w:tcW w:w="2835" w:type="dxa"/>
            <w:vMerge/>
            <w:shd w:val="clear" w:color="auto" w:fill="D9E2F3"/>
            <w:vAlign w:val="center"/>
          </w:tcPr>
          <w:p w14:paraId="2DE22ED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92B4DBC" w14:textId="77777777" w:rsidR="00F016A2" w:rsidRPr="00CC700C" w:rsidRDefault="00F016A2" w:rsidP="003850C3">
            <w:pPr>
              <w:spacing w:before="240"/>
              <w:rPr>
                <w:rFonts w:ascii="GHEA Grapalat" w:eastAsia="GHEA Grapalat" w:hAnsi="GHEA Grapalat" w:cs="GHEA Grapalat"/>
                <w:sz w:val="20"/>
                <w:szCs w:val="20"/>
              </w:rPr>
            </w:pPr>
          </w:p>
        </w:tc>
      </w:tr>
    </w:tbl>
    <w:p w14:paraId="00C3903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CC700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033E62E3" w14:textId="77777777" w:rsidTr="006D2CDF">
        <w:tc>
          <w:tcPr>
            <w:tcW w:w="2835" w:type="dxa"/>
            <w:shd w:val="clear" w:color="auto" w:fill="D9E2F3"/>
            <w:vAlign w:val="center"/>
          </w:tcPr>
          <w:p w14:paraId="698038C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770E862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8302F8" w14:textId="77777777" w:rsidTr="006D2CDF">
        <w:tc>
          <w:tcPr>
            <w:tcW w:w="2835" w:type="dxa"/>
            <w:shd w:val="clear" w:color="auto" w:fill="D9E2F3"/>
            <w:vAlign w:val="center"/>
          </w:tcPr>
          <w:p w14:paraId="0B645FB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B9446E" w14:textId="77777777" w:rsidR="00F016A2" w:rsidRPr="00CC700C" w:rsidRDefault="00F016A2" w:rsidP="003850C3">
            <w:pPr>
              <w:spacing w:before="240"/>
              <w:rPr>
                <w:rFonts w:ascii="GHEA Grapalat" w:eastAsia="GHEA Grapalat" w:hAnsi="GHEA Grapalat" w:cs="GHEA Grapalat"/>
                <w:sz w:val="20"/>
                <w:szCs w:val="20"/>
              </w:rPr>
            </w:pPr>
          </w:p>
        </w:tc>
      </w:tr>
    </w:tbl>
    <w:p w14:paraId="2715DEF1"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CC700C">
        <w:rPr>
          <w:rFonts w:ascii="GHEA Grapalat" w:eastAsia="GHEA Grapalat" w:hAnsi="GHEA Grapalat" w:cs="GHEA Grapalat"/>
          <w:i/>
          <w:sz w:val="20"/>
          <w:szCs w:val="20"/>
        </w:rPr>
        <w:br w:type="page"/>
      </w:r>
    </w:p>
    <w:p w14:paraId="0D168292" w14:textId="77777777" w:rsidR="00F016A2" w:rsidRPr="00CC700C" w:rsidRDefault="00F016A2" w:rsidP="003850C3">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C700C" w14:paraId="79ECDF87" w14:textId="77777777" w:rsidTr="006D2CDF">
        <w:tc>
          <w:tcPr>
            <w:tcW w:w="9016" w:type="dxa"/>
            <w:shd w:val="clear" w:color="auto" w:fill="DBE5F1" w:themeFill="accent1" w:themeFillTint="33"/>
          </w:tcPr>
          <w:p w14:paraId="339BC54D" w14:textId="77777777" w:rsidR="00F016A2" w:rsidRPr="00CC700C" w:rsidRDefault="00F016A2" w:rsidP="003850C3">
            <w:pP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C700C" w14:paraId="62B0DB63" w14:textId="77777777" w:rsidTr="006D2CDF">
        <w:trPr>
          <w:trHeight w:val="10187"/>
        </w:trPr>
        <w:tc>
          <w:tcPr>
            <w:tcW w:w="9016" w:type="dxa"/>
          </w:tcPr>
          <w:p w14:paraId="0F4845F7" w14:textId="77777777" w:rsidR="00F016A2" w:rsidRPr="00CC700C" w:rsidRDefault="00F016A2" w:rsidP="003850C3">
            <w:pPr>
              <w:rPr>
                <w:rFonts w:ascii="GHEA Grapalat" w:eastAsia="GHEA Grapalat" w:hAnsi="GHEA Grapalat" w:cs="GHEA Grapalat"/>
                <w:b/>
                <w:color w:val="000000"/>
                <w:sz w:val="20"/>
                <w:szCs w:val="20"/>
              </w:rPr>
            </w:pPr>
          </w:p>
        </w:tc>
      </w:tr>
    </w:tbl>
    <w:p w14:paraId="35DD49D2" w14:textId="77777777" w:rsidR="00F016A2" w:rsidRPr="00CC700C"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0565C380" w14:textId="77777777" w:rsidR="00F016A2" w:rsidRPr="00CC700C" w:rsidRDefault="00F016A2" w:rsidP="003850C3">
      <w:pPr>
        <w:rPr>
          <w:rFonts w:ascii="GHEA Grapalat" w:hAnsi="GHEA Grapalat"/>
          <w:b/>
          <w:sz w:val="20"/>
          <w:szCs w:val="20"/>
        </w:rPr>
      </w:pPr>
    </w:p>
    <w:p w14:paraId="2C09C08C" w14:textId="77777777" w:rsidR="00F016A2" w:rsidRPr="00CC700C" w:rsidRDefault="00F016A2" w:rsidP="003850C3">
      <w:pPr>
        <w:rPr>
          <w:ins w:id="12" w:author="Inesa Kocharyan" w:date="2021-09-01T11:45:00Z"/>
          <w:rFonts w:ascii="GHEA Grapalat" w:hAnsi="GHEA Grapalat"/>
          <w:b/>
          <w:sz w:val="20"/>
          <w:szCs w:val="20"/>
        </w:rPr>
      </w:pPr>
    </w:p>
    <w:p w14:paraId="0D2C736F" w14:textId="77777777" w:rsidR="00F016A2" w:rsidRPr="00CC700C" w:rsidRDefault="00F016A2" w:rsidP="003850C3">
      <w:pPr>
        <w:rPr>
          <w:rFonts w:ascii="GHEA Grapalat" w:hAnsi="GHEA Grapalat"/>
          <w:b/>
          <w:sz w:val="20"/>
          <w:szCs w:val="20"/>
        </w:rPr>
      </w:pPr>
      <w:r w:rsidRPr="00CC700C">
        <w:rPr>
          <w:rFonts w:ascii="GHEA Grapalat" w:hAnsi="GHEA Grapalat"/>
          <w:b/>
          <w:sz w:val="20"/>
          <w:szCs w:val="20"/>
        </w:rPr>
        <w:br w:type="page"/>
      </w:r>
    </w:p>
    <w:p w14:paraId="7D55221E" w14:textId="77777777" w:rsidR="00F016A2" w:rsidRPr="00CC700C" w:rsidRDefault="00F016A2" w:rsidP="003850C3">
      <w:pPr>
        <w:spacing w:line="360" w:lineRule="auto"/>
        <w:contextualSpacing/>
        <w:jc w:val="center"/>
        <w:rPr>
          <w:rFonts w:ascii="GHEA Grapalat" w:hAnsi="GHEA Grapalat"/>
          <w:b/>
          <w:sz w:val="20"/>
          <w:szCs w:val="20"/>
          <w:lang w:val="hy-AM"/>
        </w:rPr>
      </w:pPr>
      <w:r w:rsidRPr="00CC700C">
        <w:rPr>
          <w:rFonts w:ascii="GHEA Grapalat" w:hAnsi="GHEA Grapalat"/>
          <w:b/>
          <w:sz w:val="20"/>
          <w:szCs w:val="20"/>
        </w:rPr>
        <w:lastRenderedPageBreak/>
        <w:t>Порядок заполнения декларации</w:t>
      </w:r>
    </w:p>
    <w:p w14:paraId="460ACCF6"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1-ом</w:t>
      </w:r>
      <w:proofErr w:type="gramEnd"/>
      <w:r w:rsidRPr="00CC700C">
        <w:rPr>
          <w:rFonts w:ascii="GHEA Grapalat" w:hAnsi="GHEA Grapalat"/>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CC700C" w:rsidRDefault="00F016A2" w:rsidP="003850C3">
      <w:pPr>
        <w:pStyle w:val="aff"/>
        <w:numPr>
          <w:ilvl w:val="0"/>
          <w:numId w:val="27"/>
        </w:numPr>
        <w:spacing w:line="360" w:lineRule="auto"/>
        <w:ind w:left="0" w:firstLine="142"/>
        <w:contextualSpacing/>
        <w:jc w:val="both"/>
        <w:rPr>
          <w:rFonts w:ascii="GHEA Grapalat" w:hAnsi="GHEA Grapalat"/>
          <w:sz w:val="20"/>
          <w:szCs w:val="20"/>
        </w:rPr>
      </w:pPr>
      <w:r w:rsidRPr="00CC700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CC700C" w:rsidRDefault="00F016A2" w:rsidP="003850C3">
      <w:pPr>
        <w:pStyle w:val="aff"/>
        <w:numPr>
          <w:ilvl w:val="0"/>
          <w:numId w:val="27"/>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подразделе  "</w:t>
      </w:r>
      <w:proofErr w:type="gramEnd"/>
      <w:r w:rsidRPr="00CC700C">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CC700C" w:rsidRDefault="00F016A2" w:rsidP="003850C3">
      <w:pPr>
        <w:pStyle w:val="aff"/>
        <w:numPr>
          <w:ilvl w:val="0"/>
          <w:numId w:val="27"/>
        </w:numPr>
        <w:spacing w:line="360" w:lineRule="auto"/>
        <w:ind w:left="0" w:firstLine="0"/>
        <w:contextualSpacing/>
        <w:jc w:val="both"/>
        <w:rPr>
          <w:rFonts w:ascii="GHEA Grapalat" w:hAnsi="GHEA Grapalat"/>
          <w:sz w:val="20"/>
          <w:szCs w:val="20"/>
        </w:rPr>
      </w:pPr>
      <w:r w:rsidRPr="00CC700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77777777" w:rsidR="00F016A2" w:rsidRPr="00CC700C" w:rsidRDefault="00F016A2" w:rsidP="003850C3">
      <w:pPr>
        <w:pStyle w:val="aff"/>
        <w:numPr>
          <w:ilvl w:val="0"/>
          <w:numId w:val="26"/>
        </w:numPr>
        <w:spacing w:line="360" w:lineRule="auto"/>
        <w:ind w:left="142" w:hanging="284"/>
        <w:contextualSpacing/>
        <w:jc w:val="both"/>
        <w:rPr>
          <w:rFonts w:ascii="GHEA Grapalat" w:hAnsi="GHEA Grapalat"/>
          <w:sz w:val="20"/>
          <w:szCs w:val="20"/>
        </w:rPr>
      </w:pPr>
      <w:r w:rsidRPr="00CC700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CC700C">
        <w:rPr>
          <w:rFonts w:ascii="GHEA Grapalat" w:hAnsi="GHEA Grapalat"/>
          <w:sz w:val="20"/>
          <w:szCs w:val="20"/>
        </w:rPr>
        <w:t>5-ого</w:t>
      </w:r>
      <w:proofErr w:type="gramEnd"/>
      <w:r w:rsidRPr="00CC700C">
        <w:rPr>
          <w:rFonts w:ascii="GHEA Grapalat" w:hAnsi="GHEA Grapalat"/>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C700C">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C700C">
        <w:rPr>
          <w:rFonts w:ascii="GHEA Grapalat" w:hAnsi="GHEA Grapalat"/>
          <w:sz w:val="20"/>
          <w:szCs w:val="20"/>
        </w:rPr>
        <w:t>организациий</w:t>
      </w:r>
      <w:proofErr w:type="spellEnd"/>
      <w:r w:rsidRPr="00CC700C">
        <w:rPr>
          <w:rFonts w:ascii="GHEA Grapalat" w:hAnsi="GHEA Grapalat"/>
          <w:sz w:val="20"/>
          <w:szCs w:val="20"/>
        </w:rPr>
        <w:t>. В этом разделе подразделы заполняются следующими правилами</w:t>
      </w:r>
      <w:r w:rsidRPr="00CC700C">
        <w:rPr>
          <w:rFonts w:ascii="Cambria Math" w:eastAsia="MS Mincho" w:hAnsi="Cambria Math" w:cs="Cambria Math"/>
          <w:sz w:val="20"/>
          <w:szCs w:val="20"/>
        </w:rPr>
        <w:t>․</w:t>
      </w:r>
    </w:p>
    <w:p w14:paraId="2B354727" w14:textId="77777777" w:rsidR="00F016A2" w:rsidRPr="00CC700C" w:rsidRDefault="00F016A2" w:rsidP="003850C3">
      <w:pPr>
        <w:pStyle w:val="aff"/>
        <w:numPr>
          <w:ilvl w:val="0"/>
          <w:numId w:val="29"/>
        </w:numPr>
        <w:spacing w:line="360" w:lineRule="auto"/>
        <w:ind w:left="0" w:hanging="426"/>
        <w:contextualSpacing/>
        <w:jc w:val="both"/>
        <w:rPr>
          <w:rFonts w:ascii="GHEA Grapalat" w:hAnsi="GHEA Grapalat"/>
          <w:sz w:val="20"/>
          <w:szCs w:val="20"/>
        </w:rPr>
      </w:pPr>
      <w:r w:rsidRPr="00CC700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C700C">
        <w:rPr>
          <w:rFonts w:ascii="GHEA Grapalat" w:hAnsi="GHEA Grapalat"/>
          <w:sz w:val="20"/>
          <w:szCs w:val="20"/>
        </w:rPr>
        <w:t>муниципалитета.В</w:t>
      </w:r>
      <w:proofErr w:type="spellEnd"/>
      <w:proofErr w:type="gramEnd"/>
      <w:r w:rsidRPr="00CC700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CC700C" w:rsidRDefault="00F016A2" w:rsidP="003850C3">
      <w:pPr>
        <w:spacing w:line="360" w:lineRule="auto"/>
        <w:ind w:left="-360"/>
        <w:contextualSpacing/>
        <w:jc w:val="both"/>
        <w:rPr>
          <w:rFonts w:ascii="GHEA Grapalat" w:hAnsi="GHEA Grapalat"/>
          <w:sz w:val="20"/>
          <w:szCs w:val="20"/>
        </w:rPr>
      </w:pPr>
      <w:r w:rsidRPr="00CC700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700C">
        <w:rPr>
          <w:rFonts w:ascii="Cambria Math" w:eastAsia="MS Mincho" w:hAnsi="Cambria Math" w:cs="Cambria Math"/>
          <w:sz w:val="20"/>
          <w:szCs w:val="20"/>
        </w:rPr>
        <w:t>․</w:t>
      </w:r>
    </w:p>
    <w:p w14:paraId="54818E06" w14:textId="77777777" w:rsidR="00F016A2" w:rsidRPr="00CC700C" w:rsidRDefault="00F016A2" w:rsidP="003850C3">
      <w:pPr>
        <w:pStyle w:val="aff"/>
        <w:numPr>
          <w:ilvl w:val="0"/>
          <w:numId w:val="30"/>
        </w:numPr>
        <w:spacing w:line="360" w:lineRule="auto"/>
        <w:ind w:left="0"/>
        <w:contextualSpacing/>
        <w:jc w:val="both"/>
        <w:rPr>
          <w:rFonts w:ascii="GHEA Grapalat" w:hAnsi="GHEA Grapalat"/>
          <w:sz w:val="20"/>
          <w:szCs w:val="20"/>
        </w:rPr>
      </w:pPr>
      <w:r w:rsidRPr="00CC700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CC700C" w:rsidRDefault="00F016A2" w:rsidP="003850C3">
      <w:pPr>
        <w:spacing w:line="360" w:lineRule="auto"/>
        <w:ind w:left="-375"/>
        <w:contextualSpacing/>
        <w:jc w:val="both"/>
        <w:rPr>
          <w:rFonts w:ascii="GHEA Grapalat" w:hAnsi="GHEA Grapalat"/>
          <w:sz w:val="20"/>
          <w:szCs w:val="20"/>
        </w:rPr>
      </w:pPr>
      <w:r w:rsidRPr="00CC700C">
        <w:rPr>
          <w:rFonts w:ascii="GHEA Grapalat" w:hAnsi="GHEA Grapalat"/>
          <w:sz w:val="20"/>
          <w:szCs w:val="20"/>
        </w:rPr>
        <w:t xml:space="preserve">5) подраздел "Основания </w:t>
      </w:r>
      <w:r w:rsidRPr="00CC700C">
        <w:rPr>
          <w:rFonts w:ascii="GHEA Grapalat" w:eastAsiaTheme="minorHAnsi" w:hAnsi="GHEA Grapalat" w:cstheme="minorBidi"/>
          <w:sz w:val="20"/>
          <w:szCs w:val="20"/>
        </w:rPr>
        <w:t>являться</w:t>
      </w:r>
      <w:r w:rsidRPr="00CC700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C700C">
        <w:rPr>
          <w:rFonts w:ascii="GHEA Grapalat" w:hAnsi="GHEA Grapalat"/>
          <w:sz w:val="20"/>
          <w:szCs w:val="20"/>
        </w:rPr>
        <w:t>на каком основании (основаниях)</w:t>
      </w:r>
      <w:proofErr w:type="gramEnd"/>
      <w:r w:rsidRPr="00CC700C">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CC700C">
        <w:rPr>
          <w:rFonts w:ascii="GHEA Grapalat" w:hAnsi="GHEA Grapalat"/>
          <w:sz w:val="20"/>
          <w:szCs w:val="20"/>
        </w:rPr>
        <w:t>является  реальным</w:t>
      </w:r>
      <w:proofErr w:type="gramEnd"/>
      <w:r w:rsidRPr="00CC700C">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CC700C">
        <w:rPr>
          <w:rFonts w:ascii="GHEA Grapalat" w:hAnsi="GHEA Grapalat"/>
          <w:sz w:val="20"/>
          <w:szCs w:val="20"/>
        </w:rPr>
        <w:t>реальнго</w:t>
      </w:r>
      <w:proofErr w:type="spellEnd"/>
      <w:r w:rsidRPr="00CC700C">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результате прямого и косвенного участия реального бенефициара. </w:t>
      </w:r>
      <w:proofErr w:type="gramStart"/>
      <w:r w:rsidRPr="00CC700C">
        <w:rPr>
          <w:rFonts w:ascii="GHEA Grapalat" w:hAnsi="GHEA Grapalat"/>
          <w:sz w:val="20"/>
          <w:szCs w:val="20"/>
        </w:rPr>
        <w:t>В случае косвенного участия,</w:t>
      </w:r>
      <w:proofErr w:type="gramEnd"/>
      <w:r w:rsidRPr="00CC700C">
        <w:rPr>
          <w:rFonts w:ascii="GHEA Grapalat" w:hAnsi="GHEA Grapalat"/>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C700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rPr>
        <w:t xml:space="preserve">б. 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делается отметка, если лицо по смыслу пункта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но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lastRenderedPageBreak/>
        <w:t>в</w:t>
      </w:r>
      <w:r w:rsidRPr="00CC700C">
        <w:rPr>
          <w:rFonts w:ascii="GHEA Grapalat" w:hAnsi="GHEA Grapalat"/>
          <w:sz w:val="20"/>
          <w:szCs w:val="20"/>
          <w:lang w:val="hy-AM"/>
        </w:rPr>
        <w:t xml:space="preserve">. </w:t>
      </w:r>
      <w:r w:rsidRPr="00CC700C">
        <w:rPr>
          <w:rFonts w:ascii="GHEA Grapalat" w:hAnsi="GHEA Grapalat"/>
          <w:sz w:val="20"/>
          <w:szCs w:val="20"/>
        </w:rPr>
        <w:t>в</w:t>
      </w:r>
      <w:r w:rsidRPr="00CC700C">
        <w:rPr>
          <w:rFonts w:ascii="GHEA Grapalat" w:hAnsi="GHEA Grapalat"/>
          <w:sz w:val="20"/>
          <w:szCs w:val="20"/>
          <w:lang w:val="hy-AM"/>
        </w:rPr>
        <w:t xml:space="preserve">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700C">
        <w:rPr>
          <w:rFonts w:ascii="GHEA Grapalat" w:hAnsi="GHEA Grapalat"/>
          <w:sz w:val="20"/>
          <w:szCs w:val="20"/>
        </w:rPr>
        <w:t>О</w:t>
      </w:r>
      <w:r w:rsidRPr="00CC700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и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этого подраздела</w:t>
      </w:r>
      <w:r w:rsidRPr="00CC700C">
        <w:rPr>
          <w:rFonts w:ascii="GHEA Grapalat" w:hAnsi="GHEA Grapalat"/>
          <w:sz w:val="20"/>
          <w:szCs w:val="20"/>
        </w:rPr>
        <w:t>.</w:t>
      </w:r>
    </w:p>
    <w:p w14:paraId="25B95596" w14:textId="77777777" w:rsidR="00F016A2" w:rsidRPr="00CC700C" w:rsidRDefault="00F016A2" w:rsidP="003850C3">
      <w:pPr>
        <w:spacing w:line="360" w:lineRule="auto"/>
        <w:contextualSpacing/>
        <w:jc w:val="both"/>
        <w:rPr>
          <w:rFonts w:ascii="GHEA Grapalat" w:hAnsi="GHEA Grapalat" w:cs="Cambria Math"/>
          <w:sz w:val="20"/>
          <w:szCs w:val="20"/>
        </w:rPr>
      </w:pPr>
      <w:r w:rsidRPr="00CC700C">
        <w:rPr>
          <w:rFonts w:ascii="GHEA Grapalat" w:hAnsi="GHEA Grapalat"/>
          <w:sz w:val="20"/>
          <w:szCs w:val="20"/>
          <w:lang w:val="hy-AM"/>
        </w:rPr>
        <w:t xml:space="preserve">6) </w:t>
      </w:r>
      <w:r w:rsidRPr="00CC700C">
        <w:rPr>
          <w:rFonts w:ascii="GHEA Grapalat" w:hAnsi="GHEA Grapalat"/>
          <w:sz w:val="20"/>
          <w:szCs w:val="20"/>
        </w:rPr>
        <w:t>П</w:t>
      </w:r>
      <w:r w:rsidRPr="00CC700C">
        <w:rPr>
          <w:rFonts w:ascii="GHEA Grapalat" w:hAnsi="GHEA Grapalat"/>
          <w:sz w:val="20"/>
          <w:szCs w:val="20"/>
          <w:lang w:val="hy-AM"/>
        </w:rPr>
        <w:t xml:space="preserve">одраздел </w:t>
      </w:r>
      <w:r w:rsidRPr="00CC700C">
        <w:rPr>
          <w:rFonts w:ascii="GHEA Grapalat" w:eastAsia="GHEA Grapalat" w:hAnsi="GHEA Grapalat" w:cs="GHEA Grapalat"/>
          <w:sz w:val="20"/>
          <w:szCs w:val="20"/>
        </w:rPr>
        <w:t>"</w:t>
      </w:r>
      <w:r w:rsidRPr="00CC700C">
        <w:rPr>
          <w:rFonts w:ascii="GHEA Grapalat" w:hAnsi="GHEA Grapalat"/>
          <w:sz w:val="20"/>
          <w:szCs w:val="20"/>
        </w:rPr>
        <w:t>О</w:t>
      </w:r>
      <w:r w:rsidRPr="00CC700C">
        <w:rPr>
          <w:rFonts w:ascii="GHEA Grapalat" w:hAnsi="GHEA Grapalat"/>
          <w:sz w:val="20"/>
          <w:szCs w:val="20"/>
          <w:lang w:val="hy-AM"/>
        </w:rPr>
        <w:t xml:space="preserve">снования </w:t>
      </w:r>
      <w:r w:rsidRPr="00CC700C">
        <w:rPr>
          <w:rFonts w:ascii="GHEA Grapalat" w:hAnsi="GHEA Grapalat"/>
          <w:sz w:val="20"/>
          <w:szCs w:val="20"/>
        </w:rPr>
        <w:t>являться</w:t>
      </w:r>
      <w:r w:rsidRPr="00CC700C">
        <w:rPr>
          <w:rFonts w:ascii="GHEA Grapalat" w:hAnsi="GHEA Grapalat"/>
          <w:sz w:val="20"/>
          <w:szCs w:val="20"/>
          <w:lang w:val="hy-AM"/>
        </w:rPr>
        <w:t xml:space="preserve"> реальн</w:t>
      </w:r>
      <w:proofErr w:type="spellStart"/>
      <w:r w:rsidRPr="00CC700C">
        <w:rPr>
          <w:rFonts w:ascii="GHEA Grapalat" w:hAnsi="GHEA Grapalat"/>
          <w:sz w:val="20"/>
          <w:szCs w:val="20"/>
        </w:rPr>
        <w:t>ым</w:t>
      </w:r>
      <w:proofErr w:type="spellEnd"/>
      <w:r w:rsidRPr="00CC700C">
        <w:rPr>
          <w:rFonts w:ascii="GHEA Grapalat" w:hAnsi="GHEA Grapalat"/>
          <w:sz w:val="20"/>
          <w:szCs w:val="20"/>
          <w:lang w:val="hy-AM"/>
        </w:rPr>
        <w:t xml:space="preserve"> </w:t>
      </w:r>
      <w:r w:rsidRPr="00CC700C">
        <w:rPr>
          <w:rFonts w:ascii="GHEA Grapalat" w:hAnsi="GHEA Grapalat"/>
          <w:sz w:val="20"/>
          <w:szCs w:val="20"/>
        </w:rPr>
        <w:t>бенефициаром</w:t>
      </w:r>
      <w:r w:rsidRPr="00CC700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700C">
        <w:rPr>
          <w:rFonts w:ascii="GHEA Grapalat" w:hAnsi="GHEA Grapalat"/>
          <w:sz w:val="20"/>
          <w:szCs w:val="20"/>
        </w:rPr>
        <w:t xml:space="preserve"> </w:t>
      </w:r>
      <w:r w:rsidRPr="00CC700C">
        <w:rPr>
          <w:rFonts w:ascii="GHEA Grapalat" w:hAnsi="GHEA Grapalat"/>
          <w:sz w:val="20"/>
          <w:szCs w:val="20"/>
          <w:lang w:val="hy-AM"/>
        </w:rPr>
        <w:t xml:space="preserve">Раскрытие реальных </w:t>
      </w:r>
      <w:r w:rsidRPr="00CC700C">
        <w:rPr>
          <w:rFonts w:ascii="GHEA Grapalat" w:hAnsi="GHEA Grapalat"/>
          <w:sz w:val="20"/>
          <w:szCs w:val="20"/>
        </w:rPr>
        <w:t>бенефициаров</w:t>
      </w:r>
      <w:r w:rsidRPr="00CC700C">
        <w:rPr>
          <w:rFonts w:ascii="GHEA Grapalat" w:hAnsi="GHEA Grapalat"/>
          <w:sz w:val="20"/>
          <w:szCs w:val="20"/>
          <w:lang w:val="hy-AM"/>
        </w:rPr>
        <w:t xml:space="preserve"> осуществляется по критериям, установленным Кодексом О недрах</w:t>
      </w:r>
      <w:r w:rsidRPr="00CC700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700C">
        <w:rPr>
          <w:rFonts w:ascii="GHEA Grapalat" w:hAnsi="GHEA Grapalat" w:cs="Cambria Math"/>
          <w:sz w:val="20"/>
          <w:szCs w:val="20"/>
        </w:rPr>
        <w:t>:</w:t>
      </w:r>
    </w:p>
    <w:p w14:paraId="5215175C"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а. в пункте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подпункта 5 пункта 4 настоящего Порядка;</w:t>
      </w:r>
    </w:p>
    <w:p w14:paraId="0E2E0349"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lang w:val="hy-AM"/>
        </w:rPr>
        <w:t xml:space="preserve">б.в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имеет право назначать или </w:t>
      </w:r>
      <w:r w:rsidRPr="00CC700C">
        <w:rPr>
          <w:rFonts w:ascii="GHEA Grapalat" w:hAnsi="GHEA Grapalat"/>
          <w:sz w:val="20"/>
          <w:szCs w:val="20"/>
        </w:rPr>
        <w:t>отстраня</w:t>
      </w:r>
      <w:r w:rsidRPr="00CC700C">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в. В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г. в пункте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по смыслу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eastAsia="GHEA Grapalat" w:hAnsi="GHEA Grapalat" w:cs="GHEA Grapalat"/>
          <w:sz w:val="20"/>
          <w:szCs w:val="20"/>
          <w:lang w:val="hy-AM"/>
        </w:rPr>
        <w:t xml:space="preserve"> </w:t>
      </w:r>
      <w:r w:rsidRPr="00CC700C">
        <w:rPr>
          <w:rFonts w:ascii="GHEA Grapalat" w:hAnsi="GHEA Grapalat"/>
          <w:sz w:val="20"/>
          <w:szCs w:val="20"/>
        </w:rPr>
        <w:t>-</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д. в пункте </w:t>
      </w:r>
      <w:r w:rsidRPr="00CC700C">
        <w:rPr>
          <w:rFonts w:ascii="GHEA Grapalat" w:eastAsia="GHEA Grapalat" w:hAnsi="GHEA Grapalat" w:cs="GHEA Grapalat"/>
          <w:sz w:val="20"/>
          <w:szCs w:val="20"/>
        </w:rPr>
        <w:t>"</w:t>
      </w:r>
      <w:r w:rsidRPr="00CC700C">
        <w:rPr>
          <w:rFonts w:ascii="GHEA Grapalat" w:hAnsi="GHEA Grapalat"/>
          <w:sz w:val="20"/>
          <w:szCs w:val="20"/>
        </w:rPr>
        <w:t>д</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 xml:space="preserve">" </w:t>
      </w:r>
      <w:r w:rsidRPr="00CC700C">
        <w:rPr>
          <w:rFonts w:ascii="GHEA Grapalat" w:hAnsi="GHEA Grapalat"/>
          <w:sz w:val="20"/>
          <w:szCs w:val="20"/>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w:t>
      </w:r>
    </w:p>
    <w:p w14:paraId="2326361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eastAsia="GHEA Grapalat" w:hAnsi="GHEA Grapalat" w:cs="GHEA Grapalat"/>
          <w:sz w:val="20"/>
          <w:szCs w:val="20"/>
        </w:rPr>
        <w:lastRenderedPageBreak/>
        <w:t>8) в подразделе</w:t>
      </w:r>
      <w:r w:rsidRPr="00CC700C">
        <w:rPr>
          <w:rFonts w:ascii="GHEA Grapalat" w:eastAsia="GHEA Grapalat" w:hAnsi="GHEA Grapalat" w:cs="GHEA Grapalat"/>
          <w:sz w:val="20"/>
          <w:szCs w:val="20"/>
          <w:lang w:val="hy-AM"/>
        </w:rPr>
        <w:t xml:space="preserve"> </w:t>
      </w:r>
      <w:r w:rsidRPr="00CC700C">
        <w:rPr>
          <w:rFonts w:ascii="GHEA Grapalat" w:eastAsia="GHEA Grapalat" w:hAnsi="GHEA Grapalat" w:cs="GHEA Grapalat"/>
          <w:sz w:val="20"/>
          <w:szCs w:val="20"/>
        </w:rPr>
        <w:t xml:space="preserve">"Контактные данные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w:t>
      </w:r>
    </w:p>
    <w:p w14:paraId="202497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C700C">
        <w:rPr>
          <w:rFonts w:ascii="Cambria Math" w:eastAsia="MS Mincho" w:hAnsi="Cambria Math" w:cs="Cambria Math"/>
          <w:sz w:val="20"/>
          <w:szCs w:val="20"/>
        </w:rPr>
        <w:t>․</w:t>
      </w:r>
    </w:p>
    <w:p w14:paraId="0A1B5905"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1) в подразделе</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Данные организации"</w:t>
      </w:r>
      <w:r w:rsidRPr="00CC700C">
        <w:rPr>
          <w:rFonts w:ascii="GHEA Grapalat" w:hAnsi="GHEA Grapalat"/>
          <w:sz w:val="20"/>
          <w:szCs w:val="20"/>
          <w:lang w:val="hy-AM"/>
        </w:rPr>
        <w:t xml:space="preserve"> </w:t>
      </w:r>
      <w:r w:rsidRPr="00CC700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3) Подраздел</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60AE644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6. Раздел 6 декларации (Дополнительные </w:t>
      </w:r>
      <w:r w:rsidR="007F4126" w:rsidRPr="00CC700C">
        <w:rPr>
          <w:rFonts w:ascii="GHEA Grapalat" w:hAnsi="GHEA Grapalat"/>
          <w:sz w:val="20"/>
          <w:szCs w:val="20"/>
        </w:rPr>
        <w:t>примечания</w:t>
      </w:r>
      <w:r w:rsidRPr="00CC700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7. Декларация заполняется и подписывается лицом, подающим заявку.</w:t>
      </w:r>
      <w:r w:rsidRPr="00CC700C">
        <w:rPr>
          <w:rFonts w:ascii="GHEA Grapalat" w:hAnsi="GHEA Grapalat"/>
          <w:sz w:val="20"/>
          <w:szCs w:val="20"/>
          <w:lang w:val="hy-AM"/>
        </w:rPr>
        <w:t xml:space="preserve"> </w:t>
      </w:r>
    </w:p>
    <w:p w14:paraId="487719A2"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sz w:val="20"/>
          <w:szCs w:val="20"/>
        </w:rPr>
        <w:t xml:space="preserve">* </w:t>
      </w:r>
      <w:r w:rsidRPr="00CC700C">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i/>
          <w:sz w:val="20"/>
          <w:szCs w:val="20"/>
        </w:rPr>
        <w:t>** Приложение 1.2 не представляется участником</w:t>
      </w:r>
      <w:r w:rsidR="00DB39A5" w:rsidRPr="00CC700C">
        <w:rPr>
          <w:rFonts w:ascii="GHEA Grapalat" w:hAnsi="GHEA Grapalat"/>
          <w:i/>
          <w:sz w:val="20"/>
          <w:szCs w:val="20"/>
          <w:lang w:val="hy-AM"/>
        </w:rPr>
        <w:t xml:space="preserve">, </w:t>
      </w:r>
      <w:r w:rsidR="00302841" w:rsidRPr="00CC700C">
        <w:rPr>
          <w:rFonts w:ascii="GHEA Grapalat" w:hAnsi="GHEA Grapalat"/>
          <w:i/>
          <w:sz w:val="20"/>
          <w:szCs w:val="20"/>
        </w:rPr>
        <w:t>если он является резидентом РА,</w:t>
      </w:r>
      <w:r w:rsidRPr="00CC700C">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CC700C" w:rsidRDefault="00AF0EF7" w:rsidP="003850C3">
      <w:pPr>
        <w:jc w:val="right"/>
        <w:rPr>
          <w:rFonts w:ascii="GHEA Grapalat" w:hAnsi="GHEA Grapalat" w:cs="Arial"/>
          <w:b/>
          <w:sz w:val="20"/>
          <w:szCs w:val="20"/>
        </w:rPr>
      </w:pPr>
      <w:r w:rsidRPr="00CC700C">
        <w:rPr>
          <w:rFonts w:ascii="GHEA Grapalat" w:hAnsi="GHEA Grapalat"/>
          <w:b/>
          <w:sz w:val="20"/>
          <w:szCs w:val="20"/>
        </w:rPr>
        <w:br w:type="page"/>
      </w:r>
      <w:r w:rsidR="00B2572B" w:rsidRPr="00CC700C">
        <w:rPr>
          <w:rFonts w:ascii="GHEA Grapalat" w:hAnsi="GHEA Grapalat"/>
          <w:b/>
          <w:sz w:val="20"/>
          <w:szCs w:val="20"/>
        </w:rPr>
        <w:lastRenderedPageBreak/>
        <w:t xml:space="preserve">Приложение № </w:t>
      </w:r>
      <w:r w:rsidR="00B048B2" w:rsidRPr="00CC700C">
        <w:rPr>
          <w:rFonts w:ascii="GHEA Grapalat" w:hAnsi="GHEA Grapalat"/>
          <w:b/>
          <w:sz w:val="20"/>
          <w:szCs w:val="20"/>
        </w:rPr>
        <w:t>2</w:t>
      </w:r>
    </w:p>
    <w:p w14:paraId="2C2F2301" w14:textId="58668C62" w:rsidR="00B2572B" w:rsidRPr="00CC700C" w:rsidRDefault="00B2572B" w:rsidP="003850C3">
      <w:pPr>
        <w:pStyle w:val="31"/>
        <w:widowControl w:val="0"/>
        <w:spacing w:line="240" w:lineRule="auto"/>
        <w:jc w:val="right"/>
        <w:rPr>
          <w:rFonts w:ascii="GHEA Grapalat" w:hAnsi="GHEA Grapalat"/>
          <w:b/>
        </w:rPr>
      </w:pPr>
      <w:r w:rsidRPr="00CC700C">
        <w:rPr>
          <w:rFonts w:ascii="GHEA Grapalat" w:hAnsi="GHEA Grapalat"/>
          <w:b/>
        </w:rPr>
        <w:t>к Приглашению на открытый конкурс</w:t>
      </w:r>
      <w:r w:rsidR="005744FC" w:rsidRPr="00CC700C">
        <w:rPr>
          <w:rFonts w:ascii="GHEA Grapalat" w:hAnsi="GHEA Grapalat" w:cs="Arial"/>
          <w:b/>
        </w:rPr>
        <w:br/>
      </w:r>
      <w:r w:rsidRPr="00CC700C">
        <w:rPr>
          <w:rFonts w:ascii="GHEA Grapalat" w:hAnsi="GHEA Grapalat"/>
          <w:b/>
        </w:rPr>
        <w:t xml:space="preserve">под кодом </w:t>
      </w:r>
      <w:r w:rsidR="0075358A" w:rsidRPr="00CC700C">
        <w:rPr>
          <w:rFonts w:ascii="GHEA Grapalat" w:hAnsi="GHEA Grapalat"/>
          <w:b/>
        </w:rPr>
        <w:t>«</w:t>
      </w:r>
      <w:r w:rsidR="003112B3">
        <w:rPr>
          <w:rFonts w:ascii="GHEA Grapalat" w:hAnsi="GHEA Grapalat"/>
          <w:b/>
        </w:rPr>
        <w:t>ՄՍԱԿ-ԳՀԱՊՁԲ-26/50</w:t>
      </w:r>
      <w:r w:rsidR="0075358A" w:rsidRPr="00CC700C">
        <w:rPr>
          <w:rFonts w:ascii="GHEA Grapalat" w:hAnsi="GHEA Grapalat"/>
          <w:b/>
        </w:rPr>
        <w:t>»</w:t>
      </w:r>
    </w:p>
    <w:p w14:paraId="275EB568" w14:textId="77777777" w:rsidR="00B2572B" w:rsidRPr="00CC700C" w:rsidRDefault="00B2572B" w:rsidP="004B20CA">
      <w:pPr>
        <w:pStyle w:val="31"/>
        <w:widowControl w:val="0"/>
        <w:spacing w:line="240" w:lineRule="auto"/>
        <w:jc w:val="right"/>
        <w:rPr>
          <w:rFonts w:ascii="GHEA Grapalat" w:hAnsi="GHEA Grapalat"/>
          <w:b/>
        </w:rPr>
      </w:pPr>
    </w:p>
    <w:p w14:paraId="77621AAA" w14:textId="77777777" w:rsidR="00B2572B" w:rsidRPr="00CC700C" w:rsidRDefault="00B2572B" w:rsidP="003850C3">
      <w:pPr>
        <w:widowControl w:val="0"/>
        <w:ind w:left="-66"/>
        <w:jc w:val="center"/>
        <w:rPr>
          <w:rFonts w:ascii="GHEA Grapalat" w:hAnsi="GHEA Grapalat"/>
          <w:b/>
          <w:sz w:val="20"/>
          <w:szCs w:val="20"/>
        </w:rPr>
      </w:pPr>
      <w:r w:rsidRPr="00CC700C">
        <w:rPr>
          <w:rFonts w:ascii="GHEA Grapalat" w:hAnsi="GHEA Grapalat"/>
          <w:b/>
          <w:sz w:val="20"/>
          <w:szCs w:val="20"/>
        </w:rPr>
        <w:t>ЦЕНОВОЕ ПРЕДЛОЖЕНИЕ</w:t>
      </w:r>
    </w:p>
    <w:p w14:paraId="09A5DB54" w14:textId="77777777" w:rsidR="00B2572B" w:rsidRPr="00CC700C" w:rsidRDefault="00B2572B" w:rsidP="003850C3">
      <w:pPr>
        <w:widowControl w:val="0"/>
        <w:ind w:firstLine="567"/>
        <w:jc w:val="center"/>
        <w:rPr>
          <w:rFonts w:ascii="GHEA Grapalat" w:hAnsi="GHEA Grapalat"/>
          <w:sz w:val="20"/>
          <w:szCs w:val="20"/>
        </w:rPr>
      </w:pPr>
    </w:p>
    <w:p w14:paraId="3ADBEAD3" w14:textId="204B2413" w:rsidR="005646FC" w:rsidRPr="00CC700C" w:rsidRDefault="00B2572B" w:rsidP="003850C3">
      <w:pPr>
        <w:widowControl w:val="0"/>
        <w:ind w:firstLine="567"/>
        <w:jc w:val="both"/>
        <w:rPr>
          <w:rFonts w:ascii="GHEA Grapalat" w:hAnsi="GHEA Grapalat"/>
          <w:sz w:val="20"/>
          <w:szCs w:val="20"/>
        </w:rPr>
      </w:pPr>
      <w:r w:rsidRPr="00CC700C">
        <w:rPr>
          <w:rFonts w:ascii="GHEA Grapalat" w:hAnsi="GHEA Grapalat"/>
          <w:spacing w:val="-6"/>
          <w:sz w:val="20"/>
          <w:szCs w:val="20"/>
        </w:rPr>
        <w:t xml:space="preserve">Рассмотрев приглашение на открытый конкурс под кодом </w:t>
      </w:r>
      <w:r w:rsidR="0075358A" w:rsidRPr="00CC700C">
        <w:rPr>
          <w:rFonts w:ascii="GHEA Grapalat" w:hAnsi="GHEA Grapalat"/>
          <w:color w:val="000000" w:themeColor="text1"/>
          <w:sz w:val="20"/>
          <w:szCs w:val="20"/>
          <w:lang w:val="hy-AM"/>
        </w:rPr>
        <w:t>«</w:t>
      </w:r>
      <w:r w:rsidR="003112B3">
        <w:rPr>
          <w:rFonts w:ascii="GHEA Grapalat" w:hAnsi="GHEA Grapalat"/>
          <w:color w:val="000000" w:themeColor="text1"/>
          <w:sz w:val="20"/>
          <w:szCs w:val="20"/>
          <w:lang w:val="hy-AM"/>
        </w:rPr>
        <w:t>ՄՍԱԿ-ԳՀԱՊՁԲ-26/50</w:t>
      </w:r>
      <w:r w:rsidR="0075358A" w:rsidRPr="00CC700C">
        <w:rPr>
          <w:rFonts w:ascii="GHEA Grapalat" w:hAnsi="GHEA Grapalat"/>
          <w:color w:val="000000" w:themeColor="text1"/>
          <w:sz w:val="20"/>
          <w:szCs w:val="20"/>
          <w:lang w:val="hy-AM"/>
        </w:rPr>
        <w:t xml:space="preserve">» </w:t>
      </w:r>
      <w:r w:rsidR="005744FC" w:rsidRPr="00CC700C">
        <w:rPr>
          <w:rFonts w:ascii="GHEA Grapalat" w:hAnsi="GHEA Grapalat"/>
          <w:sz w:val="20"/>
          <w:szCs w:val="20"/>
        </w:rPr>
        <w:t xml:space="preserve">в </w:t>
      </w:r>
      <w:r w:rsidRPr="00CC700C">
        <w:rPr>
          <w:rFonts w:ascii="GHEA Grapalat" w:hAnsi="GHEA Grapalat"/>
          <w:sz w:val="20"/>
          <w:szCs w:val="20"/>
        </w:rPr>
        <w:t>том числе проект заключаемого договора</w:t>
      </w:r>
      <w:r w:rsidR="005744FC" w:rsidRPr="00CC700C">
        <w:rPr>
          <w:rFonts w:ascii="GHEA Grapalat" w:hAnsi="GHEA Grapalat"/>
          <w:sz w:val="20"/>
          <w:szCs w:val="20"/>
        </w:rPr>
        <w:t xml:space="preserve"> </w:t>
      </w:r>
      <w:r w:rsidRPr="00CC700C">
        <w:rPr>
          <w:rFonts w:ascii="GHEA Grapalat" w:hAnsi="GHEA Grapalat"/>
          <w:sz w:val="20"/>
          <w:szCs w:val="20"/>
        </w:rPr>
        <w:t>___</w:t>
      </w:r>
      <w:r w:rsidR="005744FC" w:rsidRPr="00CC700C">
        <w:rPr>
          <w:rFonts w:ascii="GHEA Grapalat" w:hAnsi="GHEA Grapalat"/>
          <w:sz w:val="20"/>
          <w:szCs w:val="20"/>
        </w:rPr>
        <w:t>________________________</w:t>
      </w:r>
      <w:r w:rsidRPr="00CC700C">
        <w:rPr>
          <w:rFonts w:ascii="GHEA Grapalat" w:hAnsi="GHEA Grapalat"/>
          <w:sz w:val="20"/>
          <w:szCs w:val="20"/>
        </w:rPr>
        <w:t>____</w:t>
      </w:r>
      <w:r w:rsidR="00191D27" w:rsidRPr="00CC700C">
        <w:rPr>
          <w:rFonts w:ascii="GHEA Grapalat" w:hAnsi="GHEA Grapalat"/>
          <w:sz w:val="20"/>
          <w:szCs w:val="20"/>
        </w:rPr>
        <w:t>___</w:t>
      </w:r>
    </w:p>
    <w:p w14:paraId="21CC7B2B" w14:textId="77777777" w:rsidR="005646FC" w:rsidRPr="00CC700C" w:rsidRDefault="005646FC" w:rsidP="003850C3">
      <w:pPr>
        <w:widowControl w:val="0"/>
        <w:ind w:left="6237"/>
        <w:jc w:val="both"/>
        <w:rPr>
          <w:rFonts w:ascii="GHEA Grapalat" w:hAnsi="GHEA Grapalat"/>
          <w:sz w:val="20"/>
          <w:szCs w:val="20"/>
          <w:vertAlign w:val="superscript"/>
        </w:rPr>
      </w:pPr>
      <w:r w:rsidRPr="00CC700C">
        <w:rPr>
          <w:rFonts w:ascii="GHEA Grapalat" w:hAnsi="GHEA Grapalat"/>
          <w:sz w:val="20"/>
          <w:szCs w:val="20"/>
          <w:vertAlign w:val="superscript"/>
        </w:rPr>
        <w:t>наименование участника</w:t>
      </w:r>
    </w:p>
    <w:p w14:paraId="3C9DE448" w14:textId="77777777" w:rsidR="00B2572B" w:rsidRPr="00CC700C" w:rsidRDefault="00B2572B" w:rsidP="003850C3">
      <w:pPr>
        <w:widowControl w:val="0"/>
        <w:jc w:val="both"/>
        <w:rPr>
          <w:rFonts w:ascii="GHEA Grapalat" w:hAnsi="GHEA Grapalat"/>
          <w:sz w:val="20"/>
          <w:szCs w:val="20"/>
        </w:rPr>
      </w:pPr>
      <w:r w:rsidRPr="00CC700C">
        <w:rPr>
          <w:rFonts w:ascii="GHEA Grapalat" w:hAnsi="GHEA Grapalat"/>
          <w:sz w:val="20"/>
          <w:szCs w:val="20"/>
        </w:rPr>
        <w:t>предлагает</w:t>
      </w:r>
      <w:r w:rsidR="005646FC" w:rsidRPr="00CC700C">
        <w:rPr>
          <w:rFonts w:ascii="GHEA Grapalat" w:hAnsi="GHEA Grapalat"/>
          <w:sz w:val="20"/>
          <w:szCs w:val="20"/>
        </w:rPr>
        <w:t xml:space="preserve"> </w:t>
      </w:r>
      <w:r w:rsidRPr="00CC700C">
        <w:rPr>
          <w:rFonts w:ascii="GHEA Grapalat" w:hAnsi="GHEA Grapalat"/>
          <w:sz w:val="20"/>
          <w:szCs w:val="20"/>
        </w:rPr>
        <w:t>выполнить договор по нижеуказанным общим ценам:</w:t>
      </w:r>
    </w:p>
    <w:p w14:paraId="104B78D3" w14:textId="77777777" w:rsidR="00B2572B" w:rsidRPr="00CC700C" w:rsidRDefault="005646FC" w:rsidP="003850C3">
      <w:pPr>
        <w:widowControl w:val="0"/>
        <w:jc w:val="right"/>
        <w:rPr>
          <w:rFonts w:ascii="GHEA Grapalat" w:hAnsi="GHEA Grapalat"/>
          <w:sz w:val="20"/>
          <w:szCs w:val="20"/>
        </w:rPr>
      </w:pPr>
      <w:r w:rsidRPr="00CC700C">
        <w:rPr>
          <w:rFonts w:ascii="GHEA Grapalat" w:hAnsi="GHEA Grapalat"/>
          <w:sz w:val="20"/>
          <w:szCs w:val="20"/>
        </w:rPr>
        <w:t>д</w:t>
      </w:r>
      <w:r w:rsidR="00B2572B" w:rsidRPr="00CC700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C700C"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CC700C" w:rsidRDefault="0009191C" w:rsidP="003850C3">
            <w:pPr>
              <w:widowControl w:val="0"/>
              <w:jc w:val="center"/>
              <w:rPr>
                <w:rFonts w:ascii="GHEA Grapalat" w:hAnsi="GHEA Grapalat"/>
                <w:b/>
                <w:bCs/>
                <w:sz w:val="20"/>
                <w:szCs w:val="20"/>
                <w:lang w:val="en-US"/>
              </w:rPr>
            </w:pPr>
            <w:r w:rsidRPr="00CC700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r w:rsidRPr="00CC700C">
              <w:rPr>
                <w:rFonts w:ascii="Calibri" w:hAnsi="Calibri" w:cs="Calibri"/>
                <w:b/>
                <w:sz w:val="20"/>
                <w:szCs w:val="20"/>
              </w:rPr>
              <w:t> </w:t>
            </w:r>
            <w:r w:rsidRPr="00CC700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b/>
                <w:sz w:val="20"/>
                <w:szCs w:val="20"/>
              </w:rPr>
              <w:t>Стоимость</w:t>
            </w:r>
          </w:p>
          <w:p w14:paraId="7B821FF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sz w:val="20"/>
                <w:szCs w:val="20"/>
              </w:rPr>
              <w:t>(совокупность себестоимости и прогнозируемой прибыли)</w:t>
            </w:r>
          </w:p>
          <w:p w14:paraId="4A10300D"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CC700C" w:rsidRDefault="0009191C" w:rsidP="003850C3">
            <w:pPr>
              <w:widowControl w:val="0"/>
              <w:jc w:val="center"/>
              <w:rPr>
                <w:rFonts w:ascii="GHEA Grapalat" w:hAnsi="GHEA Grapalat"/>
                <w:b/>
                <w:sz w:val="20"/>
                <w:szCs w:val="20"/>
                <w:lang w:val="en-US"/>
              </w:rPr>
            </w:pPr>
            <w:r w:rsidRPr="00CC700C">
              <w:rPr>
                <w:rFonts w:ascii="GHEA Grapalat" w:hAnsi="GHEA Grapalat"/>
                <w:b/>
                <w:sz w:val="20"/>
                <w:szCs w:val="20"/>
              </w:rPr>
              <w:t>НДС</w:t>
            </w:r>
            <w:r w:rsidRPr="00CC700C">
              <w:rPr>
                <w:rStyle w:val="af6"/>
                <w:rFonts w:ascii="GHEA Grapalat" w:hAnsi="GHEA Grapalat"/>
                <w:b/>
                <w:sz w:val="20"/>
                <w:szCs w:val="20"/>
              </w:rPr>
              <w:footnoteReference w:customMarkFollows="1" w:id="13"/>
              <w:t>**</w:t>
            </w:r>
          </w:p>
          <w:p w14:paraId="0A58045A"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Общая цена</w:t>
            </w:r>
          </w:p>
          <w:p w14:paraId="6E2A6D9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r>
      <w:tr w:rsidR="0009191C" w:rsidRPr="00CC700C"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CC700C" w:rsidRDefault="0009191C" w:rsidP="003850C3">
            <w:pPr>
              <w:widowControl w:val="0"/>
              <w:jc w:val="center"/>
              <w:rPr>
                <w:rFonts w:ascii="GHEA Grapalat" w:hAnsi="GHEA Grapalat"/>
                <w:i/>
                <w:sz w:val="20"/>
                <w:szCs w:val="20"/>
              </w:rPr>
            </w:pPr>
            <w:r w:rsidRPr="00CC700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CC700C" w:rsidRDefault="00E02389" w:rsidP="003850C3">
            <w:pPr>
              <w:widowControl w:val="0"/>
              <w:jc w:val="center"/>
              <w:rPr>
                <w:rFonts w:ascii="GHEA Grapalat" w:hAnsi="GHEA Grapalat"/>
                <w:i/>
                <w:sz w:val="20"/>
                <w:szCs w:val="20"/>
                <w:lang w:val="en-US"/>
              </w:rPr>
            </w:pPr>
            <w:r w:rsidRPr="00CC700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CC700C" w:rsidRDefault="00E02389" w:rsidP="003850C3">
            <w:pPr>
              <w:widowControl w:val="0"/>
              <w:jc w:val="center"/>
              <w:rPr>
                <w:rFonts w:ascii="GHEA Grapalat" w:hAnsi="GHEA Grapalat"/>
                <w:i/>
                <w:sz w:val="20"/>
                <w:szCs w:val="20"/>
              </w:rPr>
            </w:pPr>
            <w:r w:rsidRPr="00CC700C">
              <w:rPr>
                <w:rFonts w:ascii="GHEA Grapalat" w:hAnsi="GHEA Grapalat"/>
                <w:b/>
                <w:i/>
                <w:sz w:val="20"/>
                <w:szCs w:val="20"/>
                <w:lang w:val="en-US"/>
              </w:rPr>
              <w:t>5</w:t>
            </w:r>
            <w:r w:rsidR="0009191C" w:rsidRPr="00CC700C">
              <w:rPr>
                <w:rFonts w:ascii="GHEA Grapalat" w:hAnsi="GHEA Grapalat"/>
                <w:b/>
                <w:i/>
                <w:sz w:val="20"/>
                <w:szCs w:val="20"/>
              </w:rPr>
              <w:t>=3+4</w:t>
            </w:r>
          </w:p>
        </w:tc>
      </w:tr>
      <w:tr w:rsidR="0009191C" w:rsidRPr="00CC700C"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144A0B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D6B73E"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409DCA" w14:textId="77777777" w:rsidR="0009191C" w:rsidRPr="00CC700C" w:rsidRDefault="0009191C" w:rsidP="003850C3">
            <w:pPr>
              <w:widowControl w:val="0"/>
              <w:jc w:val="center"/>
              <w:rPr>
                <w:rFonts w:ascii="GHEA Grapalat" w:hAnsi="GHEA Grapalat"/>
                <w:sz w:val="20"/>
                <w:szCs w:val="20"/>
              </w:rPr>
            </w:pPr>
          </w:p>
        </w:tc>
      </w:tr>
      <w:tr w:rsidR="0009191C" w:rsidRPr="00CC700C"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42329E0"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A4D11"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3B6515" w14:textId="77777777" w:rsidR="0009191C" w:rsidRPr="00CC700C" w:rsidRDefault="0009191C" w:rsidP="003850C3">
            <w:pPr>
              <w:widowControl w:val="0"/>
              <w:rPr>
                <w:rFonts w:ascii="GHEA Grapalat" w:hAnsi="GHEA Grapalat"/>
                <w:sz w:val="20"/>
                <w:szCs w:val="20"/>
              </w:rPr>
            </w:pPr>
          </w:p>
        </w:tc>
      </w:tr>
      <w:tr w:rsidR="0009191C" w:rsidRPr="00CC700C"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7B20BE5"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7F1713"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A5074C" w14:textId="77777777" w:rsidR="0009191C" w:rsidRPr="00CC700C" w:rsidRDefault="0009191C" w:rsidP="003850C3">
            <w:pPr>
              <w:widowControl w:val="0"/>
              <w:jc w:val="center"/>
              <w:rPr>
                <w:rFonts w:ascii="GHEA Grapalat" w:hAnsi="GHEA Grapalat"/>
                <w:sz w:val="20"/>
                <w:szCs w:val="20"/>
              </w:rPr>
            </w:pPr>
          </w:p>
        </w:tc>
      </w:tr>
      <w:tr w:rsidR="0009191C" w:rsidRPr="00CC700C"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6539F16"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0ABBF4"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D93285" w14:textId="77777777" w:rsidR="0009191C" w:rsidRPr="00CC700C" w:rsidRDefault="0009191C" w:rsidP="003850C3">
            <w:pPr>
              <w:widowControl w:val="0"/>
              <w:jc w:val="center"/>
              <w:rPr>
                <w:rFonts w:ascii="GHEA Grapalat" w:hAnsi="GHEA Grapalat"/>
                <w:sz w:val="20"/>
                <w:szCs w:val="20"/>
              </w:rPr>
            </w:pPr>
          </w:p>
        </w:tc>
      </w:tr>
      <w:tr w:rsidR="0009191C" w:rsidRPr="00CC700C"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5F1613C"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2C389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8444CF" w14:textId="77777777" w:rsidR="0009191C" w:rsidRPr="00CC700C" w:rsidRDefault="0009191C" w:rsidP="003850C3">
            <w:pPr>
              <w:widowControl w:val="0"/>
              <w:jc w:val="center"/>
              <w:rPr>
                <w:rFonts w:ascii="GHEA Grapalat" w:hAnsi="GHEA Grapalat"/>
                <w:sz w:val="20"/>
                <w:szCs w:val="20"/>
              </w:rPr>
            </w:pPr>
          </w:p>
        </w:tc>
      </w:tr>
    </w:tbl>
    <w:p w14:paraId="749E1BDA" w14:textId="77777777" w:rsidR="00374F4A" w:rsidRPr="00CC700C" w:rsidRDefault="00374F4A"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709F61AB" w14:textId="77777777" w:rsidR="00374F4A" w:rsidRPr="00CC700C" w:rsidRDefault="00374F4A"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00335DAA" w:rsidRPr="00CC700C">
        <w:rPr>
          <w:rFonts w:ascii="GHEA Grapalat" w:hAnsi="GHEA Grapalat"/>
          <w:sz w:val="20"/>
          <w:szCs w:val="20"/>
        </w:rPr>
        <w:t>)</w:t>
      </w:r>
      <w:r w:rsidRPr="00CC700C">
        <w:rPr>
          <w:rFonts w:ascii="GHEA Grapalat" w:hAnsi="GHEA Grapalat"/>
          <w:sz w:val="20"/>
          <w:szCs w:val="20"/>
        </w:rPr>
        <w:tab/>
        <w:t>подпись</w:t>
      </w:r>
    </w:p>
    <w:p w14:paraId="2D72D77B" w14:textId="77777777" w:rsidR="00DC619D" w:rsidRPr="00CC700C" w:rsidRDefault="00DC619D" w:rsidP="003850C3">
      <w:pPr>
        <w:widowControl w:val="0"/>
        <w:jc w:val="both"/>
        <w:rPr>
          <w:rFonts w:ascii="GHEA Grapalat" w:hAnsi="GHEA Grapalat"/>
          <w:sz w:val="20"/>
          <w:szCs w:val="20"/>
        </w:rPr>
      </w:pPr>
    </w:p>
    <w:p w14:paraId="29C154FD" w14:textId="77777777" w:rsidR="00B2572B" w:rsidRPr="00CC700C" w:rsidRDefault="00B2572B" w:rsidP="003850C3">
      <w:pPr>
        <w:widowControl w:val="0"/>
        <w:jc w:val="right"/>
        <w:rPr>
          <w:rFonts w:ascii="GHEA Grapalat" w:hAnsi="GHEA Grapalat"/>
          <w:sz w:val="20"/>
          <w:szCs w:val="20"/>
        </w:rPr>
      </w:pPr>
      <w:r w:rsidRPr="00CC700C">
        <w:rPr>
          <w:rFonts w:ascii="GHEA Grapalat" w:hAnsi="GHEA Grapalat"/>
          <w:sz w:val="20"/>
          <w:szCs w:val="20"/>
        </w:rPr>
        <w:t>М. П.</w:t>
      </w:r>
    </w:p>
    <w:p w14:paraId="78E63670" w14:textId="77777777" w:rsidR="00B217BB" w:rsidRPr="00CC700C" w:rsidRDefault="00B217BB" w:rsidP="003850C3">
      <w:pPr>
        <w:rPr>
          <w:rFonts w:ascii="GHEA Grapalat" w:hAnsi="GHEA Grapalat"/>
          <w:b/>
          <w:sz w:val="20"/>
          <w:szCs w:val="20"/>
        </w:rPr>
      </w:pPr>
      <w:r w:rsidRPr="00CC700C">
        <w:rPr>
          <w:rFonts w:ascii="GHEA Grapalat" w:hAnsi="GHEA Grapalat"/>
          <w:b/>
          <w:sz w:val="20"/>
          <w:szCs w:val="20"/>
        </w:rPr>
        <w:br w:type="page"/>
      </w:r>
    </w:p>
    <w:p w14:paraId="47310C90" w14:textId="77777777" w:rsidR="00103C72" w:rsidRPr="00B138F3" w:rsidRDefault="00103C72" w:rsidP="00103C72">
      <w:pPr>
        <w:widowControl w:val="0"/>
        <w:ind w:firstLine="567"/>
        <w:jc w:val="right"/>
        <w:rPr>
          <w:rFonts w:ascii="GHEA Grapalat" w:hAnsi="GHEA Grapalat" w:cs="Arial"/>
          <w:b/>
        </w:rPr>
      </w:pPr>
      <w:r>
        <w:rPr>
          <w:rFonts w:ascii="GHEA Grapalat" w:hAnsi="GHEA Grapalat"/>
          <w:i/>
          <w:sz w:val="20"/>
          <w:szCs w:val="20"/>
        </w:rPr>
        <w:lastRenderedPageBreak/>
        <w:br w:type="page"/>
      </w:r>
      <w:r w:rsidRPr="00B138F3">
        <w:rPr>
          <w:rFonts w:ascii="GHEA Grapalat" w:hAnsi="GHEA Grapalat"/>
          <w:b/>
        </w:rPr>
        <w:lastRenderedPageBreak/>
        <w:t>Приложение № 3</w:t>
      </w:r>
    </w:p>
    <w:p w14:paraId="3FBBD52B" w14:textId="77777777" w:rsidR="00103C72" w:rsidRDefault="00103C72" w:rsidP="00103C72">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Pr="00AA525D">
        <w:rPr>
          <w:rFonts w:ascii="GHEA Grapalat" w:hAnsi="GHEA Grapalat"/>
          <w:b/>
          <w:sz w:val="24"/>
          <w:szCs w:val="24"/>
        </w:rPr>
        <w:t xml:space="preserve">об запросе котировок </w:t>
      </w:r>
    </w:p>
    <w:p w14:paraId="23ED98D5" w14:textId="535AC681" w:rsidR="00103C72" w:rsidRPr="00B138F3" w:rsidRDefault="00103C72" w:rsidP="00103C72">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под кодом </w:t>
      </w:r>
      <w:r w:rsidRPr="00BB1BF9">
        <w:rPr>
          <w:rFonts w:ascii="GHEA Grapalat" w:hAnsi="GHEA Grapalat" w:cs="Sylfaen"/>
          <w:b/>
          <w:bCs/>
          <w:lang w:val="af-ZA"/>
        </w:rPr>
        <w:t>«</w:t>
      </w:r>
      <w:r>
        <w:rPr>
          <w:rFonts w:ascii="GHEA Grapalat" w:hAnsi="GHEA Grapalat" w:cs="Sylfaen"/>
          <w:b/>
          <w:bCs/>
          <w:lang w:val="af-ZA"/>
        </w:rPr>
        <w:t>ՄՍԱԿ-ԳՀԱՊՁԲ-26/50</w:t>
      </w:r>
      <w:r>
        <w:rPr>
          <w:rFonts w:ascii="GHEA Grapalat" w:hAnsi="GHEA Grapalat" w:cs="Sylfaen"/>
          <w:b/>
          <w:bCs/>
          <w:lang w:val="af-ZA"/>
        </w:rPr>
        <w:t>»</w:t>
      </w:r>
      <w:r w:rsidRPr="00BB1BF9">
        <w:rPr>
          <w:rFonts w:ascii="GHEA Grapalat" w:hAnsi="GHEA Grapalat" w:cs="Sylfaen"/>
          <w:b/>
          <w:bCs/>
          <w:lang w:val="af-ZA"/>
        </w:rPr>
        <w:t>»</w:t>
      </w:r>
    </w:p>
    <w:p w14:paraId="6D0CDE6C" w14:textId="77777777" w:rsidR="00103C72" w:rsidRPr="00B138F3" w:rsidRDefault="00103C72" w:rsidP="00103C72">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1BDB42C" w14:textId="77777777" w:rsidR="00103C72" w:rsidRPr="00B138F3" w:rsidRDefault="00103C72" w:rsidP="00103C7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5B5B4DC" w14:textId="77777777" w:rsidR="00103C72" w:rsidRPr="00B138F3" w:rsidRDefault="00103C72" w:rsidP="00103C72">
      <w:pPr>
        <w:widowControl w:val="0"/>
        <w:spacing w:after="160"/>
        <w:ind w:left="567" w:right="565"/>
        <w:jc w:val="center"/>
        <w:rPr>
          <w:rFonts w:ascii="GHEA Grapalat" w:hAnsi="GHEA Grapalat"/>
          <w:b/>
        </w:rPr>
      </w:pPr>
    </w:p>
    <w:p w14:paraId="26E80A3B" w14:textId="6D3F95A3" w:rsidR="00103C72" w:rsidRDefault="00103C72" w:rsidP="00103C72">
      <w:pPr>
        <w:pStyle w:val="af4"/>
        <w:shd w:val="clear" w:color="auto" w:fill="FFFFFF"/>
        <w:spacing w:before="0" w:beforeAutospacing="0" w:after="0" w:afterAutospacing="0" w:line="276" w:lineRule="auto"/>
        <w:ind w:firstLine="567"/>
        <w:contextualSpacing/>
        <w:jc w:val="both"/>
        <w:rPr>
          <w:rFonts w:ascii="GHEA Grapalat" w:hAnsi="GHEA Grapalat"/>
          <w:lang w:val="hy-AM"/>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1A5121">
        <w:rPr>
          <w:rFonts w:ascii="GHEA Grapalat" w:eastAsiaTheme="minorHAnsi" w:hAnsi="GHEA Grapalat" w:cstheme="minorBidi"/>
        </w:rPr>
        <w:t>«</w:t>
      </w:r>
      <w:proofErr w:type="gramEnd"/>
      <w:r>
        <w:rPr>
          <w:rFonts w:ascii="GHEA Grapalat" w:eastAsiaTheme="minorHAnsi" w:hAnsi="GHEA Grapalat" w:cstheme="minorBidi"/>
        </w:rPr>
        <w:t>ՄՍԱԿ-ԳՀԱՊՁԲ-26/50</w:t>
      </w:r>
      <w:proofErr w:type="gramStart"/>
      <w:r>
        <w:rPr>
          <w:rFonts w:ascii="GHEA Grapalat" w:eastAsiaTheme="minorHAnsi" w:hAnsi="GHEA Grapalat" w:cstheme="minorBidi"/>
        </w:rPr>
        <w:t>»</w:t>
      </w:r>
      <w:r w:rsidRPr="001A5121">
        <w:rPr>
          <w:rFonts w:ascii="GHEA Grapalat" w:eastAsiaTheme="minorHAnsi" w:hAnsi="GHEA Grapalat" w:cstheme="minorBidi"/>
        </w:rPr>
        <w:t>»</w:t>
      </w:r>
      <w:r w:rsidRPr="001A5121">
        <w:rPr>
          <w:rFonts w:ascii="GHEA Grapalat" w:eastAsiaTheme="minorHAnsi" w:hAnsi="GHEA Grapalat" w:cstheme="minorBidi"/>
          <w:sz w:val="18"/>
          <w:szCs w:val="18"/>
        </w:rPr>
        <w:t xml:space="preserve"> </w:t>
      </w:r>
      <w:r w:rsidRPr="00B138F3">
        <w:rPr>
          <w:rFonts w:ascii="GHEA Grapalat" w:eastAsiaTheme="minorHAnsi" w:hAnsi="GHEA Grapalat" w:cstheme="minorBidi"/>
          <w:bCs/>
        </w:rPr>
        <w:t xml:space="preserve"> организованной</w:t>
      </w:r>
      <w:proofErr w:type="gramEnd"/>
      <w:r>
        <w:rPr>
          <w:rFonts w:ascii="GHEA Grapalat" w:eastAsiaTheme="minorHAnsi" w:hAnsi="GHEA Grapalat" w:cstheme="minorBidi"/>
          <w:bCs/>
          <w:lang w:val="hy-AM"/>
        </w:rPr>
        <w:t xml:space="preserve"> «МАЛАТИЯ-СЕБАСТИЯ ЦЕНТР ЗДРАВООХРАНЕНИЯ» </w:t>
      </w:r>
      <w:proofErr w:type="gramStart"/>
      <w:r>
        <w:rPr>
          <w:rFonts w:ascii="GHEA Grapalat" w:eastAsiaTheme="minorHAnsi" w:hAnsi="GHEA Grapalat" w:cstheme="minorBidi"/>
          <w:bCs/>
          <w:lang w:val="hy-AM"/>
        </w:rPr>
        <w:t>ЗАО</w:t>
      </w:r>
      <w:r w:rsidRPr="00B138F3">
        <w:rPr>
          <w:rFonts w:ascii="GHEA Grapalat" w:eastAsiaTheme="minorHAnsi" w:hAnsi="GHEA Grapalat" w:cstheme="minorBidi"/>
          <w:lang w:val="hy-AM"/>
        </w:rPr>
        <w:t>(</w:t>
      </w:r>
      <w:proofErr w:type="gramEnd"/>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участия ___________</w:t>
      </w:r>
    </w:p>
    <w:p w14:paraId="2EDD36A7" w14:textId="77777777" w:rsidR="00103C72" w:rsidRPr="001A5121" w:rsidRDefault="00103C72" w:rsidP="00103C7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lang w:val="hy-AM"/>
        </w:rPr>
      </w:pPr>
      <w:r w:rsidRPr="00B138F3">
        <w:rPr>
          <w:rStyle w:val="af5"/>
          <w:rFonts w:ascii="GHEA Grapalat" w:hAnsi="GHEA Grapalat"/>
          <w:sz w:val="16"/>
          <w:szCs w:val="16"/>
        </w:rPr>
        <w:t xml:space="preserve">                                                                                                     </w:t>
      </w:r>
      <w:r>
        <w:rPr>
          <w:rStyle w:val="af5"/>
          <w:rFonts w:ascii="GHEA Grapalat" w:hAnsi="GHEA Grapalat"/>
          <w:sz w:val="16"/>
          <w:szCs w:val="16"/>
          <w:lang w:val="hy-AM"/>
        </w:rPr>
        <w:t xml:space="preserve">                 </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7866780"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A3D9A99"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860DE96" w14:textId="77777777" w:rsidR="00103C72" w:rsidRPr="00B138F3" w:rsidRDefault="00103C72" w:rsidP="00103C72">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747F5D6"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EAEE850"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13092C"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053BB18"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73D66F5"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1A5121">
        <w:rPr>
          <w:rFonts w:ascii="GHEA Grapalat" w:eastAsiaTheme="minorHAnsi" w:hAnsi="GHEA Grapalat" w:cstheme="minorBidi"/>
        </w:rPr>
        <w:t>900018009804</w:t>
      </w:r>
      <w:r w:rsidRPr="00B138F3">
        <w:rPr>
          <w:rFonts w:ascii="GHEA Grapalat" w:eastAsiaTheme="minorHAnsi" w:hAnsi="GHEA Grapalat" w:cstheme="minorBidi"/>
        </w:rPr>
        <w:t xml:space="preserve"> бенефициара.</w:t>
      </w:r>
    </w:p>
    <w:p w14:paraId="59A3734F"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rPr>
      </w:pPr>
    </w:p>
    <w:p w14:paraId="6E8B8147"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8EB69FD" w14:textId="77777777" w:rsidR="00103C72" w:rsidRPr="00B138F3" w:rsidRDefault="00103C72" w:rsidP="00103C7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A4E1002"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C91BBB" w14:textId="67B3DD58" w:rsidR="00103C72" w:rsidRPr="00B138F3" w:rsidRDefault="00103C72" w:rsidP="00103C7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w:t>
      </w:r>
      <w:proofErr w:type="gramStart"/>
      <w:r w:rsidRPr="00B138F3">
        <w:rPr>
          <w:rFonts w:ascii="GHEA Grapalat" w:eastAsiaTheme="minorHAnsi" w:hAnsi="GHEA Grapalat" w:cstheme="minorBidi"/>
        </w:rPr>
        <w:t xml:space="preserve">   </w:t>
      </w:r>
      <w:r w:rsidRPr="00EF0AAD">
        <w:rPr>
          <w:rFonts w:ascii="GHEA Grapalat" w:hAnsi="GHEA Grapalat"/>
          <w:color w:val="000000"/>
          <w:sz w:val="20"/>
          <w:szCs w:val="20"/>
          <w:lang w:val="hy-AM"/>
        </w:rPr>
        <w:t>«</w:t>
      </w:r>
      <w:proofErr w:type="gramEnd"/>
      <w:r>
        <w:rPr>
          <w:rFonts w:ascii="GHEA Grapalat" w:hAnsi="GHEA Grapalat"/>
          <w:color w:val="000000"/>
          <w:sz w:val="20"/>
          <w:szCs w:val="20"/>
          <w:lang w:val="hy-AM"/>
        </w:rPr>
        <w:t>ՄՍԱԿ-ԳՀԱՊՁԲ-26/50</w:t>
      </w:r>
      <w:r>
        <w:rPr>
          <w:rFonts w:ascii="GHEA Grapalat" w:hAnsi="GHEA Grapalat"/>
          <w:color w:val="000000"/>
          <w:sz w:val="20"/>
          <w:szCs w:val="20"/>
          <w:lang w:val="hy-AM"/>
        </w:rPr>
        <w:t>»</w:t>
      </w:r>
      <w:r w:rsidRPr="00EF0AAD">
        <w:rPr>
          <w:rFonts w:ascii="GHEA Grapalat" w:hAnsi="GHEA Grapalat"/>
          <w:color w:val="000000"/>
          <w:sz w:val="20"/>
          <w:szCs w:val="20"/>
          <w:lang w:val="hy-AM"/>
        </w:rPr>
        <w:t>»</w:t>
      </w:r>
    </w:p>
    <w:p w14:paraId="0139AA48" w14:textId="77777777" w:rsidR="00103C72"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Pr="00564E3F">
        <w:t xml:space="preserve"> </w:t>
      </w:r>
      <w:r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Pr="001A5121">
        <w:rPr>
          <w:rFonts w:ascii="GHEA Grapalat" w:eastAsiaTheme="minorHAnsi" w:hAnsi="GHEA Grapalat" w:cstheme="minorBidi"/>
        </w:rPr>
        <w:t xml:space="preserve">a.gyurjyan@keystone.am </w:t>
      </w:r>
      <w:r w:rsidRPr="00EC0CC9">
        <w:rPr>
          <w:rFonts w:ascii="GHEA Grapalat" w:eastAsiaTheme="minorHAnsi" w:hAnsi="GHEA Grapalat" w:cstheme="minorBidi"/>
        </w:rPr>
        <w:t>который указан в упомянутом в настоящем пункте приглашении к процедуре закупок.</w:t>
      </w:r>
    </w:p>
    <w:p w14:paraId="1C463B5D" w14:textId="77777777" w:rsidR="00103C72" w:rsidRDefault="00103C72" w:rsidP="00103C72">
      <w:pPr>
        <w:pStyle w:val="af4"/>
        <w:shd w:val="clear" w:color="auto" w:fill="FFFFFF"/>
        <w:spacing w:before="0" w:beforeAutospacing="0" w:after="0" w:afterAutospacing="0"/>
        <w:ind w:firstLine="375"/>
        <w:jc w:val="both"/>
        <w:rPr>
          <w:rStyle w:val="af5"/>
          <w:b w:val="0"/>
          <w:bCs w:val="0"/>
          <w:sz w:val="20"/>
          <w:szCs w:val="20"/>
        </w:rPr>
      </w:pPr>
    </w:p>
    <w:p w14:paraId="4D6022E5" w14:textId="77777777" w:rsidR="00103C72" w:rsidRPr="00B138F3" w:rsidRDefault="00103C72" w:rsidP="00103C7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C2794CD" w14:textId="77777777" w:rsidR="00103C72" w:rsidRPr="00C10A50"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10A50">
        <w:rPr>
          <w:rFonts w:ascii="GHEA Grapalat" w:eastAsiaTheme="minorHAnsi" w:hAnsi="GHEA Grapalat" w:cstheme="minorBidi"/>
        </w:rPr>
        <w:t>.</w:t>
      </w:r>
    </w:p>
    <w:p w14:paraId="15846A52"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EF8A5B"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79B923C"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45E515" w14:textId="77777777" w:rsidR="00103C72" w:rsidRPr="00B138F3" w:rsidRDefault="00103C72" w:rsidP="00103C7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7235F0" w14:textId="77777777" w:rsidR="00103C72" w:rsidRPr="00B138F3" w:rsidRDefault="00103C72" w:rsidP="00103C7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8C13D4" w14:textId="77777777" w:rsidR="00103C72" w:rsidRPr="00B138F3" w:rsidRDefault="00103C72" w:rsidP="00103C7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E1651C"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BF0CCC0"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EBA99B" w14:textId="77777777" w:rsidR="00103C72" w:rsidRPr="00B138F3" w:rsidRDefault="00103C72" w:rsidP="00103C72">
      <w:pPr>
        <w:pStyle w:val="af4"/>
        <w:shd w:val="clear" w:color="auto" w:fill="FFFFFF"/>
        <w:spacing w:before="0" w:beforeAutospacing="0" w:after="0" w:afterAutospacing="0"/>
        <w:ind w:firstLine="375"/>
        <w:jc w:val="both"/>
        <w:rPr>
          <w:rFonts w:ascii="GHEA Grapalat" w:hAnsi="GHEA Grapalat"/>
          <w:sz w:val="20"/>
          <w:szCs w:val="20"/>
        </w:rPr>
      </w:pPr>
    </w:p>
    <w:p w14:paraId="1ED68091" w14:textId="77777777" w:rsidR="00103C72" w:rsidRPr="00B138F3" w:rsidRDefault="00103C72" w:rsidP="00103C7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0F0BAD" w14:textId="77777777" w:rsidR="00103C72" w:rsidRPr="00B138F3" w:rsidRDefault="00103C72" w:rsidP="00103C72">
      <w:pPr>
        <w:pStyle w:val="af4"/>
        <w:shd w:val="clear" w:color="auto" w:fill="FFFFFF"/>
        <w:spacing w:before="0" w:beforeAutospacing="0" w:after="0" w:afterAutospacing="0"/>
        <w:ind w:firstLine="375"/>
        <w:jc w:val="both"/>
        <w:rPr>
          <w:rFonts w:ascii="GHEA Grapalat" w:hAnsi="GHEA Grapalat"/>
          <w:sz w:val="20"/>
          <w:szCs w:val="20"/>
          <w:lang w:val="hy-AM"/>
        </w:rPr>
      </w:pPr>
    </w:p>
    <w:p w14:paraId="2A3FACE3" w14:textId="77777777" w:rsidR="00103C72" w:rsidRPr="00B138F3" w:rsidRDefault="00103C72" w:rsidP="00103C72">
      <w:pPr>
        <w:pStyle w:val="af4"/>
        <w:shd w:val="clear" w:color="auto" w:fill="FFFFFF"/>
        <w:spacing w:before="0" w:beforeAutospacing="0" w:after="0" w:afterAutospacing="0"/>
        <w:ind w:firstLine="375"/>
        <w:jc w:val="both"/>
        <w:rPr>
          <w:rFonts w:ascii="GHEA Grapalat" w:hAnsi="GHEA Grapalat"/>
          <w:sz w:val="20"/>
          <w:szCs w:val="20"/>
          <w:lang w:val="hy-AM"/>
        </w:rPr>
      </w:pPr>
    </w:p>
    <w:p w14:paraId="67D84D6A" w14:textId="77777777" w:rsidR="00103C72" w:rsidRPr="00B138F3" w:rsidRDefault="00103C72" w:rsidP="00103C7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1ECA40" w14:textId="77777777" w:rsidR="00103C72" w:rsidRPr="00B138F3" w:rsidRDefault="00103C72" w:rsidP="00103C7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841E4EB"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2F80C53"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FD96C8" w14:textId="77777777" w:rsidR="00103C72" w:rsidRPr="00B138F3" w:rsidRDefault="00103C72" w:rsidP="00103C72">
      <w:pPr>
        <w:pStyle w:val="a3"/>
        <w:widowControl w:val="0"/>
        <w:spacing w:after="160" w:line="240" w:lineRule="auto"/>
        <w:rPr>
          <w:rFonts w:ascii="GHEA Grapalat" w:hAnsi="GHEA Grapalat" w:cs="Sylfaen"/>
          <w:i w:val="0"/>
          <w:sz w:val="24"/>
          <w:szCs w:val="24"/>
        </w:rPr>
      </w:pPr>
    </w:p>
    <w:p w14:paraId="5B8E4D32" w14:textId="77777777" w:rsidR="00103C72" w:rsidRPr="00B138F3" w:rsidRDefault="00103C72" w:rsidP="00103C72">
      <w:pPr>
        <w:widowControl w:val="0"/>
        <w:spacing w:after="160"/>
        <w:ind w:left="567" w:right="565"/>
        <w:jc w:val="center"/>
        <w:rPr>
          <w:rFonts w:ascii="GHEA Grapalat" w:hAnsi="GHEA Grapalat"/>
          <w:b/>
        </w:rPr>
      </w:pPr>
    </w:p>
    <w:p w14:paraId="7D346F7F" w14:textId="77777777" w:rsidR="00103C72" w:rsidRPr="00B138F3" w:rsidRDefault="00103C72" w:rsidP="00103C72">
      <w:pPr>
        <w:widowControl w:val="0"/>
        <w:spacing w:after="160"/>
        <w:ind w:left="567" w:right="565"/>
        <w:jc w:val="center"/>
        <w:rPr>
          <w:rFonts w:ascii="GHEA Grapalat" w:hAnsi="GHEA Grapalat"/>
          <w:b/>
        </w:rPr>
      </w:pPr>
    </w:p>
    <w:p w14:paraId="5FA65066" w14:textId="77777777" w:rsidR="00103C72" w:rsidRPr="00B138F3" w:rsidRDefault="00103C72" w:rsidP="00103C72">
      <w:pPr>
        <w:widowControl w:val="0"/>
        <w:spacing w:after="160"/>
        <w:ind w:left="567" w:right="565"/>
        <w:jc w:val="center"/>
        <w:rPr>
          <w:rFonts w:ascii="GHEA Grapalat" w:hAnsi="GHEA Grapalat"/>
          <w:b/>
        </w:rPr>
      </w:pPr>
    </w:p>
    <w:p w14:paraId="0A673D3D" w14:textId="77777777" w:rsidR="00103C72" w:rsidRPr="00B138F3" w:rsidRDefault="00103C72" w:rsidP="00103C72">
      <w:pPr>
        <w:widowControl w:val="0"/>
        <w:spacing w:after="160"/>
        <w:ind w:left="567" w:right="565"/>
        <w:jc w:val="center"/>
        <w:rPr>
          <w:rFonts w:ascii="GHEA Grapalat" w:hAnsi="GHEA Grapalat"/>
          <w:b/>
        </w:rPr>
      </w:pPr>
    </w:p>
    <w:p w14:paraId="35A4FB04" w14:textId="77777777" w:rsidR="00103C72" w:rsidRPr="00B138F3" w:rsidRDefault="00103C72" w:rsidP="00103C72">
      <w:pPr>
        <w:widowControl w:val="0"/>
        <w:spacing w:after="160"/>
        <w:ind w:left="567" w:right="565"/>
        <w:jc w:val="center"/>
        <w:rPr>
          <w:rFonts w:ascii="GHEA Grapalat" w:hAnsi="GHEA Grapalat"/>
          <w:b/>
        </w:rPr>
      </w:pPr>
    </w:p>
    <w:p w14:paraId="153EA897" w14:textId="77777777" w:rsidR="00103C72" w:rsidRPr="00B138F3" w:rsidRDefault="00103C72" w:rsidP="00103C72">
      <w:pPr>
        <w:widowControl w:val="0"/>
        <w:spacing w:after="160"/>
        <w:ind w:left="567" w:right="565"/>
        <w:jc w:val="center"/>
        <w:rPr>
          <w:rFonts w:ascii="GHEA Grapalat" w:hAnsi="GHEA Grapalat"/>
          <w:b/>
        </w:rPr>
      </w:pPr>
    </w:p>
    <w:p w14:paraId="1FD65E0F" w14:textId="77777777" w:rsidR="00103C72" w:rsidRPr="00B138F3" w:rsidRDefault="00103C72" w:rsidP="00103C72">
      <w:pPr>
        <w:widowControl w:val="0"/>
        <w:spacing w:after="160"/>
        <w:ind w:left="567" w:right="565"/>
        <w:jc w:val="center"/>
        <w:rPr>
          <w:rFonts w:ascii="GHEA Grapalat" w:hAnsi="GHEA Grapalat"/>
          <w:b/>
        </w:rPr>
      </w:pPr>
    </w:p>
    <w:p w14:paraId="7DE31793" w14:textId="77777777" w:rsidR="00103C72" w:rsidRDefault="00103C72" w:rsidP="00103C72">
      <w:pPr>
        <w:rPr>
          <w:rFonts w:ascii="GHEA Grapalat" w:hAnsi="GHEA Grapalat"/>
          <w:b/>
        </w:rPr>
      </w:pPr>
      <w:r>
        <w:rPr>
          <w:rFonts w:ascii="GHEA Grapalat" w:hAnsi="GHEA Grapalat"/>
          <w:b/>
        </w:rPr>
        <w:br w:type="page"/>
      </w:r>
    </w:p>
    <w:p w14:paraId="0C0C501A" w14:textId="77777777" w:rsidR="00103C72" w:rsidRPr="00B263B7" w:rsidRDefault="00103C72" w:rsidP="00103C7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4F69A5EC" w14:textId="3170DA3E" w:rsidR="00103C72" w:rsidRPr="00B263B7" w:rsidRDefault="00103C72" w:rsidP="00103C72">
      <w:pPr>
        <w:widowControl w:val="0"/>
        <w:spacing w:after="160"/>
        <w:jc w:val="right"/>
        <w:rPr>
          <w:rFonts w:ascii="GHEA Grapalat" w:hAnsi="GHEA Grapalat"/>
          <w:b/>
          <w:i/>
        </w:rPr>
      </w:pPr>
      <w:r w:rsidRPr="00B263B7">
        <w:rPr>
          <w:rFonts w:ascii="GHEA Grapalat" w:hAnsi="GHEA Grapalat"/>
          <w:b/>
          <w:i/>
        </w:rPr>
        <w:t xml:space="preserve">к Приглашению на </w:t>
      </w:r>
      <w:r w:rsidRPr="00AA525D">
        <w:rPr>
          <w:rFonts w:ascii="GHEA Grapalat" w:hAnsi="GHEA Grapalat"/>
          <w:b/>
        </w:rPr>
        <w:t xml:space="preserve">об запросе котировок </w:t>
      </w:r>
      <w:r w:rsidRPr="00B263B7">
        <w:rPr>
          <w:rFonts w:ascii="GHEA Grapalat" w:hAnsi="GHEA Grapalat" w:cs="GHEA Grapalat"/>
          <w:b/>
          <w:i/>
        </w:rPr>
        <w:br/>
      </w:r>
      <w:r w:rsidRPr="00B263B7">
        <w:rPr>
          <w:rFonts w:ascii="GHEA Grapalat" w:hAnsi="GHEA Grapalat"/>
          <w:b/>
          <w:i/>
        </w:rPr>
        <w:t xml:space="preserve">под кодом </w:t>
      </w:r>
      <w:r w:rsidRPr="00BB1BF9">
        <w:rPr>
          <w:rFonts w:ascii="GHEA Grapalat" w:hAnsi="GHEA Grapalat" w:cs="Sylfaen"/>
          <w:b/>
          <w:bCs/>
          <w:lang w:val="af-ZA"/>
        </w:rPr>
        <w:t>«</w:t>
      </w:r>
      <w:r>
        <w:rPr>
          <w:rFonts w:ascii="GHEA Grapalat" w:hAnsi="GHEA Grapalat" w:cs="Sylfaen"/>
          <w:b/>
          <w:bCs/>
          <w:lang w:val="af-ZA"/>
        </w:rPr>
        <w:t>ՄՍԱԿ-ԳՀԱՊՁԲ-26/50</w:t>
      </w:r>
      <w:r>
        <w:rPr>
          <w:rFonts w:ascii="GHEA Grapalat" w:hAnsi="GHEA Grapalat" w:cs="Sylfaen"/>
          <w:b/>
          <w:bCs/>
          <w:lang w:val="af-ZA"/>
        </w:rPr>
        <w:t>»</w:t>
      </w:r>
    </w:p>
    <w:p w14:paraId="230F3C95" w14:textId="77777777" w:rsidR="00103C72" w:rsidRPr="00B138F3" w:rsidRDefault="00103C72" w:rsidP="00103C7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A93DE8C" w14:textId="77777777" w:rsidR="00103C72" w:rsidRPr="00B138F3" w:rsidRDefault="00103C72" w:rsidP="00103C7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5CD601A" w14:textId="0102E261" w:rsidR="00103C72" w:rsidRPr="00B138F3" w:rsidRDefault="00103C72" w:rsidP="00103C7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w:t>
      </w:r>
      <w:proofErr w:type="gramStart"/>
      <w:r w:rsidRPr="000952F7">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Pr="00BB1BF9">
        <w:rPr>
          <w:rFonts w:ascii="GHEA Grapalat" w:hAnsi="GHEA Grapalat" w:cs="Sylfaen"/>
          <w:b/>
          <w:bCs/>
          <w:lang w:val="af-ZA"/>
        </w:rPr>
        <w:t>«</w:t>
      </w:r>
      <w:proofErr w:type="gramEnd"/>
      <w:r>
        <w:rPr>
          <w:rFonts w:ascii="GHEA Grapalat" w:hAnsi="GHEA Grapalat" w:cs="Sylfaen"/>
          <w:b/>
          <w:bCs/>
          <w:lang w:val="af-ZA"/>
        </w:rPr>
        <w:t>ՄՍԱԿ-ԳՀԱՊՁԲ-26/50</w:t>
      </w:r>
      <w:r>
        <w:rPr>
          <w:rFonts w:ascii="GHEA Grapalat" w:hAnsi="GHEA Grapalat" w:cs="Sylfaen"/>
          <w:b/>
          <w:bCs/>
          <w:lang w:val="af-ZA"/>
        </w:rPr>
        <w:t>»</w:t>
      </w:r>
      <w:r w:rsidRPr="00BB1BF9">
        <w:rPr>
          <w:rFonts w:ascii="GHEA Grapalat" w:hAnsi="GHEA Grapalat" w:cs="Sylfaen"/>
          <w:b/>
          <w:bCs/>
          <w:lang w:val="af-ZA"/>
        </w:rPr>
        <w:t>»</w:t>
      </w:r>
      <w:r>
        <w:rPr>
          <w:rFonts w:ascii="GHEA Grapalat" w:hAnsi="GHEA Grapalat"/>
          <w:lang w:val="af-ZA"/>
        </w:rPr>
        <w:t xml:space="preserve"> </w:t>
      </w:r>
      <w:r w:rsidRPr="00B138F3">
        <w:rPr>
          <w:rStyle w:val="af5"/>
          <w:rFonts w:ascii="GHEA Grapalat" w:hAnsi="GHEA Grapalat"/>
          <w:sz w:val="20"/>
          <w:szCs w:val="20"/>
        </w:rPr>
        <w:t xml:space="preserve">                                                                    </w:t>
      </w:r>
    </w:p>
    <w:p w14:paraId="22EC849D" w14:textId="77777777" w:rsidR="00103C72" w:rsidRPr="00B138F3" w:rsidRDefault="00103C72" w:rsidP="00103C7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66A8333B" w14:textId="77777777" w:rsidR="00103C72" w:rsidRPr="00B138F3" w:rsidRDefault="00103C72" w:rsidP="00103C7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DC2411D"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8D7D8" w14:textId="77777777" w:rsidR="00103C72" w:rsidRPr="00B138F3" w:rsidRDefault="00103C72" w:rsidP="00103C7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58D38F0" w14:textId="77777777" w:rsidR="00103C72" w:rsidRPr="00B138F3" w:rsidRDefault="00103C72" w:rsidP="00103C7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5CDFCE6" w14:textId="0906FCAD" w:rsidR="00103C72" w:rsidRPr="00B138F3" w:rsidRDefault="00103C72" w:rsidP="00103C72">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Pr="00BB1BF9">
        <w:rPr>
          <w:rFonts w:ascii="GHEA Grapalat" w:hAnsi="GHEA Grapalat" w:cs="Sylfaen"/>
          <w:b/>
          <w:bCs/>
          <w:lang w:val="af-ZA"/>
        </w:rPr>
        <w:t>«</w:t>
      </w:r>
      <w:r>
        <w:rPr>
          <w:rFonts w:ascii="GHEA Grapalat" w:hAnsi="GHEA Grapalat" w:cs="Sylfaen"/>
          <w:b/>
          <w:bCs/>
          <w:lang w:val="af-ZA"/>
        </w:rPr>
        <w:t>ՄՍԱԿ-ԳՀԱՊՁԲ-26/50</w:t>
      </w:r>
      <w:r>
        <w:rPr>
          <w:rFonts w:ascii="GHEA Grapalat" w:hAnsi="GHEA Grapalat" w:cs="Sylfaen"/>
          <w:b/>
          <w:bCs/>
          <w:lang w:val="af-ZA"/>
        </w:rPr>
        <w:t>»</w:t>
      </w:r>
      <w:r w:rsidRPr="00BB1BF9">
        <w:rPr>
          <w:rFonts w:ascii="GHEA Grapalat" w:hAnsi="GHEA Grapalat" w:cs="Sylfaen"/>
          <w:b/>
          <w:bCs/>
          <w:lang w:val="af-ZA"/>
        </w:rPr>
        <w:t>»</w:t>
      </w:r>
    </w:p>
    <w:p w14:paraId="1A6BBDC3"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25BA9F6"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1940279"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262F8B5A" w14:textId="77777777" w:rsidR="00103C72" w:rsidRPr="00DC1223" w:rsidRDefault="00103C72" w:rsidP="00103C72">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C1223">
        <w:rPr>
          <w:rFonts w:ascii="GHEA Grapalat" w:eastAsiaTheme="minorHAnsi" w:hAnsi="GHEA Grapalat" w:cstheme="minorBidi"/>
        </w:rPr>
        <w:t xml:space="preserve">   (</w:t>
      </w:r>
      <w:proofErr w:type="gramEnd"/>
      <w:r w:rsidRPr="00DC1223">
        <w:rPr>
          <w:rFonts w:ascii="GHEA Grapalat" w:eastAsiaTheme="minorHAnsi" w:hAnsi="GHEA Grapalat" w:cstheme="minorBidi"/>
        </w:rPr>
        <w:t xml:space="preserve">далее-сумма             </w:t>
      </w:r>
    </w:p>
    <w:p w14:paraId="0901BE0D" w14:textId="77777777" w:rsidR="00103C72" w:rsidRPr="00DC1223" w:rsidRDefault="00103C72" w:rsidP="00103C7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22E49E7D" w14:textId="77777777" w:rsidR="00103C72" w:rsidRPr="00DC1223" w:rsidRDefault="00103C72" w:rsidP="00103C72">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DC1223">
        <w:rPr>
          <w:rFonts w:ascii="GHEA Grapalat" w:eastAsiaTheme="minorHAnsi" w:hAnsi="GHEA Grapalat" w:cstheme="minorBidi"/>
        </w:rPr>
        <w:t xml:space="preserve"> </w:t>
      </w:r>
      <w:proofErr w:type="gramStart"/>
      <w:r w:rsidRPr="00DC1223">
        <w:rPr>
          <w:rFonts w:ascii="GHEA Grapalat" w:eastAsiaTheme="minorHAnsi" w:hAnsi="GHEA Grapalat" w:cstheme="minorBidi"/>
        </w:rPr>
        <w:t>рабочих  дней</w:t>
      </w:r>
      <w:proofErr w:type="gramEnd"/>
      <w:r w:rsidRPr="00DC1223">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Pr="00DC1223">
        <w:rPr>
          <w:rFonts w:ascii="GHEA Grapalat" w:eastAsiaTheme="minorHAnsi" w:hAnsi="GHEA Grapalat" w:cstheme="minorBidi"/>
          <w:lang w:val="hy-AM"/>
        </w:rPr>
        <w:t xml:space="preserve">двухсторонне утвержденного </w:t>
      </w:r>
      <w:r w:rsidRPr="00DC1223">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DC1223">
        <w:rPr>
          <w:rFonts w:ascii="GHEA Grapalat" w:eastAsiaTheme="minorHAnsi" w:hAnsi="GHEA Grapalat" w:cstheme="minorBidi"/>
          <w:lang w:val="hy-AM"/>
        </w:rPr>
        <w:t xml:space="preserve"> и</w:t>
      </w:r>
      <w:r w:rsidRPr="00DC1223">
        <w:rPr>
          <w:rFonts w:ascii="GHEA Grapalat" w:eastAsiaTheme="minorHAnsi" w:hAnsi="GHEA Grapalat" w:cstheme="minorBidi"/>
        </w:rPr>
        <w:t xml:space="preserve"> </w:t>
      </w:r>
      <w:proofErr w:type="spellStart"/>
      <w:r w:rsidRPr="00DC1223">
        <w:rPr>
          <w:rFonts w:ascii="GHEA Grapalat" w:eastAsiaTheme="minorHAnsi" w:hAnsi="GHEA Grapalat" w:cstheme="minorBidi"/>
        </w:rPr>
        <w:t>представленн</w:t>
      </w:r>
      <w:proofErr w:type="spellEnd"/>
      <w:r w:rsidRPr="00DC1223">
        <w:rPr>
          <w:rFonts w:ascii="GHEA Grapalat" w:eastAsiaTheme="minorHAnsi" w:hAnsi="GHEA Grapalat" w:cstheme="minorBidi"/>
          <w:lang w:val="hy-AM"/>
        </w:rPr>
        <w:t>ого принципалом</w:t>
      </w:r>
      <w:r w:rsidRPr="00DC1223">
        <w:rPr>
          <w:rFonts w:ascii="GHEA Grapalat" w:eastAsiaTheme="minorHAnsi" w:hAnsi="GHEA Grapalat" w:cstheme="minorBidi"/>
        </w:rPr>
        <w:t xml:space="preserve"> </w:t>
      </w:r>
      <w:proofErr w:type="gramStart"/>
      <w:r w:rsidRPr="00DC1223">
        <w:rPr>
          <w:rFonts w:ascii="GHEA Grapalat" w:eastAsiaTheme="minorHAnsi" w:hAnsi="GHEA Grapalat" w:cstheme="minorBidi"/>
        </w:rPr>
        <w:t>лицу</w:t>
      </w:r>
      <w:proofErr w:type="gramEnd"/>
      <w:r w:rsidRPr="00DC1223">
        <w:rPr>
          <w:rFonts w:ascii="GHEA Grapalat" w:eastAsiaTheme="minorHAnsi" w:hAnsi="GHEA Grapalat" w:cstheme="minorBidi"/>
        </w:rPr>
        <w:t xml:space="preserve"> давшему </w:t>
      </w:r>
      <w:proofErr w:type="gramStart"/>
      <w:r w:rsidRPr="00DC1223">
        <w:rPr>
          <w:rFonts w:ascii="GHEA Grapalat" w:eastAsiaTheme="minorHAnsi" w:hAnsi="GHEA Grapalat" w:cstheme="minorBidi"/>
        </w:rPr>
        <w:t>гарантию .</w:t>
      </w:r>
      <w:proofErr w:type="gramEnd"/>
    </w:p>
    <w:p w14:paraId="37A0E9DE" w14:textId="77777777" w:rsidR="00103C72" w:rsidRPr="00B138F3" w:rsidRDefault="00103C72" w:rsidP="00103C72">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Pr>
          <w:rFonts w:ascii="GHEA Grapalat" w:eastAsiaTheme="minorHAnsi" w:hAnsi="GHEA Grapalat" w:cstheme="minorBidi"/>
          <w:lang w:val="hy-AM"/>
        </w:rPr>
        <w:t xml:space="preserve"> </w:t>
      </w:r>
      <w:r w:rsidRPr="00E210FA">
        <w:rPr>
          <w:rStyle w:val="af5"/>
          <w:rFonts w:ascii="GHEA Grapalat" w:hAnsi="GHEA Grapalat"/>
          <w:b w:val="0"/>
          <w:bCs w:val="0"/>
          <w:sz w:val="20"/>
          <w:szCs w:val="20"/>
          <w:lang w:val="hy-AM"/>
        </w:rPr>
        <w:t>900018009804</w:t>
      </w:r>
      <w:r w:rsidRPr="00B138F3">
        <w:rPr>
          <w:rFonts w:ascii="GHEA Grapalat" w:eastAsiaTheme="minorHAnsi" w:hAnsi="GHEA Grapalat" w:cstheme="minorBidi"/>
        </w:rPr>
        <w:t xml:space="preserve"> бенефициара.</w:t>
      </w:r>
    </w:p>
    <w:p w14:paraId="3338B5ED" w14:textId="77777777" w:rsidR="00103C72" w:rsidRPr="00B138F3" w:rsidRDefault="00103C72" w:rsidP="00103C7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A81B7E"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3374CF" w14:textId="74C87093" w:rsidR="00103C72" w:rsidRPr="00D96BE2" w:rsidRDefault="00103C72" w:rsidP="00103C72">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D96BE2">
        <w:rPr>
          <w:rFonts w:ascii="GHEA Grapalat" w:eastAsiaTheme="minorHAnsi" w:hAnsi="GHEA Grapalat" w:cstheme="minorBidi"/>
        </w:rPr>
        <w:t>со дня вступления в силу договора под кодом N</w:t>
      </w:r>
      <w:r>
        <w:rPr>
          <w:rFonts w:ascii="GHEA Grapalat" w:eastAsiaTheme="minorHAnsi" w:hAnsi="GHEA Grapalat" w:cstheme="minorBidi"/>
          <w:lang w:val="hy-AM"/>
        </w:rPr>
        <w:t xml:space="preserve"> </w:t>
      </w:r>
      <w:r w:rsidRPr="00EF0AAD">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ՄՍԱԿ-ԳՀԱՊՁԲ-26/50</w:t>
      </w:r>
      <w:r>
        <w:rPr>
          <w:rStyle w:val="af5"/>
          <w:rFonts w:ascii="GHEA Grapalat" w:hAnsi="GHEA Grapalat"/>
          <w:b w:val="0"/>
          <w:bCs w:val="0"/>
          <w:sz w:val="20"/>
          <w:szCs w:val="20"/>
          <w:lang w:val="hy-AM"/>
        </w:rPr>
        <w:t>»</w:t>
      </w:r>
      <w:r w:rsidRPr="00EF0AAD">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w:t>
      </w:r>
      <w:proofErr w:type="gramStart"/>
      <w:r w:rsidRPr="00D96BE2">
        <w:rPr>
          <w:rFonts w:ascii="GHEA Grapalat" w:eastAsiaTheme="minorHAnsi" w:hAnsi="GHEA Grapalat" w:cstheme="minorBidi"/>
        </w:rPr>
        <w:t>заключаемого  между</w:t>
      </w:r>
      <w:proofErr w:type="gramEnd"/>
      <w:r w:rsidRPr="00D96BE2">
        <w:rPr>
          <w:rFonts w:ascii="GHEA Grapalat" w:eastAsiaTheme="minorHAnsi" w:hAnsi="GHEA Grapalat" w:cstheme="minorBidi"/>
        </w:rPr>
        <w:t xml:space="preserve">  </w:t>
      </w:r>
    </w:p>
    <w:p w14:paraId="56150057" w14:textId="77777777" w:rsidR="00103C72" w:rsidRPr="00D96BE2" w:rsidRDefault="00103C72" w:rsidP="00103C72">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proofErr w:type="gramStart"/>
      <w:r w:rsidRPr="00D96BE2">
        <w:rPr>
          <w:rFonts w:ascii="GHEA Grapalat" w:eastAsiaTheme="minorHAnsi" w:hAnsi="GHEA Grapalat" w:cstheme="minorBidi"/>
        </w:rPr>
        <w:t>и  действует</w:t>
      </w:r>
      <w:proofErr w:type="gramEnd"/>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proofErr w:type="gramStart"/>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до</w:t>
      </w:r>
      <w:proofErr w:type="gramEnd"/>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proofErr w:type="gramStart"/>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рабочего</w:t>
      </w:r>
      <w:proofErr w:type="gramEnd"/>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proofErr w:type="gramStart"/>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следующего</w:t>
      </w:r>
      <w:proofErr w:type="gramEnd"/>
      <w:r w:rsidRPr="00D96BE2">
        <w:rPr>
          <w:rFonts w:ascii="GHEA Grapalat" w:eastAsiaTheme="minorHAnsi" w:hAnsi="GHEA Grapalat" w:cstheme="minorBidi"/>
        </w:rPr>
        <w:t xml:space="preserve"> за днем </w:t>
      </w:r>
    </w:p>
    <w:p w14:paraId="7EBAECF5" w14:textId="77777777" w:rsidR="00103C72" w:rsidRPr="00D96BE2" w:rsidRDefault="00103C72" w:rsidP="00103C72">
      <w:pPr>
        <w:pStyle w:val="af4"/>
        <w:shd w:val="clear" w:color="auto" w:fill="FFFFFF"/>
        <w:contextualSpacing/>
        <w:jc w:val="both"/>
        <w:rPr>
          <w:rFonts w:ascii="GHEA Grapalat" w:eastAsiaTheme="minorHAnsi" w:hAnsi="GHEA Grapalat" w:cstheme="minorBidi"/>
          <w:sz w:val="18"/>
          <w:szCs w:val="18"/>
          <w:lang w:val="hy-AM"/>
        </w:rPr>
      </w:pPr>
    </w:p>
    <w:p w14:paraId="64216DA9" w14:textId="77777777" w:rsidR="00103C72" w:rsidRPr="00D96BE2" w:rsidRDefault="00103C72" w:rsidP="00103C72">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крайний срок </w:t>
      </w:r>
      <w:proofErr w:type="spellStart"/>
      <w:r w:rsidRPr="00D96BE2">
        <w:rPr>
          <w:rFonts w:ascii="GHEA Grapalat" w:eastAsiaTheme="minorHAnsi" w:hAnsi="GHEA Grapalat" w:cstheme="minorBidi"/>
          <w:sz w:val="16"/>
          <w:szCs w:val="16"/>
        </w:rPr>
        <w:t>оказния</w:t>
      </w:r>
      <w:proofErr w:type="spellEnd"/>
      <w:r w:rsidRPr="00D96BE2">
        <w:rPr>
          <w:rFonts w:ascii="GHEA Grapalat" w:eastAsiaTheme="minorHAnsi" w:hAnsi="GHEA Grapalat" w:cstheme="minorBidi"/>
          <w:sz w:val="16"/>
          <w:szCs w:val="16"/>
        </w:rPr>
        <w:t xml:space="preserve"> услуг</w:t>
      </w:r>
      <w:r w:rsidRPr="00D96BE2">
        <w:rPr>
          <w:rFonts w:ascii="GHEA Grapalat" w:eastAsiaTheme="minorHAnsi" w:hAnsi="GHEA Grapalat" w:cstheme="minorBidi"/>
          <w:sz w:val="16"/>
          <w:szCs w:val="16"/>
          <w:lang w:val="hy-AM"/>
        </w:rPr>
        <w:t>, предусмотренн</w:t>
      </w:r>
      <w:proofErr w:type="spellStart"/>
      <w:r w:rsidRPr="00D96BE2">
        <w:rPr>
          <w:rFonts w:ascii="GHEA Grapalat" w:eastAsiaTheme="minorHAnsi" w:hAnsi="GHEA Grapalat" w:cstheme="minorBidi"/>
          <w:sz w:val="16"/>
          <w:szCs w:val="16"/>
        </w:rPr>
        <w:t>ый</w:t>
      </w:r>
      <w:proofErr w:type="spellEnd"/>
      <w:r w:rsidRPr="00D96BE2">
        <w:rPr>
          <w:rFonts w:ascii="GHEA Grapalat" w:eastAsiaTheme="minorHAnsi" w:hAnsi="GHEA Grapalat" w:cstheme="minorBidi"/>
          <w:sz w:val="16"/>
          <w:szCs w:val="16"/>
        </w:rPr>
        <w:t xml:space="preserve"> </w:t>
      </w:r>
      <w:r w:rsidRPr="00D96BE2">
        <w:rPr>
          <w:rFonts w:ascii="GHEA Grapalat" w:eastAsiaTheme="minorHAnsi" w:hAnsi="GHEA Grapalat" w:cstheme="minorBidi"/>
          <w:sz w:val="16"/>
          <w:szCs w:val="16"/>
          <w:lang w:val="hy-AM"/>
        </w:rPr>
        <w:t>заключаемым договором</w:t>
      </w:r>
    </w:p>
    <w:p w14:paraId="7178D391" w14:textId="77777777" w:rsidR="00103C72" w:rsidRDefault="00103C72" w:rsidP="00103C72">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43596673" w14:textId="77777777" w:rsidR="00103C72" w:rsidRDefault="00103C72" w:rsidP="00103C7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7BC1E85" w14:textId="77777777" w:rsidR="00103C72" w:rsidRPr="00D96BE2" w:rsidRDefault="00103C72" w:rsidP="00103C72">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66EBBEDD" w14:textId="77777777" w:rsidR="00103C72"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06095C"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BA20FE5" w14:textId="637963C4" w:rsidR="00103C72" w:rsidRPr="00B138F3" w:rsidRDefault="00103C72" w:rsidP="00103C7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EF0AAD">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ՄՍԱԿ-ԳՀԱՊՁԲ-26/50</w:t>
      </w:r>
      <w:r>
        <w:rPr>
          <w:rStyle w:val="af5"/>
          <w:rFonts w:ascii="GHEA Grapalat" w:hAnsi="GHEA Grapalat"/>
          <w:b w:val="0"/>
          <w:bCs w:val="0"/>
          <w:sz w:val="20"/>
          <w:szCs w:val="20"/>
          <w:lang w:val="hy-AM"/>
        </w:rPr>
        <w:t>»</w:t>
      </w:r>
      <w:r w:rsidRPr="00EF0AAD">
        <w:rPr>
          <w:rStyle w:val="af5"/>
          <w:rFonts w:ascii="GHEA Grapalat" w:hAnsi="GHEA Grapalat"/>
          <w:b w:val="0"/>
          <w:bCs w:val="0"/>
          <w:sz w:val="20"/>
          <w:szCs w:val="20"/>
          <w:lang w:val="hy-AM"/>
        </w:rPr>
        <w:t>»</w:t>
      </w:r>
      <w:r w:rsidRPr="00B138F3">
        <w:rPr>
          <w:rFonts w:ascii="GHEA Grapalat" w:eastAsiaTheme="minorHAnsi" w:hAnsi="GHEA Grapalat" w:cstheme="minorBidi"/>
        </w:rPr>
        <w:t xml:space="preserve">, включая </w:t>
      </w:r>
    </w:p>
    <w:p w14:paraId="4348BF99"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8EB30B7"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B8B80B" w14:textId="77777777" w:rsidR="00103C72" w:rsidRPr="0091562B"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Pr="0091562B">
        <w:rPr>
          <w:rFonts w:ascii="GHEA Grapalat" w:eastAsiaTheme="minorHAnsi" w:hAnsi="GHEA Grapalat" w:cstheme="minorBidi"/>
          <w:lang w:val="hy-AM"/>
        </w:rPr>
        <w:t xml:space="preserve">двухсторонне </w:t>
      </w:r>
      <w:r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91562B">
        <w:rPr>
          <w:rFonts w:ascii="GHEA Grapalat" w:eastAsiaTheme="minorHAnsi" w:hAnsi="GHEA Grapalat" w:cstheme="minorBidi"/>
          <w:lang w:val="hy-AM"/>
        </w:rPr>
        <w:t xml:space="preserve"> </w:t>
      </w:r>
      <w:r w:rsidRPr="0091562B">
        <w:rPr>
          <w:rFonts w:ascii="GHEA Grapalat" w:eastAsiaTheme="minorHAnsi" w:hAnsi="GHEA Grapalat" w:cstheme="minorBidi"/>
        </w:rPr>
        <w:t>(</w:t>
      </w:r>
      <w:r w:rsidRPr="0091562B">
        <w:rPr>
          <w:rFonts w:ascii="GHEA Grapalat" w:eastAsiaTheme="minorHAnsi" w:hAnsi="GHEA Grapalat" w:cstheme="minorBidi"/>
          <w:lang w:val="hy-AM"/>
        </w:rPr>
        <w:t>их</w:t>
      </w:r>
      <w:r w:rsidRPr="0091562B">
        <w:rPr>
          <w:rFonts w:ascii="GHEA Grapalat" w:eastAsiaTheme="minorHAnsi" w:hAnsi="GHEA Grapalat" w:cstheme="minorBidi"/>
        </w:rPr>
        <w:t xml:space="preserve">) копии. </w:t>
      </w:r>
    </w:p>
    <w:p w14:paraId="3679567D"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F7C0BD"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AA0FDE"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52F7F21" w14:textId="77777777" w:rsidR="00103C72" w:rsidRPr="00B138F3" w:rsidRDefault="00103C72" w:rsidP="00103C7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2CF9C4" w14:textId="77777777" w:rsidR="00103C72" w:rsidRPr="00B138F3" w:rsidRDefault="00103C72" w:rsidP="00103C7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A76B9CE" w14:textId="77777777" w:rsidR="00103C72" w:rsidRPr="00B138F3" w:rsidRDefault="00103C72" w:rsidP="00103C7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7C2F95E"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E54359"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5569A6" w14:textId="77777777" w:rsidR="00103C72" w:rsidRPr="00B138F3" w:rsidRDefault="00103C72" w:rsidP="00103C72">
      <w:pPr>
        <w:pStyle w:val="af4"/>
        <w:shd w:val="clear" w:color="auto" w:fill="FFFFFF"/>
        <w:spacing w:before="0" w:beforeAutospacing="0" w:after="0" w:afterAutospacing="0"/>
        <w:ind w:firstLine="375"/>
        <w:jc w:val="both"/>
        <w:rPr>
          <w:rFonts w:ascii="GHEA Grapalat" w:hAnsi="GHEA Grapalat"/>
          <w:sz w:val="20"/>
          <w:szCs w:val="20"/>
        </w:rPr>
      </w:pPr>
    </w:p>
    <w:p w14:paraId="1AC2E79D" w14:textId="77777777" w:rsidR="00103C72" w:rsidRPr="00B138F3" w:rsidRDefault="00103C72" w:rsidP="00103C7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3C3180" w14:textId="77777777" w:rsidR="00103C72" w:rsidRPr="00B138F3" w:rsidRDefault="00103C72" w:rsidP="00103C72">
      <w:pPr>
        <w:pStyle w:val="af4"/>
        <w:shd w:val="clear" w:color="auto" w:fill="FFFFFF"/>
        <w:spacing w:before="0" w:beforeAutospacing="0" w:after="0" w:afterAutospacing="0"/>
        <w:ind w:firstLine="375"/>
        <w:jc w:val="both"/>
        <w:rPr>
          <w:rFonts w:ascii="GHEA Grapalat" w:hAnsi="GHEA Grapalat"/>
          <w:sz w:val="20"/>
          <w:szCs w:val="20"/>
          <w:lang w:val="hy-AM"/>
        </w:rPr>
      </w:pPr>
    </w:p>
    <w:p w14:paraId="1A43CF92" w14:textId="77777777" w:rsidR="00103C72" w:rsidRPr="00B138F3" w:rsidRDefault="00103C72" w:rsidP="00103C72">
      <w:pPr>
        <w:pStyle w:val="af4"/>
        <w:shd w:val="clear" w:color="auto" w:fill="FFFFFF"/>
        <w:spacing w:before="0" w:beforeAutospacing="0" w:after="0" w:afterAutospacing="0"/>
        <w:ind w:firstLine="375"/>
        <w:jc w:val="both"/>
        <w:rPr>
          <w:rFonts w:ascii="GHEA Grapalat" w:hAnsi="GHEA Grapalat"/>
          <w:sz w:val="20"/>
          <w:szCs w:val="20"/>
          <w:lang w:val="hy-AM"/>
        </w:rPr>
      </w:pPr>
    </w:p>
    <w:p w14:paraId="367EE63C" w14:textId="77777777" w:rsidR="00103C72" w:rsidRPr="00B138F3" w:rsidRDefault="00103C72" w:rsidP="00103C7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36F9A" w14:textId="77777777" w:rsidR="00103C72" w:rsidRPr="00B138F3" w:rsidRDefault="00103C72" w:rsidP="00103C7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F82F08" w14:textId="44ED3EB0" w:rsidR="00103C72" w:rsidRPr="00103C72" w:rsidRDefault="00103C72">
      <w:pPr>
        <w:rPr>
          <w:rFonts w:ascii="GHEA Grapalat" w:hAnsi="GHEA Grapalat"/>
          <w:b/>
          <w:bCs/>
          <w:i/>
          <w:sz w:val="20"/>
          <w:szCs w:val="20"/>
        </w:rPr>
      </w:pPr>
    </w:p>
    <w:p w14:paraId="6DED979D" w14:textId="77777777" w:rsidR="00103C72" w:rsidRDefault="00103C72">
      <w:pPr>
        <w:rPr>
          <w:rFonts w:ascii="GHEA Grapalat" w:hAnsi="GHEA Grapalat"/>
          <w:i/>
          <w:sz w:val="20"/>
          <w:szCs w:val="20"/>
        </w:rPr>
      </w:pPr>
      <w:r>
        <w:rPr>
          <w:rFonts w:ascii="GHEA Grapalat" w:hAnsi="GHEA Grapalat"/>
          <w:i/>
          <w:sz w:val="20"/>
          <w:szCs w:val="20"/>
        </w:rPr>
        <w:br w:type="page"/>
      </w:r>
    </w:p>
    <w:p w14:paraId="32C3604C" w14:textId="7A3F6AB5" w:rsidR="003D2FE2" w:rsidRPr="00CC700C" w:rsidRDefault="003D2FE2" w:rsidP="003850C3">
      <w:pPr>
        <w:widowControl w:val="0"/>
        <w:jc w:val="right"/>
        <w:rPr>
          <w:rFonts w:ascii="GHEA Grapalat" w:hAnsi="GHEA Grapalat" w:cs="GHEA Grapalat"/>
          <w:i/>
          <w:sz w:val="20"/>
          <w:szCs w:val="20"/>
        </w:rPr>
      </w:pPr>
      <w:r w:rsidRPr="00CC700C">
        <w:rPr>
          <w:rFonts w:ascii="GHEA Grapalat" w:hAnsi="GHEA Grapalat"/>
          <w:i/>
          <w:sz w:val="20"/>
          <w:szCs w:val="20"/>
        </w:rPr>
        <w:lastRenderedPageBreak/>
        <w:t>Приложение № 4.</w:t>
      </w:r>
      <w:r w:rsidR="00A13428" w:rsidRPr="00CC700C">
        <w:rPr>
          <w:rFonts w:ascii="GHEA Grapalat" w:hAnsi="GHEA Grapalat"/>
          <w:i/>
          <w:sz w:val="20"/>
          <w:szCs w:val="20"/>
        </w:rPr>
        <w:t>2</w:t>
      </w:r>
    </w:p>
    <w:p w14:paraId="0C5215F6" w14:textId="6F83F640"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w:t>
      </w:r>
      <w:r w:rsidR="0075358A" w:rsidRPr="00CC700C">
        <w:rPr>
          <w:rFonts w:ascii="GHEA Grapalat" w:hAnsi="GHEA Grapalat"/>
          <w:b/>
          <w:sz w:val="20"/>
          <w:szCs w:val="20"/>
          <w:lang w:val="hy-AM"/>
        </w:rPr>
        <w:t>«</w:t>
      </w:r>
      <w:r w:rsidR="003112B3">
        <w:rPr>
          <w:rFonts w:ascii="GHEA Grapalat" w:hAnsi="GHEA Grapalat"/>
          <w:b/>
          <w:sz w:val="20"/>
          <w:szCs w:val="20"/>
          <w:lang w:val="hy-AM"/>
        </w:rPr>
        <w:t>ՄՍԱԿ-ԳՀԱՊՁԲ-26/50</w:t>
      </w:r>
      <w:r w:rsidR="0075358A" w:rsidRPr="00CC700C">
        <w:rPr>
          <w:rFonts w:ascii="GHEA Grapalat" w:hAnsi="GHEA Grapalat"/>
          <w:b/>
          <w:sz w:val="20"/>
          <w:szCs w:val="20"/>
          <w:lang w:val="hy-AM"/>
        </w:rPr>
        <w:t>»</w:t>
      </w:r>
    </w:p>
    <w:p w14:paraId="44212362" w14:textId="77777777" w:rsidR="003D2FE2" w:rsidRPr="00CC700C" w:rsidRDefault="003D2FE2" w:rsidP="003850C3">
      <w:pPr>
        <w:widowControl w:val="0"/>
        <w:jc w:val="center"/>
        <w:rPr>
          <w:rFonts w:ascii="GHEA Grapalat" w:hAnsi="GHEA Grapalat"/>
          <w:b/>
          <w:sz w:val="20"/>
          <w:szCs w:val="20"/>
        </w:rPr>
      </w:pPr>
    </w:p>
    <w:p w14:paraId="4657361A"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1AC35292"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C700C" w14:paraId="74694907" w14:textId="77777777" w:rsidTr="00B932B8">
        <w:tc>
          <w:tcPr>
            <w:tcW w:w="4786" w:type="dxa"/>
          </w:tcPr>
          <w:p w14:paraId="52437DAF" w14:textId="77777777" w:rsidR="003D2FE2" w:rsidRPr="00CC700C" w:rsidRDefault="003D2FE2"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023989D4" w14:textId="77777777" w:rsidR="003D2FE2" w:rsidRPr="00CC700C" w:rsidRDefault="003D2FE2"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4"/>
              <w:t>**</w:t>
            </w:r>
          </w:p>
        </w:tc>
      </w:tr>
    </w:tbl>
    <w:p w14:paraId="06238889" w14:textId="77777777" w:rsidR="003D2FE2" w:rsidRPr="00CC700C" w:rsidRDefault="003D2FE2" w:rsidP="003850C3">
      <w:pPr>
        <w:widowControl w:val="0"/>
        <w:rPr>
          <w:rFonts w:ascii="GHEA Grapalat" w:hAnsi="GHEA Grapalat" w:cs="GHEA Grapalat"/>
          <w:b/>
          <w:sz w:val="20"/>
          <w:szCs w:val="20"/>
        </w:rPr>
      </w:pPr>
    </w:p>
    <w:p w14:paraId="1C39A50C" w14:textId="77777777" w:rsidR="003D2FE2" w:rsidRPr="00CC700C" w:rsidRDefault="003D2FE2"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A7D7674" w14:textId="77777777" w:rsidR="003D2FE2" w:rsidRPr="00CC700C" w:rsidRDefault="003D2FE2"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6A3629B6" w14:textId="77777777" w:rsidR="003D2FE2" w:rsidRPr="00CC700C" w:rsidRDefault="003D2FE2"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3AEB28B3" w14:textId="77777777" w:rsidR="003D2FE2" w:rsidRPr="00CC700C" w:rsidRDefault="003D2FE2"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6A851EFC"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CC700C" w:rsidRDefault="003D2FE2" w:rsidP="003850C3">
      <w:pPr>
        <w:widowControl w:val="0"/>
        <w:ind w:firstLine="709"/>
        <w:jc w:val="both"/>
        <w:rPr>
          <w:rFonts w:ascii="GHEA Grapalat" w:hAnsi="GHEA Grapalat" w:cs="GHEA Grapalat"/>
          <w:sz w:val="20"/>
          <w:szCs w:val="20"/>
        </w:rPr>
      </w:pPr>
    </w:p>
    <w:p w14:paraId="4FC42D1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340338BB" w14:textId="77777777" w:rsidR="003D2FE2" w:rsidRPr="00CC700C" w:rsidRDefault="003D2FE2"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CC700C" w:rsidRDefault="003D2FE2"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05C09DDA"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97464F9" w14:textId="77777777" w:rsidR="003D2FE2" w:rsidRPr="00CC700C" w:rsidRDefault="003D2FE2"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115287D1"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r>
      <w:r w:rsidRPr="00CC700C">
        <w:rPr>
          <w:rFonts w:ascii="GHEA Grapalat" w:hAnsi="GHEA Grapalat" w:cs="GHEA Grapalat"/>
          <w:sz w:val="20"/>
          <w:szCs w:val="20"/>
        </w:rPr>
        <w:t xml:space="preserve">В качестве участника, </w:t>
      </w:r>
      <w:r w:rsidRPr="00CC700C">
        <w:rPr>
          <w:rFonts w:ascii="GHEA Grapalat" w:hAnsi="GHEA Grapalat" w:cs="GHEA Grapalat"/>
          <w:sz w:val="20"/>
          <w:szCs w:val="20"/>
          <w:lang w:val="hy-AM"/>
        </w:rPr>
        <w:t>օ</w:t>
      </w:r>
      <w:proofErr w:type="spellStart"/>
      <w:r w:rsidRPr="00CC700C">
        <w:rPr>
          <w:rFonts w:ascii="GHEA Grapalat" w:hAnsi="GHEA Grapalat" w:cs="GHEA Grapalat"/>
          <w:sz w:val="20"/>
          <w:szCs w:val="20"/>
        </w:rPr>
        <w:t>тобранного</w:t>
      </w:r>
      <w:proofErr w:type="spellEnd"/>
      <w:r w:rsidRPr="00CC700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C700C">
        <w:rPr>
          <w:rFonts w:ascii="GHEA Grapalat" w:hAnsi="GHEA Grapalat" w:cs="GHEA Grapalat"/>
          <w:sz w:val="20"/>
          <w:szCs w:val="20"/>
          <w:lang w:val="en-US"/>
        </w:rPr>
        <w:t>K</w:t>
      </w:r>
      <w:proofErr w:type="spellStart"/>
      <w:r w:rsidRPr="00CC700C">
        <w:rPr>
          <w:rFonts w:ascii="GHEA Grapalat" w:hAnsi="GHEA Grapalat" w:cs="GHEA Grapalat"/>
          <w:sz w:val="20"/>
          <w:szCs w:val="20"/>
        </w:rPr>
        <w:t>омпания</w:t>
      </w:r>
      <w:proofErr w:type="spellEnd"/>
      <w:r w:rsidRPr="00CC700C">
        <w:rPr>
          <w:rFonts w:ascii="GHEA Grapalat" w:hAnsi="GHEA Grapalat" w:cs="GHEA Grapalat"/>
          <w:sz w:val="20"/>
          <w:szCs w:val="20"/>
        </w:rPr>
        <w:t xml:space="preserve"> </w:t>
      </w:r>
      <w:r w:rsidRPr="00CC700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019AA8"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1.4.</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1.5.</w:t>
      </w:r>
      <w:r w:rsidRPr="00CC700C">
        <w:rPr>
          <w:rFonts w:ascii="GHEA Grapalat" w:hAnsi="GHEA Grapalat"/>
          <w:sz w:val="20"/>
          <w:szCs w:val="20"/>
        </w:rPr>
        <w:tab/>
        <w:t>Заказчик может представить в Банк-плательщик иные дополнительные документы.</w:t>
      </w:r>
    </w:p>
    <w:p w14:paraId="07F33EE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1.6.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19C0E9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В случае если имеющихся на счете Компании средств недостаточно, Банк-плательщик </w:t>
      </w:r>
      <w:r w:rsidRPr="00CC700C">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1.8.</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4774BF9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64E779D8"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C700C">
        <w:rPr>
          <w:rFonts w:ascii="GHEA Grapalat" w:hAnsi="GHEA Grapalat"/>
          <w:sz w:val="20"/>
          <w:szCs w:val="20"/>
        </w:rPr>
        <w:t>двадцатого</w:t>
      </w:r>
      <w:r w:rsidRPr="00CC700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CC700C" w:rsidDel="00A13215"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7777777" w:rsidR="003D2FE2" w:rsidRPr="00CC700C" w:rsidRDefault="003D2FE2"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14E59085"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45E5FEC1"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236B140C"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DECD358"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6174BFA4"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6E8ED43"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обслуживающего компанию банка</w:t>
      </w:r>
    </w:p>
    <w:p w14:paraId="40E318C1" w14:textId="77777777" w:rsidR="003D2FE2" w:rsidRPr="00CC700C" w:rsidRDefault="003D2FE2" w:rsidP="003850C3">
      <w:pPr>
        <w:widowControl w:val="0"/>
        <w:jc w:val="right"/>
        <w:rPr>
          <w:rFonts w:ascii="GHEA Grapalat" w:hAnsi="GHEA Grapalat"/>
          <w:sz w:val="20"/>
          <w:szCs w:val="20"/>
        </w:rPr>
      </w:pPr>
    </w:p>
    <w:p w14:paraId="63396FCA" w14:textId="77777777" w:rsidR="003D2FE2" w:rsidRPr="00CC700C" w:rsidRDefault="003D2FE2" w:rsidP="003850C3">
      <w:pPr>
        <w:widowControl w:val="0"/>
        <w:jc w:val="right"/>
        <w:rPr>
          <w:rFonts w:ascii="GHEA Grapalat" w:hAnsi="GHEA Grapalat"/>
          <w:sz w:val="20"/>
          <w:szCs w:val="20"/>
        </w:rPr>
      </w:pPr>
      <w:r w:rsidRPr="00CC700C">
        <w:rPr>
          <w:rFonts w:ascii="GHEA Grapalat" w:hAnsi="GHEA Grapalat"/>
          <w:sz w:val="20"/>
          <w:szCs w:val="20"/>
        </w:rPr>
        <w:t>М. П.</w:t>
      </w:r>
    </w:p>
    <w:p w14:paraId="2D8283C2"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День/месяц/год</w:t>
      </w:r>
    </w:p>
    <w:p w14:paraId="0305681F" w14:textId="77777777" w:rsidR="003D2FE2" w:rsidRPr="00CC700C" w:rsidRDefault="003D2FE2" w:rsidP="003850C3">
      <w:pPr>
        <w:widowControl w:val="0"/>
        <w:jc w:val="both"/>
        <w:rPr>
          <w:rFonts w:ascii="GHEA Grapalat" w:hAnsi="GHEA Grapalat"/>
          <w:sz w:val="20"/>
          <w:szCs w:val="20"/>
        </w:rPr>
      </w:pPr>
    </w:p>
    <w:p w14:paraId="01781B0C" w14:textId="77777777" w:rsidR="003D2FE2" w:rsidRPr="00CC700C" w:rsidRDefault="003D2FE2" w:rsidP="003850C3">
      <w:pPr>
        <w:widowControl w:val="0"/>
        <w:jc w:val="both"/>
        <w:rPr>
          <w:rFonts w:ascii="GHEA Grapalat" w:hAnsi="GHEA Grapalat"/>
          <w:sz w:val="20"/>
          <w:szCs w:val="20"/>
        </w:rPr>
      </w:pPr>
    </w:p>
    <w:p w14:paraId="77B24E29" w14:textId="77777777" w:rsidR="003D2FE2" w:rsidRPr="00CC700C" w:rsidRDefault="003D2FE2" w:rsidP="003850C3">
      <w:pPr>
        <w:rPr>
          <w:rFonts w:ascii="GHEA Grapalat" w:hAnsi="GHEA Grapalat"/>
          <w:sz w:val="20"/>
          <w:szCs w:val="20"/>
        </w:rPr>
      </w:pPr>
    </w:p>
    <w:p w14:paraId="0E6D7194" w14:textId="77777777" w:rsidR="001005B0" w:rsidRPr="00CC700C"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CC700C" w:rsidRDefault="00C3421C"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CC700C" w:rsidRDefault="00C3421C"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lastRenderedPageBreak/>
              <w:t>3</w:t>
            </w:r>
            <w:r w:rsidRPr="00CC700C">
              <w:rPr>
                <w:rFonts w:ascii="GHEA Grapalat" w:hAnsi="GHEA Grapalat"/>
                <w:sz w:val="20"/>
                <w:szCs w:val="20"/>
              </w:rPr>
              <w:tab/>
              <w:t>Дата представления: "___" ___ 20___г.</w:t>
            </w:r>
          </w:p>
        </w:tc>
      </w:tr>
      <w:tr w:rsidR="00B138F3" w:rsidRPr="00CC700C"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CC700C" w:rsidRDefault="00C3421C"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B138F3" w:rsidRPr="00CC700C"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77777777" w:rsidR="00C3421C" w:rsidRPr="00CC700C" w:rsidRDefault="00C3421C" w:rsidP="004B20CA">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УНН бенефициара:</w:t>
            </w:r>
            <w:r w:rsidR="004B20CA" w:rsidRPr="00CC700C">
              <w:rPr>
                <w:rFonts w:ascii="GHEA Grapalat" w:hAnsi="GHEA Grapalat"/>
                <w:sz w:val="20"/>
                <w:szCs w:val="20"/>
              </w:rPr>
              <w:t xml:space="preserve"> </w:t>
            </w:r>
            <w:r w:rsidR="00631FA2" w:rsidRPr="00CC700C">
              <w:rPr>
                <w:rFonts w:ascii="GHEA Grapalat" w:hAnsi="GHEA Grapalat"/>
                <w:sz w:val="20"/>
                <w:szCs w:val="20"/>
                <w:lang w:val="hy-AM"/>
              </w:rPr>
              <w:t>01201955</w:t>
            </w:r>
          </w:p>
        </w:tc>
      </w:tr>
      <w:tr w:rsidR="00B138F3" w:rsidRPr="00CC700C"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Обслуживающая бенефициара Финансовая организация (банк):</w:t>
            </w:r>
            <w:r w:rsidR="004B20CA" w:rsidRPr="00CC700C">
              <w:rPr>
                <w:rFonts w:ascii="GHEA Grapalat" w:hAnsi="GHEA Grapalat"/>
                <w:sz w:val="20"/>
                <w:szCs w:val="20"/>
              </w:rPr>
              <w:t xml:space="preserve"> ЗАО "</w:t>
            </w:r>
            <w:proofErr w:type="spellStart"/>
            <w:r w:rsidR="004B20CA" w:rsidRPr="00CC700C">
              <w:rPr>
                <w:rFonts w:ascii="GHEA Grapalat" w:hAnsi="GHEA Grapalat"/>
                <w:sz w:val="20"/>
                <w:szCs w:val="20"/>
              </w:rPr>
              <w:t>Армбизнесбанк</w:t>
            </w:r>
            <w:proofErr w:type="spellEnd"/>
            <w:r w:rsidR="004B20CA" w:rsidRPr="00CC700C">
              <w:rPr>
                <w:rFonts w:ascii="GHEA Grapalat" w:hAnsi="GHEA Grapalat"/>
                <w:sz w:val="20"/>
                <w:szCs w:val="20"/>
              </w:rPr>
              <w:t>"</w:t>
            </w:r>
          </w:p>
        </w:tc>
      </w:tr>
      <w:tr w:rsidR="00B138F3" w:rsidRPr="00CC700C"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00631FA2" w:rsidRPr="00CC700C">
              <w:rPr>
                <w:rFonts w:ascii="GHEA Grapalat" w:hAnsi="GHEA Grapalat" w:cs="Arial"/>
                <w:sz w:val="20"/>
                <w:szCs w:val="20"/>
              </w:rPr>
              <w:t xml:space="preserve"> </w:t>
            </w:r>
            <w:r w:rsidR="00631FA2" w:rsidRPr="00CC700C">
              <w:rPr>
                <w:rFonts w:ascii="GHEA Grapalat" w:hAnsi="GHEA Grapalat"/>
                <w:sz w:val="20"/>
                <w:szCs w:val="20"/>
                <w:lang w:val="hy-AM"/>
              </w:rPr>
              <w:t>1150004808698630</w:t>
            </w:r>
          </w:p>
        </w:tc>
      </w:tr>
      <w:tr w:rsidR="00B138F3" w:rsidRPr="00CC700C"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B138F3" w:rsidRPr="00CC700C"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CC700C"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B138F3" w:rsidRPr="00CC700C"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Цель сделки (уплаты): (для обеспечения </w:t>
            </w:r>
            <w:r w:rsidR="00391852" w:rsidRPr="00CC700C">
              <w:rPr>
                <w:rFonts w:ascii="GHEA Grapalat" w:hAnsi="GHEA Grapalat"/>
                <w:sz w:val="20"/>
                <w:szCs w:val="20"/>
              </w:rPr>
              <w:t>квалификации</w:t>
            </w:r>
            <w:r w:rsidRPr="00CC700C">
              <w:rPr>
                <w:rFonts w:ascii="GHEA Grapalat" w:hAnsi="GHEA Grapalat"/>
                <w:sz w:val="20"/>
                <w:szCs w:val="20"/>
              </w:rPr>
              <w:t>)</w:t>
            </w:r>
          </w:p>
        </w:tc>
      </w:tr>
      <w:tr w:rsidR="00B138F3" w:rsidRPr="00CC700C"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C700C"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B138F3" w:rsidRPr="00CC700C"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CC700C" w:rsidRDefault="00C3421C" w:rsidP="003850C3">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B138F3" w:rsidRPr="00CC700C"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CC700C" w:rsidRDefault="00C3421C" w:rsidP="003850C3">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2D5877AF" w14:textId="77777777" w:rsidR="00C3421C" w:rsidRPr="00CC700C" w:rsidRDefault="00C3421C" w:rsidP="003850C3">
            <w:pPr>
              <w:widowControl w:val="0"/>
              <w:rPr>
                <w:rFonts w:ascii="GHEA Grapalat" w:hAnsi="GHEA Grapalat" w:cs="Sylfaen"/>
                <w:sz w:val="20"/>
                <w:szCs w:val="20"/>
              </w:rPr>
            </w:pPr>
          </w:p>
          <w:p w14:paraId="35F43829"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751B5096" w14:textId="77777777" w:rsidR="00C3421C" w:rsidRPr="00CC700C" w:rsidRDefault="00C3421C" w:rsidP="003850C3">
            <w:pPr>
              <w:widowControl w:val="0"/>
              <w:rPr>
                <w:rFonts w:ascii="GHEA Grapalat" w:hAnsi="GHEA Grapalat" w:cs="Sylfaen"/>
                <w:sz w:val="20"/>
                <w:szCs w:val="20"/>
              </w:rPr>
            </w:pPr>
          </w:p>
          <w:p w14:paraId="33EF8693"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070A8774" w14:textId="77777777" w:rsidR="00C3421C" w:rsidRPr="00CC700C" w:rsidRDefault="00C3421C" w:rsidP="003850C3">
            <w:pPr>
              <w:widowControl w:val="0"/>
              <w:rPr>
                <w:rFonts w:ascii="GHEA Grapalat" w:hAnsi="GHEA Grapalat" w:cs="Sylfaen"/>
                <w:sz w:val="20"/>
                <w:szCs w:val="20"/>
              </w:rPr>
            </w:pPr>
          </w:p>
          <w:p w14:paraId="39FB1CA5" w14:textId="77777777" w:rsidR="00C3421C" w:rsidRPr="00CC700C" w:rsidRDefault="00C3421C" w:rsidP="003850C3">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7186C5EC" w14:textId="77777777" w:rsidR="00C3421C" w:rsidRPr="00CC700C"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CC700C" w:rsidRDefault="00C3421C" w:rsidP="003850C3">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44FDB3F1" w14:textId="77777777" w:rsidR="00C3421C" w:rsidRPr="00CC700C" w:rsidRDefault="00C3421C" w:rsidP="003850C3">
            <w:pPr>
              <w:widowControl w:val="0"/>
              <w:rPr>
                <w:rFonts w:ascii="GHEA Grapalat" w:hAnsi="GHEA Grapalat" w:cs="Sylfaen"/>
                <w:sz w:val="20"/>
                <w:szCs w:val="20"/>
              </w:rPr>
            </w:pPr>
          </w:p>
          <w:p w14:paraId="53ECEB22"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305553D" w14:textId="77777777" w:rsidR="00C3421C" w:rsidRPr="00CC700C" w:rsidRDefault="00C3421C" w:rsidP="003850C3">
            <w:pPr>
              <w:widowControl w:val="0"/>
              <w:jc w:val="right"/>
              <w:rPr>
                <w:rFonts w:ascii="GHEA Grapalat" w:hAnsi="GHEA Grapalat" w:cs="Tahoma"/>
                <w:sz w:val="20"/>
                <w:szCs w:val="20"/>
              </w:rPr>
            </w:pPr>
          </w:p>
          <w:p w14:paraId="3EA3CF7D"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2D5BCF72" w14:textId="77777777" w:rsidR="00C3421C" w:rsidRPr="00CC700C" w:rsidRDefault="00C3421C" w:rsidP="003850C3">
            <w:pPr>
              <w:widowControl w:val="0"/>
              <w:rPr>
                <w:rFonts w:ascii="GHEA Grapalat" w:hAnsi="GHEA Grapalat" w:cs="Sylfaen"/>
                <w:sz w:val="20"/>
                <w:szCs w:val="20"/>
              </w:rPr>
            </w:pPr>
          </w:p>
          <w:p w14:paraId="36320482" w14:textId="77777777" w:rsidR="00C3421C" w:rsidRPr="00CC700C" w:rsidRDefault="00C3421C" w:rsidP="003850C3">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B138F3" w:rsidRPr="00CC700C"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3A254E5F" w14:textId="77777777" w:rsidR="00C3421C" w:rsidRPr="00CC700C" w:rsidRDefault="00C3421C" w:rsidP="003850C3">
            <w:pPr>
              <w:widowControl w:val="0"/>
              <w:rPr>
                <w:rFonts w:ascii="GHEA Grapalat" w:hAnsi="GHEA Grapalat"/>
                <w:sz w:val="20"/>
                <w:szCs w:val="20"/>
              </w:rPr>
            </w:pPr>
          </w:p>
          <w:p w14:paraId="443C6F46"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5D85A552" w14:textId="77777777" w:rsidR="00C3421C" w:rsidRPr="00CC700C" w:rsidRDefault="00C3421C" w:rsidP="003850C3">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6B243345" w14:textId="77777777" w:rsidR="00C3421C" w:rsidRPr="00CC700C" w:rsidRDefault="00C3421C" w:rsidP="003850C3">
            <w:pPr>
              <w:widowControl w:val="0"/>
              <w:rPr>
                <w:rFonts w:ascii="GHEA Grapalat" w:hAnsi="GHEA Grapalat" w:cs="Tahoma"/>
                <w:sz w:val="20"/>
                <w:szCs w:val="20"/>
              </w:rPr>
            </w:pPr>
          </w:p>
          <w:p w14:paraId="66CFE144" w14:textId="77777777" w:rsidR="00C3421C" w:rsidRPr="00CC700C"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6FA16D8B" w14:textId="77777777" w:rsidR="00C3421C" w:rsidRPr="00CC700C" w:rsidRDefault="00C3421C" w:rsidP="003850C3">
            <w:pPr>
              <w:widowControl w:val="0"/>
              <w:rPr>
                <w:rFonts w:ascii="GHEA Grapalat" w:hAnsi="GHEA Grapalat" w:cs="Tahoma"/>
                <w:sz w:val="20"/>
                <w:szCs w:val="20"/>
              </w:rPr>
            </w:pPr>
          </w:p>
          <w:p w14:paraId="1EF46CF4"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22047F12" w14:textId="77777777" w:rsidR="00C3421C" w:rsidRPr="00CC700C" w:rsidRDefault="00C3421C" w:rsidP="003850C3">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218B9262" w14:textId="77777777" w:rsidR="00C3421C" w:rsidRPr="00CC700C" w:rsidRDefault="00C3421C" w:rsidP="003850C3">
            <w:pPr>
              <w:widowControl w:val="0"/>
              <w:rPr>
                <w:rFonts w:ascii="GHEA Grapalat" w:hAnsi="GHEA Grapalat" w:cs="Arial"/>
                <w:sz w:val="20"/>
                <w:szCs w:val="20"/>
              </w:rPr>
            </w:pPr>
          </w:p>
        </w:tc>
      </w:tr>
      <w:tr w:rsidR="00B138F3" w:rsidRPr="00CC700C"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CC700C" w:rsidRDefault="00C3421C" w:rsidP="003850C3">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3B813207" w14:textId="77777777" w:rsidR="00C3421C" w:rsidRPr="00CC700C" w:rsidRDefault="00C3421C" w:rsidP="003850C3">
            <w:pPr>
              <w:widowControl w:val="0"/>
              <w:rPr>
                <w:rFonts w:ascii="GHEA Grapalat" w:hAnsi="GHEA Grapalat" w:cs="Sylfaen"/>
                <w:sz w:val="20"/>
                <w:szCs w:val="20"/>
              </w:rPr>
            </w:pPr>
          </w:p>
          <w:p w14:paraId="66690717" w14:textId="77777777" w:rsidR="00C3421C" w:rsidRPr="00CC700C" w:rsidRDefault="00C3421C" w:rsidP="003850C3">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CC700C" w:rsidRDefault="00C3421C" w:rsidP="003850C3">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086D7961" w14:textId="77777777" w:rsidR="00C3421C" w:rsidRPr="00CC700C" w:rsidRDefault="00C3421C" w:rsidP="003850C3">
            <w:pPr>
              <w:widowControl w:val="0"/>
              <w:rPr>
                <w:rFonts w:ascii="GHEA Grapalat" w:hAnsi="GHEA Grapalat"/>
                <w:sz w:val="20"/>
                <w:szCs w:val="20"/>
              </w:rPr>
            </w:pPr>
          </w:p>
          <w:p w14:paraId="6AD6445E"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47BBAF68" w14:textId="77777777" w:rsidR="00C3421C" w:rsidRPr="00CC700C" w:rsidRDefault="00C3421C" w:rsidP="003850C3">
      <w:pPr>
        <w:widowControl w:val="0"/>
        <w:jc w:val="center"/>
        <w:rPr>
          <w:rFonts w:ascii="GHEA Grapalat" w:hAnsi="GHEA Grapalat" w:cs="Sylfaen"/>
          <w:sz w:val="20"/>
          <w:szCs w:val="20"/>
        </w:rPr>
      </w:pPr>
    </w:p>
    <w:p w14:paraId="06450E8A"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lastRenderedPageBreak/>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br w:type="page"/>
      </w:r>
    </w:p>
    <w:p w14:paraId="424FC354" w14:textId="77777777" w:rsidR="00C3421C" w:rsidRPr="00CC700C" w:rsidRDefault="00C3421C"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5D2FD255"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65A14C4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00BA930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10A752C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7E1F70F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2EC329C"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63515AD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D8B0D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62397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4662A59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55A0685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BDA48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86F01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D45E62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EE89E7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91342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В обязательном порядке заполняются слова "для обеспечения </w:t>
            </w:r>
            <w:r w:rsidR="00040F6C" w:rsidRPr="00CC700C">
              <w:rPr>
                <w:rFonts w:ascii="GHEA Grapalat" w:hAnsi="GHEA Grapalat"/>
                <w:sz w:val="20"/>
                <w:szCs w:val="20"/>
              </w:rPr>
              <w:t>квалификации</w:t>
            </w:r>
            <w:r w:rsidRPr="00CC700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w:t>
            </w:r>
            <w:r w:rsidRPr="00CC700C">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3EB1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бенефициаром</w:t>
            </w:r>
          </w:p>
        </w:tc>
      </w:tr>
      <w:tr w:rsidR="00B138F3" w:rsidRPr="00CC700C"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CC700C" w:rsidDel="0010680B"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43A33319"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66EC2F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7E51FD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DCA09E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605472E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C561E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1C019E6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бумажной форме</w:t>
            </w:r>
          </w:p>
        </w:tc>
      </w:tr>
      <w:tr w:rsidR="00B138F3" w:rsidRPr="00CC700C"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FA0BFB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1EC18A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1E818D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52392F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CC700C" w:rsidRDefault="00C3421C" w:rsidP="003850C3">
            <w:pPr>
              <w:widowControl w:val="0"/>
              <w:jc w:val="center"/>
              <w:rPr>
                <w:rFonts w:ascii="GHEA Grapalat" w:hAnsi="GHEA Grapalat"/>
                <w:sz w:val="20"/>
                <w:szCs w:val="20"/>
              </w:rPr>
            </w:pPr>
          </w:p>
        </w:tc>
      </w:tr>
      <w:tr w:rsidR="00B138F3" w:rsidRPr="00CC700C"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535C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CC700C" w:rsidRDefault="00C3421C" w:rsidP="003850C3">
            <w:pPr>
              <w:widowControl w:val="0"/>
              <w:jc w:val="center"/>
              <w:rPr>
                <w:rFonts w:ascii="GHEA Grapalat" w:hAnsi="GHEA Grapalat"/>
                <w:sz w:val="20"/>
                <w:szCs w:val="20"/>
              </w:rPr>
            </w:pPr>
          </w:p>
        </w:tc>
      </w:tr>
      <w:tr w:rsidR="00B138F3" w:rsidRPr="00CC700C"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E8671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CC700C" w:rsidRDefault="00C3421C" w:rsidP="003850C3">
            <w:pPr>
              <w:widowControl w:val="0"/>
              <w:jc w:val="center"/>
              <w:rPr>
                <w:rFonts w:ascii="GHEA Grapalat" w:hAnsi="GHEA Grapalat"/>
                <w:sz w:val="20"/>
                <w:szCs w:val="20"/>
              </w:rPr>
            </w:pPr>
          </w:p>
        </w:tc>
      </w:tr>
      <w:tr w:rsidR="00B138F3" w:rsidRPr="00CC700C"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75C7A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CC700C" w:rsidRDefault="00C3421C" w:rsidP="003850C3">
            <w:pPr>
              <w:widowControl w:val="0"/>
              <w:jc w:val="center"/>
              <w:rPr>
                <w:rFonts w:ascii="GHEA Grapalat" w:hAnsi="GHEA Grapalat"/>
                <w:sz w:val="20"/>
                <w:szCs w:val="20"/>
              </w:rPr>
            </w:pPr>
          </w:p>
        </w:tc>
      </w:tr>
      <w:tr w:rsidR="00B138F3" w:rsidRPr="00CC700C"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B2B980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CC700C" w:rsidRDefault="00C3421C" w:rsidP="003850C3">
            <w:pPr>
              <w:widowControl w:val="0"/>
              <w:jc w:val="center"/>
              <w:rPr>
                <w:rFonts w:ascii="GHEA Grapalat" w:hAnsi="GHEA Grapalat"/>
                <w:sz w:val="20"/>
                <w:szCs w:val="20"/>
              </w:rPr>
            </w:pPr>
          </w:p>
        </w:tc>
      </w:tr>
      <w:tr w:rsidR="00FF3DE9" w:rsidRPr="00CC700C"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организацией в </w:t>
            </w:r>
            <w:r w:rsidRPr="00CC700C">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249A01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последней [в обслуживающую </w:t>
            </w:r>
            <w:r w:rsidRPr="00CC700C">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CC700C" w:rsidRDefault="00C3421C" w:rsidP="003850C3">
            <w:pPr>
              <w:widowControl w:val="0"/>
              <w:jc w:val="center"/>
              <w:rPr>
                <w:rFonts w:ascii="GHEA Grapalat" w:hAnsi="GHEA Grapalat"/>
                <w:sz w:val="20"/>
                <w:szCs w:val="20"/>
              </w:rPr>
            </w:pPr>
          </w:p>
        </w:tc>
      </w:tr>
    </w:tbl>
    <w:p w14:paraId="0644CA64" w14:textId="77777777" w:rsidR="001005B0" w:rsidRPr="00CC700C" w:rsidRDefault="001005B0" w:rsidP="003850C3">
      <w:pPr>
        <w:widowControl w:val="0"/>
        <w:ind w:left="567" w:right="565"/>
        <w:jc w:val="center"/>
        <w:rPr>
          <w:rFonts w:ascii="GHEA Grapalat" w:hAnsi="GHEA Grapalat"/>
          <w:b/>
          <w:sz w:val="20"/>
          <w:szCs w:val="20"/>
        </w:rPr>
      </w:pPr>
    </w:p>
    <w:p w14:paraId="181506DE" w14:textId="77777777" w:rsidR="001005B0" w:rsidRPr="00CC700C" w:rsidRDefault="001005B0" w:rsidP="003850C3">
      <w:pPr>
        <w:widowControl w:val="0"/>
        <w:ind w:left="567" w:right="565"/>
        <w:jc w:val="center"/>
        <w:rPr>
          <w:rFonts w:ascii="GHEA Grapalat" w:hAnsi="GHEA Grapalat"/>
          <w:b/>
          <w:sz w:val="20"/>
          <w:szCs w:val="20"/>
        </w:rPr>
      </w:pPr>
    </w:p>
    <w:p w14:paraId="79B53063" w14:textId="77777777" w:rsidR="001005B0" w:rsidRPr="00CC700C" w:rsidRDefault="001005B0" w:rsidP="003850C3">
      <w:pPr>
        <w:widowControl w:val="0"/>
        <w:ind w:left="567" w:right="565"/>
        <w:jc w:val="center"/>
        <w:rPr>
          <w:rFonts w:ascii="GHEA Grapalat" w:hAnsi="GHEA Grapalat"/>
          <w:b/>
          <w:sz w:val="20"/>
          <w:szCs w:val="20"/>
        </w:rPr>
      </w:pPr>
    </w:p>
    <w:p w14:paraId="370E3994" w14:textId="77777777" w:rsidR="001005B0" w:rsidRPr="00CC700C" w:rsidRDefault="001005B0" w:rsidP="003850C3">
      <w:pPr>
        <w:widowControl w:val="0"/>
        <w:ind w:left="567" w:right="565"/>
        <w:jc w:val="center"/>
        <w:rPr>
          <w:rFonts w:ascii="GHEA Grapalat" w:hAnsi="GHEA Grapalat"/>
          <w:b/>
          <w:sz w:val="20"/>
          <w:szCs w:val="20"/>
        </w:rPr>
      </w:pPr>
    </w:p>
    <w:p w14:paraId="37C3C718" w14:textId="77777777" w:rsidR="001005B0" w:rsidRPr="00CC700C" w:rsidRDefault="001005B0" w:rsidP="003850C3">
      <w:pPr>
        <w:widowControl w:val="0"/>
        <w:ind w:left="567" w:right="565"/>
        <w:jc w:val="center"/>
        <w:rPr>
          <w:rFonts w:ascii="GHEA Grapalat" w:hAnsi="GHEA Grapalat"/>
          <w:b/>
          <w:sz w:val="20"/>
          <w:szCs w:val="20"/>
        </w:rPr>
      </w:pPr>
    </w:p>
    <w:p w14:paraId="6CB9C5DF" w14:textId="77777777" w:rsidR="001005B0" w:rsidRPr="00CC700C" w:rsidRDefault="001005B0" w:rsidP="003850C3">
      <w:pPr>
        <w:widowControl w:val="0"/>
        <w:ind w:left="567" w:right="565"/>
        <w:jc w:val="center"/>
        <w:rPr>
          <w:rFonts w:ascii="GHEA Grapalat" w:hAnsi="GHEA Grapalat"/>
          <w:b/>
          <w:sz w:val="20"/>
          <w:szCs w:val="20"/>
        </w:rPr>
      </w:pPr>
    </w:p>
    <w:p w14:paraId="2DE8FA44" w14:textId="77777777" w:rsidR="001005B0" w:rsidRPr="00CC700C" w:rsidRDefault="001005B0" w:rsidP="003850C3">
      <w:pPr>
        <w:widowControl w:val="0"/>
        <w:ind w:left="567" w:right="565"/>
        <w:jc w:val="center"/>
        <w:rPr>
          <w:rFonts w:ascii="GHEA Grapalat" w:hAnsi="GHEA Grapalat"/>
          <w:b/>
          <w:sz w:val="20"/>
          <w:szCs w:val="20"/>
        </w:rPr>
      </w:pPr>
    </w:p>
    <w:p w14:paraId="5DD5DF17" w14:textId="77777777" w:rsidR="001005B0" w:rsidRPr="00CC700C" w:rsidRDefault="001005B0" w:rsidP="003850C3">
      <w:pPr>
        <w:widowControl w:val="0"/>
        <w:ind w:left="567" w:right="565"/>
        <w:jc w:val="center"/>
        <w:rPr>
          <w:rFonts w:ascii="GHEA Grapalat" w:hAnsi="GHEA Grapalat"/>
          <w:b/>
          <w:sz w:val="20"/>
          <w:szCs w:val="20"/>
        </w:rPr>
      </w:pPr>
    </w:p>
    <w:p w14:paraId="70DC4DC5" w14:textId="77777777" w:rsidR="001005B0" w:rsidRPr="00CC700C" w:rsidRDefault="001005B0" w:rsidP="003850C3">
      <w:pPr>
        <w:widowControl w:val="0"/>
        <w:ind w:left="567" w:right="565"/>
        <w:jc w:val="center"/>
        <w:rPr>
          <w:rFonts w:ascii="GHEA Grapalat" w:hAnsi="GHEA Grapalat"/>
          <w:b/>
          <w:sz w:val="20"/>
          <w:szCs w:val="20"/>
        </w:rPr>
      </w:pPr>
    </w:p>
    <w:p w14:paraId="4EA0654B" w14:textId="77777777" w:rsidR="001005B0" w:rsidRPr="00CC700C" w:rsidRDefault="001005B0" w:rsidP="003850C3">
      <w:pPr>
        <w:widowControl w:val="0"/>
        <w:ind w:left="567" w:right="565"/>
        <w:jc w:val="center"/>
        <w:rPr>
          <w:rFonts w:ascii="GHEA Grapalat" w:hAnsi="GHEA Grapalat"/>
          <w:b/>
          <w:sz w:val="20"/>
          <w:szCs w:val="20"/>
        </w:rPr>
      </w:pPr>
    </w:p>
    <w:p w14:paraId="7A5AC948" w14:textId="77777777" w:rsidR="001005B0" w:rsidRPr="00CC700C" w:rsidRDefault="001005B0" w:rsidP="003850C3">
      <w:pPr>
        <w:widowControl w:val="0"/>
        <w:ind w:left="567" w:right="565"/>
        <w:jc w:val="center"/>
        <w:rPr>
          <w:rFonts w:ascii="GHEA Grapalat" w:hAnsi="GHEA Grapalat"/>
          <w:b/>
          <w:sz w:val="20"/>
          <w:szCs w:val="20"/>
        </w:rPr>
      </w:pPr>
    </w:p>
    <w:p w14:paraId="07E8C399" w14:textId="77777777" w:rsidR="001005B0" w:rsidRPr="00CC700C" w:rsidRDefault="001005B0" w:rsidP="003850C3">
      <w:pPr>
        <w:widowControl w:val="0"/>
        <w:ind w:left="567" w:right="565"/>
        <w:jc w:val="center"/>
        <w:rPr>
          <w:rFonts w:ascii="GHEA Grapalat" w:hAnsi="GHEA Grapalat"/>
          <w:b/>
          <w:sz w:val="20"/>
          <w:szCs w:val="20"/>
        </w:rPr>
      </w:pPr>
    </w:p>
    <w:p w14:paraId="07A4828D" w14:textId="77777777" w:rsidR="001005B0" w:rsidRPr="00CC700C" w:rsidRDefault="001005B0" w:rsidP="003850C3">
      <w:pPr>
        <w:widowControl w:val="0"/>
        <w:ind w:left="567" w:right="565"/>
        <w:jc w:val="center"/>
        <w:rPr>
          <w:rFonts w:ascii="GHEA Grapalat" w:hAnsi="GHEA Grapalat"/>
          <w:b/>
          <w:sz w:val="20"/>
          <w:szCs w:val="20"/>
        </w:rPr>
      </w:pPr>
    </w:p>
    <w:p w14:paraId="4D311704" w14:textId="77777777" w:rsidR="001005B0" w:rsidRPr="00CC700C" w:rsidRDefault="001005B0" w:rsidP="003850C3">
      <w:pPr>
        <w:widowControl w:val="0"/>
        <w:ind w:left="567" w:right="565"/>
        <w:jc w:val="center"/>
        <w:rPr>
          <w:rFonts w:ascii="GHEA Grapalat" w:hAnsi="GHEA Grapalat"/>
          <w:b/>
          <w:sz w:val="20"/>
          <w:szCs w:val="20"/>
        </w:rPr>
      </w:pPr>
    </w:p>
    <w:p w14:paraId="6F4CCC57" w14:textId="77777777" w:rsidR="001005B0" w:rsidRPr="00CC700C" w:rsidRDefault="001005B0" w:rsidP="003850C3">
      <w:pPr>
        <w:widowControl w:val="0"/>
        <w:ind w:left="567" w:right="565"/>
        <w:jc w:val="center"/>
        <w:rPr>
          <w:rFonts w:ascii="GHEA Grapalat" w:hAnsi="GHEA Grapalat"/>
          <w:b/>
          <w:sz w:val="20"/>
          <w:szCs w:val="20"/>
        </w:rPr>
      </w:pPr>
    </w:p>
    <w:p w14:paraId="70482847" w14:textId="77777777" w:rsidR="001005B0" w:rsidRPr="00CC700C" w:rsidRDefault="001005B0" w:rsidP="003850C3">
      <w:pPr>
        <w:widowControl w:val="0"/>
        <w:ind w:left="567" w:right="565"/>
        <w:jc w:val="center"/>
        <w:rPr>
          <w:rFonts w:ascii="GHEA Grapalat" w:hAnsi="GHEA Grapalat"/>
          <w:b/>
          <w:sz w:val="20"/>
          <w:szCs w:val="20"/>
        </w:rPr>
      </w:pPr>
    </w:p>
    <w:p w14:paraId="1B3E239B" w14:textId="77777777" w:rsidR="001005B0" w:rsidRPr="00CC700C" w:rsidRDefault="001005B0" w:rsidP="003850C3">
      <w:pPr>
        <w:widowControl w:val="0"/>
        <w:ind w:left="567" w:right="565"/>
        <w:jc w:val="center"/>
        <w:rPr>
          <w:rFonts w:ascii="GHEA Grapalat" w:hAnsi="GHEA Grapalat"/>
          <w:b/>
          <w:sz w:val="20"/>
          <w:szCs w:val="20"/>
        </w:rPr>
      </w:pPr>
    </w:p>
    <w:p w14:paraId="2C550891" w14:textId="77777777" w:rsidR="00103C72" w:rsidRPr="00B138F3" w:rsidRDefault="00103C72" w:rsidP="00103C72">
      <w:pPr>
        <w:widowControl w:val="0"/>
        <w:ind w:firstLine="567"/>
        <w:jc w:val="right"/>
        <w:rPr>
          <w:rFonts w:ascii="GHEA Grapalat" w:hAnsi="GHEA Grapalat" w:cs="Arial"/>
          <w:b/>
        </w:rPr>
      </w:pPr>
      <w:r>
        <w:rPr>
          <w:rFonts w:ascii="GHEA Grapalat" w:hAnsi="GHEA Grapalat"/>
          <w:i/>
          <w:sz w:val="20"/>
          <w:szCs w:val="20"/>
        </w:rPr>
        <w:br w:type="page"/>
      </w:r>
      <w:r w:rsidRPr="00B138F3">
        <w:rPr>
          <w:rFonts w:ascii="GHEA Grapalat" w:hAnsi="GHEA Grapalat"/>
          <w:b/>
        </w:rPr>
        <w:lastRenderedPageBreak/>
        <w:t>Приложение № 5</w:t>
      </w:r>
    </w:p>
    <w:p w14:paraId="5536789E" w14:textId="385F9C4C" w:rsidR="00103C72" w:rsidRPr="00B138F3" w:rsidRDefault="00103C72" w:rsidP="00103C72">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AA525D">
        <w:rPr>
          <w:rFonts w:ascii="GHEA Grapalat" w:hAnsi="GHEA Grapalat"/>
          <w:b/>
          <w:sz w:val="24"/>
          <w:szCs w:val="24"/>
        </w:rPr>
        <w:t xml:space="preserve">об запросе 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8768C5">
        <w:rPr>
          <w:rFonts w:ascii="GHEA Grapalat" w:hAnsi="GHEA Grapalat" w:cs="Sylfaen"/>
          <w:b/>
          <w:bCs/>
          <w:lang w:val="af-ZA"/>
        </w:rPr>
        <w:t>«</w:t>
      </w:r>
      <w:r>
        <w:rPr>
          <w:rFonts w:ascii="GHEA Grapalat" w:hAnsi="GHEA Grapalat" w:cs="Sylfaen"/>
          <w:b/>
          <w:bCs/>
          <w:lang w:val="af-ZA"/>
        </w:rPr>
        <w:t>ՄՍԱԿ-ԳՀԱՊՁԲ-26/50</w:t>
      </w:r>
      <w:r>
        <w:rPr>
          <w:rFonts w:ascii="GHEA Grapalat" w:hAnsi="GHEA Grapalat" w:cs="Sylfaen"/>
          <w:b/>
          <w:bCs/>
          <w:lang w:val="af-ZA"/>
        </w:rPr>
        <w:t>»</w:t>
      </w:r>
      <w:r w:rsidRPr="008768C5">
        <w:rPr>
          <w:rFonts w:ascii="GHEA Grapalat" w:hAnsi="GHEA Grapalat" w:cs="Sylfaen"/>
          <w:b/>
          <w:bCs/>
          <w:lang w:val="af-ZA"/>
        </w:rPr>
        <w:t>»</w:t>
      </w:r>
      <w:r>
        <w:rPr>
          <w:rFonts w:ascii="GHEA Grapalat" w:hAnsi="GHEA Grapalat"/>
          <w:lang w:val="af-ZA"/>
        </w:rPr>
        <w:t xml:space="preserve"> </w:t>
      </w:r>
      <w:r w:rsidRPr="008768C5">
        <w:rPr>
          <w:rFonts w:ascii="GHEA Grapalat" w:hAnsi="GHEA Grapalat"/>
          <w:b/>
          <w:lang w:val="hy-AM"/>
        </w:rPr>
        <w:t xml:space="preserve"> </w:t>
      </w:r>
    </w:p>
    <w:p w14:paraId="25BE2C5A" w14:textId="77777777" w:rsidR="00103C72" w:rsidRPr="00B138F3" w:rsidRDefault="00103C72" w:rsidP="00103C72">
      <w:pPr>
        <w:widowControl w:val="0"/>
        <w:spacing w:after="160"/>
        <w:ind w:left="567" w:right="565"/>
        <w:jc w:val="center"/>
        <w:rPr>
          <w:rFonts w:ascii="GHEA Grapalat" w:hAnsi="GHEA Grapalat"/>
          <w:b/>
        </w:rPr>
      </w:pPr>
    </w:p>
    <w:p w14:paraId="0BB84234" w14:textId="77777777" w:rsidR="00103C72" w:rsidRPr="00B138F3" w:rsidRDefault="00103C72" w:rsidP="00103C7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D07FA3" w14:textId="77777777" w:rsidR="00103C72" w:rsidRPr="00B138F3" w:rsidRDefault="00103C72" w:rsidP="00103C7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7BD5346" w14:textId="77777777" w:rsidR="00103C72" w:rsidRPr="00B138F3" w:rsidRDefault="00103C72" w:rsidP="00103C72">
      <w:pPr>
        <w:widowControl w:val="0"/>
        <w:spacing w:after="160"/>
        <w:ind w:left="567" w:right="565"/>
        <w:jc w:val="center"/>
        <w:rPr>
          <w:rFonts w:ascii="GHEA Grapalat" w:hAnsi="GHEA Grapalat"/>
          <w:b/>
        </w:rPr>
      </w:pPr>
    </w:p>
    <w:p w14:paraId="35309413" w14:textId="45E1F8DC" w:rsidR="00103C72" w:rsidRDefault="00103C72" w:rsidP="00103C72">
      <w:pPr>
        <w:pStyle w:val="af4"/>
        <w:shd w:val="clear" w:color="auto" w:fill="FFFFFF"/>
        <w:spacing w:before="0" w:beforeAutospacing="0" w:after="0" w:afterAutospacing="0"/>
        <w:jc w:val="both"/>
        <w:rPr>
          <w:rFonts w:eastAsiaTheme="minorHAnsi" w:cstheme="minorBidi"/>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E0378">
        <w:rPr>
          <w:rStyle w:val="af5"/>
          <w:rFonts w:ascii="GHEA Grapalat" w:hAnsi="GHEA Grapalat"/>
          <w:sz w:val="20"/>
          <w:szCs w:val="20"/>
          <w:lang w:val="hy-AM"/>
        </w:rPr>
        <w:t>«</w:t>
      </w:r>
      <w:r>
        <w:rPr>
          <w:rStyle w:val="af5"/>
          <w:rFonts w:ascii="GHEA Grapalat" w:hAnsi="GHEA Grapalat"/>
          <w:sz w:val="20"/>
          <w:szCs w:val="20"/>
          <w:lang w:val="hy-AM"/>
        </w:rPr>
        <w:t>ՄՍԱԿ-ԳՀԱՊՁԲ-26/50</w:t>
      </w:r>
      <w:proofErr w:type="gramStart"/>
      <w:r>
        <w:rPr>
          <w:rStyle w:val="af5"/>
          <w:rFonts w:ascii="GHEA Grapalat" w:hAnsi="GHEA Grapalat"/>
          <w:sz w:val="20"/>
          <w:szCs w:val="20"/>
          <w:lang w:val="hy-AM"/>
        </w:rPr>
        <w:t>»</w:t>
      </w:r>
      <w:r w:rsidRPr="00BE0378">
        <w:rPr>
          <w:rStyle w:val="af5"/>
          <w:rFonts w:ascii="GHEA Grapalat" w:hAnsi="GHEA Grapalat"/>
          <w:sz w:val="20"/>
          <w:szCs w:val="20"/>
          <w:lang w:val="hy-AM"/>
        </w:rPr>
        <w:t xml:space="preserve">»  </w:t>
      </w:r>
      <w:r w:rsidRPr="00BE0378">
        <w:rPr>
          <w:rStyle w:val="af5"/>
          <w:rFonts w:ascii="GHEA Grapalat" w:hAnsi="GHEA Grapalat"/>
          <w:sz w:val="20"/>
          <w:szCs w:val="20"/>
        </w:rPr>
        <w:t xml:space="preserve"> </w:t>
      </w:r>
      <w:proofErr w:type="gramEnd"/>
      <w:r w:rsidRPr="00BE0378">
        <w:rPr>
          <w:rStyle w:val="af5"/>
          <w:rFonts w:ascii="GHEA Grapalat" w:hAnsi="GHEA Grapalat"/>
          <w:sz w:val="20"/>
          <w:szCs w:val="20"/>
        </w:rPr>
        <w:t xml:space="preserve">  </w:t>
      </w:r>
      <w:proofErr w:type="gramStart"/>
      <w:r w:rsidRPr="00BE0378">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r w:rsidRPr="00B138F3">
        <w:rPr>
          <w:rStyle w:val="af5"/>
          <w:rFonts w:ascii="GHEA Grapalat" w:hAnsi="GHEA Grapalat"/>
          <w:b w:val="0"/>
          <w:sz w:val="20"/>
          <w:szCs w:val="20"/>
          <w:lang w:val="hy-AM"/>
        </w:rPr>
        <w:tab/>
      </w:r>
      <w:r>
        <w:rPr>
          <w:rStyle w:val="af5"/>
          <w:rFonts w:ascii="GHEA Grapalat" w:hAnsi="GHEA Grapalat"/>
          <w:b w:val="0"/>
          <w:sz w:val="20"/>
          <w:szCs w:val="20"/>
          <w:lang w:val="hy-AM"/>
        </w:rPr>
        <w:t>“МАЛАТИЯ-СЕБАСТИЯ ЦЕНТР ЗДРАВООХРАНЕНИЯ» ЗАО ОРГАНИЗАЦИЯ</w:t>
      </w:r>
      <w:r w:rsidRPr="00B138F3">
        <w:rPr>
          <w:rStyle w:val="af5"/>
          <w:rFonts w:ascii="GHEA Grapalat" w:hAnsi="GHEA Grapalat"/>
          <w:b w:val="0"/>
          <w:sz w:val="20"/>
          <w:szCs w:val="20"/>
          <w:lang w:val="hy-AM"/>
        </w:rPr>
        <w:tab/>
      </w:r>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23AD6942" w14:textId="77777777" w:rsidR="00103C72" w:rsidRPr="00BE0378" w:rsidRDefault="00103C72" w:rsidP="00103C72">
      <w:pPr>
        <w:pStyle w:val="af4"/>
        <w:shd w:val="clear" w:color="auto" w:fill="FFFFFF"/>
        <w:spacing w:before="0" w:beforeAutospacing="0" w:after="0" w:afterAutospacing="0"/>
        <w:jc w:val="both"/>
        <w:rPr>
          <w:rFonts w:ascii="GHEA Grapalat" w:hAnsi="GHEA Grapalat"/>
          <w:bCs/>
          <w:sz w:val="18"/>
          <w:szCs w:val="18"/>
        </w:rPr>
      </w:pPr>
      <w:r w:rsidRPr="00B138F3">
        <w:rPr>
          <w:rStyle w:val="af5"/>
          <w:rFonts w:ascii="GHEA Grapalat" w:hAnsi="GHEA Grapalat"/>
          <w:b w:val="0"/>
          <w:sz w:val="20"/>
          <w:szCs w:val="20"/>
        </w:rPr>
        <w:t xml:space="preserve">  наименование отобранного участника</w:t>
      </w:r>
      <w:proofErr w:type="gramStart"/>
      <w:r w:rsidRPr="00B138F3">
        <w:rPr>
          <w:rStyle w:val="af5"/>
          <w:rFonts w:ascii="GHEA Grapalat" w:hAnsi="GHEA Grapalat"/>
          <w:b w:val="0"/>
          <w:sz w:val="20"/>
          <w:szCs w:val="20"/>
        </w:rPr>
        <w:t xml:space="preserve">   </w:t>
      </w:r>
      <w:r w:rsidRPr="00B138F3">
        <w:rPr>
          <w:rFonts w:eastAsiaTheme="minorHAnsi" w:cstheme="minorBidi"/>
        </w:rPr>
        <w:t>(</w:t>
      </w:r>
      <w:proofErr w:type="gramEnd"/>
      <w:r w:rsidRPr="00B138F3">
        <w:rPr>
          <w:rFonts w:ascii="GHEA Grapalat" w:eastAsiaTheme="minorHAnsi" w:hAnsi="GHEA Grapalat" w:cstheme="minorBidi"/>
        </w:rPr>
        <w:t>далее-принципал).</w:t>
      </w:r>
    </w:p>
    <w:p w14:paraId="4EABBFF9"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DF099BC"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24698D1"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9614365"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rPr>
      </w:pPr>
    </w:p>
    <w:p w14:paraId="53635FBF"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5CFC01" w14:textId="77777777" w:rsidR="00103C72" w:rsidRPr="00B138F3" w:rsidRDefault="00103C72" w:rsidP="00103C72">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83C6F21"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1802ABE" w14:textId="77777777" w:rsidR="00103C72" w:rsidRPr="00B138F3" w:rsidRDefault="00103C72" w:rsidP="00103C7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E210FA">
        <w:rPr>
          <w:rStyle w:val="af5"/>
          <w:rFonts w:ascii="GHEA Grapalat" w:hAnsi="GHEA Grapalat"/>
          <w:b w:val="0"/>
          <w:bCs w:val="0"/>
          <w:sz w:val="20"/>
          <w:szCs w:val="20"/>
          <w:lang w:val="hy-AM"/>
        </w:rPr>
        <w:t>900018009804</w:t>
      </w:r>
      <w:r>
        <w:rPr>
          <w:rStyle w:val="af5"/>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14:paraId="4CF48820" w14:textId="77777777" w:rsidR="00103C72" w:rsidRPr="00B138F3" w:rsidRDefault="00103C72" w:rsidP="00103C7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1709F1"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E545FA" w14:textId="01BA96A1" w:rsidR="00103C72" w:rsidRPr="00E22E83" w:rsidRDefault="00103C72" w:rsidP="00103C72">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Pr="001A27EC">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w:t>
      </w:r>
      <w:proofErr w:type="gramStart"/>
      <w:r>
        <w:rPr>
          <w:rFonts w:ascii="GHEA Grapalat" w:eastAsiaTheme="minorHAnsi" w:hAnsi="GHEA Grapalat" w:cstheme="minorBidi"/>
        </w:rPr>
        <w:t xml:space="preserve">силе  </w:t>
      </w:r>
      <w:r w:rsidRPr="00E22E83">
        <w:rPr>
          <w:rFonts w:ascii="GHEA Grapalat" w:eastAsiaTheme="minorHAnsi" w:hAnsi="GHEA Grapalat" w:cstheme="minorBidi"/>
        </w:rPr>
        <w:t>со</w:t>
      </w:r>
      <w:proofErr w:type="gramEnd"/>
      <w:r w:rsidRPr="00E22E83">
        <w:rPr>
          <w:rFonts w:ascii="GHEA Grapalat" w:eastAsiaTheme="minorHAnsi" w:hAnsi="GHEA Grapalat" w:cstheme="minorBidi"/>
        </w:rPr>
        <w:t xml:space="preserve"> дня вступления в силу договора N</w:t>
      </w:r>
      <w:r>
        <w:rPr>
          <w:rFonts w:ascii="GHEA Grapalat" w:eastAsiaTheme="minorHAnsi" w:hAnsi="GHEA Grapalat" w:cstheme="minorBidi"/>
          <w:lang w:val="hy-AM"/>
        </w:rPr>
        <w:t xml:space="preserve"> </w:t>
      </w:r>
      <w:r w:rsidRPr="008768C5">
        <w:rPr>
          <w:rFonts w:ascii="GHEA Grapalat" w:hAnsi="GHEA Grapalat" w:cs="Sylfaen"/>
          <w:b/>
          <w:bCs/>
          <w:lang w:val="af-ZA"/>
        </w:rPr>
        <w:t>«</w:t>
      </w:r>
      <w:r>
        <w:rPr>
          <w:rFonts w:ascii="GHEA Grapalat" w:hAnsi="GHEA Grapalat" w:cs="Sylfaen"/>
          <w:b/>
          <w:bCs/>
          <w:lang w:val="af-ZA"/>
        </w:rPr>
        <w:t>ՄՍԱԿ-ԳՀԱՊՁԲ-26/50</w:t>
      </w:r>
      <w:proofErr w:type="gramStart"/>
      <w:r>
        <w:rPr>
          <w:rFonts w:ascii="GHEA Grapalat" w:hAnsi="GHEA Grapalat" w:cs="Sylfaen"/>
          <w:b/>
          <w:bCs/>
          <w:lang w:val="af-ZA"/>
        </w:rPr>
        <w:t>»</w:t>
      </w:r>
      <w:r w:rsidRPr="008768C5">
        <w:rPr>
          <w:rFonts w:ascii="GHEA Grapalat" w:hAnsi="GHEA Grapalat" w:cs="Sylfaen"/>
          <w:b/>
          <w:bCs/>
          <w:lang w:val="af-ZA"/>
        </w:rPr>
        <w:t>»</w:t>
      </w:r>
      <w:r>
        <w:rPr>
          <w:rFonts w:ascii="GHEA Grapalat" w:hAnsi="GHEA Grapalat"/>
          <w:lang w:val="af-ZA"/>
        </w:rPr>
        <w:t xml:space="preserve"> </w:t>
      </w:r>
      <w:r w:rsidRPr="008768C5">
        <w:rPr>
          <w:rFonts w:ascii="GHEA Grapalat" w:hAnsi="GHEA Grapalat"/>
          <w:b/>
          <w:lang w:val="hy-AM"/>
        </w:rPr>
        <w:t xml:space="preserve"> </w:t>
      </w:r>
      <w:r w:rsidRPr="00E22E83">
        <w:rPr>
          <w:rFonts w:ascii="GHEA Grapalat" w:eastAsiaTheme="minorHAnsi" w:hAnsi="GHEA Grapalat" w:cstheme="minorBidi"/>
        </w:rPr>
        <w:t xml:space="preserve"> заключаемого  между</w:t>
      </w:r>
      <w:proofErr w:type="gramEnd"/>
      <w:r w:rsidRPr="00E22E83">
        <w:rPr>
          <w:rFonts w:ascii="GHEA Grapalat" w:eastAsiaTheme="minorHAnsi" w:hAnsi="GHEA Grapalat" w:cstheme="minorBidi"/>
        </w:rPr>
        <w:t xml:space="preserve">  бенефициаром и    </w:t>
      </w:r>
    </w:p>
    <w:p w14:paraId="48BA8972" w14:textId="77777777" w:rsidR="00103C72" w:rsidRPr="00E22E83" w:rsidRDefault="00103C72" w:rsidP="00103C72">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p>
    <w:p w14:paraId="3737BD8C" w14:textId="77777777" w:rsidR="00103C72" w:rsidRPr="00E22E83" w:rsidRDefault="00103C72" w:rsidP="00103C72">
      <w:pPr>
        <w:pStyle w:val="af4"/>
        <w:shd w:val="clear" w:color="auto" w:fill="FFFFFF"/>
        <w:ind w:firstLine="374"/>
        <w:contextualSpacing/>
        <w:jc w:val="both"/>
        <w:rPr>
          <w:rFonts w:ascii="GHEA Grapalat" w:eastAsiaTheme="minorHAnsi" w:hAnsi="GHEA Grapalat" w:cstheme="minorBidi"/>
        </w:rPr>
      </w:pPr>
    </w:p>
    <w:p w14:paraId="706F633F" w14:textId="77777777" w:rsidR="00103C72" w:rsidRPr="00E22E83" w:rsidRDefault="00103C72" w:rsidP="00103C72">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proofErr w:type="gramStart"/>
      <w:r w:rsidRPr="00E22E83">
        <w:rPr>
          <w:rFonts w:ascii="GHEA Grapalat" w:eastAsiaTheme="minorHAnsi" w:hAnsi="GHEA Grapalat" w:cstheme="minorBidi"/>
        </w:rPr>
        <w:t>и  действует</w:t>
      </w:r>
      <w:proofErr w:type="gramEnd"/>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proofErr w:type="gramStart"/>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до</w:t>
      </w:r>
      <w:proofErr w:type="gramEnd"/>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proofErr w:type="gramStart"/>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рабочего</w:t>
      </w:r>
      <w:proofErr w:type="gramEnd"/>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14:paraId="7C3F5B59" w14:textId="77777777" w:rsidR="00103C72" w:rsidRPr="00E22E83" w:rsidRDefault="00103C72" w:rsidP="00103C72">
      <w:pPr>
        <w:pStyle w:val="af4"/>
        <w:shd w:val="clear" w:color="auto" w:fill="FFFFFF"/>
        <w:contextualSpacing/>
        <w:jc w:val="both"/>
        <w:rPr>
          <w:rFonts w:ascii="GHEA Grapalat" w:eastAsiaTheme="minorHAnsi" w:hAnsi="GHEA Grapalat" w:cstheme="minorBidi"/>
          <w:sz w:val="18"/>
          <w:szCs w:val="18"/>
          <w:lang w:val="hy-AM"/>
        </w:rPr>
      </w:pPr>
    </w:p>
    <w:p w14:paraId="25A06217" w14:textId="77777777" w:rsidR="00103C72" w:rsidRPr="00E22E83" w:rsidRDefault="00103C72" w:rsidP="00103C72">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14DFD078" w14:textId="77777777" w:rsidR="00103C72" w:rsidRPr="001A27EC" w:rsidRDefault="00103C72" w:rsidP="00103C72">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694D4357" w14:textId="77777777" w:rsidR="00103C72" w:rsidRPr="006E181F" w:rsidRDefault="00103C72" w:rsidP="00103C72">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A27EC">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14:paraId="541D3FD7" w14:textId="77777777" w:rsidR="00103C72" w:rsidRPr="00E22E83" w:rsidRDefault="00103C72" w:rsidP="00103C72">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126EFC7"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DC96282"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D4FE6D" w14:textId="77777777" w:rsidR="00103C72" w:rsidRPr="00B138F3" w:rsidRDefault="00103C72" w:rsidP="00103C7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33181CD" w14:textId="77777777" w:rsidR="00103C72" w:rsidRPr="00B138F3" w:rsidRDefault="00103C72" w:rsidP="00103C7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D4D6605"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D4FB1C5"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3B83E"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A00F04"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6D0D42"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A259BE"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59B3C8"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52A665" w14:textId="77777777" w:rsidR="00103C72" w:rsidRPr="00B138F3" w:rsidRDefault="00103C72" w:rsidP="00103C7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C64702" w14:textId="77777777" w:rsidR="00103C72" w:rsidRPr="00B138F3" w:rsidRDefault="00103C72" w:rsidP="00103C7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9EFB28" w14:textId="77777777" w:rsidR="00103C72" w:rsidRPr="00B138F3" w:rsidRDefault="00103C72" w:rsidP="00103C7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1608DF"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5F169A" w14:textId="77777777" w:rsidR="00103C72" w:rsidRPr="00B138F3" w:rsidRDefault="00103C72" w:rsidP="00103C7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F2BF47" w14:textId="77777777" w:rsidR="00103C72" w:rsidRPr="00B138F3" w:rsidRDefault="00103C72" w:rsidP="00103C7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A0DC83" w14:textId="77777777" w:rsidR="00103C72" w:rsidRPr="00B138F3" w:rsidRDefault="00103C72" w:rsidP="00103C7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C385FA3" w14:textId="77777777" w:rsidR="00103C72" w:rsidRPr="00B138F3" w:rsidRDefault="00103C72" w:rsidP="00103C7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11FE48" w14:textId="59B9C615" w:rsidR="00103C72" w:rsidRDefault="00103C72">
      <w:pPr>
        <w:rPr>
          <w:rFonts w:ascii="GHEA Grapalat" w:hAnsi="GHEA Grapalat"/>
          <w:i/>
          <w:sz w:val="20"/>
          <w:szCs w:val="20"/>
        </w:rPr>
      </w:pPr>
    </w:p>
    <w:p w14:paraId="7489E942" w14:textId="77777777" w:rsidR="00103C72" w:rsidRDefault="00103C72">
      <w:pPr>
        <w:rPr>
          <w:rFonts w:ascii="GHEA Grapalat" w:hAnsi="GHEA Grapalat"/>
          <w:i/>
          <w:sz w:val="20"/>
          <w:szCs w:val="20"/>
        </w:rPr>
      </w:pPr>
      <w:r>
        <w:rPr>
          <w:rFonts w:ascii="GHEA Grapalat" w:hAnsi="GHEA Grapalat"/>
          <w:i/>
          <w:sz w:val="20"/>
          <w:szCs w:val="20"/>
        </w:rPr>
        <w:br w:type="page"/>
      </w:r>
    </w:p>
    <w:p w14:paraId="39E8B5DE" w14:textId="6E314DFE"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lastRenderedPageBreak/>
        <w:t>Приложение № 5.1</w:t>
      </w:r>
    </w:p>
    <w:p w14:paraId="2F95E735" w14:textId="52AF2C9C"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 xml:space="preserve">к Приглашению на </w:t>
      </w:r>
      <w:r w:rsidR="008B1233" w:rsidRPr="00CC700C">
        <w:rPr>
          <w:rFonts w:ascii="GHEA Grapalat" w:hAnsi="GHEA Grapalat"/>
          <w:i/>
          <w:sz w:val="20"/>
          <w:szCs w:val="20"/>
        </w:rPr>
        <w:t>открытый конкурс</w:t>
      </w:r>
      <w:r w:rsidRPr="00CC700C">
        <w:rPr>
          <w:rFonts w:ascii="GHEA Grapalat" w:hAnsi="GHEA Grapalat"/>
          <w:i/>
          <w:sz w:val="20"/>
          <w:szCs w:val="20"/>
        </w:rPr>
        <w:br/>
        <w:t xml:space="preserve">под кодом </w:t>
      </w:r>
      <w:r w:rsidR="0075358A" w:rsidRPr="00CC700C">
        <w:rPr>
          <w:rFonts w:ascii="GHEA Grapalat" w:hAnsi="GHEA Grapalat"/>
          <w:color w:val="000000" w:themeColor="text1"/>
          <w:sz w:val="20"/>
          <w:szCs w:val="20"/>
          <w:lang w:val="hy-AM"/>
        </w:rPr>
        <w:t>«</w:t>
      </w:r>
      <w:r w:rsidR="003112B3">
        <w:rPr>
          <w:rFonts w:ascii="GHEA Grapalat" w:hAnsi="GHEA Grapalat"/>
          <w:color w:val="000000" w:themeColor="text1"/>
          <w:sz w:val="20"/>
          <w:szCs w:val="20"/>
          <w:lang w:val="hy-AM"/>
        </w:rPr>
        <w:t>ՄՍԱԿ-ԳՀԱՊՁԲ-26/50</w:t>
      </w:r>
      <w:r w:rsidR="0075358A" w:rsidRPr="00CC700C">
        <w:rPr>
          <w:rFonts w:ascii="GHEA Grapalat" w:hAnsi="GHEA Grapalat"/>
          <w:color w:val="000000" w:themeColor="text1"/>
          <w:sz w:val="20"/>
          <w:szCs w:val="20"/>
          <w:lang w:val="hy-AM"/>
        </w:rPr>
        <w:t>»</w:t>
      </w:r>
    </w:p>
    <w:p w14:paraId="24D3A2C3" w14:textId="77777777" w:rsidR="00AF4211" w:rsidRPr="00CC700C" w:rsidRDefault="00AF4211" w:rsidP="003850C3">
      <w:pPr>
        <w:widowControl w:val="0"/>
        <w:jc w:val="center"/>
        <w:rPr>
          <w:rFonts w:ascii="GHEA Grapalat" w:hAnsi="GHEA Grapalat"/>
          <w:b/>
          <w:sz w:val="20"/>
          <w:szCs w:val="20"/>
        </w:rPr>
      </w:pPr>
    </w:p>
    <w:p w14:paraId="6617E9C1"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3E6F85ED"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C700C" w14:paraId="5455BB5C" w14:textId="77777777" w:rsidTr="00DE2AE3">
        <w:tc>
          <w:tcPr>
            <w:tcW w:w="4786" w:type="dxa"/>
          </w:tcPr>
          <w:p w14:paraId="5771B5C1" w14:textId="77777777" w:rsidR="000A214C" w:rsidRPr="00CC700C" w:rsidRDefault="000A214C"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40569317" w14:textId="77777777" w:rsidR="000A214C" w:rsidRPr="00CC700C" w:rsidRDefault="000A214C"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5"/>
              <w:t>**</w:t>
            </w:r>
          </w:p>
        </w:tc>
      </w:tr>
    </w:tbl>
    <w:p w14:paraId="7801A8BC" w14:textId="77777777" w:rsidR="000A214C" w:rsidRPr="00CC700C" w:rsidRDefault="000A214C" w:rsidP="003850C3">
      <w:pPr>
        <w:widowControl w:val="0"/>
        <w:rPr>
          <w:rFonts w:ascii="GHEA Grapalat" w:hAnsi="GHEA Grapalat" w:cs="GHEA Grapalat"/>
          <w:b/>
          <w:sz w:val="20"/>
          <w:szCs w:val="20"/>
        </w:rPr>
      </w:pPr>
    </w:p>
    <w:p w14:paraId="72B33F36" w14:textId="77777777" w:rsidR="000A214C" w:rsidRPr="00CC700C" w:rsidRDefault="000A214C"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18CF1D4" w14:textId="77777777" w:rsidR="000A214C" w:rsidRPr="00CC700C" w:rsidRDefault="000A214C"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77262B8D" w14:textId="77777777" w:rsidR="000A214C" w:rsidRPr="00CC700C" w:rsidRDefault="000A214C"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0E61C2C0" w14:textId="77777777" w:rsidR="000A214C" w:rsidRPr="00CC700C" w:rsidRDefault="000A214C"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57790369"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750CAFCB" w14:textId="77777777" w:rsidR="000A214C" w:rsidRPr="00CC700C" w:rsidRDefault="000A214C"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CC700C" w:rsidRDefault="000A214C"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3FE4EEC1"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CA82D7E" w14:textId="77777777" w:rsidR="000A214C" w:rsidRPr="00CC700C" w:rsidRDefault="000A214C"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6AE62146" w14:textId="77777777" w:rsidR="000A214C" w:rsidRPr="00CC700C" w:rsidRDefault="000A214C" w:rsidP="003850C3">
      <w:pPr>
        <w:rPr>
          <w:rFonts w:ascii="GHEA Grapalat" w:hAnsi="GHEA Grapalat"/>
          <w:sz w:val="20"/>
          <w:szCs w:val="20"/>
        </w:rPr>
      </w:pPr>
      <w:r w:rsidRPr="00CC700C">
        <w:rPr>
          <w:rFonts w:ascii="GHEA Grapalat" w:hAnsi="GHEA Grapalat"/>
          <w:sz w:val="20"/>
          <w:szCs w:val="20"/>
        </w:rPr>
        <w:br w:type="page"/>
      </w:r>
    </w:p>
    <w:p w14:paraId="199766DB"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lastRenderedPageBreak/>
        <w:t>1.2.</w:t>
      </w:r>
      <w:r w:rsidRPr="00CC700C">
        <w:rPr>
          <w:rFonts w:ascii="GHEA Grapalat" w:hAnsi="GHEA Grapalat"/>
          <w:sz w:val="20"/>
          <w:szCs w:val="20"/>
        </w:rPr>
        <w:tab/>
        <w:t>В качестве обеспечения исполнения договора, заключаемого в</w:t>
      </w:r>
      <w:r w:rsidRPr="00CC700C">
        <w:rPr>
          <w:rFonts w:ascii="Calibri" w:hAnsi="Calibri" w:cs="Calibri"/>
          <w:sz w:val="20"/>
          <w:szCs w:val="20"/>
          <w:lang w:val="en-US"/>
        </w:rPr>
        <w:t> </w:t>
      </w:r>
      <w:r w:rsidRPr="00CC7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22870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2921" w:rsidRPr="00CC700C">
        <w:rPr>
          <w:rFonts w:ascii="GHEA Grapalat" w:hAnsi="GHEA Grapalat"/>
          <w:sz w:val="20"/>
          <w:szCs w:val="20"/>
        </w:rPr>
        <w:t>4</w:t>
      </w:r>
      <w:r w:rsidRPr="00CC700C">
        <w:rPr>
          <w:rFonts w:ascii="GHEA Grapalat" w:hAnsi="GHEA Grapalat"/>
          <w:sz w:val="20"/>
          <w:szCs w:val="20"/>
        </w:rPr>
        <w:t>.</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5</w:t>
      </w:r>
      <w:r w:rsidRPr="00CC700C">
        <w:rPr>
          <w:rFonts w:ascii="GHEA Grapalat" w:hAnsi="GHEA Grapalat"/>
          <w:sz w:val="20"/>
          <w:szCs w:val="20"/>
        </w:rPr>
        <w:t>.</w:t>
      </w:r>
      <w:r w:rsidRPr="00CC700C">
        <w:rPr>
          <w:rFonts w:ascii="GHEA Grapalat" w:hAnsi="GHEA Grapalat"/>
          <w:sz w:val="20"/>
          <w:szCs w:val="20"/>
        </w:rPr>
        <w:tab/>
        <w:t>Заказчик может представить в Банк-плательщик иные дополнительные документы.</w:t>
      </w:r>
    </w:p>
    <w:p w14:paraId="0F59BE4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6</w:t>
      </w:r>
      <w:r w:rsidRPr="00CC700C">
        <w:rPr>
          <w:rFonts w:ascii="GHEA Grapalat" w:hAnsi="GHEA Grapalat"/>
          <w:sz w:val="20"/>
          <w:szCs w:val="20"/>
        </w:rPr>
        <w:t>.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69A4" w:rsidRPr="00CC700C">
        <w:rPr>
          <w:rFonts w:ascii="GHEA Grapalat" w:hAnsi="GHEA Grapalat"/>
          <w:sz w:val="20"/>
          <w:szCs w:val="20"/>
        </w:rPr>
        <w:t>7</w:t>
      </w:r>
      <w:r w:rsidRPr="00CC700C">
        <w:rPr>
          <w:rFonts w:ascii="GHEA Grapalat" w:hAnsi="GHEA Grapalat"/>
          <w:sz w:val="20"/>
          <w:szCs w:val="20"/>
        </w:rPr>
        <w:t>.</w:t>
      </w:r>
      <w:r w:rsidRPr="00CC7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EF6AA2" w:rsidRPr="00CC700C">
        <w:rPr>
          <w:rFonts w:ascii="GHEA Grapalat" w:hAnsi="GHEA Grapalat"/>
          <w:sz w:val="20"/>
          <w:szCs w:val="20"/>
        </w:rPr>
        <w:t>8</w:t>
      </w:r>
      <w:r w:rsidRPr="00CC700C">
        <w:rPr>
          <w:rFonts w:ascii="GHEA Grapalat" w:hAnsi="GHEA Grapalat"/>
          <w:sz w:val="20"/>
          <w:szCs w:val="20"/>
        </w:rPr>
        <w:t>.</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34A14028"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29271B5E" w14:textId="77777777" w:rsidR="00FE75E6"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C700C">
        <w:rPr>
          <w:rFonts w:ascii="GHEA Grapalat" w:hAnsi="GHEA Grapalat"/>
          <w:sz w:val="20"/>
          <w:szCs w:val="20"/>
        </w:rPr>
        <w:t xml:space="preserve">двадцатого </w:t>
      </w:r>
      <w:r w:rsidRPr="00CC700C">
        <w:rPr>
          <w:rFonts w:ascii="GHEA Grapalat" w:hAnsi="GHEA Grapalat"/>
          <w:sz w:val="20"/>
          <w:szCs w:val="20"/>
        </w:rPr>
        <w:t>рабочего дня, следующего</w:t>
      </w:r>
      <w:r w:rsidR="004300C2" w:rsidRPr="00CC700C">
        <w:rPr>
          <w:rFonts w:ascii="GHEA Grapalat" w:hAnsi="GHEA Grapalat"/>
          <w:sz w:val="20"/>
          <w:szCs w:val="20"/>
        </w:rPr>
        <w:t xml:space="preserve"> за</w:t>
      </w:r>
      <w:r w:rsidRPr="00CC700C">
        <w:rPr>
          <w:rFonts w:ascii="GHEA Grapalat" w:hAnsi="GHEA Grapalat"/>
          <w:sz w:val="20"/>
          <w:szCs w:val="20"/>
        </w:rPr>
        <w:t xml:space="preserve"> </w:t>
      </w:r>
      <w:r w:rsidR="00FE75E6" w:rsidRPr="00CC700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CC700C" w:rsidDel="00A13215"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77777777" w:rsidR="000A214C" w:rsidRPr="00CC700C" w:rsidRDefault="000A214C"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0D0A9FB4"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6B9D831F"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14BC2816"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115A9628"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5B3F3EEB"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45D94AA"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lastRenderedPageBreak/>
        <w:t>наименование обслуживающего компанию банка</w:t>
      </w:r>
    </w:p>
    <w:p w14:paraId="351D08B0"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35E313FE"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номер банковского счета компании</w:t>
      </w:r>
    </w:p>
    <w:p w14:paraId="6382B8C2"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8F6E13D"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учетный номер налогоплательщика компании</w:t>
      </w:r>
    </w:p>
    <w:p w14:paraId="222BB72E"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021F2746" w14:textId="77777777" w:rsidR="000A214C" w:rsidRPr="00CC700C" w:rsidRDefault="000A214C" w:rsidP="003850C3">
      <w:pPr>
        <w:widowControl w:val="0"/>
        <w:ind w:right="4250"/>
        <w:jc w:val="center"/>
        <w:rPr>
          <w:rFonts w:ascii="GHEA Grapalat" w:hAnsi="GHEA Grapalat"/>
          <w:sz w:val="20"/>
          <w:szCs w:val="20"/>
        </w:rPr>
      </w:pPr>
      <w:r w:rsidRPr="00CC700C">
        <w:rPr>
          <w:rFonts w:ascii="GHEA Grapalat" w:hAnsi="GHEA Grapalat"/>
          <w:sz w:val="20"/>
          <w:szCs w:val="20"/>
          <w:vertAlign w:val="superscript"/>
        </w:rPr>
        <w:t>имя, фамилия и подпись директора компании</w:t>
      </w:r>
    </w:p>
    <w:p w14:paraId="00324774" w14:textId="77777777" w:rsidR="000A214C" w:rsidRPr="00CC700C" w:rsidRDefault="00632AC2" w:rsidP="003850C3">
      <w:pPr>
        <w:widowControl w:val="0"/>
        <w:rPr>
          <w:rFonts w:ascii="GHEA Grapalat" w:hAnsi="GHEA Grapalat"/>
          <w:sz w:val="20"/>
          <w:szCs w:val="20"/>
        </w:rPr>
      </w:pPr>
      <w:r w:rsidRPr="00CC700C">
        <w:rPr>
          <w:rFonts w:ascii="GHEA Grapalat" w:hAnsi="GHEA Grapalat"/>
          <w:sz w:val="20"/>
          <w:szCs w:val="20"/>
        </w:rPr>
        <w:t xml:space="preserve">День/месяц/год                                                                                    </w:t>
      </w:r>
      <w:r w:rsidR="000A214C" w:rsidRPr="00CC700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CC700C" w:rsidRDefault="00BE2572" w:rsidP="003850C3">
            <w:pPr>
              <w:widowControl w:val="0"/>
              <w:tabs>
                <w:tab w:val="left" w:pos="3402"/>
              </w:tabs>
              <w:ind w:left="360"/>
              <w:rPr>
                <w:rFonts w:ascii="GHEA Grapalat" w:hAnsi="GHEA Grapalat" w:cs="Sylfaen"/>
                <w:b/>
                <w:bCs/>
                <w:sz w:val="20"/>
                <w:szCs w:val="20"/>
                <w:lang w:val="en-US"/>
              </w:rPr>
            </w:pPr>
            <w:r w:rsidRPr="00CC700C">
              <w:rPr>
                <w:rFonts w:ascii="GHEA Grapalat" w:hAnsi="GHEA Grapalat"/>
                <w:b/>
                <w:sz w:val="20"/>
                <w:szCs w:val="20"/>
                <w:lang w:val="en-US"/>
              </w:rPr>
              <w:t>1.</w:t>
            </w:r>
            <w:r w:rsidRPr="00CC700C">
              <w:rPr>
                <w:rFonts w:ascii="GHEA Grapalat" w:hAnsi="GHEA Grapalat"/>
                <w:b/>
                <w:sz w:val="20"/>
                <w:szCs w:val="20"/>
                <w:lang w:val="en-US"/>
              </w:rPr>
              <w:tab/>
            </w:r>
            <w:r w:rsidRPr="00CC700C">
              <w:rPr>
                <w:rFonts w:ascii="GHEA Grapalat" w:hAnsi="GHEA Grapalat"/>
                <w:b/>
                <w:sz w:val="20"/>
                <w:szCs w:val="20"/>
              </w:rPr>
              <w:t xml:space="preserve">ПЛАТЕЖНОЕ ТРЕБОВАНИЕ </w:t>
            </w:r>
            <w:r w:rsidRPr="00CC700C">
              <w:rPr>
                <w:rFonts w:ascii="GHEA Grapalat" w:hAnsi="GHEA Grapalat"/>
                <w:b/>
                <w:sz w:val="20"/>
                <w:szCs w:val="20"/>
                <w:lang w:val="en-US"/>
              </w:rPr>
              <w:t>*</w:t>
            </w:r>
          </w:p>
        </w:tc>
      </w:tr>
      <w:tr w:rsidR="00B138F3" w:rsidRPr="00CC700C"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CC700C" w:rsidRDefault="00BE2572"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CC700C" w:rsidRDefault="00BE2572"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Дата представления: "___" ___ 20___г.</w:t>
            </w:r>
          </w:p>
        </w:tc>
      </w:tr>
      <w:tr w:rsidR="00B138F3" w:rsidRPr="00CC700C"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lastRenderedPageBreak/>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631FA2" w:rsidRPr="00CC700C"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 xml:space="preserve">УНН бенефициара: </w:t>
            </w:r>
            <w:r w:rsidRPr="00CC700C">
              <w:rPr>
                <w:rFonts w:ascii="GHEA Grapalat" w:hAnsi="GHEA Grapalat"/>
                <w:sz w:val="20"/>
                <w:szCs w:val="20"/>
                <w:lang w:val="hy-AM"/>
              </w:rPr>
              <w:t>01201955</w:t>
            </w:r>
          </w:p>
        </w:tc>
      </w:tr>
      <w:tr w:rsidR="00631FA2" w:rsidRPr="00CC700C"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Обслуживающая бенефициара Финансовая организация (банк): ЗАО "</w:t>
            </w:r>
            <w:proofErr w:type="spellStart"/>
            <w:r w:rsidRPr="00CC700C">
              <w:rPr>
                <w:rFonts w:ascii="GHEA Grapalat" w:hAnsi="GHEA Grapalat"/>
                <w:sz w:val="20"/>
                <w:szCs w:val="20"/>
              </w:rPr>
              <w:t>Армбизнесбанк</w:t>
            </w:r>
            <w:proofErr w:type="spellEnd"/>
            <w:r w:rsidRPr="00CC700C">
              <w:rPr>
                <w:rFonts w:ascii="GHEA Grapalat" w:hAnsi="GHEA Grapalat"/>
                <w:sz w:val="20"/>
                <w:szCs w:val="20"/>
              </w:rPr>
              <w:t>"</w:t>
            </w:r>
          </w:p>
        </w:tc>
      </w:tr>
      <w:tr w:rsidR="00631FA2" w:rsidRPr="00CC700C"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Pr="00CC700C">
              <w:rPr>
                <w:rFonts w:ascii="GHEA Grapalat" w:hAnsi="GHEA Grapalat" w:cs="Arial"/>
                <w:sz w:val="20"/>
                <w:szCs w:val="20"/>
              </w:rPr>
              <w:t xml:space="preserve"> </w:t>
            </w:r>
            <w:r w:rsidRPr="00CC700C">
              <w:rPr>
                <w:rFonts w:ascii="GHEA Grapalat" w:hAnsi="GHEA Grapalat"/>
                <w:sz w:val="20"/>
                <w:szCs w:val="20"/>
                <w:lang w:val="hy-AM"/>
              </w:rPr>
              <w:t>1150004808698630</w:t>
            </w:r>
          </w:p>
        </w:tc>
      </w:tr>
      <w:tr w:rsidR="00631FA2" w:rsidRPr="00CC700C"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631FA2" w:rsidRPr="00CC700C"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CC700C"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631FA2" w:rsidRPr="00CC700C"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Цель сделки (уплаты): (для обеспечения исполнения договора)</w:t>
            </w:r>
          </w:p>
        </w:tc>
      </w:tr>
      <w:tr w:rsidR="00631FA2" w:rsidRPr="00CC700C"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CC700C"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631FA2" w:rsidRPr="00CC700C"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CC700C" w:rsidRDefault="00631FA2" w:rsidP="00631FA2">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631FA2" w:rsidRPr="00CC700C"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CC700C" w:rsidRDefault="00631FA2" w:rsidP="00631FA2">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5CC0E2BC" w14:textId="77777777" w:rsidR="00631FA2" w:rsidRPr="00CC700C" w:rsidRDefault="00631FA2" w:rsidP="00631FA2">
            <w:pPr>
              <w:widowControl w:val="0"/>
              <w:rPr>
                <w:rFonts w:ascii="GHEA Grapalat" w:hAnsi="GHEA Grapalat" w:cs="Sylfaen"/>
                <w:sz w:val="20"/>
                <w:szCs w:val="20"/>
              </w:rPr>
            </w:pPr>
          </w:p>
          <w:p w14:paraId="6EC72394"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68ACEA6F" w14:textId="77777777" w:rsidR="00631FA2" w:rsidRPr="00CC700C" w:rsidRDefault="00631FA2" w:rsidP="00631FA2">
            <w:pPr>
              <w:widowControl w:val="0"/>
              <w:rPr>
                <w:rFonts w:ascii="GHEA Grapalat" w:hAnsi="GHEA Grapalat" w:cs="Sylfaen"/>
                <w:sz w:val="20"/>
                <w:szCs w:val="20"/>
              </w:rPr>
            </w:pPr>
          </w:p>
          <w:p w14:paraId="4CAAA653"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9BB9D9C" w14:textId="77777777" w:rsidR="00631FA2" w:rsidRPr="00CC700C" w:rsidRDefault="00631FA2" w:rsidP="00631FA2">
            <w:pPr>
              <w:widowControl w:val="0"/>
              <w:rPr>
                <w:rFonts w:ascii="GHEA Grapalat" w:hAnsi="GHEA Grapalat" w:cs="Sylfaen"/>
                <w:sz w:val="20"/>
                <w:szCs w:val="20"/>
              </w:rPr>
            </w:pPr>
          </w:p>
          <w:p w14:paraId="3D9A533F" w14:textId="77777777" w:rsidR="00631FA2" w:rsidRPr="00CC700C" w:rsidRDefault="00631FA2" w:rsidP="00631FA2">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64786F1A" w14:textId="77777777" w:rsidR="00631FA2" w:rsidRPr="00CC700C"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CC700C" w:rsidRDefault="00631FA2" w:rsidP="00631FA2">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0C81AFBE" w14:textId="77777777" w:rsidR="00631FA2" w:rsidRPr="00CC700C" w:rsidRDefault="00631FA2" w:rsidP="00631FA2">
            <w:pPr>
              <w:widowControl w:val="0"/>
              <w:rPr>
                <w:rFonts w:ascii="GHEA Grapalat" w:hAnsi="GHEA Grapalat" w:cs="Sylfaen"/>
                <w:sz w:val="20"/>
                <w:szCs w:val="20"/>
              </w:rPr>
            </w:pPr>
          </w:p>
          <w:p w14:paraId="663FCD4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38B34B60" w14:textId="77777777" w:rsidR="00631FA2" w:rsidRPr="00CC700C" w:rsidRDefault="00631FA2" w:rsidP="00631FA2">
            <w:pPr>
              <w:widowControl w:val="0"/>
              <w:jc w:val="right"/>
              <w:rPr>
                <w:rFonts w:ascii="GHEA Grapalat" w:hAnsi="GHEA Grapalat" w:cs="Tahoma"/>
                <w:sz w:val="20"/>
                <w:szCs w:val="20"/>
              </w:rPr>
            </w:pPr>
          </w:p>
          <w:p w14:paraId="515F8441"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58619E68" w14:textId="77777777" w:rsidR="00631FA2" w:rsidRPr="00CC700C" w:rsidRDefault="00631FA2" w:rsidP="00631FA2">
            <w:pPr>
              <w:widowControl w:val="0"/>
              <w:rPr>
                <w:rFonts w:ascii="GHEA Grapalat" w:hAnsi="GHEA Grapalat" w:cs="Sylfaen"/>
                <w:sz w:val="20"/>
                <w:szCs w:val="20"/>
              </w:rPr>
            </w:pPr>
          </w:p>
          <w:p w14:paraId="3406F218" w14:textId="77777777" w:rsidR="00631FA2" w:rsidRPr="00CC700C" w:rsidRDefault="00631FA2" w:rsidP="00631FA2">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631FA2" w:rsidRPr="00CC700C"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1C87ACC2" w14:textId="77777777" w:rsidR="00631FA2" w:rsidRPr="00CC700C" w:rsidRDefault="00631FA2" w:rsidP="00631FA2">
            <w:pPr>
              <w:widowControl w:val="0"/>
              <w:rPr>
                <w:rFonts w:ascii="GHEA Grapalat" w:hAnsi="GHEA Grapalat"/>
                <w:sz w:val="20"/>
                <w:szCs w:val="20"/>
              </w:rPr>
            </w:pPr>
          </w:p>
          <w:p w14:paraId="1BFB5EBA"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156DCDA7" w14:textId="77777777" w:rsidR="00631FA2" w:rsidRPr="00CC700C" w:rsidRDefault="00631FA2" w:rsidP="00631FA2">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30774F78" w14:textId="77777777" w:rsidR="00631FA2" w:rsidRPr="00CC700C" w:rsidRDefault="00631FA2" w:rsidP="00631FA2">
            <w:pPr>
              <w:widowControl w:val="0"/>
              <w:rPr>
                <w:rFonts w:ascii="GHEA Grapalat" w:hAnsi="GHEA Grapalat" w:cs="Tahoma"/>
                <w:sz w:val="20"/>
                <w:szCs w:val="20"/>
              </w:rPr>
            </w:pPr>
          </w:p>
          <w:p w14:paraId="6C30733A" w14:textId="77777777" w:rsidR="00631FA2" w:rsidRPr="00CC700C"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2AA3900C" w14:textId="77777777" w:rsidR="00631FA2" w:rsidRPr="00CC700C" w:rsidRDefault="00631FA2" w:rsidP="00631FA2">
            <w:pPr>
              <w:widowControl w:val="0"/>
              <w:rPr>
                <w:rFonts w:ascii="GHEA Grapalat" w:hAnsi="GHEA Grapalat" w:cs="Tahoma"/>
                <w:sz w:val="20"/>
                <w:szCs w:val="20"/>
              </w:rPr>
            </w:pPr>
          </w:p>
          <w:p w14:paraId="5FD9D441"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42B0AEC9" w14:textId="77777777" w:rsidR="00631FA2" w:rsidRPr="00CC700C" w:rsidRDefault="00631FA2" w:rsidP="00631FA2">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0F2E2173" w14:textId="77777777" w:rsidR="00631FA2" w:rsidRPr="00CC700C" w:rsidRDefault="00631FA2" w:rsidP="00631FA2">
            <w:pPr>
              <w:widowControl w:val="0"/>
              <w:rPr>
                <w:rFonts w:ascii="GHEA Grapalat" w:hAnsi="GHEA Grapalat" w:cs="Arial"/>
                <w:sz w:val="20"/>
                <w:szCs w:val="20"/>
              </w:rPr>
            </w:pPr>
          </w:p>
        </w:tc>
      </w:tr>
      <w:tr w:rsidR="00631FA2" w:rsidRPr="00CC700C"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CC700C" w:rsidRDefault="00631FA2" w:rsidP="00631FA2">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57A7F1C0" w14:textId="77777777" w:rsidR="00631FA2" w:rsidRPr="00CC700C" w:rsidRDefault="00631FA2" w:rsidP="00631FA2">
            <w:pPr>
              <w:widowControl w:val="0"/>
              <w:rPr>
                <w:rFonts w:ascii="GHEA Grapalat" w:hAnsi="GHEA Grapalat" w:cs="Sylfaen"/>
                <w:sz w:val="20"/>
                <w:szCs w:val="20"/>
              </w:rPr>
            </w:pPr>
          </w:p>
          <w:p w14:paraId="60F23CFF" w14:textId="77777777" w:rsidR="00631FA2" w:rsidRPr="00CC700C" w:rsidRDefault="00631FA2" w:rsidP="00631FA2">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CC700C" w:rsidRDefault="00631FA2" w:rsidP="00631FA2">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4E826CB3" w14:textId="77777777" w:rsidR="00631FA2" w:rsidRPr="00CC700C" w:rsidRDefault="00631FA2" w:rsidP="00631FA2">
            <w:pPr>
              <w:widowControl w:val="0"/>
              <w:rPr>
                <w:rFonts w:ascii="GHEA Grapalat" w:hAnsi="GHEA Grapalat"/>
                <w:sz w:val="20"/>
                <w:szCs w:val="20"/>
              </w:rPr>
            </w:pPr>
          </w:p>
          <w:p w14:paraId="7C90F83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018C14D8" w14:textId="77777777" w:rsidR="00BE2572" w:rsidRPr="00CC700C" w:rsidRDefault="00BE2572" w:rsidP="003850C3">
      <w:pPr>
        <w:widowControl w:val="0"/>
        <w:jc w:val="center"/>
        <w:rPr>
          <w:rFonts w:ascii="GHEA Grapalat" w:hAnsi="GHEA Grapalat" w:cs="Sylfaen"/>
          <w:sz w:val="20"/>
          <w:szCs w:val="20"/>
        </w:rPr>
      </w:pPr>
    </w:p>
    <w:p w14:paraId="7608515F"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br w:type="page"/>
      </w:r>
    </w:p>
    <w:p w14:paraId="3C9A822A" w14:textId="77777777" w:rsidR="00BE2572" w:rsidRPr="00CC700C" w:rsidRDefault="00BE2572"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26A2A9A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185C97E5"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1E562E63"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6B3E42A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4E903E2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9EB75C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7A868B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CCE09D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95D4EB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FCB7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B0A73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091280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194BC3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2AF33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B997C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3A9927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24FF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CC700C" w:rsidDel="0010680B" w:rsidRDefault="00BE2572" w:rsidP="003850C3">
            <w:pPr>
              <w:widowControl w:val="0"/>
              <w:jc w:val="center"/>
              <w:rPr>
                <w:rFonts w:ascii="GHEA Grapalat" w:hAnsi="GHEA Grapalat"/>
                <w:sz w:val="20"/>
                <w:szCs w:val="20"/>
              </w:rPr>
            </w:pPr>
            <w:r w:rsidRPr="00CC700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3D127E60"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098700E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E9C55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58A0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11C48A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0A5808E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наличии печати, когда плательщик представляет </w:t>
            </w:r>
            <w:r w:rsidRPr="00CC700C">
              <w:rPr>
                <w:rFonts w:ascii="GHEA Grapalat" w:hAnsi="GHEA Grapalat"/>
                <w:sz w:val="20"/>
                <w:szCs w:val="20"/>
              </w:rPr>
              <w:lastRenderedPageBreak/>
              <w:t>Требование в бумажной форме</w:t>
            </w:r>
          </w:p>
          <w:p w14:paraId="6E5B34B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28ED837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представлении в </w:t>
            </w:r>
            <w:r w:rsidRPr="00CC700C">
              <w:rPr>
                <w:rFonts w:ascii="GHEA Grapalat" w:hAnsi="GHEA Grapalat"/>
                <w:sz w:val="20"/>
                <w:szCs w:val="20"/>
              </w:rPr>
              <w:lastRenderedPageBreak/>
              <w:t>бумажной форме</w:t>
            </w:r>
          </w:p>
        </w:tc>
      </w:tr>
      <w:tr w:rsidR="00B138F3" w:rsidRPr="00CC700C"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570AA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9F450B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0262F12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103C29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CC700C" w:rsidRDefault="00BE2572" w:rsidP="003850C3">
            <w:pPr>
              <w:widowControl w:val="0"/>
              <w:jc w:val="center"/>
              <w:rPr>
                <w:rFonts w:ascii="GHEA Grapalat" w:hAnsi="GHEA Grapalat"/>
                <w:sz w:val="20"/>
                <w:szCs w:val="20"/>
              </w:rPr>
            </w:pPr>
          </w:p>
        </w:tc>
      </w:tr>
      <w:tr w:rsidR="00B138F3" w:rsidRPr="00CC700C"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2DC53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CC700C" w:rsidRDefault="00BE2572" w:rsidP="003850C3">
            <w:pPr>
              <w:widowControl w:val="0"/>
              <w:jc w:val="center"/>
              <w:rPr>
                <w:rFonts w:ascii="GHEA Grapalat" w:hAnsi="GHEA Grapalat"/>
                <w:sz w:val="20"/>
                <w:szCs w:val="20"/>
              </w:rPr>
            </w:pPr>
          </w:p>
        </w:tc>
      </w:tr>
      <w:tr w:rsidR="00B138F3" w:rsidRPr="00CC700C"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4B3AA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CC700C" w:rsidRDefault="00BE2572" w:rsidP="003850C3">
            <w:pPr>
              <w:widowControl w:val="0"/>
              <w:jc w:val="center"/>
              <w:rPr>
                <w:rFonts w:ascii="GHEA Grapalat" w:hAnsi="GHEA Grapalat"/>
                <w:sz w:val="20"/>
                <w:szCs w:val="20"/>
              </w:rPr>
            </w:pPr>
          </w:p>
        </w:tc>
      </w:tr>
      <w:tr w:rsidR="00B138F3" w:rsidRPr="00CC700C"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61AF4D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CC700C" w:rsidRDefault="00BE2572" w:rsidP="003850C3">
            <w:pPr>
              <w:widowControl w:val="0"/>
              <w:jc w:val="center"/>
              <w:rPr>
                <w:rFonts w:ascii="GHEA Grapalat" w:hAnsi="GHEA Grapalat"/>
                <w:sz w:val="20"/>
                <w:szCs w:val="20"/>
              </w:rPr>
            </w:pPr>
          </w:p>
        </w:tc>
      </w:tr>
      <w:tr w:rsidR="00B138F3" w:rsidRPr="00CC700C"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4E7103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CC700C" w:rsidRDefault="00BE2572" w:rsidP="003850C3">
            <w:pPr>
              <w:widowControl w:val="0"/>
              <w:jc w:val="center"/>
              <w:rPr>
                <w:rFonts w:ascii="GHEA Grapalat" w:hAnsi="GHEA Grapalat"/>
                <w:sz w:val="20"/>
                <w:szCs w:val="20"/>
              </w:rPr>
            </w:pPr>
          </w:p>
        </w:tc>
      </w:tr>
      <w:tr w:rsidR="00FF3DE9" w:rsidRPr="00CC700C"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w:t>
            </w:r>
            <w:r w:rsidRPr="00CC700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6738A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w:t>
            </w:r>
            <w:r w:rsidRPr="00CC700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CC700C" w:rsidRDefault="00BE2572" w:rsidP="003850C3">
            <w:pPr>
              <w:widowControl w:val="0"/>
              <w:jc w:val="center"/>
              <w:rPr>
                <w:rFonts w:ascii="GHEA Grapalat" w:hAnsi="GHEA Grapalat"/>
                <w:sz w:val="20"/>
                <w:szCs w:val="20"/>
              </w:rPr>
            </w:pPr>
          </w:p>
        </w:tc>
      </w:tr>
    </w:tbl>
    <w:p w14:paraId="0CCC377C" w14:textId="77777777" w:rsidR="00BE2572" w:rsidRPr="00CC700C" w:rsidRDefault="00BE2572" w:rsidP="003850C3">
      <w:pPr>
        <w:widowControl w:val="0"/>
        <w:ind w:left="567" w:right="565"/>
        <w:jc w:val="center"/>
        <w:rPr>
          <w:rFonts w:ascii="GHEA Grapalat" w:hAnsi="GHEA Grapalat"/>
          <w:b/>
          <w:sz w:val="20"/>
          <w:szCs w:val="20"/>
        </w:rPr>
      </w:pPr>
    </w:p>
    <w:p w14:paraId="1179579B" w14:textId="77777777" w:rsidR="00BE2572" w:rsidRPr="00CC700C" w:rsidRDefault="00BE2572" w:rsidP="003850C3">
      <w:pPr>
        <w:widowControl w:val="0"/>
        <w:ind w:left="567" w:right="565"/>
        <w:jc w:val="center"/>
        <w:rPr>
          <w:rFonts w:ascii="GHEA Grapalat" w:hAnsi="GHEA Grapalat"/>
          <w:b/>
          <w:sz w:val="20"/>
          <w:szCs w:val="20"/>
        </w:rPr>
      </w:pPr>
    </w:p>
    <w:p w14:paraId="77229AB0" w14:textId="77777777" w:rsidR="00BE2572" w:rsidRPr="00CC700C" w:rsidRDefault="00BE2572" w:rsidP="003850C3">
      <w:pPr>
        <w:widowControl w:val="0"/>
        <w:ind w:left="567" w:right="565"/>
        <w:jc w:val="center"/>
        <w:rPr>
          <w:rFonts w:ascii="GHEA Grapalat" w:hAnsi="GHEA Grapalat"/>
          <w:b/>
          <w:sz w:val="20"/>
          <w:szCs w:val="20"/>
        </w:rPr>
      </w:pPr>
    </w:p>
    <w:p w14:paraId="059559C9" w14:textId="77777777" w:rsidR="00BE2572" w:rsidRPr="00CC700C" w:rsidRDefault="00BE2572" w:rsidP="003850C3">
      <w:pPr>
        <w:widowControl w:val="0"/>
        <w:ind w:left="567" w:right="565"/>
        <w:jc w:val="center"/>
        <w:rPr>
          <w:rFonts w:ascii="GHEA Grapalat" w:hAnsi="GHEA Grapalat"/>
          <w:b/>
          <w:sz w:val="20"/>
          <w:szCs w:val="20"/>
        </w:rPr>
      </w:pPr>
    </w:p>
    <w:p w14:paraId="4DA233A2" w14:textId="77777777" w:rsidR="00BE2572" w:rsidRPr="00CC700C" w:rsidRDefault="00BE2572" w:rsidP="003850C3">
      <w:pPr>
        <w:widowControl w:val="0"/>
        <w:ind w:left="567" w:right="565"/>
        <w:jc w:val="center"/>
        <w:rPr>
          <w:rFonts w:ascii="GHEA Grapalat" w:hAnsi="GHEA Grapalat"/>
          <w:b/>
          <w:sz w:val="20"/>
          <w:szCs w:val="20"/>
        </w:rPr>
      </w:pPr>
    </w:p>
    <w:p w14:paraId="62A3AFDB" w14:textId="77777777" w:rsidR="00BE2572" w:rsidRPr="00CC700C" w:rsidRDefault="00BE2572" w:rsidP="003850C3">
      <w:pPr>
        <w:widowControl w:val="0"/>
        <w:ind w:left="567" w:right="565"/>
        <w:jc w:val="center"/>
        <w:rPr>
          <w:rFonts w:ascii="GHEA Grapalat" w:hAnsi="GHEA Grapalat"/>
          <w:b/>
          <w:sz w:val="20"/>
          <w:szCs w:val="20"/>
        </w:rPr>
      </w:pPr>
    </w:p>
    <w:p w14:paraId="3C9E54E0" w14:textId="77777777" w:rsidR="00BE2572" w:rsidRPr="00CC700C" w:rsidRDefault="00BE2572" w:rsidP="003850C3">
      <w:pPr>
        <w:widowControl w:val="0"/>
        <w:ind w:left="567" w:right="565"/>
        <w:jc w:val="center"/>
        <w:rPr>
          <w:rFonts w:ascii="GHEA Grapalat" w:hAnsi="GHEA Grapalat"/>
          <w:b/>
          <w:sz w:val="20"/>
          <w:szCs w:val="20"/>
        </w:rPr>
      </w:pPr>
    </w:p>
    <w:p w14:paraId="212AF9EE" w14:textId="77777777" w:rsidR="00BE2572" w:rsidRPr="00CC700C" w:rsidRDefault="00BE2572" w:rsidP="003850C3">
      <w:pPr>
        <w:widowControl w:val="0"/>
        <w:ind w:left="567" w:right="565"/>
        <w:jc w:val="center"/>
        <w:rPr>
          <w:rFonts w:ascii="GHEA Grapalat" w:hAnsi="GHEA Grapalat"/>
          <w:b/>
          <w:sz w:val="20"/>
          <w:szCs w:val="20"/>
        </w:rPr>
      </w:pPr>
    </w:p>
    <w:p w14:paraId="08C2F02A" w14:textId="77777777" w:rsidR="00BE2572" w:rsidRPr="00CC700C" w:rsidRDefault="00BE2572" w:rsidP="003850C3">
      <w:pPr>
        <w:widowControl w:val="0"/>
        <w:ind w:left="567" w:right="565"/>
        <w:jc w:val="center"/>
        <w:rPr>
          <w:rFonts w:ascii="GHEA Grapalat" w:hAnsi="GHEA Grapalat"/>
          <w:b/>
          <w:sz w:val="20"/>
          <w:szCs w:val="20"/>
        </w:rPr>
      </w:pPr>
    </w:p>
    <w:p w14:paraId="3984206C" w14:textId="77777777" w:rsidR="00BE2572" w:rsidRPr="00CC700C" w:rsidRDefault="00BE2572" w:rsidP="003850C3">
      <w:pPr>
        <w:widowControl w:val="0"/>
        <w:ind w:left="567" w:right="565"/>
        <w:jc w:val="center"/>
        <w:rPr>
          <w:rFonts w:ascii="GHEA Grapalat" w:hAnsi="GHEA Grapalat"/>
          <w:b/>
          <w:sz w:val="20"/>
          <w:szCs w:val="20"/>
        </w:rPr>
      </w:pPr>
    </w:p>
    <w:p w14:paraId="1CDCACAC"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br w:type="page"/>
      </w:r>
    </w:p>
    <w:p w14:paraId="58D9095E" w14:textId="77777777" w:rsidR="00071D1C" w:rsidRPr="00CC700C" w:rsidRDefault="00B2572B" w:rsidP="003850C3">
      <w:pPr>
        <w:pStyle w:val="31"/>
        <w:widowControl w:val="0"/>
        <w:spacing w:line="240" w:lineRule="auto"/>
        <w:jc w:val="right"/>
        <w:rPr>
          <w:rFonts w:ascii="GHEA Grapalat" w:hAnsi="GHEA Grapalat" w:cs="Sylfaen"/>
          <w:b/>
        </w:rPr>
      </w:pPr>
      <w:r w:rsidRPr="00CC700C">
        <w:rPr>
          <w:rFonts w:ascii="GHEA Grapalat" w:hAnsi="GHEA Grapalat"/>
          <w:b/>
        </w:rPr>
        <w:lastRenderedPageBreak/>
        <w:t xml:space="preserve">Приложение № </w:t>
      </w:r>
      <w:r w:rsidR="004A51CE" w:rsidRPr="00CC700C">
        <w:rPr>
          <w:rFonts w:ascii="GHEA Grapalat" w:hAnsi="GHEA Grapalat"/>
          <w:b/>
        </w:rPr>
        <w:t>6</w:t>
      </w:r>
    </w:p>
    <w:p w14:paraId="19492E8C" w14:textId="6C9D1DBB"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 </w:t>
      </w:r>
      <w:r w:rsidR="0075358A" w:rsidRPr="00CC700C">
        <w:rPr>
          <w:rFonts w:ascii="GHEA Grapalat" w:hAnsi="GHEA Grapalat"/>
          <w:color w:val="000000" w:themeColor="text1"/>
          <w:sz w:val="20"/>
          <w:szCs w:val="20"/>
          <w:lang w:val="hy-AM"/>
        </w:rPr>
        <w:t>«</w:t>
      </w:r>
      <w:r w:rsidR="003112B3">
        <w:rPr>
          <w:rFonts w:ascii="GHEA Grapalat" w:hAnsi="GHEA Grapalat"/>
          <w:color w:val="000000" w:themeColor="text1"/>
          <w:sz w:val="20"/>
          <w:szCs w:val="20"/>
          <w:lang w:val="hy-AM"/>
        </w:rPr>
        <w:t>ՄՍԱԿ-ԳՀԱՊՁԲ-26/50</w:t>
      </w:r>
      <w:r w:rsidR="0075358A" w:rsidRPr="00CC700C">
        <w:rPr>
          <w:rFonts w:ascii="GHEA Grapalat" w:hAnsi="GHEA Grapalat"/>
          <w:color w:val="000000" w:themeColor="text1"/>
          <w:sz w:val="20"/>
          <w:szCs w:val="20"/>
          <w:lang w:val="hy-AM"/>
        </w:rPr>
        <w:t>»</w:t>
      </w:r>
    </w:p>
    <w:p w14:paraId="278B6AB5" w14:textId="77777777" w:rsidR="008D352C" w:rsidRPr="00CC700C" w:rsidRDefault="008D352C" w:rsidP="003850C3">
      <w:pPr>
        <w:widowControl w:val="0"/>
        <w:ind w:left="-142" w:firstLine="142"/>
        <w:jc w:val="center"/>
        <w:rPr>
          <w:rFonts w:ascii="GHEA Grapalat" w:hAnsi="GHEA Grapalat"/>
          <w:i/>
          <w:sz w:val="20"/>
          <w:szCs w:val="20"/>
        </w:rPr>
      </w:pPr>
    </w:p>
    <w:p w14:paraId="2A895DEC" w14:textId="77777777" w:rsidR="00071D1C" w:rsidRPr="00CC700C" w:rsidRDefault="00071D1C" w:rsidP="003850C3">
      <w:pPr>
        <w:widowControl w:val="0"/>
        <w:ind w:left="-142" w:firstLine="142"/>
        <w:jc w:val="center"/>
        <w:rPr>
          <w:rFonts w:ascii="GHEA Grapalat" w:hAnsi="GHEA Grapalat"/>
          <w:b/>
          <w:sz w:val="20"/>
          <w:szCs w:val="20"/>
        </w:rPr>
      </w:pPr>
      <w:r w:rsidRPr="00CC700C">
        <w:rPr>
          <w:rFonts w:ascii="GHEA Grapalat" w:hAnsi="GHEA Grapalat"/>
          <w:b/>
          <w:sz w:val="20"/>
          <w:szCs w:val="20"/>
        </w:rPr>
        <w:t xml:space="preserve">ДОГОВОР </w:t>
      </w:r>
    </w:p>
    <w:p w14:paraId="72E4FB1A" w14:textId="77777777" w:rsidR="00071D1C" w:rsidRPr="00CC700C" w:rsidRDefault="00071D1C" w:rsidP="003850C3">
      <w:pPr>
        <w:widowControl w:val="0"/>
        <w:ind w:left="-142" w:firstLine="142"/>
        <w:jc w:val="center"/>
        <w:rPr>
          <w:rFonts w:ascii="GHEA Grapalat" w:hAnsi="GHEA Grapalat" w:cs="Times Armenian"/>
          <w:b/>
          <w:sz w:val="20"/>
          <w:szCs w:val="20"/>
        </w:rPr>
      </w:pPr>
      <w:r w:rsidRPr="00CC700C">
        <w:rPr>
          <w:rFonts w:ascii="GHEA Grapalat" w:hAnsi="GHEA Grapalat"/>
          <w:b/>
          <w:sz w:val="20"/>
          <w:szCs w:val="20"/>
        </w:rPr>
        <w:t>ПОСТАВК</w:t>
      </w:r>
      <w:r w:rsidR="00F15CED" w:rsidRPr="00CC700C">
        <w:rPr>
          <w:rFonts w:ascii="GHEA Grapalat" w:hAnsi="GHEA Grapalat"/>
          <w:b/>
          <w:sz w:val="20"/>
          <w:szCs w:val="20"/>
        </w:rPr>
        <w:t>И ТОВАРА ДЛЯ НУЖД ГОСУДАРСТВА</w:t>
      </w:r>
    </w:p>
    <w:p w14:paraId="55820284" w14:textId="77777777" w:rsidR="00071D1C" w:rsidRPr="00CC700C" w:rsidRDefault="00071D1C" w:rsidP="003850C3">
      <w:pPr>
        <w:widowControl w:val="0"/>
        <w:ind w:left="-142" w:firstLine="142"/>
        <w:jc w:val="center"/>
        <w:rPr>
          <w:rFonts w:ascii="GHEA Grapalat" w:hAnsi="GHEA Grapalat"/>
          <w:b/>
          <w:sz w:val="20"/>
          <w:szCs w:val="20"/>
          <w:u w:val="single"/>
        </w:rPr>
      </w:pPr>
      <w:r w:rsidRPr="00CC700C">
        <w:rPr>
          <w:rFonts w:ascii="GHEA Grapalat" w:hAnsi="GHEA Grapalat"/>
          <w:b/>
          <w:sz w:val="20"/>
          <w:szCs w:val="20"/>
        </w:rPr>
        <w:t>№ ____________________</w:t>
      </w:r>
    </w:p>
    <w:p w14:paraId="77A75558" w14:textId="77777777" w:rsidR="00071D1C" w:rsidRPr="00CC700C"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C700C" w14:paraId="7CD6AD20" w14:textId="77777777" w:rsidTr="00F15CED">
        <w:tc>
          <w:tcPr>
            <w:tcW w:w="4643" w:type="dxa"/>
          </w:tcPr>
          <w:p w14:paraId="6982178A" w14:textId="77777777" w:rsidR="00F15CED" w:rsidRPr="00CC700C" w:rsidRDefault="00F83E0A" w:rsidP="003850C3">
            <w:pPr>
              <w:widowControl w:val="0"/>
              <w:rPr>
                <w:rFonts w:ascii="GHEA Grapalat" w:hAnsi="GHEA Grapalat" w:cs="Sylfaen"/>
                <w:sz w:val="20"/>
                <w:szCs w:val="20"/>
                <w:lang w:val="en-US"/>
              </w:rPr>
            </w:pPr>
            <w:r w:rsidRPr="00CC700C">
              <w:rPr>
                <w:rFonts w:ascii="GHEA Grapalat" w:hAnsi="GHEA Grapalat"/>
                <w:sz w:val="20"/>
                <w:szCs w:val="20"/>
                <w:lang w:val="en-US"/>
              </w:rPr>
              <w:tab/>
            </w:r>
            <w:r w:rsidR="00F15CED" w:rsidRPr="00CC700C">
              <w:rPr>
                <w:rFonts w:ascii="GHEA Grapalat" w:hAnsi="GHEA Grapalat"/>
                <w:sz w:val="20"/>
                <w:szCs w:val="20"/>
              </w:rPr>
              <w:t>г</w:t>
            </w:r>
          </w:p>
        </w:tc>
        <w:tc>
          <w:tcPr>
            <w:tcW w:w="4643" w:type="dxa"/>
          </w:tcPr>
          <w:p w14:paraId="3ECDEBAA" w14:textId="77777777" w:rsidR="00F15CED" w:rsidRPr="00CC700C" w:rsidRDefault="00F15CED" w:rsidP="003850C3">
            <w:pPr>
              <w:widowControl w:val="0"/>
              <w:jc w:val="right"/>
              <w:rPr>
                <w:rFonts w:ascii="GHEA Grapalat" w:hAnsi="GHEA Grapalat" w:cs="Sylfaen"/>
                <w:sz w:val="20"/>
                <w:szCs w:val="20"/>
                <w:lang w:val="en-US"/>
              </w:rPr>
            </w:pPr>
            <w:r w:rsidRPr="00CC700C">
              <w:rPr>
                <w:rFonts w:ascii="GHEA Grapalat" w:hAnsi="GHEA Grapalat"/>
                <w:sz w:val="20"/>
                <w:szCs w:val="20"/>
              </w:rPr>
              <w:t>"</w:t>
            </w:r>
            <w:r w:rsidR="00F83E0A" w:rsidRPr="00CC700C">
              <w:rPr>
                <w:rFonts w:ascii="GHEA Grapalat" w:hAnsi="GHEA Grapalat"/>
                <w:sz w:val="20"/>
                <w:szCs w:val="20"/>
                <w:lang w:val="en-US"/>
              </w:rPr>
              <w:tab/>
            </w:r>
            <w:r w:rsidRPr="00CC700C">
              <w:rPr>
                <w:rFonts w:ascii="GHEA Grapalat" w:hAnsi="GHEA Grapalat"/>
                <w:sz w:val="20"/>
                <w:szCs w:val="20"/>
              </w:rPr>
              <w:t xml:space="preserve">" </w:t>
            </w:r>
            <w:r w:rsidR="00F83E0A" w:rsidRPr="00CC700C">
              <w:rPr>
                <w:rFonts w:ascii="GHEA Grapalat" w:hAnsi="GHEA Grapalat"/>
                <w:sz w:val="20"/>
                <w:szCs w:val="20"/>
                <w:lang w:val="en-US"/>
              </w:rPr>
              <w:tab/>
            </w:r>
            <w:r w:rsidRPr="00CC700C">
              <w:rPr>
                <w:rFonts w:ascii="GHEA Grapalat" w:hAnsi="GHEA Grapalat"/>
                <w:sz w:val="20"/>
                <w:szCs w:val="20"/>
                <w:lang w:val="en-US"/>
              </w:rPr>
              <w:t xml:space="preserve"> </w:t>
            </w:r>
            <w:r w:rsidRPr="00CC700C">
              <w:rPr>
                <w:rFonts w:ascii="GHEA Grapalat" w:hAnsi="GHEA Grapalat"/>
                <w:sz w:val="20"/>
                <w:szCs w:val="20"/>
              </w:rPr>
              <w:t>20</w:t>
            </w:r>
            <w:r w:rsidR="00F83E0A" w:rsidRPr="00CC700C">
              <w:rPr>
                <w:rFonts w:ascii="GHEA Grapalat" w:hAnsi="GHEA Grapalat"/>
                <w:sz w:val="20"/>
                <w:szCs w:val="20"/>
                <w:lang w:val="en-US"/>
              </w:rPr>
              <w:tab/>
            </w:r>
            <w:r w:rsidRPr="00CC700C">
              <w:rPr>
                <w:rFonts w:ascii="GHEA Grapalat" w:hAnsi="GHEA Grapalat"/>
                <w:sz w:val="20"/>
                <w:szCs w:val="20"/>
              </w:rPr>
              <w:t>г.</w:t>
            </w:r>
          </w:p>
        </w:tc>
      </w:tr>
    </w:tbl>
    <w:p w14:paraId="52BC92B2" w14:textId="77777777" w:rsidR="00071D1C" w:rsidRPr="00CC700C"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CC700C" w:rsidRDefault="006B3AE3" w:rsidP="003850C3">
      <w:pPr>
        <w:widowControl w:val="0"/>
        <w:jc w:val="both"/>
        <w:rPr>
          <w:rFonts w:ascii="GHEA Grapalat" w:hAnsi="GHEA Grapalat"/>
          <w:sz w:val="20"/>
          <w:szCs w:val="20"/>
        </w:rPr>
      </w:pPr>
      <w:r w:rsidRPr="00CC700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CC700C">
        <w:rPr>
          <w:rFonts w:ascii="GHEA Grapalat" w:hAnsi="GHEA Grapalat"/>
          <w:sz w:val="20"/>
          <w:szCs w:val="20"/>
        </w:rPr>
        <w:t xml:space="preserve"> </w:t>
      </w:r>
      <w:r w:rsidRPr="00CC700C">
        <w:rPr>
          <w:rFonts w:ascii="GHEA Grapalat" w:hAnsi="GHEA Grapalat"/>
          <w:sz w:val="20"/>
          <w:szCs w:val="20"/>
        </w:rPr>
        <w:t>__________________, в лице директора</w:t>
      </w:r>
      <w:r w:rsidR="00D5443D" w:rsidRPr="00CC700C">
        <w:rPr>
          <w:rFonts w:ascii="GHEA Grapalat" w:hAnsi="GHEA Grapalat"/>
          <w:sz w:val="20"/>
          <w:szCs w:val="20"/>
        </w:rPr>
        <w:t xml:space="preserve"> </w:t>
      </w:r>
      <w:r w:rsidRPr="00CC700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CC700C" w:rsidRDefault="00071D1C" w:rsidP="003850C3">
      <w:pPr>
        <w:widowControl w:val="0"/>
        <w:ind w:firstLine="709"/>
        <w:jc w:val="both"/>
        <w:rPr>
          <w:rFonts w:ascii="GHEA Grapalat" w:hAnsi="GHEA Grapalat"/>
          <w:b/>
          <w:sz w:val="20"/>
          <w:szCs w:val="20"/>
        </w:rPr>
      </w:pPr>
    </w:p>
    <w:p w14:paraId="6F80AC8F" w14:textId="77777777" w:rsidR="00071D1C" w:rsidRPr="00CC700C" w:rsidRDefault="00071D1C" w:rsidP="003850C3">
      <w:pPr>
        <w:widowControl w:val="0"/>
        <w:jc w:val="center"/>
        <w:rPr>
          <w:rFonts w:ascii="GHEA Grapalat" w:hAnsi="GHEA Grapalat" w:cs="Times Armenian"/>
          <w:b/>
          <w:sz w:val="20"/>
          <w:szCs w:val="20"/>
        </w:rPr>
      </w:pPr>
      <w:r w:rsidRPr="00CC700C">
        <w:rPr>
          <w:rFonts w:ascii="GHEA Grapalat" w:hAnsi="GHEA Grapalat"/>
          <w:b/>
          <w:sz w:val="20"/>
          <w:szCs w:val="20"/>
        </w:rPr>
        <w:t>1. ПРЕДМЕТ ДОГОВОРА</w:t>
      </w:r>
    </w:p>
    <w:p w14:paraId="3668E4C2"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1.1.</w:t>
      </w:r>
      <w:r w:rsidR="00F15CED" w:rsidRPr="00CC700C">
        <w:rPr>
          <w:rFonts w:ascii="GHEA Grapalat" w:hAnsi="GHEA Grapalat"/>
          <w:sz w:val="20"/>
          <w:szCs w:val="20"/>
        </w:rPr>
        <w:tab/>
      </w:r>
      <w:r w:rsidRPr="00CC700C">
        <w:rPr>
          <w:rFonts w:ascii="GHEA Grapalat" w:hAnsi="GHEA Grapalat"/>
          <w:spacing w:val="6"/>
          <w:sz w:val="20"/>
          <w:szCs w:val="20"/>
        </w:rPr>
        <w:t>Продавец обязуется в установленном настоящим Договором (далее</w:t>
      </w:r>
      <w:r w:rsidR="00F15CED" w:rsidRPr="00CC700C">
        <w:rPr>
          <w:rFonts w:ascii="Calibri" w:hAnsi="Calibri" w:cs="Calibri"/>
          <w:spacing w:val="6"/>
          <w:sz w:val="20"/>
          <w:szCs w:val="20"/>
          <w:lang w:val="en-US"/>
        </w:rPr>
        <w:t> </w:t>
      </w:r>
      <w:r w:rsidRPr="00CC700C">
        <w:rPr>
          <w:rFonts w:ascii="GHEA Grapalat" w:hAnsi="GHEA Grapalat"/>
          <w:spacing w:val="6"/>
          <w:sz w:val="20"/>
          <w:szCs w:val="20"/>
        </w:rPr>
        <w:t xml:space="preserve">— договор) </w:t>
      </w:r>
      <w:r w:rsidRPr="00CC700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CC700C" w:rsidRDefault="00071D1C" w:rsidP="003850C3">
      <w:pPr>
        <w:widowControl w:val="0"/>
        <w:ind w:firstLine="709"/>
        <w:jc w:val="both"/>
        <w:rPr>
          <w:rFonts w:ascii="GHEA Grapalat" w:hAnsi="GHEA Grapalat" w:cs="Times Armenian"/>
          <w:sz w:val="20"/>
          <w:szCs w:val="20"/>
        </w:rPr>
      </w:pPr>
    </w:p>
    <w:p w14:paraId="7561483C"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2.ПРАВА И ОБЯЗАННОСТИ СТОРОН</w:t>
      </w:r>
    </w:p>
    <w:p w14:paraId="301D21CE"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1.</w:t>
      </w:r>
      <w:r w:rsidR="009D71F8" w:rsidRPr="00CC700C">
        <w:rPr>
          <w:rFonts w:ascii="GHEA Grapalat" w:hAnsi="GHEA Grapalat"/>
          <w:b/>
          <w:sz w:val="20"/>
          <w:szCs w:val="20"/>
        </w:rPr>
        <w:tab/>
      </w:r>
      <w:r w:rsidRPr="00CC700C">
        <w:rPr>
          <w:rFonts w:ascii="GHEA Grapalat" w:hAnsi="GHEA Grapalat"/>
          <w:b/>
          <w:sz w:val="20"/>
          <w:szCs w:val="20"/>
        </w:rPr>
        <w:t>Покупатель имеет право:</w:t>
      </w:r>
    </w:p>
    <w:p w14:paraId="68A6A6F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Отказываться от товара в случае непоставки товара Продавцом в</w:t>
      </w:r>
      <w:r w:rsidR="005250C2" w:rsidRPr="00CC700C">
        <w:rPr>
          <w:rFonts w:ascii="Calibri" w:hAnsi="Calibri" w:cs="Calibri"/>
          <w:sz w:val="20"/>
          <w:szCs w:val="20"/>
          <w:lang w:val="en-US"/>
        </w:rPr>
        <w:t> </w:t>
      </w:r>
      <w:r w:rsidRPr="00CC700C">
        <w:rPr>
          <w:rFonts w:ascii="GHEA Grapalat" w:hAnsi="GHEA Grapalat"/>
          <w:sz w:val="20"/>
          <w:szCs w:val="20"/>
        </w:rPr>
        <w:t>установленный договором срок, если сроки поставки были нарушены более чем на ______</w:t>
      </w:r>
      <w:r w:rsidR="00F15CED" w:rsidRPr="00CC700C">
        <w:rPr>
          <w:rFonts w:ascii="GHEA Grapalat" w:hAnsi="GHEA Grapalat"/>
          <w:sz w:val="20"/>
          <w:szCs w:val="20"/>
        </w:rPr>
        <w:t>__________</w:t>
      </w:r>
      <w:r w:rsidR="00EC165E" w:rsidRPr="00CC700C">
        <w:rPr>
          <w:rFonts w:ascii="GHEA Grapalat" w:hAnsi="GHEA Grapalat"/>
          <w:sz w:val="20"/>
          <w:szCs w:val="20"/>
        </w:rPr>
        <w:t>__</w:t>
      </w:r>
      <w:r w:rsidR="00F15CED" w:rsidRPr="00CC700C">
        <w:rPr>
          <w:rFonts w:ascii="GHEA Grapalat" w:hAnsi="GHEA Grapalat"/>
          <w:sz w:val="20"/>
          <w:szCs w:val="20"/>
        </w:rPr>
        <w:t>__</w:t>
      </w:r>
      <w:r w:rsidRPr="00CC700C">
        <w:rPr>
          <w:rFonts w:ascii="GHEA Grapalat" w:hAnsi="GHEA Grapalat"/>
          <w:sz w:val="20"/>
          <w:szCs w:val="20"/>
        </w:rPr>
        <w:t>__ дней.</w:t>
      </w:r>
    </w:p>
    <w:p w14:paraId="5C6118D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 xml:space="preserve">требовать восполнения </w:t>
      </w:r>
      <w:proofErr w:type="spellStart"/>
      <w:r w:rsidRPr="00CC700C">
        <w:rPr>
          <w:rFonts w:ascii="GHEA Grapalat" w:hAnsi="GHEA Grapalat"/>
          <w:sz w:val="20"/>
          <w:szCs w:val="20"/>
        </w:rPr>
        <w:t>недопереданного</w:t>
      </w:r>
      <w:proofErr w:type="spellEnd"/>
      <w:r w:rsidRPr="00CC700C">
        <w:rPr>
          <w:rFonts w:ascii="GHEA Grapalat" w:hAnsi="GHEA Grapalat"/>
          <w:sz w:val="20"/>
          <w:szCs w:val="20"/>
        </w:rPr>
        <w:t xml:space="preserve"> количества</w:t>
      </w:r>
      <w:r w:rsidR="00AA7117" w:rsidRPr="00CC700C">
        <w:rPr>
          <w:rFonts w:ascii="GHEA Grapalat" w:hAnsi="GHEA Grapalat"/>
          <w:sz w:val="20"/>
          <w:szCs w:val="20"/>
        </w:rPr>
        <w:t xml:space="preserve"> </w:t>
      </w:r>
      <w:r w:rsidRPr="00CC700C">
        <w:rPr>
          <w:rFonts w:ascii="GHEA Grapalat" w:hAnsi="GHEA Grapalat"/>
          <w:sz w:val="20"/>
          <w:szCs w:val="20"/>
        </w:rPr>
        <w:t>товара;</w:t>
      </w:r>
    </w:p>
    <w:p w14:paraId="63737C8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2.1.4</w:t>
      </w:r>
      <w:r w:rsidR="005250C2" w:rsidRPr="00CC700C">
        <w:rPr>
          <w:rFonts w:ascii="GHEA Grapalat" w:hAnsi="GHEA Grapalat"/>
          <w:sz w:val="20"/>
          <w:szCs w:val="20"/>
        </w:rPr>
        <w:t>.</w:t>
      </w:r>
      <w:r w:rsidR="005250C2" w:rsidRPr="00CC700C">
        <w:rPr>
          <w:rFonts w:ascii="GHEA Grapalat" w:hAnsi="GHEA Grapalat"/>
          <w:sz w:val="20"/>
          <w:szCs w:val="20"/>
        </w:rPr>
        <w:tab/>
      </w:r>
      <w:r w:rsidRPr="00CC700C">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56F9A7A"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700C">
        <w:rPr>
          <w:rFonts w:ascii="Calibri" w:hAnsi="Calibri" w:cs="Calibri"/>
          <w:sz w:val="20"/>
          <w:szCs w:val="20"/>
          <w:lang w:val="en-US"/>
        </w:rPr>
        <w:t> </w:t>
      </w:r>
      <w:r w:rsidRPr="00CC700C">
        <w:rPr>
          <w:rFonts w:ascii="GHEA Grapalat" w:hAnsi="GHEA Grapalat"/>
          <w:sz w:val="20"/>
          <w:szCs w:val="20"/>
        </w:rPr>
        <w:t>виду.</w:t>
      </w:r>
    </w:p>
    <w:p w14:paraId="1585FDE9" w14:textId="77777777" w:rsidR="009E45F3"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Требовать у Продавца возмещения убытков, если Покупатель в</w:t>
      </w:r>
      <w:r w:rsidR="005250C2" w:rsidRPr="00CC700C">
        <w:rPr>
          <w:rFonts w:ascii="Calibri" w:hAnsi="Calibri" w:cs="Calibri"/>
          <w:sz w:val="20"/>
          <w:szCs w:val="20"/>
          <w:lang w:val="en-US"/>
        </w:rPr>
        <w:t> </w:t>
      </w:r>
      <w:r w:rsidRPr="00CC700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0E2CC8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lastRenderedPageBreak/>
        <w:t>2.1.7.</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Продавцом считается существенным, если:</w:t>
      </w:r>
    </w:p>
    <w:p w14:paraId="65ED669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сроки поставки товара нарушены более чем на ____</w:t>
      </w:r>
      <w:r w:rsidR="00786A78" w:rsidRPr="00CC700C">
        <w:rPr>
          <w:rFonts w:ascii="GHEA Grapalat" w:hAnsi="GHEA Grapalat"/>
          <w:sz w:val="20"/>
          <w:szCs w:val="20"/>
        </w:rPr>
        <w:t>_________</w:t>
      </w:r>
      <w:r w:rsidRPr="00CC700C">
        <w:rPr>
          <w:rFonts w:ascii="GHEA Grapalat" w:hAnsi="GHEA Grapalat"/>
          <w:sz w:val="20"/>
          <w:szCs w:val="20"/>
        </w:rPr>
        <w:t>___ дней;</w:t>
      </w:r>
    </w:p>
    <w:p w14:paraId="1086626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Осматривать товар и незамедлительно уведомлять Продавца о</w:t>
      </w:r>
      <w:r w:rsidR="005250C2" w:rsidRPr="00CC700C">
        <w:rPr>
          <w:rFonts w:ascii="Calibri" w:hAnsi="Calibri" w:cs="Calibri"/>
          <w:sz w:val="20"/>
          <w:szCs w:val="20"/>
          <w:lang w:val="en-US"/>
        </w:rPr>
        <w:t> </w:t>
      </w:r>
      <w:r w:rsidRPr="00CC700C">
        <w:rPr>
          <w:rFonts w:ascii="GHEA Grapalat" w:hAnsi="GHEA Grapalat"/>
          <w:sz w:val="20"/>
          <w:szCs w:val="20"/>
        </w:rPr>
        <w:t>выявленных дефектах.</w:t>
      </w:r>
    </w:p>
    <w:p w14:paraId="0E78DD9C"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2.</w:t>
      </w:r>
      <w:r w:rsidR="009D71F8" w:rsidRPr="00CC700C">
        <w:rPr>
          <w:rFonts w:ascii="GHEA Grapalat" w:hAnsi="GHEA Grapalat"/>
          <w:b/>
          <w:sz w:val="20"/>
          <w:szCs w:val="20"/>
        </w:rPr>
        <w:tab/>
      </w:r>
      <w:r w:rsidRPr="00CC700C">
        <w:rPr>
          <w:rFonts w:ascii="GHEA Grapalat" w:hAnsi="GHEA Grapalat"/>
          <w:b/>
          <w:sz w:val="20"/>
          <w:szCs w:val="20"/>
        </w:rPr>
        <w:t>Покупатель обязан:</w:t>
      </w:r>
    </w:p>
    <w:p w14:paraId="4DDA704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CC700C" w:rsidRDefault="00071D1C" w:rsidP="003850C3">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2.</w:t>
      </w:r>
      <w:r w:rsidR="005B2A24" w:rsidRPr="00CC700C">
        <w:rPr>
          <w:rFonts w:ascii="GHEA Grapalat" w:hAnsi="GHEA Grapalat"/>
          <w:b/>
          <w:sz w:val="20"/>
          <w:szCs w:val="20"/>
        </w:rPr>
        <w:t>3.</w:t>
      </w:r>
      <w:r w:rsidR="005B2A24" w:rsidRPr="00CC700C">
        <w:rPr>
          <w:rFonts w:ascii="GHEA Grapalat" w:hAnsi="GHEA Grapalat"/>
          <w:b/>
          <w:sz w:val="20"/>
          <w:szCs w:val="20"/>
        </w:rPr>
        <w:tab/>
      </w:r>
      <w:r w:rsidRPr="00CC700C">
        <w:rPr>
          <w:rFonts w:ascii="GHEA Grapalat" w:hAnsi="GHEA Grapalat"/>
          <w:b/>
          <w:sz w:val="20"/>
          <w:szCs w:val="20"/>
        </w:rPr>
        <w:t>Продавец имеет право:</w:t>
      </w:r>
    </w:p>
    <w:p w14:paraId="783E686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CC700C" w:rsidRDefault="00071D1C" w:rsidP="003850C3">
      <w:pPr>
        <w:widowControl w:val="0"/>
        <w:tabs>
          <w:tab w:val="left" w:pos="1560"/>
        </w:tabs>
        <w:ind w:firstLine="567"/>
        <w:jc w:val="both"/>
        <w:rPr>
          <w:rFonts w:ascii="GHEA Grapalat" w:hAnsi="GHEA Grapalat"/>
          <w:sz w:val="20"/>
          <w:szCs w:val="20"/>
        </w:rPr>
      </w:pPr>
      <w:r w:rsidRPr="00CC700C">
        <w:rPr>
          <w:rFonts w:ascii="GHEA Grapalat" w:hAnsi="GHEA Grapalat"/>
          <w:sz w:val="20"/>
          <w:szCs w:val="20"/>
        </w:rPr>
        <w:t>2.3.3.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Досрочно поставля</w:t>
      </w:r>
      <w:r w:rsidR="00C45B20" w:rsidRPr="00CC700C">
        <w:rPr>
          <w:rFonts w:ascii="GHEA Grapalat" w:hAnsi="GHEA Grapalat"/>
          <w:sz w:val="20"/>
          <w:szCs w:val="20"/>
        </w:rPr>
        <w:t>ть товар с согласия Покупателя.</w:t>
      </w:r>
    </w:p>
    <w:p w14:paraId="00A7BEA8"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552934" w:rsidRPr="00CC700C">
        <w:rPr>
          <w:rFonts w:ascii="GHEA Grapalat" w:hAnsi="GHEA Grapalat"/>
          <w:b/>
          <w:sz w:val="20"/>
          <w:szCs w:val="20"/>
        </w:rPr>
        <w:t>4.</w:t>
      </w:r>
      <w:r w:rsidR="00552934" w:rsidRPr="00CC700C">
        <w:rPr>
          <w:rFonts w:ascii="GHEA Grapalat" w:hAnsi="GHEA Grapalat"/>
          <w:b/>
          <w:sz w:val="20"/>
          <w:szCs w:val="20"/>
        </w:rPr>
        <w:tab/>
      </w:r>
      <w:r w:rsidRPr="00CC700C">
        <w:rPr>
          <w:rFonts w:ascii="GHEA Grapalat" w:hAnsi="GHEA Grapalat"/>
          <w:b/>
          <w:sz w:val="20"/>
          <w:szCs w:val="20"/>
        </w:rPr>
        <w:t>Продавец обязан:</w:t>
      </w:r>
    </w:p>
    <w:p w14:paraId="3E49EA67"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CC700C">
        <w:rPr>
          <w:rFonts w:ascii="GHEA Grapalat" w:hAnsi="GHEA Grapalat"/>
          <w:sz w:val="20"/>
          <w:szCs w:val="20"/>
        </w:rPr>
        <w:t>тановленные Покупателем сроки.</w:t>
      </w:r>
    </w:p>
    <w:p w14:paraId="385410B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Передавать Покупателю товар, свободный от прав третьих лиц.</w:t>
      </w:r>
    </w:p>
    <w:p w14:paraId="0C1262E6"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Передавать Покупателю товар предусмотренного</w:t>
      </w:r>
      <w:r w:rsidR="00AA7117" w:rsidRPr="00CC700C">
        <w:rPr>
          <w:rFonts w:ascii="GHEA Grapalat" w:hAnsi="GHEA Grapalat"/>
          <w:sz w:val="20"/>
          <w:szCs w:val="20"/>
        </w:rPr>
        <w:t xml:space="preserve"> </w:t>
      </w:r>
      <w:r w:rsidRPr="00CC700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2.4.1</w:t>
      </w:r>
      <w:r w:rsidR="006E15CD" w:rsidRPr="00CC700C">
        <w:rPr>
          <w:rFonts w:ascii="GHEA Grapalat" w:hAnsi="GHEA Grapalat"/>
          <w:sz w:val="20"/>
          <w:szCs w:val="20"/>
        </w:rPr>
        <w:t>0.</w:t>
      </w:r>
      <w:r w:rsidR="006E15CD"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CC700C" w:rsidRDefault="00071D1C" w:rsidP="003850C3">
      <w:pPr>
        <w:widowControl w:val="0"/>
        <w:tabs>
          <w:tab w:val="left" w:pos="1418"/>
        </w:tabs>
        <w:ind w:firstLine="567"/>
        <w:jc w:val="both"/>
        <w:rPr>
          <w:rFonts w:ascii="GHEA Grapalat" w:hAnsi="GHEA Grapalat"/>
          <w:sz w:val="20"/>
          <w:szCs w:val="20"/>
        </w:rPr>
      </w:pPr>
      <w:r w:rsidRPr="00CC700C">
        <w:rPr>
          <w:rFonts w:ascii="GHEA Grapalat" w:hAnsi="GHEA Grapalat"/>
          <w:sz w:val="20"/>
          <w:szCs w:val="20"/>
        </w:rPr>
        <w:t>2.4.1</w:t>
      </w:r>
      <w:r w:rsidR="009D71F8" w:rsidRPr="00CC700C">
        <w:rPr>
          <w:rFonts w:ascii="GHEA Grapalat" w:hAnsi="GHEA Grapalat"/>
          <w:sz w:val="20"/>
          <w:szCs w:val="20"/>
        </w:rPr>
        <w:t>1.</w:t>
      </w:r>
      <w:r w:rsidR="009D71F8" w:rsidRPr="00CC700C">
        <w:rPr>
          <w:rFonts w:ascii="GHEA Grapalat" w:hAnsi="GHEA Grapalat"/>
          <w:sz w:val="20"/>
          <w:szCs w:val="20"/>
        </w:rPr>
        <w:tab/>
      </w:r>
      <w:r w:rsidR="00011CB9" w:rsidRPr="00CC700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lastRenderedPageBreak/>
        <w:t>3. ЦЕНА ДОГОВОРА И ПОРЯДОК ОПЛАТЫ</w:t>
      </w:r>
    </w:p>
    <w:p w14:paraId="3B9F6360"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Цена договора составляет ________</w:t>
      </w:r>
      <w:r w:rsidR="00C45B20" w:rsidRPr="00CC700C">
        <w:rPr>
          <w:rFonts w:ascii="GHEA Grapalat" w:hAnsi="GHEA Grapalat"/>
          <w:sz w:val="20"/>
          <w:szCs w:val="20"/>
        </w:rPr>
        <w:t>_____</w:t>
      </w:r>
      <w:r w:rsidRPr="00CC700C">
        <w:rPr>
          <w:rFonts w:ascii="GHEA Grapalat" w:hAnsi="GHEA Grapalat"/>
          <w:sz w:val="20"/>
          <w:szCs w:val="20"/>
        </w:rPr>
        <w:t>________ драмов Республики Армения, включая НДС</w:t>
      </w:r>
      <w:r w:rsidR="00D043FA" w:rsidRPr="00CC700C">
        <w:rPr>
          <w:rStyle w:val="af6"/>
          <w:rFonts w:ascii="GHEA Grapalat" w:hAnsi="GHEA Grapalat"/>
          <w:sz w:val="20"/>
          <w:szCs w:val="20"/>
        </w:rPr>
        <w:footnoteReference w:customMarkFollows="1" w:id="16"/>
        <w:t>17</w:t>
      </w:r>
      <w:r w:rsidRPr="00CC700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Покупатель перечи</w:t>
      </w:r>
      <w:r w:rsidR="00C45B20" w:rsidRPr="00CC700C">
        <w:rPr>
          <w:rFonts w:ascii="GHEA Grapalat" w:hAnsi="GHEA Grapalat"/>
          <w:sz w:val="20"/>
          <w:szCs w:val="20"/>
        </w:rPr>
        <w:t>сляет сумму в размере до ______</w:t>
      </w:r>
      <w:r w:rsidRPr="00CC700C">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C700C">
        <w:rPr>
          <w:rFonts w:ascii="GHEA Grapalat" w:hAnsi="GHEA Grapalat"/>
          <w:sz w:val="20"/>
          <w:szCs w:val="20"/>
        </w:rPr>
        <w:t xml:space="preserve">При этом до полного погашения предоплаты платежи </w:t>
      </w:r>
      <w:r w:rsidR="00EC00EF" w:rsidRPr="00CC700C">
        <w:rPr>
          <w:rFonts w:ascii="GHEA Grapalat" w:hAnsi="GHEA Grapalat"/>
          <w:sz w:val="20"/>
          <w:szCs w:val="20"/>
        </w:rPr>
        <w:t>Продавцу</w:t>
      </w:r>
      <w:r w:rsidR="0072587C" w:rsidRPr="00CC700C">
        <w:rPr>
          <w:rFonts w:ascii="GHEA Grapalat" w:hAnsi="GHEA Grapalat"/>
          <w:sz w:val="20"/>
          <w:szCs w:val="20"/>
        </w:rPr>
        <w:t xml:space="preserve"> не производятся.</w:t>
      </w:r>
      <w:r w:rsidR="003C61D5" w:rsidRPr="00CC700C">
        <w:rPr>
          <w:rStyle w:val="af6"/>
          <w:rFonts w:ascii="GHEA Grapalat" w:hAnsi="GHEA Grapalat"/>
          <w:sz w:val="20"/>
          <w:szCs w:val="20"/>
        </w:rPr>
        <w:footnoteReference w:customMarkFollows="1" w:id="17"/>
        <w:t>18</w:t>
      </w:r>
      <w:r w:rsidR="00C45B20" w:rsidRPr="00CC700C">
        <w:rPr>
          <w:rFonts w:ascii="GHEA Grapalat" w:hAnsi="GHEA Grapalat"/>
          <w:sz w:val="20"/>
          <w:szCs w:val="20"/>
        </w:rPr>
        <w:t>.</w:t>
      </w:r>
    </w:p>
    <w:p w14:paraId="61E92586" w14:textId="77777777" w:rsidR="00071D1C" w:rsidRPr="00CC700C" w:rsidRDefault="00071D1C"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rPr>
        <w:t>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C700C">
        <w:rPr>
          <w:rFonts w:ascii="Calibri" w:hAnsi="Calibri" w:cs="Calibri"/>
          <w:sz w:val="20"/>
          <w:szCs w:val="20"/>
          <w:lang w:val="en-US"/>
        </w:rPr>
        <w:t> </w:t>
      </w:r>
      <w:r w:rsidRPr="00CC700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CC700C">
        <w:rPr>
          <w:rFonts w:ascii="GHEA Grapalat" w:hAnsi="GHEA Grapalat"/>
          <w:sz w:val="20"/>
          <w:szCs w:val="20"/>
        </w:rPr>
        <w:t>в течение месяцев, предусмотренных</w:t>
      </w:r>
      <w:r w:rsidR="0044370A" w:rsidRPr="00CC700C" w:rsidDel="0044370A">
        <w:rPr>
          <w:rFonts w:ascii="GHEA Grapalat" w:hAnsi="GHEA Grapalat"/>
          <w:sz w:val="20"/>
          <w:szCs w:val="20"/>
        </w:rPr>
        <w:t xml:space="preserve"> </w:t>
      </w:r>
      <w:r w:rsidRPr="00CC700C">
        <w:rPr>
          <w:rFonts w:ascii="GHEA Grapalat" w:hAnsi="GHEA Grapalat"/>
          <w:sz w:val="20"/>
          <w:szCs w:val="20"/>
        </w:rPr>
        <w:t>графиком оплаты договора (Приложение № 2, но</w:t>
      </w:r>
      <w:r w:rsidR="00C45B20" w:rsidRPr="00CC700C">
        <w:rPr>
          <w:rFonts w:ascii="Calibri" w:hAnsi="Calibri" w:cs="Calibri"/>
          <w:sz w:val="20"/>
          <w:szCs w:val="20"/>
          <w:lang w:val="en-US"/>
        </w:rPr>
        <w:t> </w:t>
      </w:r>
      <w:r w:rsidRPr="00CC700C">
        <w:rPr>
          <w:rFonts w:ascii="GHEA Grapalat" w:hAnsi="GHEA Grapalat"/>
          <w:sz w:val="20"/>
          <w:szCs w:val="20"/>
        </w:rPr>
        <w:t xml:space="preserve">не позднее чем </w:t>
      </w:r>
      <w:proofErr w:type="gramStart"/>
      <w:r w:rsidRPr="00CC700C">
        <w:rPr>
          <w:rFonts w:ascii="GHEA Grapalat" w:hAnsi="GHEA Grapalat"/>
          <w:sz w:val="20"/>
          <w:szCs w:val="20"/>
        </w:rPr>
        <w:t xml:space="preserve">до </w:t>
      </w:r>
      <w:r w:rsidR="001762F4" w:rsidRPr="00CC700C">
        <w:rPr>
          <w:rFonts w:ascii="GHEA Grapalat" w:hAnsi="GHEA Grapalat"/>
          <w:sz w:val="20"/>
          <w:szCs w:val="20"/>
        </w:rPr>
        <w:t xml:space="preserve"> ---</w:t>
      </w:r>
      <w:proofErr w:type="gramEnd"/>
      <w:r w:rsidR="0044370A" w:rsidRPr="00CC700C">
        <w:rPr>
          <w:rFonts w:ascii="GHEA Grapalat" w:hAnsi="GHEA Grapalat"/>
          <w:sz w:val="20"/>
          <w:szCs w:val="20"/>
        </w:rPr>
        <w:t>ого</w:t>
      </w:r>
      <w:r w:rsidR="0044370A" w:rsidRPr="00CC700C">
        <w:rPr>
          <w:rFonts w:ascii="GHEA Grapalat" w:hAnsi="GHEA Grapalat"/>
          <w:sz w:val="20"/>
          <w:szCs w:val="20"/>
          <w:lang w:val="hy-AM"/>
        </w:rPr>
        <w:t xml:space="preserve"> </w:t>
      </w:r>
      <w:r w:rsidRPr="00CC700C">
        <w:rPr>
          <w:rFonts w:ascii="GHEA Grapalat" w:hAnsi="GHEA Grapalat"/>
          <w:sz w:val="20"/>
          <w:szCs w:val="20"/>
        </w:rPr>
        <w:t xml:space="preserve">декабря данного года. </w:t>
      </w:r>
    </w:p>
    <w:p w14:paraId="4851733A" w14:textId="77777777" w:rsidR="00232E31" w:rsidRPr="00CC700C" w:rsidRDefault="00232E31"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C700C">
        <w:rPr>
          <w:rFonts w:ascii="GHEA Grapalat" w:hAnsi="GHEA Grapalat"/>
          <w:sz w:val="20"/>
          <w:szCs w:val="20"/>
          <w:vertAlign w:val="superscript"/>
          <w:lang w:val="hy-AM"/>
        </w:rPr>
        <w:t>17,1</w:t>
      </w:r>
      <w:r w:rsidRPr="00CC700C">
        <w:rPr>
          <w:rFonts w:ascii="GHEA Grapalat" w:hAnsi="GHEA Grapalat"/>
          <w:sz w:val="20"/>
          <w:szCs w:val="20"/>
          <w:lang w:val="hy-AM"/>
        </w:rPr>
        <w:t>.</w:t>
      </w:r>
    </w:p>
    <w:p w14:paraId="77BE40F9" w14:textId="77777777" w:rsidR="00071D1C" w:rsidRPr="00CC700C"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4. КАЧЕСТВО И ГАРАНТИЯ ТОВАРА</w:t>
      </w:r>
    </w:p>
    <w:p w14:paraId="2C696687"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28F0F53" w14:textId="77777777" w:rsidR="009E45F3"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Для товаров, являющихся основным средством, гарантийным сроком устанавливается _____</w:t>
      </w:r>
      <w:r w:rsidR="00C45B20" w:rsidRPr="00CC700C">
        <w:rPr>
          <w:rFonts w:ascii="GHEA Grapalat" w:hAnsi="GHEA Grapalat"/>
          <w:sz w:val="20"/>
          <w:szCs w:val="20"/>
        </w:rPr>
        <w:t>________</w:t>
      </w:r>
      <w:r w:rsidRPr="00CC700C">
        <w:rPr>
          <w:rFonts w:ascii="GHEA Grapalat" w:hAnsi="GHEA Grapalat"/>
          <w:sz w:val="20"/>
          <w:szCs w:val="20"/>
        </w:rPr>
        <w:t>___ календарных дней со дня, следующего за днем принятия товара Покупателем.</w:t>
      </w:r>
      <w:r w:rsidR="00AA7117" w:rsidRPr="00CC700C">
        <w:rPr>
          <w:rFonts w:ascii="GHEA Grapalat" w:hAnsi="GHEA Grapalat"/>
          <w:sz w:val="20"/>
          <w:szCs w:val="20"/>
        </w:rPr>
        <w:t xml:space="preserve"> </w:t>
      </w:r>
      <w:r w:rsidRPr="00CC700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CC700C">
        <w:rPr>
          <w:rStyle w:val="af6"/>
          <w:rFonts w:ascii="GHEA Grapalat" w:hAnsi="GHEA Grapalat"/>
          <w:sz w:val="20"/>
          <w:szCs w:val="20"/>
        </w:rPr>
        <w:footnoteReference w:customMarkFollows="1" w:id="18"/>
        <w:t>19</w:t>
      </w:r>
      <w:r w:rsidRPr="00CC700C">
        <w:rPr>
          <w:rFonts w:ascii="GHEA Grapalat" w:hAnsi="GHEA Grapalat"/>
          <w:sz w:val="20"/>
          <w:szCs w:val="20"/>
        </w:rPr>
        <w:t>.</w:t>
      </w:r>
    </w:p>
    <w:p w14:paraId="254BCB88" w14:textId="77777777" w:rsidR="009E45F3" w:rsidRPr="00CC700C" w:rsidRDefault="009E45F3" w:rsidP="003850C3">
      <w:pPr>
        <w:widowControl w:val="0"/>
        <w:jc w:val="center"/>
        <w:rPr>
          <w:rFonts w:ascii="GHEA Grapalat" w:hAnsi="GHEA Grapalat"/>
          <w:b/>
          <w:sz w:val="20"/>
          <w:szCs w:val="20"/>
        </w:rPr>
      </w:pPr>
      <w:r w:rsidRPr="00CC700C">
        <w:rPr>
          <w:rFonts w:ascii="GHEA Grapalat" w:hAnsi="GHEA Grapalat"/>
          <w:b/>
          <w:sz w:val="20"/>
          <w:szCs w:val="20"/>
        </w:rPr>
        <w:t>5. ПЕРЕДАЧА И ПРИЕМ ТОВАРА</w:t>
      </w:r>
    </w:p>
    <w:p w14:paraId="67CBD4DB" w14:textId="77777777" w:rsidR="009E45F3" w:rsidRPr="00CC700C" w:rsidRDefault="009E45F3"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700C">
        <w:rPr>
          <w:rFonts w:ascii="GHEA Grapalat" w:hAnsi="GHEA Grapalat"/>
          <w:sz w:val="20"/>
          <w:szCs w:val="20"/>
        </w:rPr>
        <w:t>ием даты составления документа.</w:t>
      </w:r>
    </w:p>
    <w:p w14:paraId="11B1B518" w14:textId="77777777" w:rsidR="00CE1E11" w:rsidRPr="00CC700C" w:rsidRDefault="00CE1E11" w:rsidP="003850C3">
      <w:pPr>
        <w:widowControl w:val="0"/>
        <w:ind w:firstLine="567"/>
        <w:jc w:val="both"/>
        <w:rPr>
          <w:rFonts w:ascii="GHEA Grapalat" w:hAnsi="GHEA Grapalat" w:cs="Sylfaen"/>
          <w:sz w:val="20"/>
          <w:szCs w:val="20"/>
        </w:rPr>
      </w:pPr>
      <w:r w:rsidRPr="00CC700C">
        <w:rPr>
          <w:rFonts w:ascii="GHEA Grapalat" w:hAnsi="GHEA Grapalat"/>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5.2.</w:t>
      </w:r>
      <w:r w:rsidRPr="00CC700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а)</w:t>
      </w:r>
      <w:r w:rsidRPr="00CC700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б)</w:t>
      </w:r>
      <w:r w:rsidRPr="00CC700C">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CC700C" w:rsidRDefault="00CB121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123CA" w:rsidRPr="00CC700C">
        <w:rPr>
          <w:rFonts w:ascii="GHEA Grapalat" w:hAnsi="GHEA Grapalat"/>
          <w:sz w:val="20"/>
          <w:szCs w:val="20"/>
        </w:rPr>
        <w:t>.</w:t>
      </w:r>
      <w:r w:rsidR="005B2A24" w:rsidRPr="00CC700C">
        <w:rPr>
          <w:rFonts w:ascii="GHEA Grapalat" w:hAnsi="GHEA Grapalat"/>
          <w:sz w:val="20"/>
          <w:szCs w:val="20"/>
        </w:rPr>
        <w:t>3.</w:t>
      </w:r>
      <w:r w:rsidR="005B2A24" w:rsidRPr="00CC700C">
        <w:rPr>
          <w:rFonts w:ascii="GHEA Grapalat" w:hAnsi="GHEA Grapalat"/>
          <w:sz w:val="20"/>
          <w:szCs w:val="20"/>
        </w:rPr>
        <w:tab/>
      </w:r>
      <w:r w:rsidR="00371CF8" w:rsidRPr="00CC700C">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CC700C" w:rsidRDefault="00371CF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5.4.</w:t>
      </w:r>
      <w:r w:rsidRPr="00CC700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CC700C"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CC700C" w:rsidRDefault="009123CA" w:rsidP="003850C3">
      <w:pPr>
        <w:widowControl w:val="0"/>
        <w:jc w:val="center"/>
        <w:rPr>
          <w:rFonts w:ascii="GHEA Grapalat" w:hAnsi="GHEA Grapalat"/>
          <w:b/>
          <w:sz w:val="20"/>
          <w:szCs w:val="20"/>
        </w:rPr>
      </w:pPr>
      <w:r w:rsidRPr="00CC700C">
        <w:rPr>
          <w:rFonts w:ascii="GHEA Grapalat" w:hAnsi="GHEA Grapalat"/>
          <w:b/>
          <w:sz w:val="20"/>
          <w:szCs w:val="20"/>
        </w:rPr>
        <w:t>6. ОТВЕТСТВЕННОСТЬ СТОРОН</w:t>
      </w:r>
    </w:p>
    <w:p w14:paraId="036E4B3C"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CC700C">
        <w:rPr>
          <w:rFonts w:ascii="GHEA Grapalat" w:hAnsi="GHEA Grapalat"/>
          <w:sz w:val="20"/>
          <w:szCs w:val="20"/>
        </w:rPr>
        <w:t xml:space="preserve"> рабочий</w:t>
      </w:r>
      <w:r w:rsidRPr="00CC700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каждом случае поставки товара, не соответствующего указанной в</w:t>
      </w:r>
      <w:r w:rsidR="00D52566" w:rsidRPr="00CC700C">
        <w:rPr>
          <w:rFonts w:ascii="Calibri" w:hAnsi="Calibri" w:cs="Calibri"/>
          <w:sz w:val="20"/>
          <w:szCs w:val="20"/>
          <w:lang w:val="en-US"/>
        </w:rPr>
        <w:t> </w:t>
      </w:r>
      <w:r w:rsidRPr="00CC700C">
        <w:rPr>
          <w:rFonts w:ascii="GHEA Grapalat" w:hAnsi="GHEA Grapalat"/>
          <w:sz w:val="20"/>
          <w:szCs w:val="20"/>
        </w:rPr>
        <w:t>пункте 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CC700C">
        <w:rPr>
          <w:rStyle w:val="af6"/>
          <w:rFonts w:ascii="GHEA Grapalat" w:hAnsi="GHEA Grapalat"/>
          <w:sz w:val="20"/>
          <w:szCs w:val="20"/>
        </w:rPr>
        <w:footnoteReference w:customMarkFollows="1" w:id="19"/>
        <w:t>20</w:t>
      </w:r>
      <w:r w:rsidRPr="00CC700C">
        <w:rPr>
          <w:rFonts w:ascii="GHEA Grapalat" w:hAnsi="GHEA Grapalat"/>
          <w:sz w:val="20"/>
          <w:szCs w:val="20"/>
        </w:rPr>
        <w:t>.</w:t>
      </w:r>
      <w:r w:rsidR="00DF0BD2" w:rsidRPr="00CC700C">
        <w:rPr>
          <w:rFonts w:ascii="GHEA Grapalat" w:hAnsi="GHEA Grapalat"/>
          <w:sz w:val="20"/>
          <w:szCs w:val="20"/>
        </w:rPr>
        <w:t xml:space="preserve"> </w:t>
      </w:r>
      <w:proofErr w:type="gramStart"/>
      <w:r w:rsidR="00DF0BD2" w:rsidRPr="00CC700C">
        <w:rPr>
          <w:rFonts w:ascii="GHEA Grapalat" w:hAnsi="GHEA Grapalat"/>
          <w:sz w:val="20"/>
          <w:szCs w:val="20"/>
        </w:rPr>
        <w:t>При этом</w:t>
      </w:r>
      <w:r w:rsidR="00DF0BD2" w:rsidRPr="00CC700C">
        <w:rPr>
          <w:rFonts w:ascii="GHEA Grapalat" w:hAnsi="GHEA Grapalat"/>
          <w:sz w:val="20"/>
          <w:szCs w:val="20"/>
          <w:lang w:val="hy-AM"/>
        </w:rPr>
        <w:t>,</w:t>
      </w:r>
      <w:proofErr w:type="gramEnd"/>
      <w:r w:rsidR="00DF0BD2" w:rsidRPr="00CC700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CC700C">
        <w:rPr>
          <w:rFonts w:ascii="GHEA Grapalat" w:hAnsi="GHEA Grapalat"/>
          <w:sz w:val="20"/>
          <w:szCs w:val="20"/>
        </w:rPr>
        <w:t xml:space="preserve">рабочий </w:t>
      </w:r>
      <w:r w:rsidRPr="00CC700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A87D3" w14:textId="77777777" w:rsidR="0094684E" w:rsidRPr="00CC700C" w:rsidRDefault="00BE552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4684E" w:rsidRPr="00CC700C">
        <w:rPr>
          <w:rFonts w:ascii="GHEA Grapalat" w:hAnsi="GHEA Grapalat"/>
          <w:sz w:val="20"/>
          <w:szCs w:val="20"/>
        </w:rPr>
        <w:t>.</w:t>
      </w:r>
      <w:r w:rsidR="00AC30D5" w:rsidRPr="00CC700C">
        <w:rPr>
          <w:rFonts w:ascii="GHEA Grapalat" w:hAnsi="GHEA Grapalat"/>
          <w:sz w:val="20"/>
          <w:szCs w:val="20"/>
        </w:rPr>
        <w:t>7.</w:t>
      </w:r>
      <w:r w:rsidR="00AC30D5" w:rsidRPr="00CC700C">
        <w:rPr>
          <w:rFonts w:ascii="GHEA Grapalat" w:hAnsi="GHEA Grapalat"/>
          <w:sz w:val="20"/>
          <w:szCs w:val="20"/>
        </w:rPr>
        <w:tab/>
      </w:r>
      <w:r w:rsidR="0094684E" w:rsidRPr="00CC700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CC700C" w:rsidRDefault="00D52566" w:rsidP="003850C3">
      <w:pPr>
        <w:rPr>
          <w:rFonts w:ascii="GHEA Grapalat" w:hAnsi="GHEA Grapalat"/>
          <w:sz w:val="20"/>
          <w:szCs w:val="20"/>
          <w:lang w:val="hy-AM"/>
        </w:rPr>
      </w:pPr>
    </w:p>
    <w:p w14:paraId="2BFCB83A" w14:textId="77777777" w:rsidR="009F337A" w:rsidRPr="00CC700C" w:rsidRDefault="009F337A" w:rsidP="003850C3">
      <w:pPr>
        <w:widowControl w:val="0"/>
        <w:jc w:val="center"/>
        <w:rPr>
          <w:rFonts w:ascii="GHEA Grapalat" w:hAnsi="GHEA Grapalat"/>
          <w:b/>
          <w:sz w:val="20"/>
          <w:szCs w:val="20"/>
        </w:rPr>
      </w:pPr>
      <w:r w:rsidRPr="00CC700C">
        <w:rPr>
          <w:rFonts w:ascii="GHEA Grapalat" w:hAnsi="GHEA Grapalat"/>
          <w:b/>
          <w:sz w:val="20"/>
          <w:szCs w:val="20"/>
        </w:rPr>
        <w:t>7. ДЕЙСТВИЕ НЕПРЕОДОЛИМОЙ СИЛЫ (ФОРС-МАЖОР)</w:t>
      </w:r>
    </w:p>
    <w:p w14:paraId="19346383" w14:textId="77777777" w:rsidR="009F337A" w:rsidRPr="00CC700C" w:rsidRDefault="009F337A"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CC700C">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CC700C" w:rsidRDefault="0094684E" w:rsidP="003850C3">
      <w:pPr>
        <w:widowControl w:val="0"/>
        <w:jc w:val="center"/>
        <w:rPr>
          <w:rFonts w:ascii="GHEA Grapalat" w:hAnsi="GHEA Grapalat"/>
          <w:sz w:val="20"/>
          <w:szCs w:val="20"/>
          <w:lang w:val="hy-AM"/>
        </w:rPr>
      </w:pPr>
    </w:p>
    <w:p w14:paraId="180689F1"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8. ИНЫЕ УСЛОВИЯ</w:t>
      </w:r>
    </w:p>
    <w:p w14:paraId="4DE6B3C6"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8.</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C700C">
        <w:rPr>
          <w:rStyle w:val="af6"/>
          <w:rFonts w:ascii="GHEA Grapalat" w:hAnsi="GHEA Grapalat"/>
          <w:sz w:val="20"/>
          <w:szCs w:val="20"/>
        </w:rPr>
        <w:footnoteReference w:customMarkFollows="1" w:id="20"/>
        <w:t>21</w:t>
      </w:r>
      <w:r w:rsidRPr="00CC700C">
        <w:rPr>
          <w:rFonts w:ascii="GHEA Grapalat" w:hAnsi="GHEA Grapalat"/>
          <w:sz w:val="20"/>
          <w:szCs w:val="20"/>
        </w:rPr>
        <w:t>.</w:t>
      </w:r>
    </w:p>
    <w:p w14:paraId="520EB9F6"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C700C">
        <w:rPr>
          <w:rFonts w:ascii="Calibri" w:hAnsi="Calibri" w:cs="Calibri"/>
          <w:sz w:val="20"/>
          <w:szCs w:val="20"/>
          <w:lang w:val="en-US"/>
        </w:rPr>
        <w:t> </w:t>
      </w:r>
      <w:r w:rsidRPr="00CC700C">
        <w:rPr>
          <w:rFonts w:ascii="GHEA Grapalat" w:hAnsi="GHEA Grapalat"/>
          <w:sz w:val="20"/>
          <w:szCs w:val="20"/>
        </w:rPr>
        <w:t>тре</w:t>
      </w:r>
      <w:r w:rsidR="00D52566" w:rsidRPr="00CC700C">
        <w:rPr>
          <w:rFonts w:ascii="GHEA Grapalat" w:hAnsi="GHEA Grapalat"/>
          <w:sz w:val="20"/>
          <w:szCs w:val="20"/>
        </w:rPr>
        <w:t>бования, вытекающее из договора</w:t>
      </w:r>
      <w:r w:rsidRPr="00CC700C">
        <w:rPr>
          <w:rFonts w:ascii="GHEA Grapalat" w:hAnsi="GHEA Grapalat"/>
          <w:sz w:val="20"/>
          <w:szCs w:val="20"/>
        </w:rPr>
        <w:t xml:space="preserve">, не может быть передано другому лицу без письменного согласия стороны должника. </w:t>
      </w:r>
    </w:p>
    <w:p w14:paraId="1A01023D"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C700C">
        <w:rPr>
          <w:rFonts w:ascii="GHEA Grapalat" w:hAnsi="GHEA Grapalat"/>
          <w:sz w:val="20"/>
          <w:szCs w:val="20"/>
          <w:lang w:val="hy-AM"/>
        </w:rPr>
        <w:t xml:space="preserve"> расторгает договор</w:t>
      </w:r>
      <w:r w:rsidRPr="00CC700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8.5</w:t>
      </w:r>
      <w:r w:rsidRPr="00CC700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CC700C">
        <w:rPr>
          <w:rFonts w:ascii="GHEA Grapalat" w:hAnsi="GHEA Grapalat"/>
          <w:sz w:val="20"/>
          <w:szCs w:val="20"/>
        </w:rPr>
        <w:t>—</w:t>
      </w:r>
      <w:r w:rsidRPr="00CC700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CC700C" w:rsidRDefault="00071D1C" w:rsidP="003850C3">
      <w:pPr>
        <w:widowControl w:val="0"/>
        <w:tabs>
          <w:tab w:val="left" w:pos="1134"/>
        </w:tabs>
        <w:ind w:firstLine="567"/>
        <w:jc w:val="both"/>
        <w:rPr>
          <w:rFonts w:ascii="GHEA Grapalat" w:hAnsi="GHEA Grapalat" w:cs="Sylfaen"/>
          <w:spacing w:val="-6"/>
          <w:sz w:val="20"/>
          <w:szCs w:val="20"/>
        </w:rPr>
      </w:pPr>
      <w:r w:rsidRPr="00CC700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E95CE6" w:rsidRPr="00CC700C">
        <w:rPr>
          <w:rFonts w:ascii="GHEA Grapalat" w:hAnsi="GHEA Grapalat"/>
          <w:sz w:val="20"/>
          <w:szCs w:val="20"/>
        </w:rPr>
        <w:tab/>
      </w:r>
      <w:r w:rsidRPr="00CC700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95CE6" w:rsidRPr="00CC700C">
        <w:rPr>
          <w:rFonts w:ascii="GHEA Grapalat" w:hAnsi="GHEA Grapalat"/>
          <w:sz w:val="20"/>
          <w:szCs w:val="20"/>
        </w:rPr>
        <w:tab/>
      </w:r>
      <w:r w:rsidRPr="00CC700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C700C">
        <w:rPr>
          <w:rStyle w:val="af6"/>
          <w:rFonts w:ascii="GHEA Grapalat" w:hAnsi="GHEA Grapalat"/>
          <w:sz w:val="20"/>
          <w:szCs w:val="20"/>
        </w:rPr>
        <w:footnoteReference w:customMarkFollows="1" w:id="21"/>
        <w:t>22</w:t>
      </w:r>
      <w:r w:rsidRPr="00CC700C">
        <w:rPr>
          <w:rFonts w:ascii="GHEA Grapalat" w:hAnsi="GHEA Grapalat"/>
          <w:sz w:val="20"/>
          <w:szCs w:val="20"/>
        </w:rPr>
        <w:t>.</w:t>
      </w:r>
    </w:p>
    <w:p w14:paraId="1408F25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C700C">
        <w:rPr>
          <w:rStyle w:val="af6"/>
          <w:rFonts w:ascii="GHEA Grapalat" w:hAnsi="GHEA Grapalat"/>
          <w:sz w:val="20"/>
          <w:szCs w:val="20"/>
        </w:rPr>
        <w:footnoteReference w:customMarkFollows="1" w:id="22"/>
        <w:t>23</w:t>
      </w:r>
      <w:r w:rsidRPr="00CC700C">
        <w:rPr>
          <w:rFonts w:ascii="GHEA Grapalat" w:hAnsi="GHEA Grapalat"/>
          <w:sz w:val="20"/>
          <w:szCs w:val="20"/>
        </w:rPr>
        <w:t>.</w:t>
      </w:r>
    </w:p>
    <w:p w14:paraId="3644F65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8.</w:t>
      </w:r>
      <w:r w:rsidR="006E15CD" w:rsidRPr="00CC700C">
        <w:rPr>
          <w:rFonts w:ascii="GHEA Grapalat" w:hAnsi="GHEA Grapalat"/>
          <w:sz w:val="20"/>
          <w:szCs w:val="20"/>
        </w:rPr>
        <w:tab/>
      </w:r>
      <w:proofErr w:type="gramStart"/>
      <w:r w:rsidRPr="00CC700C">
        <w:rPr>
          <w:rFonts w:ascii="GHEA Grapalat" w:hAnsi="GHEA Grapalat"/>
          <w:sz w:val="20"/>
          <w:szCs w:val="20"/>
        </w:rPr>
        <w:t>При наличии предложения от Продавца,</w:t>
      </w:r>
      <w:proofErr w:type="gramEnd"/>
      <w:r w:rsidRPr="00CC700C">
        <w:rPr>
          <w:rFonts w:ascii="GHEA Grapalat" w:hAnsi="GHEA Grapalat"/>
          <w:sz w:val="20"/>
          <w:szCs w:val="20"/>
        </w:rPr>
        <w:t xml:space="preserve"> срок поставки товара может быть продлен до </w:t>
      </w:r>
      <w:r w:rsidRPr="00CC700C">
        <w:rPr>
          <w:rFonts w:ascii="GHEA Grapalat" w:hAnsi="GHEA Grapalat"/>
          <w:sz w:val="20"/>
          <w:szCs w:val="20"/>
        </w:rPr>
        <w:lastRenderedPageBreak/>
        <w:t xml:space="preserve">истечения данного срока по договору, при условии, что у Покупателя все еще имеется потребность в использовании </w:t>
      </w:r>
      <w:proofErr w:type="spellStart"/>
      <w:proofErr w:type="gramStart"/>
      <w:r w:rsidRPr="00CC700C">
        <w:rPr>
          <w:rFonts w:ascii="GHEA Grapalat" w:hAnsi="GHEA Grapalat"/>
          <w:sz w:val="20"/>
          <w:szCs w:val="20"/>
        </w:rPr>
        <w:t>товара</w:t>
      </w:r>
      <w:r w:rsidR="005A3009" w:rsidRPr="00CC700C">
        <w:rPr>
          <w:rFonts w:ascii="GHEA Grapalat" w:hAnsi="GHEA Grapalat"/>
          <w:sz w:val="20"/>
          <w:szCs w:val="20"/>
        </w:rPr>
        <w:t>,а</w:t>
      </w:r>
      <w:proofErr w:type="spellEnd"/>
      <w:proofErr w:type="gramEnd"/>
      <w:r w:rsidR="005A3009" w:rsidRPr="00CC700C">
        <w:rPr>
          <w:rFonts w:ascii="GHEA Grapalat" w:hAnsi="GHEA Grapalat"/>
          <w:sz w:val="20"/>
          <w:szCs w:val="20"/>
        </w:rPr>
        <w:t xml:space="preserve"> предложение продавца было представлено не позднее </w:t>
      </w:r>
      <w:r w:rsidR="006F01FB" w:rsidRPr="00CC700C">
        <w:rPr>
          <w:rFonts w:ascii="GHEA Grapalat" w:hAnsi="GHEA Grapalat"/>
          <w:sz w:val="20"/>
          <w:szCs w:val="20"/>
        </w:rPr>
        <w:t>7-и</w:t>
      </w:r>
      <w:r w:rsidR="005A3009" w:rsidRPr="00CC700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CC700C">
        <w:rPr>
          <w:rFonts w:ascii="GHEA Grapalat" w:hAnsi="GHEA Grapalat"/>
          <w:sz w:val="20"/>
          <w:szCs w:val="20"/>
          <w:lang w:val="hy-AM"/>
        </w:rPr>
        <w:t xml:space="preserve">. </w:t>
      </w:r>
      <w:r w:rsidRPr="00CC700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CC700C">
        <w:rPr>
          <w:rFonts w:ascii="GHEA Grapalat" w:hAnsi="GHEA Grapalat"/>
          <w:sz w:val="20"/>
          <w:szCs w:val="20"/>
        </w:rPr>
        <w:t>—</w:t>
      </w:r>
      <w:r w:rsidRPr="00CC700C">
        <w:rPr>
          <w:rFonts w:ascii="GHEA Grapalat" w:hAnsi="GHEA Grapalat"/>
          <w:sz w:val="20"/>
          <w:szCs w:val="20"/>
        </w:rPr>
        <w:t xml:space="preserve"> это выгода или убытки, понесенные данной стороной.</w:t>
      </w:r>
      <w:r w:rsidR="003A39AC" w:rsidRPr="00CC700C" w:rsidDel="003A39AC">
        <w:rPr>
          <w:rFonts w:ascii="GHEA Grapalat" w:hAnsi="GHEA Grapalat"/>
          <w:sz w:val="20"/>
          <w:szCs w:val="20"/>
        </w:rPr>
        <w:t xml:space="preserve"> </w:t>
      </w:r>
      <w:r w:rsidRPr="00CC700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E3606B" w:rsidRPr="00CC700C">
        <w:rPr>
          <w:rFonts w:ascii="GHEA Grapalat" w:hAnsi="GHEA Grapalat"/>
          <w:sz w:val="20"/>
          <w:szCs w:val="20"/>
        </w:rPr>
        <w:t>0.</w:t>
      </w:r>
      <w:r w:rsidR="00E3606B" w:rsidRPr="00CC700C">
        <w:rPr>
          <w:rFonts w:ascii="GHEA Grapalat" w:hAnsi="GHEA Grapalat"/>
          <w:sz w:val="20"/>
          <w:szCs w:val="20"/>
        </w:rPr>
        <w:tab/>
      </w:r>
      <w:r w:rsidRPr="00CC700C">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C700C">
        <w:rPr>
          <w:rFonts w:ascii="Calibri" w:hAnsi="Calibri" w:cs="Calibri"/>
          <w:sz w:val="20"/>
          <w:szCs w:val="20"/>
          <w:lang w:val="en-US"/>
        </w:rPr>
        <w:t> </w:t>
      </w:r>
      <w:r w:rsidRPr="00CC700C">
        <w:rPr>
          <w:rFonts w:ascii="GHEA Grapalat" w:hAnsi="GHEA Grapalat"/>
          <w:sz w:val="20"/>
          <w:szCs w:val="20"/>
        </w:rPr>
        <w:t xml:space="preserve">Армения. </w:t>
      </w:r>
    </w:p>
    <w:p w14:paraId="1E29D8B0" w14:textId="77777777" w:rsidR="00071D1C" w:rsidRPr="00CC700C" w:rsidRDefault="00071D1C" w:rsidP="003850C3">
      <w:pPr>
        <w:widowControl w:val="0"/>
        <w:tabs>
          <w:tab w:val="left" w:pos="1276"/>
        </w:tabs>
        <w:ind w:firstLine="567"/>
        <w:jc w:val="both"/>
        <w:rPr>
          <w:rFonts w:ascii="GHEA Grapalat" w:hAnsi="GHEA Grapalat"/>
          <w:spacing w:val="-6"/>
          <w:sz w:val="20"/>
          <w:szCs w:val="20"/>
        </w:rPr>
      </w:pPr>
      <w:r w:rsidRPr="00CC700C">
        <w:rPr>
          <w:rFonts w:ascii="GHEA Grapalat" w:hAnsi="GHEA Grapalat"/>
          <w:sz w:val="20"/>
          <w:szCs w:val="20"/>
        </w:rPr>
        <w:t>8.1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CC700C">
        <w:rPr>
          <w:rFonts w:ascii="GHEA Grapalat" w:hAnsi="GHEA Grapalat"/>
          <w:sz w:val="20"/>
          <w:szCs w:val="20"/>
        </w:rPr>
        <w:t xml:space="preserve"> </w:t>
      </w:r>
      <w:r w:rsidR="00DD41E4" w:rsidRPr="00CC700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CC700C">
        <w:rPr>
          <w:rFonts w:ascii="GHEA Grapalat" w:hAnsi="GHEA Grapalat"/>
          <w:spacing w:val="-6"/>
          <w:sz w:val="20"/>
          <w:szCs w:val="20"/>
        </w:rPr>
        <w:t xml:space="preserve">высылает </w:t>
      </w:r>
      <w:r w:rsidR="00DD41E4" w:rsidRPr="00CC700C">
        <w:rPr>
          <w:rFonts w:ascii="GHEA Grapalat" w:hAnsi="GHEA Grapalat"/>
          <w:spacing w:val="-6"/>
          <w:sz w:val="20"/>
          <w:szCs w:val="20"/>
        </w:rPr>
        <w:t>его также на электронную почту Продавца.</w:t>
      </w:r>
    </w:p>
    <w:p w14:paraId="2E460C5F" w14:textId="77777777" w:rsidR="003E6DEF" w:rsidRPr="00FB29E1" w:rsidRDefault="00071D1C" w:rsidP="003E6DEF">
      <w:pPr>
        <w:widowControl w:val="0"/>
        <w:tabs>
          <w:tab w:val="left" w:pos="1276"/>
        </w:tabs>
        <w:spacing w:after="160"/>
        <w:ind w:firstLine="567"/>
        <w:jc w:val="both"/>
        <w:rPr>
          <w:rFonts w:ascii="GHEA Grapalat" w:hAnsi="GHEA Grapalat"/>
          <w:spacing w:val="-6"/>
        </w:rPr>
      </w:pPr>
      <w:r w:rsidRPr="00CC700C">
        <w:rPr>
          <w:rFonts w:ascii="GHEA Grapalat" w:hAnsi="GHEA Grapalat"/>
          <w:sz w:val="20"/>
          <w:szCs w:val="20"/>
        </w:rPr>
        <w:t>8.1</w:t>
      </w:r>
      <w:r w:rsidR="009D71F8" w:rsidRPr="00CC700C">
        <w:rPr>
          <w:rFonts w:ascii="GHEA Grapalat" w:hAnsi="GHEA Grapalat"/>
          <w:sz w:val="20"/>
          <w:szCs w:val="20"/>
        </w:rPr>
        <w:t>2.</w:t>
      </w:r>
      <w:r w:rsidR="009D71F8" w:rsidRPr="00CC700C">
        <w:rPr>
          <w:rFonts w:ascii="GHEA Grapalat" w:hAnsi="GHEA Grapalat"/>
          <w:sz w:val="20"/>
          <w:szCs w:val="20"/>
        </w:rPr>
        <w:tab/>
      </w:r>
      <w:r w:rsidR="003E6DEF"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3E6DEF" w:rsidRPr="006F0A20">
        <w:rPr>
          <w:rFonts w:ascii="GHEA Grapalat" w:eastAsiaTheme="minorHAnsi" w:hAnsi="GHEA Grapalat" w:cstheme="minorBidi"/>
          <w:sz w:val="22"/>
          <w:szCs w:val="22"/>
          <w:lang w:val="hy-AM" w:eastAsia="en-US" w:bidi="ar-SA"/>
        </w:rPr>
        <w:t xml:space="preserve">. </w:t>
      </w:r>
      <w:r w:rsidR="003E6DEF"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3E6DEF" w:rsidRPr="006F0A20">
        <w:rPr>
          <w:rFonts w:ascii="GHEA Grapalat" w:eastAsiaTheme="minorHAnsi" w:hAnsi="GHEA Grapalat" w:cstheme="minorBidi"/>
          <w:sz w:val="22"/>
          <w:szCs w:val="22"/>
          <w:lang w:val="en-US" w:eastAsia="en-US" w:bidi="ar-SA"/>
        </w:rPr>
        <w:t>N</w:t>
      </w:r>
      <w:r w:rsidR="003E6DEF" w:rsidRPr="006F0A20">
        <w:rPr>
          <w:rFonts w:ascii="GHEA Grapalat" w:eastAsiaTheme="minorHAnsi" w:hAnsi="GHEA Grapalat" w:cstheme="minorBidi"/>
          <w:sz w:val="22"/>
          <w:szCs w:val="22"/>
          <w:lang w:eastAsia="en-US" w:bidi="ar-SA"/>
        </w:rPr>
        <w:t xml:space="preserve"> </w:t>
      </w:r>
      <w:r w:rsidR="003E6DEF" w:rsidRPr="00932431">
        <w:rPr>
          <w:rFonts w:ascii="GHEA Grapalat" w:eastAsiaTheme="minorHAnsi" w:hAnsi="GHEA Grapalat" w:cstheme="minorBidi"/>
          <w:sz w:val="22"/>
          <w:szCs w:val="22"/>
          <w:lang w:eastAsia="en-US" w:bidi="ar-SA"/>
        </w:rPr>
        <w:t>4</w:t>
      </w:r>
      <w:r w:rsidR="003E6DEF"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3E6DEF" w:rsidRPr="00932431">
        <w:rPr>
          <w:rFonts w:ascii="GHEA Grapalat" w:eastAsiaTheme="minorHAnsi" w:hAnsi="GHEA Grapalat" w:cstheme="minorBidi"/>
          <w:sz w:val="22"/>
          <w:szCs w:val="22"/>
          <w:lang w:eastAsia="en-US" w:bidi="ar-SA"/>
        </w:rPr>
        <w:t>.</w:t>
      </w:r>
      <w:r w:rsidR="003E6DEF" w:rsidRPr="00932431">
        <w:rPr>
          <w:rFonts w:ascii="GHEA Grapalat" w:eastAsiaTheme="minorHAnsi" w:hAnsi="GHEA Grapalat" w:cstheme="minorBidi"/>
          <w:sz w:val="20"/>
          <w:szCs w:val="20"/>
          <w:vertAlign w:val="superscript"/>
          <w:lang w:eastAsia="en-US" w:bidi="ar-SA"/>
        </w:rPr>
        <w:t>24</w:t>
      </w:r>
    </w:p>
    <w:p w14:paraId="505551D5" w14:textId="77777777" w:rsidR="003E6DEF" w:rsidRPr="00B138F3" w:rsidRDefault="003E6DEF" w:rsidP="003E6DEF">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80990CB"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2049464"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54BD6F3B" w14:textId="77777777" w:rsidR="00C01488" w:rsidRDefault="00C01488" w:rsidP="00C01488">
      <w:pPr>
        <w:widowControl w:val="0"/>
        <w:tabs>
          <w:tab w:val="left" w:pos="1276"/>
        </w:tabs>
        <w:spacing w:after="160"/>
        <w:ind w:firstLine="567"/>
        <w:jc w:val="both"/>
        <w:rPr>
          <w:ins w:id="14"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2611F67" w14:textId="77777777" w:rsidR="00C01488" w:rsidRDefault="00C01488" w:rsidP="00C01488">
      <w:pPr>
        <w:widowControl w:val="0"/>
        <w:tabs>
          <w:tab w:val="left" w:pos="1276"/>
        </w:tabs>
        <w:spacing w:after="160"/>
        <w:ind w:firstLine="567"/>
        <w:jc w:val="both"/>
        <w:rPr>
          <w:ins w:id="15"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proofErr w:type="gramStart"/>
      <w:r w:rsidRPr="007E536D">
        <w:rPr>
          <w:rStyle w:val="ezkurwreuab5ozgtqnkl"/>
          <w:i/>
          <w:sz w:val="20"/>
          <w:szCs w:val="20"/>
        </w:rPr>
        <w:t>редактируется</w:t>
      </w:r>
      <w:proofErr w:type="gramEnd"/>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6" w:author="Inesa Kocharyan" w:date="2025-02-19T10:34:00Z">
        <w:r>
          <w:rPr>
            <w:rFonts w:ascii="GHEA Grapalat" w:hAnsi="GHEA Grapalat"/>
          </w:rPr>
          <w:br w:type="page"/>
        </w:r>
      </w:ins>
    </w:p>
    <w:p w14:paraId="62FE5449" w14:textId="77777777" w:rsidR="00C01488" w:rsidRPr="0058169B" w:rsidRDefault="00C01488" w:rsidP="00C01488">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974EA8">
        <w:rPr>
          <w:rFonts w:ascii="GHEA Grapalat" w:hAnsi="GHEA Grapalat"/>
        </w:rPr>
        <w:t>обеспечений квалификации и 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6160F2A" w14:textId="6BF4E033" w:rsidR="00071D1C" w:rsidRPr="00CC700C" w:rsidRDefault="0075358A" w:rsidP="003E6DEF">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9</w:t>
      </w:r>
      <w:r w:rsidR="00071D1C" w:rsidRPr="00CC700C">
        <w:rPr>
          <w:rFonts w:ascii="GHEA Grapalat" w:hAnsi="GHEA Grapalat"/>
          <w:b/>
          <w:sz w:val="20"/>
          <w:szCs w:val="20"/>
        </w:rPr>
        <w:t>. Адреса, банковские реквизиты и подписи Сторон</w:t>
      </w:r>
    </w:p>
    <w:tbl>
      <w:tblPr>
        <w:tblW w:w="5410" w:type="pct"/>
        <w:jc w:val="center"/>
        <w:tblLayout w:type="fixed"/>
        <w:tblLook w:val="0000" w:firstRow="0" w:lastRow="0" w:firstColumn="0" w:lastColumn="0" w:noHBand="0" w:noVBand="0"/>
      </w:tblPr>
      <w:tblGrid>
        <w:gridCol w:w="409"/>
        <w:gridCol w:w="3217"/>
        <w:gridCol w:w="1318"/>
        <w:gridCol w:w="760"/>
        <w:gridCol w:w="551"/>
        <w:gridCol w:w="3030"/>
        <w:gridCol w:w="762"/>
      </w:tblGrid>
      <w:tr w:rsidR="00103C72" w:rsidRPr="00D00B8C" w14:paraId="0A5A525E" w14:textId="77777777" w:rsidTr="00103C72">
        <w:trPr>
          <w:gridAfter w:val="1"/>
          <w:wAfter w:w="379" w:type="pct"/>
          <w:jc w:val="center"/>
        </w:trPr>
        <w:tc>
          <w:tcPr>
            <w:tcW w:w="1805" w:type="pct"/>
            <w:gridSpan w:val="2"/>
          </w:tcPr>
          <w:p w14:paraId="07ED944E" w14:textId="77777777" w:rsidR="00103C72" w:rsidRPr="00115A94" w:rsidRDefault="00103C72" w:rsidP="008D322C">
            <w:pPr>
              <w:jc w:val="center"/>
              <w:rPr>
                <w:rFonts w:ascii="GHEA Grapalat" w:hAnsi="GHEA Grapalat"/>
                <w:sz w:val="20"/>
                <w:lang w:val="hy-AM"/>
              </w:rPr>
            </w:pPr>
            <w:r>
              <w:rPr>
                <w:rFonts w:ascii="GHEA Grapalat" w:hAnsi="GHEA Grapalat"/>
                <w:i/>
                <w:sz w:val="20"/>
                <w:szCs w:val="20"/>
              </w:rPr>
              <w:br w:type="page"/>
            </w:r>
            <w:r w:rsidRPr="00115A94">
              <w:rPr>
                <w:rFonts w:ascii="GHEA Grapalat" w:hAnsi="GHEA Grapalat"/>
                <w:sz w:val="20"/>
              </w:rPr>
              <w:t>Конечный пользователь имущества / Лизингополучатель</w:t>
            </w:r>
          </w:p>
        </w:tc>
        <w:tc>
          <w:tcPr>
            <w:tcW w:w="1308" w:type="pct"/>
            <w:gridSpan w:val="3"/>
          </w:tcPr>
          <w:p w14:paraId="405F2F3B" w14:textId="77777777" w:rsidR="00103C72" w:rsidRPr="00D00B8C" w:rsidRDefault="00103C72" w:rsidP="008D322C">
            <w:pPr>
              <w:jc w:val="center"/>
              <w:rPr>
                <w:rFonts w:ascii="GHEA Grapalat" w:hAnsi="GHEA Grapalat"/>
                <w:sz w:val="20"/>
                <w:lang w:val="hy-AM"/>
              </w:rPr>
            </w:pPr>
            <w:r w:rsidRPr="00115A94">
              <w:rPr>
                <w:rFonts w:ascii="GHEA Grapalat" w:hAnsi="GHEA Grapalat"/>
                <w:sz w:val="20"/>
              </w:rPr>
              <w:t>Продавец</w:t>
            </w:r>
          </w:p>
        </w:tc>
        <w:tc>
          <w:tcPr>
            <w:tcW w:w="1508" w:type="pct"/>
          </w:tcPr>
          <w:p w14:paraId="1EA3BB6F" w14:textId="77777777" w:rsidR="00103C72" w:rsidRPr="00D00B8C" w:rsidRDefault="00103C72" w:rsidP="008D322C">
            <w:pPr>
              <w:jc w:val="center"/>
              <w:rPr>
                <w:rFonts w:ascii="GHEA Grapalat" w:hAnsi="GHEA Grapalat"/>
                <w:sz w:val="20"/>
              </w:rPr>
            </w:pPr>
            <w:r w:rsidRPr="00115A94">
              <w:rPr>
                <w:rFonts w:ascii="GHEA Grapalat" w:hAnsi="GHEA Grapalat"/>
                <w:sz w:val="20"/>
              </w:rPr>
              <w:t>Покупатель / Лизингодатель</w:t>
            </w:r>
          </w:p>
        </w:tc>
      </w:tr>
      <w:tr w:rsidR="00103C72" w:rsidRPr="00D00B8C" w14:paraId="66FE0807" w14:textId="77777777" w:rsidTr="00103C72">
        <w:trPr>
          <w:gridAfter w:val="1"/>
          <w:wAfter w:w="379" w:type="pct"/>
          <w:jc w:val="center"/>
        </w:trPr>
        <w:tc>
          <w:tcPr>
            <w:tcW w:w="1805" w:type="pct"/>
            <w:gridSpan w:val="2"/>
          </w:tcPr>
          <w:p w14:paraId="461686BD" w14:textId="77777777" w:rsidR="00103C72" w:rsidRPr="00D00B8C" w:rsidRDefault="00103C72" w:rsidP="008D322C">
            <w:pPr>
              <w:jc w:val="center"/>
              <w:rPr>
                <w:rFonts w:ascii="GHEA Grapalat" w:hAnsi="GHEA Grapalat"/>
                <w:lang w:val="hy-AM"/>
              </w:rPr>
            </w:pPr>
            <w:r w:rsidRPr="00D00B8C">
              <w:rPr>
                <w:rFonts w:ascii="GHEA Grapalat" w:hAnsi="GHEA Grapalat"/>
                <w:lang w:val="hy-AM"/>
              </w:rPr>
              <w:t>---------------------------------</w:t>
            </w:r>
          </w:p>
          <w:p w14:paraId="693BC90A" w14:textId="77777777" w:rsidR="00103C72" w:rsidRPr="00115A94" w:rsidRDefault="00103C72" w:rsidP="008D322C">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359C704E" w14:textId="77777777" w:rsidR="00103C72" w:rsidRPr="00D00B8C" w:rsidRDefault="00103C72" w:rsidP="008D322C">
            <w:pPr>
              <w:jc w:val="center"/>
              <w:rPr>
                <w:rFonts w:ascii="GHEA Grapalat" w:hAnsi="GHEA Grapalat"/>
                <w:sz w:val="20"/>
                <w:lang w:val="hy-AM"/>
              </w:rPr>
            </w:pPr>
          </w:p>
        </w:tc>
        <w:tc>
          <w:tcPr>
            <w:tcW w:w="1308" w:type="pct"/>
            <w:gridSpan w:val="3"/>
          </w:tcPr>
          <w:p w14:paraId="4D8D3AD9" w14:textId="77777777" w:rsidR="00103C72" w:rsidRPr="00D00B8C" w:rsidRDefault="00103C72" w:rsidP="008D322C">
            <w:pPr>
              <w:jc w:val="center"/>
              <w:rPr>
                <w:rFonts w:ascii="GHEA Grapalat" w:hAnsi="GHEA Grapalat"/>
                <w:lang w:val="hy-AM"/>
              </w:rPr>
            </w:pPr>
            <w:r w:rsidRPr="00D00B8C">
              <w:rPr>
                <w:rFonts w:ascii="GHEA Grapalat" w:hAnsi="GHEA Grapalat"/>
                <w:lang w:val="hy-AM"/>
              </w:rPr>
              <w:t>---------------------------------</w:t>
            </w:r>
          </w:p>
          <w:p w14:paraId="3E1780DB" w14:textId="77777777" w:rsidR="00103C72" w:rsidRPr="00115A94" w:rsidRDefault="00103C72" w:rsidP="008D322C">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26B72C39" w14:textId="77777777" w:rsidR="00103C72" w:rsidRPr="00D00B8C" w:rsidRDefault="00103C72" w:rsidP="008D322C">
            <w:pPr>
              <w:jc w:val="center"/>
              <w:rPr>
                <w:rFonts w:ascii="GHEA Grapalat" w:hAnsi="GHEA Grapalat"/>
                <w:lang w:val="hy-AM"/>
              </w:rPr>
            </w:pPr>
          </w:p>
        </w:tc>
        <w:tc>
          <w:tcPr>
            <w:tcW w:w="1508" w:type="pct"/>
          </w:tcPr>
          <w:p w14:paraId="5C28584D" w14:textId="77777777" w:rsidR="00103C72" w:rsidRPr="00D00B8C" w:rsidRDefault="00103C72" w:rsidP="008D322C">
            <w:pPr>
              <w:jc w:val="center"/>
              <w:rPr>
                <w:rFonts w:ascii="GHEA Grapalat" w:hAnsi="GHEA Grapalat"/>
                <w:lang w:val="hy-AM"/>
              </w:rPr>
            </w:pPr>
            <w:r w:rsidRPr="00D00B8C">
              <w:rPr>
                <w:rFonts w:ascii="GHEA Grapalat" w:hAnsi="GHEA Grapalat"/>
                <w:lang w:val="hy-AM"/>
              </w:rPr>
              <w:t>---------------------------------</w:t>
            </w:r>
          </w:p>
          <w:p w14:paraId="12D07AC3" w14:textId="77777777" w:rsidR="00103C72" w:rsidRPr="00115A94" w:rsidRDefault="00103C72" w:rsidP="008D322C">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630236D2" w14:textId="77777777" w:rsidR="00103C72" w:rsidRPr="00D00B8C" w:rsidRDefault="00103C72" w:rsidP="008D322C">
            <w:pPr>
              <w:jc w:val="center"/>
              <w:rPr>
                <w:rFonts w:ascii="GHEA Grapalat" w:hAnsi="GHEA Grapalat"/>
                <w:lang w:val="hy-AM"/>
              </w:rPr>
            </w:pPr>
          </w:p>
        </w:tc>
      </w:tr>
      <w:tr w:rsidR="00B138F3" w:rsidRPr="00CC700C" w14:paraId="55F14098" w14:textId="77777777" w:rsidTr="00103C72">
        <w:tblPrEx>
          <w:jc w:val="left"/>
        </w:tblPrEx>
        <w:trPr>
          <w:gridBefore w:val="1"/>
          <w:wBefore w:w="204" w:type="pct"/>
        </w:trPr>
        <w:tc>
          <w:tcPr>
            <w:tcW w:w="2257" w:type="pct"/>
            <w:gridSpan w:val="2"/>
          </w:tcPr>
          <w:p w14:paraId="2436976A" w14:textId="6EF5954B" w:rsidR="00071D1C" w:rsidRPr="00CC700C" w:rsidRDefault="00071D1C" w:rsidP="003850C3">
            <w:pPr>
              <w:widowControl w:val="0"/>
              <w:jc w:val="center"/>
              <w:rPr>
                <w:rFonts w:ascii="GHEA Grapalat" w:hAnsi="GHEA Grapalat"/>
                <w:sz w:val="20"/>
                <w:szCs w:val="20"/>
              </w:rPr>
            </w:pPr>
          </w:p>
        </w:tc>
        <w:tc>
          <w:tcPr>
            <w:tcW w:w="378" w:type="pct"/>
          </w:tcPr>
          <w:p w14:paraId="5D5B825E" w14:textId="77777777" w:rsidR="00071D1C" w:rsidRPr="00CC700C" w:rsidRDefault="00071D1C" w:rsidP="003850C3">
            <w:pPr>
              <w:widowControl w:val="0"/>
              <w:jc w:val="center"/>
              <w:rPr>
                <w:rFonts w:ascii="GHEA Grapalat" w:hAnsi="GHEA Grapalat"/>
                <w:sz w:val="20"/>
                <w:szCs w:val="20"/>
              </w:rPr>
            </w:pPr>
          </w:p>
        </w:tc>
        <w:tc>
          <w:tcPr>
            <w:tcW w:w="2161" w:type="pct"/>
            <w:gridSpan w:val="3"/>
          </w:tcPr>
          <w:p w14:paraId="61B41E0A" w14:textId="57ABA569" w:rsidR="00071D1C" w:rsidRPr="00CC700C" w:rsidRDefault="00071D1C" w:rsidP="003850C3">
            <w:pPr>
              <w:widowControl w:val="0"/>
              <w:jc w:val="center"/>
              <w:rPr>
                <w:rFonts w:ascii="GHEA Grapalat" w:hAnsi="GHEA Grapalat"/>
                <w:sz w:val="20"/>
                <w:szCs w:val="20"/>
              </w:rPr>
            </w:pPr>
          </w:p>
        </w:tc>
      </w:tr>
    </w:tbl>
    <w:p w14:paraId="2347F4B1" w14:textId="77777777" w:rsidR="00382B60" w:rsidRPr="00CC700C" w:rsidRDefault="00382B60" w:rsidP="003850C3">
      <w:pPr>
        <w:widowControl w:val="0"/>
        <w:ind w:firstLine="567"/>
        <w:jc w:val="both"/>
        <w:rPr>
          <w:rFonts w:ascii="GHEA Grapalat" w:hAnsi="GHEA Grapalat"/>
          <w:i/>
          <w:sz w:val="20"/>
          <w:szCs w:val="20"/>
          <w:lang w:val="hy-AM"/>
        </w:rPr>
      </w:pPr>
    </w:p>
    <w:p w14:paraId="1A82EC3E"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i/>
          <w:sz w:val="20"/>
          <w:szCs w:val="20"/>
        </w:rPr>
        <w:t>В случае необходимости в договор могут быть включены не</w:t>
      </w:r>
      <w:r w:rsidR="001D0249" w:rsidRPr="00CC700C">
        <w:rPr>
          <w:rFonts w:ascii="Calibri" w:hAnsi="Calibri" w:cs="Calibri"/>
          <w:i/>
          <w:sz w:val="20"/>
          <w:szCs w:val="20"/>
          <w:lang w:val="en-US"/>
        </w:rPr>
        <w:t> </w:t>
      </w:r>
      <w:r w:rsidRPr="00CC700C">
        <w:rPr>
          <w:rFonts w:ascii="GHEA Grapalat" w:hAnsi="GHEA Grapalat"/>
          <w:i/>
          <w:sz w:val="20"/>
          <w:szCs w:val="20"/>
        </w:rPr>
        <w:t>противоречащие законодательству Республики Армения положения.</w:t>
      </w:r>
    </w:p>
    <w:p w14:paraId="2BADB402" w14:textId="77777777" w:rsidR="00071D1C" w:rsidRPr="00CC700C" w:rsidRDefault="00071D1C" w:rsidP="003850C3">
      <w:pPr>
        <w:widowControl w:val="0"/>
        <w:rPr>
          <w:rFonts w:ascii="GHEA Grapalat" w:hAnsi="GHEA Grapalat"/>
          <w:sz w:val="20"/>
          <w:szCs w:val="20"/>
        </w:rPr>
      </w:pPr>
    </w:p>
    <w:p w14:paraId="41DF6E05" w14:textId="77777777" w:rsidR="00071D1C" w:rsidRPr="00CC700C" w:rsidRDefault="00071D1C" w:rsidP="003850C3">
      <w:pPr>
        <w:widowControl w:val="0"/>
        <w:jc w:val="right"/>
        <w:rPr>
          <w:rFonts w:ascii="GHEA Grapalat" w:hAnsi="GHEA Grapalat"/>
          <w:sz w:val="20"/>
          <w:szCs w:val="20"/>
        </w:rPr>
        <w:sectPr w:rsidR="00071D1C" w:rsidRPr="00CC700C" w:rsidSect="002A1BA1">
          <w:footerReference w:type="default" r:id="rId10"/>
          <w:footnotePr>
            <w:pos w:val="beneathText"/>
          </w:footnotePr>
          <w:pgSz w:w="11906" w:h="16838" w:code="9"/>
          <w:pgMar w:top="270" w:right="1418" w:bottom="1418" w:left="1418" w:header="561" w:footer="561" w:gutter="0"/>
          <w:cols w:space="720"/>
          <w:docGrid w:linePitch="326"/>
        </w:sectPr>
      </w:pPr>
    </w:p>
    <w:p w14:paraId="338C7F9F"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1</w:t>
      </w:r>
    </w:p>
    <w:p w14:paraId="3008CD61"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1D0249"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46655B0F" w14:textId="77777777" w:rsidR="00103C72" w:rsidRPr="00CC700C" w:rsidRDefault="00103C72" w:rsidP="00103C72">
      <w:pPr>
        <w:widowControl w:val="0"/>
        <w:jc w:val="center"/>
        <w:rPr>
          <w:rFonts w:ascii="GHEA Grapalat" w:hAnsi="GHEA Grapalat"/>
          <w:sz w:val="20"/>
          <w:szCs w:val="20"/>
        </w:rPr>
      </w:pPr>
      <w:r w:rsidRPr="00CC700C">
        <w:rPr>
          <w:rFonts w:ascii="GHEA Grapalat" w:hAnsi="GHEA Grapalat"/>
          <w:sz w:val="20"/>
          <w:szCs w:val="20"/>
        </w:rPr>
        <w:t>ТЕХНИЧЕСКАЯ ХАРАКТЕРИСТИКА-ГРАФИК ЗАКУПКИ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531"/>
        <w:gridCol w:w="1330"/>
        <w:gridCol w:w="1306"/>
        <w:gridCol w:w="1338"/>
        <w:gridCol w:w="989"/>
        <w:gridCol w:w="820"/>
        <w:gridCol w:w="748"/>
        <w:gridCol w:w="1031"/>
        <w:gridCol w:w="1000"/>
        <w:gridCol w:w="1124"/>
        <w:gridCol w:w="1470"/>
      </w:tblGrid>
      <w:tr w:rsidR="00103C72" w:rsidRPr="00D00B8C" w14:paraId="295E6F77" w14:textId="77777777" w:rsidTr="00636CA8">
        <w:trPr>
          <w:trHeight w:val="243"/>
        </w:trPr>
        <w:tc>
          <w:tcPr>
            <w:tcW w:w="5000" w:type="pct"/>
            <w:gridSpan w:val="12"/>
          </w:tcPr>
          <w:p w14:paraId="39631662" w14:textId="77777777" w:rsidR="00103C72" w:rsidRPr="00D00B8C" w:rsidRDefault="00103C72" w:rsidP="008D322C">
            <w:pPr>
              <w:jc w:val="center"/>
              <w:rPr>
                <w:rFonts w:ascii="GHEA Grapalat" w:hAnsi="GHEA Grapalat"/>
                <w:sz w:val="18"/>
              </w:rPr>
            </w:pPr>
            <w:r w:rsidRPr="00115A94">
              <w:rPr>
                <w:rFonts w:ascii="GHEA Grapalat" w:hAnsi="GHEA Grapalat"/>
                <w:sz w:val="18"/>
              </w:rPr>
              <w:t>Товар</w:t>
            </w:r>
          </w:p>
        </w:tc>
      </w:tr>
      <w:tr w:rsidR="00103C72" w:rsidRPr="00D00B8C" w14:paraId="4300B05B" w14:textId="77777777" w:rsidTr="00636CA8">
        <w:trPr>
          <w:trHeight w:val="221"/>
        </w:trPr>
        <w:tc>
          <w:tcPr>
            <w:tcW w:w="541" w:type="pct"/>
            <w:vMerge w:val="restart"/>
            <w:vAlign w:val="center"/>
          </w:tcPr>
          <w:p w14:paraId="26E6F51C" w14:textId="77777777" w:rsidR="00103C72" w:rsidRPr="00D00B8C" w:rsidRDefault="00103C72" w:rsidP="008D322C">
            <w:pPr>
              <w:jc w:val="center"/>
              <w:rPr>
                <w:rFonts w:ascii="GHEA Grapalat" w:hAnsi="GHEA Grapalat"/>
                <w:sz w:val="18"/>
              </w:rPr>
            </w:pPr>
            <w:r w:rsidRPr="00042CE2">
              <w:rPr>
                <w:rFonts w:ascii="GHEA Grapalat" w:hAnsi="GHEA Grapalat"/>
                <w:sz w:val="18"/>
              </w:rPr>
              <w:t>номер лота, предусмотренный приглашением</w:t>
            </w:r>
          </w:p>
        </w:tc>
        <w:tc>
          <w:tcPr>
            <w:tcW w:w="541" w:type="pct"/>
            <w:vMerge w:val="restart"/>
            <w:vAlign w:val="center"/>
          </w:tcPr>
          <w:p w14:paraId="0555F497" w14:textId="77777777" w:rsidR="00103C72" w:rsidRPr="00D00B8C" w:rsidRDefault="00103C72" w:rsidP="008D322C">
            <w:pPr>
              <w:jc w:val="center"/>
              <w:rPr>
                <w:rFonts w:ascii="GHEA Grapalat" w:hAnsi="GHEA Grapalat"/>
                <w:sz w:val="18"/>
              </w:rPr>
            </w:pPr>
            <w:r w:rsidRPr="00042CE2">
              <w:rPr>
                <w:rFonts w:ascii="GHEA Grapalat" w:hAnsi="GHEA Grapalat"/>
                <w:sz w:val="18"/>
              </w:rPr>
              <w:t>сквозной код, предусмотренный планом закупок, согласно классификатору ГМ</w:t>
            </w:r>
            <w:r>
              <w:rPr>
                <w:rFonts w:ascii="GHEA Grapalat" w:hAnsi="GHEA Grapalat"/>
                <w:sz w:val="18"/>
              </w:rPr>
              <w:t>А</w:t>
            </w:r>
            <w:r w:rsidRPr="00042CE2">
              <w:rPr>
                <w:rFonts w:ascii="GHEA Grapalat" w:hAnsi="GHEA Grapalat"/>
                <w:sz w:val="18"/>
              </w:rPr>
              <w:t xml:space="preserve"> / CPV</w:t>
            </w:r>
          </w:p>
        </w:tc>
        <w:tc>
          <w:tcPr>
            <w:tcW w:w="469" w:type="pct"/>
            <w:vMerge w:val="restart"/>
            <w:vAlign w:val="center"/>
          </w:tcPr>
          <w:p w14:paraId="4D94E7EC" w14:textId="77777777" w:rsidR="00103C72" w:rsidRPr="00D00B8C" w:rsidRDefault="00103C72" w:rsidP="008D322C">
            <w:pPr>
              <w:jc w:val="center"/>
              <w:rPr>
                <w:rFonts w:ascii="GHEA Grapalat" w:hAnsi="GHEA Grapalat"/>
                <w:sz w:val="18"/>
              </w:rPr>
            </w:pPr>
            <w:r w:rsidRPr="00115A94">
              <w:rPr>
                <w:rFonts w:ascii="GHEA Grapalat" w:hAnsi="GHEA Grapalat"/>
                <w:sz w:val="18"/>
              </w:rPr>
              <w:t>наименование</w:t>
            </w:r>
          </w:p>
        </w:tc>
        <w:tc>
          <w:tcPr>
            <w:tcW w:w="460" w:type="pct"/>
            <w:vMerge w:val="restart"/>
            <w:vAlign w:val="center"/>
          </w:tcPr>
          <w:p w14:paraId="649222DF" w14:textId="77777777" w:rsidR="00103C72" w:rsidRPr="00115A94" w:rsidRDefault="00103C72" w:rsidP="008D322C">
            <w:pPr>
              <w:jc w:val="center"/>
              <w:rPr>
                <w:rFonts w:ascii="GHEA Grapalat" w:hAnsi="GHEA Grapalat"/>
                <w:sz w:val="18"/>
              </w:rPr>
            </w:pPr>
            <w:r w:rsidRPr="00115A94">
              <w:rPr>
                <w:rFonts w:ascii="GHEA Grapalat" w:hAnsi="GHEA Grapalat"/>
                <w:sz w:val="18"/>
              </w:rPr>
              <w:t>товарный знак, фирменное наименование, модель и наименование производителя</w:t>
            </w:r>
          </w:p>
          <w:p w14:paraId="5550B28E" w14:textId="77777777" w:rsidR="00103C72" w:rsidRPr="00D00B8C" w:rsidRDefault="00103C72" w:rsidP="008D322C">
            <w:pPr>
              <w:jc w:val="center"/>
              <w:rPr>
                <w:rFonts w:ascii="GHEA Grapalat" w:hAnsi="GHEA Grapalat"/>
                <w:sz w:val="18"/>
              </w:rPr>
            </w:pPr>
          </w:p>
        </w:tc>
        <w:tc>
          <w:tcPr>
            <w:tcW w:w="472" w:type="pct"/>
            <w:vMerge w:val="restart"/>
            <w:vAlign w:val="center"/>
          </w:tcPr>
          <w:p w14:paraId="13DEE0DC" w14:textId="77777777" w:rsidR="00103C72" w:rsidRPr="00D00B8C" w:rsidRDefault="00103C72" w:rsidP="008D322C">
            <w:pPr>
              <w:jc w:val="center"/>
              <w:rPr>
                <w:rFonts w:ascii="GHEA Grapalat" w:hAnsi="GHEA Grapalat"/>
                <w:sz w:val="18"/>
              </w:rPr>
            </w:pPr>
            <w:r w:rsidRPr="00115A94">
              <w:rPr>
                <w:rFonts w:ascii="GHEA Grapalat" w:hAnsi="GHEA Grapalat"/>
                <w:sz w:val="18"/>
              </w:rPr>
              <w:t>техническая характеристика</w:t>
            </w:r>
          </w:p>
        </w:tc>
        <w:tc>
          <w:tcPr>
            <w:tcW w:w="346" w:type="pct"/>
            <w:vMerge w:val="restart"/>
            <w:vAlign w:val="center"/>
          </w:tcPr>
          <w:p w14:paraId="68650148" w14:textId="77777777" w:rsidR="00103C72" w:rsidRPr="00D00B8C" w:rsidRDefault="00103C72" w:rsidP="008D322C">
            <w:pPr>
              <w:jc w:val="center"/>
              <w:rPr>
                <w:rFonts w:ascii="GHEA Grapalat" w:hAnsi="GHEA Grapalat"/>
                <w:sz w:val="18"/>
              </w:rPr>
            </w:pPr>
            <w:r w:rsidRPr="00115A94">
              <w:rPr>
                <w:rFonts w:ascii="GHEA Grapalat" w:hAnsi="GHEA Grapalat"/>
                <w:sz w:val="18"/>
              </w:rPr>
              <w:t>единица измерения</w:t>
            </w:r>
          </w:p>
        </w:tc>
        <w:tc>
          <w:tcPr>
            <w:tcW w:w="286" w:type="pct"/>
            <w:vMerge w:val="restart"/>
            <w:vAlign w:val="center"/>
          </w:tcPr>
          <w:p w14:paraId="05EF0B30" w14:textId="77777777" w:rsidR="00103C72" w:rsidRPr="00115A94" w:rsidRDefault="00103C72" w:rsidP="008D322C">
            <w:pPr>
              <w:jc w:val="center"/>
              <w:rPr>
                <w:rFonts w:ascii="GHEA Grapalat" w:hAnsi="GHEA Grapalat"/>
                <w:sz w:val="18"/>
              </w:rPr>
            </w:pPr>
            <w:r w:rsidRPr="00115A94">
              <w:rPr>
                <w:rFonts w:ascii="GHEA Grapalat" w:hAnsi="GHEA Grapalat"/>
                <w:sz w:val="18"/>
              </w:rPr>
              <w:t>цена за единицу / драмов РА</w:t>
            </w:r>
          </w:p>
          <w:p w14:paraId="3E8CF6B8" w14:textId="77777777" w:rsidR="00103C72" w:rsidRPr="00D00B8C" w:rsidRDefault="00103C72" w:rsidP="008D322C">
            <w:pPr>
              <w:jc w:val="center"/>
              <w:rPr>
                <w:rFonts w:ascii="GHEA Grapalat" w:hAnsi="GHEA Grapalat"/>
                <w:sz w:val="18"/>
              </w:rPr>
            </w:pPr>
          </w:p>
        </w:tc>
        <w:tc>
          <w:tcPr>
            <w:tcW w:w="260" w:type="pct"/>
            <w:vMerge w:val="restart"/>
            <w:vAlign w:val="center"/>
          </w:tcPr>
          <w:p w14:paraId="40E1D938" w14:textId="77777777" w:rsidR="00103C72" w:rsidRPr="00D00B8C" w:rsidRDefault="00103C72" w:rsidP="008D322C">
            <w:pPr>
              <w:jc w:val="center"/>
              <w:rPr>
                <w:rFonts w:ascii="GHEA Grapalat" w:hAnsi="GHEA Grapalat"/>
                <w:sz w:val="18"/>
              </w:rPr>
            </w:pPr>
            <w:r w:rsidRPr="00115A94">
              <w:rPr>
                <w:rFonts w:ascii="GHEA Grapalat" w:hAnsi="GHEA Grapalat"/>
                <w:sz w:val="18"/>
              </w:rPr>
              <w:t>общая цена / драмов РА</w:t>
            </w:r>
          </w:p>
        </w:tc>
        <w:tc>
          <w:tcPr>
            <w:tcW w:w="362" w:type="pct"/>
            <w:vMerge w:val="restart"/>
            <w:vAlign w:val="center"/>
          </w:tcPr>
          <w:p w14:paraId="33571428" w14:textId="77777777" w:rsidR="00103C72" w:rsidRPr="00D00B8C" w:rsidRDefault="00103C72" w:rsidP="008D322C">
            <w:pPr>
              <w:jc w:val="center"/>
              <w:rPr>
                <w:rFonts w:ascii="GHEA Grapalat" w:hAnsi="GHEA Grapalat"/>
                <w:sz w:val="18"/>
              </w:rPr>
            </w:pPr>
            <w:r w:rsidRPr="00115A94">
              <w:rPr>
                <w:rFonts w:ascii="GHEA Grapalat" w:hAnsi="GHEA Grapalat"/>
                <w:sz w:val="18"/>
              </w:rPr>
              <w:t>общее количество</w:t>
            </w:r>
          </w:p>
        </w:tc>
        <w:tc>
          <w:tcPr>
            <w:tcW w:w="1264" w:type="pct"/>
            <w:gridSpan w:val="3"/>
            <w:vAlign w:val="center"/>
          </w:tcPr>
          <w:p w14:paraId="2EAD2211" w14:textId="77777777" w:rsidR="00103C72" w:rsidRPr="00D00B8C" w:rsidRDefault="00103C72" w:rsidP="008D322C">
            <w:pPr>
              <w:jc w:val="center"/>
              <w:rPr>
                <w:rFonts w:ascii="GHEA Grapalat" w:hAnsi="GHEA Grapalat"/>
                <w:sz w:val="18"/>
              </w:rPr>
            </w:pPr>
            <w:r w:rsidRPr="00115A94">
              <w:rPr>
                <w:rFonts w:ascii="GHEA Grapalat" w:hAnsi="GHEA Grapalat"/>
                <w:sz w:val="18"/>
              </w:rPr>
              <w:t>поставки</w:t>
            </w:r>
          </w:p>
        </w:tc>
      </w:tr>
      <w:tr w:rsidR="00103C72" w:rsidRPr="00D00B8C" w14:paraId="04B4FD92" w14:textId="77777777" w:rsidTr="00636CA8">
        <w:trPr>
          <w:trHeight w:val="450"/>
        </w:trPr>
        <w:tc>
          <w:tcPr>
            <w:tcW w:w="541" w:type="pct"/>
            <w:vMerge/>
            <w:vAlign w:val="center"/>
          </w:tcPr>
          <w:p w14:paraId="0C7A6628" w14:textId="77777777" w:rsidR="00103C72" w:rsidRPr="00D00B8C" w:rsidRDefault="00103C72" w:rsidP="008D322C">
            <w:pPr>
              <w:jc w:val="center"/>
              <w:rPr>
                <w:rFonts w:ascii="GHEA Grapalat" w:hAnsi="GHEA Grapalat"/>
                <w:sz w:val="18"/>
              </w:rPr>
            </w:pPr>
          </w:p>
        </w:tc>
        <w:tc>
          <w:tcPr>
            <w:tcW w:w="541" w:type="pct"/>
            <w:vMerge/>
            <w:vAlign w:val="center"/>
          </w:tcPr>
          <w:p w14:paraId="4EADD0DE" w14:textId="77777777" w:rsidR="00103C72" w:rsidRPr="00D00B8C" w:rsidRDefault="00103C72" w:rsidP="008D322C">
            <w:pPr>
              <w:jc w:val="center"/>
              <w:rPr>
                <w:rFonts w:ascii="GHEA Grapalat" w:hAnsi="GHEA Grapalat"/>
                <w:sz w:val="18"/>
              </w:rPr>
            </w:pPr>
          </w:p>
        </w:tc>
        <w:tc>
          <w:tcPr>
            <w:tcW w:w="469" w:type="pct"/>
            <w:vMerge/>
            <w:vAlign w:val="center"/>
          </w:tcPr>
          <w:p w14:paraId="7D32A14C" w14:textId="77777777" w:rsidR="00103C72" w:rsidRPr="00D00B8C" w:rsidRDefault="00103C72" w:rsidP="008D322C">
            <w:pPr>
              <w:jc w:val="center"/>
              <w:rPr>
                <w:rFonts w:ascii="GHEA Grapalat" w:hAnsi="GHEA Grapalat"/>
                <w:sz w:val="18"/>
              </w:rPr>
            </w:pPr>
          </w:p>
        </w:tc>
        <w:tc>
          <w:tcPr>
            <w:tcW w:w="460" w:type="pct"/>
            <w:vMerge/>
            <w:vAlign w:val="center"/>
          </w:tcPr>
          <w:p w14:paraId="1A62D9D9" w14:textId="77777777" w:rsidR="00103C72" w:rsidRPr="00D00B8C" w:rsidRDefault="00103C72" w:rsidP="008D322C">
            <w:pPr>
              <w:jc w:val="center"/>
              <w:rPr>
                <w:rFonts w:ascii="GHEA Grapalat" w:hAnsi="GHEA Grapalat"/>
                <w:sz w:val="18"/>
              </w:rPr>
            </w:pPr>
          </w:p>
        </w:tc>
        <w:tc>
          <w:tcPr>
            <w:tcW w:w="472" w:type="pct"/>
            <w:vMerge/>
            <w:vAlign w:val="center"/>
          </w:tcPr>
          <w:p w14:paraId="5D4C0969" w14:textId="77777777" w:rsidR="00103C72" w:rsidRPr="00D00B8C" w:rsidRDefault="00103C72" w:rsidP="008D322C">
            <w:pPr>
              <w:jc w:val="center"/>
              <w:rPr>
                <w:rFonts w:ascii="GHEA Grapalat" w:hAnsi="GHEA Grapalat"/>
                <w:sz w:val="18"/>
              </w:rPr>
            </w:pPr>
          </w:p>
        </w:tc>
        <w:tc>
          <w:tcPr>
            <w:tcW w:w="346" w:type="pct"/>
            <w:vMerge/>
            <w:vAlign w:val="center"/>
          </w:tcPr>
          <w:p w14:paraId="4911E819" w14:textId="77777777" w:rsidR="00103C72" w:rsidRPr="00D00B8C" w:rsidRDefault="00103C72" w:rsidP="008D322C">
            <w:pPr>
              <w:jc w:val="center"/>
              <w:rPr>
                <w:rFonts w:ascii="GHEA Grapalat" w:hAnsi="GHEA Grapalat"/>
                <w:sz w:val="18"/>
              </w:rPr>
            </w:pPr>
          </w:p>
        </w:tc>
        <w:tc>
          <w:tcPr>
            <w:tcW w:w="286" w:type="pct"/>
            <w:vMerge/>
            <w:vAlign w:val="center"/>
          </w:tcPr>
          <w:p w14:paraId="4F01D096" w14:textId="77777777" w:rsidR="00103C72" w:rsidRPr="00D00B8C" w:rsidRDefault="00103C72" w:rsidP="008D322C">
            <w:pPr>
              <w:jc w:val="center"/>
              <w:rPr>
                <w:rFonts w:ascii="GHEA Grapalat" w:hAnsi="GHEA Grapalat"/>
                <w:sz w:val="18"/>
              </w:rPr>
            </w:pPr>
          </w:p>
        </w:tc>
        <w:tc>
          <w:tcPr>
            <w:tcW w:w="260" w:type="pct"/>
            <w:vMerge/>
            <w:vAlign w:val="center"/>
          </w:tcPr>
          <w:p w14:paraId="13ABEB9A" w14:textId="77777777" w:rsidR="00103C72" w:rsidRPr="00D00B8C" w:rsidRDefault="00103C72" w:rsidP="008D322C">
            <w:pPr>
              <w:jc w:val="center"/>
              <w:rPr>
                <w:rFonts w:ascii="GHEA Grapalat" w:hAnsi="GHEA Grapalat"/>
                <w:sz w:val="18"/>
              </w:rPr>
            </w:pPr>
          </w:p>
        </w:tc>
        <w:tc>
          <w:tcPr>
            <w:tcW w:w="362" w:type="pct"/>
            <w:vMerge/>
            <w:vAlign w:val="center"/>
          </w:tcPr>
          <w:p w14:paraId="457A3602" w14:textId="77777777" w:rsidR="00103C72" w:rsidRPr="00D00B8C" w:rsidRDefault="00103C72" w:rsidP="008D322C">
            <w:pPr>
              <w:jc w:val="center"/>
              <w:rPr>
                <w:rFonts w:ascii="GHEA Grapalat" w:hAnsi="GHEA Grapalat"/>
                <w:sz w:val="18"/>
              </w:rPr>
            </w:pPr>
          </w:p>
        </w:tc>
        <w:tc>
          <w:tcPr>
            <w:tcW w:w="350" w:type="pct"/>
            <w:vAlign w:val="center"/>
          </w:tcPr>
          <w:p w14:paraId="7C76B401" w14:textId="77777777" w:rsidR="00103C72" w:rsidRPr="00D00B8C" w:rsidRDefault="00103C72" w:rsidP="008D322C">
            <w:pPr>
              <w:jc w:val="center"/>
              <w:rPr>
                <w:rFonts w:ascii="GHEA Grapalat" w:hAnsi="GHEA Grapalat"/>
                <w:sz w:val="18"/>
              </w:rPr>
            </w:pPr>
            <w:r w:rsidRPr="00115A94">
              <w:rPr>
                <w:rFonts w:ascii="GHEA Grapalat" w:hAnsi="GHEA Grapalat"/>
                <w:sz w:val="18"/>
              </w:rPr>
              <w:t>адрес</w:t>
            </w:r>
          </w:p>
        </w:tc>
        <w:tc>
          <w:tcPr>
            <w:tcW w:w="395" w:type="pct"/>
            <w:vAlign w:val="center"/>
          </w:tcPr>
          <w:p w14:paraId="70E47CED" w14:textId="77777777" w:rsidR="00103C72" w:rsidRPr="00D00B8C" w:rsidRDefault="00103C72" w:rsidP="008D322C">
            <w:pPr>
              <w:jc w:val="center"/>
              <w:rPr>
                <w:rFonts w:ascii="GHEA Grapalat" w:hAnsi="GHEA Grapalat"/>
                <w:sz w:val="18"/>
              </w:rPr>
            </w:pPr>
            <w:r w:rsidRPr="00115A94">
              <w:rPr>
                <w:rFonts w:ascii="GHEA Grapalat" w:hAnsi="GHEA Grapalat"/>
                <w:sz w:val="18"/>
              </w:rPr>
              <w:t>подлежащее количество</w:t>
            </w:r>
          </w:p>
        </w:tc>
        <w:tc>
          <w:tcPr>
            <w:tcW w:w="519" w:type="pct"/>
            <w:vAlign w:val="center"/>
          </w:tcPr>
          <w:p w14:paraId="089985F7" w14:textId="77777777" w:rsidR="00103C72" w:rsidRPr="00D00B8C" w:rsidRDefault="00103C72" w:rsidP="008D322C">
            <w:pPr>
              <w:jc w:val="center"/>
              <w:rPr>
                <w:rFonts w:ascii="GHEA Grapalat" w:hAnsi="GHEA Grapalat"/>
                <w:sz w:val="18"/>
              </w:rPr>
            </w:pPr>
            <w:r w:rsidRPr="00115A94">
              <w:rPr>
                <w:rFonts w:ascii="GHEA Grapalat" w:hAnsi="GHEA Grapalat"/>
                <w:sz w:val="18"/>
              </w:rPr>
              <w:t xml:space="preserve">срок*** </w:t>
            </w:r>
          </w:p>
        </w:tc>
      </w:tr>
      <w:tr w:rsidR="00103C72" w:rsidRPr="00336997" w14:paraId="79A7A8CC" w14:textId="77777777" w:rsidTr="00636CA8">
        <w:trPr>
          <w:trHeight w:val="249"/>
        </w:trPr>
        <w:tc>
          <w:tcPr>
            <w:tcW w:w="541" w:type="pct"/>
            <w:vAlign w:val="center"/>
          </w:tcPr>
          <w:p w14:paraId="2E707D4B" w14:textId="77777777" w:rsidR="00103C72" w:rsidRPr="003C3DA5" w:rsidRDefault="00103C72" w:rsidP="008D322C">
            <w:pPr>
              <w:jc w:val="center"/>
              <w:rPr>
                <w:rFonts w:ascii="GHEA Grapalat" w:hAnsi="GHEA Grapalat"/>
                <w:sz w:val="18"/>
                <w:szCs w:val="22"/>
                <w:lang w:val="hy-AM"/>
              </w:rPr>
            </w:pPr>
            <w:r w:rsidRPr="003C3DA5">
              <w:rPr>
                <w:rFonts w:ascii="GHEA Grapalat" w:hAnsi="GHEA Grapalat"/>
                <w:sz w:val="18"/>
                <w:szCs w:val="22"/>
                <w:lang w:val="hy-AM"/>
              </w:rPr>
              <w:t>1</w:t>
            </w:r>
          </w:p>
        </w:tc>
        <w:tc>
          <w:tcPr>
            <w:tcW w:w="541" w:type="pct"/>
            <w:vAlign w:val="center"/>
          </w:tcPr>
          <w:p w14:paraId="2C836304" w14:textId="167D5C9A" w:rsidR="00103C72" w:rsidRPr="003C3DA5" w:rsidRDefault="00103C72" w:rsidP="008D322C">
            <w:pPr>
              <w:jc w:val="center"/>
              <w:rPr>
                <w:rFonts w:ascii="GHEA Grapalat" w:hAnsi="GHEA Grapalat" w:cs="Arial"/>
                <w:color w:val="000000"/>
                <w:sz w:val="18"/>
                <w:szCs w:val="22"/>
              </w:rPr>
            </w:pPr>
            <w:r w:rsidRPr="006C2D8F">
              <w:rPr>
                <w:rFonts w:ascii="GHEA Grapalat" w:hAnsi="GHEA Grapalat" w:cs="Arial"/>
                <w:color w:val="000000"/>
                <w:sz w:val="18"/>
                <w:szCs w:val="22"/>
              </w:rPr>
              <w:t>33111360</w:t>
            </w:r>
          </w:p>
        </w:tc>
        <w:tc>
          <w:tcPr>
            <w:tcW w:w="469" w:type="pct"/>
            <w:vAlign w:val="center"/>
          </w:tcPr>
          <w:p w14:paraId="477A4FD8" w14:textId="418257B0" w:rsidR="00103C72" w:rsidRPr="003C3DA5" w:rsidRDefault="00103C72" w:rsidP="008D322C">
            <w:pPr>
              <w:jc w:val="center"/>
              <w:rPr>
                <w:rFonts w:ascii="GHEA Grapalat" w:hAnsi="GHEA Grapalat"/>
                <w:sz w:val="18"/>
                <w:szCs w:val="22"/>
              </w:rPr>
            </w:pPr>
            <w:r w:rsidRPr="00103C72">
              <w:rPr>
                <w:rFonts w:ascii="GHEA Grapalat" w:hAnsi="GHEA Grapalat"/>
                <w:sz w:val="18"/>
                <w:szCs w:val="22"/>
              </w:rPr>
              <w:t>цифровая ультразвуковая система по лизингу</w:t>
            </w:r>
          </w:p>
        </w:tc>
        <w:tc>
          <w:tcPr>
            <w:tcW w:w="460" w:type="pct"/>
            <w:vAlign w:val="center"/>
          </w:tcPr>
          <w:p w14:paraId="3A55DE92" w14:textId="77777777" w:rsidR="00103C72" w:rsidRPr="003C3DA5" w:rsidRDefault="00103C72" w:rsidP="008D322C">
            <w:pPr>
              <w:jc w:val="center"/>
              <w:rPr>
                <w:rFonts w:ascii="GHEA Grapalat" w:hAnsi="GHEA Grapalat"/>
                <w:sz w:val="18"/>
                <w:szCs w:val="22"/>
              </w:rPr>
            </w:pPr>
          </w:p>
        </w:tc>
        <w:tc>
          <w:tcPr>
            <w:tcW w:w="472" w:type="pct"/>
            <w:vAlign w:val="center"/>
          </w:tcPr>
          <w:p w14:paraId="0B485D5C" w14:textId="77777777" w:rsidR="00103C72" w:rsidRPr="00115A94" w:rsidRDefault="00103C72" w:rsidP="008D322C">
            <w:pPr>
              <w:jc w:val="center"/>
              <w:rPr>
                <w:rFonts w:ascii="GHEA Grapalat" w:hAnsi="GHEA Grapalat"/>
                <w:sz w:val="18"/>
                <w:szCs w:val="22"/>
              </w:rPr>
            </w:pPr>
            <w:r w:rsidRPr="00115A94">
              <w:rPr>
                <w:rFonts w:ascii="GHEA Grapalat" w:hAnsi="GHEA Grapalat"/>
                <w:sz w:val="18"/>
                <w:szCs w:val="22"/>
              </w:rPr>
              <w:t>техническая характеристика представлена ниже</w:t>
            </w:r>
          </w:p>
          <w:p w14:paraId="72324F7C" w14:textId="77777777" w:rsidR="00103C72" w:rsidRPr="003C3DA5" w:rsidRDefault="00103C72" w:rsidP="008D322C">
            <w:pPr>
              <w:jc w:val="center"/>
              <w:rPr>
                <w:rFonts w:ascii="GHEA Grapalat" w:hAnsi="GHEA Grapalat"/>
                <w:sz w:val="18"/>
                <w:szCs w:val="22"/>
                <w:lang w:val="hy-AM"/>
              </w:rPr>
            </w:pPr>
          </w:p>
        </w:tc>
        <w:tc>
          <w:tcPr>
            <w:tcW w:w="346" w:type="pct"/>
            <w:vAlign w:val="center"/>
          </w:tcPr>
          <w:p w14:paraId="0F2049AD" w14:textId="77777777" w:rsidR="00103C72" w:rsidRPr="00115A94" w:rsidRDefault="00103C72" w:rsidP="008D322C">
            <w:pPr>
              <w:jc w:val="center"/>
              <w:rPr>
                <w:rFonts w:ascii="GHEA Grapalat" w:hAnsi="GHEA Grapalat"/>
                <w:sz w:val="18"/>
                <w:szCs w:val="22"/>
              </w:rPr>
            </w:pPr>
            <w:proofErr w:type="spellStart"/>
            <w:r>
              <w:rPr>
                <w:rFonts w:ascii="GHEA Grapalat" w:hAnsi="GHEA Grapalat"/>
                <w:sz w:val="18"/>
                <w:szCs w:val="22"/>
              </w:rPr>
              <w:t>шт</w:t>
            </w:r>
            <w:proofErr w:type="spellEnd"/>
          </w:p>
        </w:tc>
        <w:tc>
          <w:tcPr>
            <w:tcW w:w="286" w:type="pct"/>
            <w:vAlign w:val="center"/>
          </w:tcPr>
          <w:p w14:paraId="64B72E9D" w14:textId="77777777" w:rsidR="00103C72" w:rsidRPr="003C3DA5" w:rsidRDefault="00103C72" w:rsidP="008D322C">
            <w:pPr>
              <w:jc w:val="center"/>
              <w:rPr>
                <w:rFonts w:ascii="GHEA Grapalat" w:hAnsi="GHEA Grapalat"/>
                <w:sz w:val="18"/>
                <w:szCs w:val="22"/>
              </w:rPr>
            </w:pPr>
          </w:p>
        </w:tc>
        <w:tc>
          <w:tcPr>
            <w:tcW w:w="260" w:type="pct"/>
            <w:vAlign w:val="center"/>
          </w:tcPr>
          <w:p w14:paraId="628422C9" w14:textId="77777777" w:rsidR="00103C72" w:rsidRPr="003C3DA5" w:rsidRDefault="00103C72" w:rsidP="008D322C">
            <w:pPr>
              <w:jc w:val="center"/>
              <w:rPr>
                <w:rFonts w:ascii="GHEA Grapalat" w:hAnsi="GHEA Grapalat"/>
                <w:sz w:val="18"/>
                <w:szCs w:val="22"/>
              </w:rPr>
            </w:pPr>
          </w:p>
        </w:tc>
        <w:tc>
          <w:tcPr>
            <w:tcW w:w="362" w:type="pct"/>
            <w:vAlign w:val="center"/>
          </w:tcPr>
          <w:p w14:paraId="02376C7D" w14:textId="77777777" w:rsidR="00103C72" w:rsidRPr="003C3DA5" w:rsidRDefault="00103C72" w:rsidP="008D322C">
            <w:pPr>
              <w:jc w:val="center"/>
              <w:rPr>
                <w:rFonts w:ascii="GHEA Grapalat" w:hAnsi="GHEA Grapalat"/>
                <w:sz w:val="18"/>
                <w:szCs w:val="22"/>
                <w:lang w:val="hy-AM"/>
              </w:rPr>
            </w:pPr>
            <w:r w:rsidRPr="003C3DA5">
              <w:rPr>
                <w:rFonts w:ascii="GHEA Grapalat" w:hAnsi="GHEA Grapalat"/>
                <w:sz w:val="18"/>
                <w:szCs w:val="22"/>
                <w:lang w:val="hy-AM"/>
              </w:rPr>
              <w:t>1</w:t>
            </w:r>
          </w:p>
        </w:tc>
        <w:tc>
          <w:tcPr>
            <w:tcW w:w="350" w:type="pct"/>
            <w:vAlign w:val="center"/>
          </w:tcPr>
          <w:p w14:paraId="2349A75E" w14:textId="77777777" w:rsidR="00103C72" w:rsidRPr="003C3DA5" w:rsidRDefault="00103C72" w:rsidP="008D322C">
            <w:pPr>
              <w:jc w:val="center"/>
              <w:rPr>
                <w:rFonts w:ascii="GHEA Grapalat" w:hAnsi="GHEA Grapalat"/>
                <w:sz w:val="18"/>
                <w:szCs w:val="22"/>
                <w:lang w:val="hy-AM"/>
              </w:rPr>
            </w:pPr>
            <w:r w:rsidRPr="00115A94">
              <w:rPr>
                <w:rFonts w:ascii="GHEA Grapalat" w:hAnsi="GHEA Grapalat"/>
                <w:sz w:val="18"/>
                <w:szCs w:val="22"/>
              </w:rPr>
              <w:t xml:space="preserve">РА, г. Ереван, ул. </w:t>
            </w:r>
            <w:proofErr w:type="spellStart"/>
            <w:r w:rsidRPr="00115A94">
              <w:rPr>
                <w:rFonts w:ascii="GHEA Grapalat" w:hAnsi="GHEA Grapalat"/>
                <w:sz w:val="18"/>
                <w:szCs w:val="22"/>
              </w:rPr>
              <w:t>Зоравар</w:t>
            </w:r>
            <w:proofErr w:type="spellEnd"/>
            <w:r w:rsidRPr="00115A94">
              <w:rPr>
                <w:rFonts w:ascii="GHEA Grapalat" w:hAnsi="GHEA Grapalat"/>
                <w:sz w:val="18"/>
                <w:szCs w:val="22"/>
              </w:rPr>
              <w:t xml:space="preserve"> Андраника 5/9</w:t>
            </w:r>
          </w:p>
        </w:tc>
        <w:tc>
          <w:tcPr>
            <w:tcW w:w="395" w:type="pct"/>
            <w:vAlign w:val="center"/>
          </w:tcPr>
          <w:p w14:paraId="5BA67E37" w14:textId="77777777" w:rsidR="00103C72" w:rsidRPr="003C3DA5" w:rsidRDefault="00103C72" w:rsidP="008D322C">
            <w:pPr>
              <w:jc w:val="center"/>
              <w:rPr>
                <w:rFonts w:ascii="GHEA Grapalat" w:hAnsi="GHEA Grapalat"/>
                <w:sz w:val="18"/>
                <w:szCs w:val="22"/>
                <w:lang w:val="hy-AM"/>
              </w:rPr>
            </w:pPr>
            <w:r w:rsidRPr="003C3DA5">
              <w:rPr>
                <w:rFonts w:ascii="GHEA Grapalat" w:hAnsi="GHEA Grapalat"/>
                <w:sz w:val="18"/>
                <w:szCs w:val="22"/>
                <w:lang w:val="hy-AM"/>
              </w:rPr>
              <w:t>1</w:t>
            </w:r>
          </w:p>
        </w:tc>
        <w:tc>
          <w:tcPr>
            <w:tcW w:w="519" w:type="pct"/>
            <w:vAlign w:val="center"/>
          </w:tcPr>
          <w:p w14:paraId="1D44F640" w14:textId="68E57B55" w:rsidR="00103C72" w:rsidRPr="003C3DA5" w:rsidRDefault="00103C72" w:rsidP="008D322C">
            <w:pPr>
              <w:jc w:val="center"/>
              <w:rPr>
                <w:rFonts w:ascii="GHEA Grapalat" w:hAnsi="GHEA Grapalat"/>
                <w:sz w:val="18"/>
                <w:szCs w:val="22"/>
                <w:lang w:val="hy-AM"/>
              </w:rPr>
            </w:pPr>
            <w:r w:rsidRPr="00103C72">
              <w:rPr>
                <w:rFonts w:ascii="GHEA Grapalat" w:hAnsi="GHEA Grapalat"/>
                <w:sz w:val="18"/>
                <w:szCs w:val="22"/>
              </w:rPr>
              <w:t>В течение 120 календарных дней с момента подписания дополнительного соглашения после предусмотрения финансовых средств.</w:t>
            </w:r>
          </w:p>
        </w:tc>
      </w:tr>
    </w:tbl>
    <w:p w14:paraId="21A397E1" w14:textId="77777777" w:rsidR="00103C72" w:rsidRDefault="00103C72" w:rsidP="003850C3">
      <w:pPr>
        <w:widowControl w:val="0"/>
        <w:jc w:val="right"/>
        <w:rPr>
          <w:rFonts w:ascii="GHEA Grapalat" w:hAnsi="GHEA Grapalat"/>
          <w:i/>
          <w:sz w:val="20"/>
          <w:szCs w:val="20"/>
        </w:rPr>
      </w:pPr>
    </w:p>
    <w:p w14:paraId="53250F8E" w14:textId="129012C8" w:rsidR="00103C72" w:rsidRDefault="00103C72" w:rsidP="00103C72">
      <w:pPr>
        <w:jc w:val="center"/>
        <w:rPr>
          <w:rFonts w:ascii="GHEA Grapalat" w:hAnsi="GHEA Grapalat"/>
          <w:i/>
          <w:sz w:val="20"/>
          <w:szCs w:val="20"/>
          <w:lang w:val="hy-AM"/>
        </w:rPr>
      </w:pPr>
      <w:r w:rsidRPr="00115A94">
        <w:rPr>
          <w:rFonts w:ascii="GHEA Grapalat" w:hAnsi="GHEA Grapalat"/>
          <w:i/>
          <w:sz w:val="20"/>
          <w:szCs w:val="20"/>
        </w:rPr>
        <w:t>Техническая характеристика</w:t>
      </w:r>
    </w:p>
    <w:p w14:paraId="39D72599" w14:textId="4FD29A32" w:rsidR="00103C72" w:rsidRDefault="00103C72">
      <w:pPr>
        <w:rPr>
          <w:rFonts w:ascii="GHEA Grapalat" w:hAnsi="GHEA Grapalat"/>
          <w:i/>
          <w:sz w:val="20"/>
          <w:szCs w:val="20"/>
        </w:rPr>
      </w:pPr>
    </w:p>
    <w:tbl>
      <w:tblPr>
        <w:tblStyle w:val="afe"/>
        <w:tblW w:w="0" w:type="auto"/>
        <w:tblLook w:val="04A0" w:firstRow="1" w:lastRow="0" w:firstColumn="1" w:lastColumn="0" w:noHBand="0" w:noVBand="1"/>
      </w:tblPr>
      <w:tblGrid>
        <w:gridCol w:w="4016"/>
        <w:gridCol w:w="10202"/>
      </w:tblGrid>
      <w:tr w:rsidR="00103C72" w14:paraId="4DB818E1" w14:textId="77777777" w:rsidTr="00636CA8">
        <w:trPr>
          <w:tblHeader/>
        </w:trPr>
        <w:tc>
          <w:tcPr>
            <w:tcW w:w="4016" w:type="dxa"/>
            <w:shd w:val="clear" w:color="auto" w:fill="D9EAF7"/>
          </w:tcPr>
          <w:p w14:paraId="69544693" w14:textId="6AB5BD35" w:rsidR="00103C72" w:rsidRPr="00103C72" w:rsidRDefault="00103C72" w:rsidP="00103C72">
            <w:pPr>
              <w:jc w:val="center"/>
              <w:rPr>
                <w:rFonts w:ascii="GHEA Grapalat" w:hAnsi="GHEA Grapalat"/>
                <w:sz w:val="18"/>
                <w:szCs w:val="22"/>
              </w:rPr>
            </w:pPr>
            <w:r>
              <w:rPr>
                <w:rFonts w:ascii="GHEA Grapalat" w:hAnsi="GHEA Grapalat"/>
                <w:i/>
                <w:sz w:val="20"/>
                <w:szCs w:val="20"/>
              </w:rPr>
              <w:br w:type="page"/>
            </w:r>
            <w:r w:rsidRPr="00103C72">
              <w:rPr>
                <w:rFonts w:ascii="GHEA Grapalat" w:hAnsi="GHEA Grapalat"/>
                <w:sz w:val="18"/>
                <w:szCs w:val="22"/>
              </w:rPr>
              <w:t>Параметр</w:t>
            </w:r>
          </w:p>
        </w:tc>
        <w:tc>
          <w:tcPr>
            <w:tcW w:w="10202" w:type="dxa"/>
            <w:shd w:val="clear" w:color="auto" w:fill="D9EAF7"/>
          </w:tcPr>
          <w:p w14:paraId="61246EB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Требование / характеристика</w:t>
            </w:r>
          </w:p>
        </w:tc>
      </w:tr>
      <w:tr w:rsidR="00103C72" w14:paraId="417C494B" w14:textId="77777777" w:rsidTr="00636CA8">
        <w:tc>
          <w:tcPr>
            <w:tcW w:w="4016" w:type="dxa"/>
          </w:tcPr>
          <w:p w14:paraId="2A9F44A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Наименование</w:t>
            </w:r>
          </w:p>
        </w:tc>
        <w:tc>
          <w:tcPr>
            <w:tcW w:w="10202" w:type="dxa"/>
          </w:tcPr>
          <w:p w14:paraId="3B18CCF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Полностью цифровая многофункциональная ультразвуковая система экспертного класса с искусственным интеллектом и возможностью автоматического трехмерного сканирования в реальном времени с использованием специализированных объемных датчиков</w:t>
            </w:r>
          </w:p>
        </w:tc>
      </w:tr>
      <w:tr w:rsidR="00103C72" w14:paraId="39168332" w14:textId="77777777" w:rsidTr="00636CA8">
        <w:tc>
          <w:tcPr>
            <w:tcW w:w="4016" w:type="dxa"/>
          </w:tcPr>
          <w:p w14:paraId="58149E1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Области применения</w:t>
            </w:r>
          </w:p>
        </w:tc>
        <w:tc>
          <w:tcPr>
            <w:tcW w:w="10202" w:type="dxa"/>
          </w:tcPr>
          <w:p w14:paraId="2A02662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Акушерство; гинекология; исследования брюшной полости; опорно-двигательная система; ангиология; эхокардиография взрослых и детей; эхокардиография плода; поверхностно расположенные структуры; маммология; урология; педиатрия; неонатология; неврология</w:t>
            </w:r>
          </w:p>
        </w:tc>
      </w:tr>
      <w:tr w:rsidR="00103C72" w14:paraId="5ACDABD8" w14:textId="77777777" w:rsidTr="00636CA8">
        <w:tc>
          <w:tcPr>
            <w:tcW w:w="4016" w:type="dxa"/>
            <w:shd w:val="clear" w:color="auto" w:fill="F2F2F2"/>
          </w:tcPr>
          <w:p w14:paraId="2FB3ED8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Режимы сканирования</w:t>
            </w:r>
          </w:p>
        </w:tc>
        <w:tc>
          <w:tcPr>
            <w:tcW w:w="10202" w:type="dxa"/>
            <w:shd w:val="clear" w:color="auto" w:fill="F2F2F2"/>
          </w:tcPr>
          <w:p w14:paraId="24AB4DA0" w14:textId="77777777" w:rsidR="00103C72" w:rsidRPr="00103C72" w:rsidRDefault="00103C72" w:rsidP="00103C72">
            <w:pPr>
              <w:jc w:val="center"/>
              <w:rPr>
                <w:rFonts w:ascii="GHEA Grapalat" w:hAnsi="GHEA Grapalat"/>
                <w:sz w:val="18"/>
                <w:szCs w:val="22"/>
              </w:rPr>
            </w:pPr>
          </w:p>
        </w:tc>
      </w:tr>
      <w:tr w:rsidR="00103C72" w14:paraId="3625BACD" w14:textId="77777777" w:rsidTr="00636CA8">
        <w:tc>
          <w:tcPr>
            <w:tcW w:w="4016" w:type="dxa"/>
            <w:shd w:val="clear" w:color="auto" w:fill="F2F2F2"/>
          </w:tcPr>
          <w:p w14:paraId="1F466A9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B-режим</w:t>
            </w:r>
          </w:p>
        </w:tc>
        <w:tc>
          <w:tcPr>
            <w:tcW w:w="10202" w:type="dxa"/>
            <w:shd w:val="clear" w:color="auto" w:fill="F2F2F2"/>
          </w:tcPr>
          <w:p w14:paraId="6B730222" w14:textId="77777777" w:rsidR="00103C72" w:rsidRPr="00103C72" w:rsidRDefault="00103C72" w:rsidP="00103C72">
            <w:pPr>
              <w:jc w:val="center"/>
              <w:rPr>
                <w:rFonts w:ascii="GHEA Grapalat" w:hAnsi="GHEA Grapalat"/>
                <w:sz w:val="18"/>
                <w:szCs w:val="22"/>
              </w:rPr>
            </w:pPr>
          </w:p>
        </w:tc>
      </w:tr>
      <w:tr w:rsidR="00103C72" w14:paraId="6B80CBE0" w14:textId="77777777" w:rsidTr="00636CA8">
        <w:tc>
          <w:tcPr>
            <w:tcW w:w="4016" w:type="dxa"/>
          </w:tcPr>
          <w:p w14:paraId="607C2C6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Карты шкалы серого</w:t>
            </w:r>
          </w:p>
        </w:tc>
        <w:tc>
          <w:tcPr>
            <w:tcW w:w="10202" w:type="dxa"/>
          </w:tcPr>
          <w:p w14:paraId="16C054C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7 шт.</w:t>
            </w:r>
          </w:p>
        </w:tc>
      </w:tr>
      <w:tr w:rsidR="00103C72" w14:paraId="64788CF6" w14:textId="77777777" w:rsidTr="00636CA8">
        <w:tc>
          <w:tcPr>
            <w:tcW w:w="4016" w:type="dxa"/>
          </w:tcPr>
          <w:p w14:paraId="471A471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lastRenderedPageBreak/>
              <w:t xml:space="preserve">Карты </w:t>
            </w:r>
            <w:proofErr w:type="spellStart"/>
            <w:r w:rsidRPr="00103C72">
              <w:rPr>
                <w:rFonts w:ascii="GHEA Grapalat" w:hAnsi="GHEA Grapalat"/>
                <w:sz w:val="18"/>
                <w:szCs w:val="22"/>
              </w:rPr>
              <w:t>псевдоокрашивания</w:t>
            </w:r>
            <w:proofErr w:type="spellEnd"/>
            <w:r w:rsidRPr="00103C72">
              <w:rPr>
                <w:rFonts w:ascii="GHEA Grapalat" w:hAnsi="GHEA Grapalat"/>
                <w:sz w:val="18"/>
                <w:szCs w:val="22"/>
              </w:rPr>
              <w:t xml:space="preserve"> в B-режиме</w:t>
            </w:r>
          </w:p>
        </w:tc>
        <w:tc>
          <w:tcPr>
            <w:tcW w:w="10202" w:type="dxa"/>
          </w:tcPr>
          <w:p w14:paraId="5624FFD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10 шт.</w:t>
            </w:r>
          </w:p>
        </w:tc>
      </w:tr>
      <w:tr w:rsidR="00103C72" w14:paraId="71C20CE6" w14:textId="77777777" w:rsidTr="00636CA8">
        <w:tc>
          <w:tcPr>
            <w:tcW w:w="4016" w:type="dxa"/>
          </w:tcPr>
          <w:p w14:paraId="7FC4A4B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Максимальная глубина сканирования</w:t>
            </w:r>
          </w:p>
        </w:tc>
        <w:tc>
          <w:tcPr>
            <w:tcW w:w="10202" w:type="dxa"/>
          </w:tcPr>
          <w:p w14:paraId="35F0CBA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40 см</w:t>
            </w:r>
          </w:p>
        </w:tc>
      </w:tr>
      <w:tr w:rsidR="00103C72" w14:paraId="32F810EC" w14:textId="77777777" w:rsidTr="00636CA8">
        <w:tc>
          <w:tcPr>
            <w:tcW w:w="4016" w:type="dxa"/>
          </w:tcPr>
          <w:p w14:paraId="3C75D31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Автоматическая оптимизация B-изображений</w:t>
            </w:r>
          </w:p>
        </w:tc>
        <w:tc>
          <w:tcPr>
            <w:tcW w:w="10202" w:type="dxa"/>
          </w:tcPr>
          <w:p w14:paraId="0F2FAC7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0F78CC31" w14:textId="77777777" w:rsidTr="00636CA8">
        <w:tc>
          <w:tcPr>
            <w:tcW w:w="4016" w:type="dxa"/>
          </w:tcPr>
          <w:p w14:paraId="71ADF05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Частота кадров в секунду</w:t>
            </w:r>
          </w:p>
        </w:tc>
        <w:tc>
          <w:tcPr>
            <w:tcW w:w="10202" w:type="dxa"/>
          </w:tcPr>
          <w:p w14:paraId="38EA4C2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2100</w:t>
            </w:r>
          </w:p>
        </w:tc>
      </w:tr>
      <w:tr w:rsidR="00103C72" w14:paraId="361DE719" w14:textId="77777777" w:rsidTr="00636CA8">
        <w:tc>
          <w:tcPr>
            <w:tcW w:w="4016" w:type="dxa"/>
          </w:tcPr>
          <w:p w14:paraId="283E1A9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Увеличение изображения в режиме стоп-кадра</w:t>
            </w:r>
          </w:p>
        </w:tc>
        <w:tc>
          <w:tcPr>
            <w:tcW w:w="10202" w:type="dxa"/>
          </w:tcPr>
          <w:p w14:paraId="718FD65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10 раз</w:t>
            </w:r>
          </w:p>
        </w:tc>
      </w:tr>
      <w:tr w:rsidR="00103C72" w14:paraId="317E4A8C" w14:textId="77777777" w:rsidTr="00636CA8">
        <w:tc>
          <w:tcPr>
            <w:tcW w:w="4016" w:type="dxa"/>
            <w:shd w:val="clear" w:color="auto" w:fill="F2F2F2"/>
          </w:tcPr>
          <w:p w14:paraId="343785B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M-режим</w:t>
            </w:r>
          </w:p>
        </w:tc>
        <w:tc>
          <w:tcPr>
            <w:tcW w:w="10202" w:type="dxa"/>
            <w:shd w:val="clear" w:color="auto" w:fill="F2F2F2"/>
          </w:tcPr>
          <w:p w14:paraId="5111C34D" w14:textId="77777777" w:rsidR="00103C72" w:rsidRPr="00103C72" w:rsidRDefault="00103C72" w:rsidP="00103C72">
            <w:pPr>
              <w:jc w:val="center"/>
              <w:rPr>
                <w:rFonts w:ascii="GHEA Grapalat" w:hAnsi="GHEA Grapalat"/>
                <w:sz w:val="18"/>
                <w:szCs w:val="22"/>
              </w:rPr>
            </w:pPr>
          </w:p>
        </w:tc>
      </w:tr>
      <w:tr w:rsidR="00103C72" w14:paraId="59A0AC3E" w14:textId="77777777" w:rsidTr="00636CA8">
        <w:tc>
          <w:tcPr>
            <w:tcW w:w="4016" w:type="dxa"/>
          </w:tcPr>
          <w:p w14:paraId="54FEB41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Карты шкалы серого</w:t>
            </w:r>
          </w:p>
        </w:tc>
        <w:tc>
          <w:tcPr>
            <w:tcW w:w="10202" w:type="dxa"/>
          </w:tcPr>
          <w:p w14:paraId="4A4F273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7 шт.</w:t>
            </w:r>
          </w:p>
        </w:tc>
      </w:tr>
      <w:tr w:rsidR="00103C72" w14:paraId="560566FE" w14:textId="77777777" w:rsidTr="00636CA8">
        <w:tc>
          <w:tcPr>
            <w:tcW w:w="4016" w:type="dxa"/>
          </w:tcPr>
          <w:p w14:paraId="03FCAE0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Карты </w:t>
            </w:r>
            <w:proofErr w:type="spellStart"/>
            <w:r w:rsidRPr="00103C72">
              <w:rPr>
                <w:rFonts w:ascii="GHEA Grapalat" w:hAnsi="GHEA Grapalat"/>
                <w:sz w:val="18"/>
                <w:szCs w:val="22"/>
              </w:rPr>
              <w:t>псевдоокрашивания</w:t>
            </w:r>
            <w:proofErr w:type="spellEnd"/>
            <w:r w:rsidRPr="00103C72">
              <w:rPr>
                <w:rFonts w:ascii="GHEA Grapalat" w:hAnsi="GHEA Grapalat"/>
                <w:sz w:val="18"/>
                <w:szCs w:val="22"/>
              </w:rPr>
              <w:t xml:space="preserve"> в M-режиме</w:t>
            </w:r>
          </w:p>
        </w:tc>
        <w:tc>
          <w:tcPr>
            <w:tcW w:w="10202" w:type="dxa"/>
          </w:tcPr>
          <w:p w14:paraId="0FAC09E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10 шт.</w:t>
            </w:r>
          </w:p>
        </w:tc>
      </w:tr>
      <w:tr w:rsidR="00103C72" w14:paraId="28EA4814" w14:textId="77777777" w:rsidTr="00636CA8">
        <w:tc>
          <w:tcPr>
            <w:tcW w:w="4016" w:type="dxa"/>
          </w:tcPr>
          <w:p w14:paraId="284D0A5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Цветной M-режим</w:t>
            </w:r>
          </w:p>
        </w:tc>
        <w:tc>
          <w:tcPr>
            <w:tcW w:w="10202" w:type="dxa"/>
          </w:tcPr>
          <w:p w14:paraId="2E91C2C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6C9A761D" w14:textId="77777777" w:rsidTr="00636CA8">
        <w:tc>
          <w:tcPr>
            <w:tcW w:w="4016" w:type="dxa"/>
          </w:tcPr>
          <w:p w14:paraId="3EDBDD7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Количество карт окрашивания</w:t>
            </w:r>
          </w:p>
        </w:tc>
        <w:tc>
          <w:tcPr>
            <w:tcW w:w="10202" w:type="dxa"/>
          </w:tcPr>
          <w:p w14:paraId="13CAF80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8 шт.</w:t>
            </w:r>
          </w:p>
        </w:tc>
      </w:tr>
      <w:tr w:rsidR="00103C72" w14:paraId="1D0E679D" w14:textId="77777777" w:rsidTr="00636CA8">
        <w:tc>
          <w:tcPr>
            <w:tcW w:w="4016" w:type="dxa"/>
          </w:tcPr>
          <w:p w14:paraId="7CB2389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Анатомический M-режим</w:t>
            </w:r>
          </w:p>
        </w:tc>
        <w:tc>
          <w:tcPr>
            <w:tcW w:w="10202" w:type="dxa"/>
          </w:tcPr>
          <w:p w14:paraId="5C329F1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754A46D7" w14:textId="77777777" w:rsidTr="00636CA8">
        <w:tc>
          <w:tcPr>
            <w:tcW w:w="4016" w:type="dxa"/>
          </w:tcPr>
          <w:p w14:paraId="4CA9AA3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Количество произвольно задаваемых M-линий</w:t>
            </w:r>
          </w:p>
        </w:tc>
        <w:tc>
          <w:tcPr>
            <w:tcW w:w="10202" w:type="dxa"/>
          </w:tcPr>
          <w:p w14:paraId="23F47C1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1 шт.</w:t>
            </w:r>
          </w:p>
        </w:tc>
      </w:tr>
      <w:tr w:rsidR="00103C72" w14:paraId="7F2DBA41" w14:textId="77777777" w:rsidTr="00636CA8">
        <w:tc>
          <w:tcPr>
            <w:tcW w:w="4016" w:type="dxa"/>
            <w:shd w:val="clear" w:color="auto" w:fill="F2F2F2"/>
          </w:tcPr>
          <w:p w14:paraId="3D8C8BE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Импульсно-волновой </w:t>
            </w:r>
            <w:proofErr w:type="spellStart"/>
            <w:r w:rsidRPr="00103C72">
              <w:rPr>
                <w:rFonts w:ascii="GHEA Grapalat" w:hAnsi="GHEA Grapalat"/>
                <w:sz w:val="18"/>
                <w:szCs w:val="22"/>
              </w:rPr>
              <w:t>допплер</w:t>
            </w:r>
            <w:proofErr w:type="spellEnd"/>
          </w:p>
        </w:tc>
        <w:tc>
          <w:tcPr>
            <w:tcW w:w="10202" w:type="dxa"/>
            <w:shd w:val="clear" w:color="auto" w:fill="F2F2F2"/>
          </w:tcPr>
          <w:p w14:paraId="53E123F8" w14:textId="77777777" w:rsidR="00103C72" w:rsidRPr="00103C72" w:rsidRDefault="00103C72" w:rsidP="00103C72">
            <w:pPr>
              <w:jc w:val="center"/>
              <w:rPr>
                <w:rFonts w:ascii="GHEA Grapalat" w:hAnsi="GHEA Grapalat"/>
                <w:sz w:val="18"/>
                <w:szCs w:val="22"/>
              </w:rPr>
            </w:pPr>
          </w:p>
        </w:tc>
      </w:tr>
      <w:tr w:rsidR="00103C72" w14:paraId="356DA851" w14:textId="77777777" w:rsidTr="00636CA8">
        <w:tc>
          <w:tcPr>
            <w:tcW w:w="4016" w:type="dxa"/>
          </w:tcPr>
          <w:p w14:paraId="184F55A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Автоматическое оконтуривание допплеровского спектра в реальном времени</w:t>
            </w:r>
          </w:p>
        </w:tc>
        <w:tc>
          <w:tcPr>
            <w:tcW w:w="10202" w:type="dxa"/>
          </w:tcPr>
          <w:p w14:paraId="36960C9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043D8F91" w14:textId="77777777" w:rsidTr="00636CA8">
        <w:tc>
          <w:tcPr>
            <w:tcW w:w="4016" w:type="dxa"/>
          </w:tcPr>
          <w:p w14:paraId="4ADEEC6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Частота повторения импульсов</w:t>
            </w:r>
          </w:p>
        </w:tc>
        <w:tc>
          <w:tcPr>
            <w:tcW w:w="10202" w:type="dxa"/>
          </w:tcPr>
          <w:p w14:paraId="651F7E4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0,9–22 кГц</w:t>
            </w:r>
          </w:p>
        </w:tc>
      </w:tr>
      <w:tr w:rsidR="00103C72" w14:paraId="694B0004" w14:textId="77777777" w:rsidTr="00636CA8">
        <w:tc>
          <w:tcPr>
            <w:tcW w:w="4016" w:type="dxa"/>
          </w:tcPr>
          <w:p w14:paraId="48B9729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Диапазон скоростей</w:t>
            </w:r>
          </w:p>
        </w:tc>
        <w:tc>
          <w:tcPr>
            <w:tcW w:w="10202" w:type="dxa"/>
          </w:tcPr>
          <w:p w14:paraId="0D6EA8B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0,01–16 м/с</w:t>
            </w:r>
          </w:p>
        </w:tc>
      </w:tr>
      <w:tr w:rsidR="00103C72" w14:paraId="28E86F50" w14:textId="77777777" w:rsidTr="00636CA8">
        <w:tc>
          <w:tcPr>
            <w:tcW w:w="4016" w:type="dxa"/>
          </w:tcPr>
          <w:p w14:paraId="7D4C989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Минимальный размер контрольного объема</w:t>
            </w:r>
          </w:p>
        </w:tc>
        <w:tc>
          <w:tcPr>
            <w:tcW w:w="10202" w:type="dxa"/>
          </w:tcPr>
          <w:p w14:paraId="7E87558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более 0,05 см</w:t>
            </w:r>
          </w:p>
        </w:tc>
      </w:tr>
      <w:tr w:rsidR="00103C72" w14:paraId="2EFC56E3" w14:textId="77777777" w:rsidTr="00636CA8">
        <w:tc>
          <w:tcPr>
            <w:tcW w:w="4016" w:type="dxa"/>
          </w:tcPr>
          <w:p w14:paraId="7803191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Шаг коррекции угла</w:t>
            </w:r>
          </w:p>
        </w:tc>
        <w:tc>
          <w:tcPr>
            <w:tcW w:w="10202" w:type="dxa"/>
          </w:tcPr>
          <w:p w14:paraId="29E7718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более 1°</w:t>
            </w:r>
          </w:p>
        </w:tc>
      </w:tr>
      <w:tr w:rsidR="00103C72" w14:paraId="1A2F793A" w14:textId="77777777" w:rsidTr="00636CA8">
        <w:tc>
          <w:tcPr>
            <w:tcW w:w="4016" w:type="dxa"/>
          </w:tcPr>
          <w:p w14:paraId="219E177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Режим высокой частоты повторения импульсов</w:t>
            </w:r>
          </w:p>
        </w:tc>
        <w:tc>
          <w:tcPr>
            <w:tcW w:w="10202" w:type="dxa"/>
          </w:tcPr>
          <w:p w14:paraId="48F5D66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4292744C" w14:textId="77777777" w:rsidTr="00636CA8">
        <w:tc>
          <w:tcPr>
            <w:tcW w:w="4016" w:type="dxa"/>
            <w:shd w:val="clear" w:color="auto" w:fill="F2F2F2"/>
          </w:tcPr>
          <w:p w14:paraId="2A4A5BF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Непрерывно-волновой </w:t>
            </w:r>
            <w:proofErr w:type="spellStart"/>
            <w:r w:rsidRPr="00103C72">
              <w:rPr>
                <w:rFonts w:ascii="GHEA Grapalat" w:hAnsi="GHEA Grapalat"/>
                <w:sz w:val="18"/>
                <w:szCs w:val="22"/>
              </w:rPr>
              <w:t>допплер</w:t>
            </w:r>
            <w:proofErr w:type="spellEnd"/>
          </w:p>
        </w:tc>
        <w:tc>
          <w:tcPr>
            <w:tcW w:w="10202" w:type="dxa"/>
            <w:shd w:val="clear" w:color="auto" w:fill="F2F2F2"/>
          </w:tcPr>
          <w:p w14:paraId="01B61D66" w14:textId="77777777" w:rsidR="00103C72" w:rsidRPr="00103C72" w:rsidRDefault="00103C72" w:rsidP="00103C72">
            <w:pPr>
              <w:jc w:val="center"/>
              <w:rPr>
                <w:rFonts w:ascii="GHEA Grapalat" w:hAnsi="GHEA Grapalat"/>
                <w:sz w:val="18"/>
                <w:szCs w:val="22"/>
              </w:rPr>
            </w:pPr>
          </w:p>
        </w:tc>
      </w:tr>
      <w:tr w:rsidR="00103C72" w14:paraId="175680EB" w14:textId="77777777" w:rsidTr="00636CA8">
        <w:tc>
          <w:tcPr>
            <w:tcW w:w="4016" w:type="dxa"/>
          </w:tcPr>
          <w:p w14:paraId="078461D4"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Автоматическое оконтуривание допплеровского спектра в реальном времени</w:t>
            </w:r>
          </w:p>
        </w:tc>
        <w:tc>
          <w:tcPr>
            <w:tcW w:w="10202" w:type="dxa"/>
          </w:tcPr>
          <w:p w14:paraId="7CA9C0C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44CC9F2D" w14:textId="77777777" w:rsidTr="00636CA8">
        <w:tc>
          <w:tcPr>
            <w:tcW w:w="4016" w:type="dxa"/>
          </w:tcPr>
          <w:p w14:paraId="6C9C885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Частота повторения импульсов</w:t>
            </w:r>
          </w:p>
        </w:tc>
        <w:tc>
          <w:tcPr>
            <w:tcW w:w="10202" w:type="dxa"/>
          </w:tcPr>
          <w:p w14:paraId="4C28658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1,3–41,7 кГц</w:t>
            </w:r>
          </w:p>
        </w:tc>
      </w:tr>
      <w:tr w:rsidR="00103C72" w14:paraId="6E83351C" w14:textId="77777777" w:rsidTr="00636CA8">
        <w:tc>
          <w:tcPr>
            <w:tcW w:w="4016" w:type="dxa"/>
          </w:tcPr>
          <w:p w14:paraId="790349B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Диапазон скоростей</w:t>
            </w:r>
          </w:p>
        </w:tc>
        <w:tc>
          <w:tcPr>
            <w:tcW w:w="10202" w:type="dxa"/>
          </w:tcPr>
          <w:p w14:paraId="0E30503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0,01–23,2 м/с</w:t>
            </w:r>
          </w:p>
        </w:tc>
      </w:tr>
      <w:tr w:rsidR="00103C72" w14:paraId="25480B72" w14:textId="77777777" w:rsidTr="00636CA8">
        <w:tc>
          <w:tcPr>
            <w:tcW w:w="4016" w:type="dxa"/>
          </w:tcPr>
          <w:p w14:paraId="3A99642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Шаг коррекции угла</w:t>
            </w:r>
          </w:p>
        </w:tc>
        <w:tc>
          <w:tcPr>
            <w:tcW w:w="10202" w:type="dxa"/>
          </w:tcPr>
          <w:p w14:paraId="29A475C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более 1°</w:t>
            </w:r>
          </w:p>
        </w:tc>
      </w:tr>
      <w:tr w:rsidR="00103C72" w14:paraId="304F36E0" w14:textId="77777777" w:rsidTr="00636CA8">
        <w:tc>
          <w:tcPr>
            <w:tcW w:w="4016" w:type="dxa"/>
          </w:tcPr>
          <w:p w14:paraId="57EBE35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Поддержка линейных, </w:t>
            </w:r>
            <w:proofErr w:type="spellStart"/>
            <w:r w:rsidRPr="00103C72">
              <w:rPr>
                <w:rFonts w:ascii="GHEA Grapalat" w:hAnsi="GHEA Grapalat"/>
                <w:sz w:val="18"/>
                <w:szCs w:val="22"/>
              </w:rPr>
              <w:t>конвексных</w:t>
            </w:r>
            <w:proofErr w:type="spellEnd"/>
            <w:r w:rsidRPr="00103C72">
              <w:rPr>
                <w:rFonts w:ascii="GHEA Grapalat" w:hAnsi="GHEA Grapalat"/>
                <w:sz w:val="18"/>
                <w:szCs w:val="22"/>
              </w:rPr>
              <w:t xml:space="preserve"> и объемных </w:t>
            </w:r>
            <w:proofErr w:type="spellStart"/>
            <w:r w:rsidRPr="00103C72">
              <w:rPr>
                <w:rFonts w:ascii="GHEA Grapalat" w:hAnsi="GHEA Grapalat"/>
                <w:sz w:val="18"/>
                <w:szCs w:val="22"/>
              </w:rPr>
              <w:t>конвексных</w:t>
            </w:r>
            <w:proofErr w:type="spellEnd"/>
            <w:r w:rsidRPr="00103C72">
              <w:rPr>
                <w:rFonts w:ascii="GHEA Grapalat" w:hAnsi="GHEA Grapalat"/>
                <w:sz w:val="18"/>
                <w:szCs w:val="22"/>
              </w:rPr>
              <w:t xml:space="preserve"> датчиков</w:t>
            </w:r>
          </w:p>
        </w:tc>
        <w:tc>
          <w:tcPr>
            <w:tcW w:w="10202" w:type="dxa"/>
          </w:tcPr>
          <w:p w14:paraId="0F7C582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2C9B1AD7" w14:textId="77777777" w:rsidTr="00636CA8">
        <w:tc>
          <w:tcPr>
            <w:tcW w:w="4016" w:type="dxa"/>
            <w:shd w:val="clear" w:color="auto" w:fill="F2F2F2"/>
          </w:tcPr>
          <w:p w14:paraId="69F8ED4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Цветовое допплеровское картирование (ЦДК) по скорости</w:t>
            </w:r>
          </w:p>
        </w:tc>
        <w:tc>
          <w:tcPr>
            <w:tcW w:w="10202" w:type="dxa"/>
            <w:shd w:val="clear" w:color="auto" w:fill="F2F2F2"/>
          </w:tcPr>
          <w:p w14:paraId="0DB324E5" w14:textId="77777777" w:rsidR="00103C72" w:rsidRPr="00103C72" w:rsidRDefault="00103C72" w:rsidP="00103C72">
            <w:pPr>
              <w:jc w:val="center"/>
              <w:rPr>
                <w:rFonts w:ascii="GHEA Grapalat" w:hAnsi="GHEA Grapalat"/>
                <w:sz w:val="18"/>
                <w:szCs w:val="22"/>
              </w:rPr>
            </w:pPr>
          </w:p>
        </w:tc>
      </w:tr>
      <w:tr w:rsidR="00103C72" w14:paraId="191064D3" w14:textId="77777777" w:rsidTr="00636CA8">
        <w:tc>
          <w:tcPr>
            <w:tcW w:w="4016" w:type="dxa"/>
          </w:tcPr>
          <w:p w14:paraId="5561860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Количество карт окрашивания</w:t>
            </w:r>
          </w:p>
        </w:tc>
        <w:tc>
          <w:tcPr>
            <w:tcW w:w="10202" w:type="dxa"/>
          </w:tcPr>
          <w:p w14:paraId="196028F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8 шт.</w:t>
            </w:r>
          </w:p>
        </w:tc>
      </w:tr>
      <w:tr w:rsidR="00103C72" w14:paraId="1134256D" w14:textId="77777777" w:rsidTr="00636CA8">
        <w:tc>
          <w:tcPr>
            <w:tcW w:w="4016" w:type="dxa"/>
          </w:tcPr>
          <w:p w14:paraId="24F8A50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Частота повторения импульсов</w:t>
            </w:r>
          </w:p>
        </w:tc>
        <w:tc>
          <w:tcPr>
            <w:tcW w:w="10202" w:type="dxa"/>
          </w:tcPr>
          <w:p w14:paraId="71DEF39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0,1–20,5 кГц</w:t>
            </w:r>
          </w:p>
        </w:tc>
      </w:tr>
      <w:tr w:rsidR="00103C72" w14:paraId="1B8AE5BE" w14:textId="77777777" w:rsidTr="00636CA8">
        <w:tc>
          <w:tcPr>
            <w:tcW w:w="4016" w:type="dxa"/>
          </w:tcPr>
          <w:p w14:paraId="188C8F5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Независимо регулируемое усиление для B-режима и ЦДК</w:t>
            </w:r>
          </w:p>
        </w:tc>
        <w:tc>
          <w:tcPr>
            <w:tcW w:w="10202" w:type="dxa"/>
          </w:tcPr>
          <w:p w14:paraId="636457D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5E6B2606" w14:textId="77777777" w:rsidTr="00636CA8">
        <w:tc>
          <w:tcPr>
            <w:tcW w:w="4016" w:type="dxa"/>
          </w:tcPr>
          <w:p w14:paraId="3A9C6F8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Автоматическое согласование (привязка) зоны фокусировки к окну зоны интереса ЦДК</w:t>
            </w:r>
          </w:p>
        </w:tc>
        <w:tc>
          <w:tcPr>
            <w:tcW w:w="10202" w:type="dxa"/>
          </w:tcPr>
          <w:p w14:paraId="1E708A0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2A0D80F5" w14:textId="77777777" w:rsidTr="00636CA8">
        <w:tc>
          <w:tcPr>
            <w:tcW w:w="4016" w:type="dxa"/>
            <w:shd w:val="clear" w:color="auto" w:fill="F2F2F2"/>
          </w:tcPr>
          <w:p w14:paraId="4F9E8FF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lastRenderedPageBreak/>
              <w:t xml:space="preserve">Энергетический </w:t>
            </w:r>
            <w:proofErr w:type="spellStart"/>
            <w:r w:rsidRPr="00103C72">
              <w:rPr>
                <w:rFonts w:ascii="GHEA Grapalat" w:hAnsi="GHEA Grapalat"/>
                <w:sz w:val="18"/>
                <w:szCs w:val="22"/>
              </w:rPr>
              <w:t>допплер</w:t>
            </w:r>
            <w:proofErr w:type="spellEnd"/>
            <w:r w:rsidRPr="00103C72">
              <w:rPr>
                <w:rFonts w:ascii="GHEA Grapalat" w:hAnsi="GHEA Grapalat"/>
                <w:sz w:val="18"/>
                <w:szCs w:val="22"/>
              </w:rPr>
              <w:t xml:space="preserve"> (ЭД)</w:t>
            </w:r>
          </w:p>
        </w:tc>
        <w:tc>
          <w:tcPr>
            <w:tcW w:w="10202" w:type="dxa"/>
            <w:shd w:val="clear" w:color="auto" w:fill="F2F2F2"/>
          </w:tcPr>
          <w:p w14:paraId="1105E421" w14:textId="77777777" w:rsidR="00103C72" w:rsidRPr="00103C72" w:rsidRDefault="00103C72" w:rsidP="00103C72">
            <w:pPr>
              <w:jc w:val="center"/>
              <w:rPr>
                <w:rFonts w:ascii="GHEA Grapalat" w:hAnsi="GHEA Grapalat"/>
                <w:sz w:val="18"/>
                <w:szCs w:val="22"/>
              </w:rPr>
            </w:pPr>
          </w:p>
        </w:tc>
      </w:tr>
      <w:tr w:rsidR="00103C72" w14:paraId="2A39E734" w14:textId="77777777" w:rsidTr="00636CA8">
        <w:tc>
          <w:tcPr>
            <w:tcW w:w="4016" w:type="dxa"/>
          </w:tcPr>
          <w:p w14:paraId="63190EF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Количество карт окрашивания</w:t>
            </w:r>
          </w:p>
        </w:tc>
        <w:tc>
          <w:tcPr>
            <w:tcW w:w="10202" w:type="dxa"/>
          </w:tcPr>
          <w:p w14:paraId="5360235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8 шт.</w:t>
            </w:r>
          </w:p>
        </w:tc>
      </w:tr>
      <w:tr w:rsidR="00103C72" w14:paraId="3CC2A450" w14:textId="77777777" w:rsidTr="00636CA8">
        <w:tc>
          <w:tcPr>
            <w:tcW w:w="4016" w:type="dxa"/>
          </w:tcPr>
          <w:p w14:paraId="0A677AC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Частота повторения импульсов</w:t>
            </w:r>
          </w:p>
        </w:tc>
        <w:tc>
          <w:tcPr>
            <w:tcW w:w="10202" w:type="dxa"/>
          </w:tcPr>
          <w:p w14:paraId="3EDCEED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0,1–20,5 кГц</w:t>
            </w:r>
          </w:p>
        </w:tc>
      </w:tr>
      <w:tr w:rsidR="00103C72" w14:paraId="090A2B53" w14:textId="77777777" w:rsidTr="00636CA8">
        <w:tc>
          <w:tcPr>
            <w:tcW w:w="4016" w:type="dxa"/>
          </w:tcPr>
          <w:p w14:paraId="1226697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Независимо регулируемое усиление для B-режима и ЭД</w:t>
            </w:r>
          </w:p>
        </w:tc>
        <w:tc>
          <w:tcPr>
            <w:tcW w:w="10202" w:type="dxa"/>
          </w:tcPr>
          <w:p w14:paraId="66A9540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51D999A3" w14:textId="77777777" w:rsidTr="00636CA8">
        <w:tc>
          <w:tcPr>
            <w:tcW w:w="4016" w:type="dxa"/>
          </w:tcPr>
          <w:p w14:paraId="662CD64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Автоматическое согласование зоны фокусировки с окном зоны интереса</w:t>
            </w:r>
          </w:p>
        </w:tc>
        <w:tc>
          <w:tcPr>
            <w:tcW w:w="10202" w:type="dxa"/>
          </w:tcPr>
          <w:p w14:paraId="61248A4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16D0D98C" w14:textId="77777777" w:rsidTr="00636CA8">
        <w:tc>
          <w:tcPr>
            <w:tcW w:w="4016" w:type="dxa"/>
            <w:shd w:val="clear" w:color="auto" w:fill="F2F2F2"/>
          </w:tcPr>
          <w:p w14:paraId="23E7E5D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Направленный энергетический </w:t>
            </w:r>
            <w:proofErr w:type="spellStart"/>
            <w:r w:rsidRPr="00103C72">
              <w:rPr>
                <w:rFonts w:ascii="GHEA Grapalat" w:hAnsi="GHEA Grapalat"/>
                <w:sz w:val="18"/>
                <w:szCs w:val="22"/>
              </w:rPr>
              <w:t>допплер</w:t>
            </w:r>
            <w:proofErr w:type="spellEnd"/>
            <w:r w:rsidRPr="00103C72">
              <w:rPr>
                <w:rFonts w:ascii="GHEA Grapalat" w:hAnsi="GHEA Grapalat"/>
                <w:sz w:val="18"/>
                <w:szCs w:val="22"/>
              </w:rPr>
              <w:t xml:space="preserve"> (НЭД)</w:t>
            </w:r>
          </w:p>
        </w:tc>
        <w:tc>
          <w:tcPr>
            <w:tcW w:w="10202" w:type="dxa"/>
            <w:shd w:val="clear" w:color="auto" w:fill="F2F2F2"/>
          </w:tcPr>
          <w:p w14:paraId="126A65D2" w14:textId="77777777" w:rsidR="00103C72" w:rsidRPr="00103C72" w:rsidRDefault="00103C72" w:rsidP="00103C72">
            <w:pPr>
              <w:jc w:val="center"/>
              <w:rPr>
                <w:rFonts w:ascii="GHEA Grapalat" w:hAnsi="GHEA Grapalat"/>
                <w:sz w:val="18"/>
                <w:szCs w:val="22"/>
              </w:rPr>
            </w:pPr>
          </w:p>
        </w:tc>
      </w:tr>
      <w:tr w:rsidR="00103C72" w14:paraId="0C7532B6" w14:textId="77777777" w:rsidTr="00636CA8">
        <w:tc>
          <w:tcPr>
            <w:tcW w:w="4016" w:type="dxa"/>
          </w:tcPr>
          <w:p w14:paraId="6536826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Количество карт окрашивания</w:t>
            </w:r>
          </w:p>
        </w:tc>
        <w:tc>
          <w:tcPr>
            <w:tcW w:w="10202" w:type="dxa"/>
          </w:tcPr>
          <w:p w14:paraId="7736CD7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8 шт.</w:t>
            </w:r>
          </w:p>
        </w:tc>
      </w:tr>
      <w:tr w:rsidR="00103C72" w14:paraId="3D35FAA3" w14:textId="77777777" w:rsidTr="00636CA8">
        <w:tc>
          <w:tcPr>
            <w:tcW w:w="4016" w:type="dxa"/>
          </w:tcPr>
          <w:p w14:paraId="072739E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Частота повторения импульсов</w:t>
            </w:r>
          </w:p>
        </w:tc>
        <w:tc>
          <w:tcPr>
            <w:tcW w:w="10202" w:type="dxa"/>
          </w:tcPr>
          <w:p w14:paraId="06E5E95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0,1–20,5 кГц</w:t>
            </w:r>
          </w:p>
        </w:tc>
      </w:tr>
      <w:tr w:rsidR="00103C72" w14:paraId="4B156AD8" w14:textId="77777777" w:rsidTr="00636CA8">
        <w:tc>
          <w:tcPr>
            <w:tcW w:w="4016" w:type="dxa"/>
            <w:shd w:val="clear" w:color="auto" w:fill="F2F2F2"/>
          </w:tcPr>
          <w:p w14:paraId="5ADD09F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Тканевой </w:t>
            </w:r>
            <w:proofErr w:type="spellStart"/>
            <w:r w:rsidRPr="00103C72">
              <w:rPr>
                <w:rFonts w:ascii="GHEA Grapalat" w:hAnsi="GHEA Grapalat"/>
                <w:sz w:val="18"/>
                <w:szCs w:val="22"/>
              </w:rPr>
              <w:t>допплер</w:t>
            </w:r>
            <w:proofErr w:type="spellEnd"/>
            <w:r w:rsidRPr="00103C72">
              <w:rPr>
                <w:rFonts w:ascii="GHEA Grapalat" w:hAnsi="GHEA Grapalat"/>
                <w:sz w:val="18"/>
                <w:szCs w:val="22"/>
              </w:rPr>
              <w:t xml:space="preserve"> (ТД)</w:t>
            </w:r>
          </w:p>
        </w:tc>
        <w:tc>
          <w:tcPr>
            <w:tcW w:w="10202" w:type="dxa"/>
            <w:shd w:val="clear" w:color="auto" w:fill="F2F2F2"/>
          </w:tcPr>
          <w:p w14:paraId="6CD539C0" w14:textId="77777777" w:rsidR="00103C72" w:rsidRPr="00103C72" w:rsidRDefault="00103C72" w:rsidP="00103C72">
            <w:pPr>
              <w:jc w:val="center"/>
              <w:rPr>
                <w:rFonts w:ascii="GHEA Grapalat" w:hAnsi="GHEA Grapalat"/>
                <w:sz w:val="18"/>
                <w:szCs w:val="22"/>
              </w:rPr>
            </w:pPr>
          </w:p>
        </w:tc>
      </w:tr>
      <w:tr w:rsidR="00103C72" w14:paraId="17ABE6C6" w14:textId="77777777" w:rsidTr="00636CA8">
        <w:tc>
          <w:tcPr>
            <w:tcW w:w="4016" w:type="dxa"/>
          </w:tcPr>
          <w:p w14:paraId="0FB0B01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Частота повторения импульсов</w:t>
            </w:r>
          </w:p>
        </w:tc>
        <w:tc>
          <w:tcPr>
            <w:tcW w:w="10202" w:type="dxa"/>
          </w:tcPr>
          <w:p w14:paraId="08614BF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0,1–20,5 кГц; независимое регулируемое усиление для B-режима и ТД</w:t>
            </w:r>
          </w:p>
        </w:tc>
      </w:tr>
      <w:tr w:rsidR="00103C72" w14:paraId="6728E8DD" w14:textId="77777777" w:rsidTr="00636CA8">
        <w:tc>
          <w:tcPr>
            <w:tcW w:w="4016" w:type="dxa"/>
          </w:tcPr>
          <w:p w14:paraId="38C0FB9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Триплексный режим</w:t>
            </w:r>
          </w:p>
        </w:tc>
        <w:tc>
          <w:tcPr>
            <w:tcW w:w="10202" w:type="dxa"/>
          </w:tcPr>
          <w:p w14:paraId="5E7FC80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4E7F839A" w14:textId="77777777" w:rsidTr="00636CA8">
        <w:tc>
          <w:tcPr>
            <w:tcW w:w="4016" w:type="dxa"/>
          </w:tcPr>
          <w:p w14:paraId="277A54F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Триплексный режим: B-режим + ЦДК + импульсно-волновой </w:t>
            </w:r>
            <w:proofErr w:type="spellStart"/>
            <w:r w:rsidRPr="00103C72">
              <w:rPr>
                <w:rFonts w:ascii="GHEA Grapalat" w:hAnsi="GHEA Grapalat"/>
                <w:sz w:val="18"/>
                <w:szCs w:val="22"/>
              </w:rPr>
              <w:t>допплер</w:t>
            </w:r>
            <w:proofErr w:type="spellEnd"/>
          </w:p>
        </w:tc>
        <w:tc>
          <w:tcPr>
            <w:tcW w:w="10202" w:type="dxa"/>
          </w:tcPr>
          <w:p w14:paraId="1B19F95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056D7AA0" w14:textId="77777777" w:rsidTr="00636CA8">
        <w:tc>
          <w:tcPr>
            <w:tcW w:w="4016" w:type="dxa"/>
          </w:tcPr>
          <w:p w14:paraId="0CE8949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Триплексный режим: B-режим + ЭД + импульсно-волновой </w:t>
            </w:r>
            <w:proofErr w:type="spellStart"/>
            <w:r w:rsidRPr="00103C72">
              <w:rPr>
                <w:rFonts w:ascii="GHEA Grapalat" w:hAnsi="GHEA Grapalat"/>
                <w:sz w:val="18"/>
                <w:szCs w:val="22"/>
              </w:rPr>
              <w:t>допплер</w:t>
            </w:r>
            <w:proofErr w:type="spellEnd"/>
          </w:p>
        </w:tc>
        <w:tc>
          <w:tcPr>
            <w:tcW w:w="10202" w:type="dxa"/>
          </w:tcPr>
          <w:p w14:paraId="5199696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0809A459" w14:textId="77777777" w:rsidTr="00636CA8">
        <w:tc>
          <w:tcPr>
            <w:tcW w:w="4016" w:type="dxa"/>
          </w:tcPr>
          <w:p w14:paraId="5405F64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Триплексный режим: B-режим + НЭД + импульсно-волновой </w:t>
            </w:r>
            <w:proofErr w:type="spellStart"/>
            <w:r w:rsidRPr="00103C72">
              <w:rPr>
                <w:rFonts w:ascii="GHEA Grapalat" w:hAnsi="GHEA Grapalat"/>
                <w:sz w:val="18"/>
                <w:szCs w:val="22"/>
              </w:rPr>
              <w:t>допплер</w:t>
            </w:r>
            <w:proofErr w:type="spellEnd"/>
          </w:p>
        </w:tc>
        <w:tc>
          <w:tcPr>
            <w:tcW w:w="10202" w:type="dxa"/>
          </w:tcPr>
          <w:p w14:paraId="03C718A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51C24640" w14:textId="77777777" w:rsidTr="00636CA8">
        <w:tc>
          <w:tcPr>
            <w:tcW w:w="4016" w:type="dxa"/>
          </w:tcPr>
          <w:p w14:paraId="74F2B07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Триплексный режим: B-режим + ТД + импульсно-волновой </w:t>
            </w:r>
            <w:proofErr w:type="spellStart"/>
            <w:r w:rsidRPr="00103C72">
              <w:rPr>
                <w:rFonts w:ascii="GHEA Grapalat" w:hAnsi="GHEA Grapalat"/>
                <w:sz w:val="18"/>
                <w:szCs w:val="22"/>
              </w:rPr>
              <w:t>допплер</w:t>
            </w:r>
            <w:proofErr w:type="spellEnd"/>
          </w:p>
        </w:tc>
        <w:tc>
          <w:tcPr>
            <w:tcW w:w="10202" w:type="dxa"/>
          </w:tcPr>
          <w:p w14:paraId="1D689FA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0E51758D" w14:textId="77777777" w:rsidTr="00636CA8">
        <w:tc>
          <w:tcPr>
            <w:tcW w:w="4016" w:type="dxa"/>
          </w:tcPr>
          <w:p w14:paraId="250DEB0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Режим </w:t>
            </w:r>
            <w:proofErr w:type="spellStart"/>
            <w:r w:rsidRPr="00103C72">
              <w:rPr>
                <w:rFonts w:ascii="GHEA Grapalat" w:hAnsi="GHEA Grapalat"/>
                <w:sz w:val="18"/>
                <w:szCs w:val="22"/>
              </w:rPr>
              <w:t>недопплеровской</w:t>
            </w:r>
            <w:proofErr w:type="spellEnd"/>
            <w:r w:rsidRPr="00103C72">
              <w:rPr>
                <w:rFonts w:ascii="GHEA Grapalat" w:hAnsi="GHEA Grapalat"/>
                <w:sz w:val="18"/>
                <w:szCs w:val="22"/>
              </w:rPr>
              <w:t xml:space="preserve"> визуализации кровотока</w:t>
            </w:r>
          </w:p>
        </w:tc>
        <w:tc>
          <w:tcPr>
            <w:tcW w:w="10202" w:type="dxa"/>
          </w:tcPr>
          <w:p w14:paraId="21FD527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4B2DEF6C" w14:textId="77777777" w:rsidTr="00636CA8">
        <w:tc>
          <w:tcPr>
            <w:tcW w:w="4016" w:type="dxa"/>
          </w:tcPr>
          <w:p w14:paraId="66175F4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Совместимость режима </w:t>
            </w:r>
            <w:proofErr w:type="spellStart"/>
            <w:r w:rsidRPr="00103C72">
              <w:rPr>
                <w:rFonts w:ascii="GHEA Grapalat" w:hAnsi="GHEA Grapalat"/>
                <w:sz w:val="18"/>
                <w:szCs w:val="22"/>
              </w:rPr>
              <w:t>недопплеровской</w:t>
            </w:r>
            <w:proofErr w:type="spellEnd"/>
            <w:r w:rsidRPr="00103C72">
              <w:rPr>
                <w:rFonts w:ascii="GHEA Grapalat" w:hAnsi="GHEA Grapalat"/>
                <w:sz w:val="18"/>
                <w:szCs w:val="22"/>
              </w:rPr>
              <w:t xml:space="preserve"> визуализации кровотока с 3D/4D и программой пространственно-временной корреляции изображений для оценки сердца плода</w:t>
            </w:r>
          </w:p>
        </w:tc>
        <w:tc>
          <w:tcPr>
            <w:tcW w:w="10202" w:type="dxa"/>
          </w:tcPr>
          <w:p w14:paraId="29AF752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69B133BE" w14:textId="77777777" w:rsidTr="00636CA8">
        <w:tc>
          <w:tcPr>
            <w:tcW w:w="4016" w:type="dxa"/>
          </w:tcPr>
          <w:p w14:paraId="3C46DA0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Панорамное сканирование</w:t>
            </w:r>
          </w:p>
        </w:tc>
        <w:tc>
          <w:tcPr>
            <w:tcW w:w="10202" w:type="dxa"/>
          </w:tcPr>
          <w:p w14:paraId="0527FA1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79B4981E" w14:textId="77777777" w:rsidTr="00636CA8">
        <w:tc>
          <w:tcPr>
            <w:tcW w:w="4016" w:type="dxa"/>
          </w:tcPr>
          <w:p w14:paraId="4E1AEA7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Реалистичный объемный режим кровотока</w:t>
            </w:r>
          </w:p>
        </w:tc>
        <w:tc>
          <w:tcPr>
            <w:tcW w:w="10202" w:type="dxa"/>
          </w:tcPr>
          <w:p w14:paraId="79A2E83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в режимах ЦДК, ЭД и НЭД для специализированных объемных и двумерных (2D) датчиков с регулировкой объемного эффекта</w:t>
            </w:r>
          </w:p>
        </w:tc>
      </w:tr>
      <w:tr w:rsidR="00103C72" w14:paraId="4C634198" w14:textId="77777777" w:rsidTr="00636CA8">
        <w:tc>
          <w:tcPr>
            <w:tcW w:w="4016" w:type="dxa"/>
          </w:tcPr>
          <w:p w14:paraId="203CB20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Специальный режим для снижения шума и повышения проницаемости</w:t>
            </w:r>
          </w:p>
        </w:tc>
        <w:tc>
          <w:tcPr>
            <w:tcW w:w="10202" w:type="dxa"/>
          </w:tcPr>
          <w:p w14:paraId="5385BAF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252BA1CF" w14:textId="77777777" w:rsidTr="00636CA8">
        <w:tc>
          <w:tcPr>
            <w:tcW w:w="4016" w:type="dxa"/>
          </w:tcPr>
          <w:p w14:paraId="16D83B3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Режим виртуального </w:t>
            </w:r>
            <w:proofErr w:type="spellStart"/>
            <w:r w:rsidRPr="00103C72">
              <w:rPr>
                <w:rFonts w:ascii="GHEA Grapalat" w:hAnsi="GHEA Grapalat"/>
                <w:sz w:val="18"/>
                <w:szCs w:val="22"/>
              </w:rPr>
              <w:t>конвексного</w:t>
            </w:r>
            <w:proofErr w:type="spellEnd"/>
            <w:r w:rsidRPr="00103C72">
              <w:rPr>
                <w:rFonts w:ascii="GHEA Grapalat" w:hAnsi="GHEA Grapalat"/>
                <w:sz w:val="18"/>
                <w:szCs w:val="22"/>
              </w:rPr>
              <w:t xml:space="preserve"> сканирования на линейных датчиках</w:t>
            </w:r>
          </w:p>
        </w:tc>
        <w:tc>
          <w:tcPr>
            <w:tcW w:w="10202" w:type="dxa"/>
          </w:tcPr>
          <w:p w14:paraId="00645C0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114C659F" w14:textId="77777777" w:rsidTr="00636CA8">
        <w:tc>
          <w:tcPr>
            <w:tcW w:w="4016" w:type="dxa"/>
          </w:tcPr>
          <w:p w14:paraId="15EB423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Режим кодированной тканевой гармоники с технологией импульсной инверсии</w:t>
            </w:r>
          </w:p>
        </w:tc>
        <w:tc>
          <w:tcPr>
            <w:tcW w:w="10202" w:type="dxa"/>
          </w:tcPr>
          <w:p w14:paraId="7D57184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7F74DE62" w14:textId="77777777" w:rsidTr="00636CA8">
        <w:tc>
          <w:tcPr>
            <w:tcW w:w="4016" w:type="dxa"/>
          </w:tcPr>
          <w:p w14:paraId="3AE32CD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lastRenderedPageBreak/>
              <w:t>Режим изменения плоскости сканирования в B-режиме для специализированных объемных датчиков без перемещения датчика на заданное количество градусов</w:t>
            </w:r>
          </w:p>
        </w:tc>
        <w:tc>
          <w:tcPr>
            <w:tcW w:w="10202" w:type="dxa"/>
          </w:tcPr>
          <w:p w14:paraId="383C617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78C217B2" w14:textId="77777777" w:rsidTr="00636CA8">
        <w:tc>
          <w:tcPr>
            <w:tcW w:w="4016" w:type="dxa"/>
          </w:tcPr>
          <w:p w14:paraId="41845DF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3D — автоматическое трехмерное сканирование</w:t>
            </w:r>
          </w:p>
        </w:tc>
        <w:tc>
          <w:tcPr>
            <w:tcW w:w="10202" w:type="dxa"/>
          </w:tcPr>
          <w:p w14:paraId="0E15E36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 использованием специализированных датчиков в B-режиме, режимах ЦДК, ЭД и НЭД</w:t>
            </w:r>
          </w:p>
        </w:tc>
      </w:tr>
      <w:tr w:rsidR="00103C72" w14:paraId="27740964" w14:textId="77777777" w:rsidTr="00636CA8">
        <w:tc>
          <w:tcPr>
            <w:tcW w:w="4016" w:type="dxa"/>
          </w:tcPr>
          <w:p w14:paraId="4913FEB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Автоматическое определение границ лица и конечностей плода для построения 3D-изображения</w:t>
            </w:r>
          </w:p>
        </w:tc>
        <w:tc>
          <w:tcPr>
            <w:tcW w:w="10202" w:type="dxa"/>
          </w:tcPr>
          <w:p w14:paraId="1F1FF12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автоматическое создание плоскости объемной визуализации статического объемного изображения</w:t>
            </w:r>
          </w:p>
        </w:tc>
      </w:tr>
      <w:tr w:rsidR="00103C72" w14:paraId="77773A4F" w14:textId="77777777" w:rsidTr="00636CA8">
        <w:tc>
          <w:tcPr>
            <w:tcW w:w="4016" w:type="dxa"/>
          </w:tcPr>
          <w:p w14:paraId="2999041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Автоматическое 3D-сканирование в реальном времени</w:t>
            </w:r>
          </w:p>
        </w:tc>
        <w:tc>
          <w:tcPr>
            <w:tcW w:w="10202" w:type="dxa"/>
          </w:tcPr>
          <w:p w14:paraId="6E3EBA1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 использованием специализированных 4D-датчиков</w:t>
            </w:r>
          </w:p>
        </w:tc>
      </w:tr>
      <w:tr w:rsidR="00103C72" w14:paraId="05887A65" w14:textId="77777777" w:rsidTr="00636CA8">
        <w:tc>
          <w:tcPr>
            <w:tcW w:w="4016" w:type="dxa"/>
          </w:tcPr>
          <w:p w14:paraId="3404DD1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Скорость объемной реконструкции с использованием объемных датчиков</w:t>
            </w:r>
          </w:p>
        </w:tc>
        <w:tc>
          <w:tcPr>
            <w:tcW w:w="10202" w:type="dxa"/>
          </w:tcPr>
          <w:p w14:paraId="39A18C1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40 объемных изображений в секунду</w:t>
            </w:r>
          </w:p>
        </w:tc>
      </w:tr>
      <w:tr w:rsidR="00103C72" w14:paraId="6C76C302" w14:textId="77777777" w:rsidTr="00636CA8">
        <w:tc>
          <w:tcPr>
            <w:tcW w:w="4016" w:type="dxa"/>
          </w:tcPr>
          <w:p w14:paraId="5FCC29F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Автоматическое определение границ лица и конечностей плода для построения изображений в реальном времени</w:t>
            </w:r>
          </w:p>
        </w:tc>
        <w:tc>
          <w:tcPr>
            <w:tcW w:w="10202" w:type="dxa"/>
          </w:tcPr>
          <w:p w14:paraId="3672C83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автоматическое создание плоскости объемной визуализации для 4D-объемного изображения</w:t>
            </w:r>
          </w:p>
        </w:tc>
      </w:tr>
      <w:tr w:rsidR="00103C72" w14:paraId="7CACFE90" w14:textId="77777777" w:rsidTr="00636CA8">
        <w:tc>
          <w:tcPr>
            <w:tcW w:w="4016" w:type="dxa"/>
          </w:tcPr>
          <w:p w14:paraId="2324214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Режим выявления контура объекта с последующим расчетом объема</w:t>
            </w:r>
          </w:p>
        </w:tc>
        <w:tc>
          <w:tcPr>
            <w:tcW w:w="10202" w:type="dxa"/>
          </w:tcPr>
          <w:p w14:paraId="3C1E97A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на основе данных автоматического 3D-сканирования; совместимость с цветовым допплеровским картированием, ЭД и НЭД для расчета индекса </w:t>
            </w:r>
            <w:proofErr w:type="spellStart"/>
            <w:r w:rsidRPr="00103C72">
              <w:rPr>
                <w:rFonts w:ascii="GHEA Grapalat" w:hAnsi="GHEA Grapalat"/>
                <w:sz w:val="18"/>
                <w:szCs w:val="22"/>
              </w:rPr>
              <w:t>васкуляризации</w:t>
            </w:r>
            <w:proofErr w:type="spellEnd"/>
          </w:p>
        </w:tc>
      </w:tr>
      <w:tr w:rsidR="00103C72" w14:paraId="63FFBA7C" w14:textId="77777777" w:rsidTr="00636CA8">
        <w:tc>
          <w:tcPr>
            <w:tcW w:w="4016" w:type="dxa"/>
          </w:tcPr>
          <w:p w14:paraId="13AEE82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Специальный режим пространственно-временной корреляции изображений (STIC) для анализа сердца плода</w:t>
            </w:r>
          </w:p>
        </w:tc>
        <w:tc>
          <w:tcPr>
            <w:tcW w:w="10202" w:type="dxa"/>
          </w:tcPr>
          <w:p w14:paraId="380CF42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в трех плоскостях, включая объемную реконструкцию, с использованием автоматического объемного сканирования в B-режиме, режимах </w:t>
            </w:r>
            <w:proofErr w:type="spellStart"/>
            <w:r w:rsidRPr="00103C72">
              <w:rPr>
                <w:rFonts w:ascii="GHEA Grapalat" w:hAnsi="GHEA Grapalat"/>
                <w:sz w:val="18"/>
                <w:szCs w:val="22"/>
              </w:rPr>
              <w:t>недопплеровской</w:t>
            </w:r>
            <w:proofErr w:type="spellEnd"/>
            <w:r w:rsidRPr="00103C72">
              <w:rPr>
                <w:rFonts w:ascii="GHEA Grapalat" w:hAnsi="GHEA Grapalat"/>
                <w:sz w:val="18"/>
                <w:szCs w:val="22"/>
              </w:rPr>
              <w:t xml:space="preserve"> визуализации кровотока, цветного </w:t>
            </w:r>
            <w:proofErr w:type="spellStart"/>
            <w:r w:rsidRPr="00103C72">
              <w:rPr>
                <w:rFonts w:ascii="GHEA Grapalat" w:hAnsi="GHEA Grapalat"/>
                <w:sz w:val="18"/>
                <w:szCs w:val="22"/>
              </w:rPr>
              <w:t>допплера</w:t>
            </w:r>
            <w:proofErr w:type="spellEnd"/>
            <w:r w:rsidRPr="00103C72">
              <w:rPr>
                <w:rFonts w:ascii="GHEA Grapalat" w:hAnsi="GHEA Grapalat"/>
                <w:sz w:val="18"/>
                <w:szCs w:val="22"/>
              </w:rPr>
              <w:t xml:space="preserve"> и энергетического </w:t>
            </w:r>
            <w:proofErr w:type="spellStart"/>
            <w:r w:rsidRPr="00103C72">
              <w:rPr>
                <w:rFonts w:ascii="GHEA Grapalat" w:hAnsi="GHEA Grapalat"/>
                <w:sz w:val="18"/>
                <w:szCs w:val="22"/>
              </w:rPr>
              <w:t>допплера</w:t>
            </w:r>
            <w:proofErr w:type="spellEnd"/>
            <w:r w:rsidRPr="00103C72">
              <w:rPr>
                <w:rFonts w:ascii="GHEA Grapalat" w:hAnsi="GHEA Grapalat"/>
                <w:sz w:val="18"/>
                <w:szCs w:val="22"/>
              </w:rPr>
              <w:t xml:space="preserve"> в сочетании с многолучевым сканированием</w:t>
            </w:r>
          </w:p>
        </w:tc>
      </w:tr>
      <w:tr w:rsidR="00103C72" w14:paraId="07C1998D" w14:textId="77777777" w:rsidTr="00636CA8">
        <w:tc>
          <w:tcPr>
            <w:tcW w:w="4016" w:type="dxa"/>
          </w:tcPr>
          <w:p w14:paraId="64A20EF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Совмещение специального режима пространственно-временной корреляции изображений для анализа сердца плода с M-режимом</w:t>
            </w:r>
          </w:p>
        </w:tc>
        <w:tc>
          <w:tcPr>
            <w:tcW w:w="10202" w:type="dxa"/>
          </w:tcPr>
          <w:p w14:paraId="38253DD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68609D91" w14:textId="77777777" w:rsidTr="00636CA8">
        <w:tc>
          <w:tcPr>
            <w:tcW w:w="4016" w:type="dxa"/>
          </w:tcPr>
          <w:p w14:paraId="292C7E2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Полуавтоматическая программа для исследования головного мозга плода в 3D/4D-режиме</w:t>
            </w:r>
          </w:p>
        </w:tc>
        <w:tc>
          <w:tcPr>
            <w:tcW w:w="10202" w:type="dxa"/>
          </w:tcPr>
          <w:p w14:paraId="2AF0866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 быстрого доступа к стандартным плоскостям сканирования и возможности автоматического измерения основных параметров</w:t>
            </w:r>
          </w:p>
        </w:tc>
      </w:tr>
      <w:tr w:rsidR="00103C72" w14:paraId="18D09D2E" w14:textId="77777777" w:rsidTr="00636CA8">
        <w:tc>
          <w:tcPr>
            <w:tcW w:w="4016" w:type="dxa"/>
          </w:tcPr>
          <w:p w14:paraId="5D89AB7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Программа для определения положения плода и оценки нормальной анатомии его сердца</w:t>
            </w:r>
          </w:p>
        </w:tc>
        <w:tc>
          <w:tcPr>
            <w:tcW w:w="10202" w:type="dxa"/>
          </w:tcPr>
          <w:p w14:paraId="05834A9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337454CF" w14:textId="77777777" w:rsidTr="00636CA8">
        <w:tc>
          <w:tcPr>
            <w:tcW w:w="4016" w:type="dxa"/>
          </w:tcPr>
          <w:p w14:paraId="162AB4E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Режим объемного изображения с высокой контрастностью</w:t>
            </w:r>
          </w:p>
        </w:tc>
        <w:tc>
          <w:tcPr>
            <w:tcW w:w="10202" w:type="dxa"/>
          </w:tcPr>
          <w:p w14:paraId="7F6A7E1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получение объемных изображений путем сканирования нескольких смежных слоев с применением специализированных датчиков</w:t>
            </w:r>
          </w:p>
        </w:tc>
      </w:tr>
      <w:tr w:rsidR="00103C72" w14:paraId="50E12AD6" w14:textId="77777777" w:rsidTr="00636CA8">
        <w:tc>
          <w:tcPr>
            <w:tcW w:w="4016" w:type="dxa"/>
          </w:tcPr>
          <w:p w14:paraId="10E646D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Обработка объемных данных через сенсорную панель управления</w:t>
            </w:r>
          </w:p>
        </w:tc>
        <w:tc>
          <w:tcPr>
            <w:tcW w:w="10202" w:type="dxa"/>
          </w:tcPr>
          <w:p w14:paraId="6D3978E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вращение объекта вокруг осей, масштабирование, возможность редактирования и управление виртуальным источником света</w:t>
            </w:r>
          </w:p>
        </w:tc>
      </w:tr>
      <w:tr w:rsidR="00103C72" w14:paraId="26412255" w14:textId="77777777" w:rsidTr="00636CA8">
        <w:tc>
          <w:tcPr>
            <w:tcW w:w="4016" w:type="dxa"/>
          </w:tcPr>
          <w:p w14:paraId="69352EA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Режим объемной визуализации с высокой контрастностью в реальном времени</w:t>
            </w:r>
          </w:p>
        </w:tc>
        <w:tc>
          <w:tcPr>
            <w:tcW w:w="10202" w:type="dxa"/>
          </w:tcPr>
          <w:p w14:paraId="384ABCF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отображение коронарного среза в реальном времени и одновременный показ на экране трех плоскостей, полученных вдоль трех произвольных линий</w:t>
            </w:r>
          </w:p>
        </w:tc>
      </w:tr>
      <w:tr w:rsidR="00103C72" w14:paraId="16EE3CA4" w14:textId="77777777" w:rsidTr="00636CA8">
        <w:tc>
          <w:tcPr>
            <w:tcW w:w="4016" w:type="dxa"/>
          </w:tcPr>
          <w:p w14:paraId="2BCEEA5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Режим полуавтоматического получения коронарной плоскости позвоночника плода</w:t>
            </w:r>
          </w:p>
        </w:tc>
        <w:tc>
          <w:tcPr>
            <w:tcW w:w="10202" w:type="dxa"/>
          </w:tcPr>
          <w:p w14:paraId="3C013F8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 основании линии, проведенной оператором на сенсорном экране</w:t>
            </w:r>
          </w:p>
        </w:tc>
      </w:tr>
      <w:tr w:rsidR="00103C72" w14:paraId="2FD3B84D" w14:textId="77777777" w:rsidTr="00636CA8">
        <w:tc>
          <w:tcPr>
            <w:tcW w:w="4016" w:type="dxa"/>
          </w:tcPr>
          <w:p w14:paraId="4C990DF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lastRenderedPageBreak/>
              <w:t>Режим полуавтоматического получения коронарного среза матки</w:t>
            </w:r>
          </w:p>
        </w:tc>
        <w:tc>
          <w:tcPr>
            <w:tcW w:w="10202" w:type="dxa"/>
          </w:tcPr>
          <w:p w14:paraId="26B95A8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 основании линии, проведенной оператором на сенсорном экране, в сочетании с классификацией аномалий полового тракта</w:t>
            </w:r>
          </w:p>
        </w:tc>
      </w:tr>
      <w:tr w:rsidR="00103C72" w14:paraId="776B1B53" w14:textId="77777777" w:rsidTr="00636CA8">
        <w:tc>
          <w:tcPr>
            <w:tcW w:w="4016" w:type="dxa"/>
          </w:tcPr>
          <w:p w14:paraId="68523D1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Режим ультразвуковой томографии</w:t>
            </w:r>
          </w:p>
        </w:tc>
        <w:tc>
          <w:tcPr>
            <w:tcW w:w="10202" w:type="dxa"/>
          </w:tcPr>
          <w:p w14:paraId="35FE4A0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совместимый с режимом подавления артефактов и режимом пространственно-временной корреляции изображений для анализа сердца плода</w:t>
            </w:r>
          </w:p>
        </w:tc>
      </w:tr>
      <w:tr w:rsidR="00103C72" w14:paraId="1B9765DA" w14:textId="77777777" w:rsidTr="00636CA8">
        <w:tc>
          <w:tcPr>
            <w:tcW w:w="4016" w:type="dxa"/>
          </w:tcPr>
          <w:p w14:paraId="63043A1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Режим объемной визуализации плода по принципу «виртуальной </w:t>
            </w:r>
            <w:proofErr w:type="spellStart"/>
            <w:r w:rsidRPr="00103C72">
              <w:rPr>
                <w:rFonts w:ascii="GHEA Grapalat" w:hAnsi="GHEA Grapalat"/>
                <w:sz w:val="18"/>
                <w:szCs w:val="22"/>
              </w:rPr>
              <w:t>амниоскопии</w:t>
            </w:r>
            <w:proofErr w:type="spellEnd"/>
            <w:r w:rsidRPr="00103C72">
              <w:rPr>
                <w:rFonts w:ascii="GHEA Grapalat" w:hAnsi="GHEA Grapalat"/>
                <w:sz w:val="18"/>
                <w:szCs w:val="22"/>
              </w:rPr>
              <w:t>»</w:t>
            </w:r>
          </w:p>
        </w:tc>
        <w:tc>
          <w:tcPr>
            <w:tcW w:w="10202" w:type="dxa"/>
          </w:tcPr>
          <w:p w14:paraId="343620D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 применением перемещаемого виртуального источника света</w:t>
            </w:r>
          </w:p>
        </w:tc>
      </w:tr>
      <w:tr w:rsidR="00103C72" w14:paraId="0C55FC2C" w14:textId="77777777" w:rsidTr="00636CA8">
        <w:tc>
          <w:tcPr>
            <w:tcW w:w="4016" w:type="dxa"/>
          </w:tcPr>
          <w:p w14:paraId="1A2B0C14"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Расширенный режим перемещаемого виртуального источника света</w:t>
            </w:r>
          </w:p>
        </w:tc>
        <w:tc>
          <w:tcPr>
            <w:tcW w:w="10202" w:type="dxa"/>
          </w:tcPr>
          <w:p w14:paraId="007B115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 выделением границ тканей и объектов</w:t>
            </w:r>
          </w:p>
        </w:tc>
      </w:tr>
      <w:tr w:rsidR="00103C72" w14:paraId="783077EA" w14:textId="77777777" w:rsidTr="00636CA8">
        <w:tc>
          <w:tcPr>
            <w:tcW w:w="4016" w:type="dxa"/>
          </w:tcPr>
          <w:p w14:paraId="59B7E03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Расширенный режим перемещаемого виртуального источника света</w:t>
            </w:r>
          </w:p>
        </w:tc>
        <w:tc>
          <w:tcPr>
            <w:tcW w:w="10202" w:type="dxa"/>
          </w:tcPr>
          <w:p w14:paraId="7E21F7E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 выделением границ полостей сердца и сосудов в режимах ЦДК, ЭД, НЭД</w:t>
            </w:r>
          </w:p>
        </w:tc>
      </w:tr>
      <w:tr w:rsidR="00103C72" w14:paraId="0560A846" w14:textId="77777777" w:rsidTr="00636CA8">
        <w:tc>
          <w:tcPr>
            <w:tcW w:w="4016" w:type="dxa"/>
          </w:tcPr>
          <w:p w14:paraId="767536E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Совместимость режима перемещаемого виртуального источника света с режимами 3D/4D-сканирования</w:t>
            </w:r>
          </w:p>
        </w:tc>
        <w:tc>
          <w:tcPr>
            <w:tcW w:w="10202" w:type="dxa"/>
          </w:tcPr>
          <w:p w14:paraId="09C92A1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в режимах ЦДК, ЭД и НЭД</w:t>
            </w:r>
          </w:p>
        </w:tc>
      </w:tr>
      <w:tr w:rsidR="00103C72" w14:paraId="671A1923" w14:textId="77777777" w:rsidTr="00636CA8">
        <w:tc>
          <w:tcPr>
            <w:tcW w:w="4016" w:type="dxa"/>
          </w:tcPr>
          <w:p w14:paraId="682438D4"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Режим перемещаемого виртуального источника освещения</w:t>
            </w:r>
          </w:p>
        </w:tc>
        <w:tc>
          <w:tcPr>
            <w:tcW w:w="10202" w:type="dxa"/>
          </w:tcPr>
          <w:p w14:paraId="50A50E1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в сочетании с режимом пространственно-временной корреляции изображений в режимах цветного или энергетического </w:t>
            </w:r>
            <w:proofErr w:type="spellStart"/>
            <w:r w:rsidRPr="00103C72">
              <w:rPr>
                <w:rFonts w:ascii="GHEA Grapalat" w:hAnsi="GHEA Grapalat"/>
                <w:sz w:val="18"/>
                <w:szCs w:val="22"/>
              </w:rPr>
              <w:t>допплера</w:t>
            </w:r>
            <w:proofErr w:type="spellEnd"/>
          </w:p>
        </w:tc>
      </w:tr>
      <w:tr w:rsidR="00103C72" w14:paraId="2DF8C108" w14:textId="77777777" w:rsidTr="00636CA8">
        <w:tc>
          <w:tcPr>
            <w:tcW w:w="4016" w:type="dxa"/>
          </w:tcPr>
          <w:p w14:paraId="6F4347E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Программное обеспечение для автоматического расчета трех размеров и объема </w:t>
            </w:r>
            <w:proofErr w:type="spellStart"/>
            <w:r w:rsidRPr="00103C72">
              <w:rPr>
                <w:rFonts w:ascii="GHEA Grapalat" w:hAnsi="GHEA Grapalat"/>
                <w:sz w:val="18"/>
                <w:szCs w:val="22"/>
              </w:rPr>
              <w:t>анэхогенных</w:t>
            </w:r>
            <w:proofErr w:type="spellEnd"/>
            <w:r w:rsidRPr="00103C72">
              <w:rPr>
                <w:rFonts w:ascii="GHEA Grapalat" w:hAnsi="GHEA Grapalat"/>
                <w:sz w:val="18"/>
                <w:szCs w:val="22"/>
              </w:rPr>
              <w:t xml:space="preserve"> образований и структур в режиме объемной реконструкции</w:t>
            </w:r>
          </w:p>
        </w:tc>
        <w:tc>
          <w:tcPr>
            <w:tcW w:w="10202" w:type="dxa"/>
          </w:tcPr>
          <w:p w14:paraId="032B44B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включая измерение антральных фолликулов</w:t>
            </w:r>
          </w:p>
        </w:tc>
      </w:tr>
      <w:tr w:rsidR="00103C72" w14:paraId="4F2C813C" w14:textId="77777777" w:rsidTr="00636CA8">
        <w:tc>
          <w:tcPr>
            <w:tcW w:w="4016" w:type="dxa"/>
          </w:tcPr>
          <w:p w14:paraId="3B12167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Автоматизированная программа определения локализации и размеров миомы матки</w:t>
            </w:r>
          </w:p>
        </w:tc>
        <w:tc>
          <w:tcPr>
            <w:tcW w:w="10202" w:type="dxa"/>
          </w:tcPr>
          <w:p w14:paraId="3FF5AE4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06DFFA3C" w14:textId="77777777" w:rsidTr="00636CA8">
        <w:tc>
          <w:tcPr>
            <w:tcW w:w="4016" w:type="dxa"/>
          </w:tcPr>
          <w:p w14:paraId="7966BCA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Программа автоматического выявления стандартных срезов протокола по сохраненным изображениям второго триместра</w:t>
            </w:r>
          </w:p>
        </w:tc>
        <w:tc>
          <w:tcPr>
            <w:tcW w:w="10202" w:type="dxa"/>
          </w:tcPr>
          <w:p w14:paraId="7560350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0C3394FE" w14:textId="77777777" w:rsidTr="00636CA8">
        <w:tc>
          <w:tcPr>
            <w:tcW w:w="4016" w:type="dxa"/>
          </w:tcPr>
          <w:p w14:paraId="598F806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Программа автоматического выявления стандартных срезов протокола второго триместра в реальном времени</w:t>
            </w:r>
          </w:p>
        </w:tc>
        <w:tc>
          <w:tcPr>
            <w:tcW w:w="10202" w:type="dxa"/>
          </w:tcPr>
          <w:p w14:paraId="713EAB0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 с идентификацией анатомии, автоматическим выбором применимых аннотаций и измерений, а также возможностью сравнения соответствия изображений принятым клиническим стандартам</w:t>
            </w:r>
          </w:p>
        </w:tc>
      </w:tr>
      <w:tr w:rsidR="00103C72" w14:paraId="5A4C6041" w14:textId="77777777" w:rsidTr="00636CA8">
        <w:tc>
          <w:tcPr>
            <w:tcW w:w="4016" w:type="dxa"/>
          </w:tcPr>
          <w:p w14:paraId="31E7945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Режим многолучевого композитного сканирования</w:t>
            </w:r>
          </w:p>
        </w:tc>
        <w:tc>
          <w:tcPr>
            <w:tcW w:w="10202" w:type="dxa"/>
          </w:tcPr>
          <w:p w14:paraId="1C328CB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совместимость с ЦДК, пространственно-временной корреляцией изображений, 3D и 4D режимами</w:t>
            </w:r>
          </w:p>
        </w:tc>
      </w:tr>
      <w:tr w:rsidR="00103C72" w14:paraId="20018A0A" w14:textId="77777777" w:rsidTr="00636CA8">
        <w:tc>
          <w:tcPr>
            <w:tcW w:w="4016" w:type="dxa"/>
          </w:tcPr>
          <w:p w14:paraId="3F15846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Пошаговое изменение степени применения многолучевого композитного сканирования</w:t>
            </w:r>
          </w:p>
        </w:tc>
        <w:tc>
          <w:tcPr>
            <w:tcW w:w="10202" w:type="dxa"/>
          </w:tcPr>
          <w:p w14:paraId="3785B87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7 степеней</w:t>
            </w:r>
          </w:p>
        </w:tc>
      </w:tr>
      <w:tr w:rsidR="00103C72" w14:paraId="19E7F236" w14:textId="77777777" w:rsidTr="00636CA8">
        <w:tc>
          <w:tcPr>
            <w:tcW w:w="4016" w:type="dxa"/>
          </w:tcPr>
          <w:p w14:paraId="761963F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Адаптивный орган-специфический алгоритм подавления артефактов и шумов</w:t>
            </w:r>
          </w:p>
        </w:tc>
        <w:tc>
          <w:tcPr>
            <w:tcW w:w="10202" w:type="dxa"/>
          </w:tcPr>
          <w:p w14:paraId="471C0B3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совместимость с ЦДК, пространственно-временной корреляцией изображений и 3D-режимами; одновременное отображение неизмененного исходного изображения в реальном времени</w:t>
            </w:r>
          </w:p>
        </w:tc>
      </w:tr>
      <w:tr w:rsidR="00103C72" w14:paraId="41700F7A" w14:textId="77777777" w:rsidTr="00636CA8">
        <w:tc>
          <w:tcPr>
            <w:tcW w:w="4016" w:type="dxa"/>
          </w:tcPr>
          <w:p w14:paraId="7243CD4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Специальный режим для уменьшения акустической тени за объектом и улучшения дифференциации тканей</w:t>
            </w:r>
          </w:p>
        </w:tc>
        <w:tc>
          <w:tcPr>
            <w:tcW w:w="10202" w:type="dxa"/>
          </w:tcPr>
          <w:p w14:paraId="2E27A19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69AAF735" w14:textId="77777777" w:rsidTr="00636CA8">
        <w:tc>
          <w:tcPr>
            <w:tcW w:w="4016" w:type="dxa"/>
          </w:tcPr>
          <w:p w14:paraId="030E967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Автоматический выбор настроек </w:t>
            </w:r>
            <w:r w:rsidRPr="00103C72">
              <w:rPr>
                <w:rFonts w:ascii="GHEA Grapalat" w:hAnsi="GHEA Grapalat"/>
                <w:sz w:val="18"/>
                <w:szCs w:val="22"/>
              </w:rPr>
              <w:lastRenderedPageBreak/>
              <w:t>сканирования и автоматическая активация соответствующего датчика для динамического наблюдения пациента</w:t>
            </w:r>
          </w:p>
        </w:tc>
        <w:tc>
          <w:tcPr>
            <w:tcW w:w="10202" w:type="dxa"/>
          </w:tcPr>
          <w:p w14:paraId="61ADF55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lastRenderedPageBreak/>
              <w:t>в соответствии с условиями получения архивных изображений</w:t>
            </w:r>
          </w:p>
        </w:tc>
      </w:tr>
      <w:tr w:rsidR="00103C72" w14:paraId="3F7F95CE" w14:textId="77777777" w:rsidTr="00636CA8">
        <w:tc>
          <w:tcPr>
            <w:tcW w:w="4016" w:type="dxa"/>
          </w:tcPr>
          <w:p w14:paraId="5EDA97D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Встроенная программа-помощник сканирования</w:t>
            </w:r>
          </w:p>
        </w:tc>
        <w:tc>
          <w:tcPr>
            <w:tcW w:w="10202" w:type="dxa"/>
          </w:tcPr>
          <w:p w14:paraId="030059B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 с настраиваемыми контрольными списками и указанием анатомических структур или органов</w:t>
            </w:r>
          </w:p>
        </w:tc>
      </w:tr>
      <w:tr w:rsidR="00103C72" w14:paraId="6E922258" w14:textId="77777777" w:rsidTr="00636CA8">
        <w:tc>
          <w:tcPr>
            <w:tcW w:w="4016" w:type="dxa"/>
          </w:tcPr>
          <w:p w14:paraId="1CA2DA2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Автоматический выбор последовательности сканирования и выполнения измерений</w:t>
            </w:r>
          </w:p>
        </w:tc>
        <w:tc>
          <w:tcPr>
            <w:tcW w:w="10202" w:type="dxa"/>
          </w:tcPr>
          <w:p w14:paraId="2E96E9B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7DDB3DD4" w14:textId="77777777" w:rsidTr="00636CA8">
        <w:tc>
          <w:tcPr>
            <w:tcW w:w="4016" w:type="dxa"/>
            <w:shd w:val="clear" w:color="auto" w:fill="F2F2F2"/>
          </w:tcPr>
          <w:p w14:paraId="773C81A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Монитор</w:t>
            </w:r>
          </w:p>
        </w:tc>
        <w:tc>
          <w:tcPr>
            <w:tcW w:w="10202" w:type="dxa"/>
            <w:shd w:val="clear" w:color="auto" w:fill="F2F2F2"/>
          </w:tcPr>
          <w:p w14:paraId="6745DA79" w14:textId="77777777" w:rsidR="00103C72" w:rsidRPr="00103C72" w:rsidRDefault="00103C72" w:rsidP="00103C72">
            <w:pPr>
              <w:jc w:val="center"/>
              <w:rPr>
                <w:rFonts w:ascii="GHEA Grapalat" w:hAnsi="GHEA Grapalat"/>
                <w:sz w:val="18"/>
                <w:szCs w:val="22"/>
              </w:rPr>
            </w:pPr>
          </w:p>
        </w:tc>
      </w:tr>
      <w:tr w:rsidR="00103C72" w14:paraId="182B8BFB" w14:textId="77777777" w:rsidTr="00636CA8">
        <w:tc>
          <w:tcPr>
            <w:tcW w:w="4016" w:type="dxa"/>
          </w:tcPr>
          <w:p w14:paraId="5EDFE11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Жидкокристаллический монитор</w:t>
            </w:r>
          </w:p>
        </w:tc>
        <w:tc>
          <w:tcPr>
            <w:tcW w:w="10202" w:type="dxa"/>
          </w:tcPr>
          <w:p w14:paraId="4DCBA2A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49C4E239" w14:textId="77777777" w:rsidTr="00636CA8">
        <w:tc>
          <w:tcPr>
            <w:tcW w:w="4016" w:type="dxa"/>
          </w:tcPr>
          <w:p w14:paraId="59A5CF3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Диагональ экрана</w:t>
            </w:r>
          </w:p>
        </w:tc>
        <w:tc>
          <w:tcPr>
            <w:tcW w:w="10202" w:type="dxa"/>
          </w:tcPr>
          <w:p w14:paraId="490B18D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21,5 дюйма</w:t>
            </w:r>
          </w:p>
        </w:tc>
      </w:tr>
      <w:tr w:rsidR="00103C72" w14:paraId="7BD5BF05" w14:textId="77777777" w:rsidTr="00636CA8">
        <w:tc>
          <w:tcPr>
            <w:tcW w:w="4016" w:type="dxa"/>
          </w:tcPr>
          <w:p w14:paraId="212770B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Матрица экрана</w:t>
            </w:r>
          </w:p>
        </w:tc>
        <w:tc>
          <w:tcPr>
            <w:tcW w:w="10202" w:type="dxa"/>
          </w:tcPr>
          <w:p w14:paraId="011ACA7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1920 x 1080 пикселей</w:t>
            </w:r>
          </w:p>
        </w:tc>
      </w:tr>
      <w:tr w:rsidR="00103C72" w14:paraId="4EDA1EE0" w14:textId="77777777" w:rsidTr="00636CA8">
        <w:tc>
          <w:tcPr>
            <w:tcW w:w="4016" w:type="dxa"/>
            <w:shd w:val="clear" w:color="auto" w:fill="F2F2F2"/>
          </w:tcPr>
          <w:p w14:paraId="520E1ED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Пользовательский интерфейс</w:t>
            </w:r>
          </w:p>
        </w:tc>
        <w:tc>
          <w:tcPr>
            <w:tcW w:w="10202" w:type="dxa"/>
            <w:shd w:val="clear" w:color="auto" w:fill="F2F2F2"/>
          </w:tcPr>
          <w:p w14:paraId="02C15B59" w14:textId="77777777" w:rsidR="00103C72" w:rsidRPr="00103C72" w:rsidRDefault="00103C72" w:rsidP="00103C72">
            <w:pPr>
              <w:jc w:val="center"/>
              <w:rPr>
                <w:rFonts w:ascii="GHEA Grapalat" w:hAnsi="GHEA Grapalat"/>
                <w:sz w:val="18"/>
                <w:szCs w:val="22"/>
              </w:rPr>
            </w:pPr>
          </w:p>
        </w:tc>
      </w:tr>
      <w:tr w:rsidR="00103C72" w14:paraId="7906485C" w14:textId="77777777" w:rsidTr="00636CA8">
        <w:tc>
          <w:tcPr>
            <w:tcW w:w="4016" w:type="dxa"/>
          </w:tcPr>
          <w:p w14:paraId="20DF646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Регулируемая в горизонтальной плоскости консоль/панель управления</w:t>
            </w:r>
          </w:p>
        </w:tc>
        <w:tc>
          <w:tcPr>
            <w:tcW w:w="10202" w:type="dxa"/>
          </w:tcPr>
          <w:p w14:paraId="351B728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4F489720" w14:textId="77777777" w:rsidTr="00636CA8">
        <w:tc>
          <w:tcPr>
            <w:tcW w:w="4016" w:type="dxa"/>
          </w:tcPr>
          <w:p w14:paraId="0112FA0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Подсветка клавиш</w:t>
            </w:r>
          </w:p>
        </w:tc>
        <w:tc>
          <w:tcPr>
            <w:tcW w:w="10202" w:type="dxa"/>
          </w:tcPr>
          <w:p w14:paraId="500E4A6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 регулируемой цветовой палитрой</w:t>
            </w:r>
          </w:p>
        </w:tc>
      </w:tr>
      <w:tr w:rsidR="00103C72" w14:paraId="3B8A8C4B" w14:textId="77777777" w:rsidTr="00636CA8">
        <w:tc>
          <w:tcPr>
            <w:tcW w:w="4016" w:type="dxa"/>
          </w:tcPr>
          <w:p w14:paraId="2EDA7FC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Перемещение панели управления по высоте</w:t>
            </w:r>
          </w:p>
        </w:tc>
        <w:tc>
          <w:tcPr>
            <w:tcW w:w="10202" w:type="dxa"/>
          </w:tcPr>
          <w:p w14:paraId="0F65481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25 см</w:t>
            </w:r>
          </w:p>
        </w:tc>
      </w:tr>
      <w:tr w:rsidR="00103C72" w14:paraId="3045ED04" w14:textId="77777777" w:rsidTr="00636CA8">
        <w:tc>
          <w:tcPr>
            <w:tcW w:w="4016" w:type="dxa"/>
          </w:tcPr>
          <w:p w14:paraId="4D34E41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Цветная емкостная сенсорная панель управления</w:t>
            </w:r>
          </w:p>
        </w:tc>
        <w:tc>
          <w:tcPr>
            <w:tcW w:w="10202" w:type="dxa"/>
          </w:tcPr>
          <w:p w14:paraId="011F7E8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диагональ не менее 13,3 дюйма</w:t>
            </w:r>
          </w:p>
        </w:tc>
      </w:tr>
      <w:tr w:rsidR="00103C72" w14:paraId="7AAE1F3B" w14:textId="77777777" w:rsidTr="00636CA8">
        <w:tc>
          <w:tcPr>
            <w:tcW w:w="4016" w:type="dxa"/>
          </w:tcPr>
          <w:p w14:paraId="05A2827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Разрешение сенсорной панели</w:t>
            </w:r>
          </w:p>
        </w:tc>
        <w:tc>
          <w:tcPr>
            <w:tcW w:w="10202" w:type="dxa"/>
          </w:tcPr>
          <w:p w14:paraId="4674675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1920 x 1080 пикселей</w:t>
            </w:r>
          </w:p>
        </w:tc>
      </w:tr>
      <w:tr w:rsidR="00103C72" w14:paraId="0FD85BA2" w14:textId="77777777" w:rsidTr="00636CA8">
        <w:tc>
          <w:tcPr>
            <w:tcW w:w="4016" w:type="dxa"/>
          </w:tcPr>
          <w:p w14:paraId="04F104B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Перемещение по меню сенсорной панели управления с помощью жестов</w:t>
            </w:r>
          </w:p>
        </w:tc>
        <w:tc>
          <w:tcPr>
            <w:tcW w:w="10202" w:type="dxa"/>
          </w:tcPr>
          <w:p w14:paraId="2D4D76E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2E226D0F" w14:textId="77777777" w:rsidTr="00636CA8">
        <w:tc>
          <w:tcPr>
            <w:tcW w:w="4016" w:type="dxa"/>
          </w:tcPr>
          <w:p w14:paraId="7A40212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Отображение и регулировка параметров компенсации усиления по глубине (КУГ) на сенсорном экране</w:t>
            </w:r>
          </w:p>
        </w:tc>
        <w:tc>
          <w:tcPr>
            <w:tcW w:w="10202" w:type="dxa"/>
          </w:tcPr>
          <w:p w14:paraId="0944C41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2B9D6418" w14:textId="77777777" w:rsidTr="00636CA8">
        <w:tc>
          <w:tcPr>
            <w:tcW w:w="4016" w:type="dxa"/>
          </w:tcPr>
          <w:p w14:paraId="79BEAAB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Раскладка клавиатуры сенсорной панели управления</w:t>
            </w:r>
          </w:p>
        </w:tc>
        <w:tc>
          <w:tcPr>
            <w:tcW w:w="10202" w:type="dxa"/>
          </w:tcPr>
          <w:p w14:paraId="22A83F9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0915462B" w14:textId="77777777" w:rsidTr="00636CA8">
        <w:tc>
          <w:tcPr>
            <w:tcW w:w="4016" w:type="dxa"/>
            <w:shd w:val="clear" w:color="auto" w:fill="F2F2F2"/>
          </w:tcPr>
          <w:p w14:paraId="5015C27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Основной блок</w:t>
            </w:r>
          </w:p>
        </w:tc>
        <w:tc>
          <w:tcPr>
            <w:tcW w:w="10202" w:type="dxa"/>
            <w:shd w:val="clear" w:color="auto" w:fill="F2F2F2"/>
          </w:tcPr>
          <w:p w14:paraId="6DD114BB" w14:textId="77777777" w:rsidR="00103C72" w:rsidRPr="00103C72" w:rsidRDefault="00103C72" w:rsidP="00103C72">
            <w:pPr>
              <w:jc w:val="center"/>
              <w:rPr>
                <w:rFonts w:ascii="GHEA Grapalat" w:hAnsi="GHEA Grapalat"/>
                <w:sz w:val="18"/>
                <w:szCs w:val="22"/>
              </w:rPr>
            </w:pPr>
          </w:p>
        </w:tc>
      </w:tr>
      <w:tr w:rsidR="00103C72" w14:paraId="121C3F52" w14:textId="77777777" w:rsidTr="00636CA8">
        <w:tc>
          <w:tcPr>
            <w:tcW w:w="4016" w:type="dxa"/>
          </w:tcPr>
          <w:p w14:paraId="1031996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Полностью цифровое формирование ультразвукового луча</w:t>
            </w:r>
          </w:p>
        </w:tc>
        <w:tc>
          <w:tcPr>
            <w:tcW w:w="10202" w:type="dxa"/>
          </w:tcPr>
          <w:p w14:paraId="59D66CE4"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58D3734A" w14:textId="77777777" w:rsidTr="00636CA8">
        <w:tc>
          <w:tcPr>
            <w:tcW w:w="4016" w:type="dxa"/>
          </w:tcPr>
          <w:p w14:paraId="60B5F41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Количество активных портов датчиков без карандашных датчиков</w:t>
            </w:r>
          </w:p>
        </w:tc>
        <w:tc>
          <w:tcPr>
            <w:tcW w:w="10202" w:type="dxa"/>
          </w:tcPr>
          <w:p w14:paraId="3F63201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4 шт.</w:t>
            </w:r>
          </w:p>
        </w:tc>
      </w:tr>
      <w:tr w:rsidR="00103C72" w14:paraId="1A81C62B" w14:textId="77777777" w:rsidTr="00636CA8">
        <w:tc>
          <w:tcPr>
            <w:tcW w:w="4016" w:type="dxa"/>
          </w:tcPr>
          <w:p w14:paraId="42FAC2A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Максимальное значение динамического диапазона</w:t>
            </w:r>
          </w:p>
        </w:tc>
        <w:tc>
          <w:tcPr>
            <w:tcW w:w="10202" w:type="dxa"/>
          </w:tcPr>
          <w:p w14:paraId="290AB30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335 дБ</w:t>
            </w:r>
          </w:p>
        </w:tc>
      </w:tr>
      <w:tr w:rsidR="00103C72" w14:paraId="21740FB1" w14:textId="77777777" w:rsidTr="00636CA8">
        <w:tc>
          <w:tcPr>
            <w:tcW w:w="4016" w:type="dxa"/>
          </w:tcPr>
          <w:p w14:paraId="7F9C17D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Количество каналов</w:t>
            </w:r>
          </w:p>
        </w:tc>
        <w:tc>
          <w:tcPr>
            <w:tcW w:w="10202" w:type="dxa"/>
          </w:tcPr>
          <w:p w14:paraId="224A8F9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8 845 000 шт.</w:t>
            </w:r>
          </w:p>
        </w:tc>
      </w:tr>
      <w:tr w:rsidR="00103C72" w14:paraId="4754C688" w14:textId="77777777" w:rsidTr="00636CA8">
        <w:tc>
          <w:tcPr>
            <w:tcW w:w="4016" w:type="dxa"/>
            <w:shd w:val="clear" w:color="auto" w:fill="F2F2F2"/>
          </w:tcPr>
          <w:p w14:paraId="7C8ABFB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Характеристики получения изображения</w:t>
            </w:r>
          </w:p>
        </w:tc>
        <w:tc>
          <w:tcPr>
            <w:tcW w:w="10202" w:type="dxa"/>
            <w:shd w:val="clear" w:color="auto" w:fill="F2F2F2"/>
          </w:tcPr>
          <w:p w14:paraId="71EA5F3E" w14:textId="77777777" w:rsidR="00103C72" w:rsidRPr="00103C72" w:rsidRDefault="00103C72" w:rsidP="00103C72">
            <w:pPr>
              <w:jc w:val="center"/>
              <w:rPr>
                <w:rFonts w:ascii="GHEA Grapalat" w:hAnsi="GHEA Grapalat"/>
                <w:sz w:val="18"/>
                <w:szCs w:val="22"/>
              </w:rPr>
            </w:pPr>
          </w:p>
        </w:tc>
      </w:tr>
      <w:tr w:rsidR="00103C72" w14:paraId="7584E6A8" w14:textId="77777777" w:rsidTr="00636CA8">
        <w:tc>
          <w:tcPr>
            <w:tcW w:w="4016" w:type="dxa"/>
          </w:tcPr>
          <w:p w14:paraId="1A5136B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Динамическая апертура</w:t>
            </w:r>
          </w:p>
        </w:tc>
        <w:tc>
          <w:tcPr>
            <w:tcW w:w="10202" w:type="dxa"/>
          </w:tcPr>
          <w:p w14:paraId="38AD904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4482737D" w14:textId="77777777" w:rsidTr="00636CA8">
        <w:tc>
          <w:tcPr>
            <w:tcW w:w="4016" w:type="dxa"/>
          </w:tcPr>
          <w:p w14:paraId="0691A65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Динамическая фокусировка</w:t>
            </w:r>
          </w:p>
        </w:tc>
        <w:tc>
          <w:tcPr>
            <w:tcW w:w="10202" w:type="dxa"/>
          </w:tcPr>
          <w:p w14:paraId="1CA6C28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0F1B70A8" w14:textId="77777777" w:rsidTr="00636CA8">
        <w:tc>
          <w:tcPr>
            <w:tcW w:w="4016" w:type="dxa"/>
          </w:tcPr>
          <w:p w14:paraId="5B955B3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Количество зон положения фокуса</w:t>
            </w:r>
          </w:p>
        </w:tc>
        <w:tc>
          <w:tcPr>
            <w:tcW w:w="10202" w:type="dxa"/>
          </w:tcPr>
          <w:p w14:paraId="0BD896B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8</w:t>
            </w:r>
          </w:p>
        </w:tc>
      </w:tr>
      <w:tr w:rsidR="00103C72" w14:paraId="5449B390" w14:textId="77777777" w:rsidTr="00636CA8">
        <w:tc>
          <w:tcPr>
            <w:tcW w:w="4016" w:type="dxa"/>
          </w:tcPr>
          <w:p w14:paraId="2ABDA60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lastRenderedPageBreak/>
              <w:t>Одновременное использование двух различных частот передатчика и двух диапазонов фокусировки</w:t>
            </w:r>
          </w:p>
        </w:tc>
        <w:tc>
          <w:tcPr>
            <w:tcW w:w="10202" w:type="dxa"/>
          </w:tcPr>
          <w:p w14:paraId="489697C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09FB3782" w14:textId="77777777" w:rsidTr="00636CA8">
        <w:tc>
          <w:tcPr>
            <w:tcW w:w="4016" w:type="dxa"/>
          </w:tcPr>
          <w:p w14:paraId="2A7A885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Количество отображаемых градаций серого</w:t>
            </w:r>
          </w:p>
        </w:tc>
        <w:tc>
          <w:tcPr>
            <w:tcW w:w="10202" w:type="dxa"/>
          </w:tcPr>
          <w:p w14:paraId="39CD09B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256</w:t>
            </w:r>
          </w:p>
        </w:tc>
      </w:tr>
      <w:tr w:rsidR="00103C72" w14:paraId="0C87F62A" w14:textId="77777777" w:rsidTr="00636CA8">
        <w:tc>
          <w:tcPr>
            <w:tcW w:w="4016" w:type="dxa"/>
          </w:tcPr>
          <w:p w14:paraId="058D314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Количество программируемых режимов работы датчиков</w:t>
            </w:r>
          </w:p>
        </w:tc>
        <w:tc>
          <w:tcPr>
            <w:tcW w:w="10202" w:type="dxa"/>
          </w:tcPr>
          <w:p w14:paraId="14A8030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64 для каждого датчика</w:t>
            </w:r>
          </w:p>
        </w:tc>
      </w:tr>
      <w:tr w:rsidR="00103C72" w14:paraId="485C2632" w14:textId="77777777" w:rsidTr="00636CA8">
        <w:tc>
          <w:tcPr>
            <w:tcW w:w="4016" w:type="dxa"/>
            <w:shd w:val="clear" w:color="auto" w:fill="F2F2F2"/>
          </w:tcPr>
          <w:p w14:paraId="56FB5098" w14:textId="77777777" w:rsidR="00103C72" w:rsidRPr="00103C72" w:rsidRDefault="00103C72" w:rsidP="00103C72">
            <w:pPr>
              <w:jc w:val="center"/>
              <w:rPr>
                <w:rFonts w:ascii="GHEA Grapalat" w:hAnsi="GHEA Grapalat"/>
                <w:sz w:val="18"/>
                <w:szCs w:val="22"/>
              </w:rPr>
            </w:pPr>
            <w:proofErr w:type="spellStart"/>
            <w:r w:rsidRPr="00103C72">
              <w:rPr>
                <w:rFonts w:ascii="GHEA Grapalat" w:hAnsi="GHEA Grapalat"/>
                <w:sz w:val="18"/>
                <w:szCs w:val="22"/>
              </w:rPr>
              <w:t>Кинопетля</w:t>
            </w:r>
            <w:proofErr w:type="spellEnd"/>
          </w:p>
        </w:tc>
        <w:tc>
          <w:tcPr>
            <w:tcW w:w="10202" w:type="dxa"/>
            <w:shd w:val="clear" w:color="auto" w:fill="F2F2F2"/>
          </w:tcPr>
          <w:p w14:paraId="024FBEEC" w14:textId="77777777" w:rsidR="00103C72" w:rsidRPr="00103C72" w:rsidRDefault="00103C72" w:rsidP="00103C72">
            <w:pPr>
              <w:jc w:val="center"/>
              <w:rPr>
                <w:rFonts w:ascii="GHEA Grapalat" w:hAnsi="GHEA Grapalat"/>
                <w:sz w:val="18"/>
                <w:szCs w:val="22"/>
              </w:rPr>
            </w:pPr>
          </w:p>
        </w:tc>
      </w:tr>
      <w:tr w:rsidR="00103C72" w14:paraId="72AF0081" w14:textId="77777777" w:rsidTr="00636CA8">
        <w:tc>
          <w:tcPr>
            <w:tcW w:w="4016" w:type="dxa"/>
          </w:tcPr>
          <w:p w14:paraId="12322A6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Максимальная длительность сохраняемого видеоклипа</w:t>
            </w:r>
          </w:p>
        </w:tc>
        <w:tc>
          <w:tcPr>
            <w:tcW w:w="10202" w:type="dxa"/>
          </w:tcPr>
          <w:p w14:paraId="2992756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10 минут</w:t>
            </w:r>
          </w:p>
        </w:tc>
      </w:tr>
      <w:tr w:rsidR="00103C72" w14:paraId="41D9516F" w14:textId="77777777" w:rsidTr="00636CA8">
        <w:tc>
          <w:tcPr>
            <w:tcW w:w="4016" w:type="dxa"/>
          </w:tcPr>
          <w:p w14:paraId="3EB33A04"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Регулировка скорости прокрутки </w:t>
            </w:r>
            <w:proofErr w:type="spellStart"/>
            <w:r w:rsidRPr="00103C72">
              <w:rPr>
                <w:rFonts w:ascii="GHEA Grapalat" w:hAnsi="GHEA Grapalat"/>
                <w:sz w:val="18"/>
                <w:szCs w:val="22"/>
              </w:rPr>
              <w:t>кинопетли</w:t>
            </w:r>
            <w:proofErr w:type="spellEnd"/>
          </w:p>
        </w:tc>
        <w:tc>
          <w:tcPr>
            <w:tcW w:w="10202" w:type="dxa"/>
          </w:tcPr>
          <w:p w14:paraId="7CC58DA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4 положений</w:t>
            </w:r>
          </w:p>
        </w:tc>
      </w:tr>
      <w:tr w:rsidR="00103C72" w14:paraId="10025B0A" w14:textId="77777777" w:rsidTr="00636CA8">
        <w:tc>
          <w:tcPr>
            <w:tcW w:w="4016" w:type="dxa"/>
            <w:shd w:val="clear" w:color="auto" w:fill="F2F2F2"/>
          </w:tcPr>
          <w:p w14:paraId="4915E7A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Система хранения и чтения информации</w:t>
            </w:r>
          </w:p>
        </w:tc>
        <w:tc>
          <w:tcPr>
            <w:tcW w:w="10202" w:type="dxa"/>
            <w:shd w:val="clear" w:color="auto" w:fill="F2F2F2"/>
          </w:tcPr>
          <w:p w14:paraId="68654484" w14:textId="77777777" w:rsidR="00103C72" w:rsidRPr="00103C72" w:rsidRDefault="00103C72" w:rsidP="00103C72">
            <w:pPr>
              <w:jc w:val="center"/>
              <w:rPr>
                <w:rFonts w:ascii="GHEA Grapalat" w:hAnsi="GHEA Grapalat"/>
                <w:sz w:val="18"/>
                <w:szCs w:val="22"/>
              </w:rPr>
            </w:pPr>
          </w:p>
        </w:tc>
      </w:tr>
      <w:tr w:rsidR="00103C72" w14:paraId="1A6E6EC3" w14:textId="77777777" w:rsidTr="00636CA8">
        <w:tc>
          <w:tcPr>
            <w:tcW w:w="4016" w:type="dxa"/>
          </w:tcPr>
          <w:p w14:paraId="456B555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Встроенный жесткий диск</w:t>
            </w:r>
          </w:p>
        </w:tc>
        <w:tc>
          <w:tcPr>
            <w:tcW w:w="10202" w:type="dxa"/>
          </w:tcPr>
          <w:p w14:paraId="41B6BC9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500 ГБ</w:t>
            </w:r>
          </w:p>
        </w:tc>
      </w:tr>
      <w:tr w:rsidR="00103C72" w14:paraId="1FE5E3E2" w14:textId="77777777" w:rsidTr="00636CA8">
        <w:tc>
          <w:tcPr>
            <w:tcW w:w="4016" w:type="dxa"/>
          </w:tcPr>
          <w:p w14:paraId="199BEA4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Количество USB-портов</w:t>
            </w:r>
          </w:p>
        </w:tc>
        <w:tc>
          <w:tcPr>
            <w:tcW w:w="10202" w:type="dxa"/>
          </w:tcPr>
          <w:p w14:paraId="0D76C164"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4 шт.</w:t>
            </w:r>
          </w:p>
        </w:tc>
      </w:tr>
      <w:tr w:rsidR="00103C72" w14:paraId="6B45AA13" w14:textId="77777777" w:rsidTr="00636CA8">
        <w:tc>
          <w:tcPr>
            <w:tcW w:w="4016" w:type="dxa"/>
            <w:shd w:val="clear" w:color="auto" w:fill="F2F2F2"/>
          </w:tcPr>
          <w:p w14:paraId="516424A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Программное обеспечение</w:t>
            </w:r>
          </w:p>
        </w:tc>
        <w:tc>
          <w:tcPr>
            <w:tcW w:w="10202" w:type="dxa"/>
            <w:shd w:val="clear" w:color="auto" w:fill="F2F2F2"/>
          </w:tcPr>
          <w:p w14:paraId="09DFD6F2" w14:textId="77777777" w:rsidR="00103C72" w:rsidRPr="00103C72" w:rsidRDefault="00103C72" w:rsidP="00103C72">
            <w:pPr>
              <w:jc w:val="center"/>
              <w:rPr>
                <w:rFonts w:ascii="GHEA Grapalat" w:hAnsi="GHEA Grapalat"/>
                <w:sz w:val="18"/>
                <w:szCs w:val="22"/>
              </w:rPr>
            </w:pPr>
          </w:p>
        </w:tc>
      </w:tr>
      <w:tr w:rsidR="00103C72" w14:paraId="23AB77CF" w14:textId="77777777" w:rsidTr="00636CA8">
        <w:tc>
          <w:tcPr>
            <w:tcW w:w="4016" w:type="dxa"/>
          </w:tcPr>
          <w:p w14:paraId="6A9A828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Возможность выполнения биопсии в режиме объемного сканирования в реальном времени</w:t>
            </w:r>
          </w:p>
        </w:tc>
        <w:tc>
          <w:tcPr>
            <w:tcW w:w="10202" w:type="dxa"/>
          </w:tcPr>
          <w:p w14:paraId="448E56F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235A7F0F" w14:textId="77777777" w:rsidTr="00636CA8">
        <w:tc>
          <w:tcPr>
            <w:tcW w:w="4016" w:type="dxa"/>
          </w:tcPr>
          <w:p w14:paraId="04200284"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Автоматическая оптимизация изображения B-режима на основе акустических свойств тканей</w:t>
            </w:r>
          </w:p>
        </w:tc>
        <w:tc>
          <w:tcPr>
            <w:tcW w:w="10202" w:type="dxa"/>
          </w:tcPr>
          <w:p w14:paraId="5B0D2BE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319157A4" w14:textId="77777777" w:rsidTr="00636CA8">
        <w:tc>
          <w:tcPr>
            <w:tcW w:w="4016" w:type="dxa"/>
          </w:tcPr>
          <w:p w14:paraId="61C92E2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Автоматическая оптимизация допплеровского спектра</w:t>
            </w:r>
          </w:p>
        </w:tc>
        <w:tc>
          <w:tcPr>
            <w:tcW w:w="10202" w:type="dxa"/>
          </w:tcPr>
          <w:p w14:paraId="7DFB6CFE" w14:textId="77777777" w:rsidR="00103C72" w:rsidRPr="00103C72" w:rsidRDefault="00103C72" w:rsidP="00103C72">
            <w:pPr>
              <w:jc w:val="center"/>
              <w:rPr>
                <w:rFonts w:ascii="GHEA Grapalat" w:hAnsi="GHEA Grapalat"/>
                <w:sz w:val="18"/>
                <w:szCs w:val="22"/>
              </w:rPr>
            </w:pPr>
            <w:proofErr w:type="gramStart"/>
            <w:r w:rsidRPr="00103C72">
              <w:rPr>
                <w:rFonts w:ascii="GHEA Grapalat" w:hAnsi="GHEA Grapalat"/>
                <w:sz w:val="18"/>
                <w:szCs w:val="22"/>
              </w:rPr>
              <w:t>посредством автоматических настроек базовой линии,</w:t>
            </w:r>
            <w:proofErr w:type="gramEnd"/>
            <w:r w:rsidRPr="00103C72">
              <w:rPr>
                <w:rFonts w:ascii="GHEA Grapalat" w:hAnsi="GHEA Grapalat"/>
                <w:sz w:val="18"/>
                <w:szCs w:val="22"/>
              </w:rPr>
              <w:t xml:space="preserve"> PRF</w:t>
            </w:r>
          </w:p>
        </w:tc>
      </w:tr>
      <w:tr w:rsidR="00103C72" w14:paraId="7DBBB831" w14:textId="77777777" w:rsidTr="00636CA8">
        <w:tc>
          <w:tcPr>
            <w:tcW w:w="4016" w:type="dxa"/>
          </w:tcPr>
          <w:p w14:paraId="2FDC02B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Программные и аппаратные функции, обеспечивающие доступ к необработанным объемным ультразвуковым данным</w:t>
            </w:r>
          </w:p>
        </w:tc>
        <w:tc>
          <w:tcPr>
            <w:tcW w:w="10202" w:type="dxa"/>
          </w:tcPr>
          <w:p w14:paraId="26614C6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для последующей обработки и настройки</w:t>
            </w:r>
          </w:p>
        </w:tc>
      </w:tr>
      <w:tr w:rsidR="00103C72" w14:paraId="279C772D" w14:textId="77777777" w:rsidTr="00636CA8">
        <w:tc>
          <w:tcPr>
            <w:tcW w:w="4016" w:type="dxa"/>
          </w:tcPr>
          <w:p w14:paraId="25962E4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Интегрированная компьютерная рабочая станция</w:t>
            </w:r>
          </w:p>
        </w:tc>
        <w:tc>
          <w:tcPr>
            <w:tcW w:w="10202" w:type="dxa"/>
          </w:tcPr>
          <w:p w14:paraId="0D7A4B0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для архивирования и цифровой обработки ультразвуковых изображений</w:t>
            </w:r>
          </w:p>
        </w:tc>
      </w:tr>
      <w:tr w:rsidR="00103C72" w14:paraId="55251F15" w14:textId="77777777" w:rsidTr="00636CA8">
        <w:tc>
          <w:tcPr>
            <w:tcW w:w="4016" w:type="dxa"/>
          </w:tcPr>
          <w:p w14:paraId="3894BEF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Формирование архивов пациентов</w:t>
            </w:r>
          </w:p>
        </w:tc>
        <w:tc>
          <w:tcPr>
            <w:tcW w:w="10202" w:type="dxa"/>
          </w:tcPr>
          <w:p w14:paraId="3D6E8D0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690027B3" w14:textId="77777777" w:rsidTr="00636CA8">
        <w:tc>
          <w:tcPr>
            <w:tcW w:w="4016" w:type="dxa"/>
          </w:tcPr>
          <w:p w14:paraId="0C2644C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Выполнение измерений и расчетов</w:t>
            </w:r>
          </w:p>
        </w:tc>
        <w:tc>
          <w:tcPr>
            <w:tcW w:w="10202" w:type="dxa"/>
          </w:tcPr>
          <w:p w14:paraId="3329E34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1F89B833" w14:textId="77777777" w:rsidTr="00636CA8">
        <w:tc>
          <w:tcPr>
            <w:tcW w:w="4016" w:type="dxa"/>
          </w:tcPr>
          <w:p w14:paraId="45FFFE3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Вывод отчетов исследования</w:t>
            </w:r>
          </w:p>
        </w:tc>
        <w:tc>
          <w:tcPr>
            <w:tcW w:w="10202" w:type="dxa"/>
          </w:tcPr>
          <w:p w14:paraId="08C8EF1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7127A5A0" w14:textId="77777777" w:rsidTr="00636CA8">
        <w:tc>
          <w:tcPr>
            <w:tcW w:w="4016" w:type="dxa"/>
          </w:tcPr>
          <w:p w14:paraId="016C4AC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Сохранение ультразвуковых изображений на съемные USB-носители</w:t>
            </w:r>
          </w:p>
        </w:tc>
        <w:tc>
          <w:tcPr>
            <w:tcW w:w="10202" w:type="dxa"/>
          </w:tcPr>
          <w:p w14:paraId="327C99D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194B3D8E" w14:textId="77777777" w:rsidTr="00636CA8">
        <w:tc>
          <w:tcPr>
            <w:tcW w:w="4016" w:type="dxa"/>
          </w:tcPr>
          <w:p w14:paraId="1909D78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Сохранение статических и динамических изображений в стандартных форматах</w:t>
            </w:r>
          </w:p>
        </w:tc>
        <w:tc>
          <w:tcPr>
            <w:tcW w:w="10202" w:type="dxa"/>
          </w:tcPr>
          <w:p w14:paraId="299D798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AVI, BMP, TIFF, JPEG, PNG, MP4, 4DV</w:t>
            </w:r>
          </w:p>
        </w:tc>
      </w:tr>
      <w:tr w:rsidR="00103C72" w14:paraId="57BDA438" w14:textId="77777777" w:rsidTr="00636CA8">
        <w:tc>
          <w:tcPr>
            <w:tcW w:w="4016" w:type="dxa"/>
          </w:tcPr>
          <w:p w14:paraId="7685357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Совместимость со стандартом DICOM 3</w:t>
            </w:r>
          </w:p>
        </w:tc>
        <w:tc>
          <w:tcPr>
            <w:tcW w:w="10202" w:type="dxa"/>
          </w:tcPr>
          <w:p w14:paraId="6F602D7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0185C469" w14:textId="77777777" w:rsidTr="00636CA8">
        <w:tc>
          <w:tcPr>
            <w:tcW w:w="4016" w:type="dxa"/>
          </w:tcPr>
          <w:p w14:paraId="2151DEC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Сохранение данных для 3D-печати</w:t>
            </w:r>
          </w:p>
        </w:tc>
        <w:tc>
          <w:tcPr>
            <w:tcW w:w="10202" w:type="dxa"/>
          </w:tcPr>
          <w:p w14:paraId="5CDC110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1A84024C" w14:textId="77777777" w:rsidTr="00636CA8">
        <w:tc>
          <w:tcPr>
            <w:tcW w:w="4016" w:type="dxa"/>
          </w:tcPr>
          <w:p w14:paraId="03CCB09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Расчетные пакеты и сводные отчеты</w:t>
            </w:r>
          </w:p>
        </w:tc>
        <w:tc>
          <w:tcPr>
            <w:tcW w:w="10202" w:type="dxa"/>
          </w:tcPr>
          <w:p w14:paraId="5E9F260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 для акушерства, гинекологии, урологии, педиатрии, ангиологии, кардиологии и исследований брюшной полости</w:t>
            </w:r>
          </w:p>
        </w:tc>
      </w:tr>
      <w:tr w:rsidR="00103C72" w14:paraId="20A8BD39" w14:textId="77777777" w:rsidTr="00636CA8">
        <w:tc>
          <w:tcPr>
            <w:tcW w:w="4016" w:type="dxa"/>
          </w:tcPr>
          <w:p w14:paraId="5558E6F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Протокол наблюдения внутриутробного развития плода</w:t>
            </w:r>
          </w:p>
        </w:tc>
        <w:tc>
          <w:tcPr>
            <w:tcW w:w="10202" w:type="dxa"/>
          </w:tcPr>
          <w:p w14:paraId="4EA164E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61B9FF0D" w14:textId="77777777" w:rsidTr="00636CA8">
        <w:tc>
          <w:tcPr>
            <w:tcW w:w="4016" w:type="dxa"/>
          </w:tcPr>
          <w:p w14:paraId="046FFC3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lastRenderedPageBreak/>
              <w:t>Расчетные программы для многоплодной беременности</w:t>
            </w:r>
          </w:p>
        </w:tc>
        <w:tc>
          <w:tcPr>
            <w:tcW w:w="10202" w:type="dxa"/>
          </w:tcPr>
          <w:p w14:paraId="572C836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2FECF03A" w14:textId="77777777" w:rsidTr="00636CA8">
        <w:tc>
          <w:tcPr>
            <w:tcW w:w="4016" w:type="dxa"/>
          </w:tcPr>
          <w:p w14:paraId="377A807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Специализированная программа оценки риска малигнизации опухолей яичников</w:t>
            </w:r>
          </w:p>
        </w:tc>
        <w:tc>
          <w:tcPr>
            <w:tcW w:w="10202" w:type="dxa"/>
          </w:tcPr>
          <w:p w14:paraId="71A05BC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60107810" w14:textId="77777777" w:rsidTr="00636CA8">
        <w:tc>
          <w:tcPr>
            <w:tcW w:w="4016" w:type="dxa"/>
          </w:tcPr>
          <w:p w14:paraId="2FC8B75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Специализированная программа для классификации аномалий женских половых органов</w:t>
            </w:r>
          </w:p>
        </w:tc>
        <w:tc>
          <w:tcPr>
            <w:tcW w:w="10202" w:type="dxa"/>
          </w:tcPr>
          <w:p w14:paraId="422D548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23A58F48" w14:textId="77777777" w:rsidTr="00636CA8">
        <w:tc>
          <w:tcPr>
            <w:tcW w:w="4016" w:type="dxa"/>
          </w:tcPr>
          <w:p w14:paraId="72DAE06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Специализированный протокол оценки тазового дна</w:t>
            </w:r>
          </w:p>
        </w:tc>
        <w:tc>
          <w:tcPr>
            <w:tcW w:w="10202" w:type="dxa"/>
          </w:tcPr>
          <w:p w14:paraId="51E0443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7CDF22DD" w14:textId="77777777" w:rsidTr="00636CA8">
        <w:tc>
          <w:tcPr>
            <w:tcW w:w="4016" w:type="dxa"/>
          </w:tcPr>
          <w:p w14:paraId="2176717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Расчетная программа толщины воротникового пространства, утвержденная FMF</w:t>
            </w:r>
          </w:p>
        </w:tc>
        <w:tc>
          <w:tcPr>
            <w:tcW w:w="10202" w:type="dxa"/>
          </w:tcPr>
          <w:p w14:paraId="57EB671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1F3CF2D3" w14:textId="77777777" w:rsidTr="00636CA8">
        <w:tc>
          <w:tcPr>
            <w:tcW w:w="4016" w:type="dxa"/>
          </w:tcPr>
          <w:p w14:paraId="174970F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Программа автоматического расчета размера четвертого желудочка</w:t>
            </w:r>
          </w:p>
        </w:tc>
        <w:tc>
          <w:tcPr>
            <w:tcW w:w="10202" w:type="dxa"/>
          </w:tcPr>
          <w:p w14:paraId="7780B21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1E0DD53D" w14:textId="77777777" w:rsidTr="00636CA8">
        <w:tc>
          <w:tcPr>
            <w:tcW w:w="4016" w:type="dxa"/>
          </w:tcPr>
          <w:p w14:paraId="003C53C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Программа расчета частоты сердечных сокращений плода</w:t>
            </w:r>
          </w:p>
        </w:tc>
        <w:tc>
          <w:tcPr>
            <w:tcW w:w="10202" w:type="dxa"/>
          </w:tcPr>
          <w:p w14:paraId="2567E6C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23BFDD00" w14:textId="77777777" w:rsidTr="00636CA8">
        <w:tc>
          <w:tcPr>
            <w:tcW w:w="4016" w:type="dxa"/>
          </w:tcPr>
          <w:p w14:paraId="13BA3EB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Программа определения сердечной оси плода</w:t>
            </w:r>
          </w:p>
        </w:tc>
        <w:tc>
          <w:tcPr>
            <w:tcW w:w="10202" w:type="dxa"/>
          </w:tcPr>
          <w:p w14:paraId="6B046C6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090C171D" w14:textId="77777777" w:rsidTr="00636CA8">
        <w:tc>
          <w:tcPr>
            <w:tcW w:w="4016" w:type="dxa"/>
          </w:tcPr>
          <w:p w14:paraId="128E0F5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Программа автоматического измерения основных </w:t>
            </w:r>
            <w:proofErr w:type="spellStart"/>
            <w:r w:rsidRPr="00103C72">
              <w:rPr>
                <w:rFonts w:ascii="GHEA Grapalat" w:hAnsi="GHEA Grapalat"/>
                <w:sz w:val="18"/>
                <w:szCs w:val="22"/>
              </w:rPr>
              <w:t>фетометрических</w:t>
            </w:r>
            <w:proofErr w:type="spellEnd"/>
            <w:r w:rsidRPr="00103C72">
              <w:rPr>
                <w:rFonts w:ascii="GHEA Grapalat" w:hAnsi="GHEA Grapalat"/>
                <w:sz w:val="18"/>
                <w:szCs w:val="22"/>
              </w:rPr>
              <w:t xml:space="preserve"> показателей</w:t>
            </w:r>
          </w:p>
        </w:tc>
        <w:tc>
          <w:tcPr>
            <w:tcW w:w="10202" w:type="dxa"/>
          </w:tcPr>
          <w:p w14:paraId="6EF0056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BPD — </w:t>
            </w:r>
            <w:proofErr w:type="spellStart"/>
            <w:r w:rsidRPr="00103C72">
              <w:rPr>
                <w:rFonts w:ascii="GHEA Grapalat" w:hAnsi="GHEA Grapalat"/>
                <w:sz w:val="18"/>
                <w:szCs w:val="22"/>
              </w:rPr>
              <w:t>бипариетальный</w:t>
            </w:r>
            <w:proofErr w:type="spellEnd"/>
            <w:r w:rsidRPr="00103C72">
              <w:rPr>
                <w:rFonts w:ascii="GHEA Grapalat" w:hAnsi="GHEA Grapalat"/>
                <w:sz w:val="18"/>
                <w:szCs w:val="22"/>
              </w:rPr>
              <w:t xml:space="preserve"> размер, HC — окружность головы, AC — окружность живота, FL — длина бедренной кости, HL — длина плеча, </w:t>
            </w:r>
            <w:proofErr w:type="spellStart"/>
            <w:r w:rsidRPr="00103C72">
              <w:rPr>
                <w:rFonts w:ascii="GHEA Grapalat" w:hAnsi="GHEA Grapalat"/>
                <w:sz w:val="18"/>
                <w:szCs w:val="22"/>
              </w:rPr>
              <w:t>Cereb</w:t>
            </w:r>
            <w:proofErr w:type="spellEnd"/>
            <w:r w:rsidRPr="00103C72">
              <w:rPr>
                <w:rFonts w:ascii="GHEA Grapalat" w:hAnsi="GHEA Grapalat"/>
                <w:sz w:val="18"/>
                <w:szCs w:val="22"/>
              </w:rPr>
              <w:t xml:space="preserve"> — размер мозжечка, </w:t>
            </w:r>
            <w:proofErr w:type="spellStart"/>
            <w:r w:rsidRPr="00103C72">
              <w:rPr>
                <w:rFonts w:ascii="GHEA Grapalat" w:hAnsi="GHEA Grapalat"/>
                <w:sz w:val="18"/>
                <w:szCs w:val="22"/>
              </w:rPr>
              <w:t>Vp</w:t>
            </w:r>
            <w:proofErr w:type="spellEnd"/>
            <w:r w:rsidRPr="00103C72">
              <w:rPr>
                <w:rFonts w:ascii="GHEA Grapalat" w:hAnsi="GHEA Grapalat"/>
                <w:sz w:val="18"/>
                <w:szCs w:val="22"/>
              </w:rPr>
              <w:t xml:space="preserve"> — задний рог, BC — большая цистерна</w:t>
            </w:r>
          </w:p>
        </w:tc>
      </w:tr>
      <w:tr w:rsidR="00103C72" w14:paraId="18149044" w14:textId="77777777" w:rsidTr="00636CA8">
        <w:tc>
          <w:tcPr>
            <w:tcW w:w="4016" w:type="dxa"/>
          </w:tcPr>
          <w:p w14:paraId="2FDF6D2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Встроенные учебные материалы, активируемые через сенсорный экран</w:t>
            </w:r>
          </w:p>
        </w:tc>
        <w:tc>
          <w:tcPr>
            <w:tcW w:w="10202" w:type="dxa"/>
          </w:tcPr>
          <w:p w14:paraId="296B652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 для улучшения навыков сканирования</w:t>
            </w:r>
          </w:p>
        </w:tc>
      </w:tr>
      <w:tr w:rsidR="00103C72" w14:paraId="369FF51C" w14:textId="77777777" w:rsidTr="00636CA8">
        <w:tc>
          <w:tcPr>
            <w:tcW w:w="4016" w:type="dxa"/>
          </w:tcPr>
          <w:p w14:paraId="67EF474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Возможность подтверждения регистрации устройства на сервере производителя</w:t>
            </w:r>
          </w:p>
        </w:tc>
        <w:tc>
          <w:tcPr>
            <w:tcW w:w="10202" w:type="dxa"/>
          </w:tcPr>
          <w:p w14:paraId="618E996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в режиме On-</w:t>
            </w:r>
            <w:proofErr w:type="spellStart"/>
            <w:r w:rsidRPr="00103C72">
              <w:rPr>
                <w:rFonts w:ascii="GHEA Grapalat" w:hAnsi="GHEA Grapalat"/>
                <w:sz w:val="18"/>
                <w:szCs w:val="22"/>
              </w:rPr>
              <w:t>line</w:t>
            </w:r>
            <w:proofErr w:type="spellEnd"/>
          </w:p>
        </w:tc>
      </w:tr>
      <w:tr w:rsidR="00103C72" w14:paraId="0341B0BD" w14:textId="77777777" w:rsidTr="00636CA8">
        <w:tc>
          <w:tcPr>
            <w:tcW w:w="4016" w:type="dxa"/>
            <w:shd w:val="clear" w:color="auto" w:fill="F2F2F2"/>
          </w:tcPr>
          <w:p w14:paraId="318B143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Датчики</w:t>
            </w:r>
          </w:p>
        </w:tc>
        <w:tc>
          <w:tcPr>
            <w:tcW w:w="10202" w:type="dxa"/>
            <w:shd w:val="clear" w:color="auto" w:fill="F2F2F2"/>
          </w:tcPr>
          <w:p w14:paraId="3F92F159" w14:textId="77777777" w:rsidR="00103C72" w:rsidRPr="00103C72" w:rsidRDefault="00103C72" w:rsidP="00103C72">
            <w:pPr>
              <w:jc w:val="center"/>
              <w:rPr>
                <w:rFonts w:ascii="GHEA Grapalat" w:hAnsi="GHEA Grapalat"/>
                <w:sz w:val="18"/>
                <w:szCs w:val="22"/>
              </w:rPr>
            </w:pPr>
          </w:p>
        </w:tc>
      </w:tr>
      <w:tr w:rsidR="00103C72" w14:paraId="1A0862CC" w14:textId="77777777" w:rsidTr="00636CA8">
        <w:tc>
          <w:tcPr>
            <w:tcW w:w="4016" w:type="dxa"/>
            <w:shd w:val="clear" w:color="auto" w:fill="F2F2F2"/>
          </w:tcPr>
          <w:p w14:paraId="0A25E82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Типы датчиков</w:t>
            </w:r>
          </w:p>
        </w:tc>
        <w:tc>
          <w:tcPr>
            <w:tcW w:w="10202" w:type="dxa"/>
            <w:shd w:val="clear" w:color="auto" w:fill="F2F2F2"/>
          </w:tcPr>
          <w:p w14:paraId="6B46E692" w14:textId="77777777" w:rsidR="00103C72" w:rsidRPr="00103C72" w:rsidRDefault="00103C72" w:rsidP="00103C72">
            <w:pPr>
              <w:jc w:val="center"/>
              <w:rPr>
                <w:rFonts w:ascii="GHEA Grapalat" w:hAnsi="GHEA Grapalat"/>
                <w:sz w:val="18"/>
                <w:szCs w:val="22"/>
              </w:rPr>
            </w:pPr>
          </w:p>
        </w:tc>
      </w:tr>
      <w:tr w:rsidR="00103C72" w14:paraId="58604E4F" w14:textId="77777777" w:rsidTr="00636CA8">
        <w:tc>
          <w:tcPr>
            <w:tcW w:w="4016" w:type="dxa"/>
          </w:tcPr>
          <w:p w14:paraId="4EC2E8B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Многочастотные, широкополосные электронные датчики высокой плотности</w:t>
            </w:r>
          </w:p>
        </w:tc>
        <w:tc>
          <w:tcPr>
            <w:tcW w:w="10202" w:type="dxa"/>
          </w:tcPr>
          <w:p w14:paraId="2666FF6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72A6FD75" w14:textId="77777777" w:rsidTr="00636CA8">
        <w:tc>
          <w:tcPr>
            <w:tcW w:w="4016" w:type="dxa"/>
          </w:tcPr>
          <w:p w14:paraId="01A90245" w14:textId="77777777" w:rsidR="00103C72" w:rsidRPr="00103C72" w:rsidRDefault="00103C72" w:rsidP="00103C72">
            <w:pPr>
              <w:jc w:val="center"/>
              <w:rPr>
                <w:rFonts w:ascii="GHEA Grapalat" w:hAnsi="GHEA Grapalat"/>
                <w:sz w:val="18"/>
                <w:szCs w:val="22"/>
              </w:rPr>
            </w:pPr>
            <w:proofErr w:type="spellStart"/>
            <w:r w:rsidRPr="00103C72">
              <w:rPr>
                <w:rFonts w:ascii="GHEA Grapalat" w:hAnsi="GHEA Grapalat"/>
                <w:sz w:val="18"/>
                <w:szCs w:val="22"/>
              </w:rPr>
              <w:t>Конвексный</w:t>
            </w:r>
            <w:proofErr w:type="spellEnd"/>
            <w:r w:rsidRPr="00103C72">
              <w:rPr>
                <w:rFonts w:ascii="GHEA Grapalat" w:hAnsi="GHEA Grapalat"/>
                <w:sz w:val="18"/>
                <w:szCs w:val="22"/>
              </w:rPr>
              <w:t xml:space="preserve"> монокристаллический датчик</w:t>
            </w:r>
          </w:p>
        </w:tc>
        <w:tc>
          <w:tcPr>
            <w:tcW w:w="10202" w:type="dxa"/>
          </w:tcPr>
          <w:p w14:paraId="4BC8D52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для исследований брюшной полости, акушерских, гинекологических исследований и исследований сердца плода</w:t>
            </w:r>
          </w:p>
        </w:tc>
      </w:tr>
      <w:tr w:rsidR="00103C72" w14:paraId="4CC0BE5E" w14:textId="77777777" w:rsidTr="00636CA8">
        <w:tc>
          <w:tcPr>
            <w:tcW w:w="4016" w:type="dxa"/>
          </w:tcPr>
          <w:p w14:paraId="0B565C3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Частотный диапазон </w:t>
            </w:r>
            <w:proofErr w:type="spellStart"/>
            <w:r w:rsidRPr="00103C72">
              <w:rPr>
                <w:rFonts w:ascii="GHEA Grapalat" w:hAnsi="GHEA Grapalat"/>
                <w:sz w:val="18"/>
                <w:szCs w:val="22"/>
              </w:rPr>
              <w:t>конвексного</w:t>
            </w:r>
            <w:proofErr w:type="spellEnd"/>
            <w:r w:rsidRPr="00103C72">
              <w:rPr>
                <w:rFonts w:ascii="GHEA Grapalat" w:hAnsi="GHEA Grapalat"/>
                <w:sz w:val="18"/>
                <w:szCs w:val="22"/>
              </w:rPr>
              <w:t xml:space="preserve"> монокристаллического датчика</w:t>
            </w:r>
          </w:p>
        </w:tc>
        <w:tc>
          <w:tcPr>
            <w:tcW w:w="10202" w:type="dxa"/>
          </w:tcPr>
          <w:p w14:paraId="0B1C038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2–5 МГц</w:t>
            </w:r>
          </w:p>
        </w:tc>
      </w:tr>
      <w:tr w:rsidR="00103C72" w14:paraId="6B45236C" w14:textId="77777777" w:rsidTr="00636CA8">
        <w:tc>
          <w:tcPr>
            <w:tcW w:w="4016" w:type="dxa"/>
          </w:tcPr>
          <w:p w14:paraId="1953F1F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Угол сканирования </w:t>
            </w:r>
            <w:proofErr w:type="spellStart"/>
            <w:r w:rsidRPr="00103C72">
              <w:rPr>
                <w:rFonts w:ascii="GHEA Grapalat" w:hAnsi="GHEA Grapalat"/>
                <w:sz w:val="18"/>
                <w:szCs w:val="22"/>
              </w:rPr>
              <w:t>конвексного</w:t>
            </w:r>
            <w:proofErr w:type="spellEnd"/>
            <w:r w:rsidRPr="00103C72">
              <w:rPr>
                <w:rFonts w:ascii="GHEA Grapalat" w:hAnsi="GHEA Grapalat"/>
                <w:sz w:val="18"/>
                <w:szCs w:val="22"/>
              </w:rPr>
              <w:t xml:space="preserve"> монокристаллического датчика</w:t>
            </w:r>
          </w:p>
        </w:tc>
        <w:tc>
          <w:tcPr>
            <w:tcW w:w="10202" w:type="dxa"/>
          </w:tcPr>
          <w:p w14:paraId="4475839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113 градусов</w:t>
            </w:r>
          </w:p>
        </w:tc>
      </w:tr>
      <w:tr w:rsidR="00103C72" w14:paraId="22261F06" w14:textId="77777777" w:rsidTr="00636CA8">
        <w:tc>
          <w:tcPr>
            <w:tcW w:w="4016" w:type="dxa"/>
          </w:tcPr>
          <w:p w14:paraId="566CC69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Количество элементов </w:t>
            </w:r>
            <w:proofErr w:type="spellStart"/>
            <w:r w:rsidRPr="00103C72">
              <w:rPr>
                <w:rFonts w:ascii="GHEA Grapalat" w:hAnsi="GHEA Grapalat"/>
                <w:sz w:val="18"/>
                <w:szCs w:val="22"/>
              </w:rPr>
              <w:t>конвексного</w:t>
            </w:r>
            <w:proofErr w:type="spellEnd"/>
            <w:r w:rsidRPr="00103C72">
              <w:rPr>
                <w:rFonts w:ascii="GHEA Grapalat" w:hAnsi="GHEA Grapalat"/>
                <w:sz w:val="18"/>
                <w:szCs w:val="22"/>
              </w:rPr>
              <w:t xml:space="preserve"> монокристаллического датчика</w:t>
            </w:r>
          </w:p>
        </w:tc>
        <w:tc>
          <w:tcPr>
            <w:tcW w:w="10202" w:type="dxa"/>
          </w:tcPr>
          <w:p w14:paraId="260B7F7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192</w:t>
            </w:r>
          </w:p>
        </w:tc>
      </w:tr>
      <w:tr w:rsidR="00103C72" w14:paraId="45042631" w14:textId="77777777" w:rsidTr="00636CA8">
        <w:tc>
          <w:tcPr>
            <w:tcW w:w="4016" w:type="dxa"/>
          </w:tcPr>
          <w:p w14:paraId="2B80E96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Радиус кривизны </w:t>
            </w:r>
            <w:proofErr w:type="spellStart"/>
            <w:r w:rsidRPr="00103C72">
              <w:rPr>
                <w:rFonts w:ascii="GHEA Grapalat" w:hAnsi="GHEA Grapalat"/>
                <w:sz w:val="18"/>
                <w:szCs w:val="22"/>
              </w:rPr>
              <w:t>конвексного</w:t>
            </w:r>
            <w:proofErr w:type="spellEnd"/>
            <w:r w:rsidRPr="00103C72">
              <w:rPr>
                <w:rFonts w:ascii="GHEA Grapalat" w:hAnsi="GHEA Grapalat"/>
                <w:sz w:val="18"/>
                <w:szCs w:val="22"/>
              </w:rPr>
              <w:t xml:space="preserve"> монокристаллического датчика</w:t>
            </w:r>
          </w:p>
        </w:tc>
        <w:tc>
          <w:tcPr>
            <w:tcW w:w="10202" w:type="dxa"/>
          </w:tcPr>
          <w:p w14:paraId="0B8694B9"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55 мм</w:t>
            </w:r>
          </w:p>
        </w:tc>
      </w:tr>
      <w:tr w:rsidR="00103C72" w14:paraId="7BCC0AA1" w14:textId="77777777" w:rsidTr="00636CA8">
        <w:tc>
          <w:tcPr>
            <w:tcW w:w="4016" w:type="dxa"/>
          </w:tcPr>
          <w:p w14:paraId="4B3A0D5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Глубина </w:t>
            </w:r>
            <w:proofErr w:type="spellStart"/>
            <w:r w:rsidRPr="00103C72">
              <w:rPr>
                <w:rFonts w:ascii="GHEA Grapalat" w:hAnsi="GHEA Grapalat"/>
                <w:sz w:val="18"/>
                <w:szCs w:val="22"/>
              </w:rPr>
              <w:t>конвексного</w:t>
            </w:r>
            <w:proofErr w:type="spellEnd"/>
            <w:r w:rsidRPr="00103C72">
              <w:rPr>
                <w:rFonts w:ascii="GHEA Grapalat" w:hAnsi="GHEA Grapalat"/>
                <w:sz w:val="18"/>
                <w:szCs w:val="22"/>
              </w:rPr>
              <w:t xml:space="preserve"> монокристаллического датчика</w:t>
            </w:r>
          </w:p>
        </w:tc>
        <w:tc>
          <w:tcPr>
            <w:tcW w:w="10202" w:type="dxa"/>
          </w:tcPr>
          <w:p w14:paraId="0D1F109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40 см</w:t>
            </w:r>
          </w:p>
        </w:tc>
      </w:tr>
      <w:tr w:rsidR="00103C72" w14:paraId="405EC395" w14:textId="77777777" w:rsidTr="00636CA8">
        <w:tc>
          <w:tcPr>
            <w:tcW w:w="4016" w:type="dxa"/>
          </w:tcPr>
          <w:p w14:paraId="5DC0AEE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lastRenderedPageBreak/>
              <w:t>Линейный матричный датчик</w:t>
            </w:r>
          </w:p>
        </w:tc>
        <w:tc>
          <w:tcPr>
            <w:tcW w:w="10202" w:type="dxa"/>
          </w:tcPr>
          <w:p w14:paraId="4402F43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для опорно-двигательной системы, поверхностных органов и структур, педиатрии и периферических сосудов</w:t>
            </w:r>
          </w:p>
        </w:tc>
      </w:tr>
      <w:tr w:rsidR="00103C72" w14:paraId="5A4406EF" w14:textId="77777777" w:rsidTr="00636CA8">
        <w:tc>
          <w:tcPr>
            <w:tcW w:w="4016" w:type="dxa"/>
          </w:tcPr>
          <w:p w14:paraId="0E82056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Частотный диапазон линейного матричного датчика</w:t>
            </w:r>
          </w:p>
        </w:tc>
        <w:tc>
          <w:tcPr>
            <w:tcW w:w="10202" w:type="dxa"/>
          </w:tcPr>
          <w:p w14:paraId="2D16AEF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4–13 МГц</w:t>
            </w:r>
          </w:p>
        </w:tc>
      </w:tr>
      <w:tr w:rsidR="00103C72" w14:paraId="5256401C" w14:textId="77777777" w:rsidTr="00636CA8">
        <w:tc>
          <w:tcPr>
            <w:tcW w:w="4016" w:type="dxa"/>
          </w:tcPr>
          <w:p w14:paraId="7ECAF5A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Контактная поверхность линейного матричного датчика</w:t>
            </w:r>
          </w:p>
        </w:tc>
        <w:tc>
          <w:tcPr>
            <w:tcW w:w="10202" w:type="dxa"/>
          </w:tcPr>
          <w:p w14:paraId="4B3F316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50 мм</w:t>
            </w:r>
          </w:p>
        </w:tc>
      </w:tr>
      <w:tr w:rsidR="00103C72" w14:paraId="19B2D763" w14:textId="77777777" w:rsidTr="00636CA8">
        <w:tc>
          <w:tcPr>
            <w:tcW w:w="4016" w:type="dxa"/>
          </w:tcPr>
          <w:p w14:paraId="51E6654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Количество элементов линейного матричного датчика</w:t>
            </w:r>
          </w:p>
        </w:tc>
        <w:tc>
          <w:tcPr>
            <w:tcW w:w="10202" w:type="dxa"/>
          </w:tcPr>
          <w:p w14:paraId="0EC7952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576</w:t>
            </w:r>
          </w:p>
        </w:tc>
      </w:tr>
      <w:tr w:rsidR="00103C72" w14:paraId="0B0A9B42" w14:textId="77777777" w:rsidTr="00636CA8">
        <w:tc>
          <w:tcPr>
            <w:tcW w:w="4016" w:type="dxa"/>
          </w:tcPr>
          <w:p w14:paraId="7CFDA3F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Глубина линейного матричного датчика</w:t>
            </w:r>
          </w:p>
        </w:tc>
        <w:tc>
          <w:tcPr>
            <w:tcW w:w="10202" w:type="dxa"/>
          </w:tcPr>
          <w:p w14:paraId="2989158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8 см</w:t>
            </w:r>
          </w:p>
        </w:tc>
      </w:tr>
      <w:tr w:rsidR="00103C72" w14:paraId="1C589C2F" w14:textId="77777777" w:rsidTr="00636CA8">
        <w:tc>
          <w:tcPr>
            <w:tcW w:w="4016" w:type="dxa"/>
          </w:tcPr>
          <w:p w14:paraId="30F2D898"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Специализированные датчики для получения статических и реального времени объемных изображений</w:t>
            </w:r>
          </w:p>
        </w:tc>
        <w:tc>
          <w:tcPr>
            <w:tcW w:w="10202" w:type="dxa"/>
          </w:tcPr>
          <w:p w14:paraId="6F6BF9B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546A24B4" w14:textId="77777777" w:rsidTr="00636CA8">
        <w:tc>
          <w:tcPr>
            <w:tcW w:w="4016" w:type="dxa"/>
          </w:tcPr>
          <w:p w14:paraId="0E6C665B" w14:textId="77777777" w:rsidR="00103C72" w:rsidRPr="00103C72" w:rsidRDefault="00103C72" w:rsidP="00103C72">
            <w:pPr>
              <w:jc w:val="center"/>
              <w:rPr>
                <w:rFonts w:ascii="GHEA Grapalat" w:hAnsi="GHEA Grapalat"/>
                <w:sz w:val="18"/>
                <w:szCs w:val="22"/>
              </w:rPr>
            </w:pPr>
            <w:proofErr w:type="spellStart"/>
            <w:r w:rsidRPr="00103C72">
              <w:rPr>
                <w:rFonts w:ascii="GHEA Grapalat" w:hAnsi="GHEA Grapalat"/>
                <w:sz w:val="18"/>
                <w:szCs w:val="22"/>
              </w:rPr>
              <w:t>Конвексный</w:t>
            </w:r>
            <w:proofErr w:type="spellEnd"/>
            <w:r w:rsidRPr="00103C72">
              <w:rPr>
                <w:rFonts w:ascii="GHEA Grapalat" w:hAnsi="GHEA Grapalat"/>
                <w:sz w:val="18"/>
                <w:szCs w:val="22"/>
              </w:rPr>
              <w:t xml:space="preserve"> датчик (2D/3D/4D)</w:t>
            </w:r>
          </w:p>
        </w:tc>
        <w:tc>
          <w:tcPr>
            <w:tcW w:w="10202" w:type="dxa"/>
          </w:tcPr>
          <w:p w14:paraId="6F9F7C2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для акушерства и гинекологии, брюшной полости, педиатрии; должен иметь эргономичные размеры и вес</w:t>
            </w:r>
          </w:p>
        </w:tc>
      </w:tr>
      <w:tr w:rsidR="00103C72" w14:paraId="26B7ECAC" w14:textId="77777777" w:rsidTr="00636CA8">
        <w:tc>
          <w:tcPr>
            <w:tcW w:w="4016" w:type="dxa"/>
          </w:tcPr>
          <w:p w14:paraId="070EED14"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Частотный диапазон </w:t>
            </w:r>
            <w:proofErr w:type="spellStart"/>
            <w:r w:rsidRPr="00103C72">
              <w:rPr>
                <w:rFonts w:ascii="GHEA Grapalat" w:hAnsi="GHEA Grapalat"/>
                <w:sz w:val="18"/>
                <w:szCs w:val="22"/>
              </w:rPr>
              <w:t>конвексного</w:t>
            </w:r>
            <w:proofErr w:type="spellEnd"/>
            <w:r w:rsidRPr="00103C72">
              <w:rPr>
                <w:rFonts w:ascii="GHEA Grapalat" w:hAnsi="GHEA Grapalat"/>
                <w:sz w:val="18"/>
                <w:szCs w:val="22"/>
              </w:rPr>
              <w:t xml:space="preserve"> датчика (2D/3D/4D)</w:t>
            </w:r>
          </w:p>
        </w:tc>
        <w:tc>
          <w:tcPr>
            <w:tcW w:w="10202" w:type="dxa"/>
          </w:tcPr>
          <w:p w14:paraId="62A9CA04"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2–8 МГц</w:t>
            </w:r>
          </w:p>
        </w:tc>
      </w:tr>
      <w:tr w:rsidR="00103C72" w14:paraId="0C39BD68" w14:textId="77777777" w:rsidTr="00636CA8">
        <w:tc>
          <w:tcPr>
            <w:tcW w:w="4016" w:type="dxa"/>
          </w:tcPr>
          <w:p w14:paraId="78FF479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Угол 2D-сканирования </w:t>
            </w:r>
            <w:proofErr w:type="spellStart"/>
            <w:r w:rsidRPr="00103C72">
              <w:rPr>
                <w:rFonts w:ascii="GHEA Grapalat" w:hAnsi="GHEA Grapalat"/>
                <w:sz w:val="18"/>
                <w:szCs w:val="22"/>
              </w:rPr>
              <w:t>конвексного</w:t>
            </w:r>
            <w:proofErr w:type="spellEnd"/>
            <w:r w:rsidRPr="00103C72">
              <w:rPr>
                <w:rFonts w:ascii="GHEA Grapalat" w:hAnsi="GHEA Grapalat"/>
                <w:sz w:val="18"/>
                <w:szCs w:val="22"/>
              </w:rPr>
              <w:t xml:space="preserve"> датчика (2D/3D/4D)</w:t>
            </w:r>
          </w:p>
        </w:tc>
        <w:tc>
          <w:tcPr>
            <w:tcW w:w="10202" w:type="dxa"/>
          </w:tcPr>
          <w:p w14:paraId="746971A5"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90 градусов</w:t>
            </w:r>
          </w:p>
        </w:tc>
      </w:tr>
      <w:tr w:rsidR="00103C72" w14:paraId="57E7B6DA" w14:textId="77777777" w:rsidTr="00636CA8">
        <w:tc>
          <w:tcPr>
            <w:tcW w:w="4016" w:type="dxa"/>
          </w:tcPr>
          <w:p w14:paraId="1E23F90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Количество элементов </w:t>
            </w:r>
            <w:proofErr w:type="spellStart"/>
            <w:r w:rsidRPr="00103C72">
              <w:rPr>
                <w:rFonts w:ascii="GHEA Grapalat" w:hAnsi="GHEA Grapalat"/>
                <w:sz w:val="18"/>
                <w:szCs w:val="22"/>
              </w:rPr>
              <w:t>конвексного</w:t>
            </w:r>
            <w:proofErr w:type="spellEnd"/>
            <w:r w:rsidRPr="00103C72">
              <w:rPr>
                <w:rFonts w:ascii="GHEA Grapalat" w:hAnsi="GHEA Grapalat"/>
                <w:sz w:val="18"/>
                <w:szCs w:val="22"/>
              </w:rPr>
              <w:t xml:space="preserve"> датчика (2D/3D/4D)</w:t>
            </w:r>
          </w:p>
        </w:tc>
        <w:tc>
          <w:tcPr>
            <w:tcW w:w="10202" w:type="dxa"/>
          </w:tcPr>
          <w:p w14:paraId="6514540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192</w:t>
            </w:r>
          </w:p>
        </w:tc>
      </w:tr>
      <w:tr w:rsidR="00103C72" w14:paraId="095B39C4" w14:textId="77777777" w:rsidTr="00636CA8">
        <w:tc>
          <w:tcPr>
            <w:tcW w:w="4016" w:type="dxa"/>
          </w:tcPr>
          <w:p w14:paraId="6F5EB923"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Радиус кривизны </w:t>
            </w:r>
            <w:proofErr w:type="spellStart"/>
            <w:r w:rsidRPr="00103C72">
              <w:rPr>
                <w:rFonts w:ascii="GHEA Grapalat" w:hAnsi="GHEA Grapalat"/>
                <w:sz w:val="18"/>
                <w:szCs w:val="22"/>
              </w:rPr>
              <w:t>конвексного</w:t>
            </w:r>
            <w:proofErr w:type="spellEnd"/>
            <w:r w:rsidRPr="00103C72">
              <w:rPr>
                <w:rFonts w:ascii="GHEA Grapalat" w:hAnsi="GHEA Grapalat"/>
                <w:sz w:val="18"/>
                <w:szCs w:val="22"/>
              </w:rPr>
              <w:t xml:space="preserve"> датчика (2D/3D/4D)</w:t>
            </w:r>
          </w:p>
        </w:tc>
        <w:tc>
          <w:tcPr>
            <w:tcW w:w="10202" w:type="dxa"/>
          </w:tcPr>
          <w:p w14:paraId="1FF15BC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46 мм</w:t>
            </w:r>
          </w:p>
        </w:tc>
      </w:tr>
      <w:tr w:rsidR="00103C72" w14:paraId="01F4E9F2" w14:textId="77777777" w:rsidTr="00636CA8">
        <w:tc>
          <w:tcPr>
            <w:tcW w:w="4016" w:type="dxa"/>
          </w:tcPr>
          <w:p w14:paraId="0BC3BE7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Угол объемного сканирования </w:t>
            </w:r>
            <w:proofErr w:type="spellStart"/>
            <w:r w:rsidRPr="00103C72">
              <w:rPr>
                <w:rFonts w:ascii="GHEA Grapalat" w:hAnsi="GHEA Grapalat"/>
                <w:sz w:val="18"/>
                <w:szCs w:val="22"/>
              </w:rPr>
              <w:t>конвексного</w:t>
            </w:r>
            <w:proofErr w:type="spellEnd"/>
            <w:r w:rsidRPr="00103C72">
              <w:rPr>
                <w:rFonts w:ascii="GHEA Grapalat" w:hAnsi="GHEA Grapalat"/>
                <w:sz w:val="18"/>
                <w:szCs w:val="22"/>
              </w:rPr>
              <w:t xml:space="preserve"> датчика (2D/3D/4D)</w:t>
            </w:r>
          </w:p>
        </w:tc>
        <w:tc>
          <w:tcPr>
            <w:tcW w:w="10202" w:type="dxa"/>
          </w:tcPr>
          <w:p w14:paraId="6F6E9FC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90x85 градусов</w:t>
            </w:r>
          </w:p>
        </w:tc>
      </w:tr>
      <w:tr w:rsidR="00103C72" w14:paraId="01EE5E63" w14:textId="77777777" w:rsidTr="00636CA8">
        <w:tc>
          <w:tcPr>
            <w:tcW w:w="4016" w:type="dxa"/>
          </w:tcPr>
          <w:p w14:paraId="2BBF893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Глубина </w:t>
            </w:r>
            <w:proofErr w:type="spellStart"/>
            <w:r w:rsidRPr="00103C72">
              <w:rPr>
                <w:rFonts w:ascii="GHEA Grapalat" w:hAnsi="GHEA Grapalat"/>
                <w:sz w:val="18"/>
                <w:szCs w:val="22"/>
              </w:rPr>
              <w:t>конвексного</w:t>
            </w:r>
            <w:proofErr w:type="spellEnd"/>
            <w:r w:rsidRPr="00103C72">
              <w:rPr>
                <w:rFonts w:ascii="GHEA Grapalat" w:hAnsi="GHEA Grapalat"/>
                <w:sz w:val="18"/>
                <w:szCs w:val="22"/>
              </w:rPr>
              <w:t xml:space="preserve"> датчика (2D/3D/4D)</w:t>
            </w:r>
          </w:p>
        </w:tc>
        <w:tc>
          <w:tcPr>
            <w:tcW w:w="10202" w:type="dxa"/>
          </w:tcPr>
          <w:p w14:paraId="6DFF9B1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26 см</w:t>
            </w:r>
          </w:p>
        </w:tc>
      </w:tr>
      <w:tr w:rsidR="00103C72" w14:paraId="52D28AC9" w14:textId="77777777" w:rsidTr="00636CA8">
        <w:tc>
          <w:tcPr>
            <w:tcW w:w="4016" w:type="dxa"/>
          </w:tcPr>
          <w:p w14:paraId="30A7ADF1" w14:textId="77777777" w:rsidR="00103C72" w:rsidRPr="00103C72" w:rsidRDefault="00103C72" w:rsidP="00103C72">
            <w:pPr>
              <w:jc w:val="center"/>
              <w:rPr>
                <w:rFonts w:ascii="GHEA Grapalat" w:hAnsi="GHEA Grapalat"/>
                <w:sz w:val="18"/>
                <w:szCs w:val="22"/>
              </w:rPr>
            </w:pPr>
            <w:proofErr w:type="spellStart"/>
            <w:r w:rsidRPr="00103C72">
              <w:rPr>
                <w:rFonts w:ascii="GHEA Grapalat" w:hAnsi="GHEA Grapalat"/>
                <w:sz w:val="18"/>
                <w:szCs w:val="22"/>
              </w:rPr>
              <w:t>Микроконвексный</w:t>
            </w:r>
            <w:proofErr w:type="spellEnd"/>
            <w:r w:rsidRPr="00103C72">
              <w:rPr>
                <w:rFonts w:ascii="GHEA Grapalat" w:hAnsi="GHEA Grapalat"/>
                <w:sz w:val="18"/>
                <w:szCs w:val="22"/>
              </w:rPr>
              <w:t xml:space="preserve"> универсальный внутриполостной датчик (2D/3D/4D)</w:t>
            </w:r>
          </w:p>
        </w:tc>
        <w:tc>
          <w:tcPr>
            <w:tcW w:w="10202" w:type="dxa"/>
          </w:tcPr>
          <w:p w14:paraId="2BC8D65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для акушерства, гинекологии и урологии</w:t>
            </w:r>
          </w:p>
        </w:tc>
      </w:tr>
      <w:tr w:rsidR="00103C72" w14:paraId="49C550E3" w14:textId="77777777" w:rsidTr="00636CA8">
        <w:tc>
          <w:tcPr>
            <w:tcW w:w="4016" w:type="dxa"/>
          </w:tcPr>
          <w:p w14:paraId="7223250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Частотный диапазон </w:t>
            </w:r>
            <w:proofErr w:type="spellStart"/>
            <w:r w:rsidRPr="00103C72">
              <w:rPr>
                <w:rFonts w:ascii="GHEA Grapalat" w:hAnsi="GHEA Grapalat"/>
                <w:sz w:val="18"/>
                <w:szCs w:val="22"/>
              </w:rPr>
              <w:t>микроконвексного</w:t>
            </w:r>
            <w:proofErr w:type="spellEnd"/>
            <w:r w:rsidRPr="00103C72">
              <w:rPr>
                <w:rFonts w:ascii="GHEA Grapalat" w:hAnsi="GHEA Grapalat"/>
                <w:sz w:val="18"/>
                <w:szCs w:val="22"/>
              </w:rPr>
              <w:t xml:space="preserve"> внутриполостного датчика</w:t>
            </w:r>
          </w:p>
        </w:tc>
        <w:tc>
          <w:tcPr>
            <w:tcW w:w="10202" w:type="dxa"/>
          </w:tcPr>
          <w:p w14:paraId="49512A0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4–9 МГц</w:t>
            </w:r>
          </w:p>
        </w:tc>
      </w:tr>
      <w:tr w:rsidR="00103C72" w14:paraId="6A098E5B" w14:textId="77777777" w:rsidTr="00636CA8">
        <w:tc>
          <w:tcPr>
            <w:tcW w:w="4016" w:type="dxa"/>
          </w:tcPr>
          <w:p w14:paraId="31BCFD3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Угол 2D-сканирования </w:t>
            </w:r>
            <w:proofErr w:type="spellStart"/>
            <w:r w:rsidRPr="00103C72">
              <w:rPr>
                <w:rFonts w:ascii="GHEA Grapalat" w:hAnsi="GHEA Grapalat"/>
                <w:sz w:val="18"/>
                <w:szCs w:val="22"/>
              </w:rPr>
              <w:t>микроконвексного</w:t>
            </w:r>
            <w:proofErr w:type="spellEnd"/>
            <w:r w:rsidRPr="00103C72">
              <w:rPr>
                <w:rFonts w:ascii="GHEA Grapalat" w:hAnsi="GHEA Grapalat"/>
                <w:sz w:val="18"/>
                <w:szCs w:val="22"/>
              </w:rPr>
              <w:t xml:space="preserve"> внутриполостного датчика</w:t>
            </w:r>
          </w:p>
        </w:tc>
        <w:tc>
          <w:tcPr>
            <w:tcW w:w="10202" w:type="dxa"/>
          </w:tcPr>
          <w:p w14:paraId="3A4AFE4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165 градусов</w:t>
            </w:r>
          </w:p>
        </w:tc>
      </w:tr>
      <w:tr w:rsidR="00103C72" w14:paraId="36C7DD99" w14:textId="77777777" w:rsidTr="00636CA8">
        <w:tc>
          <w:tcPr>
            <w:tcW w:w="4016" w:type="dxa"/>
          </w:tcPr>
          <w:p w14:paraId="0BA72B7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Количество элементов </w:t>
            </w:r>
            <w:proofErr w:type="spellStart"/>
            <w:r w:rsidRPr="00103C72">
              <w:rPr>
                <w:rFonts w:ascii="GHEA Grapalat" w:hAnsi="GHEA Grapalat"/>
                <w:sz w:val="18"/>
                <w:szCs w:val="22"/>
              </w:rPr>
              <w:t>микроконвексного</w:t>
            </w:r>
            <w:proofErr w:type="spellEnd"/>
            <w:r w:rsidRPr="00103C72">
              <w:rPr>
                <w:rFonts w:ascii="GHEA Grapalat" w:hAnsi="GHEA Grapalat"/>
                <w:sz w:val="18"/>
                <w:szCs w:val="22"/>
              </w:rPr>
              <w:t xml:space="preserve"> внутриполостного датчика</w:t>
            </w:r>
          </w:p>
        </w:tc>
        <w:tc>
          <w:tcPr>
            <w:tcW w:w="10202" w:type="dxa"/>
          </w:tcPr>
          <w:p w14:paraId="273BA8C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192</w:t>
            </w:r>
          </w:p>
        </w:tc>
      </w:tr>
      <w:tr w:rsidR="00103C72" w14:paraId="5A43153F" w14:textId="77777777" w:rsidTr="00636CA8">
        <w:tc>
          <w:tcPr>
            <w:tcW w:w="4016" w:type="dxa"/>
          </w:tcPr>
          <w:p w14:paraId="2C8D0C9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Радиус кривизны </w:t>
            </w:r>
            <w:proofErr w:type="spellStart"/>
            <w:r w:rsidRPr="00103C72">
              <w:rPr>
                <w:rFonts w:ascii="GHEA Grapalat" w:hAnsi="GHEA Grapalat"/>
                <w:sz w:val="18"/>
                <w:szCs w:val="22"/>
              </w:rPr>
              <w:t>микроконвексного</w:t>
            </w:r>
            <w:proofErr w:type="spellEnd"/>
            <w:r w:rsidRPr="00103C72">
              <w:rPr>
                <w:rFonts w:ascii="GHEA Grapalat" w:hAnsi="GHEA Grapalat"/>
                <w:sz w:val="18"/>
                <w:szCs w:val="22"/>
              </w:rPr>
              <w:t xml:space="preserve"> внутриполостного датчика</w:t>
            </w:r>
          </w:p>
        </w:tc>
        <w:tc>
          <w:tcPr>
            <w:tcW w:w="10202" w:type="dxa"/>
          </w:tcPr>
          <w:p w14:paraId="3A29378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более 12 мм</w:t>
            </w:r>
          </w:p>
        </w:tc>
      </w:tr>
      <w:tr w:rsidR="00103C72" w14:paraId="5D0C24C2" w14:textId="77777777" w:rsidTr="00636CA8">
        <w:tc>
          <w:tcPr>
            <w:tcW w:w="4016" w:type="dxa"/>
          </w:tcPr>
          <w:p w14:paraId="5A92F35E"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Угол объемного сканирования </w:t>
            </w:r>
            <w:proofErr w:type="spellStart"/>
            <w:r w:rsidRPr="00103C72">
              <w:rPr>
                <w:rFonts w:ascii="GHEA Grapalat" w:hAnsi="GHEA Grapalat"/>
                <w:sz w:val="18"/>
                <w:szCs w:val="22"/>
              </w:rPr>
              <w:t>микроконвексного</w:t>
            </w:r>
            <w:proofErr w:type="spellEnd"/>
            <w:r w:rsidRPr="00103C72">
              <w:rPr>
                <w:rFonts w:ascii="GHEA Grapalat" w:hAnsi="GHEA Grapalat"/>
                <w:sz w:val="18"/>
                <w:szCs w:val="22"/>
              </w:rPr>
              <w:t xml:space="preserve"> внутриполостного датчика</w:t>
            </w:r>
          </w:p>
        </w:tc>
        <w:tc>
          <w:tcPr>
            <w:tcW w:w="10202" w:type="dxa"/>
          </w:tcPr>
          <w:p w14:paraId="528F430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189x120 градусов</w:t>
            </w:r>
          </w:p>
        </w:tc>
      </w:tr>
      <w:tr w:rsidR="00103C72" w14:paraId="67A770A8" w14:textId="77777777" w:rsidTr="00636CA8">
        <w:tc>
          <w:tcPr>
            <w:tcW w:w="4016" w:type="dxa"/>
          </w:tcPr>
          <w:p w14:paraId="35EB1AE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 xml:space="preserve">Глубина </w:t>
            </w:r>
            <w:proofErr w:type="spellStart"/>
            <w:r w:rsidRPr="00103C72">
              <w:rPr>
                <w:rFonts w:ascii="GHEA Grapalat" w:hAnsi="GHEA Grapalat"/>
                <w:sz w:val="18"/>
                <w:szCs w:val="22"/>
              </w:rPr>
              <w:t>микроконвексного</w:t>
            </w:r>
            <w:proofErr w:type="spellEnd"/>
            <w:r w:rsidRPr="00103C72">
              <w:rPr>
                <w:rFonts w:ascii="GHEA Grapalat" w:hAnsi="GHEA Grapalat"/>
                <w:sz w:val="18"/>
                <w:szCs w:val="22"/>
              </w:rPr>
              <w:t xml:space="preserve"> внутриполостного датчика</w:t>
            </w:r>
          </w:p>
        </w:tc>
        <w:tc>
          <w:tcPr>
            <w:tcW w:w="10202" w:type="dxa"/>
          </w:tcPr>
          <w:p w14:paraId="17746731"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16 см</w:t>
            </w:r>
          </w:p>
        </w:tc>
      </w:tr>
      <w:tr w:rsidR="00103C72" w14:paraId="0A0383C8" w14:textId="77777777" w:rsidTr="00636CA8">
        <w:tc>
          <w:tcPr>
            <w:tcW w:w="4016" w:type="dxa"/>
            <w:shd w:val="clear" w:color="auto" w:fill="F2F2F2"/>
          </w:tcPr>
          <w:p w14:paraId="1D99BD2B"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Дополнительные принадлежности</w:t>
            </w:r>
          </w:p>
        </w:tc>
        <w:tc>
          <w:tcPr>
            <w:tcW w:w="10202" w:type="dxa"/>
            <w:shd w:val="clear" w:color="auto" w:fill="F2F2F2"/>
          </w:tcPr>
          <w:p w14:paraId="2DFACFD2" w14:textId="77777777" w:rsidR="00103C72" w:rsidRPr="00103C72" w:rsidRDefault="00103C72" w:rsidP="00103C72">
            <w:pPr>
              <w:jc w:val="center"/>
              <w:rPr>
                <w:rFonts w:ascii="GHEA Grapalat" w:hAnsi="GHEA Grapalat"/>
                <w:sz w:val="18"/>
                <w:szCs w:val="22"/>
              </w:rPr>
            </w:pPr>
          </w:p>
        </w:tc>
      </w:tr>
      <w:tr w:rsidR="00103C72" w14:paraId="5315F998" w14:textId="77777777" w:rsidTr="00636CA8">
        <w:tc>
          <w:tcPr>
            <w:tcW w:w="4016" w:type="dxa"/>
          </w:tcPr>
          <w:p w14:paraId="43E356FD"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lastRenderedPageBreak/>
              <w:t>Черно-белый термопринтер</w:t>
            </w:r>
          </w:p>
        </w:tc>
        <w:tc>
          <w:tcPr>
            <w:tcW w:w="10202" w:type="dxa"/>
          </w:tcPr>
          <w:p w14:paraId="038CFEC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510555B0" w14:textId="77777777" w:rsidTr="00636CA8">
        <w:tc>
          <w:tcPr>
            <w:tcW w:w="4016" w:type="dxa"/>
          </w:tcPr>
          <w:p w14:paraId="0D15210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Гарантийное обслуживание</w:t>
            </w:r>
          </w:p>
        </w:tc>
        <w:tc>
          <w:tcPr>
            <w:tcW w:w="10202" w:type="dxa"/>
          </w:tcPr>
          <w:p w14:paraId="7E9FBC3C"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не менее 12 месяцев</w:t>
            </w:r>
          </w:p>
        </w:tc>
      </w:tr>
      <w:tr w:rsidR="00103C72" w14:paraId="7BDEF71E" w14:textId="77777777" w:rsidTr="00636CA8">
        <w:tc>
          <w:tcPr>
            <w:tcW w:w="4016" w:type="dxa"/>
          </w:tcPr>
          <w:p w14:paraId="54B51F92"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Гарантийный ремонт и обслуживание</w:t>
            </w:r>
          </w:p>
        </w:tc>
        <w:tc>
          <w:tcPr>
            <w:tcW w:w="10202" w:type="dxa"/>
          </w:tcPr>
          <w:p w14:paraId="43890DB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должны осуществляться инженерами, сертифицированными компанией-производителем</w:t>
            </w:r>
          </w:p>
        </w:tc>
      </w:tr>
      <w:tr w:rsidR="00103C72" w14:paraId="1C829D40" w14:textId="77777777" w:rsidTr="00636CA8">
        <w:tc>
          <w:tcPr>
            <w:tcW w:w="4016" w:type="dxa"/>
            <w:shd w:val="clear" w:color="auto" w:fill="F2F2F2"/>
          </w:tcPr>
          <w:p w14:paraId="33BB4677"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Сертификаты качества</w:t>
            </w:r>
          </w:p>
        </w:tc>
        <w:tc>
          <w:tcPr>
            <w:tcW w:w="10202" w:type="dxa"/>
            <w:shd w:val="clear" w:color="auto" w:fill="F2F2F2"/>
          </w:tcPr>
          <w:p w14:paraId="328B13C8" w14:textId="77777777" w:rsidR="00103C72" w:rsidRPr="00103C72" w:rsidRDefault="00103C72" w:rsidP="00103C72">
            <w:pPr>
              <w:jc w:val="center"/>
              <w:rPr>
                <w:rFonts w:ascii="GHEA Grapalat" w:hAnsi="GHEA Grapalat"/>
                <w:sz w:val="18"/>
                <w:szCs w:val="22"/>
              </w:rPr>
            </w:pPr>
          </w:p>
        </w:tc>
      </w:tr>
      <w:tr w:rsidR="00103C72" w14:paraId="01F0F6A4" w14:textId="77777777" w:rsidTr="00636CA8">
        <w:tc>
          <w:tcPr>
            <w:tcW w:w="4016" w:type="dxa"/>
          </w:tcPr>
          <w:p w14:paraId="59D75F90"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Сертификат CE или FDA либо эквивалент</w:t>
            </w:r>
          </w:p>
        </w:tc>
        <w:tc>
          <w:tcPr>
            <w:tcW w:w="10202" w:type="dxa"/>
          </w:tcPr>
          <w:p w14:paraId="367A03CF"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r w:rsidR="00103C72" w14:paraId="7CBA726B" w14:textId="77777777" w:rsidTr="00636CA8">
        <w:tc>
          <w:tcPr>
            <w:tcW w:w="4016" w:type="dxa"/>
          </w:tcPr>
          <w:p w14:paraId="1432AE46"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ISO 13485 либо эквивалент</w:t>
            </w:r>
          </w:p>
        </w:tc>
        <w:tc>
          <w:tcPr>
            <w:tcW w:w="10202" w:type="dxa"/>
          </w:tcPr>
          <w:p w14:paraId="77546BDA" w14:textId="77777777" w:rsidR="00103C72" w:rsidRPr="00103C72" w:rsidRDefault="00103C72" w:rsidP="00103C72">
            <w:pPr>
              <w:jc w:val="center"/>
              <w:rPr>
                <w:rFonts w:ascii="GHEA Grapalat" w:hAnsi="GHEA Grapalat"/>
                <w:sz w:val="18"/>
                <w:szCs w:val="22"/>
              </w:rPr>
            </w:pPr>
            <w:r w:rsidRPr="00103C72">
              <w:rPr>
                <w:rFonts w:ascii="GHEA Grapalat" w:hAnsi="GHEA Grapalat"/>
                <w:sz w:val="18"/>
                <w:szCs w:val="22"/>
              </w:rPr>
              <w:t>наличие</w:t>
            </w:r>
          </w:p>
        </w:tc>
      </w:tr>
    </w:tbl>
    <w:p w14:paraId="03EA44AA" w14:textId="0E916B41" w:rsidR="00103C72" w:rsidRDefault="00103C72">
      <w:pPr>
        <w:rPr>
          <w:rFonts w:ascii="GHEA Grapalat" w:hAnsi="GHEA Grapalat"/>
          <w:i/>
          <w:sz w:val="20"/>
          <w:szCs w:val="20"/>
        </w:rPr>
      </w:pPr>
    </w:p>
    <w:p w14:paraId="4C63777F" w14:textId="368AA1FC" w:rsidR="00103C72" w:rsidRPr="00103C72" w:rsidRDefault="00103C72" w:rsidP="00103C72">
      <w:pPr>
        <w:rPr>
          <w:rFonts w:ascii="GHEA Grapalat" w:hAnsi="GHEA Grapalat"/>
          <w:i/>
          <w:sz w:val="20"/>
          <w:szCs w:val="20"/>
        </w:rPr>
      </w:pPr>
      <w:r w:rsidRPr="00103C72">
        <w:rPr>
          <w:rFonts w:ascii="GHEA Grapalat" w:hAnsi="GHEA Grapalat"/>
          <w:b/>
          <w:bCs/>
          <w:i/>
          <w:sz w:val="20"/>
          <w:szCs w:val="20"/>
        </w:rPr>
        <w:t>Условия лизинга</w:t>
      </w:r>
    </w:p>
    <w:p w14:paraId="1EEC32EF" w14:textId="77777777" w:rsidR="00103C72" w:rsidRPr="00103C72" w:rsidRDefault="00103C72" w:rsidP="00103C72">
      <w:pPr>
        <w:rPr>
          <w:rFonts w:ascii="GHEA Grapalat" w:hAnsi="GHEA Grapalat"/>
          <w:i/>
          <w:sz w:val="20"/>
          <w:szCs w:val="20"/>
        </w:rPr>
      </w:pPr>
      <w:r w:rsidRPr="00103C72">
        <w:rPr>
          <w:rFonts w:ascii="GHEA Grapalat" w:hAnsi="GHEA Grapalat"/>
          <w:i/>
          <w:sz w:val="20"/>
          <w:szCs w:val="20"/>
        </w:rPr>
        <w:t>Срок — не менее 42 месяцев. Годовая номинальная процентная ставка — не более 11%. Без авансового платежа. Комиссия — 0%. Погашения — аннуитетные, ежемесячные; в случае досрочного погашения пеня/штраф не применяется. Предмет лизинга, предоставленный по лизингу, по истечении срока лизинга либо до его истечения переходит в собственность конечного пользователя имущества при условии уплаты последним всей суммы, предусмотренной договором лизинга, а также платы за право собственности.</w:t>
      </w:r>
    </w:p>
    <w:p w14:paraId="3AA6D301" w14:textId="666AAE99" w:rsidR="00103C72" w:rsidRDefault="00103C72">
      <w:pPr>
        <w:rPr>
          <w:rFonts w:ascii="GHEA Grapalat" w:hAnsi="GHEA Grapalat"/>
          <w:i/>
          <w:sz w:val="20"/>
          <w:szCs w:val="20"/>
        </w:rPr>
      </w:pPr>
    </w:p>
    <w:tbl>
      <w:tblPr>
        <w:tblW w:w="5000" w:type="pct"/>
        <w:jc w:val="center"/>
        <w:tblLayout w:type="fixed"/>
        <w:tblLook w:val="0000" w:firstRow="0" w:lastRow="0" w:firstColumn="0" w:lastColumn="0" w:noHBand="0" w:noVBand="0"/>
      </w:tblPr>
      <w:tblGrid>
        <w:gridCol w:w="5553"/>
        <w:gridCol w:w="4024"/>
        <w:gridCol w:w="4641"/>
      </w:tblGrid>
      <w:tr w:rsidR="00636CA8" w:rsidRPr="00D00B8C" w14:paraId="1F0A0509" w14:textId="77777777" w:rsidTr="008D322C">
        <w:trPr>
          <w:jc w:val="center"/>
        </w:trPr>
        <w:tc>
          <w:tcPr>
            <w:tcW w:w="1953" w:type="pct"/>
          </w:tcPr>
          <w:p w14:paraId="01AF60D7" w14:textId="349838E1" w:rsidR="00636CA8" w:rsidRPr="00115A94" w:rsidRDefault="00103C72" w:rsidP="008D322C">
            <w:pPr>
              <w:jc w:val="center"/>
              <w:rPr>
                <w:rFonts w:ascii="GHEA Grapalat" w:hAnsi="GHEA Grapalat"/>
                <w:sz w:val="20"/>
                <w:lang w:val="hy-AM"/>
              </w:rPr>
            </w:pPr>
            <w:r>
              <w:rPr>
                <w:rFonts w:ascii="GHEA Grapalat" w:hAnsi="GHEA Grapalat"/>
                <w:i/>
                <w:sz w:val="20"/>
                <w:szCs w:val="20"/>
              </w:rPr>
              <w:br w:type="page"/>
            </w:r>
            <w:r w:rsidR="00636CA8">
              <w:rPr>
                <w:rFonts w:ascii="GHEA Grapalat" w:hAnsi="GHEA Grapalat"/>
                <w:i/>
                <w:sz w:val="20"/>
                <w:szCs w:val="20"/>
              </w:rPr>
              <w:br w:type="page"/>
            </w:r>
            <w:r w:rsidR="00636CA8" w:rsidRPr="00115A94">
              <w:rPr>
                <w:rFonts w:ascii="GHEA Grapalat" w:hAnsi="GHEA Grapalat"/>
                <w:sz w:val="20"/>
              </w:rPr>
              <w:t>Конечный пользователь имущества / Лизингополучатель</w:t>
            </w:r>
          </w:p>
        </w:tc>
        <w:tc>
          <w:tcPr>
            <w:tcW w:w="1415" w:type="pct"/>
          </w:tcPr>
          <w:p w14:paraId="4022C49D" w14:textId="77777777" w:rsidR="00636CA8" w:rsidRPr="00D00B8C" w:rsidRDefault="00636CA8" w:rsidP="008D322C">
            <w:pPr>
              <w:jc w:val="center"/>
              <w:rPr>
                <w:rFonts w:ascii="GHEA Grapalat" w:hAnsi="GHEA Grapalat"/>
                <w:sz w:val="20"/>
                <w:lang w:val="hy-AM"/>
              </w:rPr>
            </w:pPr>
            <w:r w:rsidRPr="00115A94">
              <w:rPr>
                <w:rFonts w:ascii="GHEA Grapalat" w:hAnsi="GHEA Grapalat"/>
                <w:sz w:val="20"/>
              </w:rPr>
              <w:t>Продавец</w:t>
            </w:r>
          </w:p>
        </w:tc>
        <w:tc>
          <w:tcPr>
            <w:tcW w:w="1632" w:type="pct"/>
          </w:tcPr>
          <w:p w14:paraId="10DD90D5" w14:textId="77777777" w:rsidR="00636CA8" w:rsidRPr="00D00B8C" w:rsidRDefault="00636CA8" w:rsidP="008D322C">
            <w:pPr>
              <w:jc w:val="center"/>
              <w:rPr>
                <w:rFonts w:ascii="GHEA Grapalat" w:hAnsi="GHEA Grapalat"/>
                <w:sz w:val="20"/>
              </w:rPr>
            </w:pPr>
            <w:r w:rsidRPr="00115A94">
              <w:rPr>
                <w:rFonts w:ascii="GHEA Grapalat" w:hAnsi="GHEA Grapalat"/>
                <w:sz w:val="20"/>
              </w:rPr>
              <w:t>Покупатель / Лизингодатель</w:t>
            </w:r>
          </w:p>
        </w:tc>
      </w:tr>
      <w:tr w:rsidR="00636CA8" w:rsidRPr="00D00B8C" w14:paraId="4518BC37" w14:textId="77777777" w:rsidTr="008D322C">
        <w:trPr>
          <w:jc w:val="center"/>
        </w:trPr>
        <w:tc>
          <w:tcPr>
            <w:tcW w:w="1953" w:type="pct"/>
          </w:tcPr>
          <w:p w14:paraId="5E6FF2F3" w14:textId="77777777" w:rsidR="00636CA8" w:rsidRPr="00D00B8C" w:rsidRDefault="00636CA8" w:rsidP="008D322C">
            <w:pPr>
              <w:jc w:val="center"/>
              <w:rPr>
                <w:rFonts w:ascii="GHEA Grapalat" w:hAnsi="GHEA Grapalat"/>
                <w:lang w:val="hy-AM"/>
              </w:rPr>
            </w:pPr>
            <w:r w:rsidRPr="00D00B8C">
              <w:rPr>
                <w:rFonts w:ascii="GHEA Grapalat" w:hAnsi="GHEA Grapalat"/>
                <w:lang w:val="hy-AM"/>
              </w:rPr>
              <w:t>---------------------------------</w:t>
            </w:r>
          </w:p>
          <w:p w14:paraId="07C83577" w14:textId="77777777" w:rsidR="00636CA8" w:rsidRPr="00115A94" w:rsidRDefault="00636CA8" w:rsidP="008D322C">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26B7B9E6" w14:textId="77777777" w:rsidR="00636CA8" w:rsidRPr="00D00B8C" w:rsidRDefault="00636CA8" w:rsidP="008D322C">
            <w:pPr>
              <w:jc w:val="center"/>
              <w:rPr>
                <w:rFonts w:ascii="GHEA Grapalat" w:hAnsi="GHEA Grapalat"/>
                <w:sz w:val="20"/>
                <w:lang w:val="hy-AM"/>
              </w:rPr>
            </w:pPr>
          </w:p>
        </w:tc>
        <w:tc>
          <w:tcPr>
            <w:tcW w:w="1415" w:type="pct"/>
          </w:tcPr>
          <w:p w14:paraId="716371B6" w14:textId="77777777" w:rsidR="00636CA8" w:rsidRPr="00D00B8C" w:rsidRDefault="00636CA8" w:rsidP="008D322C">
            <w:pPr>
              <w:jc w:val="center"/>
              <w:rPr>
                <w:rFonts w:ascii="GHEA Grapalat" w:hAnsi="GHEA Grapalat"/>
                <w:lang w:val="hy-AM"/>
              </w:rPr>
            </w:pPr>
            <w:r w:rsidRPr="00D00B8C">
              <w:rPr>
                <w:rFonts w:ascii="GHEA Grapalat" w:hAnsi="GHEA Grapalat"/>
                <w:lang w:val="hy-AM"/>
              </w:rPr>
              <w:t>---------------------------------</w:t>
            </w:r>
          </w:p>
          <w:p w14:paraId="0F0E460F" w14:textId="77777777" w:rsidR="00636CA8" w:rsidRPr="00115A94" w:rsidRDefault="00636CA8" w:rsidP="008D322C">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31A27981" w14:textId="77777777" w:rsidR="00636CA8" w:rsidRPr="00D00B8C" w:rsidRDefault="00636CA8" w:rsidP="008D322C">
            <w:pPr>
              <w:jc w:val="center"/>
              <w:rPr>
                <w:rFonts w:ascii="GHEA Grapalat" w:hAnsi="GHEA Grapalat"/>
                <w:lang w:val="hy-AM"/>
              </w:rPr>
            </w:pPr>
          </w:p>
        </w:tc>
        <w:tc>
          <w:tcPr>
            <w:tcW w:w="1632" w:type="pct"/>
          </w:tcPr>
          <w:p w14:paraId="411C0B5A" w14:textId="77777777" w:rsidR="00636CA8" w:rsidRPr="00D00B8C" w:rsidRDefault="00636CA8" w:rsidP="008D322C">
            <w:pPr>
              <w:jc w:val="center"/>
              <w:rPr>
                <w:rFonts w:ascii="GHEA Grapalat" w:hAnsi="GHEA Grapalat"/>
                <w:lang w:val="hy-AM"/>
              </w:rPr>
            </w:pPr>
            <w:r w:rsidRPr="00D00B8C">
              <w:rPr>
                <w:rFonts w:ascii="GHEA Grapalat" w:hAnsi="GHEA Grapalat"/>
                <w:lang w:val="hy-AM"/>
              </w:rPr>
              <w:t>---------------------------------</w:t>
            </w:r>
          </w:p>
          <w:p w14:paraId="6BEC4C17" w14:textId="77777777" w:rsidR="00636CA8" w:rsidRPr="00115A94" w:rsidRDefault="00636CA8" w:rsidP="008D322C">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63300ABC" w14:textId="77777777" w:rsidR="00636CA8" w:rsidRPr="00D00B8C" w:rsidRDefault="00636CA8" w:rsidP="008D322C">
            <w:pPr>
              <w:jc w:val="center"/>
              <w:rPr>
                <w:rFonts w:ascii="GHEA Grapalat" w:hAnsi="GHEA Grapalat"/>
                <w:lang w:val="hy-AM"/>
              </w:rPr>
            </w:pPr>
          </w:p>
        </w:tc>
      </w:tr>
    </w:tbl>
    <w:p w14:paraId="48A20F3C" w14:textId="1EED39E9" w:rsidR="00103C72" w:rsidRDefault="00103C72">
      <w:pPr>
        <w:rPr>
          <w:rFonts w:ascii="GHEA Grapalat" w:hAnsi="GHEA Grapalat"/>
          <w:i/>
          <w:sz w:val="20"/>
          <w:szCs w:val="20"/>
        </w:rPr>
      </w:pPr>
    </w:p>
    <w:p w14:paraId="560E6B5D" w14:textId="77777777" w:rsidR="00636CA8" w:rsidRDefault="00636CA8">
      <w:pPr>
        <w:rPr>
          <w:rFonts w:ascii="GHEA Grapalat" w:hAnsi="GHEA Grapalat"/>
          <w:i/>
          <w:sz w:val="20"/>
          <w:szCs w:val="20"/>
        </w:rPr>
      </w:pPr>
      <w:r>
        <w:rPr>
          <w:rFonts w:ascii="GHEA Grapalat" w:hAnsi="GHEA Grapalat"/>
          <w:i/>
          <w:sz w:val="20"/>
          <w:szCs w:val="20"/>
        </w:rPr>
        <w:br w:type="page"/>
      </w:r>
    </w:p>
    <w:p w14:paraId="71B240A4" w14:textId="4ECAD306"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2</w:t>
      </w:r>
    </w:p>
    <w:p w14:paraId="5E66C458"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5A57B8"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38597EA1" w14:textId="77777777" w:rsidR="008E2B5D" w:rsidRPr="00CC700C" w:rsidRDefault="008E2B5D" w:rsidP="008E2B5D">
      <w:pPr>
        <w:widowControl w:val="0"/>
        <w:jc w:val="center"/>
        <w:rPr>
          <w:rFonts w:ascii="GHEA Grapalat" w:hAnsi="GHEA Grapalat"/>
          <w:sz w:val="20"/>
          <w:szCs w:val="20"/>
        </w:rPr>
      </w:pPr>
    </w:p>
    <w:p w14:paraId="5C5BAF2B" w14:textId="77777777" w:rsidR="008E2B5D" w:rsidRPr="00CC700C" w:rsidRDefault="00071D1C" w:rsidP="008E2B5D">
      <w:pPr>
        <w:widowControl w:val="0"/>
        <w:jc w:val="center"/>
        <w:rPr>
          <w:rFonts w:ascii="GHEA Grapalat" w:hAnsi="GHEA Grapalat"/>
          <w:sz w:val="20"/>
          <w:szCs w:val="20"/>
        </w:rPr>
      </w:pPr>
      <w:r w:rsidRPr="00CC700C">
        <w:rPr>
          <w:rFonts w:ascii="GHEA Grapalat" w:hAnsi="GHEA Grapalat"/>
          <w:sz w:val="20"/>
          <w:szCs w:val="20"/>
        </w:rPr>
        <w:t>ГРАФИК ОПЛАТЫ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1970"/>
        <w:gridCol w:w="1868"/>
        <w:gridCol w:w="552"/>
        <w:gridCol w:w="591"/>
        <w:gridCol w:w="591"/>
        <w:gridCol w:w="591"/>
        <w:gridCol w:w="552"/>
        <w:gridCol w:w="552"/>
        <w:gridCol w:w="552"/>
        <w:gridCol w:w="552"/>
        <w:gridCol w:w="552"/>
        <w:gridCol w:w="842"/>
        <w:gridCol w:w="842"/>
        <w:gridCol w:w="842"/>
        <w:gridCol w:w="799"/>
      </w:tblGrid>
      <w:tr w:rsidR="00103C72" w:rsidRPr="00D00B8C" w14:paraId="1BE3A0A4" w14:textId="77777777" w:rsidTr="008D322C">
        <w:tc>
          <w:tcPr>
            <w:tcW w:w="5000" w:type="pct"/>
            <w:gridSpan w:val="16"/>
          </w:tcPr>
          <w:p w14:paraId="6CAF4B2B" w14:textId="77777777" w:rsidR="00103C72" w:rsidRPr="00D00B8C" w:rsidRDefault="00103C72" w:rsidP="008D322C">
            <w:pPr>
              <w:jc w:val="center"/>
              <w:rPr>
                <w:rFonts w:ascii="GHEA Grapalat" w:hAnsi="GHEA Grapalat"/>
                <w:sz w:val="18"/>
                <w:lang w:val="es-ES"/>
              </w:rPr>
            </w:pPr>
            <w:r w:rsidRPr="00115A94">
              <w:rPr>
                <w:rFonts w:ascii="GHEA Grapalat" w:hAnsi="GHEA Grapalat"/>
                <w:sz w:val="18"/>
              </w:rPr>
              <w:t>Товар</w:t>
            </w:r>
          </w:p>
        </w:tc>
      </w:tr>
      <w:tr w:rsidR="00103C72" w:rsidRPr="00BC784B" w14:paraId="553DDE65" w14:textId="77777777" w:rsidTr="00636CA8">
        <w:tc>
          <w:tcPr>
            <w:tcW w:w="693" w:type="pct"/>
            <w:vMerge w:val="restart"/>
            <w:vAlign w:val="center"/>
          </w:tcPr>
          <w:p w14:paraId="06967C56" w14:textId="77777777" w:rsidR="00103C72" w:rsidRPr="00BC784B" w:rsidRDefault="00103C72" w:rsidP="008D322C">
            <w:pPr>
              <w:jc w:val="center"/>
              <w:rPr>
                <w:rFonts w:ascii="GHEA Grapalat" w:hAnsi="GHEA Grapalat"/>
                <w:sz w:val="18"/>
              </w:rPr>
            </w:pPr>
            <w:r w:rsidRPr="00BC784B">
              <w:rPr>
                <w:rFonts w:ascii="GHEA Grapalat" w:hAnsi="GHEA Grapalat"/>
                <w:sz w:val="18"/>
              </w:rPr>
              <w:t>номер лота, предусмотренный приглашением</w:t>
            </w:r>
          </w:p>
          <w:p w14:paraId="562CB107" w14:textId="77777777" w:rsidR="00103C72" w:rsidRPr="00D00B8C" w:rsidRDefault="00103C72" w:rsidP="008D322C">
            <w:pPr>
              <w:jc w:val="center"/>
              <w:rPr>
                <w:rFonts w:ascii="GHEA Grapalat" w:hAnsi="GHEA Grapalat"/>
                <w:sz w:val="18"/>
                <w:lang w:val="es-ES"/>
              </w:rPr>
            </w:pPr>
          </w:p>
        </w:tc>
        <w:tc>
          <w:tcPr>
            <w:tcW w:w="693" w:type="pct"/>
            <w:vMerge w:val="restart"/>
            <w:vAlign w:val="center"/>
          </w:tcPr>
          <w:p w14:paraId="0B9045D1" w14:textId="77777777" w:rsidR="00103C72" w:rsidRPr="00BC784B" w:rsidRDefault="00103C72" w:rsidP="008D322C">
            <w:pPr>
              <w:jc w:val="center"/>
              <w:rPr>
                <w:rFonts w:ascii="GHEA Grapalat" w:hAnsi="GHEA Grapalat"/>
                <w:sz w:val="18"/>
              </w:rPr>
            </w:pPr>
            <w:r w:rsidRPr="00BC784B">
              <w:rPr>
                <w:rFonts w:ascii="GHEA Grapalat" w:hAnsi="GHEA Grapalat"/>
                <w:sz w:val="18"/>
              </w:rPr>
              <w:t>сквозной код, предусмотренный планом закупок, согласно классификатору ГМА (CPV)</w:t>
            </w:r>
          </w:p>
        </w:tc>
        <w:tc>
          <w:tcPr>
            <w:tcW w:w="657" w:type="pct"/>
            <w:vMerge w:val="restart"/>
            <w:vAlign w:val="center"/>
          </w:tcPr>
          <w:p w14:paraId="38D32876" w14:textId="77777777" w:rsidR="00103C72" w:rsidRPr="00D00B8C" w:rsidRDefault="00103C72" w:rsidP="008D322C">
            <w:pPr>
              <w:jc w:val="center"/>
              <w:rPr>
                <w:rFonts w:ascii="GHEA Grapalat" w:hAnsi="GHEA Grapalat"/>
                <w:sz w:val="18"/>
                <w:lang w:val="es-ES"/>
              </w:rPr>
            </w:pPr>
            <w:r w:rsidRPr="00BC784B">
              <w:rPr>
                <w:rFonts w:ascii="GHEA Grapalat" w:hAnsi="GHEA Grapalat"/>
                <w:sz w:val="18"/>
              </w:rPr>
              <w:t>наименование</w:t>
            </w:r>
          </w:p>
        </w:tc>
        <w:tc>
          <w:tcPr>
            <w:tcW w:w="2958" w:type="pct"/>
            <w:gridSpan w:val="13"/>
            <w:vAlign w:val="center"/>
          </w:tcPr>
          <w:p w14:paraId="17C3FFED" w14:textId="77777777" w:rsidR="00103C72" w:rsidRPr="00BC784B" w:rsidRDefault="00103C72" w:rsidP="008D322C">
            <w:pPr>
              <w:jc w:val="both"/>
              <w:rPr>
                <w:rFonts w:ascii="GHEA Grapalat" w:hAnsi="GHEA Grapalat"/>
                <w:sz w:val="18"/>
              </w:rPr>
            </w:pPr>
            <w:proofErr w:type="gramStart"/>
            <w:r w:rsidRPr="00BC784B">
              <w:rPr>
                <w:rFonts w:ascii="GHEA Grapalat" w:hAnsi="GHEA Grapalat"/>
                <w:sz w:val="18"/>
              </w:rPr>
              <w:t>платежи</w:t>
            </w:r>
            <w:proofErr w:type="gramEnd"/>
            <w:r w:rsidRPr="00BC784B">
              <w:rPr>
                <w:rFonts w:ascii="GHEA Grapalat" w:hAnsi="GHEA Grapalat"/>
                <w:sz w:val="18"/>
              </w:rPr>
              <w:t xml:space="preserve"> за которые предусматривается осуществить в 20__ году по месяцам, в том числе**</w:t>
            </w:r>
          </w:p>
        </w:tc>
      </w:tr>
      <w:tr w:rsidR="00103C72" w:rsidRPr="00D00B8C" w14:paraId="346B268E" w14:textId="77777777" w:rsidTr="00636CA8">
        <w:trPr>
          <w:cantSplit/>
          <w:trHeight w:val="62"/>
        </w:trPr>
        <w:tc>
          <w:tcPr>
            <w:tcW w:w="693" w:type="pct"/>
            <w:vMerge/>
          </w:tcPr>
          <w:p w14:paraId="4189A47B" w14:textId="77777777" w:rsidR="00103C72" w:rsidRPr="00BC784B" w:rsidRDefault="00103C72" w:rsidP="008D322C">
            <w:pPr>
              <w:jc w:val="center"/>
              <w:rPr>
                <w:rFonts w:ascii="GHEA Grapalat" w:hAnsi="GHEA Grapalat"/>
                <w:sz w:val="20"/>
              </w:rPr>
            </w:pPr>
          </w:p>
        </w:tc>
        <w:tc>
          <w:tcPr>
            <w:tcW w:w="693" w:type="pct"/>
            <w:vMerge/>
          </w:tcPr>
          <w:p w14:paraId="5877C9B7" w14:textId="77777777" w:rsidR="00103C72" w:rsidRPr="00BC784B" w:rsidRDefault="00103C72" w:rsidP="008D322C">
            <w:pPr>
              <w:jc w:val="center"/>
              <w:rPr>
                <w:rFonts w:ascii="GHEA Grapalat" w:hAnsi="GHEA Grapalat"/>
                <w:sz w:val="20"/>
              </w:rPr>
            </w:pPr>
          </w:p>
        </w:tc>
        <w:tc>
          <w:tcPr>
            <w:tcW w:w="657" w:type="pct"/>
            <w:vMerge/>
          </w:tcPr>
          <w:p w14:paraId="068252D1" w14:textId="77777777" w:rsidR="00103C72" w:rsidRPr="00BC784B" w:rsidRDefault="00103C72" w:rsidP="008D322C">
            <w:pPr>
              <w:jc w:val="center"/>
              <w:rPr>
                <w:rFonts w:ascii="GHEA Grapalat" w:hAnsi="GHEA Grapalat"/>
                <w:sz w:val="20"/>
              </w:rPr>
            </w:pPr>
          </w:p>
        </w:tc>
        <w:tc>
          <w:tcPr>
            <w:tcW w:w="194" w:type="pct"/>
            <w:textDirection w:val="btLr"/>
            <w:vAlign w:val="center"/>
          </w:tcPr>
          <w:p w14:paraId="50AFCD87" w14:textId="77777777" w:rsidR="00103C72" w:rsidRPr="00BC784B" w:rsidRDefault="00103C72" w:rsidP="008D322C">
            <w:pPr>
              <w:jc w:val="center"/>
              <w:rPr>
                <w:rFonts w:ascii="GHEA Grapalat" w:hAnsi="GHEA Grapalat"/>
                <w:sz w:val="18"/>
              </w:rPr>
            </w:pPr>
            <w:r w:rsidRPr="00BC784B">
              <w:rPr>
                <w:rFonts w:ascii="GHEA Grapalat" w:hAnsi="GHEA Grapalat"/>
                <w:sz w:val="18"/>
              </w:rPr>
              <w:t>январь</w:t>
            </w:r>
          </w:p>
        </w:tc>
        <w:tc>
          <w:tcPr>
            <w:tcW w:w="208" w:type="pct"/>
            <w:textDirection w:val="btLr"/>
            <w:vAlign w:val="center"/>
          </w:tcPr>
          <w:p w14:paraId="036C9754" w14:textId="77777777" w:rsidR="00103C72" w:rsidRPr="00BC784B" w:rsidRDefault="00103C72" w:rsidP="008D322C">
            <w:pPr>
              <w:jc w:val="center"/>
              <w:rPr>
                <w:rFonts w:ascii="GHEA Grapalat" w:hAnsi="GHEA Grapalat"/>
                <w:sz w:val="18"/>
              </w:rPr>
            </w:pPr>
            <w:r w:rsidRPr="00BC784B">
              <w:rPr>
                <w:rFonts w:ascii="GHEA Grapalat" w:hAnsi="GHEA Grapalat"/>
                <w:sz w:val="18"/>
              </w:rPr>
              <w:t>февраль</w:t>
            </w:r>
            <w:r w:rsidRPr="00BC784B">
              <w:rPr>
                <w:rFonts w:ascii="GHEA Grapalat" w:hAnsi="GHEA Grapalat"/>
                <w:sz w:val="18"/>
              </w:rPr>
              <w:br/>
            </w:r>
          </w:p>
        </w:tc>
        <w:tc>
          <w:tcPr>
            <w:tcW w:w="208" w:type="pct"/>
            <w:textDirection w:val="btLr"/>
            <w:vAlign w:val="center"/>
          </w:tcPr>
          <w:p w14:paraId="77F6187A" w14:textId="77777777" w:rsidR="00103C72" w:rsidRPr="00BC784B" w:rsidRDefault="00103C72" w:rsidP="008D322C">
            <w:pPr>
              <w:jc w:val="center"/>
              <w:rPr>
                <w:rFonts w:ascii="GHEA Grapalat" w:hAnsi="GHEA Grapalat"/>
                <w:sz w:val="18"/>
              </w:rPr>
            </w:pPr>
            <w:r w:rsidRPr="00BC784B">
              <w:rPr>
                <w:rFonts w:ascii="GHEA Grapalat" w:hAnsi="GHEA Grapalat"/>
                <w:sz w:val="18"/>
              </w:rPr>
              <w:t>март</w:t>
            </w:r>
            <w:r w:rsidRPr="00BC784B">
              <w:rPr>
                <w:rFonts w:ascii="GHEA Grapalat" w:hAnsi="GHEA Grapalat"/>
                <w:sz w:val="18"/>
              </w:rPr>
              <w:br/>
            </w:r>
          </w:p>
        </w:tc>
        <w:tc>
          <w:tcPr>
            <w:tcW w:w="208" w:type="pct"/>
            <w:textDirection w:val="btLr"/>
            <w:vAlign w:val="center"/>
          </w:tcPr>
          <w:p w14:paraId="3715EB8B" w14:textId="77777777" w:rsidR="00103C72" w:rsidRPr="00BC784B" w:rsidRDefault="00103C72" w:rsidP="008D322C">
            <w:pPr>
              <w:jc w:val="center"/>
              <w:rPr>
                <w:rFonts w:ascii="GHEA Grapalat" w:hAnsi="GHEA Grapalat"/>
                <w:sz w:val="18"/>
              </w:rPr>
            </w:pPr>
            <w:r w:rsidRPr="00BC784B">
              <w:rPr>
                <w:rFonts w:ascii="GHEA Grapalat" w:hAnsi="GHEA Grapalat"/>
                <w:sz w:val="18"/>
              </w:rPr>
              <w:t>апрель</w:t>
            </w:r>
          </w:p>
        </w:tc>
        <w:tc>
          <w:tcPr>
            <w:tcW w:w="194" w:type="pct"/>
            <w:textDirection w:val="btLr"/>
            <w:vAlign w:val="center"/>
          </w:tcPr>
          <w:p w14:paraId="5EFA0AA3" w14:textId="77777777" w:rsidR="00103C72" w:rsidRPr="00BC784B" w:rsidRDefault="00103C72" w:rsidP="008D322C">
            <w:pPr>
              <w:jc w:val="center"/>
              <w:rPr>
                <w:rFonts w:ascii="GHEA Grapalat" w:hAnsi="GHEA Grapalat"/>
                <w:sz w:val="18"/>
              </w:rPr>
            </w:pPr>
            <w:r w:rsidRPr="00BC784B">
              <w:rPr>
                <w:rFonts w:ascii="GHEA Grapalat" w:hAnsi="GHEA Grapalat"/>
                <w:sz w:val="18"/>
              </w:rPr>
              <w:t>май</w:t>
            </w:r>
            <w:r w:rsidRPr="00BC784B">
              <w:rPr>
                <w:rFonts w:ascii="GHEA Grapalat" w:hAnsi="GHEA Grapalat"/>
                <w:sz w:val="18"/>
              </w:rPr>
              <w:br/>
            </w:r>
          </w:p>
        </w:tc>
        <w:tc>
          <w:tcPr>
            <w:tcW w:w="194" w:type="pct"/>
            <w:textDirection w:val="btLr"/>
            <w:vAlign w:val="center"/>
          </w:tcPr>
          <w:p w14:paraId="3976F292" w14:textId="77777777" w:rsidR="00103C72" w:rsidRPr="00BC784B" w:rsidRDefault="00103C72" w:rsidP="008D322C">
            <w:pPr>
              <w:jc w:val="center"/>
              <w:rPr>
                <w:rFonts w:ascii="GHEA Grapalat" w:hAnsi="GHEA Grapalat"/>
                <w:sz w:val="18"/>
              </w:rPr>
            </w:pPr>
            <w:r w:rsidRPr="00BC784B">
              <w:rPr>
                <w:rFonts w:ascii="GHEA Grapalat" w:hAnsi="GHEA Grapalat"/>
                <w:sz w:val="18"/>
              </w:rPr>
              <w:t>июнь</w:t>
            </w:r>
            <w:r w:rsidRPr="00BC784B">
              <w:rPr>
                <w:rFonts w:ascii="GHEA Grapalat" w:hAnsi="GHEA Grapalat"/>
                <w:sz w:val="18"/>
              </w:rPr>
              <w:br/>
            </w:r>
          </w:p>
        </w:tc>
        <w:tc>
          <w:tcPr>
            <w:tcW w:w="194" w:type="pct"/>
            <w:textDirection w:val="btLr"/>
            <w:vAlign w:val="center"/>
          </w:tcPr>
          <w:p w14:paraId="23449F56" w14:textId="77777777" w:rsidR="00103C72" w:rsidRPr="00BC784B" w:rsidRDefault="00103C72" w:rsidP="008D322C">
            <w:pPr>
              <w:jc w:val="center"/>
              <w:rPr>
                <w:rFonts w:ascii="GHEA Grapalat" w:hAnsi="GHEA Grapalat"/>
                <w:sz w:val="18"/>
              </w:rPr>
            </w:pPr>
            <w:r w:rsidRPr="00BC784B">
              <w:rPr>
                <w:rFonts w:ascii="GHEA Grapalat" w:hAnsi="GHEA Grapalat"/>
                <w:sz w:val="18"/>
              </w:rPr>
              <w:t>июль</w:t>
            </w:r>
            <w:r w:rsidRPr="00BC784B">
              <w:rPr>
                <w:rFonts w:ascii="GHEA Grapalat" w:hAnsi="GHEA Grapalat"/>
                <w:sz w:val="18"/>
              </w:rPr>
              <w:br/>
            </w:r>
          </w:p>
        </w:tc>
        <w:tc>
          <w:tcPr>
            <w:tcW w:w="194" w:type="pct"/>
            <w:textDirection w:val="btLr"/>
            <w:vAlign w:val="center"/>
          </w:tcPr>
          <w:p w14:paraId="1AA166FC" w14:textId="77777777" w:rsidR="00103C72" w:rsidRPr="00BC784B" w:rsidRDefault="00103C72" w:rsidP="008D322C">
            <w:pPr>
              <w:jc w:val="center"/>
              <w:rPr>
                <w:rFonts w:ascii="GHEA Grapalat" w:hAnsi="GHEA Grapalat"/>
                <w:sz w:val="18"/>
              </w:rPr>
            </w:pPr>
            <w:r w:rsidRPr="00BC784B">
              <w:rPr>
                <w:rFonts w:ascii="GHEA Grapalat" w:hAnsi="GHEA Grapalat"/>
                <w:sz w:val="18"/>
              </w:rPr>
              <w:t>август</w:t>
            </w:r>
            <w:r w:rsidRPr="00BC784B">
              <w:rPr>
                <w:rFonts w:ascii="GHEA Grapalat" w:hAnsi="GHEA Grapalat"/>
                <w:sz w:val="18"/>
              </w:rPr>
              <w:br/>
            </w:r>
          </w:p>
        </w:tc>
        <w:tc>
          <w:tcPr>
            <w:tcW w:w="194" w:type="pct"/>
            <w:textDirection w:val="btLr"/>
            <w:vAlign w:val="center"/>
          </w:tcPr>
          <w:p w14:paraId="3CF882A0" w14:textId="77777777" w:rsidR="00103C72" w:rsidRPr="00BC784B" w:rsidRDefault="00103C72" w:rsidP="008D322C">
            <w:pPr>
              <w:jc w:val="center"/>
              <w:rPr>
                <w:rFonts w:ascii="GHEA Grapalat" w:hAnsi="GHEA Grapalat"/>
                <w:sz w:val="18"/>
              </w:rPr>
            </w:pPr>
            <w:r w:rsidRPr="00BC784B">
              <w:rPr>
                <w:rFonts w:ascii="GHEA Grapalat" w:hAnsi="GHEA Grapalat"/>
                <w:sz w:val="18"/>
              </w:rPr>
              <w:t>сентябрь</w:t>
            </w:r>
            <w:r w:rsidRPr="00BC784B">
              <w:rPr>
                <w:rFonts w:ascii="GHEA Grapalat" w:hAnsi="GHEA Grapalat"/>
                <w:sz w:val="18"/>
              </w:rPr>
              <w:br/>
            </w:r>
          </w:p>
        </w:tc>
        <w:tc>
          <w:tcPr>
            <w:tcW w:w="296" w:type="pct"/>
            <w:textDirection w:val="btLr"/>
            <w:vAlign w:val="center"/>
          </w:tcPr>
          <w:p w14:paraId="24B80CFE" w14:textId="77777777" w:rsidR="00103C72" w:rsidRPr="00BC784B" w:rsidRDefault="00103C72" w:rsidP="008D322C">
            <w:pPr>
              <w:jc w:val="center"/>
              <w:rPr>
                <w:rFonts w:ascii="GHEA Grapalat" w:hAnsi="GHEA Grapalat"/>
                <w:sz w:val="18"/>
              </w:rPr>
            </w:pPr>
            <w:r w:rsidRPr="00BC784B">
              <w:rPr>
                <w:rFonts w:ascii="GHEA Grapalat" w:hAnsi="GHEA Grapalat"/>
                <w:sz w:val="18"/>
              </w:rPr>
              <w:br/>
              <w:t>октябрь</w:t>
            </w:r>
            <w:r w:rsidRPr="00BC784B">
              <w:rPr>
                <w:rFonts w:ascii="GHEA Grapalat" w:hAnsi="GHEA Grapalat"/>
                <w:sz w:val="18"/>
              </w:rPr>
              <w:br/>
            </w:r>
          </w:p>
        </w:tc>
        <w:tc>
          <w:tcPr>
            <w:tcW w:w="296" w:type="pct"/>
            <w:textDirection w:val="btLr"/>
            <w:vAlign w:val="center"/>
          </w:tcPr>
          <w:p w14:paraId="43D73015" w14:textId="77777777" w:rsidR="00103C72" w:rsidRPr="00BC784B" w:rsidRDefault="00103C72" w:rsidP="008D322C">
            <w:pPr>
              <w:jc w:val="center"/>
              <w:rPr>
                <w:rFonts w:ascii="GHEA Grapalat" w:hAnsi="GHEA Grapalat"/>
                <w:sz w:val="18"/>
              </w:rPr>
            </w:pPr>
            <w:r w:rsidRPr="00BC784B">
              <w:rPr>
                <w:rFonts w:ascii="GHEA Grapalat" w:hAnsi="GHEA Grapalat"/>
                <w:sz w:val="18"/>
              </w:rPr>
              <w:br/>
              <w:t>ноябрь</w:t>
            </w:r>
            <w:r w:rsidRPr="00BC784B">
              <w:rPr>
                <w:rFonts w:ascii="GHEA Grapalat" w:hAnsi="GHEA Grapalat"/>
                <w:sz w:val="18"/>
              </w:rPr>
              <w:br/>
            </w:r>
          </w:p>
        </w:tc>
        <w:tc>
          <w:tcPr>
            <w:tcW w:w="296" w:type="pct"/>
            <w:textDirection w:val="btLr"/>
            <w:vAlign w:val="center"/>
          </w:tcPr>
          <w:p w14:paraId="315C7E3B" w14:textId="77777777" w:rsidR="00103C72" w:rsidRPr="00BC784B" w:rsidRDefault="00103C72" w:rsidP="008D322C">
            <w:pPr>
              <w:jc w:val="center"/>
              <w:rPr>
                <w:rFonts w:ascii="GHEA Grapalat" w:hAnsi="GHEA Grapalat"/>
                <w:sz w:val="18"/>
              </w:rPr>
            </w:pPr>
            <w:r w:rsidRPr="00BC784B">
              <w:rPr>
                <w:rFonts w:ascii="GHEA Grapalat" w:hAnsi="GHEA Grapalat"/>
                <w:sz w:val="18"/>
              </w:rPr>
              <w:br/>
              <w:t>декабрь</w:t>
            </w:r>
            <w:r w:rsidRPr="00BC784B">
              <w:rPr>
                <w:rFonts w:ascii="GHEA Grapalat" w:hAnsi="GHEA Grapalat"/>
                <w:sz w:val="18"/>
              </w:rPr>
              <w:br/>
            </w:r>
          </w:p>
        </w:tc>
        <w:tc>
          <w:tcPr>
            <w:tcW w:w="281" w:type="pct"/>
            <w:vAlign w:val="center"/>
          </w:tcPr>
          <w:p w14:paraId="446366CA" w14:textId="77777777" w:rsidR="00103C72" w:rsidRPr="00BC784B" w:rsidRDefault="00103C72" w:rsidP="008D322C">
            <w:pPr>
              <w:jc w:val="center"/>
              <w:rPr>
                <w:rFonts w:ascii="GHEA Grapalat" w:hAnsi="GHEA Grapalat"/>
                <w:sz w:val="18"/>
              </w:rPr>
            </w:pPr>
            <w:r w:rsidRPr="00BC784B">
              <w:rPr>
                <w:rFonts w:ascii="GHEA Grapalat" w:hAnsi="GHEA Grapalat"/>
                <w:sz w:val="18"/>
              </w:rPr>
              <w:br/>
              <w:t>Итого</w:t>
            </w:r>
          </w:p>
        </w:tc>
      </w:tr>
      <w:tr w:rsidR="00636CA8" w:rsidRPr="00BC784B" w14:paraId="6E776C18" w14:textId="77777777" w:rsidTr="00636CA8">
        <w:trPr>
          <w:trHeight w:val="62"/>
        </w:trPr>
        <w:tc>
          <w:tcPr>
            <w:tcW w:w="693" w:type="pct"/>
            <w:vAlign w:val="center"/>
          </w:tcPr>
          <w:p w14:paraId="0DB2E0E4" w14:textId="77777777" w:rsidR="00636CA8" w:rsidRPr="00D00B8C" w:rsidRDefault="00636CA8" w:rsidP="00636CA8">
            <w:pPr>
              <w:jc w:val="center"/>
              <w:rPr>
                <w:rFonts w:ascii="GHEA Grapalat" w:hAnsi="GHEA Grapalat"/>
                <w:sz w:val="20"/>
                <w:lang w:val="es-ES"/>
              </w:rPr>
            </w:pPr>
            <w:r w:rsidRPr="00D00B8C">
              <w:rPr>
                <w:rFonts w:ascii="GHEA Grapalat" w:hAnsi="GHEA Grapalat"/>
                <w:sz w:val="20"/>
                <w:lang w:val="hy-AM"/>
              </w:rPr>
              <w:t>1</w:t>
            </w:r>
          </w:p>
        </w:tc>
        <w:tc>
          <w:tcPr>
            <w:tcW w:w="693" w:type="pct"/>
            <w:vAlign w:val="center"/>
          </w:tcPr>
          <w:p w14:paraId="226A535C" w14:textId="53FA000A" w:rsidR="00636CA8" w:rsidRPr="00D00B8C" w:rsidRDefault="00636CA8" w:rsidP="00636CA8">
            <w:pPr>
              <w:jc w:val="center"/>
              <w:rPr>
                <w:rFonts w:ascii="GHEA Grapalat" w:hAnsi="GHEA Grapalat"/>
                <w:sz w:val="20"/>
                <w:lang w:val="es-ES"/>
              </w:rPr>
            </w:pPr>
            <w:r w:rsidRPr="006C2D8F">
              <w:rPr>
                <w:rFonts w:ascii="GHEA Grapalat" w:hAnsi="GHEA Grapalat" w:cs="Arial"/>
                <w:color w:val="000000"/>
                <w:sz w:val="18"/>
                <w:szCs w:val="22"/>
              </w:rPr>
              <w:t>33111360</w:t>
            </w:r>
          </w:p>
        </w:tc>
        <w:tc>
          <w:tcPr>
            <w:tcW w:w="657" w:type="pct"/>
            <w:vAlign w:val="center"/>
          </w:tcPr>
          <w:p w14:paraId="640CC3AA" w14:textId="149868D1" w:rsidR="00636CA8" w:rsidRPr="00BC784B" w:rsidRDefault="00636CA8" w:rsidP="00636CA8">
            <w:pPr>
              <w:jc w:val="center"/>
              <w:rPr>
                <w:rFonts w:ascii="GHEA Grapalat" w:hAnsi="GHEA Grapalat"/>
                <w:sz w:val="20"/>
              </w:rPr>
            </w:pPr>
            <w:r w:rsidRPr="00103C72">
              <w:rPr>
                <w:rFonts w:ascii="GHEA Grapalat" w:hAnsi="GHEA Grapalat"/>
                <w:sz w:val="18"/>
                <w:szCs w:val="22"/>
              </w:rPr>
              <w:t>цифровая ультразвуковая система по лизингу</w:t>
            </w:r>
          </w:p>
        </w:tc>
        <w:tc>
          <w:tcPr>
            <w:tcW w:w="194" w:type="pct"/>
          </w:tcPr>
          <w:p w14:paraId="58BB4964" w14:textId="77777777" w:rsidR="00636CA8" w:rsidRPr="00D00B8C" w:rsidRDefault="00636CA8" w:rsidP="00636CA8">
            <w:pPr>
              <w:jc w:val="center"/>
              <w:rPr>
                <w:rFonts w:ascii="GHEA Grapalat" w:hAnsi="GHEA Grapalat"/>
                <w:lang w:val="pt-BR"/>
              </w:rPr>
            </w:pPr>
          </w:p>
        </w:tc>
        <w:tc>
          <w:tcPr>
            <w:tcW w:w="208" w:type="pct"/>
          </w:tcPr>
          <w:p w14:paraId="23FB6C1A" w14:textId="77777777" w:rsidR="00636CA8" w:rsidRPr="00D00B8C" w:rsidRDefault="00636CA8" w:rsidP="00636CA8">
            <w:pPr>
              <w:jc w:val="center"/>
              <w:rPr>
                <w:rFonts w:ascii="GHEA Grapalat" w:hAnsi="GHEA Grapalat"/>
                <w:lang w:val="pt-BR"/>
              </w:rPr>
            </w:pPr>
          </w:p>
        </w:tc>
        <w:tc>
          <w:tcPr>
            <w:tcW w:w="208" w:type="pct"/>
          </w:tcPr>
          <w:p w14:paraId="7F6EF510" w14:textId="77777777" w:rsidR="00636CA8" w:rsidRPr="00D00B8C" w:rsidRDefault="00636CA8" w:rsidP="00636CA8">
            <w:pPr>
              <w:jc w:val="center"/>
              <w:rPr>
                <w:rFonts w:ascii="GHEA Grapalat" w:hAnsi="GHEA Grapalat" w:cs="Arial"/>
                <w:sz w:val="18"/>
                <w:szCs w:val="18"/>
                <w:lang w:val="pt-BR"/>
              </w:rPr>
            </w:pPr>
          </w:p>
        </w:tc>
        <w:tc>
          <w:tcPr>
            <w:tcW w:w="208" w:type="pct"/>
          </w:tcPr>
          <w:p w14:paraId="5EBC5BED" w14:textId="77777777" w:rsidR="00636CA8" w:rsidRPr="00D00B8C" w:rsidRDefault="00636CA8" w:rsidP="00636CA8">
            <w:pPr>
              <w:jc w:val="center"/>
              <w:rPr>
                <w:rFonts w:ascii="GHEA Grapalat" w:hAnsi="GHEA Grapalat" w:cs="Arial"/>
                <w:sz w:val="18"/>
                <w:szCs w:val="18"/>
                <w:lang w:val="pt-BR"/>
              </w:rPr>
            </w:pPr>
          </w:p>
        </w:tc>
        <w:tc>
          <w:tcPr>
            <w:tcW w:w="194" w:type="pct"/>
          </w:tcPr>
          <w:p w14:paraId="7B1F6956" w14:textId="77777777" w:rsidR="00636CA8" w:rsidRPr="00D00B8C" w:rsidRDefault="00636CA8" w:rsidP="00636CA8">
            <w:pPr>
              <w:jc w:val="center"/>
              <w:rPr>
                <w:rFonts w:ascii="GHEA Grapalat" w:hAnsi="GHEA Grapalat" w:cs="Arial"/>
                <w:sz w:val="18"/>
                <w:szCs w:val="18"/>
                <w:lang w:val="pt-BR"/>
              </w:rPr>
            </w:pPr>
          </w:p>
        </w:tc>
        <w:tc>
          <w:tcPr>
            <w:tcW w:w="194" w:type="pct"/>
          </w:tcPr>
          <w:p w14:paraId="7F190B10" w14:textId="77777777" w:rsidR="00636CA8" w:rsidRPr="00D00B8C" w:rsidRDefault="00636CA8" w:rsidP="00636CA8">
            <w:pPr>
              <w:jc w:val="center"/>
              <w:rPr>
                <w:rFonts w:ascii="GHEA Grapalat" w:hAnsi="GHEA Grapalat" w:cs="Arial"/>
                <w:sz w:val="18"/>
                <w:szCs w:val="18"/>
                <w:lang w:val="pt-BR"/>
              </w:rPr>
            </w:pPr>
          </w:p>
        </w:tc>
        <w:tc>
          <w:tcPr>
            <w:tcW w:w="194" w:type="pct"/>
          </w:tcPr>
          <w:p w14:paraId="7ECA6AB5" w14:textId="77777777" w:rsidR="00636CA8" w:rsidRPr="00D00B8C" w:rsidRDefault="00636CA8" w:rsidP="00636CA8">
            <w:pPr>
              <w:jc w:val="center"/>
              <w:rPr>
                <w:rFonts w:ascii="GHEA Grapalat" w:hAnsi="GHEA Grapalat" w:cs="Arial"/>
                <w:sz w:val="18"/>
                <w:szCs w:val="18"/>
                <w:lang w:val="pt-BR"/>
              </w:rPr>
            </w:pPr>
          </w:p>
        </w:tc>
        <w:tc>
          <w:tcPr>
            <w:tcW w:w="194" w:type="pct"/>
          </w:tcPr>
          <w:p w14:paraId="366C925F" w14:textId="77777777" w:rsidR="00636CA8" w:rsidRPr="00D00B8C" w:rsidRDefault="00636CA8" w:rsidP="00636CA8">
            <w:pPr>
              <w:jc w:val="center"/>
              <w:rPr>
                <w:rFonts w:ascii="GHEA Grapalat" w:hAnsi="GHEA Grapalat" w:cs="Arial"/>
                <w:sz w:val="18"/>
                <w:szCs w:val="18"/>
                <w:lang w:val="pt-BR"/>
              </w:rPr>
            </w:pPr>
          </w:p>
        </w:tc>
        <w:tc>
          <w:tcPr>
            <w:tcW w:w="194" w:type="pct"/>
          </w:tcPr>
          <w:p w14:paraId="7E3820A6" w14:textId="77777777" w:rsidR="00636CA8" w:rsidRPr="00D00B8C" w:rsidRDefault="00636CA8" w:rsidP="00636CA8">
            <w:pPr>
              <w:jc w:val="center"/>
              <w:rPr>
                <w:rFonts w:ascii="GHEA Grapalat" w:hAnsi="GHEA Grapalat" w:cs="Arial"/>
                <w:sz w:val="18"/>
                <w:szCs w:val="18"/>
                <w:lang w:val="pt-BR"/>
              </w:rPr>
            </w:pPr>
          </w:p>
        </w:tc>
        <w:tc>
          <w:tcPr>
            <w:tcW w:w="296" w:type="pct"/>
          </w:tcPr>
          <w:p w14:paraId="4A496DD9" w14:textId="77777777" w:rsidR="00636CA8" w:rsidRPr="00D00B8C" w:rsidRDefault="00636CA8" w:rsidP="00636CA8">
            <w:pPr>
              <w:jc w:val="center"/>
              <w:rPr>
                <w:rFonts w:ascii="GHEA Grapalat" w:hAnsi="GHEA Grapalat" w:cs="Arial"/>
                <w:sz w:val="18"/>
                <w:szCs w:val="18"/>
                <w:lang w:val="pt-BR"/>
              </w:rPr>
            </w:pPr>
          </w:p>
        </w:tc>
        <w:tc>
          <w:tcPr>
            <w:tcW w:w="296" w:type="pct"/>
          </w:tcPr>
          <w:p w14:paraId="7E080D3F" w14:textId="77777777" w:rsidR="00636CA8" w:rsidRPr="00D00B8C" w:rsidRDefault="00636CA8" w:rsidP="00636CA8">
            <w:pPr>
              <w:jc w:val="center"/>
              <w:rPr>
                <w:rFonts w:ascii="GHEA Grapalat" w:hAnsi="GHEA Grapalat" w:cs="Arial"/>
                <w:sz w:val="18"/>
                <w:szCs w:val="18"/>
                <w:lang w:val="pt-BR"/>
              </w:rPr>
            </w:pPr>
          </w:p>
        </w:tc>
        <w:tc>
          <w:tcPr>
            <w:tcW w:w="296" w:type="pct"/>
          </w:tcPr>
          <w:p w14:paraId="15F12DEA" w14:textId="77777777" w:rsidR="00636CA8" w:rsidRPr="00D00B8C" w:rsidRDefault="00636CA8" w:rsidP="00636CA8">
            <w:pPr>
              <w:jc w:val="center"/>
              <w:rPr>
                <w:rFonts w:ascii="GHEA Grapalat" w:hAnsi="GHEA Grapalat" w:cs="Arial"/>
                <w:sz w:val="18"/>
                <w:szCs w:val="18"/>
                <w:lang w:val="pt-BR"/>
              </w:rPr>
            </w:pPr>
          </w:p>
        </w:tc>
        <w:tc>
          <w:tcPr>
            <w:tcW w:w="281" w:type="pct"/>
          </w:tcPr>
          <w:p w14:paraId="607B1F94" w14:textId="77777777" w:rsidR="00636CA8" w:rsidRPr="00D00B8C" w:rsidRDefault="00636CA8" w:rsidP="00636CA8">
            <w:pPr>
              <w:jc w:val="center"/>
              <w:rPr>
                <w:rFonts w:ascii="GHEA Grapalat" w:hAnsi="GHEA Grapalat"/>
                <w:b/>
                <w:lang w:val="pt-BR"/>
              </w:rPr>
            </w:pPr>
          </w:p>
        </w:tc>
      </w:tr>
    </w:tbl>
    <w:p w14:paraId="183D77C7" w14:textId="547A2376" w:rsidR="00071D1C" w:rsidRPr="00636CA8" w:rsidRDefault="00071D1C" w:rsidP="008E2B5D">
      <w:pPr>
        <w:tabs>
          <w:tab w:val="left" w:pos="6463"/>
        </w:tabs>
        <w:rPr>
          <w:rFonts w:ascii="GHEA Grapalat" w:hAnsi="GHEA Grapalat"/>
          <w:sz w:val="20"/>
          <w:szCs w:val="20"/>
          <w:lang w:val="hy-AM"/>
        </w:rPr>
        <w:sectPr w:rsidR="00071D1C" w:rsidRPr="00636CA8" w:rsidSect="00636CA8">
          <w:footnotePr>
            <w:pos w:val="beneathText"/>
          </w:footnotePr>
          <w:pgSz w:w="16838" w:h="11906" w:orient="landscape" w:code="9"/>
          <w:pgMar w:top="709" w:right="1418" w:bottom="1418" w:left="1418" w:header="561" w:footer="561" w:gutter="0"/>
          <w:cols w:space="720"/>
        </w:sectPr>
      </w:pPr>
    </w:p>
    <w:p w14:paraId="5A3748A9" w14:textId="77777777" w:rsidR="00636CA8" w:rsidRPr="00636CA8" w:rsidRDefault="00636CA8" w:rsidP="00636CA8">
      <w:pPr>
        <w:widowControl w:val="0"/>
        <w:jc w:val="both"/>
        <w:rPr>
          <w:rFonts w:ascii="GHEA Grapalat" w:hAnsi="GHEA Grapalat"/>
          <w:i/>
          <w:sz w:val="20"/>
          <w:szCs w:val="20"/>
        </w:rPr>
      </w:pPr>
      <w:r w:rsidRPr="00636CA8">
        <w:rPr>
          <w:rFonts w:ascii="GHEA Grapalat" w:hAnsi="GHEA Grapalat"/>
          <w:i/>
          <w:sz w:val="20"/>
          <w:szCs w:val="20"/>
        </w:rPr>
        <w:lastRenderedPageBreak/>
        <w:t>* Суммы, подлежащие оплате, представляются в нарастающем порядке. Если договор заключается на основании части 6 статьи 15 Закона РА «О закупках», настоящий график заполняется и подписывается одновременно с соглашением, заключаемым между сторонами в случае предусмотрения финансовых средств, как его неотъемлемая часть.</w:t>
      </w:r>
    </w:p>
    <w:p w14:paraId="15EB55B0" w14:textId="77777777" w:rsidR="00636CA8" w:rsidRPr="00636CA8" w:rsidRDefault="00636CA8" w:rsidP="00636CA8">
      <w:pPr>
        <w:widowControl w:val="0"/>
        <w:jc w:val="both"/>
        <w:rPr>
          <w:rFonts w:ascii="GHEA Grapalat" w:hAnsi="GHEA Grapalat"/>
          <w:i/>
          <w:sz w:val="20"/>
          <w:szCs w:val="20"/>
        </w:rPr>
      </w:pPr>
      <w:r w:rsidRPr="00636CA8">
        <w:rPr>
          <w:rFonts w:ascii="GHEA Grapalat" w:hAnsi="GHEA Grapalat"/>
          <w:i/>
          <w:sz w:val="20"/>
          <w:szCs w:val="20"/>
        </w:rPr>
        <w:t>** В приглашении суммы указываются в процентах, а при заключении договора вместо процента указывается конкретный размер суммы.</w:t>
      </w:r>
    </w:p>
    <w:tbl>
      <w:tblPr>
        <w:tblW w:w="5000" w:type="pct"/>
        <w:jc w:val="center"/>
        <w:tblLayout w:type="fixed"/>
        <w:tblLook w:val="0000" w:firstRow="0" w:lastRow="0" w:firstColumn="0" w:lastColumn="0" w:noHBand="0" w:noVBand="0"/>
      </w:tblPr>
      <w:tblGrid>
        <w:gridCol w:w="3627"/>
        <w:gridCol w:w="2628"/>
        <w:gridCol w:w="3031"/>
      </w:tblGrid>
      <w:tr w:rsidR="00636CA8" w:rsidRPr="00D00B8C" w14:paraId="1F084D63" w14:textId="77777777" w:rsidTr="008D322C">
        <w:trPr>
          <w:jc w:val="center"/>
        </w:trPr>
        <w:tc>
          <w:tcPr>
            <w:tcW w:w="1953" w:type="pct"/>
          </w:tcPr>
          <w:p w14:paraId="4AFD635E" w14:textId="77777777" w:rsidR="00636CA8" w:rsidRPr="00115A94" w:rsidRDefault="00636CA8" w:rsidP="008D322C">
            <w:pPr>
              <w:jc w:val="center"/>
              <w:rPr>
                <w:rFonts w:ascii="GHEA Grapalat" w:hAnsi="GHEA Grapalat"/>
                <w:sz w:val="20"/>
                <w:lang w:val="hy-AM"/>
              </w:rPr>
            </w:pPr>
            <w:r>
              <w:rPr>
                <w:rFonts w:ascii="GHEA Grapalat" w:hAnsi="GHEA Grapalat"/>
                <w:i/>
                <w:sz w:val="20"/>
                <w:szCs w:val="20"/>
              </w:rPr>
              <w:br w:type="page"/>
            </w:r>
            <w:r w:rsidRPr="00115A94">
              <w:rPr>
                <w:rFonts w:ascii="GHEA Grapalat" w:hAnsi="GHEA Grapalat"/>
                <w:sz w:val="20"/>
              </w:rPr>
              <w:t>Конечный пользователь имущества / Лизингополучатель</w:t>
            </w:r>
          </w:p>
        </w:tc>
        <w:tc>
          <w:tcPr>
            <w:tcW w:w="1415" w:type="pct"/>
          </w:tcPr>
          <w:p w14:paraId="75D9DE38" w14:textId="77777777" w:rsidR="00636CA8" w:rsidRPr="00D00B8C" w:rsidRDefault="00636CA8" w:rsidP="008D322C">
            <w:pPr>
              <w:jc w:val="center"/>
              <w:rPr>
                <w:rFonts w:ascii="GHEA Grapalat" w:hAnsi="GHEA Grapalat"/>
                <w:sz w:val="20"/>
                <w:lang w:val="hy-AM"/>
              </w:rPr>
            </w:pPr>
            <w:r w:rsidRPr="00115A94">
              <w:rPr>
                <w:rFonts w:ascii="GHEA Grapalat" w:hAnsi="GHEA Grapalat"/>
                <w:sz w:val="20"/>
              </w:rPr>
              <w:t>Продавец</w:t>
            </w:r>
          </w:p>
        </w:tc>
        <w:tc>
          <w:tcPr>
            <w:tcW w:w="1632" w:type="pct"/>
          </w:tcPr>
          <w:p w14:paraId="422EF8B7" w14:textId="77777777" w:rsidR="00636CA8" w:rsidRPr="00D00B8C" w:rsidRDefault="00636CA8" w:rsidP="008D322C">
            <w:pPr>
              <w:jc w:val="center"/>
              <w:rPr>
                <w:rFonts w:ascii="GHEA Grapalat" w:hAnsi="GHEA Grapalat"/>
                <w:sz w:val="20"/>
              </w:rPr>
            </w:pPr>
            <w:r w:rsidRPr="00115A94">
              <w:rPr>
                <w:rFonts w:ascii="GHEA Grapalat" w:hAnsi="GHEA Grapalat"/>
                <w:sz w:val="20"/>
              </w:rPr>
              <w:t>Покупатель / Лизингодатель</w:t>
            </w:r>
          </w:p>
        </w:tc>
      </w:tr>
      <w:tr w:rsidR="00636CA8" w:rsidRPr="00D00B8C" w14:paraId="04A8CE0F" w14:textId="77777777" w:rsidTr="008D322C">
        <w:trPr>
          <w:jc w:val="center"/>
        </w:trPr>
        <w:tc>
          <w:tcPr>
            <w:tcW w:w="1953" w:type="pct"/>
          </w:tcPr>
          <w:p w14:paraId="1C8D9EB1" w14:textId="77777777" w:rsidR="00636CA8" w:rsidRPr="00D00B8C" w:rsidRDefault="00636CA8" w:rsidP="008D322C">
            <w:pPr>
              <w:jc w:val="center"/>
              <w:rPr>
                <w:rFonts w:ascii="GHEA Grapalat" w:hAnsi="GHEA Grapalat"/>
                <w:lang w:val="hy-AM"/>
              </w:rPr>
            </w:pPr>
            <w:r w:rsidRPr="00D00B8C">
              <w:rPr>
                <w:rFonts w:ascii="GHEA Grapalat" w:hAnsi="GHEA Grapalat"/>
                <w:lang w:val="hy-AM"/>
              </w:rPr>
              <w:t>---------------------------------</w:t>
            </w:r>
          </w:p>
          <w:p w14:paraId="000DA9F9" w14:textId="77777777" w:rsidR="00636CA8" w:rsidRPr="00115A94" w:rsidRDefault="00636CA8" w:rsidP="008D322C">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273E5561" w14:textId="77777777" w:rsidR="00636CA8" w:rsidRPr="00D00B8C" w:rsidRDefault="00636CA8" w:rsidP="008D322C">
            <w:pPr>
              <w:jc w:val="center"/>
              <w:rPr>
                <w:rFonts w:ascii="GHEA Grapalat" w:hAnsi="GHEA Grapalat"/>
                <w:sz w:val="20"/>
                <w:lang w:val="hy-AM"/>
              </w:rPr>
            </w:pPr>
          </w:p>
        </w:tc>
        <w:tc>
          <w:tcPr>
            <w:tcW w:w="1415" w:type="pct"/>
          </w:tcPr>
          <w:p w14:paraId="1D5E2C41" w14:textId="77777777" w:rsidR="00636CA8" w:rsidRPr="00D00B8C" w:rsidRDefault="00636CA8" w:rsidP="008D322C">
            <w:pPr>
              <w:jc w:val="center"/>
              <w:rPr>
                <w:rFonts w:ascii="GHEA Grapalat" w:hAnsi="GHEA Grapalat"/>
                <w:lang w:val="hy-AM"/>
              </w:rPr>
            </w:pPr>
            <w:r w:rsidRPr="00D00B8C">
              <w:rPr>
                <w:rFonts w:ascii="GHEA Grapalat" w:hAnsi="GHEA Grapalat"/>
                <w:lang w:val="hy-AM"/>
              </w:rPr>
              <w:t>---------------------------------</w:t>
            </w:r>
          </w:p>
          <w:p w14:paraId="40D47BB3" w14:textId="77777777" w:rsidR="00636CA8" w:rsidRPr="00115A94" w:rsidRDefault="00636CA8" w:rsidP="008D322C">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329A63CF" w14:textId="77777777" w:rsidR="00636CA8" w:rsidRPr="00D00B8C" w:rsidRDefault="00636CA8" w:rsidP="008D322C">
            <w:pPr>
              <w:jc w:val="center"/>
              <w:rPr>
                <w:rFonts w:ascii="GHEA Grapalat" w:hAnsi="GHEA Grapalat"/>
                <w:lang w:val="hy-AM"/>
              </w:rPr>
            </w:pPr>
          </w:p>
        </w:tc>
        <w:tc>
          <w:tcPr>
            <w:tcW w:w="1632" w:type="pct"/>
          </w:tcPr>
          <w:p w14:paraId="67F3D79C" w14:textId="77777777" w:rsidR="00636CA8" w:rsidRPr="00D00B8C" w:rsidRDefault="00636CA8" w:rsidP="008D322C">
            <w:pPr>
              <w:jc w:val="center"/>
              <w:rPr>
                <w:rFonts w:ascii="GHEA Grapalat" w:hAnsi="GHEA Grapalat"/>
                <w:lang w:val="hy-AM"/>
              </w:rPr>
            </w:pPr>
            <w:r w:rsidRPr="00D00B8C">
              <w:rPr>
                <w:rFonts w:ascii="GHEA Grapalat" w:hAnsi="GHEA Grapalat"/>
                <w:lang w:val="hy-AM"/>
              </w:rPr>
              <w:t>---------------------------------</w:t>
            </w:r>
          </w:p>
          <w:p w14:paraId="10A36C98" w14:textId="77777777" w:rsidR="00636CA8" w:rsidRPr="00115A94" w:rsidRDefault="00636CA8" w:rsidP="008D322C">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6889AC6D" w14:textId="77777777" w:rsidR="00636CA8" w:rsidRPr="00D00B8C" w:rsidRDefault="00636CA8" w:rsidP="008D322C">
            <w:pPr>
              <w:jc w:val="center"/>
              <w:rPr>
                <w:rFonts w:ascii="GHEA Grapalat" w:hAnsi="GHEA Grapalat"/>
                <w:lang w:val="hy-AM"/>
              </w:rPr>
            </w:pPr>
          </w:p>
        </w:tc>
      </w:tr>
    </w:tbl>
    <w:p w14:paraId="0C6A004C" w14:textId="77777777" w:rsidR="00636CA8" w:rsidRDefault="00636CA8">
      <w:pPr>
        <w:rPr>
          <w:rFonts w:ascii="GHEA Grapalat" w:hAnsi="GHEA Grapalat"/>
          <w:i/>
          <w:sz w:val="20"/>
          <w:szCs w:val="20"/>
        </w:rPr>
      </w:pPr>
      <w:r>
        <w:rPr>
          <w:rFonts w:ascii="GHEA Grapalat" w:hAnsi="GHEA Grapalat"/>
          <w:i/>
          <w:sz w:val="20"/>
          <w:szCs w:val="20"/>
        </w:rPr>
        <w:br w:type="page"/>
      </w:r>
    </w:p>
    <w:p w14:paraId="0928D933" w14:textId="0F640D9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3</w:t>
      </w:r>
    </w:p>
    <w:p w14:paraId="7F212D1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E67FD5"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36CB30E8" w14:textId="77777777" w:rsidR="00071D1C" w:rsidRPr="00CC700C"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C700C" w14:paraId="6A8AD8D6" w14:textId="77777777" w:rsidTr="007A2020">
        <w:trPr>
          <w:tblCellSpacing w:w="7" w:type="dxa"/>
          <w:jc w:val="center"/>
        </w:trPr>
        <w:tc>
          <w:tcPr>
            <w:tcW w:w="0" w:type="auto"/>
            <w:vAlign w:val="center"/>
          </w:tcPr>
          <w:p w14:paraId="2C2009A0" w14:textId="77777777" w:rsidR="0038400D" w:rsidRPr="00CC700C" w:rsidRDefault="00EB713D" w:rsidP="003850C3">
            <w:pPr>
              <w:widowControl w:val="0"/>
              <w:jc w:val="center"/>
              <w:rPr>
                <w:rFonts w:ascii="GHEA Grapalat" w:hAnsi="GHEA Grapalat"/>
                <w:iCs/>
                <w:sz w:val="20"/>
                <w:szCs w:val="20"/>
              </w:rPr>
            </w:pPr>
            <w:r w:rsidRPr="00CC700C">
              <w:rPr>
                <w:rFonts w:ascii="GHEA Grapalat" w:hAnsi="GHEA Grapalat"/>
                <w:sz w:val="20"/>
                <w:szCs w:val="20"/>
              </w:rPr>
              <w:t xml:space="preserve">Сторона договора </w:t>
            </w:r>
          </w:p>
          <w:p w14:paraId="641E14B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______________________</w:t>
            </w:r>
            <w:r w:rsidR="00E67FD5" w:rsidRPr="00CC700C">
              <w:rPr>
                <w:rFonts w:ascii="GHEA Grapalat" w:hAnsi="GHEA Grapalat"/>
                <w:sz w:val="20"/>
                <w:szCs w:val="20"/>
              </w:rPr>
              <w:t>___</w:t>
            </w:r>
            <w:r w:rsidRPr="00CC700C">
              <w:rPr>
                <w:rFonts w:ascii="GHEA Grapalat" w:hAnsi="GHEA Grapalat"/>
                <w:sz w:val="20"/>
                <w:szCs w:val="20"/>
              </w:rPr>
              <w:t>_</w:t>
            </w:r>
            <w:r w:rsidR="00E67FD5" w:rsidRPr="00CC700C">
              <w:rPr>
                <w:rFonts w:ascii="GHEA Grapalat" w:hAnsi="GHEA Grapalat"/>
                <w:sz w:val="20"/>
                <w:szCs w:val="20"/>
              </w:rPr>
              <w:t>_</w:t>
            </w:r>
            <w:r w:rsidRPr="00CC700C">
              <w:rPr>
                <w:rFonts w:ascii="GHEA Grapalat" w:hAnsi="GHEA Grapalat"/>
                <w:sz w:val="20"/>
                <w:szCs w:val="20"/>
              </w:rPr>
              <w:t>____</w:t>
            </w:r>
          </w:p>
          <w:p w14:paraId="710CB4C5"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w:t>
            </w:r>
            <w:r w:rsidR="00E67FD5" w:rsidRPr="00CC700C">
              <w:rPr>
                <w:rFonts w:ascii="GHEA Grapalat" w:hAnsi="GHEA Grapalat"/>
                <w:sz w:val="20"/>
                <w:szCs w:val="20"/>
              </w:rPr>
              <w:t>__</w:t>
            </w:r>
            <w:r w:rsidRPr="00CC700C">
              <w:rPr>
                <w:rFonts w:ascii="GHEA Grapalat" w:hAnsi="GHEA Grapalat"/>
                <w:sz w:val="20"/>
                <w:szCs w:val="20"/>
              </w:rPr>
              <w:t>_______</w:t>
            </w:r>
            <w:r w:rsidR="00E67FD5" w:rsidRPr="00CC700C">
              <w:rPr>
                <w:rFonts w:ascii="GHEA Grapalat" w:hAnsi="GHEA Grapalat"/>
                <w:sz w:val="20"/>
                <w:szCs w:val="20"/>
              </w:rPr>
              <w:t>_</w:t>
            </w:r>
            <w:r w:rsidRPr="00CC700C">
              <w:rPr>
                <w:rFonts w:ascii="GHEA Grapalat" w:hAnsi="GHEA Grapalat"/>
                <w:sz w:val="20"/>
                <w:szCs w:val="20"/>
              </w:rPr>
              <w:t>___</w:t>
            </w:r>
            <w:r w:rsidR="00E67FD5" w:rsidRPr="00CC700C">
              <w:rPr>
                <w:rFonts w:ascii="GHEA Grapalat" w:hAnsi="GHEA Grapalat"/>
                <w:sz w:val="20"/>
                <w:szCs w:val="20"/>
              </w:rPr>
              <w:t>_</w:t>
            </w:r>
            <w:r w:rsidRPr="00CC700C">
              <w:rPr>
                <w:rFonts w:ascii="GHEA Grapalat" w:hAnsi="GHEA Grapalat"/>
                <w:sz w:val="20"/>
                <w:szCs w:val="20"/>
              </w:rPr>
              <w:t>__</w:t>
            </w:r>
          </w:p>
          <w:p w14:paraId="0F7FEE0B"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место нахождения ____________</w:t>
            </w:r>
            <w:r w:rsidR="00E67FD5" w:rsidRPr="00CC700C">
              <w:rPr>
                <w:rFonts w:ascii="GHEA Grapalat" w:hAnsi="GHEA Grapalat"/>
                <w:sz w:val="20"/>
                <w:szCs w:val="20"/>
              </w:rPr>
              <w:t>_</w:t>
            </w:r>
            <w:r w:rsidRPr="00CC700C">
              <w:rPr>
                <w:rFonts w:ascii="GHEA Grapalat" w:hAnsi="GHEA Grapalat"/>
                <w:sz w:val="20"/>
                <w:szCs w:val="20"/>
              </w:rPr>
              <w:t>__</w:t>
            </w:r>
          </w:p>
          <w:p w14:paraId="39DBD4DE"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Р/С____________________________</w:t>
            </w:r>
          </w:p>
          <w:p w14:paraId="41821D5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____</w:t>
            </w:r>
            <w:r w:rsidRPr="00CC700C">
              <w:rPr>
                <w:rFonts w:ascii="GHEA Grapalat" w:hAnsi="GHEA Grapalat"/>
                <w:sz w:val="20"/>
                <w:szCs w:val="20"/>
              </w:rPr>
              <w:t>_</w:t>
            </w:r>
          </w:p>
        </w:tc>
        <w:tc>
          <w:tcPr>
            <w:tcW w:w="0" w:type="auto"/>
            <w:vAlign w:val="center"/>
          </w:tcPr>
          <w:p w14:paraId="37AB9002"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Заказчик </w:t>
            </w:r>
          </w:p>
          <w:p w14:paraId="4BC05F90"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2E1EF20D"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7438B549"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место нахождения </w:t>
            </w:r>
            <w:r w:rsidR="0038400D" w:rsidRPr="00CC700C">
              <w:rPr>
                <w:rFonts w:ascii="GHEA Grapalat" w:hAnsi="GHEA Grapalat"/>
                <w:sz w:val="20"/>
                <w:szCs w:val="20"/>
              </w:rPr>
              <w:t>_________________</w:t>
            </w:r>
          </w:p>
          <w:p w14:paraId="3E8FA62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w:t>
            </w:r>
            <w:r w:rsidR="00E67FD5" w:rsidRPr="00CC700C">
              <w:rPr>
                <w:rFonts w:ascii="GHEA Grapalat" w:hAnsi="GHEA Grapalat"/>
                <w:sz w:val="20"/>
                <w:szCs w:val="20"/>
              </w:rPr>
              <w:t>___</w:t>
            </w:r>
            <w:r w:rsidRPr="00CC700C">
              <w:rPr>
                <w:rFonts w:ascii="GHEA Grapalat" w:hAnsi="GHEA Grapalat"/>
                <w:sz w:val="20"/>
                <w:szCs w:val="20"/>
              </w:rPr>
              <w:t>____</w:t>
            </w:r>
          </w:p>
          <w:p w14:paraId="27E72BD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w:t>
            </w:r>
            <w:r w:rsidRPr="00CC700C">
              <w:rPr>
                <w:rFonts w:ascii="GHEA Grapalat" w:hAnsi="GHEA Grapalat"/>
                <w:sz w:val="20"/>
                <w:szCs w:val="20"/>
              </w:rPr>
              <w:t>_____</w:t>
            </w:r>
          </w:p>
        </w:tc>
      </w:tr>
    </w:tbl>
    <w:p w14:paraId="6BAD66E0" w14:textId="77777777" w:rsidR="0038400D" w:rsidRPr="00CC700C" w:rsidRDefault="0038400D" w:rsidP="003850C3">
      <w:pPr>
        <w:widowControl w:val="0"/>
        <w:ind w:firstLine="375"/>
        <w:rPr>
          <w:rFonts w:ascii="GHEA Grapalat" w:hAnsi="GHEA Grapalat"/>
          <w:iCs/>
          <w:sz w:val="20"/>
          <w:szCs w:val="20"/>
        </w:rPr>
      </w:pPr>
    </w:p>
    <w:p w14:paraId="7650971C" w14:textId="77777777" w:rsidR="0038400D" w:rsidRPr="00CC700C" w:rsidRDefault="0038400D" w:rsidP="003850C3">
      <w:pPr>
        <w:widowControl w:val="0"/>
        <w:ind w:left="567" w:right="467"/>
        <w:jc w:val="center"/>
        <w:rPr>
          <w:rFonts w:ascii="GHEA Grapalat" w:hAnsi="GHEA Grapalat"/>
          <w:iCs/>
          <w:sz w:val="20"/>
          <w:szCs w:val="20"/>
        </w:rPr>
      </w:pPr>
      <w:r w:rsidRPr="00CC700C">
        <w:rPr>
          <w:rFonts w:ascii="GHEA Grapalat" w:hAnsi="GHEA Grapalat"/>
          <w:b/>
          <w:sz w:val="20"/>
          <w:szCs w:val="20"/>
        </w:rPr>
        <w:t>АКТ №</w:t>
      </w:r>
    </w:p>
    <w:p w14:paraId="0CC1F134" w14:textId="77777777" w:rsidR="0038400D" w:rsidRPr="00CC700C" w:rsidRDefault="0038400D" w:rsidP="003850C3">
      <w:pPr>
        <w:widowControl w:val="0"/>
        <w:ind w:left="567" w:right="467"/>
        <w:jc w:val="center"/>
        <w:rPr>
          <w:rFonts w:ascii="GHEA Grapalat" w:hAnsi="GHEA Grapalat"/>
          <w:b/>
          <w:bCs/>
          <w:iCs/>
          <w:sz w:val="20"/>
          <w:szCs w:val="20"/>
        </w:rPr>
      </w:pPr>
      <w:r w:rsidRPr="00CC700C">
        <w:rPr>
          <w:rFonts w:ascii="GHEA Grapalat" w:hAnsi="GHEA Grapalat"/>
          <w:b/>
          <w:sz w:val="20"/>
          <w:szCs w:val="20"/>
        </w:rPr>
        <w:t xml:space="preserve">ПРИЕМА-ПЕРЕДАЧИ РЕЗУЛЬТАТОВ </w:t>
      </w:r>
      <w:r w:rsidR="00AB4EAB" w:rsidRPr="00CC700C">
        <w:rPr>
          <w:rFonts w:ascii="GHEA Grapalat" w:hAnsi="GHEA Grapalat"/>
          <w:b/>
          <w:sz w:val="20"/>
          <w:szCs w:val="20"/>
        </w:rPr>
        <w:br/>
      </w:r>
      <w:r w:rsidRPr="00CC700C">
        <w:rPr>
          <w:rFonts w:ascii="GHEA Grapalat" w:hAnsi="GHEA Grapalat"/>
          <w:b/>
          <w:sz w:val="20"/>
          <w:szCs w:val="20"/>
        </w:rPr>
        <w:t>ИСПОЛНЕНИЯ ДОГОВОРАИЛИ ЕГО ЧАСТИ</w:t>
      </w:r>
    </w:p>
    <w:p w14:paraId="074F1E41" w14:textId="77777777" w:rsidR="0038400D" w:rsidRPr="00CC700C" w:rsidRDefault="0038400D" w:rsidP="003850C3">
      <w:pPr>
        <w:pStyle w:val="a3"/>
        <w:widowControl w:val="0"/>
        <w:spacing w:line="240" w:lineRule="auto"/>
        <w:ind w:firstLine="0"/>
        <w:jc w:val="center"/>
        <w:rPr>
          <w:rFonts w:ascii="GHEA Grapalat" w:hAnsi="GHEA Grapalat"/>
          <w:b/>
          <w:bCs/>
          <w:iCs/>
        </w:rPr>
      </w:pPr>
    </w:p>
    <w:p w14:paraId="0148463C" w14:textId="77777777" w:rsidR="0038400D" w:rsidRPr="00CC700C" w:rsidRDefault="0038400D" w:rsidP="003850C3">
      <w:pPr>
        <w:pStyle w:val="a3"/>
        <w:widowControl w:val="0"/>
        <w:tabs>
          <w:tab w:val="left" w:pos="1134"/>
          <w:tab w:val="left" w:pos="1843"/>
        </w:tabs>
        <w:spacing w:line="240" w:lineRule="auto"/>
        <w:ind w:firstLine="540"/>
        <w:rPr>
          <w:rFonts w:ascii="GHEA Grapalat" w:hAnsi="GHEA Grapalat"/>
          <w:iCs/>
        </w:rPr>
      </w:pPr>
      <w:r w:rsidRPr="00CC700C">
        <w:rPr>
          <w:rFonts w:ascii="GHEA Grapalat" w:hAnsi="GHEA Grapalat"/>
        </w:rPr>
        <w:t>"</w:t>
      </w:r>
      <w:r w:rsidR="00D52566" w:rsidRPr="00CC700C">
        <w:rPr>
          <w:rFonts w:ascii="GHEA Grapalat" w:hAnsi="GHEA Grapalat"/>
        </w:rPr>
        <w:tab/>
      </w:r>
      <w:r w:rsidRPr="00CC700C">
        <w:rPr>
          <w:rFonts w:ascii="GHEA Grapalat" w:hAnsi="GHEA Grapalat"/>
        </w:rPr>
        <w:t>" "</w:t>
      </w:r>
      <w:r w:rsidR="00D52566" w:rsidRPr="00CC700C">
        <w:rPr>
          <w:rFonts w:ascii="GHEA Grapalat" w:hAnsi="GHEA Grapalat"/>
        </w:rPr>
        <w:tab/>
      </w:r>
      <w:r w:rsidRPr="00CC700C">
        <w:rPr>
          <w:rFonts w:ascii="GHEA Grapalat" w:hAnsi="GHEA Grapalat"/>
        </w:rPr>
        <w:t>"</w:t>
      </w:r>
      <w:r w:rsidR="00AA7117" w:rsidRPr="00CC700C">
        <w:rPr>
          <w:rFonts w:ascii="GHEA Grapalat" w:hAnsi="GHEA Grapalat"/>
        </w:rPr>
        <w:t xml:space="preserve"> </w:t>
      </w:r>
      <w:r w:rsidRPr="00CC700C">
        <w:rPr>
          <w:rFonts w:ascii="GHEA Grapalat" w:hAnsi="GHEA Grapalat"/>
        </w:rPr>
        <w:t>20</w:t>
      </w:r>
      <w:r w:rsidR="00D52566" w:rsidRPr="00CC700C">
        <w:rPr>
          <w:rFonts w:ascii="GHEA Grapalat" w:hAnsi="GHEA Grapalat"/>
        </w:rPr>
        <w:tab/>
      </w:r>
      <w:r w:rsidRPr="00CC700C">
        <w:rPr>
          <w:rFonts w:ascii="GHEA Grapalat" w:hAnsi="GHEA Grapalat"/>
        </w:rPr>
        <w:t>г.</w:t>
      </w:r>
    </w:p>
    <w:p w14:paraId="4CBB1C20"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Наименование договора (далее — Договор)</w:t>
      </w:r>
      <w:r w:rsidR="00F71F29" w:rsidRPr="00CC700C">
        <w:rPr>
          <w:rFonts w:ascii="GHEA Grapalat" w:hAnsi="GHEA Grapalat"/>
          <w:sz w:val="20"/>
          <w:szCs w:val="20"/>
        </w:rPr>
        <w:t xml:space="preserve"> </w:t>
      </w:r>
      <w:r w:rsidR="00196F14" w:rsidRPr="00CC700C">
        <w:rPr>
          <w:rFonts w:ascii="GHEA Grapalat" w:hAnsi="GHEA Grapalat"/>
          <w:sz w:val="20"/>
          <w:szCs w:val="20"/>
        </w:rPr>
        <w:t>_</w:t>
      </w:r>
      <w:r w:rsidR="00F71F29" w:rsidRPr="00CC700C">
        <w:rPr>
          <w:rFonts w:ascii="GHEA Grapalat" w:hAnsi="GHEA Grapalat"/>
          <w:sz w:val="20"/>
          <w:szCs w:val="20"/>
        </w:rPr>
        <w:t>_______</w:t>
      </w:r>
      <w:r w:rsidR="00196F14" w:rsidRPr="00CC700C">
        <w:rPr>
          <w:rFonts w:ascii="GHEA Grapalat" w:hAnsi="GHEA Grapalat"/>
          <w:sz w:val="20"/>
          <w:szCs w:val="20"/>
        </w:rPr>
        <w:t>_</w:t>
      </w:r>
      <w:r w:rsidR="00F71F29" w:rsidRPr="00CC700C">
        <w:rPr>
          <w:rFonts w:ascii="GHEA Grapalat" w:hAnsi="GHEA Grapalat"/>
          <w:sz w:val="20"/>
          <w:szCs w:val="20"/>
        </w:rPr>
        <w:t>__</w:t>
      </w:r>
      <w:r w:rsidR="00196F14" w:rsidRPr="00CC700C">
        <w:rPr>
          <w:rFonts w:ascii="GHEA Grapalat" w:hAnsi="GHEA Grapalat"/>
          <w:sz w:val="20"/>
          <w:szCs w:val="20"/>
        </w:rPr>
        <w:t>_____</w:t>
      </w:r>
      <w:r w:rsidRPr="00CC700C">
        <w:rPr>
          <w:rFonts w:ascii="GHEA Grapalat" w:hAnsi="GHEA Grapalat"/>
          <w:sz w:val="20"/>
          <w:szCs w:val="20"/>
        </w:rPr>
        <w:t>__________________</w:t>
      </w:r>
    </w:p>
    <w:p w14:paraId="4132D789"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Дата заключения Договора "___</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_" "______</w:t>
      </w:r>
      <w:r w:rsidR="00196F14" w:rsidRPr="00CC700C">
        <w:rPr>
          <w:rFonts w:ascii="GHEA Grapalat" w:hAnsi="GHEA Grapalat"/>
          <w:sz w:val="20"/>
          <w:szCs w:val="20"/>
        </w:rPr>
        <w:t>_______</w:t>
      </w:r>
      <w:r w:rsidRPr="00CC700C">
        <w:rPr>
          <w:rFonts w:ascii="GHEA Grapalat" w:hAnsi="GHEA Grapalat"/>
          <w:sz w:val="20"/>
          <w:szCs w:val="20"/>
        </w:rPr>
        <w:t xml:space="preserve">__________" 20 </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 xml:space="preserve"> г.</w:t>
      </w:r>
    </w:p>
    <w:p w14:paraId="568374E4"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Номер Договора ____</w:t>
      </w:r>
      <w:r w:rsidR="00196F14" w:rsidRPr="00CC700C">
        <w:rPr>
          <w:rFonts w:ascii="GHEA Grapalat" w:hAnsi="GHEA Grapalat"/>
          <w:sz w:val="20"/>
          <w:szCs w:val="20"/>
        </w:rPr>
        <w:t>_____________</w:t>
      </w:r>
      <w:r w:rsidR="00F71F29" w:rsidRPr="00CC700C">
        <w:rPr>
          <w:rFonts w:ascii="GHEA Grapalat" w:hAnsi="GHEA Grapalat"/>
          <w:sz w:val="20"/>
          <w:szCs w:val="20"/>
        </w:rPr>
        <w:t>___________________________________</w:t>
      </w:r>
      <w:r w:rsidRPr="00CC700C">
        <w:rPr>
          <w:rFonts w:ascii="GHEA Grapalat" w:hAnsi="GHEA Grapalat"/>
          <w:sz w:val="20"/>
          <w:szCs w:val="20"/>
        </w:rPr>
        <w:t>______</w:t>
      </w:r>
    </w:p>
    <w:p w14:paraId="0C282BAB" w14:textId="77777777" w:rsidR="00AB4EAB" w:rsidRPr="00CC700C" w:rsidRDefault="0038400D" w:rsidP="003850C3">
      <w:pPr>
        <w:widowControl w:val="0"/>
        <w:tabs>
          <w:tab w:val="left" w:pos="5954"/>
          <w:tab w:val="left" w:pos="6663"/>
          <w:tab w:val="left" w:pos="7513"/>
        </w:tabs>
        <w:jc w:val="both"/>
        <w:rPr>
          <w:rFonts w:ascii="GHEA Grapalat" w:hAnsi="GHEA Grapalat"/>
          <w:sz w:val="20"/>
          <w:szCs w:val="20"/>
        </w:rPr>
      </w:pPr>
      <w:r w:rsidRPr="00CC700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CC700C">
        <w:rPr>
          <w:rFonts w:ascii="GHEA Grapalat" w:hAnsi="GHEA Grapalat"/>
          <w:sz w:val="20"/>
          <w:szCs w:val="20"/>
        </w:rPr>
        <w:t>_____</w:t>
      </w:r>
      <w:proofErr w:type="gramStart"/>
      <w:r w:rsidRPr="00CC700C">
        <w:rPr>
          <w:rFonts w:ascii="GHEA Grapalat" w:hAnsi="GHEA Grapalat"/>
          <w:sz w:val="20"/>
          <w:szCs w:val="20"/>
        </w:rPr>
        <w:t>_ ,</w:t>
      </w:r>
      <w:proofErr w:type="gramEnd"/>
      <w:r w:rsidRPr="00CC700C">
        <w:rPr>
          <w:rFonts w:ascii="GHEA Grapalat" w:hAnsi="GHEA Grapalat"/>
          <w:sz w:val="20"/>
          <w:szCs w:val="20"/>
        </w:rPr>
        <w:t xml:space="preserve"> выписанный "</w:t>
      </w:r>
      <w:r w:rsidR="00D52566" w:rsidRPr="00CC700C">
        <w:rPr>
          <w:rFonts w:ascii="GHEA Grapalat" w:hAnsi="GHEA Grapalat"/>
          <w:sz w:val="20"/>
          <w:szCs w:val="20"/>
        </w:rPr>
        <w:tab/>
      </w:r>
      <w:r w:rsidRPr="00CC700C">
        <w:rPr>
          <w:rFonts w:ascii="GHEA Grapalat" w:hAnsi="GHEA Grapalat"/>
          <w:sz w:val="20"/>
          <w:szCs w:val="20"/>
        </w:rPr>
        <w:t>"</w:t>
      </w:r>
      <w:r w:rsidR="00AA7117" w:rsidRPr="00CC700C">
        <w:rPr>
          <w:rFonts w:ascii="GHEA Grapalat" w:hAnsi="GHEA Grapalat"/>
          <w:sz w:val="20"/>
          <w:szCs w:val="20"/>
        </w:rPr>
        <w:t xml:space="preserve"> </w:t>
      </w:r>
      <w:r w:rsidRPr="00CC700C">
        <w:rPr>
          <w:rFonts w:ascii="GHEA Grapalat" w:hAnsi="GHEA Grapalat"/>
          <w:sz w:val="20"/>
          <w:szCs w:val="20"/>
        </w:rPr>
        <w:t>"</w:t>
      </w:r>
      <w:r w:rsidR="00D52566" w:rsidRPr="00CC700C">
        <w:rPr>
          <w:rFonts w:ascii="GHEA Grapalat" w:hAnsi="GHEA Grapalat"/>
          <w:sz w:val="20"/>
          <w:szCs w:val="20"/>
        </w:rPr>
        <w:tab/>
      </w:r>
      <w:r w:rsidR="00AB4EAB" w:rsidRPr="00CC700C">
        <w:rPr>
          <w:rFonts w:ascii="GHEA Grapalat" w:hAnsi="GHEA Grapalat"/>
          <w:sz w:val="20"/>
          <w:szCs w:val="20"/>
        </w:rPr>
        <w:t>"</w:t>
      </w:r>
      <w:r w:rsidRPr="00CC700C">
        <w:rPr>
          <w:rFonts w:ascii="GHEA Grapalat" w:hAnsi="GHEA Grapalat"/>
          <w:sz w:val="20"/>
          <w:szCs w:val="20"/>
        </w:rPr>
        <w:t xml:space="preserve"> 20</w:t>
      </w:r>
      <w:r w:rsidR="00D52566" w:rsidRPr="00CC700C">
        <w:rPr>
          <w:rFonts w:ascii="GHEA Grapalat" w:hAnsi="GHEA Grapalat"/>
          <w:sz w:val="20"/>
          <w:szCs w:val="20"/>
        </w:rPr>
        <w:tab/>
      </w:r>
      <w:r w:rsidRPr="00CC700C">
        <w:rPr>
          <w:rFonts w:ascii="GHEA Grapalat" w:hAnsi="GHEA Grapalat"/>
          <w:sz w:val="20"/>
          <w:szCs w:val="20"/>
        </w:rPr>
        <w:t>г., составили настоящий акт о следующем:</w:t>
      </w:r>
      <w:r w:rsidR="00AB4EAB" w:rsidRPr="00CC700C">
        <w:rPr>
          <w:rFonts w:ascii="GHEA Grapalat" w:hAnsi="GHEA Grapalat"/>
          <w:sz w:val="20"/>
          <w:szCs w:val="20"/>
        </w:rPr>
        <w:br w:type="page"/>
      </w:r>
    </w:p>
    <w:p w14:paraId="7C1FF49E" w14:textId="77777777" w:rsidR="0038400D" w:rsidRPr="00CC700C" w:rsidRDefault="0038400D" w:rsidP="003850C3">
      <w:pPr>
        <w:widowControl w:val="0"/>
        <w:ind w:firstLine="567"/>
        <w:jc w:val="both"/>
        <w:rPr>
          <w:rFonts w:ascii="GHEA Grapalat" w:hAnsi="GHEA Grapalat"/>
          <w:iCs/>
          <w:sz w:val="20"/>
          <w:szCs w:val="20"/>
        </w:rPr>
      </w:pPr>
      <w:r w:rsidRPr="00CC700C">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C700C" w14:paraId="317ED603" w14:textId="77777777" w:rsidTr="00AB4EAB">
        <w:trPr>
          <w:jc w:val="center"/>
        </w:trPr>
        <w:tc>
          <w:tcPr>
            <w:tcW w:w="442" w:type="dxa"/>
            <w:vMerge w:val="restart"/>
            <w:vAlign w:val="center"/>
          </w:tcPr>
          <w:p w14:paraId="70F845C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w:t>
            </w:r>
          </w:p>
        </w:tc>
        <w:tc>
          <w:tcPr>
            <w:tcW w:w="10263" w:type="dxa"/>
            <w:gridSpan w:val="8"/>
            <w:vAlign w:val="center"/>
          </w:tcPr>
          <w:p w14:paraId="7F99271F" w14:textId="77777777" w:rsidR="0038400D" w:rsidRPr="00CC700C"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C700C">
              <w:rPr>
                <w:rFonts w:ascii="GHEA Grapalat" w:hAnsi="GHEA Grapalat"/>
                <w:sz w:val="20"/>
                <w:szCs w:val="20"/>
              </w:rPr>
              <w:t>Поставленные товары</w:t>
            </w:r>
          </w:p>
        </w:tc>
      </w:tr>
      <w:tr w:rsidR="00B138F3" w:rsidRPr="00CC700C" w14:paraId="353FCB1E" w14:textId="77777777" w:rsidTr="00AB4EAB">
        <w:trPr>
          <w:jc w:val="center"/>
        </w:trPr>
        <w:tc>
          <w:tcPr>
            <w:tcW w:w="442" w:type="dxa"/>
            <w:vMerge/>
          </w:tcPr>
          <w:p w14:paraId="69E4ED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0E74911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наименование</w:t>
            </w:r>
          </w:p>
        </w:tc>
        <w:tc>
          <w:tcPr>
            <w:tcW w:w="1440" w:type="dxa"/>
            <w:vMerge w:val="restart"/>
            <w:vAlign w:val="center"/>
          </w:tcPr>
          <w:p w14:paraId="28EEDED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краткое изложение технической характеристики</w:t>
            </w:r>
          </w:p>
        </w:tc>
        <w:tc>
          <w:tcPr>
            <w:tcW w:w="2575" w:type="dxa"/>
            <w:gridSpan w:val="2"/>
            <w:vAlign w:val="center"/>
          </w:tcPr>
          <w:p w14:paraId="6EE6F25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количественный показатель</w:t>
            </w:r>
          </w:p>
        </w:tc>
        <w:tc>
          <w:tcPr>
            <w:tcW w:w="2693" w:type="dxa"/>
            <w:gridSpan w:val="2"/>
            <w:vAlign w:val="center"/>
          </w:tcPr>
          <w:p w14:paraId="2CEC859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срок исполнения</w:t>
            </w:r>
          </w:p>
        </w:tc>
        <w:tc>
          <w:tcPr>
            <w:tcW w:w="1134" w:type="dxa"/>
            <w:vMerge w:val="restart"/>
            <w:vAlign w:val="center"/>
          </w:tcPr>
          <w:p w14:paraId="08CEE248"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умма, подлежащая уплате (тыс. драмов)</w:t>
            </w:r>
          </w:p>
        </w:tc>
        <w:tc>
          <w:tcPr>
            <w:tcW w:w="1333" w:type="dxa"/>
            <w:vMerge w:val="restart"/>
            <w:vAlign w:val="center"/>
          </w:tcPr>
          <w:p w14:paraId="03CB9C82"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рок оплаты (по графику оплаты)</w:t>
            </w:r>
          </w:p>
        </w:tc>
      </w:tr>
      <w:tr w:rsidR="00B138F3" w:rsidRPr="00CC700C" w14:paraId="4F450DAE" w14:textId="77777777" w:rsidTr="00AB4EAB">
        <w:trPr>
          <w:trHeight w:val="1105"/>
          <w:jc w:val="center"/>
        </w:trPr>
        <w:tc>
          <w:tcPr>
            <w:tcW w:w="442" w:type="dxa"/>
            <w:vMerge/>
            <w:tcBorders>
              <w:bottom w:val="single" w:sz="4" w:space="0" w:color="auto"/>
            </w:tcBorders>
          </w:tcPr>
          <w:p w14:paraId="6B6017F6"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60841EF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7A3F7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78482A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39DAB0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418" w:type="dxa"/>
            <w:tcBorders>
              <w:bottom w:val="single" w:sz="4" w:space="0" w:color="auto"/>
            </w:tcBorders>
            <w:vAlign w:val="center"/>
          </w:tcPr>
          <w:p w14:paraId="52B5D3F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2491E1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134" w:type="dxa"/>
            <w:vMerge/>
            <w:tcBorders>
              <w:bottom w:val="single" w:sz="4" w:space="0" w:color="auto"/>
            </w:tcBorders>
            <w:vAlign w:val="center"/>
          </w:tcPr>
          <w:p w14:paraId="0B81267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74ADEC0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CC700C" w14:paraId="6932984D" w14:textId="77777777" w:rsidTr="00AB4EAB">
        <w:trPr>
          <w:jc w:val="center"/>
        </w:trPr>
        <w:tc>
          <w:tcPr>
            <w:tcW w:w="442" w:type="dxa"/>
            <w:vAlign w:val="center"/>
          </w:tcPr>
          <w:p w14:paraId="272AA22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299B99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514E03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38F3575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6A695B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66D9A3E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4671C77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15FEAF7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669E7D1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CC700C" w14:paraId="717CFA93" w14:textId="77777777" w:rsidTr="00AB4EAB">
        <w:trPr>
          <w:jc w:val="center"/>
        </w:trPr>
        <w:tc>
          <w:tcPr>
            <w:tcW w:w="442" w:type="dxa"/>
          </w:tcPr>
          <w:p w14:paraId="5509A8D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tcPr>
          <w:p w14:paraId="6E9F75B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tcPr>
          <w:p w14:paraId="76746C2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Pr>
          <w:p w14:paraId="6B664A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tcPr>
          <w:p w14:paraId="4E3275A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tcPr>
          <w:p w14:paraId="00D8B82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tcPr>
          <w:p w14:paraId="151C746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tcPr>
          <w:p w14:paraId="7FAA3F8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tcPr>
          <w:p w14:paraId="4154E90A"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bl>
    <w:p w14:paraId="62A5C05A" w14:textId="77777777" w:rsidR="0038400D" w:rsidRPr="00CC700C" w:rsidRDefault="0038400D" w:rsidP="003850C3">
      <w:pPr>
        <w:widowControl w:val="0"/>
        <w:ind w:firstLine="375"/>
        <w:jc w:val="both"/>
        <w:rPr>
          <w:rFonts w:ascii="GHEA Grapalat" w:hAnsi="GHEA Grapalat" w:cs="Arial"/>
          <w:iCs/>
          <w:sz w:val="20"/>
          <w:szCs w:val="20"/>
          <w:lang w:val="en-US"/>
        </w:rPr>
      </w:pPr>
    </w:p>
    <w:p w14:paraId="0BD12CB7" w14:textId="77777777" w:rsidR="0038400D" w:rsidRPr="00CC700C" w:rsidRDefault="0038400D" w:rsidP="003850C3">
      <w:pPr>
        <w:widowControl w:val="0"/>
        <w:ind w:firstLine="567"/>
        <w:jc w:val="both"/>
        <w:rPr>
          <w:rFonts w:ascii="GHEA Grapalat" w:hAnsi="GHEA Grapalat"/>
          <w:iCs/>
          <w:snapToGrid w:val="0"/>
          <w:sz w:val="20"/>
          <w:szCs w:val="20"/>
        </w:rPr>
      </w:pPr>
      <w:r w:rsidRPr="00CC700C">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C700C">
        <w:rPr>
          <w:rFonts w:ascii="GHEA Grapalat" w:hAnsi="GHEA Grapalat"/>
          <w:snapToGrid w:val="0"/>
          <w:sz w:val="20"/>
          <w:szCs w:val="20"/>
        </w:rPr>
        <w:t>Акта,</w:t>
      </w:r>
      <w:r w:rsidRPr="00CC700C">
        <w:rPr>
          <w:rFonts w:ascii="GHEA Grapalat" w:hAnsi="GHEA Grapalat"/>
          <w:sz w:val="20"/>
          <w:szCs w:val="20"/>
        </w:rPr>
        <w:t>являются</w:t>
      </w:r>
      <w:proofErr w:type="spellEnd"/>
      <w:proofErr w:type="gramEnd"/>
      <w:r w:rsidRPr="00CC700C">
        <w:rPr>
          <w:rFonts w:ascii="GHEA Grapalat" w:hAnsi="GHEA Grapalat"/>
          <w:sz w:val="20"/>
          <w:szCs w:val="20"/>
        </w:rPr>
        <w:t xml:space="preserve"> составляющей частью настоящего Акта и прилагаются.</w:t>
      </w:r>
    </w:p>
    <w:p w14:paraId="72AD3128" w14:textId="77777777" w:rsidR="0038400D" w:rsidRPr="00CC700C"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C700C" w14:paraId="7DB4B8B6" w14:textId="77777777" w:rsidTr="007A2020">
        <w:trPr>
          <w:trHeight w:val="266"/>
          <w:tblCellSpacing w:w="7" w:type="dxa"/>
          <w:jc w:val="center"/>
        </w:trPr>
        <w:tc>
          <w:tcPr>
            <w:tcW w:w="0" w:type="auto"/>
            <w:vAlign w:val="center"/>
          </w:tcPr>
          <w:p w14:paraId="7943D313"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 xml:space="preserve">Товар передал </w:t>
            </w:r>
          </w:p>
        </w:tc>
        <w:tc>
          <w:tcPr>
            <w:tcW w:w="0" w:type="auto"/>
            <w:vAlign w:val="center"/>
          </w:tcPr>
          <w:p w14:paraId="3A05705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Товар принят</w:t>
            </w:r>
          </w:p>
        </w:tc>
      </w:tr>
      <w:tr w:rsidR="00B138F3" w:rsidRPr="00CC700C" w14:paraId="31DA1D5B" w14:textId="77777777" w:rsidTr="007A2020">
        <w:trPr>
          <w:trHeight w:val="473"/>
          <w:tblCellSpacing w:w="7" w:type="dxa"/>
          <w:jc w:val="center"/>
        </w:trPr>
        <w:tc>
          <w:tcPr>
            <w:tcW w:w="0" w:type="auto"/>
            <w:vAlign w:val="center"/>
          </w:tcPr>
          <w:p w14:paraId="191F13E8"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w:t>
            </w:r>
            <w:r w:rsidR="00196F14" w:rsidRPr="00CC700C">
              <w:rPr>
                <w:rFonts w:ascii="GHEA Grapalat" w:hAnsi="GHEA Grapalat"/>
                <w:sz w:val="20"/>
                <w:szCs w:val="20"/>
              </w:rPr>
              <w:t>________</w:t>
            </w:r>
            <w:r w:rsidRPr="00CC700C">
              <w:rPr>
                <w:rFonts w:ascii="GHEA Grapalat" w:hAnsi="GHEA Grapalat"/>
                <w:sz w:val="20"/>
                <w:szCs w:val="20"/>
              </w:rPr>
              <w:t xml:space="preserve">___ </w:t>
            </w:r>
          </w:p>
          <w:p w14:paraId="584B7370"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 xml:space="preserve">подпись </w:t>
            </w:r>
          </w:p>
        </w:tc>
        <w:tc>
          <w:tcPr>
            <w:tcW w:w="0" w:type="auto"/>
            <w:vAlign w:val="center"/>
          </w:tcPr>
          <w:p w14:paraId="61986674"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w:t>
            </w:r>
            <w:r w:rsidR="0038400D" w:rsidRPr="00CC700C">
              <w:rPr>
                <w:rFonts w:ascii="GHEA Grapalat" w:hAnsi="GHEA Grapalat"/>
                <w:sz w:val="20"/>
                <w:szCs w:val="20"/>
              </w:rPr>
              <w:t>__________________</w:t>
            </w:r>
          </w:p>
          <w:p w14:paraId="2E9F5705"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 xml:space="preserve">подпись </w:t>
            </w:r>
          </w:p>
        </w:tc>
      </w:tr>
      <w:tr w:rsidR="00B138F3" w:rsidRPr="00CC700C" w14:paraId="40FECCA2" w14:textId="77777777" w:rsidTr="007A2020">
        <w:trPr>
          <w:trHeight w:val="503"/>
          <w:tblCellSpacing w:w="7" w:type="dxa"/>
          <w:jc w:val="center"/>
        </w:trPr>
        <w:tc>
          <w:tcPr>
            <w:tcW w:w="0" w:type="auto"/>
            <w:vAlign w:val="center"/>
          </w:tcPr>
          <w:p w14:paraId="17A4EAED"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38400D" w:rsidRPr="00CC700C">
              <w:rPr>
                <w:rFonts w:ascii="GHEA Grapalat" w:hAnsi="GHEA Grapalat"/>
                <w:sz w:val="20"/>
                <w:szCs w:val="20"/>
              </w:rPr>
              <w:t xml:space="preserve">_ </w:t>
            </w:r>
          </w:p>
          <w:p w14:paraId="2CD548C9"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фамилия, имя</w:t>
            </w:r>
          </w:p>
        </w:tc>
        <w:tc>
          <w:tcPr>
            <w:tcW w:w="0" w:type="auto"/>
            <w:vAlign w:val="center"/>
          </w:tcPr>
          <w:p w14:paraId="0D5613D3"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w:t>
            </w:r>
            <w:r w:rsidR="0038400D" w:rsidRPr="00CC700C">
              <w:rPr>
                <w:rFonts w:ascii="GHEA Grapalat" w:hAnsi="GHEA Grapalat"/>
                <w:sz w:val="20"/>
                <w:szCs w:val="20"/>
              </w:rPr>
              <w:t>___________________</w:t>
            </w:r>
          </w:p>
          <w:p w14:paraId="3A434019"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фамилия, имя</w:t>
            </w:r>
          </w:p>
        </w:tc>
      </w:tr>
      <w:tr w:rsidR="00B138F3" w:rsidRPr="00CC700C" w14:paraId="724076F4" w14:textId="77777777" w:rsidTr="007A2020">
        <w:trPr>
          <w:trHeight w:val="281"/>
          <w:tblCellSpacing w:w="7" w:type="dxa"/>
          <w:jc w:val="center"/>
        </w:trPr>
        <w:tc>
          <w:tcPr>
            <w:tcW w:w="0" w:type="auto"/>
            <w:vAlign w:val="center"/>
          </w:tcPr>
          <w:p w14:paraId="09FD3C9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c>
          <w:tcPr>
            <w:tcW w:w="0" w:type="auto"/>
            <w:vAlign w:val="center"/>
          </w:tcPr>
          <w:p w14:paraId="530B441A"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r>
    </w:tbl>
    <w:p w14:paraId="2E2062DB" w14:textId="77777777" w:rsidR="00196F14" w:rsidRPr="00CC700C" w:rsidRDefault="00196F14" w:rsidP="003850C3">
      <w:pPr>
        <w:widowControl w:val="0"/>
        <w:jc w:val="right"/>
        <w:rPr>
          <w:rFonts w:ascii="GHEA Grapalat" w:hAnsi="GHEA Grapalat" w:cs="Sylfaen"/>
          <w:b/>
          <w:sz w:val="20"/>
          <w:szCs w:val="20"/>
        </w:rPr>
      </w:pPr>
    </w:p>
    <w:p w14:paraId="2B7D3AE9" w14:textId="77777777" w:rsidR="00196F14" w:rsidRPr="00CC700C" w:rsidRDefault="00196F14" w:rsidP="003850C3">
      <w:pPr>
        <w:rPr>
          <w:rFonts w:ascii="GHEA Grapalat" w:hAnsi="GHEA Grapalat" w:cs="Sylfaen"/>
          <w:b/>
          <w:sz w:val="20"/>
          <w:szCs w:val="20"/>
        </w:rPr>
      </w:pPr>
      <w:r w:rsidRPr="00CC700C">
        <w:rPr>
          <w:rFonts w:ascii="GHEA Grapalat" w:hAnsi="GHEA Grapalat" w:cs="Sylfaen"/>
          <w:b/>
          <w:sz w:val="20"/>
          <w:szCs w:val="20"/>
        </w:rPr>
        <w:br w:type="page"/>
      </w:r>
    </w:p>
    <w:p w14:paraId="7E49BDD4" w14:textId="77777777" w:rsidR="00071D1C" w:rsidRPr="00CC700C" w:rsidRDefault="00071D1C" w:rsidP="003850C3">
      <w:pPr>
        <w:widowControl w:val="0"/>
        <w:jc w:val="right"/>
        <w:rPr>
          <w:rFonts w:ascii="GHEA Grapalat" w:hAnsi="GHEA Grapalat" w:cs="Sylfaen"/>
          <w:i/>
          <w:sz w:val="20"/>
          <w:szCs w:val="20"/>
        </w:rPr>
      </w:pPr>
      <w:r w:rsidRPr="00CC700C">
        <w:rPr>
          <w:rFonts w:ascii="GHEA Grapalat" w:hAnsi="GHEA Grapalat"/>
          <w:i/>
          <w:sz w:val="20"/>
          <w:szCs w:val="20"/>
        </w:rPr>
        <w:lastRenderedPageBreak/>
        <w:t>Приложение № 3.1</w:t>
      </w:r>
    </w:p>
    <w:p w14:paraId="6E046F44" w14:textId="77777777" w:rsidR="00341A74" w:rsidRPr="00CC700C" w:rsidRDefault="00341A74" w:rsidP="003850C3">
      <w:pPr>
        <w:widowControl w:val="0"/>
        <w:jc w:val="right"/>
        <w:rPr>
          <w:rFonts w:ascii="GHEA Grapalat" w:hAnsi="GHEA Grapalat" w:cs="Sylfaen"/>
          <w:i/>
          <w:sz w:val="20"/>
          <w:szCs w:val="20"/>
        </w:rPr>
      </w:pPr>
      <w:r w:rsidRPr="00CC700C">
        <w:rPr>
          <w:rFonts w:ascii="GHEA Grapalat" w:hAnsi="GHEA Grapalat"/>
          <w:i/>
          <w:sz w:val="20"/>
          <w:szCs w:val="20"/>
        </w:rPr>
        <w:t xml:space="preserve">к Договору под кодом </w:t>
      </w:r>
      <w:r w:rsidR="00196F14" w:rsidRPr="00CC700C">
        <w:rPr>
          <w:rFonts w:ascii="GHEA Grapalat" w:hAnsi="GHEA Grapalat" w:cs="Sylfaen"/>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20</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г.</w:t>
      </w:r>
    </w:p>
    <w:p w14:paraId="3B2D6A48"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p>
    <w:p w14:paraId="58531942" w14:textId="77777777" w:rsidR="00071D1C" w:rsidRPr="00CC700C" w:rsidRDefault="00196F14" w:rsidP="003850C3">
      <w:pPr>
        <w:widowControl w:val="0"/>
        <w:jc w:val="center"/>
        <w:rPr>
          <w:rFonts w:ascii="GHEA Grapalat" w:hAnsi="GHEA Grapalat" w:cs="Sylfaen"/>
          <w:bCs/>
          <w:sz w:val="20"/>
          <w:szCs w:val="20"/>
        </w:rPr>
      </w:pPr>
      <w:r w:rsidRPr="00CC700C">
        <w:rPr>
          <w:rFonts w:ascii="GHEA Grapalat" w:hAnsi="GHEA Grapalat"/>
          <w:sz w:val="20"/>
          <w:szCs w:val="20"/>
        </w:rPr>
        <w:t>АКТ №———</w:t>
      </w:r>
    </w:p>
    <w:p w14:paraId="06FCCF4C"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sz w:val="20"/>
          <w:szCs w:val="20"/>
        </w:rPr>
        <w:t xml:space="preserve">относительно фиксирования факта передачи Покупателю результата договора </w:t>
      </w:r>
    </w:p>
    <w:p w14:paraId="2BA953AD" w14:textId="77777777" w:rsidR="00071D1C" w:rsidRPr="00CC700C" w:rsidRDefault="00071D1C" w:rsidP="003850C3">
      <w:pPr>
        <w:widowControl w:val="0"/>
        <w:tabs>
          <w:tab w:val="left" w:pos="360"/>
          <w:tab w:val="left" w:pos="540"/>
        </w:tabs>
        <w:jc w:val="center"/>
        <w:rPr>
          <w:rFonts w:ascii="GHEA Grapalat" w:hAnsi="GHEA Grapalat" w:cs="Sylfaen"/>
          <w:sz w:val="20"/>
          <w:szCs w:val="20"/>
        </w:rPr>
      </w:pPr>
    </w:p>
    <w:p w14:paraId="19FBEF1D" w14:textId="77777777" w:rsidR="006B3AE3" w:rsidRPr="00CC700C" w:rsidRDefault="006B3AE3" w:rsidP="003850C3">
      <w:pPr>
        <w:widowControl w:val="0"/>
        <w:ind w:firstLine="567"/>
        <w:jc w:val="both"/>
        <w:rPr>
          <w:rFonts w:ascii="GHEA Grapalat" w:hAnsi="GHEA Grapalat"/>
          <w:sz w:val="20"/>
          <w:szCs w:val="20"/>
        </w:rPr>
      </w:pPr>
      <w:r w:rsidRPr="00CC700C">
        <w:rPr>
          <w:rFonts w:ascii="GHEA Grapalat" w:hAnsi="GHEA Grapalat"/>
          <w:sz w:val="20"/>
          <w:szCs w:val="20"/>
        </w:rPr>
        <w:t>Настоящим фиксируется, что в рамках договора закупки № ______________,</w:t>
      </w:r>
    </w:p>
    <w:p w14:paraId="7110E826" w14:textId="77777777" w:rsidR="006B3AE3" w:rsidRPr="00CC700C" w:rsidRDefault="006B3AE3" w:rsidP="003850C3">
      <w:pPr>
        <w:widowControl w:val="0"/>
        <w:ind w:left="7371" w:hanging="141"/>
        <w:jc w:val="both"/>
        <w:rPr>
          <w:rFonts w:ascii="GHEA Grapalat" w:hAnsi="GHEA Grapalat"/>
          <w:sz w:val="20"/>
          <w:szCs w:val="20"/>
        </w:rPr>
      </w:pPr>
      <w:r w:rsidRPr="00CC700C">
        <w:rPr>
          <w:rFonts w:ascii="GHEA Grapalat" w:hAnsi="GHEA Grapalat"/>
          <w:sz w:val="20"/>
          <w:szCs w:val="20"/>
        </w:rPr>
        <w:t>номер договора</w:t>
      </w:r>
    </w:p>
    <w:p w14:paraId="30A6F7FC" w14:textId="77777777" w:rsidR="006B3AE3" w:rsidRPr="00CC700C" w:rsidRDefault="006B3AE3" w:rsidP="003850C3">
      <w:pPr>
        <w:widowControl w:val="0"/>
        <w:tabs>
          <w:tab w:val="left" w:pos="4480"/>
        </w:tabs>
        <w:jc w:val="both"/>
        <w:rPr>
          <w:rFonts w:ascii="GHEA Grapalat" w:hAnsi="GHEA Grapalat" w:cs="Sylfaen"/>
          <w:sz w:val="20"/>
          <w:szCs w:val="20"/>
        </w:rPr>
      </w:pPr>
      <w:r w:rsidRPr="00CC700C">
        <w:rPr>
          <w:rFonts w:ascii="GHEA Grapalat" w:hAnsi="GHEA Grapalat"/>
          <w:sz w:val="20"/>
          <w:szCs w:val="20"/>
        </w:rPr>
        <w:t>заключенного __________________ 20</w:t>
      </w:r>
      <w:r w:rsidRPr="00CC700C">
        <w:rPr>
          <w:rFonts w:ascii="GHEA Grapalat" w:hAnsi="GHEA Grapalat"/>
          <w:sz w:val="20"/>
          <w:szCs w:val="20"/>
        </w:rPr>
        <w:tab/>
        <w:t>г. между _____________________________</w:t>
      </w:r>
    </w:p>
    <w:p w14:paraId="108453E5" w14:textId="77777777" w:rsidR="006B3AE3" w:rsidRPr="00CC700C" w:rsidRDefault="006B3AE3" w:rsidP="003850C3">
      <w:pPr>
        <w:widowControl w:val="0"/>
        <w:tabs>
          <w:tab w:val="left" w:pos="6379"/>
        </w:tabs>
        <w:ind w:left="1701" w:right="-360"/>
        <w:jc w:val="both"/>
        <w:rPr>
          <w:rFonts w:ascii="GHEA Grapalat" w:hAnsi="GHEA Grapalat" w:cs="Sylfaen"/>
          <w:sz w:val="20"/>
          <w:szCs w:val="20"/>
        </w:rPr>
      </w:pPr>
      <w:r w:rsidRPr="00CC700C">
        <w:rPr>
          <w:rFonts w:ascii="GHEA Grapalat" w:hAnsi="GHEA Grapalat"/>
          <w:sz w:val="20"/>
          <w:szCs w:val="20"/>
        </w:rPr>
        <w:t xml:space="preserve">дата заключения договора </w:t>
      </w:r>
      <w:r w:rsidRPr="00CC700C">
        <w:rPr>
          <w:rFonts w:ascii="GHEA Grapalat" w:hAnsi="GHEA Grapalat"/>
          <w:sz w:val="20"/>
          <w:szCs w:val="20"/>
        </w:rPr>
        <w:tab/>
        <w:t>наименование Покупателя</w:t>
      </w:r>
    </w:p>
    <w:p w14:paraId="3F932766" w14:textId="77777777" w:rsidR="006B3AE3" w:rsidRPr="00CC700C" w:rsidRDefault="006B3AE3" w:rsidP="003850C3">
      <w:pPr>
        <w:widowControl w:val="0"/>
        <w:tabs>
          <w:tab w:val="left" w:pos="360"/>
          <w:tab w:val="left" w:pos="540"/>
        </w:tabs>
        <w:ind w:right="-2"/>
        <w:jc w:val="both"/>
        <w:rPr>
          <w:rFonts w:ascii="GHEA Grapalat" w:hAnsi="GHEA Grapalat"/>
          <w:sz w:val="20"/>
          <w:szCs w:val="20"/>
        </w:rPr>
      </w:pPr>
      <w:r w:rsidRPr="00CC700C">
        <w:rPr>
          <w:rFonts w:ascii="GHEA Grapalat" w:hAnsi="GHEA Grapalat"/>
          <w:sz w:val="20"/>
          <w:szCs w:val="20"/>
        </w:rPr>
        <w:t xml:space="preserve">(далее — Покупатель) и ________________________________ (далее — Продавец), </w:t>
      </w:r>
    </w:p>
    <w:p w14:paraId="0B5B382B" w14:textId="77777777" w:rsidR="006B3AE3" w:rsidRPr="00CC700C" w:rsidRDefault="006B3AE3" w:rsidP="003850C3">
      <w:pPr>
        <w:widowControl w:val="0"/>
        <w:ind w:left="3544" w:right="-360"/>
        <w:jc w:val="both"/>
        <w:rPr>
          <w:rFonts w:ascii="GHEA Grapalat" w:hAnsi="GHEA Grapalat"/>
          <w:sz w:val="20"/>
          <w:szCs w:val="20"/>
        </w:rPr>
      </w:pPr>
      <w:r w:rsidRPr="00CC700C">
        <w:rPr>
          <w:rFonts w:ascii="GHEA Grapalat" w:hAnsi="GHEA Grapalat"/>
          <w:sz w:val="20"/>
          <w:szCs w:val="20"/>
        </w:rPr>
        <w:t>наименование Продавца</w:t>
      </w:r>
    </w:p>
    <w:p w14:paraId="4586815E" w14:textId="77777777" w:rsidR="00071D1C" w:rsidRPr="00CC700C" w:rsidRDefault="006B3AE3" w:rsidP="003850C3">
      <w:pPr>
        <w:widowControl w:val="0"/>
        <w:tabs>
          <w:tab w:val="left" w:pos="360"/>
          <w:tab w:val="left" w:pos="540"/>
        </w:tabs>
        <w:jc w:val="both"/>
        <w:rPr>
          <w:rFonts w:ascii="GHEA Grapalat" w:hAnsi="GHEA Grapalat" w:cs="Sylfaen"/>
          <w:sz w:val="20"/>
          <w:szCs w:val="20"/>
        </w:rPr>
      </w:pPr>
      <w:r w:rsidRPr="00CC700C">
        <w:rPr>
          <w:rFonts w:ascii="GHEA Grapalat" w:hAnsi="GHEA Grapalat"/>
          <w:sz w:val="20"/>
          <w:szCs w:val="20"/>
        </w:rPr>
        <w:t>Продавец _______ 20</w:t>
      </w:r>
      <w:r w:rsidRPr="00CC700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C700C"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CC700C" w:rsidRDefault="00071D1C" w:rsidP="003850C3">
            <w:pPr>
              <w:widowControl w:val="0"/>
              <w:jc w:val="center"/>
              <w:rPr>
                <w:rFonts w:ascii="GHEA Grapalat" w:hAnsi="GHEA Grapalat" w:cs="Sylfaen"/>
                <w:bCs/>
                <w:sz w:val="20"/>
                <w:szCs w:val="20"/>
              </w:rPr>
            </w:pPr>
            <w:r w:rsidRPr="00CC700C">
              <w:rPr>
                <w:rFonts w:ascii="GHEA Grapalat" w:hAnsi="GHEA Grapalat"/>
                <w:sz w:val="20"/>
                <w:szCs w:val="20"/>
              </w:rPr>
              <w:t>Товар</w:t>
            </w:r>
          </w:p>
        </w:tc>
      </w:tr>
      <w:tr w:rsidR="00B138F3" w:rsidRPr="00CC700C"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CC700C" w:rsidRDefault="0016519F" w:rsidP="003850C3">
            <w:pPr>
              <w:widowControl w:val="0"/>
              <w:jc w:val="center"/>
              <w:rPr>
                <w:rFonts w:ascii="GHEA Grapalat" w:hAnsi="GHEA Grapalat"/>
                <w:sz w:val="20"/>
                <w:szCs w:val="20"/>
              </w:rPr>
            </w:pPr>
            <w:r w:rsidRPr="00CC700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объем (фактический)</w:t>
            </w:r>
          </w:p>
        </w:tc>
      </w:tr>
      <w:tr w:rsidR="00B138F3" w:rsidRPr="00CC700C"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CC700C" w:rsidRDefault="00071D1C" w:rsidP="003850C3">
            <w:pPr>
              <w:widowControl w:val="0"/>
              <w:jc w:val="center"/>
              <w:rPr>
                <w:rFonts w:ascii="GHEA Grapalat" w:hAnsi="GHEA Grapalat" w:cs="Sylfaen"/>
                <w:sz w:val="20"/>
                <w:szCs w:val="20"/>
              </w:rPr>
            </w:pPr>
          </w:p>
        </w:tc>
      </w:tr>
      <w:tr w:rsidR="00071D1C" w:rsidRPr="00CC700C"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CC700C" w:rsidRDefault="00071D1C" w:rsidP="003850C3">
            <w:pPr>
              <w:widowControl w:val="0"/>
              <w:jc w:val="center"/>
              <w:rPr>
                <w:rFonts w:ascii="GHEA Grapalat" w:hAnsi="GHEA Grapalat" w:cs="Sylfaen"/>
                <w:sz w:val="20"/>
                <w:szCs w:val="20"/>
              </w:rPr>
            </w:pPr>
          </w:p>
        </w:tc>
      </w:tr>
    </w:tbl>
    <w:p w14:paraId="672D492A" w14:textId="77777777" w:rsidR="00071D1C" w:rsidRPr="00CC700C" w:rsidRDefault="00071D1C" w:rsidP="003850C3">
      <w:pPr>
        <w:widowControl w:val="0"/>
        <w:tabs>
          <w:tab w:val="left" w:pos="360"/>
          <w:tab w:val="left" w:pos="540"/>
        </w:tabs>
        <w:jc w:val="both"/>
        <w:rPr>
          <w:rFonts w:ascii="GHEA Grapalat" w:hAnsi="GHEA Grapalat" w:cs="Sylfaen"/>
          <w:sz w:val="20"/>
          <w:szCs w:val="20"/>
        </w:rPr>
      </w:pPr>
    </w:p>
    <w:p w14:paraId="4F5CB8A2"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323F9AA" w14:textId="77777777" w:rsidR="00B138F3" w:rsidRPr="00CC700C" w:rsidRDefault="00B138F3" w:rsidP="003850C3">
      <w:pPr>
        <w:rPr>
          <w:rFonts w:ascii="GHEA Grapalat" w:hAnsi="GHEA Grapalat"/>
          <w:sz w:val="20"/>
          <w:szCs w:val="20"/>
        </w:rPr>
      </w:pPr>
      <w:r w:rsidRPr="00CC700C">
        <w:rPr>
          <w:rFonts w:ascii="GHEA Grapalat" w:hAnsi="GHEA Grapalat"/>
          <w:sz w:val="20"/>
          <w:szCs w:val="20"/>
        </w:rPr>
        <w:t xml:space="preserve">                                                       </w:t>
      </w:r>
    </w:p>
    <w:p w14:paraId="062DCE4C" w14:textId="77777777" w:rsidR="00071D1C" w:rsidRPr="00CC700C" w:rsidRDefault="00B138F3" w:rsidP="003850C3">
      <w:pPr>
        <w:rPr>
          <w:rFonts w:ascii="GHEA Grapalat" w:hAnsi="GHEA Grapalat"/>
          <w:sz w:val="20"/>
          <w:szCs w:val="20"/>
          <w:lang w:val="en-US"/>
        </w:rPr>
      </w:pPr>
      <w:r w:rsidRPr="00CC700C">
        <w:rPr>
          <w:rFonts w:ascii="GHEA Grapalat" w:hAnsi="GHEA Grapalat"/>
          <w:sz w:val="20"/>
          <w:szCs w:val="20"/>
        </w:rPr>
        <w:t xml:space="preserve">                                                          </w:t>
      </w:r>
      <w:r w:rsidR="00071D1C" w:rsidRPr="00CC700C">
        <w:rPr>
          <w:rFonts w:ascii="GHEA Grapalat" w:hAnsi="GHEA Grapalat"/>
          <w:sz w:val="20"/>
          <w:szCs w:val="20"/>
        </w:rPr>
        <w:t>СТОРОНЫ</w:t>
      </w:r>
    </w:p>
    <w:p w14:paraId="264FDD6D" w14:textId="77777777" w:rsidR="007072C5" w:rsidRPr="00CC700C"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CC700C" w14:paraId="46CA92A7" w14:textId="77777777" w:rsidTr="007072C5">
        <w:tc>
          <w:tcPr>
            <w:tcW w:w="4450" w:type="dxa"/>
          </w:tcPr>
          <w:p w14:paraId="60EE71B1"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Передал</w:t>
            </w:r>
          </w:p>
        </w:tc>
        <w:tc>
          <w:tcPr>
            <w:tcW w:w="4836" w:type="dxa"/>
          </w:tcPr>
          <w:p w14:paraId="368C7E00"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Принял</w:t>
            </w:r>
          </w:p>
        </w:tc>
      </w:tr>
    </w:tbl>
    <w:p w14:paraId="6468E389" w14:textId="77777777" w:rsidR="00071D1C" w:rsidRPr="00CC700C" w:rsidRDefault="00071D1C" w:rsidP="003850C3">
      <w:pPr>
        <w:widowControl w:val="0"/>
        <w:tabs>
          <w:tab w:val="left" w:pos="360"/>
          <w:tab w:val="left" w:pos="540"/>
        </w:tabs>
        <w:jc w:val="right"/>
        <w:rPr>
          <w:rFonts w:ascii="GHEA Grapalat" w:hAnsi="GHEA Grapalat" w:cs="Sylfaen"/>
          <w:sz w:val="20"/>
          <w:szCs w:val="20"/>
        </w:rPr>
      </w:pPr>
      <w:r w:rsidRPr="00CC700C">
        <w:rPr>
          <w:rFonts w:ascii="GHEA Grapalat" w:hAnsi="GHEA Grapalat"/>
          <w:sz w:val="20"/>
          <w:szCs w:val="20"/>
        </w:rPr>
        <w:t>представитель, спроектировавший заявку:</w:t>
      </w:r>
    </w:p>
    <w:p w14:paraId="26EDFAED" w14:textId="77777777" w:rsidR="00071D1C" w:rsidRPr="00CC700C"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C700C" w14:paraId="6FA18051" w14:textId="77777777" w:rsidTr="00E22E51">
        <w:trPr>
          <w:tblCellSpacing w:w="7" w:type="dxa"/>
          <w:jc w:val="center"/>
        </w:trPr>
        <w:tc>
          <w:tcPr>
            <w:tcW w:w="0" w:type="auto"/>
            <w:vAlign w:val="center"/>
          </w:tcPr>
          <w:p w14:paraId="12C02F1E"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71DC3D47"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c>
          <w:tcPr>
            <w:tcW w:w="0" w:type="auto"/>
            <w:vAlign w:val="center"/>
          </w:tcPr>
          <w:p w14:paraId="2927D38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77EA3934"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r>
      <w:tr w:rsidR="00B138F3" w:rsidRPr="00CC700C" w14:paraId="6201F2E2" w14:textId="77777777" w:rsidTr="00E22E51">
        <w:trPr>
          <w:tblCellSpacing w:w="7" w:type="dxa"/>
          <w:jc w:val="center"/>
        </w:trPr>
        <w:tc>
          <w:tcPr>
            <w:tcW w:w="0" w:type="auto"/>
            <w:vAlign w:val="center"/>
          </w:tcPr>
          <w:p w14:paraId="21C48A28"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0BF4D536"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c>
          <w:tcPr>
            <w:tcW w:w="0" w:type="auto"/>
            <w:vAlign w:val="center"/>
          </w:tcPr>
          <w:p w14:paraId="4AA4205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15791AB3"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r>
    </w:tbl>
    <w:p w14:paraId="605FD7B0" w14:textId="4CB569BC" w:rsidR="003E6DEF" w:rsidRPr="00636CA8" w:rsidRDefault="003E6DEF">
      <w:pPr>
        <w:rPr>
          <w:rFonts w:ascii="GHEA Grapalat" w:hAnsi="GHEA Grapalat" w:cs="Sylfaen"/>
          <w:b/>
          <w:sz w:val="20"/>
          <w:szCs w:val="20"/>
          <w:lang w:val="hy-AM"/>
        </w:rPr>
      </w:pPr>
    </w:p>
    <w:sectPr w:rsidR="003E6DEF" w:rsidRPr="00636CA8"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44200" w14:textId="77777777" w:rsidR="000F5853" w:rsidRDefault="000F5853">
      <w:r>
        <w:separator/>
      </w:r>
    </w:p>
  </w:endnote>
  <w:endnote w:type="continuationSeparator" w:id="0">
    <w:p w14:paraId="50DA3DA7" w14:textId="77777777" w:rsidR="000F5853" w:rsidRDefault="000F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Microsoft Sans Serif"/>
    <w:panose1 w:val="020B0604020202020204"/>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BC4DBA" w14:textId="32D953D6"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7103">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DE20C" w14:textId="77777777" w:rsidR="000F5853" w:rsidRDefault="000F5853">
      <w:r>
        <w:separator/>
      </w:r>
    </w:p>
  </w:footnote>
  <w:footnote w:type="continuationSeparator" w:id="0">
    <w:p w14:paraId="0BBC0373" w14:textId="77777777" w:rsidR="000F5853" w:rsidRDefault="000F5853">
      <w:r>
        <w:continuationSeparator/>
      </w:r>
    </w:p>
  </w:footnote>
  <w:footnote w:id="1">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w:t>
      </w:r>
      <w:proofErr w:type="gramStart"/>
      <w:r w:rsidRPr="00CD6B60">
        <w:rPr>
          <w:rFonts w:ascii="GHEA Grapalat" w:hAnsi="GHEA Grapalat"/>
          <w:i/>
          <w:sz w:val="20"/>
          <w:szCs w:val="20"/>
        </w:rPr>
        <w:t>2-ой</w:t>
      </w:r>
      <w:proofErr w:type="gramEnd"/>
      <w:r w:rsidRPr="00CD6B60">
        <w:rPr>
          <w:rFonts w:ascii="GHEA Grapalat" w:hAnsi="GHEA Grapalat"/>
          <w:i/>
          <w:sz w:val="20"/>
          <w:szCs w:val="20"/>
        </w:rPr>
        <w:t xml:space="preserve">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proofErr w:type="gramStart"/>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proofErr w:type="gramStart"/>
      <w:r>
        <w:rPr>
          <w:rFonts w:ascii="GHEA Grapalat" w:hAnsi="GHEA Grapalat"/>
          <w:i/>
          <w:sz w:val="20"/>
          <w:szCs w:val="20"/>
        </w:rPr>
        <w:t>1-ого</w:t>
      </w:r>
      <w:proofErr w:type="gramEnd"/>
      <w:r>
        <w:rPr>
          <w:rFonts w:ascii="GHEA Grapalat" w:hAnsi="GHEA Grapalat"/>
          <w:i/>
          <w:sz w:val="20"/>
          <w:szCs w:val="20"/>
        </w:rPr>
        <w:t xml:space="preserve">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w:t>
      </w:r>
      <w:proofErr w:type="gramStart"/>
      <w:r w:rsidRPr="00CA2B01">
        <w:rPr>
          <w:rFonts w:ascii="GHEA Grapalat" w:hAnsi="GHEA Grapalat"/>
          <w:i/>
          <w:sz w:val="20"/>
          <w:szCs w:val="20"/>
        </w:rPr>
        <w:t>млн.</w:t>
      </w:r>
      <w:proofErr w:type="gramEnd"/>
      <w:r w:rsidRPr="00CA2B01">
        <w:rPr>
          <w:rFonts w:ascii="GHEA Grapalat" w:hAnsi="GHEA Grapalat"/>
          <w:i/>
          <w:sz w:val="20"/>
          <w:szCs w:val="20"/>
        </w:rPr>
        <w:t xml:space="preserve"> драмов РА</w:t>
      </w:r>
    </w:p>
  </w:footnote>
  <w:footnote w:id="3">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w:t>
      </w:r>
      <w:proofErr w:type="gramStart"/>
      <w:r w:rsidRPr="0034222E">
        <w:rPr>
          <w:rFonts w:ascii="GHEA Grapalat" w:hAnsi="GHEA Grapalat"/>
          <w:i/>
        </w:rPr>
        <w:t>производителя</w:t>
      </w:r>
      <w:r w:rsidRPr="00FF03AB">
        <w:rPr>
          <w:rFonts w:ascii="GHEA Grapalat" w:hAnsi="GHEA Grapalat"/>
          <w:i/>
        </w:rPr>
        <w:t>(</w:t>
      </w:r>
      <w:proofErr w:type="gramEnd"/>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5">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6">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7">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8">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0">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3">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4">
    <w:p w14:paraId="07D0F9C9" w14:textId="77777777" w:rsidR="004B20CA" w:rsidRPr="008842CE" w:rsidRDefault="004B20CA" w:rsidP="003D2FE2">
      <w:pPr>
        <w:pStyle w:val="af2"/>
        <w:jc w:val="both"/>
      </w:pPr>
    </w:p>
  </w:footnote>
  <w:footnote w:id="15">
    <w:p w14:paraId="770B4B8A" w14:textId="77777777" w:rsidR="004B20CA" w:rsidRPr="008842CE" w:rsidRDefault="004B20CA" w:rsidP="000A214C">
      <w:pPr>
        <w:pStyle w:val="af2"/>
        <w:jc w:val="both"/>
      </w:pPr>
    </w:p>
  </w:footnote>
  <w:footnote w:id="16">
    <w:p w14:paraId="075DE955" w14:textId="77777777" w:rsidR="004B20CA" w:rsidRDefault="004B20C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7">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 xml:space="preserve">Продавец может отказаться от предложенной предоплаты или ее части. </w:t>
      </w:r>
      <w:proofErr w:type="gramStart"/>
      <w:r w:rsidRPr="008842CE">
        <w:rPr>
          <w:rFonts w:ascii="GHEA Grapalat" w:hAnsi="GHEA Grapalat"/>
          <w:i/>
        </w:rPr>
        <w:t>При этом,</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8">
    <w:p w14:paraId="2FA5EC27" w14:textId="77777777" w:rsidR="004B20CA" w:rsidRPr="008842CE" w:rsidRDefault="004B20C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6167DE" w14:textId="77777777" w:rsidR="004B20CA" w:rsidRPr="00E85250" w:rsidRDefault="004B20CA" w:rsidP="00D90640">
      <w:pPr>
        <w:widowControl w:val="0"/>
        <w:spacing w:after="160" w:line="360" w:lineRule="auto"/>
        <w:ind w:firstLine="709"/>
        <w:jc w:val="both"/>
        <w:rPr>
          <w:rFonts w:ascii="GHEA Grapalat" w:hAnsi="GHEA Grapalat"/>
          <w:lang w:val="hy-AM"/>
        </w:rPr>
      </w:pPr>
    </w:p>
    <w:p w14:paraId="32DA5F01" w14:textId="77777777" w:rsidR="004B20CA" w:rsidRPr="00D3436F" w:rsidRDefault="004B20CA">
      <w:pPr>
        <w:pStyle w:val="af2"/>
        <w:rPr>
          <w:lang w:val="hy-AM"/>
        </w:rPr>
      </w:pPr>
    </w:p>
  </w:footnote>
  <w:footnote w:id="19">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20">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1">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8E6B31"/>
    <w:multiLevelType w:val="hybridMultilevel"/>
    <w:tmpl w:val="8D7062F0"/>
    <w:lvl w:ilvl="0" w:tplc="6E0EAA46">
      <w:numFmt w:val="none"/>
      <w:lvlText w:val=""/>
      <w:lvlJc w:val="left"/>
      <w:pPr>
        <w:ind w:left="750" w:hanging="360"/>
      </w:pPr>
      <w:rPr>
        <w:rFonts w:hint="default"/>
      </w:rPr>
    </w:lvl>
    <w:lvl w:ilvl="1" w:tplc="FFFFFFFF" w:tentative="1">
      <w:start w:val="1"/>
      <w:numFmt w:val="bullet"/>
      <w:lvlText w:val="o"/>
      <w:lvlJc w:val="left"/>
      <w:pPr>
        <w:ind w:left="1470" w:hanging="360"/>
      </w:pPr>
      <w:rPr>
        <w:rFonts w:ascii="Courier New" w:hAnsi="Courier New" w:cs="Courier New" w:hint="default"/>
      </w:rPr>
    </w:lvl>
    <w:lvl w:ilvl="2" w:tplc="FFFFFFFF" w:tentative="1">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3C6E06"/>
    <w:multiLevelType w:val="hybridMultilevel"/>
    <w:tmpl w:val="F57AFC6A"/>
    <w:lvl w:ilvl="0" w:tplc="6E0EAA46">
      <w:numFmt w:val="none"/>
      <w:lvlText w:val=""/>
      <w:lvlJc w:val="left"/>
      <w:pPr>
        <w:ind w:left="720" w:hanging="360"/>
      </w:pPr>
    </w:lvl>
    <w:lvl w:ilvl="1" w:tplc="39C22874">
      <w:start w:val="40"/>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2668F5"/>
    <w:multiLevelType w:val="hybridMultilevel"/>
    <w:tmpl w:val="8312F07A"/>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11570648">
    <w:abstractNumId w:val="22"/>
  </w:num>
  <w:num w:numId="2" w16cid:durableId="1163010007">
    <w:abstractNumId w:val="10"/>
  </w:num>
  <w:num w:numId="3" w16cid:durableId="1764375392">
    <w:abstractNumId w:val="21"/>
  </w:num>
  <w:num w:numId="4" w16cid:durableId="1565674041">
    <w:abstractNumId w:val="15"/>
  </w:num>
  <w:num w:numId="5" w16cid:durableId="1951350817">
    <w:abstractNumId w:val="26"/>
  </w:num>
  <w:num w:numId="6" w16cid:durableId="1397975366">
    <w:abstractNumId w:val="22"/>
    <w:lvlOverride w:ilvl="0">
      <w:startOverride w:val="1"/>
    </w:lvlOverride>
    <w:lvlOverride w:ilvl="1"/>
    <w:lvlOverride w:ilvl="2"/>
    <w:lvlOverride w:ilvl="3"/>
    <w:lvlOverride w:ilvl="4"/>
    <w:lvlOverride w:ilvl="5"/>
    <w:lvlOverride w:ilvl="6"/>
    <w:lvlOverride w:ilvl="7"/>
    <w:lvlOverride w:ilvl="8"/>
  </w:num>
  <w:num w:numId="7" w16cid:durableId="17333092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51290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7367657">
    <w:abstractNumId w:val="18"/>
  </w:num>
  <w:num w:numId="10" w16cid:durableId="795878495">
    <w:abstractNumId w:val="5"/>
  </w:num>
  <w:num w:numId="11" w16cid:durableId="981469112">
    <w:abstractNumId w:val="8"/>
  </w:num>
  <w:num w:numId="12" w16cid:durableId="350840278">
    <w:abstractNumId w:val="32"/>
  </w:num>
  <w:num w:numId="13" w16cid:durableId="828059980">
    <w:abstractNumId w:val="28"/>
  </w:num>
  <w:num w:numId="14" w16cid:durableId="179662671">
    <w:abstractNumId w:val="12"/>
  </w:num>
  <w:num w:numId="15" w16cid:durableId="307172126">
    <w:abstractNumId w:val="31"/>
  </w:num>
  <w:num w:numId="16" w16cid:durableId="832255709">
    <w:abstractNumId w:val="14"/>
  </w:num>
  <w:num w:numId="17" w16cid:durableId="72121039">
    <w:abstractNumId w:val="6"/>
  </w:num>
  <w:num w:numId="18" w16cid:durableId="1291471258">
    <w:abstractNumId w:val="1"/>
  </w:num>
  <w:num w:numId="19" w16cid:durableId="1711802094">
    <w:abstractNumId w:val="17"/>
  </w:num>
  <w:num w:numId="20" w16cid:durableId="820922762">
    <w:abstractNumId w:val="17"/>
  </w:num>
  <w:num w:numId="21" w16cid:durableId="13591589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7462296">
    <w:abstractNumId w:val="23"/>
  </w:num>
  <w:num w:numId="23" w16cid:durableId="940450729">
    <w:abstractNumId w:val="7"/>
  </w:num>
  <w:num w:numId="24" w16cid:durableId="1120801465">
    <w:abstractNumId w:val="20"/>
  </w:num>
  <w:num w:numId="25" w16cid:durableId="100226584">
    <w:abstractNumId w:val="11"/>
  </w:num>
  <w:num w:numId="26" w16cid:durableId="2105563598">
    <w:abstractNumId w:val="4"/>
  </w:num>
  <w:num w:numId="27" w16cid:durableId="1673095926">
    <w:abstractNumId w:val="3"/>
  </w:num>
  <w:num w:numId="28" w16cid:durableId="909314166">
    <w:abstractNumId w:val="0"/>
  </w:num>
  <w:num w:numId="29" w16cid:durableId="59639629">
    <w:abstractNumId w:val="9"/>
  </w:num>
  <w:num w:numId="30" w16cid:durableId="64884301">
    <w:abstractNumId w:val="27"/>
  </w:num>
  <w:num w:numId="31" w16cid:durableId="2026707531">
    <w:abstractNumId w:val="24"/>
  </w:num>
  <w:num w:numId="32" w16cid:durableId="495271592">
    <w:abstractNumId w:val="25"/>
  </w:num>
  <w:num w:numId="33" w16cid:durableId="1702894106">
    <w:abstractNumId w:val="13"/>
  </w:num>
  <w:num w:numId="34" w16cid:durableId="1879972957">
    <w:abstractNumId w:val="29"/>
  </w:num>
  <w:num w:numId="35" w16cid:durableId="1881093538">
    <w:abstractNumId w:val="2"/>
  </w:num>
  <w:num w:numId="36" w16cid:durableId="1839425423">
    <w:abstractNumId w:val="19"/>
  </w:num>
  <w:num w:numId="37" w16cid:durableId="373116105">
    <w:abstractNumId w:val="30"/>
  </w:num>
  <w:num w:numId="38" w16cid:durableId="325673578">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035"/>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2C76"/>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BF6"/>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2DE7"/>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853"/>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C72"/>
    <w:rsid w:val="00104861"/>
    <w:rsid w:val="00106365"/>
    <w:rsid w:val="00106D44"/>
    <w:rsid w:val="00106DEE"/>
    <w:rsid w:val="0010757B"/>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9E3"/>
    <w:rsid w:val="00171E80"/>
    <w:rsid w:val="001723D6"/>
    <w:rsid w:val="001724D7"/>
    <w:rsid w:val="00172643"/>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2BA3"/>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7C"/>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E7C"/>
    <w:rsid w:val="00294F67"/>
    <w:rsid w:val="00294FFF"/>
    <w:rsid w:val="0029515A"/>
    <w:rsid w:val="002A058F"/>
    <w:rsid w:val="002A0700"/>
    <w:rsid w:val="002A0C06"/>
    <w:rsid w:val="002A0EA6"/>
    <w:rsid w:val="002A0F30"/>
    <w:rsid w:val="002A0F45"/>
    <w:rsid w:val="002A10B2"/>
    <w:rsid w:val="002A1BA1"/>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1B7"/>
    <w:rsid w:val="002C4DBF"/>
    <w:rsid w:val="002C605B"/>
    <w:rsid w:val="002C6CF7"/>
    <w:rsid w:val="002C7037"/>
    <w:rsid w:val="002D02FE"/>
    <w:rsid w:val="002D156F"/>
    <w:rsid w:val="002D1AAA"/>
    <w:rsid w:val="002D207D"/>
    <w:rsid w:val="002D20E8"/>
    <w:rsid w:val="002D236D"/>
    <w:rsid w:val="002D2888"/>
    <w:rsid w:val="002D36D5"/>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12B3"/>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5D5B"/>
    <w:rsid w:val="003E6971"/>
    <w:rsid w:val="003E6DEF"/>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BDA"/>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6D8"/>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2FE"/>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041D"/>
    <w:rsid w:val="00561665"/>
    <w:rsid w:val="00561AD9"/>
    <w:rsid w:val="00562EB1"/>
    <w:rsid w:val="0056331A"/>
    <w:rsid w:val="005639B0"/>
    <w:rsid w:val="005646FC"/>
    <w:rsid w:val="00564A46"/>
    <w:rsid w:val="00565811"/>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B2F"/>
    <w:rsid w:val="005F6602"/>
    <w:rsid w:val="005F67D2"/>
    <w:rsid w:val="005F7C1D"/>
    <w:rsid w:val="00604CD7"/>
    <w:rsid w:val="00604E4B"/>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1B2"/>
    <w:rsid w:val="00627BE1"/>
    <w:rsid w:val="00627E00"/>
    <w:rsid w:val="0063094A"/>
    <w:rsid w:val="00630BF1"/>
    <w:rsid w:val="00630CC3"/>
    <w:rsid w:val="0063101C"/>
    <w:rsid w:val="00631432"/>
    <w:rsid w:val="00631744"/>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6CA8"/>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103"/>
    <w:rsid w:val="006C7FD7"/>
    <w:rsid w:val="006D0B02"/>
    <w:rsid w:val="006D0D6F"/>
    <w:rsid w:val="006D0E83"/>
    <w:rsid w:val="006D1826"/>
    <w:rsid w:val="006D1BA0"/>
    <w:rsid w:val="006D2CDF"/>
    <w:rsid w:val="006D2DF7"/>
    <w:rsid w:val="006D3236"/>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4B7"/>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9D2"/>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275"/>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32B"/>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E5"/>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5C"/>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4C5"/>
    <w:rsid w:val="008F2B76"/>
    <w:rsid w:val="008F527F"/>
    <w:rsid w:val="008F6B74"/>
    <w:rsid w:val="00900517"/>
    <w:rsid w:val="00900F9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C53"/>
    <w:rsid w:val="00A51C3A"/>
    <w:rsid w:val="00A51D7C"/>
    <w:rsid w:val="00A52061"/>
    <w:rsid w:val="00A524AC"/>
    <w:rsid w:val="00A530B3"/>
    <w:rsid w:val="00A54850"/>
    <w:rsid w:val="00A5487D"/>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9D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0EA"/>
    <w:rsid w:val="00A8771E"/>
    <w:rsid w:val="00A9027E"/>
    <w:rsid w:val="00A90E28"/>
    <w:rsid w:val="00A90FCD"/>
    <w:rsid w:val="00A921FF"/>
    <w:rsid w:val="00A92F27"/>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680"/>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7B5"/>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840"/>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EAF"/>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0A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48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3E0"/>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0EA6"/>
    <w:rsid w:val="00CC2B97"/>
    <w:rsid w:val="00CC3097"/>
    <w:rsid w:val="00CC3BAC"/>
    <w:rsid w:val="00CC410F"/>
    <w:rsid w:val="00CC518E"/>
    <w:rsid w:val="00CC6362"/>
    <w:rsid w:val="00CC69D0"/>
    <w:rsid w:val="00CC700C"/>
    <w:rsid w:val="00CC70AB"/>
    <w:rsid w:val="00CC73F0"/>
    <w:rsid w:val="00CC7FFA"/>
    <w:rsid w:val="00CD01CC"/>
    <w:rsid w:val="00CD043A"/>
    <w:rsid w:val="00CD04B5"/>
    <w:rsid w:val="00CD1CBF"/>
    <w:rsid w:val="00CD1E50"/>
    <w:rsid w:val="00CD3548"/>
    <w:rsid w:val="00CD35FF"/>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9F7"/>
    <w:rsid w:val="00CE7B83"/>
    <w:rsid w:val="00CE7BF1"/>
    <w:rsid w:val="00CF0D0D"/>
    <w:rsid w:val="00CF1653"/>
    <w:rsid w:val="00CF1742"/>
    <w:rsid w:val="00CF1966"/>
    <w:rsid w:val="00CF2304"/>
    <w:rsid w:val="00CF2692"/>
    <w:rsid w:val="00CF34D0"/>
    <w:rsid w:val="00CF34DE"/>
    <w:rsid w:val="00CF3B1A"/>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8D4"/>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3EFF"/>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7B92"/>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37D9"/>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986"/>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37D"/>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15D"/>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B2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3E6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A647C-1BED-404E-8566-BE7BAB15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2191</TotalTime>
  <Pages>87</Pages>
  <Words>24600</Words>
  <Characters>140221</Characters>
  <Application>Microsoft Office Word</Application>
  <DocSecurity>0</DocSecurity>
  <Lines>1168</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164493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1291</cp:revision>
  <cp:lastPrinted>2018-02-16T07:12:00Z</cp:lastPrinted>
  <dcterms:created xsi:type="dcterms:W3CDTF">2019-10-28T07:04:00Z</dcterms:created>
  <dcterms:modified xsi:type="dcterms:W3CDTF">2026-06-17T09:25:00Z</dcterms:modified>
</cp:coreProperties>
</file>