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F73E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AE370A" w14:textId="77777777"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14:paraId="4982577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8627275" w14:textId="066E498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5302">
        <w:rPr>
          <w:rFonts w:ascii="GHEA Grapalat" w:hAnsi="GHEA Grapalat"/>
          <w:i w:val="0"/>
          <w:sz w:val="24"/>
          <w:szCs w:val="24"/>
          <w:lang w:val="hy-AM"/>
        </w:rPr>
        <w:t>30</w:t>
      </w:r>
      <w:r w:rsidRPr="009044F1">
        <w:rPr>
          <w:rFonts w:ascii="GHEA Grapalat" w:hAnsi="GHEA Grapalat"/>
          <w:i w:val="0"/>
          <w:sz w:val="24"/>
          <w:szCs w:val="24"/>
        </w:rPr>
        <w:t>" "</w:t>
      </w:r>
      <w:r w:rsidR="004B7EFD">
        <w:rPr>
          <w:rFonts w:ascii="GHEA Grapalat" w:hAnsi="GHEA Grapalat"/>
          <w:i w:val="0"/>
          <w:sz w:val="24"/>
          <w:szCs w:val="24"/>
        </w:rPr>
        <w:t>марта</w:t>
      </w:r>
      <w:r w:rsidRPr="009044F1">
        <w:rPr>
          <w:rFonts w:ascii="GHEA Grapalat" w:hAnsi="GHEA Grapalat"/>
          <w:i w:val="0"/>
          <w:sz w:val="24"/>
          <w:szCs w:val="24"/>
        </w:rPr>
        <w:t>" 20</w:t>
      </w:r>
      <w:r w:rsidR="006E46EE">
        <w:rPr>
          <w:rFonts w:ascii="GHEA Grapalat" w:hAnsi="GHEA Grapalat"/>
          <w:i w:val="0"/>
          <w:sz w:val="24"/>
          <w:szCs w:val="24"/>
        </w:rPr>
        <w:t>2</w:t>
      </w:r>
      <w:r w:rsidR="00901ED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255302">
        <w:rPr>
          <w:rFonts w:ascii="GHEA Grapalat" w:hAnsi="GHEA Grapalat"/>
          <w:i w:val="0"/>
          <w:sz w:val="24"/>
          <w:szCs w:val="24"/>
          <w:lang w:val="hy-AM"/>
        </w:rPr>
        <w:t>2</w:t>
      </w:r>
      <w:r w:rsidRPr="009044F1">
        <w:rPr>
          <w:rFonts w:ascii="GHEA Grapalat" w:hAnsi="GHEA Grapalat"/>
          <w:i w:val="0"/>
          <w:sz w:val="24"/>
          <w:szCs w:val="24"/>
        </w:rPr>
        <w:t xml:space="preserve">" </w:t>
      </w:r>
    </w:p>
    <w:p w14:paraId="63CDC081" w14:textId="26016D88"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EFD">
        <w:rPr>
          <w:rFonts w:ascii="GHEA Grapalat" w:hAnsi="GHEA Grapalat"/>
          <w:i w:val="0"/>
          <w:sz w:val="24"/>
          <w:szCs w:val="24"/>
        </w:rPr>
        <w:t>ԴԲԳԳԿ-ԳՀԱՊՁԲ-26/12</w:t>
      </w:r>
    </w:p>
    <w:p w14:paraId="675EF212" w14:textId="77777777"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14:paraId="40799B3E" w14:textId="77777777"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AF113A">
        <w:rPr>
          <w:rFonts w:ascii="GHEA Grapalat" w:hAnsi="GHEA Grapalat"/>
          <w:b/>
          <w:i w:val="0"/>
          <w:spacing w:val="6"/>
          <w:sz w:val="22"/>
          <w:szCs w:val="22"/>
        </w:rPr>
        <w:t>МЕДИЦИНСКИЕ ИЗДЕЛИЯ И МАТЕРИАЛЫ</w:t>
      </w:r>
      <w:r w:rsidR="00782D60" w:rsidRPr="00A24088">
        <w:rPr>
          <w:rFonts w:ascii="GHEA Grapalat" w:hAnsi="GHEA Grapalat"/>
          <w:i w:val="0"/>
          <w:spacing w:val="6"/>
          <w:sz w:val="22"/>
          <w:szCs w:val="22"/>
        </w:rPr>
        <w:t>(далее — договор).</w:t>
      </w:r>
    </w:p>
    <w:p w14:paraId="14457949" w14:textId="77777777"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14:paraId="484A9E3D" w14:textId="77777777"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в </w:t>
      </w:r>
      <w:r w:rsidRPr="00A24088">
        <w:rPr>
          <w:rFonts w:ascii="GHEA Grapalat" w:hAnsi="GHEA Grapalat"/>
          <w:i w:val="0"/>
          <w:sz w:val="22"/>
          <w:szCs w:val="22"/>
        </w:rPr>
        <w:t xml:space="preserve"> 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14:paraId="71A57741" w14:textId="77777777"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14:paraId="73DCE46F" w14:textId="77777777"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C345ED9" w14:textId="653DEEFD"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13745F">
        <w:rPr>
          <w:rFonts w:ascii="GHEA Grapalat" w:hAnsi="GHEA Grapalat"/>
          <w:i w:val="0"/>
          <w:spacing w:val="-6"/>
          <w:sz w:val="22"/>
          <w:szCs w:val="22"/>
        </w:rPr>
        <w:t>10:30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14:paraId="002793A9" w14:textId="70713FEE"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ул.Гераци 5/1</w:t>
      </w:r>
      <w:r w:rsidRPr="00A24088">
        <w:rPr>
          <w:rFonts w:ascii="GHEA Grapalat" w:hAnsi="GHEA Grapalat"/>
          <w:b/>
          <w:i w:val="0"/>
          <w:sz w:val="22"/>
          <w:szCs w:val="22"/>
        </w:rPr>
        <w:t xml:space="preserve">, в </w:t>
      </w:r>
      <w:bookmarkStart w:id="1" w:name="_GoBack"/>
      <w:r w:rsidR="0013745F">
        <w:rPr>
          <w:rFonts w:ascii="GHEA Grapalat" w:hAnsi="GHEA Grapalat"/>
          <w:b/>
          <w:i w:val="0"/>
          <w:sz w:val="22"/>
          <w:szCs w:val="22"/>
        </w:rPr>
        <w:t>10:30</w:t>
      </w:r>
      <w:bookmarkEnd w:id="1"/>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9C4D78">
        <w:rPr>
          <w:rFonts w:ascii="GHEA Grapalat" w:hAnsi="GHEA Grapalat"/>
          <w:b/>
          <w:i w:val="0"/>
          <w:sz w:val="22"/>
          <w:szCs w:val="22"/>
        </w:rPr>
        <w:t>0</w:t>
      </w:r>
      <w:r w:rsidR="00255302">
        <w:rPr>
          <w:rFonts w:ascii="GHEA Grapalat" w:hAnsi="GHEA Grapalat"/>
          <w:b/>
          <w:i w:val="0"/>
          <w:sz w:val="22"/>
          <w:szCs w:val="22"/>
          <w:lang w:val="hy-AM"/>
        </w:rPr>
        <w:t>6</w:t>
      </w:r>
      <w:r w:rsidRPr="00A24088">
        <w:rPr>
          <w:rFonts w:ascii="GHEA Grapalat" w:hAnsi="GHEA Grapalat"/>
          <w:b/>
          <w:i w:val="0"/>
          <w:sz w:val="22"/>
          <w:szCs w:val="22"/>
        </w:rPr>
        <w:t>" "</w:t>
      </w:r>
      <w:r w:rsidR="009C4D78">
        <w:rPr>
          <w:rFonts w:ascii="GHEA Grapalat" w:hAnsi="GHEA Grapalat"/>
          <w:b/>
          <w:i w:val="0"/>
          <w:sz w:val="22"/>
          <w:szCs w:val="22"/>
        </w:rPr>
        <w:t>апреля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382DEB">
        <w:rPr>
          <w:rFonts w:ascii="GHEA Grapalat" w:hAnsi="GHEA Grapalat"/>
          <w:b/>
          <w:i w:val="0"/>
          <w:sz w:val="22"/>
          <w:szCs w:val="22"/>
          <w:lang w:val="hy-AM"/>
        </w:rPr>
        <w:t>6</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14:paraId="0958725F" w14:textId="77777777"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1284DED"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14:paraId="224253C8"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2" w:name="_Hlk25366179"/>
      <w:r w:rsidRPr="00A24088">
        <w:rPr>
          <w:rFonts w:ascii="GHEA Grapalat" w:hAnsi="GHEA Grapalat"/>
          <w:b/>
          <w:i w:val="0"/>
          <w:sz w:val="22"/>
          <w:szCs w:val="22"/>
        </w:rPr>
        <w:t xml:space="preserve">+374 </w:t>
      </w:r>
      <w:bookmarkEnd w:id="2"/>
      <w:r w:rsidR="00CF1C33">
        <w:rPr>
          <w:rFonts w:ascii="GHEA Grapalat" w:hAnsi="GHEA Grapalat"/>
          <w:b/>
          <w:i w:val="0"/>
          <w:sz w:val="22"/>
          <w:szCs w:val="22"/>
        </w:rPr>
        <w:t>91-60-69-42</w:t>
      </w:r>
    </w:p>
    <w:p w14:paraId="6594F051"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3"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3"/>
    </w:p>
    <w:p w14:paraId="1DD42EA7" w14:textId="77777777"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14:paraId="700E88F1" w14:textId="77777777"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14:paraId="78A8824E"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739BD4CE"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3C3FE762"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7A9C80E0" w14:textId="77777777" w:rsidR="002305C1" w:rsidRPr="00A828CB" w:rsidRDefault="00A828CB" w:rsidP="00A828CB">
      <w:pPr>
        <w:pStyle w:val="a3"/>
        <w:widowControl w:val="0"/>
        <w:spacing w:after="160" w:line="240" w:lineRule="auto"/>
        <w:ind w:left="-270" w:firstLine="270"/>
        <w:jc w:val="center"/>
        <w:rPr>
          <w:rFonts w:ascii="GHEA Grapalat" w:hAnsi="GHEA Grapalat"/>
          <w:b/>
          <w:i w:val="0"/>
          <w:sz w:val="16"/>
          <w:szCs w:val="16"/>
          <w:lang w:val="hy-AM"/>
        </w:rPr>
      </w:pPr>
      <w:r w:rsidRPr="00A828CB">
        <w:rPr>
          <w:rFonts w:ascii="GHEA Grapalat" w:hAnsi="GHEA Grapalat" w:cs="Calibri"/>
          <w:b/>
        </w:rPr>
        <w:t>Процедура</w:t>
      </w:r>
      <w:r w:rsidRPr="00A828CB">
        <w:rPr>
          <w:rFonts w:ascii="GHEA Grapalat" w:hAnsi="GHEA Grapalat"/>
          <w:b/>
        </w:rPr>
        <w:t xml:space="preserve"> </w:t>
      </w:r>
      <w:r w:rsidRPr="00A828CB">
        <w:rPr>
          <w:rFonts w:ascii="GHEA Grapalat" w:hAnsi="GHEA Grapalat" w:cs="Calibri"/>
          <w:b/>
        </w:rPr>
        <w:t>закупки</w:t>
      </w:r>
      <w:r w:rsidRPr="00A828CB">
        <w:rPr>
          <w:rFonts w:ascii="GHEA Grapalat" w:hAnsi="GHEA Grapalat"/>
          <w:b/>
        </w:rPr>
        <w:t xml:space="preserve"> </w:t>
      </w:r>
      <w:r w:rsidRPr="00A828CB">
        <w:rPr>
          <w:rFonts w:ascii="GHEA Grapalat" w:hAnsi="GHEA Grapalat" w:cs="Calibri"/>
          <w:b/>
        </w:rPr>
        <w:t>организуется</w:t>
      </w:r>
      <w:r w:rsidRPr="00A828CB">
        <w:rPr>
          <w:rFonts w:ascii="GHEA Grapalat" w:hAnsi="GHEA Grapalat"/>
          <w:b/>
        </w:rPr>
        <w:t xml:space="preserve"> </w:t>
      </w:r>
      <w:r w:rsidRPr="00A828CB">
        <w:rPr>
          <w:rFonts w:ascii="GHEA Grapalat" w:hAnsi="GHEA Grapalat" w:cs="Calibri"/>
          <w:b/>
        </w:rPr>
        <w:t>в</w:t>
      </w:r>
      <w:r w:rsidRPr="00A828CB">
        <w:rPr>
          <w:rFonts w:ascii="GHEA Grapalat" w:hAnsi="GHEA Grapalat"/>
          <w:b/>
        </w:rPr>
        <w:t xml:space="preserve"> </w:t>
      </w:r>
      <w:r w:rsidRPr="00A828CB">
        <w:rPr>
          <w:rFonts w:ascii="GHEA Grapalat" w:hAnsi="GHEA Grapalat" w:cs="Calibri"/>
          <w:b/>
        </w:rPr>
        <w:t>соответствии</w:t>
      </w:r>
      <w:r w:rsidRPr="00A828CB">
        <w:rPr>
          <w:rFonts w:ascii="GHEA Grapalat" w:hAnsi="GHEA Grapalat"/>
          <w:b/>
        </w:rPr>
        <w:t xml:space="preserve"> </w:t>
      </w:r>
      <w:r w:rsidRPr="00A828CB">
        <w:rPr>
          <w:rFonts w:ascii="GHEA Grapalat" w:hAnsi="GHEA Grapalat" w:cs="Calibri"/>
          <w:b/>
        </w:rPr>
        <w:t>с</w:t>
      </w:r>
      <w:r w:rsidRPr="00A828CB">
        <w:rPr>
          <w:rFonts w:ascii="GHEA Grapalat" w:hAnsi="GHEA Grapalat"/>
          <w:b/>
        </w:rPr>
        <w:t xml:space="preserve"> </w:t>
      </w:r>
      <w:r w:rsidRPr="00A828CB">
        <w:rPr>
          <w:rFonts w:ascii="GHEA Grapalat" w:hAnsi="GHEA Grapalat" w:cs="Calibri"/>
          <w:b/>
        </w:rPr>
        <w:t>требованиями</w:t>
      </w:r>
      <w:r w:rsidRPr="00A828CB">
        <w:rPr>
          <w:rFonts w:ascii="GHEA Grapalat" w:hAnsi="GHEA Grapalat"/>
          <w:b/>
        </w:rPr>
        <w:t xml:space="preserve"> </w:t>
      </w:r>
      <w:r w:rsidRPr="00A828CB">
        <w:rPr>
          <w:rFonts w:ascii="GHEA Grapalat" w:hAnsi="GHEA Grapalat" w:cs="Calibri"/>
          <w:b/>
        </w:rPr>
        <w:t>части</w:t>
      </w:r>
      <w:r w:rsidRPr="00A828CB">
        <w:rPr>
          <w:rFonts w:ascii="GHEA Grapalat" w:hAnsi="GHEA Grapalat"/>
          <w:b/>
        </w:rPr>
        <w:t xml:space="preserve"> 6 </w:t>
      </w:r>
      <w:r w:rsidRPr="00A828CB">
        <w:rPr>
          <w:rFonts w:ascii="GHEA Grapalat" w:hAnsi="GHEA Grapalat" w:cs="Calibri"/>
          <w:b/>
        </w:rPr>
        <w:t>статьи</w:t>
      </w:r>
      <w:r w:rsidRPr="00A828CB">
        <w:rPr>
          <w:rFonts w:ascii="GHEA Grapalat" w:hAnsi="GHEA Grapalat"/>
          <w:b/>
        </w:rPr>
        <w:t xml:space="preserve"> 15 </w:t>
      </w:r>
      <w:r w:rsidRPr="00A828CB">
        <w:rPr>
          <w:rFonts w:ascii="GHEA Grapalat" w:hAnsi="GHEA Grapalat" w:cs="Calibri"/>
          <w:b/>
        </w:rPr>
        <w:t>Закона</w:t>
      </w:r>
      <w:r w:rsidRPr="00A828CB">
        <w:rPr>
          <w:rFonts w:ascii="GHEA Grapalat" w:hAnsi="GHEA Grapalat"/>
          <w:b/>
        </w:rPr>
        <w:t xml:space="preserve"> </w:t>
      </w:r>
      <w:r w:rsidRPr="00A828CB">
        <w:rPr>
          <w:rFonts w:ascii="GHEA Grapalat" w:hAnsi="GHEA Grapalat" w:cs="Calibri"/>
          <w:b/>
        </w:rPr>
        <w:t>Республики</w:t>
      </w:r>
      <w:r w:rsidRPr="00A828CB">
        <w:rPr>
          <w:rFonts w:ascii="GHEA Grapalat" w:hAnsi="GHEA Grapalat"/>
          <w:b/>
        </w:rPr>
        <w:t xml:space="preserve"> </w:t>
      </w:r>
      <w:r w:rsidRPr="00A828CB">
        <w:rPr>
          <w:rFonts w:ascii="GHEA Grapalat" w:hAnsi="GHEA Grapalat" w:cs="Calibri"/>
          <w:b/>
        </w:rPr>
        <w:t>Армения</w:t>
      </w:r>
      <w:r w:rsidRPr="00A828CB">
        <w:rPr>
          <w:rFonts w:ascii="GHEA Grapalat" w:hAnsi="GHEA Grapalat"/>
          <w:b/>
        </w:rPr>
        <w:t xml:space="preserve"> </w:t>
      </w:r>
      <w:r w:rsidRPr="00A828CB">
        <w:rPr>
          <w:rFonts w:ascii="GHEA Grapalat" w:hAnsi="GHEA Grapalat" w:cs="Arial LatArm"/>
          <w:b/>
        </w:rPr>
        <w:t>«</w:t>
      </w:r>
      <w:r w:rsidRPr="00A828CB">
        <w:rPr>
          <w:rFonts w:ascii="GHEA Grapalat" w:hAnsi="GHEA Grapalat" w:cs="Calibri"/>
          <w:b/>
        </w:rPr>
        <w:t>О</w:t>
      </w:r>
      <w:r w:rsidRPr="00A828CB">
        <w:rPr>
          <w:rFonts w:ascii="GHEA Grapalat" w:hAnsi="GHEA Grapalat"/>
          <w:b/>
        </w:rPr>
        <w:t xml:space="preserve"> </w:t>
      </w:r>
      <w:r w:rsidRPr="00A828CB">
        <w:rPr>
          <w:rFonts w:ascii="GHEA Grapalat" w:hAnsi="GHEA Grapalat" w:cs="Calibri"/>
          <w:b/>
        </w:rPr>
        <w:t>закупках</w:t>
      </w:r>
      <w:r w:rsidRPr="00A828CB">
        <w:rPr>
          <w:rFonts w:ascii="GHEA Grapalat" w:hAnsi="GHEA Grapalat" w:cs="Arial LatArm"/>
          <w:b/>
        </w:rPr>
        <w:t>»</w:t>
      </w:r>
      <w:r w:rsidRPr="00A828CB">
        <w:rPr>
          <w:rFonts w:ascii="GHEA Grapalat" w:hAnsi="GHEA Grapalat"/>
          <w:b/>
        </w:rPr>
        <w:t>.</w:t>
      </w:r>
    </w:p>
    <w:p w14:paraId="61090F41" w14:textId="77777777" w:rsidR="006E46EE" w:rsidRPr="007065DC" w:rsidRDefault="006E46EE" w:rsidP="00B46D58">
      <w:pPr>
        <w:pStyle w:val="aa"/>
        <w:widowControl w:val="0"/>
        <w:spacing w:after="160"/>
        <w:ind w:firstLine="567"/>
        <w:jc w:val="right"/>
        <w:rPr>
          <w:rFonts w:ascii="GHEA Grapalat" w:hAnsi="GHEA Grapalat"/>
          <w:i/>
        </w:rPr>
      </w:pPr>
    </w:p>
    <w:p w14:paraId="339B1073" w14:textId="77777777" w:rsidR="002305C1" w:rsidRPr="007065DC" w:rsidRDefault="002305C1" w:rsidP="00B46D58">
      <w:pPr>
        <w:pStyle w:val="aa"/>
        <w:widowControl w:val="0"/>
        <w:spacing w:after="160"/>
        <w:ind w:firstLine="567"/>
        <w:jc w:val="right"/>
        <w:rPr>
          <w:rFonts w:ascii="GHEA Grapalat" w:hAnsi="GHEA Grapalat"/>
          <w:i/>
        </w:rPr>
      </w:pPr>
    </w:p>
    <w:p w14:paraId="5ED2CB77" w14:textId="77777777"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Утверждено</w:t>
      </w:r>
    </w:p>
    <w:p w14:paraId="57D47D34" w14:textId="77777777" w:rsidR="006E46EE" w:rsidRPr="006E46EE" w:rsidRDefault="008E4025" w:rsidP="006E46EE">
      <w:pPr>
        <w:pStyle w:val="a3"/>
        <w:widowControl w:val="0"/>
        <w:spacing w:line="240" w:lineRule="auto"/>
        <w:ind w:firstLine="567"/>
        <w:jc w:val="right"/>
        <w:rPr>
          <w:rFonts w:ascii="GHEA Grapalat" w:hAnsi="GHEA Grapalat"/>
          <w:i w:val="0"/>
          <w:sz w:val="24"/>
          <w:szCs w:val="24"/>
        </w:rPr>
      </w:pPr>
      <w:r>
        <w:rPr>
          <w:rFonts w:ascii="GHEA Grapalat" w:hAnsi="GHEA Grapalat"/>
          <w:i w:val="0"/>
          <w:sz w:val="24"/>
          <w:szCs w:val="24"/>
        </w:rPr>
        <w:t xml:space="preserve">О </w:t>
      </w:r>
      <w:r w:rsidR="006E46EE" w:rsidRPr="006E46EE">
        <w:rPr>
          <w:rFonts w:ascii="GHEA Grapalat" w:hAnsi="GHEA Grapalat"/>
          <w:i w:val="0"/>
          <w:sz w:val="24"/>
          <w:szCs w:val="24"/>
        </w:rPr>
        <w:t xml:space="preserve">решением оценочной комиссии по запросу котировочных цен </w:t>
      </w:r>
    </w:p>
    <w:p w14:paraId="0DD42017" w14:textId="5946432A"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4B7EFD">
        <w:rPr>
          <w:rFonts w:ascii="GHEA Grapalat" w:hAnsi="GHEA Grapalat"/>
          <w:i w:val="0"/>
          <w:sz w:val="24"/>
          <w:szCs w:val="24"/>
        </w:rPr>
        <w:t>ԴԲԳԳԿ-ԳՀԱՊՁԲ-26/12</w:t>
      </w:r>
      <w:r w:rsidRPr="006E46EE">
        <w:rPr>
          <w:rFonts w:ascii="GHEA Grapalat" w:hAnsi="GHEA Grapalat"/>
          <w:i w:val="0"/>
          <w:sz w:val="24"/>
          <w:szCs w:val="24"/>
        </w:rPr>
        <w:t xml:space="preserve"> </w:t>
      </w:r>
      <w:r w:rsidRPr="006E46EE">
        <w:rPr>
          <w:rFonts w:ascii="GHEA Grapalat" w:hAnsi="GHEA Grapalat"/>
          <w:i w:val="0"/>
          <w:sz w:val="24"/>
          <w:szCs w:val="24"/>
        </w:rPr>
        <w:br/>
        <w:t xml:space="preserve">№ </w:t>
      </w:r>
      <w:r w:rsidR="00AA183A">
        <w:rPr>
          <w:rFonts w:ascii="GHEA Grapalat" w:hAnsi="GHEA Grapalat"/>
          <w:i w:val="0"/>
          <w:sz w:val="24"/>
          <w:szCs w:val="24"/>
          <w:lang w:val="hy-AM"/>
        </w:rPr>
        <w:t>2</w:t>
      </w:r>
      <w:r w:rsidRPr="006E46EE">
        <w:rPr>
          <w:rFonts w:ascii="GHEA Grapalat" w:hAnsi="GHEA Grapalat"/>
          <w:i w:val="0"/>
          <w:sz w:val="24"/>
          <w:szCs w:val="24"/>
        </w:rPr>
        <w:t xml:space="preserve"> от </w:t>
      </w:r>
      <w:r w:rsidR="001A15EC">
        <w:rPr>
          <w:rFonts w:ascii="GHEA Grapalat" w:hAnsi="GHEA Grapalat"/>
          <w:i w:val="0"/>
          <w:sz w:val="24"/>
          <w:szCs w:val="24"/>
          <w:lang w:val="hy-AM"/>
        </w:rPr>
        <w:t>30</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9C4D78">
        <w:rPr>
          <w:rFonts w:ascii="GHEA Grapalat" w:hAnsi="GHEA Grapalat"/>
          <w:i w:val="0"/>
          <w:sz w:val="24"/>
          <w:szCs w:val="24"/>
        </w:rPr>
        <w:t>3</w:t>
      </w:r>
      <w:r w:rsidRPr="006E46EE">
        <w:rPr>
          <w:rFonts w:ascii="GHEA Grapalat" w:hAnsi="GHEA Grapalat"/>
          <w:i w:val="0"/>
          <w:sz w:val="24"/>
          <w:szCs w:val="24"/>
        </w:rPr>
        <w:t>.202</w:t>
      </w:r>
      <w:r w:rsidR="008E4025">
        <w:rPr>
          <w:rFonts w:ascii="GHEA Grapalat" w:hAnsi="GHEA Grapalat"/>
          <w:i w:val="0"/>
          <w:sz w:val="24"/>
          <w:szCs w:val="24"/>
        </w:rPr>
        <w:t>6</w:t>
      </w:r>
      <w:r w:rsidRPr="006E46EE">
        <w:rPr>
          <w:rFonts w:ascii="GHEA Grapalat" w:hAnsi="GHEA Grapalat"/>
          <w:i w:val="0"/>
          <w:sz w:val="24"/>
          <w:szCs w:val="24"/>
        </w:rPr>
        <w:t>г.</w:t>
      </w:r>
    </w:p>
    <w:p w14:paraId="1DDFD0EC" w14:textId="77777777" w:rsidR="006E46EE" w:rsidRPr="006E46EE" w:rsidRDefault="006E46EE" w:rsidP="006E46EE">
      <w:pPr>
        <w:pStyle w:val="aa"/>
        <w:widowControl w:val="0"/>
        <w:spacing w:after="0"/>
        <w:ind w:right="-7" w:firstLine="567"/>
        <w:jc w:val="center"/>
        <w:rPr>
          <w:rFonts w:ascii="GHEA Grapalat" w:hAnsi="GHEA Grapalat"/>
        </w:rPr>
      </w:pPr>
    </w:p>
    <w:p w14:paraId="2E5EBAE9" w14:textId="77777777" w:rsidR="006E46EE" w:rsidRPr="006E46EE" w:rsidRDefault="006E46EE" w:rsidP="006E46EE">
      <w:pPr>
        <w:pStyle w:val="aa"/>
        <w:widowControl w:val="0"/>
        <w:spacing w:after="0"/>
        <w:ind w:right="-7" w:firstLine="567"/>
        <w:jc w:val="center"/>
        <w:rPr>
          <w:rFonts w:ascii="GHEA Grapalat" w:hAnsi="GHEA Grapalat"/>
        </w:rPr>
      </w:pPr>
    </w:p>
    <w:p w14:paraId="033559EF" w14:textId="77777777" w:rsidR="006E46EE" w:rsidRPr="006E46EE" w:rsidRDefault="006E46EE" w:rsidP="006E46EE">
      <w:pPr>
        <w:pStyle w:val="aa"/>
        <w:widowControl w:val="0"/>
        <w:spacing w:after="0"/>
        <w:ind w:right="-7" w:firstLine="567"/>
        <w:jc w:val="center"/>
        <w:rPr>
          <w:rFonts w:ascii="GHEA Grapalat" w:hAnsi="GHEA Grapalat"/>
        </w:rPr>
      </w:pPr>
    </w:p>
    <w:p w14:paraId="30C7DEC5" w14:textId="77777777" w:rsidR="006E46EE" w:rsidRPr="006E46EE" w:rsidRDefault="006E46EE" w:rsidP="006E46EE">
      <w:pPr>
        <w:pStyle w:val="aa"/>
        <w:widowControl w:val="0"/>
        <w:spacing w:after="0"/>
        <w:ind w:right="-7" w:firstLine="567"/>
        <w:jc w:val="center"/>
        <w:rPr>
          <w:rFonts w:ascii="GHEA Grapalat" w:hAnsi="GHEA Grapalat"/>
        </w:rPr>
      </w:pPr>
    </w:p>
    <w:p w14:paraId="7EBA0734" w14:textId="77777777" w:rsidR="006E46EE" w:rsidRPr="006E46EE" w:rsidRDefault="006E46EE" w:rsidP="006E46EE">
      <w:pPr>
        <w:pStyle w:val="aa"/>
        <w:widowControl w:val="0"/>
        <w:spacing w:after="0"/>
        <w:ind w:right="-7" w:firstLine="567"/>
        <w:jc w:val="center"/>
        <w:rPr>
          <w:rFonts w:ascii="GHEA Grapalat" w:hAnsi="GHEA Grapalat"/>
        </w:rPr>
      </w:pPr>
    </w:p>
    <w:p w14:paraId="41B34C5A" w14:textId="77777777" w:rsidR="006E46EE" w:rsidRPr="006E46EE" w:rsidRDefault="006E46EE" w:rsidP="006E46EE">
      <w:pPr>
        <w:pStyle w:val="aa"/>
        <w:widowControl w:val="0"/>
        <w:spacing w:after="0"/>
        <w:ind w:right="-7" w:firstLine="567"/>
        <w:jc w:val="center"/>
        <w:rPr>
          <w:rFonts w:ascii="GHEA Grapalat" w:hAnsi="GHEA Grapalat"/>
        </w:rPr>
      </w:pPr>
    </w:p>
    <w:p w14:paraId="1684F948" w14:textId="77777777" w:rsidR="006E46EE" w:rsidRPr="006E46EE" w:rsidRDefault="006E46EE" w:rsidP="006E46EE">
      <w:pPr>
        <w:pStyle w:val="aa"/>
        <w:widowControl w:val="0"/>
        <w:spacing w:after="0"/>
        <w:ind w:right="-7" w:firstLine="567"/>
        <w:jc w:val="center"/>
        <w:rPr>
          <w:rFonts w:ascii="GHEA Grapalat" w:hAnsi="GHEA Grapalat"/>
        </w:rPr>
      </w:pPr>
    </w:p>
    <w:p w14:paraId="065BF7CE" w14:textId="77777777"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14:paraId="113E599A" w14:textId="77777777" w:rsidR="006E46EE" w:rsidRPr="006E46EE" w:rsidRDefault="006E46EE" w:rsidP="006E46EE">
      <w:pPr>
        <w:pStyle w:val="aa"/>
        <w:widowControl w:val="0"/>
        <w:spacing w:after="0"/>
        <w:ind w:right="-7" w:firstLine="567"/>
        <w:jc w:val="center"/>
        <w:rPr>
          <w:rFonts w:ascii="GHEA Grapalat" w:hAnsi="GHEA Grapalat"/>
        </w:rPr>
      </w:pPr>
    </w:p>
    <w:p w14:paraId="20003287" w14:textId="77777777" w:rsidR="006E46EE" w:rsidRDefault="006E46EE" w:rsidP="006E46EE">
      <w:pPr>
        <w:pStyle w:val="aa"/>
        <w:widowControl w:val="0"/>
        <w:spacing w:after="0"/>
        <w:ind w:right="-7" w:firstLine="567"/>
        <w:jc w:val="center"/>
        <w:rPr>
          <w:rFonts w:ascii="GHEA Grapalat" w:hAnsi="GHEA Grapalat"/>
        </w:rPr>
      </w:pPr>
    </w:p>
    <w:p w14:paraId="429F26C1" w14:textId="77777777" w:rsidR="006E46EE" w:rsidRDefault="006E46EE" w:rsidP="006E46EE">
      <w:pPr>
        <w:pStyle w:val="aa"/>
        <w:widowControl w:val="0"/>
        <w:spacing w:after="0"/>
        <w:ind w:right="-7" w:firstLine="567"/>
        <w:jc w:val="center"/>
        <w:rPr>
          <w:rFonts w:ascii="GHEA Grapalat" w:hAnsi="GHEA Grapalat"/>
        </w:rPr>
      </w:pPr>
    </w:p>
    <w:p w14:paraId="6E9E9F6A" w14:textId="77777777" w:rsidR="006E46EE" w:rsidRDefault="006E46EE" w:rsidP="006E46EE">
      <w:pPr>
        <w:pStyle w:val="aa"/>
        <w:widowControl w:val="0"/>
        <w:spacing w:after="0"/>
        <w:ind w:right="-7" w:firstLine="567"/>
        <w:jc w:val="center"/>
        <w:rPr>
          <w:rFonts w:ascii="GHEA Grapalat" w:hAnsi="GHEA Grapalat"/>
        </w:rPr>
      </w:pPr>
    </w:p>
    <w:p w14:paraId="56569586" w14:textId="77777777" w:rsidR="000763E5" w:rsidRDefault="000763E5" w:rsidP="00B46D58">
      <w:pPr>
        <w:pStyle w:val="aa"/>
        <w:widowControl w:val="0"/>
        <w:spacing w:after="160"/>
        <w:ind w:right="-7" w:firstLine="567"/>
        <w:jc w:val="center"/>
        <w:rPr>
          <w:rFonts w:ascii="GHEA Grapalat" w:hAnsi="GHEA Grapalat"/>
        </w:rPr>
      </w:pPr>
    </w:p>
    <w:p w14:paraId="52B324CC" w14:textId="77777777" w:rsidR="005E766B" w:rsidRPr="003A1EBB" w:rsidRDefault="005E766B" w:rsidP="00B46D58">
      <w:pPr>
        <w:pStyle w:val="aa"/>
        <w:widowControl w:val="0"/>
        <w:spacing w:after="160"/>
        <w:ind w:right="-7" w:firstLine="567"/>
        <w:jc w:val="center"/>
        <w:rPr>
          <w:rFonts w:ascii="GHEA Grapalat" w:hAnsi="GHEA Grapalat"/>
        </w:rPr>
      </w:pPr>
    </w:p>
    <w:p w14:paraId="3D978E43" w14:textId="77777777" w:rsidR="005E766B" w:rsidRPr="00002684" w:rsidRDefault="005E766B" w:rsidP="005E766B">
      <w:pPr>
        <w:pStyle w:val="aa"/>
        <w:widowControl w:val="0"/>
        <w:spacing w:after="0"/>
        <w:ind w:right="-7" w:firstLine="567"/>
        <w:jc w:val="center"/>
        <w:rPr>
          <w:rFonts w:ascii="GHEA Grapalat" w:hAnsi="GHEA Grapalat"/>
        </w:rPr>
      </w:pPr>
    </w:p>
    <w:p w14:paraId="7A39663F" w14:textId="77777777"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14:paraId="07146ACA" w14:textId="77777777" w:rsidR="005E766B" w:rsidRPr="005E766B" w:rsidRDefault="005E766B" w:rsidP="005E766B">
      <w:pPr>
        <w:pStyle w:val="aa"/>
        <w:widowControl w:val="0"/>
        <w:spacing w:after="0"/>
        <w:ind w:right="-7" w:firstLine="567"/>
        <w:jc w:val="center"/>
        <w:rPr>
          <w:rFonts w:ascii="GHEA Grapalat" w:hAnsi="GHEA Grapalat" w:cs="Sylfaen"/>
        </w:rPr>
      </w:pPr>
    </w:p>
    <w:p w14:paraId="35516A13" w14:textId="77777777" w:rsidR="005E766B" w:rsidRPr="005E766B" w:rsidRDefault="005E766B" w:rsidP="005E766B">
      <w:pPr>
        <w:pStyle w:val="aa"/>
        <w:widowControl w:val="0"/>
        <w:spacing w:after="0"/>
        <w:ind w:right="-7" w:firstLine="567"/>
        <w:jc w:val="center"/>
        <w:rPr>
          <w:rFonts w:ascii="GHEA Grapalat" w:hAnsi="GHEA Grapalat" w:cs="Sylfaen"/>
        </w:rPr>
      </w:pPr>
    </w:p>
    <w:p w14:paraId="0F5F3891" w14:textId="77777777"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AF113A">
        <w:rPr>
          <w:rFonts w:ascii="GHEA Grapalat" w:hAnsi="GHEA Grapalat"/>
        </w:rPr>
        <w:t>МЕДИЦИНСКИЕ ИЗДЕЛИЯ И МАТЕРИАЛЫ</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14:paraId="5309C819" w14:textId="77777777" w:rsidR="00096865" w:rsidRPr="005E766B" w:rsidRDefault="00096865" w:rsidP="00B46D58">
      <w:pPr>
        <w:pStyle w:val="aa"/>
        <w:widowControl w:val="0"/>
        <w:spacing w:after="160"/>
        <w:ind w:right="-7"/>
        <w:jc w:val="center"/>
        <w:rPr>
          <w:rFonts w:ascii="GHEA Grapalat" w:hAnsi="GHEA Grapalat"/>
        </w:rPr>
      </w:pPr>
    </w:p>
    <w:p w14:paraId="394E547A" w14:textId="77777777" w:rsidR="00CE0D95" w:rsidRPr="009044F1" w:rsidRDefault="00CE0D95" w:rsidP="00B46D58">
      <w:pPr>
        <w:pStyle w:val="aa"/>
        <w:widowControl w:val="0"/>
        <w:spacing w:after="160"/>
        <w:ind w:right="-7" w:firstLine="567"/>
        <w:jc w:val="center"/>
        <w:rPr>
          <w:rFonts w:ascii="GHEA Grapalat" w:hAnsi="GHEA Grapalat"/>
        </w:rPr>
      </w:pPr>
    </w:p>
    <w:p w14:paraId="0D0BADA8" w14:textId="77777777" w:rsidR="00CE0D95" w:rsidRPr="009044F1" w:rsidRDefault="00CE0D95" w:rsidP="00B46D58">
      <w:pPr>
        <w:pStyle w:val="aa"/>
        <w:widowControl w:val="0"/>
        <w:spacing w:after="160"/>
        <w:ind w:right="-7" w:firstLine="567"/>
        <w:jc w:val="center"/>
        <w:rPr>
          <w:rFonts w:ascii="GHEA Grapalat" w:hAnsi="GHEA Grapalat"/>
        </w:rPr>
      </w:pPr>
    </w:p>
    <w:p w14:paraId="1411B7A3" w14:textId="77777777" w:rsidR="000763E5" w:rsidRDefault="000763E5" w:rsidP="00B46D58">
      <w:pPr>
        <w:rPr>
          <w:rFonts w:ascii="GHEA Grapalat" w:hAnsi="GHEA Grapalat"/>
        </w:rPr>
      </w:pPr>
      <w:r>
        <w:rPr>
          <w:rFonts w:ascii="GHEA Grapalat" w:hAnsi="GHEA Grapalat"/>
        </w:rPr>
        <w:br w:type="page"/>
      </w:r>
    </w:p>
    <w:p w14:paraId="06BEA5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AD1D6AD" w14:textId="77777777"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14:paraId="3F259612" w14:textId="77777777"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14:paraId="1FFB079C" w14:textId="77777777"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14:paraId="7C5FA1B1" w14:textId="77777777" w:rsidR="002E069D" w:rsidRPr="008842CE" w:rsidRDefault="002E069D" w:rsidP="005E766B">
      <w:pPr>
        <w:widowControl w:val="0"/>
        <w:jc w:val="center"/>
        <w:rPr>
          <w:rFonts w:ascii="GHEA Grapalat" w:hAnsi="GHEA Grapalat"/>
        </w:rPr>
      </w:pPr>
    </w:p>
    <w:p w14:paraId="7BCB0213"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1B9FFE"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CD5AE4F"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C8D0124" w14:textId="77777777"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717FE6" w14:textId="77777777"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5444869"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9AC447" w14:textId="77777777"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68B35B" w14:textId="77777777"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6B5828D"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5E228E"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60786D"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9F8DB71" w14:textId="77777777" w:rsidR="00520F57" w:rsidRDefault="00520F57" w:rsidP="00B46D58">
      <w:pPr>
        <w:widowControl w:val="0"/>
        <w:spacing w:after="160"/>
        <w:jc w:val="center"/>
        <w:rPr>
          <w:rFonts w:ascii="GHEA Grapalat" w:hAnsi="GHEA Grapalat"/>
          <w:b/>
        </w:rPr>
      </w:pPr>
    </w:p>
    <w:p w14:paraId="3B0762D4" w14:textId="77777777"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14:paraId="2567449F" w14:textId="77777777"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14:paraId="05C046EE" w14:textId="77777777" w:rsidR="00520F57" w:rsidRPr="008842CE" w:rsidRDefault="00520F57" w:rsidP="005E766B">
      <w:pPr>
        <w:widowControl w:val="0"/>
        <w:jc w:val="center"/>
        <w:rPr>
          <w:rFonts w:ascii="GHEA Grapalat" w:hAnsi="GHEA Grapalat"/>
          <w:b/>
        </w:rPr>
      </w:pPr>
    </w:p>
    <w:p w14:paraId="3C6DD0A8"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EA9FB6" w14:textId="77777777"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FDEB6C" w14:textId="77777777"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3D740F" w14:textId="77777777" w:rsidR="00E17B7F" w:rsidRDefault="00E17B7F" w:rsidP="005E766B">
      <w:pPr>
        <w:rPr>
          <w:rFonts w:ascii="GHEA Grapalat" w:hAnsi="GHEA Grapalat"/>
          <w:spacing w:val="-6"/>
        </w:rPr>
      </w:pPr>
    </w:p>
    <w:p w14:paraId="3A9A5DE2" w14:textId="3CD74FDF"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4B7EFD">
        <w:rPr>
          <w:rFonts w:ascii="GHEA Grapalat" w:hAnsi="GHEA Grapalat"/>
          <w:spacing w:val="-6"/>
        </w:rPr>
        <w:t>ԴԲԳԳԿ-ԳՀԱՊՁԲ-26/12</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14:paraId="4F107972" w14:textId="77777777"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FFC28" w14:textId="77777777"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E495A07" w14:textId="77777777"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0FB409" w14:textId="77777777"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14:paraId="687A698D" w14:textId="77777777"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14:paraId="3B302D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4D6056" w14:textId="0729A017"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F113A">
        <w:rPr>
          <w:rFonts w:ascii="GHEA Grapalat" w:hAnsi="GHEA Grapalat"/>
          <w:i w:val="0"/>
          <w:sz w:val="24"/>
          <w:szCs w:val="24"/>
        </w:rPr>
        <w:t>МЕДИЦИНСКИЕ ИЗДЕЛИЯ И МАТЕРИАЛЫ</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7C4EED">
        <w:rPr>
          <w:rFonts w:ascii="GHEA Grapalat" w:hAnsi="GHEA Grapalat"/>
          <w:i w:val="0"/>
          <w:sz w:val="24"/>
          <w:szCs w:val="24"/>
          <w:lang w:val="hy-AM"/>
        </w:rPr>
        <w:t>33</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A808AD" w14:paraId="7BFB82CF" w14:textId="77777777" w:rsidTr="00A808AD">
        <w:trPr>
          <w:jc w:val="center"/>
        </w:trPr>
        <w:tc>
          <w:tcPr>
            <w:tcW w:w="3201" w:type="dxa"/>
            <w:gridSpan w:val="2"/>
            <w:vAlign w:val="center"/>
          </w:tcPr>
          <w:p w14:paraId="2D7593DE" w14:textId="77777777" w:rsidR="00AD432A" w:rsidRPr="00A808AD" w:rsidRDefault="00AD432A" w:rsidP="00A808AD">
            <w:pPr>
              <w:pStyle w:val="23"/>
              <w:widowControl w:val="0"/>
              <w:spacing w:after="120" w:line="240" w:lineRule="auto"/>
              <w:ind w:firstLine="0"/>
              <w:jc w:val="center"/>
              <w:rPr>
                <w:rFonts w:ascii="GHEA Grapalat" w:hAnsi="GHEA Grapalat"/>
                <w:b/>
                <w:i/>
                <w:sz w:val="24"/>
                <w:szCs w:val="24"/>
              </w:rPr>
            </w:pPr>
            <w:r w:rsidRPr="00A808AD">
              <w:rPr>
                <w:rFonts w:ascii="GHEA Grapalat" w:hAnsi="GHEA Grapalat"/>
                <w:b/>
                <w:i/>
                <w:sz w:val="24"/>
                <w:szCs w:val="24"/>
              </w:rPr>
              <w:t>Лотов</w:t>
            </w:r>
          </w:p>
        </w:tc>
        <w:tc>
          <w:tcPr>
            <w:tcW w:w="6033" w:type="dxa"/>
            <w:vMerge w:val="restart"/>
            <w:vAlign w:val="center"/>
          </w:tcPr>
          <w:p w14:paraId="12B67036" w14:textId="77777777" w:rsidR="00AD432A" w:rsidRPr="00A808AD" w:rsidRDefault="00AD432A" w:rsidP="00A808AD">
            <w:pPr>
              <w:pStyle w:val="23"/>
              <w:widowControl w:val="0"/>
              <w:spacing w:after="120" w:line="240" w:lineRule="auto"/>
              <w:ind w:firstLine="0"/>
              <w:jc w:val="center"/>
              <w:rPr>
                <w:rFonts w:ascii="GHEA Grapalat" w:hAnsi="GHEA Grapalat"/>
                <w:b/>
                <w:i/>
                <w:sz w:val="24"/>
                <w:szCs w:val="24"/>
              </w:rPr>
            </w:pPr>
            <w:r w:rsidRPr="00A808AD">
              <w:rPr>
                <w:rFonts w:ascii="GHEA Grapalat" w:hAnsi="GHEA Grapalat"/>
                <w:b/>
                <w:i/>
                <w:sz w:val="24"/>
                <w:szCs w:val="24"/>
              </w:rPr>
              <w:t>Наименование лота</w:t>
            </w:r>
          </w:p>
        </w:tc>
      </w:tr>
      <w:tr w:rsidR="00AD432A" w:rsidRPr="00A808AD" w14:paraId="4F2A660F" w14:textId="77777777" w:rsidTr="00A808AD">
        <w:trPr>
          <w:jc w:val="center"/>
        </w:trPr>
        <w:tc>
          <w:tcPr>
            <w:tcW w:w="1530" w:type="dxa"/>
            <w:vAlign w:val="center"/>
          </w:tcPr>
          <w:p w14:paraId="7AD62C11" w14:textId="77777777" w:rsidR="00AD432A" w:rsidRPr="00A808AD" w:rsidRDefault="00AD432A" w:rsidP="00A808AD">
            <w:pPr>
              <w:pStyle w:val="23"/>
              <w:widowControl w:val="0"/>
              <w:spacing w:after="120" w:line="240" w:lineRule="auto"/>
              <w:ind w:firstLine="0"/>
              <w:jc w:val="center"/>
              <w:rPr>
                <w:rFonts w:ascii="GHEA Grapalat" w:hAnsi="GHEA Grapalat"/>
                <w:sz w:val="24"/>
                <w:szCs w:val="24"/>
              </w:rPr>
            </w:pPr>
            <w:r w:rsidRPr="00A808AD">
              <w:rPr>
                <w:rFonts w:ascii="GHEA Grapalat" w:hAnsi="GHEA Grapalat"/>
                <w:b/>
                <w:i/>
                <w:sz w:val="24"/>
                <w:szCs w:val="24"/>
              </w:rPr>
              <w:t>Номера</w:t>
            </w:r>
          </w:p>
        </w:tc>
        <w:tc>
          <w:tcPr>
            <w:tcW w:w="1671" w:type="dxa"/>
            <w:vAlign w:val="center"/>
          </w:tcPr>
          <w:p w14:paraId="05658589" w14:textId="77777777" w:rsidR="00AD432A" w:rsidRPr="00A808AD" w:rsidRDefault="00C53648" w:rsidP="00A808AD">
            <w:pPr>
              <w:pStyle w:val="23"/>
              <w:widowControl w:val="0"/>
              <w:spacing w:after="120" w:line="240" w:lineRule="auto"/>
              <w:ind w:firstLine="0"/>
              <w:jc w:val="center"/>
              <w:rPr>
                <w:rFonts w:ascii="GHEA Grapalat" w:hAnsi="GHEA Grapalat"/>
                <w:b/>
                <w:i/>
                <w:sz w:val="24"/>
                <w:szCs w:val="24"/>
              </w:rPr>
            </w:pPr>
            <w:r w:rsidRPr="00A808AD">
              <w:rPr>
                <w:rFonts w:ascii="GHEA Grapalat" w:hAnsi="GHEA Grapalat"/>
                <w:b/>
                <w:i/>
                <w:sz w:val="24"/>
                <w:szCs w:val="24"/>
              </w:rPr>
              <w:t>Цена закупки</w:t>
            </w:r>
          </w:p>
        </w:tc>
        <w:tc>
          <w:tcPr>
            <w:tcW w:w="6033" w:type="dxa"/>
            <w:vMerge/>
            <w:vAlign w:val="center"/>
          </w:tcPr>
          <w:p w14:paraId="22C087E7" w14:textId="77777777" w:rsidR="00AD432A" w:rsidRPr="00A808AD" w:rsidRDefault="00AD432A" w:rsidP="00A808AD">
            <w:pPr>
              <w:pStyle w:val="23"/>
              <w:widowControl w:val="0"/>
              <w:spacing w:after="120" w:line="240" w:lineRule="auto"/>
              <w:ind w:firstLine="0"/>
              <w:jc w:val="center"/>
              <w:rPr>
                <w:rFonts w:ascii="GHEA Grapalat" w:hAnsi="GHEA Grapalat"/>
                <w:b/>
                <w:i/>
                <w:sz w:val="24"/>
                <w:szCs w:val="24"/>
              </w:rPr>
            </w:pPr>
          </w:p>
        </w:tc>
      </w:tr>
      <w:tr w:rsidR="00D35F39" w:rsidRPr="00A808AD" w14:paraId="5B42E6C1" w14:textId="77777777" w:rsidTr="00A808AD">
        <w:trPr>
          <w:trHeight w:val="140"/>
          <w:jc w:val="center"/>
        </w:trPr>
        <w:tc>
          <w:tcPr>
            <w:tcW w:w="1530" w:type="dxa"/>
            <w:vAlign w:val="center"/>
          </w:tcPr>
          <w:p w14:paraId="289A2FAF" w14:textId="77777777" w:rsidR="00D35F39" w:rsidRPr="00A808AD" w:rsidRDefault="00D35F39" w:rsidP="00D35F39">
            <w:pPr>
              <w:pStyle w:val="23"/>
              <w:spacing w:line="240" w:lineRule="auto"/>
              <w:ind w:firstLine="0"/>
              <w:jc w:val="center"/>
              <w:rPr>
                <w:rFonts w:ascii="GHEA Grapalat" w:hAnsi="GHEA Grapalat"/>
              </w:rPr>
            </w:pPr>
            <w:r w:rsidRPr="00A808AD">
              <w:rPr>
                <w:rFonts w:ascii="GHEA Grapalat" w:hAnsi="GHEA Grapalat" w:cs="Calibri"/>
                <w:color w:val="000000"/>
              </w:rPr>
              <w:t>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E240512" w14:textId="50AA540F" w:rsidR="00D35F39" w:rsidRPr="00A808AD" w:rsidRDefault="00D35F39" w:rsidP="00D35F39">
            <w:pPr>
              <w:pStyle w:val="23"/>
              <w:spacing w:line="240" w:lineRule="auto"/>
              <w:ind w:firstLine="0"/>
              <w:jc w:val="center"/>
              <w:rPr>
                <w:rFonts w:ascii="GHEA Grapalat" w:hAnsi="GHEA Grapalat"/>
                <w:lang w:val="hy-AM"/>
              </w:rPr>
            </w:pPr>
            <w:r w:rsidRPr="007D1197">
              <w:rPr>
                <w:rFonts w:ascii="GHEA Grapalat" w:hAnsi="GHEA Grapalat" w:cs="Calibri"/>
                <w:color w:val="000000"/>
              </w:rPr>
              <w:t>37.800</w:t>
            </w:r>
          </w:p>
        </w:tc>
        <w:tc>
          <w:tcPr>
            <w:tcW w:w="6033" w:type="dxa"/>
            <w:vAlign w:val="center"/>
          </w:tcPr>
          <w:p w14:paraId="06E35BBC" w14:textId="7C0A50D2"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Тонкослойная</w:t>
            </w:r>
            <w:r w:rsidRPr="00361102">
              <w:rPr>
                <w:rFonts w:ascii="GHEA Grapalat" w:hAnsi="GHEA Grapalat"/>
                <w:i w:val="0"/>
              </w:rPr>
              <w:t xml:space="preserve"> </w:t>
            </w:r>
            <w:r w:rsidRPr="00361102">
              <w:rPr>
                <w:rFonts w:ascii="GHEA Grapalat" w:hAnsi="GHEA Grapalat" w:cs="Calibri"/>
                <w:i w:val="0"/>
              </w:rPr>
              <w:t>хроматографическая</w:t>
            </w:r>
            <w:r w:rsidRPr="00361102">
              <w:rPr>
                <w:rFonts w:ascii="GHEA Grapalat" w:hAnsi="GHEA Grapalat"/>
                <w:i w:val="0"/>
              </w:rPr>
              <w:t xml:space="preserve"> </w:t>
            </w:r>
            <w:r w:rsidRPr="00361102">
              <w:rPr>
                <w:rFonts w:ascii="GHEA Grapalat" w:hAnsi="GHEA Grapalat" w:cs="Calibri"/>
                <w:i w:val="0"/>
              </w:rPr>
              <w:t>пластинка</w:t>
            </w:r>
          </w:p>
        </w:tc>
      </w:tr>
      <w:tr w:rsidR="00D35F39" w:rsidRPr="00A808AD" w14:paraId="1690E3DE" w14:textId="77777777" w:rsidTr="00A808AD">
        <w:trPr>
          <w:trHeight w:val="140"/>
          <w:jc w:val="center"/>
        </w:trPr>
        <w:tc>
          <w:tcPr>
            <w:tcW w:w="1530" w:type="dxa"/>
            <w:vAlign w:val="center"/>
          </w:tcPr>
          <w:p w14:paraId="309B6171"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3F5F208" w14:textId="6DA58197" w:rsidR="00D35F39" w:rsidRPr="00A808AD" w:rsidRDefault="00D35F39" w:rsidP="00D35F39">
            <w:pPr>
              <w:pStyle w:val="23"/>
              <w:spacing w:line="240" w:lineRule="auto"/>
              <w:ind w:firstLine="0"/>
              <w:jc w:val="center"/>
              <w:rPr>
                <w:rFonts w:ascii="GHEA Grapalat" w:eastAsia="GHEA Grapalat" w:hAnsi="GHEA Grapalat" w:cs="GHEA Grapalat"/>
                <w:color w:val="000000"/>
                <w:lang w:val="hy-AM"/>
              </w:rPr>
            </w:pPr>
            <w:r w:rsidRPr="007D1197">
              <w:rPr>
                <w:rFonts w:ascii="GHEA Grapalat" w:hAnsi="GHEA Grapalat" w:cs="Calibri"/>
                <w:color w:val="000000"/>
              </w:rPr>
              <w:t>77.000</w:t>
            </w:r>
          </w:p>
        </w:tc>
        <w:tc>
          <w:tcPr>
            <w:tcW w:w="6033" w:type="dxa"/>
            <w:vAlign w:val="center"/>
          </w:tcPr>
          <w:p w14:paraId="1D530FC6" w14:textId="32CB7263"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Предметное</w:t>
            </w:r>
            <w:r w:rsidRPr="00361102">
              <w:rPr>
                <w:rFonts w:ascii="GHEA Grapalat" w:hAnsi="GHEA Grapalat"/>
                <w:i w:val="0"/>
              </w:rPr>
              <w:t xml:space="preserve"> </w:t>
            </w:r>
            <w:r w:rsidRPr="00361102">
              <w:rPr>
                <w:rFonts w:ascii="GHEA Grapalat" w:hAnsi="GHEA Grapalat" w:cs="Calibri"/>
                <w:i w:val="0"/>
              </w:rPr>
              <w:t>стекло</w:t>
            </w:r>
            <w:r w:rsidRPr="00361102">
              <w:rPr>
                <w:rFonts w:ascii="GHEA Grapalat" w:hAnsi="GHEA Grapalat"/>
                <w:i w:val="0"/>
              </w:rPr>
              <w:t xml:space="preserve"> 7,5</w:t>
            </w:r>
            <w:r w:rsidRPr="00361102">
              <w:rPr>
                <w:rFonts w:ascii="GHEA Grapalat" w:hAnsi="GHEA Grapalat" w:cs="Arial LatArm"/>
                <w:i w:val="0"/>
              </w:rPr>
              <w:t>×</w:t>
            </w:r>
            <w:r w:rsidRPr="00361102">
              <w:rPr>
                <w:rFonts w:ascii="GHEA Grapalat" w:hAnsi="GHEA Grapalat"/>
                <w:i w:val="0"/>
              </w:rPr>
              <w:t xml:space="preserve">2,5 </w:t>
            </w:r>
            <w:r w:rsidRPr="00361102">
              <w:rPr>
                <w:rFonts w:ascii="GHEA Grapalat" w:hAnsi="GHEA Grapalat" w:cs="Calibri"/>
                <w:i w:val="0"/>
              </w:rPr>
              <w:t>см</w:t>
            </w:r>
          </w:p>
        </w:tc>
      </w:tr>
      <w:tr w:rsidR="00D35F39" w:rsidRPr="00A808AD" w14:paraId="1A9BF295" w14:textId="77777777" w:rsidTr="00A808AD">
        <w:trPr>
          <w:trHeight w:val="140"/>
          <w:jc w:val="center"/>
        </w:trPr>
        <w:tc>
          <w:tcPr>
            <w:tcW w:w="1530" w:type="dxa"/>
            <w:vAlign w:val="center"/>
          </w:tcPr>
          <w:p w14:paraId="4F827352"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3</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A8EE90E" w14:textId="431C44FA" w:rsidR="00D35F39" w:rsidRPr="00A808AD" w:rsidRDefault="00D35F39" w:rsidP="00D35F39">
            <w:pPr>
              <w:pStyle w:val="23"/>
              <w:spacing w:line="240" w:lineRule="auto"/>
              <w:ind w:firstLine="0"/>
              <w:jc w:val="center"/>
              <w:rPr>
                <w:rFonts w:ascii="GHEA Grapalat" w:eastAsia="GHEA Grapalat" w:hAnsi="GHEA Grapalat" w:cs="GHEA Grapalat"/>
                <w:color w:val="000000"/>
                <w:lang w:val="hy-AM"/>
              </w:rPr>
            </w:pPr>
            <w:r w:rsidRPr="007D1197">
              <w:rPr>
                <w:rFonts w:ascii="GHEA Grapalat" w:hAnsi="GHEA Grapalat" w:cs="Calibri"/>
                <w:color w:val="000000"/>
              </w:rPr>
              <w:t>75.000</w:t>
            </w:r>
          </w:p>
        </w:tc>
        <w:tc>
          <w:tcPr>
            <w:tcW w:w="6033" w:type="dxa"/>
            <w:vAlign w:val="center"/>
          </w:tcPr>
          <w:p w14:paraId="378F96E0" w14:textId="41F02199"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Пробирки</w:t>
            </w:r>
            <w:r w:rsidRPr="00361102">
              <w:rPr>
                <w:rFonts w:ascii="GHEA Grapalat" w:hAnsi="GHEA Grapalat"/>
                <w:i w:val="0"/>
              </w:rPr>
              <w:t xml:space="preserve"> </w:t>
            </w:r>
            <w:r w:rsidRPr="00361102">
              <w:rPr>
                <w:rFonts w:ascii="GHEA Grapalat" w:hAnsi="GHEA Grapalat" w:cs="Calibri"/>
                <w:i w:val="0"/>
              </w:rPr>
              <w:t>Уленгутяна</w:t>
            </w:r>
            <w:r w:rsidRPr="00361102">
              <w:rPr>
                <w:rFonts w:ascii="GHEA Grapalat" w:hAnsi="GHEA Grapalat"/>
                <w:i w:val="0"/>
              </w:rPr>
              <w:t xml:space="preserve">, </w:t>
            </w:r>
            <w:r w:rsidRPr="00361102">
              <w:rPr>
                <w:rFonts w:ascii="GHEA Grapalat" w:hAnsi="GHEA Grapalat" w:cs="Calibri"/>
                <w:i w:val="0"/>
              </w:rPr>
              <w:t>стеклянные</w:t>
            </w:r>
            <w:r w:rsidRPr="00361102">
              <w:rPr>
                <w:rFonts w:ascii="GHEA Grapalat" w:hAnsi="GHEA Grapalat"/>
                <w:i w:val="0"/>
              </w:rPr>
              <w:t xml:space="preserve">, </w:t>
            </w:r>
            <w:r w:rsidRPr="00361102">
              <w:rPr>
                <w:rFonts w:ascii="GHEA Grapalat" w:hAnsi="GHEA Grapalat" w:cs="Calibri"/>
                <w:i w:val="0"/>
              </w:rPr>
              <w:t>конические</w:t>
            </w:r>
            <w:r w:rsidRPr="00361102">
              <w:rPr>
                <w:rFonts w:ascii="GHEA Grapalat" w:hAnsi="GHEA Grapalat"/>
                <w:i w:val="0"/>
              </w:rPr>
              <w:t xml:space="preserve"> </w:t>
            </w:r>
            <w:r w:rsidRPr="00361102">
              <w:rPr>
                <w:rFonts w:ascii="GHEA Grapalat" w:hAnsi="GHEA Grapalat" w:cs="Calibri"/>
                <w:i w:val="0"/>
              </w:rPr>
              <w:t>с</w:t>
            </w:r>
            <w:r w:rsidRPr="00361102">
              <w:rPr>
                <w:rFonts w:ascii="GHEA Grapalat" w:hAnsi="GHEA Grapalat"/>
                <w:i w:val="0"/>
              </w:rPr>
              <w:t xml:space="preserve"> </w:t>
            </w:r>
            <w:r w:rsidRPr="00361102">
              <w:rPr>
                <w:rFonts w:ascii="GHEA Grapalat" w:hAnsi="GHEA Grapalat" w:cs="Calibri"/>
                <w:i w:val="0"/>
              </w:rPr>
              <w:t>заострённым</w:t>
            </w:r>
            <w:r w:rsidRPr="00361102">
              <w:rPr>
                <w:rFonts w:ascii="GHEA Grapalat" w:hAnsi="GHEA Grapalat"/>
                <w:i w:val="0"/>
              </w:rPr>
              <w:t xml:space="preserve"> </w:t>
            </w:r>
            <w:r w:rsidRPr="00361102">
              <w:rPr>
                <w:rFonts w:ascii="GHEA Grapalat" w:hAnsi="GHEA Grapalat" w:cs="Calibri"/>
                <w:i w:val="0"/>
              </w:rPr>
              <w:t>дном</w:t>
            </w:r>
          </w:p>
        </w:tc>
      </w:tr>
      <w:tr w:rsidR="00D35F39" w:rsidRPr="00A808AD" w14:paraId="3B61BE77" w14:textId="77777777" w:rsidTr="00A808AD">
        <w:trPr>
          <w:trHeight w:val="140"/>
          <w:jc w:val="center"/>
        </w:trPr>
        <w:tc>
          <w:tcPr>
            <w:tcW w:w="1530" w:type="dxa"/>
            <w:vAlign w:val="center"/>
          </w:tcPr>
          <w:p w14:paraId="6BB6047C"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4</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40D6F864" w14:textId="40D4F778" w:rsidR="00D35F39" w:rsidRPr="00A808AD" w:rsidRDefault="00D35F39" w:rsidP="00D35F39">
            <w:pPr>
              <w:pStyle w:val="23"/>
              <w:spacing w:line="240" w:lineRule="auto"/>
              <w:ind w:firstLine="0"/>
              <w:jc w:val="center"/>
              <w:rPr>
                <w:rFonts w:ascii="GHEA Grapalat" w:eastAsia="GHEA Grapalat" w:hAnsi="GHEA Grapalat" w:cs="GHEA Grapalat"/>
                <w:color w:val="000000"/>
                <w:lang w:val="hy-AM"/>
              </w:rPr>
            </w:pPr>
            <w:r w:rsidRPr="007D1197">
              <w:rPr>
                <w:rFonts w:ascii="GHEA Grapalat" w:hAnsi="GHEA Grapalat" w:cs="Calibri"/>
                <w:color w:val="000000"/>
              </w:rPr>
              <w:t>24.000</w:t>
            </w:r>
          </w:p>
        </w:tc>
        <w:tc>
          <w:tcPr>
            <w:tcW w:w="6033" w:type="dxa"/>
            <w:vAlign w:val="center"/>
          </w:tcPr>
          <w:p w14:paraId="1203EB2C" w14:textId="3445B80F"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Пинцет</w:t>
            </w:r>
          </w:p>
        </w:tc>
      </w:tr>
      <w:tr w:rsidR="00D35F39" w:rsidRPr="00A808AD" w14:paraId="6A26928E" w14:textId="77777777" w:rsidTr="00A808AD">
        <w:trPr>
          <w:trHeight w:val="140"/>
          <w:jc w:val="center"/>
        </w:trPr>
        <w:tc>
          <w:tcPr>
            <w:tcW w:w="1530" w:type="dxa"/>
            <w:vAlign w:val="center"/>
          </w:tcPr>
          <w:p w14:paraId="2FD4C003"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5</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0FD6F255" w14:textId="731848A6" w:rsidR="00D35F39" w:rsidRPr="00A808AD" w:rsidRDefault="00D35F39" w:rsidP="00D35F39">
            <w:pPr>
              <w:pStyle w:val="23"/>
              <w:spacing w:line="240" w:lineRule="auto"/>
              <w:ind w:firstLine="0"/>
              <w:jc w:val="center"/>
              <w:rPr>
                <w:rFonts w:ascii="GHEA Grapalat" w:eastAsia="GHEA Grapalat" w:hAnsi="GHEA Grapalat" w:cs="GHEA Grapalat"/>
                <w:color w:val="000000"/>
                <w:lang w:val="hy-AM"/>
              </w:rPr>
            </w:pPr>
            <w:r w:rsidRPr="007D1197">
              <w:rPr>
                <w:rFonts w:ascii="GHEA Grapalat" w:hAnsi="GHEA Grapalat" w:cs="Calibri"/>
                <w:color w:val="000000"/>
              </w:rPr>
              <w:t>15.000</w:t>
            </w:r>
          </w:p>
        </w:tc>
        <w:tc>
          <w:tcPr>
            <w:tcW w:w="6033" w:type="dxa"/>
            <w:vAlign w:val="center"/>
          </w:tcPr>
          <w:p w14:paraId="441B660B" w14:textId="71B2EA3E"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Пинцет</w:t>
            </w:r>
            <w:r w:rsidRPr="00361102">
              <w:rPr>
                <w:rFonts w:ascii="GHEA Grapalat" w:hAnsi="GHEA Grapalat"/>
                <w:i w:val="0"/>
              </w:rPr>
              <w:t xml:space="preserve"> </w:t>
            </w:r>
            <w:r w:rsidRPr="00361102">
              <w:rPr>
                <w:rFonts w:ascii="GHEA Grapalat" w:hAnsi="GHEA Grapalat" w:cs="Calibri"/>
                <w:i w:val="0"/>
              </w:rPr>
              <w:t>анатомический</w:t>
            </w:r>
          </w:p>
        </w:tc>
      </w:tr>
      <w:tr w:rsidR="00D35F39" w:rsidRPr="00A808AD" w14:paraId="243434A8" w14:textId="77777777" w:rsidTr="00A808AD">
        <w:trPr>
          <w:trHeight w:val="140"/>
          <w:jc w:val="center"/>
        </w:trPr>
        <w:tc>
          <w:tcPr>
            <w:tcW w:w="1530" w:type="dxa"/>
            <w:vAlign w:val="center"/>
          </w:tcPr>
          <w:p w14:paraId="64D13444"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48CEF702" w14:textId="19867E8C" w:rsidR="00D35F39" w:rsidRPr="00A808AD" w:rsidRDefault="00D35F39" w:rsidP="00D35F39">
            <w:pPr>
              <w:pStyle w:val="23"/>
              <w:spacing w:line="240" w:lineRule="auto"/>
              <w:ind w:firstLine="0"/>
              <w:jc w:val="center"/>
              <w:rPr>
                <w:rFonts w:ascii="GHEA Grapalat" w:eastAsia="GHEA Grapalat" w:hAnsi="GHEA Grapalat" w:cs="GHEA Grapalat"/>
                <w:color w:val="000000"/>
                <w:lang w:val="hy-AM"/>
              </w:rPr>
            </w:pPr>
            <w:r w:rsidRPr="007D1197">
              <w:rPr>
                <w:rFonts w:ascii="GHEA Grapalat" w:hAnsi="GHEA Grapalat" w:cs="Calibri"/>
                <w:color w:val="000000"/>
              </w:rPr>
              <w:t>4.000</w:t>
            </w:r>
          </w:p>
        </w:tc>
        <w:tc>
          <w:tcPr>
            <w:tcW w:w="6033" w:type="dxa"/>
            <w:vAlign w:val="center"/>
          </w:tcPr>
          <w:p w14:paraId="46E6ED8E" w14:textId="77D141B5"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Скальпель</w:t>
            </w:r>
            <w:r w:rsidRPr="00361102">
              <w:rPr>
                <w:rFonts w:ascii="GHEA Grapalat" w:hAnsi="GHEA Grapalat"/>
                <w:i w:val="0"/>
              </w:rPr>
              <w:t xml:space="preserve"> </w:t>
            </w:r>
            <w:r w:rsidRPr="00361102">
              <w:rPr>
                <w:rFonts w:ascii="GHEA Grapalat" w:hAnsi="GHEA Grapalat" w:cs="Calibri"/>
                <w:i w:val="0"/>
              </w:rPr>
              <w:t>остроконечный</w:t>
            </w:r>
          </w:p>
        </w:tc>
      </w:tr>
      <w:tr w:rsidR="00D35F39" w:rsidRPr="00A808AD" w14:paraId="70392C46" w14:textId="77777777" w:rsidTr="00A808AD">
        <w:trPr>
          <w:trHeight w:val="140"/>
          <w:jc w:val="center"/>
        </w:trPr>
        <w:tc>
          <w:tcPr>
            <w:tcW w:w="1530" w:type="dxa"/>
            <w:vAlign w:val="center"/>
          </w:tcPr>
          <w:p w14:paraId="01D4E33B"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7</w:t>
            </w:r>
          </w:p>
        </w:tc>
        <w:tc>
          <w:tcPr>
            <w:tcW w:w="1671" w:type="dxa"/>
            <w:tcBorders>
              <w:top w:val="nil"/>
              <w:left w:val="single" w:sz="4" w:space="0" w:color="auto"/>
              <w:bottom w:val="single" w:sz="4" w:space="0" w:color="auto"/>
              <w:right w:val="single" w:sz="4" w:space="0" w:color="auto"/>
            </w:tcBorders>
            <w:vAlign w:val="center"/>
          </w:tcPr>
          <w:p w14:paraId="5F1E0BE0" w14:textId="4E783106" w:rsidR="00D35F39" w:rsidRPr="00A808AD" w:rsidRDefault="00D35F39" w:rsidP="00D35F39">
            <w:pPr>
              <w:pStyle w:val="23"/>
              <w:spacing w:line="240" w:lineRule="auto"/>
              <w:ind w:firstLine="0"/>
              <w:jc w:val="center"/>
              <w:rPr>
                <w:rFonts w:ascii="GHEA Grapalat" w:eastAsia="GHEA Grapalat" w:hAnsi="GHEA Grapalat" w:cs="GHEA Grapalat"/>
                <w:color w:val="000000"/>
                <w:lang w:val="en-US"/>
              </w:rPr>
            </w:pPr>
            <w:r>
              <w:rPr>
                <w:rFonts w:ascii="GHEA Grapalat" w:hAnsi="GHEA Grapalat" w:cs="Calibri"/>
              </w:rPr>
              <w:t>2</w:t>
            </w:r>
            <w:r>
              <w:rPr>
                <w:rFonts w:ascii="GHEA Grapalat" w:hAnsi="GHEA Grapalat" w:cs="Calibri"/>
                <w:lang w:val="hy-AM"/>
              </w:rPr>
              <w:t>.</w:t>
            </w:r>
            <w:r w:rsidRPr="007D1197">
              <w:rPr>
                <w:rFonts w:ascii="GHEA Grapalat" w:hAnsi="GHEA Grapalat" w:cs="Calibri"/>
              </w:rPr>
              <w:t>7</w:t>
            </w:r>
            <w:r>
              <w:rPr>
                <w:rFonts w:ascii="GHEA Grapalat" w:hAnsi="GHEA Grapalat" w:cs="Calibri"/>
                <w:lang w:val="hy-AM"/>
              </w:rPr>
              <w:t>5</w:t>
            </w:r>
            <w:r w:rsidRPr="007D1197">
              <w:rPr>
                <w:rFonts w:ascii="GHEA Grapalat" w:hAnsi="GHEA Grapalat" w:cs="Calibri"/>
              </w:rPr>
              <w:t>0</w:t>
            </w:r>
          </w:p>
        </w:tc>
        <w:tc>
          <w:tcPr>
            <w:tcW w:w="6033" w:type="dxa"/>
            <w:vAlign w:val="center"/>
          </w:tcPr>
          <w:p w14:paraId="1EBA681F" w14:textId="31D2C041"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Эритрозин</w:t>
            </w:r>
          </w:p>
        </w:tc>
      </w:tr>
      <w:tr w:rsidR="00D35F39" w:rsidRPr="00A808AD" w14:paraId="6605A2D2" w14:textId="77777777" w:rsidTr="00A808AD">
        <w:trPr>
          <w:trHeight w:val="140"/>
          <w:jc w:val="center"/>
        </w:trPr>
        <w:tc>
          <w:tcPr>
            <w:tcW w:w="1530" w:type="dxa"/>
            <w:vAlign w:val="center"/>
          </w:tcPr>
          <w:p w14:paraId="5C64706A"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8</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4397D6F" w14:textId="6398CDA6" w:rsidR="00D35F39" w:rsidRPr="00A808AD" w:rsidRDefault="00D35F39" w:rsidP="00D35F39">
            <w:pPr>
              <w:pStyle w:val="23"/>
              <w:spacing w:line="240" w:lineRule="auto"/>
              <w:ind w:firstLine="0"/>
              <w:jc w:val="center"/>
              <w:rPr>
                <w:rFonts w:ascii="GHEA Grapalat" w:eastAsia="GHEA Grapalat" w:hAnsi="GHEA Grapalat" w:cs="GHEA Grapalat"/>
                <w:color w:val="000000"/>
                <w:lang w:val="en-US"/>
              </w:rPr>
            </w:pPr>
            <w:r w:rsidRPr="007D1197">
              <w:rPr>
                <w:rFonts w:ascii="GHEA Grapalat" w:hAnsi="GHEA Grapalat" w:cs="Calibri"/>
                <w:color w:val="000000"/>
              </w:rPr>
              <w:t>2.800</w:t>
            </w:r>
          </w:p>
        </w:tc>
        <w:tc>
          <w:tcPr>
            <w:tcW w:w="6033" w:type="dxa"/>
            <w:vAlign w:val="center"/>
          </w:tcPr>
          <w:p w14:paraId="7C8DC684" w14:textId="7D264F0F"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Оксид</w:t>
            </w:r>
            <w:r w:rsidRPr="00361102">
              <w:rPr>
                <w:rFonts w:ascii="GHEA Grapalat" w:hAnsi="GHEA Grapalat"/>
                <w:i w:val="0"/>
              </w:rPr>
              <w:t xml:space="preserve"> </w:t>
            </w:r>
            <w:r w:rsidRPr="00361102">
              <w:rPr>
                <w:rFonts w:ascii="GHEA Grapalat" w:hAnsi="GHEA Grapalat" w:cs="Calibri"/>
                <w:i w:val="0"/>
              </w:rPr>
              <w:t>алюминия</w:t>
            </w:r>
          </w:p>
        </w:tc>
      </w:tr>
      <w:tr w:rsidR="00D35F39" w:rsidRPr="00A808AD" w14:paraId="257B6BDC" w14:textId="77777777" w:rsidTr="00A808AD">
        <w:trPr>
          <w:trHeight w:val="140"/>
          <w:jc w:val="center"/>
        </w:trPr>
        <w:tc>
          <w:tcPr>
            <w:tcW w:w="1530" w:type="dxa"/>
            <w:vAlign w:val="center"/>
          </w:tcPr>
          <w:p w14:paraId="01444FA6"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9</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4B0425C" w14:textId="06E8A1CA" w:rsidR="00D35F39" w:rsidRPr="00A808AD" w:rsidRDefault="00D35F39" w:rsidP="00D35F39">
            <w:pPr>
              <w:pStyle w:val="23"/>
              <w:spacing w:line="240" w:lineRule="auto"/>
              <w:ind w:firstLine="0"/>
              <w:jc w:val="center"/>
              <w:rPr>
                <w:rFonts w:ascii="GHEA Grapalat" w:eastAsia="GHEA Grapalat" w:hAnsi="GHEA Grapalat" w:cs="GHEA Grapalat"/>
                <w:color w:val="000000"/>
                <w:lang w:val="en-US"/>
              </w:rPr>
            </w:pPr>
            <w:r w:rsidRPr="007D1197">
              <w:rPr>
                <w:rFonts w:ascii="GHEA Grapalat" w:hAnsi="GHEA Grapalat" w:cs="Calibri"/>
                <w:color w:val="000000"/>
              </w:rPr>
              <w:t>12.500</w:t>
            </w:r>
          </w:p>
        </w:tc>
        <w:tc>
          <w:tcPr>
            <w:tcW w:w="6033" w:type="dxa"/>
            <w:vAlign w:val="center"/>
          </w:tcPr>
          <w:p w14:paraId="68EE9FF5" w14:textId="41B3DD4C"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Дихлорметан</w:t>
            </w:r>
          </w:p>
        </w:tc>
      </w:tr>
      <w:tr w:rsidR="00D35F39" w:rsidRPr="00A808AD" w14:paraId="0A7723B5" w14:textId="77777777" w:rsidTr="00A808AD">
        <w:trPr>
          <w:trHeight w:val="140"/>
          <w:jc w:val="center"/>
        </w:trPr>
        <w:tc>
          <w:tcPr>
            <w:tcW w:w="1530" w:type="dxa"/>
            <w:vAlign w:val="center"/>
          </w:tcPr>
          <w:p w14:paraId="0AE59DA8"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10</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25DDFB7E" w14:textId="256DC6F9" w:rsidR="00D35F39" w:rsidRPr="00A808AD" w:rsidRDefault="00D35F39" w:rsidP="00D35F39">
            <w:pPr>
              <w:jc w:val="center"/>
              <w:rPr>
                <w:rFonts w:ascii="GHEA Grapalat" w:hAnsi="GHEA Grapalat" w:cs="Calibri"/>
                <w:sz w:val="20"/>
                <w:szCs w:val="20"/>
              </w:rPr>
            </w:pPr>
            <w:r w:rsidRPr="007D1197">
              <w:rPr>
                <w:rFonts w:ascii="GHEA Grapalat" w:hAnsi="GHEA Grapalat" w:cs="Calibri"/>
                <w:color w:val="000000"/>
                <w:sz w:val="20"/>
                <w:szCs w:val="20"/>
              </w:rPr>
              <w:t>3.900</w:t>
            </w:r>
          </w:p>
        </w:tc>
        <w:tc>
          <w:tcPr>
            <w:tcW w:w="6033" w:type="dxa"/>
            <w:vAlign w:val="center"/>
          </w:tcPr>
          <w:p w14:paraId="5005D2DC" w14:textId="2C3D8759"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Глюкоза</w:t>
            </w:r>
            <w:r w:rsidRPr="00361102">
              <w:rPr>
                <w:rFonts w:ascii="GHEA Grapalat" w:hAnsi="GHEA Grapalat"/>
                <w:i w:val="0"/>
              </w:rPr>
              <w:t xml:space="preserve"> G-Col (</w:t>
            </w:r>
            <w:r w:rsidRPr="00361102">
              <w:rPr>
                <w:rFonts w:ascii="GHEA Grapalat" w:hAnsi="GHEA Grapalat" w:cs="Calibri"/>
                <w:i w:val="0"/>
              </w:rPr>
              <w:t>набор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определения</w:t>
            </w:r>
            <w:r w:rsidRPr="00361102">
              <w:rPr>
                <w:rFonts w:ascii="GHEA Grapalat" w:hAnsi="GHEA Grapalat"/>
                <w:i w:val="0"/>
              </w:rPr>
              <w:t xml:space="preserve"> </w:t>
            </w:r>
            <w:r w:rsidRPr="00361102">
              <w:rPr>
                <w:rFonts w:ascii="GHEA Grapalat" w:hAnsi="GHEA Grapalat" w:cs="Calibri"/>
                <w:i w:val="0"/>
              </w:rPr>
              <w:t>глюкозы</w:t>
            </w:r>
            <w:r w:rsidRPr="00361102">
              <w:rPr>
                <w:rFonts w:ascii="GHEA Grapalat" w:hAnsi="GHEA Grapalat"/>
                <w:i w:val="0"/>
              </w:rPr>
              <w:t>)</w:t>
            </w:r>
          </w:p>
        </w:tc>
      </w:tr>
      <w:tr w:rsidR="00D35F39" w:rsidRPr="00A808AD" w14:paraId="78369B02" w14:textId="77777777" w:rsidTr="00A808AD">
        <w:trPr>
          <w:trHeight w:val="140"/>
          <w:jc w:val="center"/>
        </w:trPr>
        <w:tc>
          <w:tcPr>
            <w:tcW w:w="1530" w:type="dxa"/>
            <w:vAlign w:val="center"/>
          </w:tcPr>
          <w:p w14:paraId="17A18BCE"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B7D2864" w14:textId="16CF2E94" w:rsidR="00D35F39" w:rsidRPr="00A808AD" w:rsidRDefault="00D35F39" w:rsidP="00D35F39">
            <w:pPr>
              <w:jc w:val="center"/>
              <w:rPr>
                <w:rFonts w:ascii="GHEA Grapalat" w:hAnsi="GHEA Grapalat" w:cs="Calibri"/>
                <w:sz w:val="20"/>
                <w:szCs w:val="20"/>
              </w:rPr>
            </w:pPr>
            <w:r>
              <w:rPr>
                <w:rFonts w:ascii="GHEA Grapalat" w:hAnsi="GHEA Grapalat" w:cs="Calibri"/>
                <w:color w:val="000000"/>
                <w:sz w:val="20"/>
                <w:szCs w:val="20"/>
                <w:lang w:val="hy-AM"/>
              </w:rPr>
              <w:t>7.800</w:t>
            </w:r>
          </w:p>
        </w:tc>
        <w:tc>
          <w:tcPr>
            <w:tcW w:w="6033" w:type="dxa"/>
            <w:vAlign w:val="center"/>
          </w:tcPr>
          <w:p w14:paraId="7B8353E6" w14:textId="4F7E39E6"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Мочевина</w:t>
            </w:r>
            <w:r w:rsidRPr="00361102">
              <w:rPr>
                <w:rFonts w:ascii="GHEA Grapalat" w:hAnsi="GHEA Grapalat"/>
                <w:i w:val="0"/>
              </w:rPr>
              <w:t xml:space="preserve"> Urea-Col (</w:t>
            </w:r>
            <w:r w:rsidRPr="00361102">
              <w:rPr>
                <w:rFonts w:ascii="GHEA Grapalat" w:hAnsi="GHEA Grapalat" w:cs="Calibri"/>
                <w:i w:val="0"/>
              </w:rPr>
              <w:t>набор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определения</w:t>
            </w:r>
            <w:r w:rsidRPr="00361102">
              <w:rPr>
                <w:rFonts w:ascii="GHEA Grapalat" w:hAnsi="GHEA Grapalat"/>
                <w:i w:val="0"/>
              </w:rPr>
              <w:t xml:space="preserve"> </w:t>
            </w:r>
            <w:r w:rsidRPr="00361102">
              <w:rPr>
                <w:rFonts w:ascii="GHEA Grapalat" w:hAnsi="GHEA Grapalat" w:cs="Calibri"/>
                <w:i w:val="0"/>
              </w:rPr>
              <w:t>мочевины</w:t>
            </w:r>
            <w:r w:rsidRPr="00361102">
              <w:rPr>
                <w:rFonts w:ascii="GHEA Grapalat" w:hAnsi="GHEA Grapalat"/>
                <w:i w:val="0"/>
              </w:rPr>
              <w:t>)</w:t>
            </w:r>
          </w:p>
        </w:tc>
      </w:tr>
      <w:tr w:rsidR="00D35F39" w:rsidRPr="00A808AD" w14:paraId="4E34A2B9" w14:textId="77777777" w:rsidTr="00A808AD">
        <w:trPr>
          <w:trHeight w:val="140"/>
          <w:jc w:val="center"/>
        </w:trPr>
        <w:tc>
          <w:tcPr>
            <w:tcW w:w="1530" w:type="dxa"/>
            <w:vAlign w:val="center"/>
          </w:tcPr>
          <w:p w14:paraId="61E590B0"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12</w:t>
            </w:r>
          </w:p>
        </w:tc>
        <w:tc>
          <w:tcPr>
            <w:tcW w:w="1671" w:type="dxa"/>
            <w:tcBorders>
              <w:top w:val="nil"/>
              <w:left w:val="single" w:sz="4" w:space="0" w:color="auto"/>
              <w:bottom w:val="single" w:sz="4" w:space="0" w:color="auto"/>
              <w:right w:val="single" w:sz="4" w:space="0" w:color="auto"/>
            </w:tcBorders>
            <w:vAlign w:val="center"/>
          </w:tcPr>
          <w:p w14:paraId="3EEC9E9B" w14:textId="5424F30E" w:rsidR="00D35F39" w:rsidRPr="00A808AD" w:rsidRDefault="00D35F39" w:rsidP="00D35F39">
            <w:pPr>
              <w:jc w:val="center"/>
              <w:rPr>
                <w:rFonts w:ascii="GHEA Grapalat" w:hAnsi="GHEA Grapalat" w:cs="Calibri"/>
                <w:sz w:val="20"/>
                <w:szCs w:val="20"/>
              </w:rPr>
            </w:pPr>
            <w:r>
              <w:rPr>
                <w:rFonts w:ascii="GHEA Grapalat" w:hAnsi="GHEA Grapalat" w:cs="Calibri"/>
                <w:sz w:val="20"/>
                <w:szCs w:val="20"/>
              </w:rPr>
              <w:t>1.660.00</w:t>
            </w:r>
            <w:r>
              <w:rPr>
                <w:rFonts w:ascii="GHEA Grapalat" w:hAnsi="GHEA Grapalat" w:cs="Calibri"/>
                <w:sz w:val="20"/>
                <w:szCs w:val="20"/>
                <w:lang w:val="hy-AM"/>
              </w:rPr>
              <w:t>0</w:t>
            </w:r>
            <w:r w:rsidRPr="00197E65">
              <w:rPr>
                <w:rFonts w:ascii="GHEA Grapalat" w:hAnsi="GHEA Grapalat" w:cs="Calibri"/>
                <w:sz w:val="20"/>
                <w:szCs w:val="20"/>
              </w:rPr>
              <w:t xml:space="preserve">    </w:t>
            </w:r>
          </w:p>
        </w:tc>
        <w:tc>
          <w:tcPr>
            <w:tcW w:w="6033" w:type="dxa"/>
            <w:vAlign w:val="center"/>
          </w:tcPr>
          <w:p w14:paraId="168D8504" w14:textId="387FFADB"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Набор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выделения</w:t>
            </w:r>
            <w:r w:rsidRPr="00361102">
              <w:rPr>
                <w:rFonts w:ascii="GHEA Grapalat" w:hAnsi="GHEA Grapalat"/>
                <w:i w:val="0"/>
              </w:rPr>
              <w:t xml:space="preserve"> </w:t>
            </w:r>
            <w:r w:rsidRPr="00361102">
              <w:rPr>
                <w:rFonts w:ascii="GHEA Grapalat" w:hAnsi="GHEA Grapalat" w:cs="Calibri"/>
                <w:i w:val="0"/>
              </w:rPr>
              <w:t>ДНК</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D35F39" w:rsidRPr="00A808AD" w14:paraId="51C9D79E" w14:textId="77777777" w:rsidTr="00A808AD">
        <w:trPr>
          <w:trHeight w:val="140"/>
          <w:jc w:val="center"/>
        </w:trPr>
        <w:tc>
          <w:tcPr>
            <w:tcW w:w="1530" w:type="dxa"/>
            <w:vAlign w:val="center"/>
          </w:tcPr>
          <w:p w14:paraId="54537CDB"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13</w:t>
            </w:r>
          </w:p>
        </w:tc>
        <w:tc>
          <w:tcPr>
            <w:tcW w:w="1671" w:type="dxa"/>
            <w:tcBorders>
              <w:top w:val="nil"/>
              <w:left w:val="single" w:sz="4" w:space="0" w:color="auto"/>
              <w:bottom w:val="single" w:sz="4" w:space="0" w:color="auto"/>
              <w:right w:val="single" w:sz="4" w:space="0" w:color="auto"/>
            </w:tcBorders>
            <w:vAlign w:val="center"/>
          </w:tcPr>
          <w:p w14:paraId="21E9BBBF" w14:textId="501EA64D" w:rsidR="00D35F39" w:rsidRPr="00A808AD" w:rsidRDefault="00D35F39" w:rsidP="00D35F39">
            <w:pPr>
              <w:jc w:val="center"/>
              <w:rPr>
                <w:rFonts w:ascii="GHEA Grapalat" w:hAnsi="GHEA Grapalat" w:cs="Calibri"/>
                <w:sz w:val="20"/>
                <w:szCs w:val="20"/>
              </w:rPr>
            </w:pPr>
            <w:r w:rsidRPr="007D1197">
              <w:rPr>
                <w:rFonts w:ascii="GHEA Grapalat" w:hAnsi="GHEA Grapalat" w:cs="Calibri"/>
                <w:sz w:val="20"/>
                <w:szCs w:val="20"/>
              </w:rPr>
              <w:t>345.000</w:t>
            </w:r>
          </w:p>
        </w:tc>
        <w:tc>
          <w:tcPr>
            <w:tcW w:w="6033" w:type="dxa"/>
            <w:vAlign w:val="center"/>
          </w:tcPr>
          <w:p w14:paraId="1ED44E3A" w14:textId="20C77648"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Матричный</w:t>
            </w:r>
            <w:r w:rsidRPr="00361102">
              <w:rPr>
                <w:rFonts w:ascii="GHEA Grapalat" w:hAnsi="GHEA Grapalat"/>
                <w:i w:val="0"/>
              </w:rPr>
              <w:t xml:space="preserve"> </w:t>
            </w:r>
            <w:r w:rsidRPr="00361102">
              <w:rPr>
                <w:rFonts w:ascii="GHEA Grapalat" w:hAnsi="GHEA Grapalat" w:cs="Calibri"/>
                <w:i w:val="0"/>
              </w:rPr>
              <w:t>стандарт</w:t>
            </w:r>
            <w:r w:rsidRPr="00361102">
              <w:rPr>
                <w:rFonts w:ascii="GHEA Grapalat" w:hAnsi="GHEA Grapalat"/>
                <w:i w:val="0"/>
              </w:rPr>
              <w:t xml:space="preserve"> 2</w:t>
            </w:r>
          </w:p>
        </w:tc>
      </w:tr>
      <w:tr w:rsidR="00D35F39" w:rsidRPr="00A808AD" w14:paraId="535A5A2A" w14:textId="77777777" w:rsidTr="00A808AD">
        <w:trPr>
          <w:trHeight w:val="140"/>
          <w:jc w:val="center"/>
        </w:trPr>
        <w:tc>
          <w:tcPr>
            <w:tcW w:w="1530" w:type="dxa"/>
            <w:vAlign w:val="center"/>
          </w:tcPr>
          <w:p w14:paraId="4761AC5A"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14</w:t>
            </w:r>
          </w:p>
        </w:tc>
        <w:tc>
          <w:tcPr>
            <w:tcW w:w="1671" w:type="dxa"/>
            <w:tcBorders>
              <w:top w:val="nil"/>
              <w:left w:val="single" w:sz="4" w:space="0" w:color="auto"/>
              <w:bottom w:val="single" w:sz="4" w:space="0" w:color="auto"/>
              <w:right w:val="single" w:sz="4" w:space="0" w:color="auto"/>
            </w:tcBorders>
            <w:vAlign w:val="center"/>
          </w:tcPr>
          <w:p w14:paraId="091DDE60" w14:textId="7297DE68" w:rsidR="00D35F39" w:rsidRPr="00A808AD" w:rsidRDefault="00D35F39" w:rsidP="00D35F39">
            <w:pPr>
              <w:jc w:val="center"/>
              <w:rPr>
                <w:rFonts w:ascii="GHEA Grapalat" w:hAnsi="GHEA Grapalat" w:cs="Calibri"/>
                <w:sz w:val="20"/>
                <w:szCs w:val="20"/>
              </w:rPr>
            </w:pPr>
            <w:r w:rsidRPr="007D1197">
              <w:rPr>
                <w:rFonts w:ascii="GHEA Grapalat" w:hAnsi="GHEA Grapalat" w:cs="Calibri"/>
                <w:sz w:val="20"/>
                <w:szCs w:val="20"/>
              </w:rPr>
              <w:t xml:space="preserve">339.600 </w:t>
            </w:r>
          </w:p>
        </w:tc>
        <w:tc>
          <w:tcPr>
            <w:tcW w:w="6033" w:type="dxa"/>
            <w:vAlign w:val="center"/>
          </w:tcPr>
          <w:p w14:paraId="59E8CF02" w14:textId="1F117004"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Матричный</w:t>
            </w:r>
            <w:r w:rsidRPr="00361102">
              <w:rPr>
                <w:rFonts w:ascii="GHEA Grapalat" w:hAnsi="GHEA Grapalat"/>
                <w:i w:val="0"/>
              </w:rPr>
              <w:t xml:space="preserve"> </w:t>
            </w:r>
            <w:r w:rsidRPr="00361102">
              <w:rPr>
                <w:rFonts w:ascii="GHEA Grapalat" w:hAnsi="GHEA Grapalat" w:cs="Calibri"/>
                <w:i w:val="0"/>
              </w:rPr>
              <w:t>стандарт</w:t>
            </w:r>
            <w:r w:rsidRPr="00361102">
              <w:rPr>
                <w:rFonts w:ascii="GHEA Grapalat" w:hAnsi="GHEA Grapalat"/>
                <w:i w:val="0"/>
              </w:rPr>
              <w:t xml:space="preserve"> 1</w:t>
            </w:r>
          </w:p>
        </w:tc>
      </w:tr>
      <w:tr w:rsidR="00D35F39" w:rsidRPr="00A808AD" w14:paraId="4EC78007" w14:textId="77777777" w:rsidTr="00A808AD">
        <w:trPr>
          <w:trHeight w:val="140"/>
          <w:jc w:val="center"/>
        </w:trPr>
        <w:tc>
          <w:tcPr>
            <w:tcW w:w="1530" w:type="dxa"/>
            <w:vAlign w:val="center"/>
          </w:tcPr>
          <w:p w14:paraId="4C41E050"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15</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6473BDA" w14:textId="6B60551B" w:rsidR="00D35F39" w:rsidRPr="00A808AD" w:rsidRDefault="00D35F39" w:rsidP="00D35F39">
            <w:pPr>
              <w:jc w:val="center"/>
              <w:rPr>
                <w:rFonts w:ascii="GHEA Grapalat" w:hAnsi="GHEA Grapalat" w:cs="Calibri"/>
                <w:sz w:val="20"/>
                <w:szCs w:val="20"/>
              </w:rPr>
            </w:pPr>
            <w:r w:rsidRPr="009F359A">
              <w:rPr>
                <w:rFonts w:ascii="GHEA Grapalat" w:hAnsi="GHEA Grapalat" w:cs="Calibri"/>
                <w:color w:val="000000"/>
                <w:sz w:val="20"/>
                <w:szCs w:val="20"/>
              </w:rPr>
              <w:t xml:space="preserve">3.618.000 </w:t>
            </w:r>
          </w:p>
        </w:tc>
        <w:tc>
          <w:tcPr>
            <w:tcW w:w="6033" w:type="dxa"/>
            <w:vAlign w:val="center"/>
          </w:tcPr>
          <w:p w14:paraId="45CFC50E" w14:textId="7B030458"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Катодный</w:t>
            </w:r>
            <w:r w:rsidRPr="00361102">
              <w:rPr>
                <w:rFonts w:ascii="GHEA Grapalat" w:hAnsi="GHEA Grapalat"/>
                <w:i w:val="0"/>
              </w:rPr>
              <w:t xml:space="preserve"> </w:t>
            </w:r>
            <w:r w:rsidRPr="00361102">
              <w:rPr>
                <w:rFonts w:ascii="GHEA Grapalat" w:hAnsi="GHEA Grapalat" w:cs="Calibri"/>
                <w:i w:val="0"/>
              </w:rPr>
              <w:t>буфер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D35F39" w:rsidRPr="00A808AD" w14:paraId="0ABF9F00" w14:textId="77777777" w:rsidTr="00A808AD">
        <w:trPr>
          <w:trHeight w:val="140"/>
          <w:jc w:val="center"/>
        </w:trPr>
        <w:tc>
          <w:tcPr>
            <w:tcW w:w="1530" w:type="dxa"/>
            <w:vAlign w:val="center"/>
          </w:tcPr>
          <w:p w14:paraId="5687737E"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56698A5" w14:textId="4B70F70D" w:rsidR="00D35F39" w:rsidRPr="00A808AD" w:rsidRDefault="00D35F39" w:rsidP="00D35F39">
            <w:pPr>
              <w:jc w:val="center"/>
              <w:rPr>
                <w:rFonts w:ascii="GHEA Grapalat" w:hAnsi="GHEA Grapalat" w:cs="Calibri"/>
                <w:sz w:val="20"/>
                <w:szCs w:val="20"/>
              </w:rPr>
            </w:pPr>
            <w:r w:rsidRPr="009F359A">
              <w:rPr>
                <w:rFonts w:ascii="GHEA Grapalat" w:hAnsi="GHEA Grapalat" w:cs="Calibri"/>
                <w:color w:val="000000"/>
                <w:sz w:val="20"/>
                <w:szCs w:val="20"/>
              </w:rPr>
              <w:t xml:space="preserve">2.683.800 </w:t>
            </w:r>
          </w:p>
        </w:tc>
        <w:tc>
          <w:tcPr>
            <w:tcW w:w="6033" w:type="dxa"/>
            <w:vAlign w:val="center"/>
          </w:tcPr>
          <w:p w14:paraId="6BFAACAF" w14:textId="3DCA9B54"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Анодный</w:t>
            </w:r>
            <w:r w:rsidRPr="00361102">
              <w:rPr>
                <w:rFonts w:ascii="GHEA Grapalat" w:hAnsi="GHEA Grapalat"/>
                <w:i w:val="0"/>
              </w:rPr>
              <w:t xml:space="preserve"> </w:t>
            </w:r>
            <w:r w:rsidRPr="00361102">
              <w:rPr>
                <w:rFonts w:ascii="GHEA Grapalat" w:hAnsi="GHEA Grapalat" w:cs="Calibri"/>
                <w:i w:val="0"/>
              </w:rPr>
              <w:t>буфер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D35F39" w:rsidRPr="00A808AD" w14:paraId="71AD16EE" w14:textId="77777777" w:rsidTr="00A808AD">
        <w:trPr>
          <w:trHeight w:val="140"/>
          <w:jc w:val="center"/>
        </w:trPr>
        <w:tc>
          <w:tcPr>
            <w:tcW w:w="1530" w:type="dxa"/>
            <w:vAlign w:val="center"/>
          </w:tcPr>
          <w:p w14:paraId="74438C5A"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17</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E6C523A" w14:textId="10276AD6" w:rsidR="00D35F39" w:rsidRPr="00A808AD" w:rsidRDefault="00D35F39" w:rsidP="00D35F39">
            <w:pPr>
              <w:jc w:val="center"/>
              <w:rPr>
                <w:rFonts w:ascii="GHEA Grapalat" w:hAnsi="GHEA Grapalat" w:cs="Calibri"/>
                <w:sz w:val="20"/>
                <w:szCs w:val="20"/>
              </w:rPr>
            </w:pPr>
            <w:r w:rsidRPr="007D1197">
              <w:rPr>
                <w:rFonts w:ascii="GHEA Grapalat" w:hAnsi="GHEA Grapalat" w:cs="Calibri"/>
                <w:color w:val="000000"/>
                <w:sz w:val="20"/>
                <w:szCs w:val="20"/>
              </w:rPr>
              <w:t>165.000</w:t>
            </w:r>
          </w:p>
        </w:tc>
        <w:tc>
          <w:tcPr>
            <w:tcW w:w="6033" w:type="dxa"/>
            <w:vAlign w:val="center"/>
          </w:tcPr>
          <w:p w14:paraId="7C9B6CE2" w14:textId="20B5CCFE"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Этиловый</w:t>
            </w:r>
            <w:r w:rsidRPr="00361102">
              <w:rPr>
                <w:rFonts w:ascii="GHEA Grapalat" w:hAnsi="GHEA Grapalat"/>
                <w:i w:val="0"/>
              </w:rPr>
              <w:t xml:space="preserve"> </w:t>
            </w:r>
            <w:r w:rsidRPr="00361102">
              <w:rPr>
                <w:rFonts w:ascii="GHEA Grapalat" w:hAnsi="GHEA Grapalat" w:cs="Calibri"/>
                <w:i w:val="0"/>
              </w:rPr>
              <w:t>спирт</w:t>
            </w:r>
            <w:r w:rsidRPr="00361102">
              <w:rPr>
                <w:rFonts w:ascii="GHEA Grapalat" w:hAnsi="GHEA Grapalat"/>
                <w:i w:val="0"/>
              </w:rPr>
              <w:t xml:space="preserve"> 96% (</w:t>
            </w:r>
            <w:r w:rsidRPr="00361102">
              <w:rPr>
                <w:rFonts w:ascii="GHEA Grapalat" w:hAnsi="GHEA Grapalat" w:cs="Calibri"/>
                <w:i w:val="0"/>
              </w:rPr>
              <w:t>ч</w:t>
            </w:r>
            <w:r w:rsidRPr="00361102">
              <w:rPr>
                <w:rFonts w:ascii="GHEA Grapalat" w:hAnsi="GHEA Grapalat"/>
                <w:i w:val="0"/>
              </w:rPr>
              <w:t>.</w:t>
            </w:r>
            <w:r w:rsidRPr="00361102">
              <w:rPr>
                <w:rFonts w:ascii="GHEA Grapalat" w:hAnsi="GHEA Grapalat" w:cs="Calibri"/>
                <w:i w:val="0"/>
              </w:rPr>
              <w:t>д</w:t>
            </w:r>
            <w:r w:rsidRPr="00361102">
              <w:rPr>
                <w:rFonts w:ascii="GHEA Grapalat" w:hAnsi="GHEA Grapalat"/>
                <w:i w:val="0"/>
              </w:rPr>
              <w:t>.</w:t>
            </w:r>
            <w:r w:rsidRPr="00361102">
              <w:rPr>
                <w:rFonts w:ascii="GHEA Grapalat" w:hAnsi="GHEA Grapalat" w:cs="Calibri"/>
                <w:i w:val="0"/>
              </w:rPr>
              <w:t>а</w:t>
            </w:r>
            <w:r w:rsidRPr="00361102">
              <w:rPr>
                <w:rFonts w:ascii="GHEA Grapalat" w:hAnsi="GHEA Grapalat"/>
                <w:i w:val="0"/>
              </w:rPr>
              <w:t>.)</w:t>
            </w:r>
          </w:p>
        </w:tc>
      </w:tr>
      <w:tr w:rsidR="00D35F39" w:rsidRPr="00A808AD" w14:paraId="1F955912" w14:textId="77777777" w:rsidTr="00A808AD">
        <w:trPr>
          <w:trHeight w:val="140"/>
          <w:jc w:val="center"/>
        </w:trPr>
        <w:tc>
          <w:tcPr>
            <w:tcW w:w="1530" w:type="dxa"/>
            <w:vAlign w:val="center"/>
          </w:tcPr>
          <w:p w14:paraId="185599FB"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18</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2700ECDB" w14:textId="7F82CD3A" w:rsidR="00D35F39" w:rsidRPr="00A808AD" w:rsidRDefault="00D35F39" w:rsidP="00D35F39">
            <w:pPr>
              <w:jc w:val="center"/>
              <w:rPr>
                <w:rFonts w:ascii="GHEA Grapalat" w:hAnsi="GHEA Grapalat" w:cs="Calibri"/>
                <w:sz w:val="20"/>
                <w:szCs w:val="20"/>
              </w:rPr>
            </w:pPr>
            <w:r w:rsidRPr="007D1197">
              <w:rPr>
                <w:rFonts w:ascii="GHEA Grapalat" w:hAnsi="GHEA Grapalat" w:cs="Calibri"/>
                <w:color w:val="000000"/>
                <w:sz w:val="20"/>
                <w:szCs w:val="20"/>
              </w:rPr>
              <w:t>147.200</w:t>
            </w:r>
          </w:p>
        </w:tc>
        <w:tc>
          <w:tcPr>
            <w:tcW w:w="6033" w:type="dxa"/>
            <w:vAlign w:val="center"/>
          </w:tcPr>
          <w:p w14:paraId="698B49A6" w14:textId="79860031"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Перчатки</w:t>
            </w:r>
            <w:r w:rsidRPr="00361102">
              <w:rPr>
                <w:rFonts w:ascii="GHEA Grapalat" w:hAnsi="GHEA Grapalat"/>
                <w:i w:val="0"/>
              </w:rPr>
              <w:t xml:space="preserve"> </w:t>
            </w:r>
            <w:r w:rsidRPr="00361102">
              <w:rPr>
                <w:rFonts w:ascii="GHEA Grapalat" w:hAnsi="GHEA Grapalat" w:cs="Calibri"/>
                <w:i w:val="0"/>
              </w:rPr>
              <w:t>без</w:t>
            </w:r>
            <w:r w:rsidRPr="00361102">
              <w:rPr>
                <w:rFonts w:ascii="GHEA Grapalat" w:hAnsi="GHEA Grapalat"/>
                <w:i w:val="0"/>
              </w:rPr>
              <w:t xml:space="preserve"> </w:t>
            </w:r>
            <w:r w:rsidRPr="00361102">
              <w:rPr>
                <w:rFonts w:ascii="GHEA Grapalat" w:hAnsi="GHEA Grapalat" w:cs="Calibri"/>
                <w:i w:val="0"/>
              </w:rPr>
              <w:t>талька</w:t>
            </w:r>
            <w:r w:rsidRPr="00361102">
              <w:rPr>
                <w:rFonts w:ascii="GHEA Grapalat" w:hAnsi="GHEA Grapalat"/>
                <w:i w:val="0"/>
              </w:rPr>
              <w:t xml:space="preserve">, </w:t>
            </w:r>
            <w:r w:rsidRPr="00361102">
              <w:rPr>
                <w:rFonts w:ascii="GHEA Grapalat" w:hAnsi="GHEA Grapalat" w:cs="Calibri"/>
                <w:i w:val="0"/>
              </w:rPr>
              <w:t>размер</w:t>
            </w:r>
            <w:r w:rsidRPr="00361102">
              <w:rPr>
                <w:rFonts w:ascii="GHEA Grapalat" w:hAnsi="GHEA Grapalat"/>
                <w:i w:val="0"/>
              </w:rPr>
              <w:t xml:space="preserve"> M</w:t>
            </w:r>
          </w:p>
        </w:tc>
      </w:tr>
      <w:tr w:rsidR="00D35F39" w:rsidRPr="00A808AD" w14:paraId="5A17D493" w14:textId="77777777" w:rsidTr="00A808AD">
        <w:trPr>
          <w:trHeight w:val="140"/>
          <w:jc w:val="center"/>
        </w:trPr>
        <w:tc>
          <w:tcPr>
            <w:tcW w:w="1530" w:type="dxa"/>
            <w:vAlign w:val="center"/>
          </w:tcPr>
          <w:p w14:paraId="3F86D35E"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19</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2679018" w14:textId="49B84EDE" w:rsidR="00D35F39" w:rsidRPr="00A808AD" w:rsidRDefault="00D35F39" w:rsidP="00D35F39">
            <w:pPr>
              <w:jc w:val="center"/>
              <w:rPr>
                <w:rFonts w:ascii="GHEA Grapalat" w:hAnsi="GHEA Grapalat" w:cs="Calibri"/>
                <w:sz w:val="20"/>
                <w:szCs w:val="20"/>
              </w:rPr>
            </w:pPr>
            <w:r w:rsidRPr="007D1197">
              <w:rPr>
                <w:rFonts w:ascii="GHEA Grapalat" w:hAnsi="GHEA Grapalat" w:cs="Calibri"/>
                <w:color w:val="000000"/>
                <w:sz w:val="20"/>
                <w:szCs w:val="20"/>
              </w:rPr>
              <w:t>83.200</w:t>
            </w:r>
          </w:p>
        </w:tc>
        <w:tc>
          <w:tcPr>
            <w:tcW w:w="6033" w:type="dxa"/>
            <w:vAlign w:val="center"/>
          </w:tcPr>
          <w:p w14:paraId="4A0FC57B" w14:textId="24C2426D"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Перчатки</w:t>
            </w:r>
            <w:r w:rsidRPr="00361102">
              <w:rPr>
                <w:rFonts w:ascii="GHEA Grapalat" w:hAnsi="GHEA Grapalat"/>
                <w:i w:val="0"/>
              </w:rPr>
              <w:t xml:space="preserve"> </w:t>
            </w:r>
            <w:r w:rsidRPr="00361102">
              <w:rPr>
                <w:rFonts w:ascii="GHEA Grapalat" w:hAnsi="GHEA Grapalat" w:cs="Calibri"/>
                <w:i w:val="0"/>
              </w:rPr>
              <w:t>без</w:t>
            </w:r>
            <w:r w:rsidRPr="00361102">
              <w:rPr>
                <w:rFonts w:ascii="GHEA Grapalat" w:hAnsi="GHEA Grapalat"/>
                <w:i w:val="0"/>
              </w:rPr>
              <w:t xml:space="preserve"> </w:t>
            </w:r>
            <w:r w:rsidRPr="00361102">
              <w:rPr>
                <w:rFonts w:ascii="GHEA Grapalat" w:hAnsi="GHEA Grapalat" w:cs="Calibri"/>
                <w:i w:val="0"/>
              </w:rPr>
              <w:t>талька</w:t>
            </w:r>
            <w:r w:rsidRPr="00361102">
              <w:rPr>
                <w:rFonts w:ascii="GHEA Grapalat" w:hAnsi="GHEA Grapalat"/>
                <w:i w:val="0"/>
              </w:rPr>
              <w:t xml:space="preserve">, </w:t>
            </w:r>
            <w:r w:rsidRPr="00361102">
              <w:rPr>
                <w:rFonts w:ascii="GHEA Grapalat" w:hAnsi="GHEA Grapalat" w:cs="Calibri"/>
                <w:i w:val="0"/>
              </w:rPr>
              <w:t>размер</w:t>
            </w:r>
            <w:r w:rsidRPr="00361102">
              <w:rPr>
                <w:rFonts w:ascii="GHEA Grapalat" w:hAnsi="GHEA Grapalat"/>
                <w:i w:val="0"/>
              </w:rPr>
              <w:t xml:space="preserve"> L</w:t>
            </w:r>
          </w:p>
        </w:tc>
      </w:tr>
      <w:tr w:rsidR="00D35F39" w:rsidRPr="00A808AD" w14:paraId="149A48BF" w14:textId="77777777" w:rsidTr="00A808AD">
        <w:trPr>
          <w:trHeight w:val="140"/>
          <w:jc w:val="center"/>
        </w:trPr>
        <w:tc>
          <w:tcPr>
            <w:tcW w:w="1530" w:type="dxa"/>
            <w:vAlign w:val="center"/>
          </w:tcPr>
          <w:p w14:paraId="5F4303E3"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20</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8F8F84D" w14:textId="7857D450" w:rsidR="00D35F39" w:rsidRPr="00A808AD" w:rsidRDefault="00D35F39" w:rsidP="00D35F39">
            <w:pPr>
              <w:jc w:val="center"/>
              <w:rPr>
                <w:rFonts w:ascii="GHEA Grapalat" w:hAnsi="GHEA Grapalat" w:cs="Calibri"/>
                <w:sz w:val="20"/>
                <w:szCs w:val="20"/>
              </w:rPr>
            </w:pPr>
            <w:r w:rsidRPr="007D1197">
              <w:rPr>
                <w:rFonts w:ascii="GHEA Grapalat" w:hAnsi="GHEA Grapalat" w:cs="Calibri"/>
                <w:color w:val="000000"/>
                <w:sz w:val="20"/>
                <w:szCs w:val="20"/>
              </w:rPr>
              <w:t>12.000</w:t>
            </w:r>
          </w:p>
        </w:tc>
        <w:tc>
          <w:tcPr>
            <w:tcW w:w="6033" w:type="dxa"/>
            <w:vAlign w:val="center"/>
          </w:tcPr>
          <w:p w14:paraId="725A7DD5" w14:textId="4B7B155B"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Перчатки</w:t>
            </w:r>
            <w:r w:rsidRPr="00361102">
              <w:rPr>
                <w:rFonts w:ascii="GHEA Grapalat" w:hAnsi="GHEA Grapalat"/>
                <w:i w:val="0"/>
              </w:rPr>
              <w:t xml:space="preserve"> </w:t>
            </w:r>
            <w:r w:rsidRPr="00361102">
              <w:rPr>
                <w:rFonts w:ascii="GHEA Grapalat" w:hAnsi="GHEA Grapalat" w:cs="Calibri"/>
                <w:i w:val="0"/>
              </w:rPr>
              <w:t>без</w:t>
            </w:r>
            <w:r w:rsidRPr="00361102">
              <w:rPr>
                <w:rFonts w:ascii="GHEA Grapalat" w:hAnsi="GHEA Grapalat"/>
                <w:i w:val="0"/>
              </w:rPr>
              <w:t xml:space="preserve"> </w:t>
            </w:r>
            <w:r w:rsidRPr="00361102">
              <w:rPr>
                <w:rFonts w:ascii="GHEA Grapalat" w:hAnsi="GHEA Grapalat" w:cs="Calibri"/>
                <w:i w:val="0"/>
              </w:rPr>
              <w:t>талька</w:t>
            </w:r>
            <w:r w:rsidRPr="00361102">
              <w:rPr>
                <w:rFonts w:ascii="GHEA Grapalat" w:hAnsi="GHEA Grapalat"/>
                <w:i w:val="0"/>
              </w:rPr>
              <w:t xml:space="preserve">, </w:t>
            </w:r>
            <w:r w:rsidRPr="00361102">
              <w:rPr>
                <w:rFonts w:ascii="GHEA Grapalat" w:hAnsi="GHEA Grapalat" w:cs="Calibri"/>
                <w:i w:val="0"/>
              </w:rPr>
              <w:t>размер</w:t>
            </w:r>
            <w:r w:rsidRPr="00361102">
              <w:rPr>
                <w:rFonts w:ascii="GHEA Grapalat" w:hAnsi="GHEA Grapalat"/>
                <w:i w:val="0"/>
              </w:rPr>
              <w:t xml:space="preserve"> S</w:t>
            </w:r>
          </w:p>
        </w:tc>
      </w:tr>
      <w:tr w:rsidR="00D35F39" w:rsidRPr="00A808AD" w14:paraId="4B82B33E" w14:textId="77777777" w:rsidTr="00A808AD">
        <w:trPr>
          <w:trHeight w:val="140"/>
          <w:jc w:val="center"/>
        </w:trPr>
        <w:tc>
          <w:tcPr>
            <w:tcW w:w="1530" w:type="dxa"/>
            <w:vAlign w:val="center"/>
          </w:tcPr>
          <w:p w14:paraId="7DE57E4E"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21</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682B7C02" w14:textId="275254F9" w:rsidR="00D35F39" w:rsidRPr="00A808AD" w:rsidRDefault="00D35F39" w:rsidP="00D35F39">
            <w:pPr>
              <w:jc w:val="center"/>
              <w:rPr>
                <w:rFonts w:ascii="GHEA Grapalat" w:hAnsi="GHEA Grapalat" w:cs="Calibri"/>
                <w:sz w:val="20"/>
                <w:szCs w:val="20"/>
              </w:rPr>
            </w:pPr>
            <w:r>
              <w:rPr>
                <w:rFonts w:ascii="GHEA Grapalat" w:hAnsi="GHEA Grapalat" w:cs="Calibri"/>
                <w:color w:val="000000"/>
                <w:sz w:val="20"/>
                <w:szCs w:val="20"/>
                <w:lang w:val="hy-AM"/>
              </w:rPr>
              <w:t>20.000</w:t>
            </w:r>
          </w:p>
        </w:tc>
        <w:tc>
          <w:tcPr>
            <w:tcW w:w="6033" w:type="dxa"/>
            <w:vAlign w:val="center"/>
          </w:tcPr>
          <w:p w14:paraId="6741345D" w14:textId="4BEF2205"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Альбумин</w:t>
            </w:r>
            <w:r w:rsidRPr="00361102">
              <w:rPr>
                <w:rFonts w:ascii="GHEA Grapalat" w:hAnsi="GHEA Grapalat"/>
                <w:i w:val="0"/>
              </w:rPr>
              <w:t xml:space="preserve"> 10%</w:t>
            </w:r>
          </w:p>
        </w:tc>
      </w:tr>
      <w:tr w:rsidR="00D35F39" w:rsidRPr="00A808AD" w14:paraId="4EFE86FF" w14:textId="77777777" w:rsidTr="00A808AD">
        <w:trPr>
          <w:trHeight w:val="140"/>
          <w:jc w:val="center"/>
        </w:trPr>
        <w:tc>
          <w:tcPr>
            <w:tcW w:w="1530" w:type="dxa"/>
            <w:vAlign w:val="center"/>
          </w:tcPr>
          <w:p w14:paraId="70233B18" w14:textId="77777777" w:rsidR="00D35F39" w:rsidRPr="00A808AD" w:rsidRDefault="00D35F39" w:rsidP="00D35F39">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22</w:t>
            </w:r>
          </w:p>
        </w:tc>
        <w:tc>
          <w:tcPr>
            <w:tcW w:w="1671" w:type="dxa"/>
            <w:tcBorders>
              <w:top w:val="nil"/>
              <w:left w:val="single" w:sz="4" w:space="0" w:color="auto"/>
              <w:bottom w:val="single" w:sz="4" w:space="0" w:color="auto"/>
              <w:right w:val="single" w:sz="4" w:space="0" w:color="auto"/>
            </w:tcBorders>
            <w:vAlign w:val="center"/>
          </w:tcPr>
          <w:p w14:paraId="129F054D" w14:textId="41CB1011" w:rsidR="00D35F39" w:rsidRPr="00A808AD" w:rsidRDefault="00D35F39" w:rsidP="00D35F39">
            <w:pPr>
              <w:jc w:val="center"/>
              <w:rPr>
                <w:rFonts w:ascii="GHEA Grapalat" w:hAnsi="GHEA Grapalat" w:cs="Calibri"/>
                <w:sz w:val="20"/>
                <w:szCs w:val="20"/>
              </w:rPr>
            </w:pPr>
            <w:r w:rsidRPr="007D1197">
              <w:rPr>
                <w:rFonts w:ascii="GHEA Grapalat" w:hAnsi="GHEA Grapalat" w:cs="Calibri"/>
                <w:sz w:val="20"/>
                <w:szCs w:val="20"/>
              </w:rPr>
              <w:t>20.000</w:t>
            </w:r>
          </w:p>
        </w:tc>
        <w:tc>
          <w:tcPr>
            <w:tcW w:w="6033" w:type="dxa"/>
            <w:vAlign w:val="center"/>
          </w:tcPr>
          <w:p w14:paraId="799B1EEE" w14:textId="2FF8EB1D" w:rsidR="00D35F39" w:rsidRPr="00361102" w:rsidRDefault="00D35F39" w:rsidP="00D35F39">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Вата</w:t>
            </w:r>
          </w:p>
        </w:tc>
      </w:tr>
      <w:tr w:rsidR="006C46CE" w:rsidRPr="00A808AD" w14:paraId="1D3DA01A" w14:textId="77777777" w:rsidTr="00A808AD">
        <w:trPr>
          <w:trHeight w:val="140"/>
          <w:jc w:val="center"/>
        </w:trPr>
        <w:tc>
          <w:tcPr>
            <w:tcW w:w="1530" w:type="dxa"/>
            <w:vAlign w:val="center"/>
          </w:tcPr>
          <w:p w14:paraId="008D9212" w14:textId="584C579A"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23</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22964A0" w14:textId="560775D3"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14.000</w:t>
            </w:r>
          </w:p>
        </w:tc>
        <w:tc>
          <w:tcPr>
            <w:tcW w:w="6033" w:type="dxa"/>
            <w:vAlign w:val="center"/>
          </w:tcPr>
          <w:p w14:paraId="19062EC9" w14:textId="432BBC3F"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Агглютинационные</w:t>
            </w:r>
            <w:r w:rsidRPr="00361102">
              <w:rPr>
                <w:rFonts w:ascii="GHEA Grapalat" w:hAnsi="GHEA Grapalat"/>
                <w:i w:val="0"/>
              </w:rPr>
              <w:t xml:space="preserve"> </w:t>
            </w:r>
            <w:r w:rsidRPr="00361102">
              <w:rPr>
                <w:rFonts w:ascii="GHEA Grapalat" w:hAnsi="GHEA Grapalat" w:cs="Calibri"/>
                <w:i w:val="0"/>
              </w:rPr>
              <w:t>планшеты</w:t>
            </w:r>
          </w:p>
        </w:tc>
      </w:tr>
      <w:tr w:rsidR="006C46CE" w:rsidRPr="00A808AD" w14:paraId="20C4D89E" w14:textId="77777777" w:rsidTr="00A808AD">
        <w:trPr>
          <w:trHeight w:val="140"/>
          <w:jc w:val="center"/>
        </w:trPr>
        <w:tc>
          <w:tcPr>
            <w:tcW w:w="1530" w:type="dxa"/>
            <w:vAlign w:val="center"/>
          </w:tcPr>
          <w:p w14:paraId="6033B912" w14:textId="6865B819"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lastRenderedPageBreak/>
              <w:t>24</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B4FC726" w14:textId="6E7DEF7C"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9.000</w:t>
            </w:r>
          </w:p>
        </w:tc>
        <w:tc>
          <w:tcPr>
            <w:tcW w:w="6033" w:type="dxa"/>
            <w:vAlign w:val="center"/>
          </w:tcPr>
          <w:p w14:paraId="7E97CDF3" w14:textId="7FE186D6"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Танин</w:t>
            </w:r>
          </w:p>
        </w:tc>
      </w:tr>
      <w:tr w:rsidR="006C46CE" w:rsidRPr="00A808AD" w14:paraId="12F72705" w14:textId="77777777" w:rsidTr="00A808AD">
        <w:trPr>
          <w:trHeight w:val="140"/>
          <w:jc w:val="center"/>
        </w:trPr>
        <w:tc>
          <w:tcPr>
            <w:tcW w:w="1530" w:type="dxa"/>
            <w:vAlign w:val="center"/>
          </w:tcPr>
          <w:p w14:paraId="3AB6EA42" w14:textId="44C3E2A0"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25</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645BD0C" w14:textId="2CBCE224"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877.200</w:t>
            </w:r>
          </w:p>
        </w:tc>
        <w:tc>
          <w:tcPr>
            <w:tcW w:w="6033" w:type="dxa"/>
            <w:vAlign w:val="center"/>
          </w:tcPr>
          <w:p w14:paraId="0C722B63" w14:textId="09FECAAA"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Азотная</w:t>
            </w:r>
            <w:r w:rsidRPr="00361102">
              <w:rPr>
                <w:rFonts w:ascii="GHEA Grapalat" w:hAnsi="GHEA Grapalat"/>
                <w:i w:val="0"/>
              </w:rPr>
              <w:t xml:space="preserve"> </w:t>
            </w:r>
            <w:r w:rsidRPr="00361102">
              <w:rPr>
                <w:rFonts w:ascii="GHEA Grapalat" w:hAnsi="GHEA Grapalat" w:cs="Calibri"/>
                <w:i w:val="0"/>
              </w:rPr>
              <w:t>кислота</w:t>
            </w:r>
          </w:p>
        </w:tc>
      </w:tr>
      <w:tr w:rsidR="006C46CE" w:rsidRPr="00A808AD" w14:paraId="6E11CDF0" w14:textId="77777777" w:rsidTr="00A808AD">
        <w:trPr>
          <w:trHeight w:val="140"/>
          <w:jc w:val="center"/>
        </w:trPr>
        <w:tc>
          <w:tcPr>
            <w:tcW w:w="1530" w:type="dxa"/>
            <w:vAlign w:val="center"/>
          </w:tcPr>
          <w:p w14:paraId="2EA0AB2E" w14:textId="25AB0F83"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64D3DEAC" w14:textId="5720818F"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598.000</w:t>
            </w:r>
          </w:p>
        </w:tc>
        <w:tc>
          <w:tcPr>
            <w:tcW w:w="6033" w:type="dxa"/>
            <w:vAlign w:val="center"/>
          </w:tcPr>
          <w:p w14:paraId="2F1259F5" w14:textId="0EB1863F"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Капиллярный</w:t>
            </w:r>
            <w:r w:rsidRPr="00361102">
              <w:rPr>
                <w:rFonts w:ascii="GHEA Grapalat" w:hAnsi="GHEA Grapalat"/>
                <w:i w:val="0"/>
              </w:rPr>
              <w:t xml:space="preserve"> </w:t>
            </w:r>
            <w:r w:rsidRPr="00361102">
              <w:rPr>
                <w:rFonts w:ascii="GHEA Grapalat" w:hAnsi="GHEA Grapalat" w:cs="Calibri"/>
                <w:i w:val="0"/>
              </w:rPr>
              <w:t>набор</w:t>
            </w:r>
            <w:r w:rsidRPr="00361102">
              <w:rPr>
                <w:rFonts w:ascii="GHEA Grapalat" w:hAnsi="GHEA Grapalat"/>
                <w:i w:val="0"/>
              </w:rPr>
              <w:t xml:space="preserve"> (Capillary array) 36 </w:t>
            </w:r>
            <w:r w:rsidRPr="00361102">
              <w:rPr>
                <w:rFonts w:ascii="GHEA Grapalat" w:hAnsi="GHEA Grapalat" w:cs="Calibri"/>
                <w:i w:val="0"/>
              </w:rPr>
              <w:t>см</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SeqStudio</w:t>
            </w:r>
            <w:r w:rsidRPr="00361102">
              <w:rPr>
                <w:rFonts w:ascii="GHEA Grapalat" w:hAnsi="GHEA Grapalat" w:cs="Arial LatArm"/>
                <w:i w:val="0"/>
              </w:rPr>
              <w:t>™</w:t>
            </w:r>
            <w:r w:rsidRPr="00361102">
              <w:rPr>
                <w:rFonts w:ascii="GHEA Grapalat" w:hAnsi="GHEA Grapalat"/>
                <w:i w:val="0"/>
              </w:rPr>
              <w:t xml:space="preserve"> 8 Flex</w:t>
            </w:r>
          </w:p>
        </w:tc>
      </w:tr>
      <w:tr w:rsidR="006C46CE" w:rsidRPr="00A808AD" w14:paraId="4344E739" w14:textId="77777777" w:rsidTr="00A808AD">
        <w:trPr>
          <w:trHeight w:val="140"/>
          <w:jc w:val="center"/>
        </w:trPr>
        <w:tc>
          <w:tcPr>
            <w:tcW w:w="1530" w:type="dxa"/>
            <w:vAlign w:val="center"/>
          </w:tcPr>
          <w:p w14:paraId="3C166A65" w14:textId="539CA584"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27</w:t>
            </w:r>
          </w:p>
        </w:tc>
        <w:tc>
          <w:tcPr>
            <w:tcW w:w="1671" w:type="dxa"/>
            <w:tcBorders>
              <w:top w:val="nil"/>
              <w:left w:val="single" w:sz="4" w:space="0" w:color="auto"/>
              <w:bottom w:val="single" w:sz="4" w:space="0" w:color="auto"/>
              <w:right w:val="single" w:sz="4" w:space="0" w:color="auto"/>
            </w:tcBorders>
            <w:vAlign w:val="center"/>
          </w:tcPr>
          <w:p w14:paraId="42FC886C" w14:textId="36524F61" w:rsidR="006C46CE" w:rsidRPr="00A808AD" w:rsidRDefault="006C46CE" w:rsidP="006C46CE">
            <w:pPr>
              <w:jc w:val="center"/>
              <w:rPr>
                <w:rFonts w:ascii="GHEA Grapalat" w:hAnsi="GHEA Grapalat" w:cs="Calibri"/>
                <w:sz w:val="20"/>
                <w:szCs w:val="20"/>
              </w:rPr>
            </w:pPr>
            <w:r w:rsidRPr="007D1197">
              <w:rPr>
                <w:rFonts w:ascii="GHEA Grapalat" w:hAnsi="GHEA Grapalat" w:cs="Calibri"/>
                <w:sz w:val="20"/>
                <w:szCs w:val="20"/>
              </w:rPr>
              <w:t>717.600</w:t>
            </w:r>
          </w:p>
        </w:tc>
        <w:tc>
          <w:tcPr>
            <w:tcW w:w="6033" w:type="dxa"/>
            <w:vAlign w:val="center"/>
          </w:tcPr>
          <w:p w14:paraId="6D0A6801" w14:textId="4B77D1FD"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Микроцентрифужные</w:t>
            </w:r>
            <w:r w:rsidRPr="00361102">
              <w:rPr>
                <w:rFonts w:ascii="GHEA Grapalat" w:hAnsi="GHEA Grapalat"/>
                <w:i w:val="0"/>
              </w:rPr>
              <w:t xml:space="preserve"> </w:t>
            </w:r>
            <w:r w:rsidRPr="00361102">
              <w:rPr>
                <w:rFonts w:ascii="GHEA Grapalat" w:hAnsi="GHEA Grapalat" w:cs="Calibri"/>
                <w:i w:val="0"/>
              </w:rPr>
              <w:t>пробирки</w:t>
            </w:r>
            <w:r w:rsidRPr="00361102">
              <w:rPr>
                <w:rFonts w:ascii="GHEA Grapalat" w:hAnsi="GHEA Grapalat"/>
                <w:i w:val="0"/>
              </w:rPr>
              <w:t xml:space="preserve"> 0,2 </w:t>
            </w:r>
            <w:r w:rsidRPr="00361102">
              <w:rPr>
                <w:rFonts w:ascii="GHEA Grapalat" w:hAnsi="GHEA Grapalat" w:cs="Calibri"/>
                <w:i w:val="0"/>
              </w:rPr>
              <w:t>мл</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6C46CE" w:rsidRPr="00A808AD" w14:paraId="73F1481D" w14:textId="77777777" w:rsidTr="00A808AD">
        <w:trPr>
          <w:trHeight w:val="140"/>
          <w:jc w:val="center"/>
        </w:trPr>
        <w:tc>
          <w:tcPr>
            <w:tcW w:w="1530" w:type="dxa"/>
            <w:vAlign w:val="center"/>
          </w:tcPr>
          <w:p w14:paraId="45674F19" w14:textId="357DBEA0"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28</w:t>
            </w:r>
          </w:p>
        </w:tc>
        <w:tc>
          <w:tcPr>
            <w:tcW w:w="1671" w:type="dxa"/>
            <w:tcBorders>
              <w:top w:val="nil"/>
              <w:left w:val="single" w:sz="4" w:space="0" w:color="auto"/>
              <w:bottom w:val="single" w:sz="4" w:space="0" w:color="auto"/>
              <w:right w:val="single" w:sz="4" w:space="0" w:color="auto"/>
            </w:tcBorders>
            <w:vAlign w:val="center"/>
          </w:tcPr>
          <w:p w14:paraId="2752404F" w14:textId="60A7CEF0"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560.000</w:t>
            </w:r>
          </w:p>
        </w:tc>
        <w:tc>
          <w:tcPr>
            <w:tcW w:w="6033" w:type="dxa"/>
            <w:vAlign w:val="center"/>
          </w:tcPr>
          <w:p w14:paraId="1979E274" w14:textId="4EBFAC1A"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Крышки</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микроцентрифужных</w:t>
            </w:r>
            <w:r w:rsidRPr="00361102">
              <w:rPr>
                <w:rFonts w:ascii="GHEA Grapalat" w:hAnsi="GHEA Grapalat"/>
                <w:i w:val="0"/>
              </w:rPr>
              <w:t xml:space="preserve"> </w:t>
            </w:r>
            <w:r w:rsidRPr="00361102">
              <w:rPr>
                <w:rFonts w:ascii="GHEA Grapalat" w:hAnsi="GHEA Grapalat" w:cs="Calibri"/>
                <w:i w:val="0"/>
              </w:rPr>
              <w:t>пробирок</w:t>
            </w:r>
            <w:r w:rsidRPr="00361102">
              <w:rPr>
                <w:rFonts w:ascii="GHEA Grapalat" w:hAnsi="GHEA Grapalat"/>
                <w:i w:val="0"/>
              </w:rPr>
              <w:t xml:space="preserve"> 0,2 </w:t>
            </w:r>
            <w:r w:rsidRPr="00361102">
              <w:rPr>
                <w:rFonts w:ascii="GHEA Grapalat" w:hAnsi="GHEA Grapalat" w:cs="Calibri"/>
                <w:i w:val="0"/>
              </w:rPr>
              <w:t>мл</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6C46CE" w:rsidRPr="00A808AD" w14:paraId="4ADE443E" w14:textId="77777777" w:rsidTr="00A808AD">
        <w:trPr>
          <w:trHeight w:val="140"/>
          <w:jc w:val="center"/>
        </w:trPr>
        <w:tc>
          <w:tcPr>
            <w:tcW w:w="1530" w:type="dxa"/>
            <w:vAlign w:val="center"/>
          </w:tcPr>
          <w:p w14:paraId="0A6887C9" w14:textId="0412FF5B"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29</w:t>
            </w:r>
          </w:p>
        </w:tc>
        <w:tc>
          <w:tcPr>
            <w:tcW w:w="1671" w:type="dxa"/>
            <w:tcBorders>
              <w:top w:val="nil"/>
              <w:left w:val="single" w:sz="4" w:space="0" w:color="auto"/>
              <w:bottom w:val="single" w:sz="4" w:space="0" w:color="auto"/>
              <w:right w:val="single" w:sz="4" w:space="0" w:color="auto"/>
            </w:tcBorders>
            <w:vAlign w:val="center"/>
          </w:tcPr>
          <w:p w14:paraId="672DD840" w14:textId="339549FE"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30</w:t>
            </w:r>
            <w:r w:rsidRPr="007D1197">
              <w:rPr>
                <w:rFonts w:ascii="GHEA Grapalat" w:hAnsi="GHEA Grapalat" w:cs="Calibri"/>
                <w:color w:val="000000"/>
                <w:sz w:val="20"/>
                <w:szCs w:val="20"/>
                <w:lang w:val="hy-AM"/>
              </w:rPr>
              <w:t>0</w:t>
            </w:r>
            <w:r w:rsidRPr="007D1197">
              <w:rPr>
                <w:rFonts w:ascii="GHEA Grapalat" w:hAnsi="GHEA Grapalat" w:cs="Calibri"/>
                <w:color w:val="000000"/>
                <w:sz w:val="20"/>
                <w:szCs w:val="20"/>
              </w:rPr>
              <w:t>.000</w:t>
            </w:r>
          </w:p>
        </w:tc>
        <w:tc>
          <w:tcPr>
            <w:tcW w:w="6033" w:type="dxa"/>
            <w:vAlign w:val="center"/>
          </w:tcPr>
          <w:p w14:paraId="64CDEBDC" w14:textId="2A3A4F71"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Зонд</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отбора</w:t>
            </w:r>
            <w:r w:rsidRPr="00361102">
              <w:rPr>
                <w:rFonts w:ascii="GHEA Grapalat" w:hAnsi="GHEA Grapalat"/>
                <w:i w:val="0"/>
              </w:rPr>
              <w:t xml:space="preserve"> </w:t>
            </w:r>
            <w:r w:rsidRPr="00361102">
              <w:rPr>
                <w:rFonts w:ascii="GHEA Grapalat" w:hAnsi="GHEA Grapalat" w:cs="Calibri"/>
                <w:i w:val="0"/>
              </w:rPr>
              <w:t>образцов</w:t>
            </w:r>
            <w:r w:rsidRPr="00361102">
              <w:rPr>
                <w:rFonts w:ascii="GHEA Grapalat" w:hAnsi="GHEA Grapalat"/>
                <w:i w:val="0"/>
              </w:rPr>
              <w:t xml:space="preserve"> 4N6FLOQSwab for Crime Scene</w:t>
            </w:r>
          </w:p>
        </w:tc>
      </w:tr>
      <w:tr w:rsidR="006C46CE" w:rsidRPr="00A808AD" w14:paraId="22934ED7" w14:textId="77777777" w:rsidTr="00A808AD">
        <w:trPr>
          <w:trHeight w:val="140"/>
          <w:jc w:val="center"/>
        </w:trPr>
        <w:tc>
          <w:tcPr>
            <w:tcW w:w="1530" w:type="dxa"/>
            <w:vAlign w:val="center"/>
          </w:tcPr>
          <w:p w14:paraId="4BECD8E3" w14:textId="58E2B493"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30</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5849588D" w14:textId="374B1585"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100.000</w:t>
            </w:r>
          </w:p>
        </w:tc>
        <w:tc>
          <w:tcPr>
            <w:tcW w:w="6033" w:type="dxa"/>
            <w:vAlign w:val="center"/>
          </w:tcPr>
          <w:p w14:paraId="10D6FC22" w14:textId="1A066E68"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Деконтаминирующий</w:t>
            </w:r>
            <w:r w:rsidRPr="00361102">
              <w:rPr>
                <w:rFonts w:ascii="GHEA Grapalat" w:hAnsi="GHEA Grapalat"/>
                <w:i w:val="0"/>
              </w:rPr>
              <w:t xml:space="preserve"> (</w:t>
            </w:r>
            <w:r w:rsidRPr="00361102">
              <w:rPr>
                <w:rFonts w:ascii="GHEA Grapalat" w:hAnsi="GHEA Grapalat" w:cs="Calibri"/>
                <w:i w:val="0"/>
              </w:rPr>
              <w:t>антиконтоминационный</w:t>
            </w:r>
            <w:r w:rsidRPr="00361102">
              <w:rPr>
                <w:rFonts w:ascii="GHEA Grapalat" w:hAnsi="GHEA Grapalat"/>
                <w:i w:val="0"/>
              </w:rPr>
              <w:t xml:space="preserve">) </w:t>
            </w:r>
            <w:r w:rsidRPr="00361102">
              <w:rPr>
                <w:rFonts w:ascii="GHEA Grapalat" w:hAnsi="GHEA Grapalat" w:cs="Calibri"/>
                <w:i w:val="0"/>
              </w:rPr>
              <w:t>раствор</w:t>
            </w:r>
          </w:p>
        </w:tc>
      </w:tr>
      <w:tr w:rsidR="006C46CE" w:rsidRPr="00A808AD" w14:paraId="4C105A7F" w14:textId="77777777" w:rsidTr="00A808AD">
        <w:trPr>
          <w:trHeight w:val="140"/>
          <w:jc w:val="center"/>
        </w:trPr>
        <w:tc>
          <w:tcPr>
            <w:tcW w:w="1530" w:type="dxa"/>
            <w:vAlign w:val="center"/>
          </w:tcPr>
          <w:p w14:paraId="08444136" w14:textId="1BF0CBD5"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31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D866373" w14:textId="582E3482"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rPr>
              <w:t>180.000</w:t>
            </w:r>
          </w:p>
        </w:tc>
        <w:tc>
          <w:tcPr>
            <w:tcW w:w="6033" w:type="dxa"/>
            <w:vAlign w:val="center"/>
          </w:tcPr>
          <w:p w14:paraId="67A1FA68" w14:textId="03C642C8"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Вода</w:t>
            </w:r>
            <w:r w:rsidRPr="00361102">
              <w:rPr>
                <w:rFonts w:ascii="GHEA Grapalat" w:hAnsi="GHEA Grapalat"/>
                <w:i w:val="0"/>
              </w:rPr>
              <w:t xml:space="preserve">, </w:t>
            </w:r>
            <w:r w:rsidRPr="00361102">
              <w:rPr>
                <w:rFonts w:ascii="GHEA Grapalat" w:hAnsi="GHEA Grapalat" w:cs="Calibri"/>
                <w:i w:val="0"/>
              </w:rPr>
              <w:t>свободная</w:t>
            </w:r>
            <w:r w:rsidRPr="00361102">
              <w:rPr>
                <w:rFonts w:ascii="GHEA Grapalat" w:hAnsi="GHEA Grapalat"/>
                <w:i w:val="0"/>
              </w:rPr>
              <w:t xml:space="preserve"> </w:t>
            </w:r>
            <w:r w:rsidRPr="00361102">
              <w:rPr>
                <w:rFonts w:ascii="GHEA Grapalat" w:hAnsi="GHEA Grapalat" w:cs="Calibri"/>
                <w:i w:val="0"/>
              </w:rPr>
              <w:t>от</w:t>
            </w:r>
            <w:r w:rsidRPr="00361102">
              <w:rPr>
                <w:rFonts w:ascii="GHEA Grapalat" w:hAnsi="GHEA Grapalat"/>
                <w:i w:val="0"/>
              </w:rPr>
              <w:t xml:space="preserve"> </w:t>
            </w:r>
            <w:r w:rsidRPr="00361102">
              <w:rPr>
                <w:rFonts w:ascii="GHEA Grapalat" w:hAnsi="GHEA Grapalat" w:cs="Calibri"/>
                <w:i w:val="0"/>
              </w:rPr>
              <w:t>нуклеаз</w:t>
            </w:r>
          </w:p>
        </w:tc>
      </w:tr>
      <w:tr w:rsidR="006C46CE" w:rsidRPr="00A808AD" w14:paraId="47F82903" w14:textId="77777777" w:rsidTr="00A808AD">
        <w:trPr>
          <w:trHeight w:val="140"/>
          <w:jc w:val="center"/>
        </w:trPr>
        <w:tc>
          <w:tcPr>
            <w:tcW w:w="1530" w:type="dxa"/>
            <w:vAlign w:val="center"/>
          </w:tcPr>
          <w:p w14:paraId="2A6C9780" w14:textId="4657DA20"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32</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2FCC96A" w14:textId="6B0245B6" w:rsidR="006C46CE" w:rsidRPr="00A808AD" w:rsidRDefault="006C46CE" w:rsidP="006C46CE">
            <w:pPr>
              <w:jc w:val="center"/>
              <w:rPr>
                <w:rFonts w:ascii="GHEA Grapalat" w:hAnsi="GHEA Grapalat" w:cs="Calibri"/>
                <w:sz w:val="20"/>
                <w:szCs w:val="20"/>
              </w:rPr>
            </w:pPr>
            <w:r w:rsidRPr="007D1197">
              <w:rPr>
                <w:rFonts w:ascii="GHEA Grapalat" w:hAnsi="GHEA Grapalat" w:cs="Calibri"/>
                <w:color w:val="000000"/>
                <w:sz w:val="20"/>
                <w:szCs w:val="20"/>
                <w:lang w:val="hy-AM"/>
              </w:rPr>
              <w:t>80.000</w:t>
            </w:r>
          </w:p>
        </w:tc>
        <w:tc>
          <w:tcPr>
            <w:tcW w:w="6033" w:type="dxa"/>
            <w:vAlign w:val="center"/>
          </w:tcPr>
          <w:p w14:paraId="56C7BF06" w14:textId="67FCB291"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Моющий</w:t>
            </w:r>
            <w:r w:rsidRPr="00361102">
              <w:rPr>
                <w:rFonts w:ascii="GHEA Grapalat" w:hAnsi="GHEA Grapalat"/>
                <w:i w:val="0"/>
              </w:rPr>
              <w:t xml:space="preserve"> </w:t>
            </w:r>
            <w:r w:rsidRPr="00361102">
              <w:rPr>
                <w:rFonts w:ascii="GHEA Grapalat" w:hAnsi="GHEA Grapalat" w:cs="Calibri"/>
                <w:i w:val="0"/>
              </w:rPr>
              <w:t>очищающий</w:t>
            </w:r>
            <w:r w:rsidRPr="00361102">
              <w:rPr>
                <w:rFonts w:ascii="GHEA Grapalat" w:hAnsi="GHEA Grapalat"/>
                <w:i w:val="0"/>
              </w:rPr>
              <w:t xml:space="preserve"> </w:t>
            </w:r>
            <w:r w:rsidRPr="00361102">
              <w:rPr>
                <w:rFonts w:ascii="GHEA Grapalat" w:hAnsi="GHEA Grapalat" w:cs="Calibri"/>
                <w:i w:val="0"/>
              </w:rPr>
              <w:t>буфер</w:t>
            </w:r>
          </w:p>
        </w:tc>
      </w:tr>
      <w:tr w:rsidR="006C46CE" w:rsidRPr="00A808AD" w14:paraId="2563364D" w14:textId="77777777" w:rsidTr="00A808AD">
        <w:trPr>
          <w:trHeight w:val="140"/>
          <w:jc w:val="center"/>
        </w:trPr>
        <w:tc>
          <w:tcPr>
            <w:tcW w:w="1530" w:type="dxa"/>
            <w:vAlign w:val="center"/>
          </w:tcPr>
          <w:p w14:paraId="164A3E25" w14:textId="4BACC501" w:rsidR="006C46CE" w:rsidRPr="00A808AD" w:rsidRDefault="006C46CE" w:rsidP="006C46CE">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33</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93ED40E" w14:textId="5B4BACC2" w:rsidR="006C46CE" w:rsidRPr="00A808AD" w:rsidRDefault="006C46CE" w:rsidP="006C46CE">
            <w:pPr>
              <w:jc w:val="center"/>
              <w:rPr>
                <w:rFonts w:ascii="GHEA Grapalat" w:hAnsi="GHEA Grapalat" w:cs="Calibri"/>
                <w:sz w:val="20"/>
                <w:szCs w:val="20"/>
              </w:rPr>
            </w:pPr>
            <w:r w:rsidRPr="00A808AD">
              <w:rPr>
                <w:rFonts w:ascii="GHEA Grapalat" w:hAnsi="GHEA Grapalat" w:cs="Calibri"/>
                <w:color w:val="000000"/>
                <w:sz w:val="20"/>
                <w:szCs w:val="20"/>
                <w:lang w:val="hy-AM"/>
              </w:rPr>
              <w:t>80.000</w:t>
            </w:r>
          </w:p>
        </w:tc>
        <w:tc>
          <w:tcPr>
            <w:tcW w:w="6033" w:type="dxa"/>
            <w:vAlign w:val="center"/>
          </w:tcPr>
          <w:p w14:paraId="3A59E2EB" w14:textId="645B628E" w:rsidR="006C46CE" w:rsidRPr="00361102" w:rsidRDefault="006C46CE" w:rsidP="006C46CE">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Стеклянные</w:t>
            </w:r>
            <w:r w:rsidRPr="00361102">
              <w:rPr>
                <w:rFonts w:ascii="GHEA Grapalat" w:hAnsi="GHEA Grapalat"/>
                <w:i w:val="0"/>
              </w:rPr>
              <w:t xml:space="preserve"> </w:t>
            </w:r>
            <w:r w:rsidRPr="00361102">
              <w:rPr>
                <w:rFonts w:ascii="GHEA Grapalat" w:hAnsi="GHEA Grapalat" w:cs="Calibri"/>
                <w:i w:val="0"/>
              </w:rPr>
              <w:t>палочки</w:t>
            </w:r>
            <w:r w:rsidRPr="00361102">
              <w:rPr>
                <w:rFonts w:ascii="GHEA Grapalat" w:hAnsi="GHEA Grapalat"/>
                <w:i w:val="0"/>
              </w:rPr>
              <w:t xml:space="preserve"> (</w:t>
            </w:r>
            <w:r w:rsidRPr="00361102">
              <w:rPr>
                <w:rFonts w:ascii="GHEA Grapalat" w:hAnsi="GHEA Grapalat" w:cs="Calibri"/>
                <w:i w:val="0"/>
              </w:rPr>
              <w:t>мешалки</w:t>
            </w:r>
            <w:r w:rsidRPr="00361102">
              <w:rPr>
                <w:rFonts w:ascii="GHEA Grapalat" w:hAnsi="GHEA Grapalat"/>
                <w:i w:val="0"/>
              </w:rPr>
              <w:t>)</w:t>
            </w:r>
          </w:p>
        </w:tc>
      </w:tr>
    </w:tbl>
    <w:p w14:paraId="4FA83906" w14:textId="77777777"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14:paraId="03A07061" w14:textId="77777777" w:rsidR="005D13A4" w:rsidRDefault="005D13A4" w:rsidP="00B46D58">
      <w:pPr>
        <w:widowControl w:val="0"/>
        <w:spacing w:after="160"/>
        <w:jc w:val="center"/>
        <w:rPr>
          <w:rFonts w:ascii="GHEA Grapalat" w:hAnsi="GHEA Grapalat"/>
          <w:b/>
        </w:rPr>
      </w:pPr>
    </w:p>
    <w:p w14:paraId="3D03DA8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7E279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5F00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94B1E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5479C2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E24FC2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EA70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EDED1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ADEAA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80F7A82"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DB9A7A"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7C21E9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BC897"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DEB24D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2349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D833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6F3B0E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B9A5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1760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CDD0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B58A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9CE9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96FF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ACAFA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08B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DA52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2A253E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87A4A7F"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688A1B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2B1919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2B6E6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38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7A4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6C3B6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2ED1A2"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2CDBB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14:paraId="03F5C7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E914D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1B0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573F9F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D499B7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BDE5EE1" w14:textId="77777777" w:rsidR="00B051BE" w:rsidRPr="009044F1" w:rsidRDefault="00B051BE" w:rsidP="00B46D58">
      <w:pPr>
        <w:widowControl w:val="0"/>
        <w:spacing w:after="160"/>
        <w:jc w:val="center"/>
        <w:rPr>
          <w:rFonts w:ascii="GHEA Grapalat" w:hAnsi="GHEA Grapalat"/>
          <w:b/>
        </w:rPr>
      </w:pPr>
    </w:p>
    <w:p w14:paraId="5CEAA3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839D9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4271D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4153A5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7D6BE6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14:paraId="2F698278" w14:textId="16D74E9D"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г.</w:t>
      </w:r>
      <w:r w:rsidR="00C730F1">
        <w:rPr>
          <w:rFonts w:ascii="GHEA Grapalat" w:hAnsi="GHEA Grapalat"/>
          <w:sz w:val="24"/>
          <w:szCs w:val="24"/>
        </w:rPr>
        <w:t xml:space="preserve"> </w:t>
      </w:r>
      <w:r w:rsidR="005D13A4" w:rsidRPr="005D13A4">
        <w:rPr>
          <w:rFonts w:ascii="GHEA Grapalat" w:hAnsi="GHEA Grapalat"/>
          <w:sz w:val="24"/>
          <w:szCs w:val="24"/>
        </w:rPr>
        <w:t xml:space="preserve">Ереван, ул.Гераци 5/1 </w:t>
      </w:r>
      <w:r>
        <w:rPr>
          <w:rFonts w:ascii="GHEA Grapalat" w:hAnsi="GHEA Grapalat"/>
          <w:sz w:val="24"/>
          <w:szCs w:val="24"/>
        </w:rPr>
        <w:t>не позднее, чем "</w:t>
      </w:r>
      <w:r w:rsidR="0013745F">
        <w:rPr>
          <w:rFonts w:ascii="GHEA Grapalat" w:hAnsi="GHEA Grapalat"/>
          <w:sz w:val="24"/>
          <w:szCs w:val="24"/>
        </w:rPr>
        <w:t>10:30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DBF0BD5"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35ED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D9C3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D2AF6C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44A036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670D7A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20E61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BBCC0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6B8E8B3E"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lastRenderedPageBreak/>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14:paraId="5680C8E7"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A817AB" w14:textId="77777777"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0B51E" w14:textId="77777777"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510A0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F9947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C26E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B99B5" w14:textId="77777777" w:rsidR="0049655D" w:rsidRDefault="0049655D">
      <w:pPr>
        <w:rPr>
          <w:rFonts w:ascii="GHEA Grapalat" w:hAnsi="GHEA Grapalat"/>
          <w:b/>
        </w:rPr>
      </w:pPr>
    </w:p>
    <w:p w14:paraId="1E14B183" w14:textId="77777777" w:rsidR="007A09A4" w:rsidRDefault="007A09A4">
      <w:pPr>
        <w:rPr>
          <w:rFonts w:ascii="GHEA Grapalat" w:hAnsi="GHEA Grapalat"/>
          <w:b/>
        </w:rPr>
      </w:pPr>
    </w:p>
    <w:p w14:paraId="1AEAB2B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D65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732CF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903AF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3239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D47F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3E4E3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04AACB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BD1506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805A04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AE1E9F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D917A6" w14:textId="77777777" w:rsidR="006A2311" w:rsidRDefault="006A2311" w:rsidP="00B46D58">
      <w:pPr>
        <w:widowControl w:val="0"/>
        <w:spacing w:after="160"/>
        <w:ind w:left="567" w:right="565"/>
        <w:jc w:val="center"/>
        <w:rPr>
          <w:rFonts w:ascii="GHEA Grapalat" w:hAnsi="GHEA Grapalat"/>
          <w:b/>
        </w:rPr>
      </w:pPr>
    </w:p>
    <w:p w14:paraId="4E6D054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6F998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61C71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20225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D21AAE" w14:textId="6F0BD1C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13745F">
        <w:rPr>
          <w:rFonts w:ascii="GHEA Grapalat" w:hAnsi="GHEA Grapalat"/>
          <w:sz w:val="24"/>
          <w:szCs w:val="24"/>
        </w:rPr>
        <w:t>10:30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3564C1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B2081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8EE20B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AFB8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1566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E9D2D00"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D4229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B3F6F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BB2706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8F35CD"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C0FC227" w14:textId="77777777"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w:t>
      </w:r>
      <w:r w:rsidR="006A2311" w:rsidRPr="006A2311">
        <w:rPr>
          <w:rFonts w:ascii="GHEA Grapalat" w:hAnsi="GHEA Grapalat"/>
          <w:i w:val="0"/>
          <w:sz w:val="24"/>
          <w:szCs w:val="24"/>
        </w:rPr>
        <w:lastRenderedPageBreak/>
        <w:t>сопоставляются с драмом Республики Армения по курсу по курсу, установленному ЦБ РА на день и время заседания по вскрытию заявок.</w:t>
      </w:r>
    </w:p>
    <w:p w14:paraId="3398335A" w14:textId="77777777"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14:paraId="70F6CD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741FD9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9AAC56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63CC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B09F0F"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4D2C67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155A31"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F31C6C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3A42E0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871CD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690F9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88A86B"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1D50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475F2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1AA97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E3568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7A4F67"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E4519A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BF50F07" w14:textId="77777777"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14:paraId="134E5BB5"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20F24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FAE76E" w14:textId="77777777" w:rsidR="00C20AD3" w:rsidRPr="00637CD2" w:rsidRDefault="00C20AD3" w:rsidP="00637CD2">
      <w:pPr>
        <w:widowControl w:val="0"/>
        <w:ind w:left="284"/>
        <w:contextualSpacing/>
        <w:jc w:val="both"/>
        <w:rPr>
          <w:rFonts w:ascii="GHEA Grapalat" w:hAnsi="GHEA Grapalat"/>
        </w:rPr>
      </w:pPr>
    </w:p>
    <w:p w14:paraId="168D40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FBCA2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6C6D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86A79B"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D8B110"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0D7EC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 xml:space="preserve">по отдельным лотам. </w:t>
      </w:r>
    </w:p>
    <w:p w14:paraId="2AC5EC4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605C13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D27D5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FB0C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5CD75E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3197F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A0495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B2A10DB"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7D56644"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C12E3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E1618C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C1FB6A" w14:textId="77777777" w:rsidR="009F0D91" w:rsidRDefault="009F0D91" w:rsidP="009F0D91">
      <w:pPr>
        <w:rPr>
          <w:rFonts w:ascii="GHEA Grapalat" w:hAnsi="GHEA Grapalat"/>
          <w:b/>
        </w:rPr>
      </w:pPr>
    </w:p>
    <w:p w14:paraId="1CD6D911" w14:textId="77777777" w:rsidR="000313A6" w:rsidRDefault="00AA0AD8" w:rsidP="009F0D91">
      <w:pPr>
        <w:jc w:val="center"/>
        <w:rPr>
          <w:rFonts w:ascii="GHEA Grapalat" w:hAnsi="GHEA Grapalat"/>
          <w:b/>
        </w:rPr>
      </w:pPr>
      <w:r w:rsidRPr="009044F1">
        <w:rPr>
          <w:rFonts w:ascii="GHEA Grapalat" w:hAnsi="GHEA Grapalat"/>
          <w:b/>
        </w:rPr>
        <w:t>9. ЗАКЛЮЧЕНИЕ ДОГОВОРА</w:t>
      </w:r>
    </w:p>
    <w:p w14:paraId="7952268E" w14:textId="77777777" w:rsidR="009F0D91" w:rsidRPr="004C4FF3" w:rsidRDefault="009F0D91" w:rsidP="009F0D91">
      <w:pPr>
        <w:jc w:val="center"/>
        <w:rPr>
          <w:rFonts w:ascii="GHEA Grapalat" w:hAnsi="GHEA Grapalat" w:cs="Arial"/>
          <w:b/>
          <w:iCs/>
        </w:rPr>
      </w:pPr>
    </w:p>
    <w:p w14:paraId="5F9E1D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DBEAF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D0DB3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75D71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0CA7E75"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61F8D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0941B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CF4FED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lastRenderedPageBreak/>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14:paraId="7DE0D0D8"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34B8F9C3"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527B1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49059B"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6690CDB"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71F300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2819FB5" w14:textId="77777777"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w:t>
      </w:r>
      <w:r w:rsidR="002D492B" w:rsidRPr="002D492B">
        <w:rPr>
          <w:rFonts w:ascii="GHEA Grapalat" w:hAnsi="GHEA Grapalat"/>
        </w:rPr>
        <w:lastRenderedPageBreak/>
        <w:t xml:space="preserve">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14:paraId="01D8BA93"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727A4861"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837AD2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AFB4C2B"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A60FFF" w14:textId="77777777"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C08594" w14:textId="77777777"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AD12D60"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15C66E9B"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788DE2A8"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63D49A1" w14:textId="77777777"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83E9668" w14:textId="77777777"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14:paraId="041CE36F" w14:textId="77777777"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34DD005" w14:textId="77777777" w:rsidR="003D5CAF" w:rsidRPr="009044F1" w:rsidRDefault="003D5CAF" w:rsidP="005066AC">
      <w:pPr>
        <w:rPr>
          <w:rFonts w:ascii="GHEA Grapalat" w:hAnsi="GHEA Grapalat" w:cs="Arial"/>
          <w:b/>
        </w:rPr>
      </w:pPr>
    </w:p>
    <w:p w14:paraId="3B32409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E47C22"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7ADC54" w14:textId="77777777"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56329ED"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84C57C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3CFDEE9" w14:textId="77777777"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A748EA" w14:textId="77777777" w:rsidR="00C54730" w:rsidRPr="00182C2E" w:rsidRDefault="00C54730" w:rsidP="00C54730">
      <w:pPr>
        <w:jc w:val="center"/>
        <w:rPr>
          <w:rFonts w:ascii="GHEA Grapalat" w:hAnsi="GHEA Grapalat"/>
          <w:b/>
        </w:rPr>
      </w:pPr>
    </w:p>
    <w:p w14:paraId="24A522A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2F6537" w14:textId="77777777" w:rsidR="00C54730" w:rsidRPr="00182C2E" w:rsidRDefault="00C54730" w:rsidP="00C54730">
      <w:pPr>
        <w:jc w:val="center"/>
        <w:rPr>
          <w:rFonts w:ascii="GHEA Grapalat" w:hAnsi="GHEA Grapalat"/>
          <w:b/>
        </w:rPr>
      </w:pPr>
    </w:p>
    <w:p w14:paraId="2B4AD52F"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F1E66">
        <w:rPr>
          <w:rFonts w:ascii="GHEA Grapalat" w:hAnsi="GHEA Grapalat"/>
        </w:rPr>
        <w:t>одекс)</w:t>
      </w:r>
      <w:r>
        <w:rPr>
          <w:rFonts w:ascii="GHEA Grapalat" w:hAnsi="GHEA Grapalat"/>
        </w:rPr>
        <w:t>.</w:t>
      </w:r>
    </w:p>
    <w:p w14:paraId="70E13C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0BDF83B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18CCE950"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1F4FC6"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440AC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15DBEA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6797A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32E2F3"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395E1E"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FDC7692" w14:textId="77777777"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7BD986D"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8D8230"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2C83731"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570BBD">
        <w:rPr>
          <w:rFonts w:ascii="GHEA Grapalat" w:hAnsi="GHEA Grapalat"/>
        </w:rPr>
        <w:lastRenderedPageBreak/>
        <w:t>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FA1EC8" w14:textId="77777777"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77B992E" w14:textId="77777777"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027DE"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6454B"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CD1953"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515F24"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4BBC7B1" w14:textId="77777777" w:rsidR="00C87BF8" w:rsidRPr="00570BBD" w:rsidRDefault="00C87BF8" w:rsidP="00CA63AC">
      <w:pPr>
        <w:ind w:firstLine="708"/>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E87C17"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BED26F8"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3FCBCCE"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E40AF8"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85A7A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DB087" w14:textId="77777777" w:rsidR="00AE679C" w:rsidRPr="009044F1" w:rsidRDefault="00AE679C" w:rsidP="00B46D58">
      <w:pPr>
        <w:widowControl w:val="0"/>
        <w:spacing w:after="160"/>
        <w:jc w:val="center"/>
        <w:rPr>
          <w:rFonts w:ascii="GHEA Grapalat" w:hAnsi="GHEA Grapalat" w:cs="Sylfaen"/>
          <w:b/>
        </w:rPr>
      </w:pPr>
    </w:p>
    <w:p w14:paraId="1EE9CC04" w14:textId="77777777" w:rsidR="004373E3" w:rsidRDefault="004373E3" w:rsidP="00B46D58">
      <w:pPr>
        <w:rPr>
          <w:rFonts w:ascii="GHEA Grapalat" w:hAnsi="GHEA Grapalat"/>
          <w:b/>
        </w:rPr>
      </w:pPr>
      <w:r>
        <w:rPr>
          <w:rFonts w:ascii="GHEA Grapalat" w:hAnsi="GHEA Grapalat"/>
          <w:b/>
        </w:rPr>
        <w:br w:type="page"/>
      </w:r>
    </w:p>
    <w:p w14:paraId="0A4465EF" w14:textId="77777777"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14:paraId="7D07494D" w14:textId="77777777"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14:paraId="1B941A1E" w14:textId="77777777" w:rsidR="00096865" w:rsidRPr="009044F1" w:rsidRDefault="00096865" w:rsidP="00B46D58">
      <w:pPr>
        <w:widowControl w:val="0"/>
        <w:spacing w:after="160"/>
        <w:jc w:val="center"/>
        <w:rPr>
          <w:rFonts w:ascii="GHEA Grapalat" w:hAnsi="GHEA Grapalat"/>
        </w:rPr>
      </w:pPr>
    </w:p>
    <w:p w14:paraId="1BBAB0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06F4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CFD6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76F18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F1C0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23FACD6"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FD681C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14:paraId="233EA38A"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14:paraId="3514A79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46E507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14:paraId="4712457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300BF47"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EB6CBB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5B27C9A"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631EA6"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BA624" w14:textId="77777777"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624172C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3DCB22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4AC548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2343D6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254BC6" w14:textId="77777777"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36D8C837" w14:textId="77777777" w:rsidR="00ED59E0" w:rsidRDefault="00ED59E0" w:rsidP="00B46D58">
      <w:pPr>
        <w:widowControl w:val="0"/>
        <w:tabs>
          <w:tab w:val="left" w:pos="1134"/>
        </w:tabs>
        <w:spacing w:after="160"/>
        <w:ind w:firstLine="567"/>
        <w:jc w:val="both"/>
        <w:rPr>
          <w:rFonts w:ascii="GHEA Grapalat" w:hAnsi="GHEA Grapalat"/>
        </w:rPr>
      </w:pPr>
    </w:p>
    <w:p w14:paraId="3585C54A" w14:textId="77777777" w:rsidR="00ED59E0" w:rsidRDefault="00ED59E0" w:rsidP="00B46D58">
      <w:pPr>
        <w:widowControl w:val="0"/>
        <w:tabs>
          <w:tab w:val="left" w:pos="1134"/>
        </w:tabs>
        <w:spacing w:after="160"/>
        <w:ind w:firstLine="567"/>
        <w:jc w:val="both"/>
        <w:rPr>
          <w:rFonts w:ascii="GHEA Grapalat" w:hAnsi="GHEA Grapalat"/>
        </w:rPr>
      </w:pPr>
    </w:p>
    <w:p w14:paraId="67EE8385" w14:textId="77777777" w:rsidR="00ED59E0" w:rsidRPr="00E267E5" w:rsidRDefault="00ED59E0" w:rsidP="00B46D58">
      <w:pPr>
        <w:widowControl w:val="0"/>
        <w:tabs>
          <w:tab w:val="left" w:pos="1134"/>
        </w:tabs>
        <w:spacing w:after="160"/>
        <w:ind w:firstLine="567"/>
        <w:jc w:val="both"/>
        <w:rPr>
          <w:rFonts w:ascii="GHEA Grapalat" w:hAnsi="GHEA Grapalat"/>
        </w:rPr>
      </w:pPr>
    </w:p>
    <w:p w14:paraId="443864C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27EE981"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9D0D115"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7AF1D696"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2AC22F08"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7693072A"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0186DE7B"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2E11D0DA"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7C860F90"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3E1000E2" w14:textId="77777777"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14:paraId="06FEC0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1F9BFE"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p>
    <w:p w14:paraId="35B06612" w14:textId="349E16CE"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4B4891B0" w14:textId="77777777" w:rsidR="00B2572B" w:rsidRPr="00374F4A" w:rsidRDefault="00B2572B" w:rsidP="00B46D58">
      <w:pPr>
        <w:widowControl w:val="0"/>
        <w:spacing w:after="120"/>
        <w:jc w:val="center"/>
        <w:rPr>
          <w:rFonts w:ascii="GHEA Grapalat" w:hAnsi="GHEA Grapalat" w:cs="Sylfaen"/>
          <w:b/>
        </w:rPr>
      </w:pPr>
    </w:p>
    <w:p w14:paraId="3A09DBE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74664B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14:paraId="5292AFF9" w14:textId="77777777" w:rsidR="00B2572B" w:rsidRPr="00374F4A" w:rsidRDefault="00B2572B" w:rsidP="00B46D58">
      <w:pPr>
        <w:widowControl w:val="0"/>
        <w:spacing w:after="120"/>
        <w:jc w:val="center"/>
        <w:rPr>
          <w:rFonts w:ascii="GHEA Grapalat" w:hAnsi="GHEA Grapalat"/>
        </w:rPr>
      </w:pPr>
    </w:p>
    <w:p w14:paraId="6075C81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89CB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56D9C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EE6B4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9692E1" w14:textId="63A54B55"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4B7EFD">
        <w:rPr>
          <w:rFonts w:ascii="GHEA Grapalat" w:hAnsi="GHEA Grapalat"/>
          <w:lang w:val="hy-AM"/>
        </w:rPr>
        <w:t>ԴԲԳԳԿ-ԳՀԱՊՁԲ-26/12</w:t>
      </w:r>
      <w:r w:rsidR="006132ED" w:rsidRPr="002912A0">
        <w:rPr>
          <w:rFonts w:ascii="GHEA Grapalat" w:hAnsi="GHEA Grapalat"/>
        </w:rPr>
        <w:t>"</w:t>
      </w:r>
    </w:p>
    <w:p w14:paraId="508DA6E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485AE8" w14:textId="77777777"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3D46D9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7C34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E7E73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9F23E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30D105" w14:textId="77777777" w:rsidR="000612B9" w:rsidRDefault="000612B9" w:rsidP="00B46D58">
      <w:pPr>
        <w:jc w:val="both"/>
        <w:rPr>
          <w:rFonts w:ascii="GHEA Grapalat" w:hAnsi="GHEA Grapalat"/>
        </w:rPr>
      </w:pPr>
    </w:p>
    <w:p w14:paraId="6CCF9BE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39E080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0A7A7AD" w14:textId="77777777" w:rsidR="000612B9" w:rsidRDefault="000612B9" w:rsidP="00B46D58">
      <w:pPr>
        <w:jc w:val="both"/>
        <w:rPr>
          <w:rFonts w:ascii="GHEA Grapalat" w:hAnsi="GHEA Grapalat"/>
        </w:rPr>
      </w:pPr>
    </w:p>
    <w:p w14:paraId="0AD860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9F35C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34C96D" w14:textId="77777777" w:rsidR="00B138F3" w:rsidRDefault="00B138F3" w:rsidP="00B46D58">
      <w:pPr>
        <w:jc w:val="both"/>
        <w:rPr>
          <w:rFonts w:ascii="GHEA Grapalat" w:hAnsi="GHEA Grapalat"/>
        </w:rPr>
      </w:pPr>
    </w:p>
    <w:p w14:paraId="1C20450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D03C1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2DD2A6" w14:textId="77777777" w:rsidR="00B138F3" w:rsidRDefault="00B138F3" w:rsidP="00F96993">
      <w:pPr>
        <w:jc w:val="both"/>
        <w:rPr>
          <w:rFonts w:ascii="GHEA Grapalat" w:hAnsi="GHEA Grapalat"/>
        </w:rPr>
      </w:pPr>
    </w:p>
    <w:p w14:paraId="5CF6FE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A921AB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168305" w14:textId="77777777" w:rsidR="00B16483" w:rsidRDefault="00B16483" w:rsidP="00F96993">
      <w:pPr>
        <w:jc w:val="both"/>
        <w:rPr>
          <w:rFonts w:ascii="GHEA Grapalat" w:hAnsi="GHEA Grapalat"/>
          <w:sz w:val="18"/>
          <w:szCs w:val="18"/>
        </w:rPr>
      </w:pPr>
    </w:p>
    <w:p w14:paraId="54AD095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D4B529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DACA02F" w14:textId="77777777" w:rsidR="00B16483" w:rsidRPr="00D3436F" w:rsidRDefault="00B16483" w:rsidP="00B16483">
      <w:pPr>
        <w:tabs>
          <w:tab w:val="left" w:pos="7371"/>
        </w:tabs>
        <w:spacing w:after="160"/>
        <w:ind w:left="3544" w:firstLine="3"/>
        <w:jc w:val="both"/>
        <w:rPr>
          <w:rFonts w:ascii="GHEA Grapalat" w:hAnsi="GHEA Grapalat"/>
          <w:sz w:val="16"/>
        </w:rPr>
      </w:pPr>
    </w:p>
    <w:p w14:paraId="0289F46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172F32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1E62AA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5FF4E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E75A15A" w14:textId="77777777" w:rsidR="009E1F0A" w:rsidRPr="004F23CF" w:rsidRDefault="009E1F0A" w:rsidP="009E1F0A">
      <w:pPr>
        <w:rPr>
          <w:rFonts w:ascii="GHEA Grapalat" w:hAnsi="GHEA Grapalat"/>
          <w:i/>
          <w:sz w:val="16"/>
          <w:vertAlign w:val="superscript"/>
          <w:lang w:val="es-ES"/>
        </w:rPr>
      </w:pPr>
    </w:p>
    <w:p w14:paraId="51BBA9F3" w14:textId="7EE68B93"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4B7EFD">
        <w:rPr>
          <w:rFonts w:ascii="GHEA Grapalat" w:hAnsi="GHEA Grapalat"/>
          <w:lang w:val="hy-AM"/>
        </w:rPr>
        <w:t>ԴԲԳԳԿ-ԳՀԱՊՁԲ-26/12</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773A838"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B093720"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B9484BD" w14:textId="35C0831C"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4B7EFD">
        <w:rPr>
          <w:rFonts w:ascii="GHEA Grapalat" w:hAnsi="GHEA Grapalat"/>
          <w:lang w:val="hy-AM"/>
        </w:rPr>
        <w:t>ԴԲԳԳԿ-ԳՀԱՊՁԲ-26/12</w:t>
      </w:r>
      <w:r w:rsidR="002912A0" w:rsidRPr="002912A0">
        <w:rPr>
          <w:rFonts w:ascii="GHEA Grapalat" w:hAnsi="GHEA Grapalat"/>
        </w:rPr>
        <w:t>"</w:t>
      </w:r>
    </w:p>
    <w:p w14:paraId="1BB536C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120259C4"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14:paraId="7F3A6AE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F23EA5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E133D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D8F8A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76C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95B029"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893F67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F6286A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1D4653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C3C0A28" w14:textId="77777777" w:rsidR="00923711" w:rsidRDefault="00923711">
      <w:pPr>
        <w:rPr>
          <w:rFonts w:ascii="GHEA Grapalat" w:hAnsi="GHEA Grapalat"/>
        </w:rPr>
      </w:pPr>
    </w:p>
    <w:p w14:paraId="665E8130" w14:textId="77777777" w:rsidR="00110534" w:rsidRDefault="00F36AD3" w:rsidP="00B46D58">
      <w:pPr>
        <w:jc w:val="both"/>
        <w:rPr>
          <w:rFonts w:ascii="GHEA Grapalat" w:hAnsi="GHEA Grapalat"/>
        </w:rPr>
      </w:pPr>
      <w:r>
        <w:rPr>
          <w:rFonts w:ascii="GHEA Grapalat" w:hAnsi="GHEA Grapalat"/>
        </w:rPr>
        <w:t xml:space="preserve"> </w:t>
      </w:r>
    </w:p>
    <w:p w14:paraId="528EF46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143688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20D59E9"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3EFDD5" w14:textId="77777777" w:rsidR="00F855BB" w:rsidRDefault="00F855BB" w:rsidP="00B46D58">
      <w:pPr>
        <w:tabs>
          <w:tab w:val="left" w:pos="7371"/>
        </w:tabs>
        <w:spacing w:after="160"/>
        <w:ind w:left="3544" w:firstLine="3"/>
        <w:jc w:val="both"/>
        <w:rPr>
          <w:rFonts w:ascii="GHEA Grapalat" w:hAnsi="GHEA Grapalat"/>
          <w:sz w:val="16"/>
          <w:lang w:val="hy-AM"/>
        </w:rPr>
      </w:pPr>
    </w:p>
    <w:p w14:paraId="0C9CCB7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63579A7" w14:textId="77777777" w:rsidR="006B3E56" w:rsidRPr="00D3436F" w:rsidRDefault="006B3E56" w:rsidP="00B46D58">
      <w:pPr>
        <w:tabs>
          <w:tab w:val="left" w:pos="7371"/>
        </w:tabs>
        <w:spacing w:after="160"/>
        <w:ind w:left="3544" w:firstLine="3"/>
        <w:jc w:val="both"/>
        <w:rPr>
          <w:rFonts w:ascii="GHEA Grapalat" w:hAnsi="GHEA Grapalat"/>
          <w:sz w:val="16"/>
        </w:rPr>
      </w:pPr>
    </w:p>
    <w:p w14:paraId="7C88E012" w14:textId="77777777" w:rsidR="006B3E56" w:rsidRPr="00770B03" w:rsidRDefault="006B3E56" w:rsidP="00B46D58">
      <w:pPr>
        <w:tabs>
          <w:tab w:val="left" w:pos="7371"/>
        </w:tabs>
        <w:spacing w:after="160"/>
        <w:ind w:left="3544" w:firstLine="3"/>
        <w:jc w:val="both"/>
        <w:rPr>
          <w:rFonts w:ascii="GHEA Grapalat" w:hAnsi="GHEA Grapalat"/>
          <w:sz w:val="16"/>
        </w:rPr>
      </w:pPr>
    </w:p>
    <w:p w14:paraId="2A08FBA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5AB7C9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D8039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00EF4C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D0405E" w14:textId="77777777" w:rsidR="00123294" w:rsidRDefault="00123294" w:rsidP="00B46D58">
      <w:pPr>
        <w:rPr>
          <w:rFonts w:ascii="GHEA Grapalat" w:hAnsi="GHEA Grapalat"/>
          <w:b/>
        </w:rPr>
      </w:pPr>
      <w:r>
        <w:rPr>
          <w:rFonts w:ascii="GHEA Grapalat" w:hAnsi="GHEA Grapalat"/>
          <w:b/>
        </w:rPr>
        <w:br w:type="page"/>
      </w:r>
    </w:p>
    <w:p w14:paraId="58422F16" w14:textId="77777777" w:rsidR="00B048B2" w:rsidRDefault="00B048B2" w:rsidP="00B46D58">
      <w:pPr>
        <w:rPr>
          <w:rFonts w:ascii="GHEA Grapalat" w:hAnsi="GHEA Grapalat"/>
          <w:b/>
        </w:rPr>
      </w:pPr>
    </w:p>
    <w:p w14:paraId="7E155021"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14:paraId="12B00CD5" w14:textId="081E5033"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06E91130" w14:textId="77777777" w:rsidR="00D043C1" w:rsidRPr="009044F1" w:rsidRDefault="00D043C1" w:rsidP="00D043C1">
      <w:pPr>
        <w:widowControl w:val="0"/>
        <w:spacing w:after="160"/>
        <w:ind w:left="567" w:right="565"/>
        <w:jc w:val="center"/>
        <w:rPr>
          <w:rFonts w:ascii="GHEA Grapalat" w:hAnsi="GHEA Grapalat"/>
          <w:b/>
        </w:rPr>
      </w:pPr>
    </w:p>
    <w:p w14:paraId="36450EB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251753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A0B964D"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991EC7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E28E7D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25425A9" w14:textId="6724429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4B7EFD">
        <w:rPr>
          <w:rFonts w:ascii="GHEA Grapalat" w:hAnsi="GHEA Grapalat"/>
          <w:b/>
          <w:lang w:val="hy-AM"/>
        </w:rPr>
        <w:t>ԴԲԳԳԿ-ԳՀԱՊՁԲ-26/12</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14:paraId="791DAB7D" w14:textId="77777777" w:rsidTr="00C73B9F">
        <w:tc>
          <w:tcPr>
            <w:tcW w:w="1036" w:type="dxa"/>
            <w:vMerge w:val="restart"/>
            <w:vAlign w:val="center"/>
          </w:tcPr>
          <w:p w14:paraId="3135A175" w14:textId="77777777" w:rsidR="00EE1022" w:rsidRDefault="00EE1022" w:rsidP="00FF3F2A">
            <w:pPr>
              <w:widowControl w:val="0"/>
              <w:jc w:val="center"/>
              <w:rPr>
                <w:rFonts w:ascii="GHEA Grapalat" w:hAnsi="GHEA Grapalat"/>
                <w:b/>
                <w:sz w:val="20"/>
                <w:szCs w:val="20"/>
              </w:rPr>
            </w:pPr>
          </w:p>
          <w:p w14:paraId="717FCFE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14:paraId="4F57DF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14:paraId="32723B97" w14:textId="77777777" w:rsidTr="00980642">
        <w:trPr>
          <w:trHeight w:val="442"/>
        </w:trPr>
        <w:tc>
          <w:tcPr>
            <w:tcW w:w="1036" w:type="dxa"/>
            <w:vMerge/>
            <w:vAlign w:val="center"/>
          </w:tcPr>
          <w:p w14:paraId="0248CE8E" w14:textId="77777777" w:rsidR="00980642" w:rsidRPr="00206AF8" w:rsidRDefault="00980642" w:rsidP="00FF3F2A">
            <w:pPr>
              <w:widowControl w:val="0"/>
              <w:jc w:val="center"/>
              <w:rPr>
                <w:rFonts w:ascii="GHEA Grapalat" w:hAnsi="GHEA Grapalat"/>
                <w:b/>
                <w:bCs/>
                <w:sz w:val="20"/>
                <w:szCs w:val="20"/>
              </w:rPr>
            </w:pPr>
          </w:p>
        </w:tc>
        <w:tc>
          <w:tcPr>
            <w:tcW w:w="1624" w:type="dxa"/>
            <w:vAlign w:val="center"/>
          </w:tcPr>
          <w:p w14:paraId="3E28BFAE" w14:textId="77777777"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14:paraId="3C4E427E" w14:textId="77777777"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14:paraId="2159A2CF" w14:textId="77777777"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14:paraId="06C79A2C" w14:textId="77777777"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14:paraId="5C37E4A6" w14:textId="77777777" w:rsidTr="00980642">
        <w:tc>
          <w:tcPr>
            <w:tcW w:w="1036" w:type="dxa"/>
          </w:tcPr>
          <w:p w14:paraId="6364CCC5"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2D109542"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703AC9D5"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A5DEDD0"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2078FABD"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059BED76" w14:textId="77777777" w:rsidTr="00980642">
        <w:tc>
          <w:tcPr>
            <w:tcW w:w="1036" w:type="dxa"/>
          </w:tcPr>
          <w:p w14:paraId="674B92CA"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594B2B18"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33C11E26"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2AE56E6"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454866C8"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6173FF5E" w14:textId="77777777" w:rsidTr="00980642">
        <w:tc>
          <w:tcPr>
            <w:tcW w:w="1036" w:type="dxa"/>
          </w:tcPr>
          <w:p w14:paraId="49F1836F"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514C22AC"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70DB0928"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DFB3A38"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49F54565" w14:textId="77777777" w:rsidR="00980642" w:rsidRPr="00206AF8" w:rsidRDefault="00980642" w:rsidP="00FF3F2A">
            <w:pPr>
              <w:pStyle w:val="3"/>
              <w:keepNext w:val="0"/>
              <w:widowControl w:val="0"/>
              <w:spacing w:line="240" w:lineRule="auto"/>
              <w:jc w:val="left"/>
              <w:rPr>
                <w:rFonts w:ascii="GHEA Grapalat" w:hAnsi="GHEA Grapalat"/>
                <w:b/>
              </w:rPr>
            </w:pPr>
          </w:p>
        </w:tc>
      </w:tr>
    </w:tbl>
    <w:p w14:paraId="3A18A485" w14:textId="77777777" w:rsidR="00D043C1" w:rsidRDefault="00D043C1" w:rsidP="00D043C1">
      <w:pPr>
        <w:widowControl w:val="0"/>
        <w:tabs>
          <w:tab w:val="left" w:pos="6804"/>
        </w:tabs>
        <w:jc w:val="center"/>
        <w:rPr>
          <w:rFonts w:ascii="GHEA Grapalat" w:hAnsi="GHEA Grapalat"/>
          <w:lang w:val="en-US"/>
        </w:rPr>
      </w:pPr>
    </w:p>
    <w:p w14:paraId="5E6C675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C488EE"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1C611FD" w14:textId="77777777" w:rsidR="00D043C1" w:rsidRPr="008875C7" w:rsidRDefault="00D043C1" w:rsidP="00D043C1">
      <w:pPr>
        <w:widowControl w:val="0"/>
        <w:spacing w:after="160"/>
        <w:jc w:val="right"/>
        <w:rPr>
          <w:rFonts w:ascii="GHEA Grapalat" w:hAnsi="GHEA Grapalat"/>
        </w:rPr>
      </w:pPr>
    </w:p>
    <w:p w14:paraId="16ACF6B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482BD14" w14:textId="77777777" w:rsidR="00D043C1" w:rsidRDefault="00D043C1" w:rsidP="00D043C1">
      <w:pPr>
        <w:rPr>
          <w:rFonts w:ascii="GHEA Grapalat" w:hAnsi="GHEA Grapalat"/>
        </w:rPr>
      </w:pPr>
      <w:r>
        <w:rPr>
          <w:rFonts w:ascii="GHEA Grapalat" w:hAnsi="GHEA Grapalat"/>
        </w:rPr>
        <w:br w:type="page"/>
      </w:r>
    </w:p>
    <w:p w14:paraId="269C6AE1"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14:paraId="59BCFF92" w14:textId="681FC790"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42A568F8" w14:textId="77777777" w:rsidR="0001096A" w:rsidRPr="009044F1" w:rsidRDefault="0001096A" w:rsidP="0001096A">
      <w:pPr>
        <w:widowControl w:val="0"/>
        <w:spacing w:after="160"/>
        <w:ind w:left="567" w:right="565"/>
        <w:jc w:val="center"/>
        <w:rPr>
          <w:rFonts w:ascii="GHEA Grapalat" w:hAnsi="GHEA Grapalat"/>
          <w:b/>
        </w:rPr>
      </w:pPr>
    </w:p>
    <w:p w14:paraId="5EB8BF45" w14:textId="77777777" w:rsidR="00F016A2" w:rsidRDefault="00F016A2">
      <w:pPr>
        <w:rPr>
          <w:rFonts w:ascii="GHEA Grapalat" w:hAnsi="GHEA Grapalat"/>
          <w:b/>
        </w:rPr>
      </w:pPr>
    </w:p>
    <w:p w14:paraId="708E9759"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951370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BB7FD01" w14:textId="77777777" w:rsidR="00F016A2" w:rsidRPr="00ED3A13" w:rsidRDefault="00F016A2" w:rsidP="00F016A2">
      <w:pPr>
        <w:ind w:left="360" w:hanging="360"/>
        <w:jc w:val="center"/>
        <w:rPr>
          <w:rFonts w:ascii="GHEA Grapalat" w:eastAsia="GHEA Grapalat" w:hAnsi="GHEA Grapalat" w:cs="GHEA Grapalat"/>
          <w:b/>
        </w:rPr>
      </w:pPr>
    </w:p>
    <w:p w14:paraId="4C71C87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241A1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E17F9E7" w14:textId="77777777" w:rsidTr="006D2CDF">
        <w:tc>
          <w:tcPr>
            <w:tcW w:w="2836" w:type="dxa"/>
            <w:shd w:val="clear" w:color="auto" w:fill="D9E2F3"/>
            <w:vAlign w:val="center"/>
          </w:tcPr>
          <w:p w14:paraId="380948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2E81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7D2B47" w14:textId="77777777" w:rsidTr="006D2CDF">
        <w:tc>
          <w:tcPr>
            <w:tcW w:w="2836" w:type="dxa"/>
            <w:shd w:val="clear" w:color="auto" w:fill="D9E2F3"/>
            <w:vAlign w:val="center"/>
          </w:tcPr>
          <w:p w14:paraId="68DAD40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050A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F15D7C" w14:textId="77777777" w:rsidTr="006D2CDF">
        <w:tc>
          <w:tcPr>
            <w:tcW w:w="2836" w:type="dxa"/>
            <w:shd w:val="clear" w:color="auto" w:fill="D9E2F3"/>
            <w:vAlign w:val="center"/>
          </w:tcPr>
          <w:p w14:paraId="66F208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3C07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2F2125" w14:textId="77777777" w:rsidTr="006D2CDF">
        <w:tc>
          <w:tcPr>
            <w:tcW w:w="2836" w:type="dxa"/>
            <w:shd w:val="clear" w:color="auto" w:fill="D9E2F3"/>
            <w:vAlign w:val="center"/>
          </w:tcPr>
          <w:p w14:paraId="399C14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C08E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2BFEB0" w14:textId="77777777" w:rsidTr="006D2CDF">
        <w:tc>
          <w:tcPr>
            <w:tcW w:w="2836" w:type="dxa"/>
            <w:shd w:val="clear" w:color="auto" w:fill="D9E2F3"/>
            <w:vAlign w:val="center"/>
          </w:tcPr>
          <w:p w14:paraId="14178A8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629D0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A40A4B" w14:textId="77777777" w:rsidTr="006D2CDF">
        <w:tc>
          <w:tcPr>
            <w:tcW w:w="2836" w:type="dxa"/>
            <w:shd w:val="clear" w:color="auto" w:fill="D9E2F3"/>
            <w:vAlign w:val="center"/>
          </w:tcPr>
          <w:p w14:paraId="4BD6A3E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45A48B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0333482" w14:textId="77777777" w:rsidTr="006D2CDF">
        <w:tc>
          <w:tcPr>
            <w:tcW w:w="2836" w:type="dxa"/>
            <w:shd w:val="clear" w:color="auto" w:fill="D9E2F3"/>
            <w:vAlign w:val="center"/>
          </w:tcPr>
          <w:p w14:paraId="2E2B9E1D"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5D8138"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77240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B9C3CA" w14:textId="77777777" w:rsidTr="006D2CDF">
        <w:tc>
          <w:tcPr>
            <w:tcW w:w="2835" w:type="dxa"/>
            <w:shd w:val="clear" w:color="auto" w:fill="D9E2F3"/>
            <w:vAlign w:val="center"/>
          </w:tcPr>
          <w:p w14:paraId="550F66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E860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B73945" w14:textId="77777777" w:rsidTr="006D2CDF">
        <w:trPr>
          <w:trHeight w:val="1487"/>
        </w:trPr>
        <w:tc>
          <w:tcPr>
            <w:tcW w:w="2835" w:type="dxa"/>
            <w:shd w:val="clear" w:color="auto" w:fill="D9E2F3"/>
            <w:vAlign w:val="center"/>
          </w:tcPr>
          <w:p w14:paraId="2498F9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BB7940B" w14:textId="77777777" w:rsidR="00F016A2" w:rsidRPr="00FD1EE4" w:rsidRDefault="00F016A2" w:rsidP="006D2CDF">
            <w:pPr>
              <w:spacing w:before="240" w:after="240"/>
              <w:rPr>
                <w:rFonts w:ascii="GHEA Grapalat" w:eastAsia="GHEA Grapalat" w:hAnsi="GHEA Grapalat" w:cs="GHEA Grapalat"/>
              </w:rPr>
            </w:pPr>
          </w:p>
        </w:tc>
      </w:tr>
    </w:tbl>
    <w:p w14:paraId="4C1CECA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BAD9545" w14:textId="77777777" w:rsidTr="006D2CDF">
        <w:tc>
          <w:tcPr>
            <w:tcW w:w="2835" w:type="dxa"/>
            <w:shd w:val="clear" w:color="auto" w:fill="D9E2F3"/>
            <w:vAlign w:val="center"/>
          </w:tcPr>
          <w:p w14:paraId="0CAF7B6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31D72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ABCCB5" w14:textId="77777777" w:rsidTr="006D2CDF">
        <w:tc>
          <w:tcPr>
            <w:tcW w:w="2835" w:type="dxa"/>
            <w:shd w:val="clear" w:color="auto" w:fill="D9E2F3"/>
            <w:vAlign w:val="center"/>
          </w:tcPr>
          <w:p w14:paraId="2D4460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3789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59FF7D" w14:textId="77777777" w:rsidTr="006D2CDF">
        <w:tc>
          <w:tcPr>
            <w:tcW w:w="2835" w:type="dxa"/>
            <w:shd w:val="clear" w:color="auto" w:fill="D9E2F3"/>
            <w:vAlign w:val="center"/>
          </w:tcPr>
          <w:p w14:paraId="7DD92CA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939223" w14:textId="77777777" w:rsidR="00F016A2" w:rsidRPr="00FD1EE4" w:rsidRDefault="00F016A2" w:rsidP="006D2CDF">
            <w:pPr>
              <w:spacing w:before="240" w:after="240"/>
              <w:rPr>
                <w:rFonts w:ascii="GHEA Grapalat" w:eastAsia="GHEA Grapalat" w:hAnsi="GHEA Grapalat" w:cs="GHEA Grapalat"/>
              </w:rPr>
            </w:pPr>
          </w:p>
        </w:tc>
      </w:tr>
    </w:tbl>
    <w:p w14:paraId="36AB2FC8" w14:textId="77777777" w:rsidR="00F016A2" w:rsidRPr="00FD1EE4" w:rsidRDefault="00F016A2" w:rsidP="00F016A2">
      <w:pPr>
        <w:rPr>
          <w:rFonts w:ascii="GHEA Grapalat" w:eastAsia="GHEA Grapalat" w:hAnsi="GHEA Grapalat" w:cs="GHEA Grapalat"/>
        </w:rPr>
      </w:pPr>
    </w:p>
    <w:p w14:paraId="6054EF8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57639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87EDF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56B50C" w14:textId="77777777" w:rsidTr="006D2CDF">
        <w:tc>
          <w:tcPr>
            <w:tcW w:w="2835" w:type="dxa"/>
            <w:shd w:val="clear" w:color="auto" w:fill="D9E2F3"/>
            <w:vAlign w:val="center"/>
          </w:tcPr>
          <w:p w14:paraId="60BFEA4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8A7F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D98A35" w14:textId="77777777" w:rsidTr="006D2CDF">
        <w:tc>
          <w:tcPr>
            <w:tcW w:w="2835" w:type="dxa"/>
            <w:shd w:val="clear" w:color="auto" w:fill="D9E2F3"/>
            <w:vAlign w:val="center"/>
          </w:tcPr>
          <w:p w14:paraId="6A6C36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46DB585" w14:textId="77777777" w:rsidR="00F016A2" w:rsidRPr="00FD1EE4" w:rsidRDefault="00F016A2" w:rsidP="006D2CDF">
            <w:pPr>
              <w:spacing w:before="240" w:after="240"/>
              <w:rPr>
                <w:rFonts w:ascii="GHEA Grapalat" w:eastAsia="GHEA Grapalat" w:hAnsi="GHEA Grapalat" w:cs="GHEA Grapalat"/>
              </w:rPr>
            </w:pPr>
          </w:p>
        </w:tc>
      </w:tr>
    </w:tbl>
    <w:p w14:paraId="2797D36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E82785" w14:textId="77777777" w:rsidTr="006D2CDF">
        <w:tc>
          <w:tcPr>
            <w:tcW w:w="2835" w:type="dxa"/>
            <w:shd w:val="clear" w:color="auto" w:fill="D9E2F3"/>
            <w:vAlign w:val="center"/>
          </w:tcPr>
          <w:p w14:paraId="06958F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B88C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F73A9C" w14:textId="77777777" w:rsidTr="006D2CDF">
        <w:tc>
          <w:tcPr>
            <w:tcW w:w="2835" w:type="dxa"/>
            <w:shd w:val="clear" w:color="auto" w:fill="D9E2F3"/>
            <w:vAlign w:val="center"/>
          </w:tcPr>
          <w:p w14:paraId="2140F7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6C6F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9C6255" w14:textId="77777777" w:rsidTr="006D2CDF">
        <w:tc>
          <w:tcPr>
            <w:tcW w:w="2835" w:type="dxa"/>
            <w:shd w:val="clear" w:color="auto" w:fill="D9E2F3"/>
            <w:vAlign w:val="center"/>
          </w:tcPr>
          <w:p w14:paraId="4D9057C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833BD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18323F" w14:textId="77777777" w:rsidTr="006D2CDF">
        <w:tc>
          <w:tcPr>
            <w:tcW w:w="2835" w:type="dxa"/>
            <w:shd w:val="clear" w:color="auto" w:fill="D9E2F3"/>
            <w:vAlign w:val="center"/>
          </w:tcPr>
          <w:p w14:paraId="3875109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9AB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53107D" w14:textId="77777777" w:rsidTr="006D2CDF">
        <w:tc>
          <w:tcPr>
            <w:tcW w:w="2835" w:type="dxa"/>
            <w:shd w:val="clear" w:color="auto" w:fill="D9E2F3"/>
            <w:vAlign w:val="center"/>
          </w:tcPr>
          <w:p w14:paraId="3F4C8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1233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6AFAC4" w14:textId="77777777" w:rsidTr="006D2CDF">
        <w:trPr>
          <w:trHeight w:val="1361"/>
        </w:trPr>
        <w:tc>
          <w:tcPr>
            <w:tcW w:w="2835" w:type="dxa"/>
            <w:shd w:val="clear" w:color="auto" w:fill="D9E2F3"/>
            <w:vAlign w:val="center"/>
          </w:tcPr>
          <w:p w14:paraId="14AC48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540C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06C3BE" w14:textId="77777777" w:rsidTr="006D2CDF">
        <w:tc>
          <w:tcPr>
            <w:tcW w:w="2835" w:type="dxa"/>
            <w:shd w:val="clear" w:color="auto" w:fill="D9E2F3"/>
            <w:vAlign w:val="center"/>
          </w:tcPr>
          <w:p w14:paraId="5A230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79E0B" w14:textId="77777777" w:rsidR="00F016A2" w:rsidRPr="00FD1EE4" w:rsidRDefault="00F016A2" w:rsidP="006D2CDF">
            <w:pPr>
              <w:spacing w:before="240" w:after="240"/>
              <w:rPr>
                <w:rFonts w:ascii="GHEA Grapalat" w:eastAsia="GHEA Grapalat" w:hAnsi="GHEA Grapalat" w:cs="GHEA Grapalat"/>
              </w:rPr>
            </w:pPr>
          </w:p>
        </w:tc>
      </w:tr>
    </w:tbl>
    <w:p w14:paraId="5B902F4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B504385" w14:textId="77777777" w:rsidTr="006D2CDF">
        <w:tc>
          <w:tcPr>
            <w:tcW w:w="2836" w:type="dxa"/>
            <w:shd w:val="clear" w:color="auto" w:fill="D9E2F3"/>
            <w:vAlign w:val="center"/>
          </w:tcPr>
          <w:p w14:paraId="4571CBA5"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9E5C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977213" w14:textId="77777777" w:rsidTr="006D2CDF">
        <w:tc>
          <w:tcPr>
            <w:tcW w:w="2836" w:type="dxa"/>
            <w:shd w:val="clear" w:color="auto" w:fill="D9E2F3"/>
            <w:vAlign w:val="center"/>
          </w:tcPr>
          <w:p w14:paraId="213AF9B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E89D3DD"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891B9F3"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20011B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7B4E9B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276962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FDADA9" w14:textId="77777777" w:rsidTr="006D2CDF">
        <w:tc>
          <w:tcPr>
            <w:tcW w:w="2837" w:type="dxa"/>
            <w:shd w:val="clear" w:color="auto" w:fill="D9E2F3"/>
            <w:vAlign w:val="center"/>
          </w:tcPr>
          <w:p w14:paraId="3A6A2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6608C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1333B7" w14:textId="77777777" w:rsidTr="006D2CDF">
        <w:tc>
          <w:tcPr>
            <w:tcW w:w="2837" w:type="dxa"/>
            <w:shd w:val="clear" w:color="auto" w:fill="D9E2F3"/>
            <w:vAlign w:val="center"/>
          </w:tcPr>
          <w:p w14:paraId="6EFBE01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FD0DF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031360" w14:textId="77777777" w:rsidTr="006D2CDF">
        <w:tc>
          <w:tcPr>
            <w:tcW w:w="2837" w:type="dxa"/>
            <w:shd w:val="clear" w:color="auto" w:fill="D9E2F3"/>
            <w:vAlign w:val="center"/>
          </w:tcPr>
          <w:p w14:paraId="4AB3A3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91BC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F1EFC" w14:textId="77777777" w:rsidTr="006D2CDF">
        <w:tc>
          <w:tcPr>
            <w:tcW w:w="2837" w:type="dxa"/>
            <w:shd w:val="clear" w:color="auto" w:fill="D9E2F3"/>
            <w:vAlign w:val="center"/>
          </w:tcPr>
          <w:p w14:paraId="230B2CD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C4A55F"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092938"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AD49A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078D468" w14:textId="77777777" w:rsidTr="006D2CDF">
        <w:tc>
          <w:tcPr>
            <w:tcW w:w="2837" w:type="dxa"/>
            <w:shd w:val="clear" w:color="auto" w:fill="D9E2F3"/>
            <w:vAlign w:val="center"/>
          </w:tcPr>
          <w:p w14:paraId="294AB5E7"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3118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BD91" w14:textId="77777777" w:rsidTr="006D2CDF">
        <w:tc>
          <w:tcPr>
            <w:tcW w:w="2837" w:type="dxa"/>
            <w:shd w:val="clear" w:color="auto" w:fill="D9E2F3"/>
            <w:vAlign w:val="center"/>
          </w:tcPr>
          <w:p w14:paraId="567968C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AB49F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DADDC6" w14:textId="77777777" w:rsidTr="006D2CDF">
        <w:tc>
          <w:tcPr>
            <w:tcW w:w="2837" w:type="dxa"/>
            <w:shd w:val="clear" w:color="auto" w:fill="D9E2F3"/>
            <w:vAlign w:val="center"/>
          </w:tcPr>
          <w:p w14:paraId="4AB448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46B0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E24E87" w14:textId="77777777" w:rsidTr="006D2CDF">
        <w:tc>
          <w:tcPr>
            <w:tcW w:w="2837" w:type="dxa"/>
            <w:shd w:val="clear" w:color="auto" w:fill="D9E2F3"/>
            <w:vAlign w:val="center"/>
          </w:tcPr>
          <w:p w14:paraId="5A7AAC6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33D41A"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25CB6EB"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9EB864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B8C4271"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EDDB64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89B8811" w14:textId="77777777" w:rsidTr="006D2CDF">
        <w:tc>
          <w:tcPr>
            <w:tcW w:w="2836" w:type="dxa"/>
            <w:shd w:val="clear" w:color="auto" w:fill="D9E2F3"/>
            <w:vAlign w:val="center"/>
          </w:tcPr>
          <w:p w14:paraId="7AA78C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8BB68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F686C4" w14:textId="77777777" w:rsidTr="006D2CDF">
        <w:tc>
          <w:tcPr>
            <w:tcW w:w="2836" w:type="dxa"/>
            <w:shd w:val="clear" w:color="auto" w:fill="D9E2F3"/>
            <w:vAlign w:val="center"/>
          </w:tcPr>
          <w:p w14:paraId="21BFB0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EB53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C06E49" w14:textId="77777777" w:rsidTr="006D2CDF">
        <w:tc>
          <w:tcPr>
            <w:tcW w:w="2836" w:type="dxa"/>
            <w:shd w:val="clear" w:color="auto" w:fill="D9E2F3"/>
            <w:vAlign w:val="center"/>
          </w:tcPr>
          <w:p w14:paraId="4B9CE2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62A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0579BA" w14:textId="77777777" w:rsidTr="006D2CDF">
        <w:tc>
          <w:tcPr>
            <w:tcW w:w="2836" w:type="dxa"/>
            <w:shd w:val="clear" w:color="auto" w:fill="D9E2F3"/>
            <w:vAlign w:val="center"/>
          </w:tcPr>
          <w:p w14:paraId="0A53EA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4E32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E619E" w14:textId="77777777" w:rsidTr="006D2CDF">
        <w:tc>
          <w:tcPr>
            <w:tcW w:w="2836" w:type="dxa"/>
            <w:shd w:val="clear" w:color="auto" w:fill="D9E2F3"/>
            <w:vAlign w:val="center"/>
          </w:tcPr>
          <w:p w14:paraId="641BD2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6845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9811D" w14:textId="77777777" w:rsidTr="006D2CDF">
        <w:tc>
          <w:tcPr>
            <w:tcW w:w="2836" w:type="dxa"/>
            <w:shd w:val="clear" w:color="auto" w:fill="D9E2F3"/>
            <w:vAlign w:val="center"/>
          </w:tcPr>
          <w:p w14:paraId="4D33AD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8F7147" w14:textId="77777777" w:rsidR="00F016A2" w:rsidRPr="00FD1EE4" w:rsidRDefault="00F016A2" w:rsidP="006D2CDF">
            <w:pPr>
              <w:spacing w:before="240" w:after="240"/>
              <w:rPr>
                <w:rFonts w:ascii="GHEA Grapalat" w:eastAsia="GHEA Grapalat" w:hAnsi="GHEA Grapalat" w:cs="GHEA Grapalat"/>
              </w:rPr>
            </w:pPr>
          </w:p>
        </w:tc>
      </w:tr>
    </w:tbl>
    <w:p w14:paraId="75DB2AF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15092E9" w14:textId="77777777" w:rsidTr="006D2CDF">
        <w:tc>
          <w:tcPr>
            <w:tcW w:w="2977" w:type="dxa"/>
            <w:shd w:val="clear" w:color="auto" w:fill="D9E2F3"/>
            <w:vAlign w:val="center"/>
          </w:tcPr>
          <w:p w14:paraId="740B77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705B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3E2A72" w14:textId="77777777" w:rsidTr="006D2CDF">
        <w:tc>
          <w:tcPr>
            <w:tcW w:w="2977" w:type="dxa"/>
            <w:shd w:val="clear" w:color="auto" w:fill="D9E2F3"/>
            <w:vAlign w:val="center"/>
          </w:tcPr>
          <w:p w14:paraId="7B20C7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395C8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7EC2D0" w14:textId="77777777" w:rsidTr="006D2CDF">
        <w:tc>
          <w:tcPr>
            <w:tcW w:w="2977" w:type="dxa"/>
            <w:shd w:val="clear" w:color="auto" w:fill="D9E2F3"/>
            <w:vAlign w:val="center"/>
          </w:tcPr>
          <w:p w14:paraId="2FEF111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17033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7FF789" w14:textId="77777777" w:rsidTr="006D2CDF">
        <w:tc>
          <w:tcPr>
            <w:tcW w:w="2977" w:type="dxa"/>
            <w:shd w:val="clear" w:color="auto" w:fill="D9E2F3"/>
            <w:vAlign w:val="center"/>
          </w:tcPr>
          <w:p w14:paraId="420492E2"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483CD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14367F" w14:textId="77777777" w:rsidTr="006D2CDF">
        <w:tc>
          <w:tcPr>
            <w:tcW w:w="2977" w:type="dxa"/>
            <w:shd w:val="clear" w:color="auto" w:fill="D9E2F3"/>
            <w:vAlign w:val="center"/>
          </w:tcPr>
          <w:p w14:paraId="3B47EE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1996DC0" w14:textId="77777777" w:rsidR="00F016A2" w:rsidRPr="00FD1EE4" w:rsidRDefault="00F016A2" w:rsidP="006D2CDF">
            <w:pPr>
              <w:spacing w:before="240" w:after="240"/>
              <w:rPr>
                <w:rFonts w:ascii="GHEA Grapalat" w:eastAsia="GHEA Grapalat" w:hAnsi="GHEA Grapalat" w:cs="GHEA Grapalat"/>
              </w:rPr>
            </w:pPr>
          </w:p>
        </w:tc>
      </w:tr>
    </w:tbl>
    <w:p w14:paraId="507B4E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663B4A6" w14:textId="77777777" w:rsidTr="006D2CDF">
        <w:tc>
          <w:tcPr>
            <w:tcW w:w="2943" w:type="dxa"/>
            <w:shd w:val="clear" w:color="auto" w:fill="D9E2F3"/>
            <w:vAlign w:val="center"/>
          </w:tcPr>
          <w:p w14:paraId="2571E1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E488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D880F2" w14:textId="77777777" w:rsidTr="006D2CDF">
        <w:tc>
          <w:tcPr>
            <w:tcW w:w="2943" w:type="dxa"/>
            <w:shd w:val="clear" w:color="auto" w:fill="D9E2F3"/>
            <w:vAlign w:val="center"/>
          </w:tcPr>
          <w:p w14:paraId="3A15EB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F53A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01999" w14:textId="77777777" w:rsidTr="006D2CDF">
        <w:tc>
          <w:tcPr>
            <w:tcW w:w="2943" w:type="dxa"/>
            <w:shd w:val="clear" w:color="auto" w:fill="D9E2F3"/>
            <w:vAlign w:val="center"/>
          </w:tcPr>
          <w:p w14:paraId="1BD7A10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A4A41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943CA4" w14:textId="77777777" w:rsidTr="006D2CDF">
        <w:tc>
          <w:tcPr>
            <w:tcW w:w="2943" w:type="dxa"/>
            <w:shd w:val="clear" w:color="auto" w:fill="D9E2F3"/>
            <w:vAlign w:val="center"/>
          </w:tcPr>
          <w:p w14:paraId="77D2E14A"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019C47F" w14:textId="77777777" w:rsidR="00F016A2" w:rsidRPr="00FD1EE4" w:rsidRDefault="00F016A2" w:rsidP="006D2CDF">
            <w:pPr>
              <w:spacing w:before="240" w:after="240"/>
              <w:rPr>
                <w:rFonts w:ascii="GHEA Grapalat" w:eastAsia="GHEA Grapalat" w:hAnsi="GHEA Grapalat" w:cs="GHEA Grapalat"/>
              </w:rPr>
            </w:pPr>
          </w:p>
        </w:tc>
      </w:tr>
    </w:tbl>
    <w:p w14:paraId="7CE726D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0D60026" w14:textId="77777777" w:rsidTr="006D2CDF">
        <w:tc>
          <w:tcPr>
            <w:tcW w:w="2837" w:type="dxa"/>
            <w:shd w:val="clear" w:color="auto" w:fill="D9E2F3"/>
            <w:vAlign w:val="center"/>
          </w:tcPr>
          <w:p w14:paraId="4AC9A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630C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CD1C21" w14:textId="77777777" w:rsidTr="006D2CDF">
        <w:tc>
          <w:tcPr>
            <w:tcW w:w="2837" w:type="dxa"/>
            <w:shd w:val="clear" w:color="auto" w:fill="D9E2F3"/>
            <w:vAlign w:val="center"/>
          </w:tcPr>
          <w:p w14:paraId="7CD06C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2D880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729DE" w14:textId="77777777" w:rsidTr="006D2CDF">
        <w:tc>
          <w:tcPr>
            <w:tcW w:w="2837" w:type="dxa"/>
            <w:shd w:val="clear" w:color="auto" w:fill="D9E2F3"/>
            <w:vAlign w:val="center"/>
          </w:tcPr>
          <w:p w14:paraId="25BCE9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460B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B397B4" w14:textId="77777777" w:rsidTr="006D2CDF">
        <w:tc>
          <w:tcPr>
            <w:tcW w:w="2837" w:type="dxa"/>
            <w:shd w:val="clear" w:color="auto" w:fill="D9E2F3"/>
            <w:vAlign w:val="center"/>
          </w:tcPr>
          <w:p w14:paraId="5E7DFA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20B3316" w14:textId="77777777" w:rsidR="00F016A2" w:rsidRPr="00FD1EE4" w:rsidRDefault="00F016A2" w:rsidP="006D2CDF">
            <w:pPr>
              <w:spacing w:before="240" w:after="240"/>
              <w:rPr>
                <w:rFonts w:ascii="GHEA Grapalat" w:eastAsia="GHEA Grapalat" w:hAnsi="GHEA Grapalat" w:cs="GHEA Grapalat"/>
              </w:rPr>
            </w:pPr>
          </w:p>
        </w:tc>
      </w:tr>
    </w:tbl>
    <w:p w14:paraId="5ECF9D85"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034AA95" w14:textId="77777777" w:rsidTr="006D2CDF">
        <w:trPr>
          <w:trHeight w:val="924"/>
        </w:trPr>
        <w:tc>
          <w:tcPr>
            <w:tcW w:w="9016" w:type="dxa"/>
            <w:gridSpan w:val="2"/>
            <w:vAlign w:val="center"/>
          </w:tcPr>
          <w:p w14:paraId="5DDADBF2" w14:textId="77777777" w:rsidR="00F016A2" w:rsidRPr="00FD1EE4" w:rsidRDefault="00852A8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D994D7C" w14:textId="77777777" w:rsidTr="006D2CDF">
        <w:trPr>
          <w:trHeight w:val="684"/>
        </w:trPr>
        <w:tc>
          <w:tcPr>
            <w:tcW w:w="4508" w:type="dxa"/>
            <w:shd w:val="clear" w:color="auto" w:fill="D9E2F3"/>
            <w:vAlign w:val="center"/>
          </w:tcPr>
          <w:p w14:paraId="6F80DD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BFAE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DB051F" w14:textId="77777777" w:rsidTr="006D2CDF">
        <w:trPr>
          <w:trHeight w:val="1282"/>
        </w:trPr>
        <w:tc>
          <w:tcPr>
            <w:tcW w:w="4508" w:type="dxa"/>
            <w:shd w:val="clear" w:color="auto" w:fill="D9E2F3"/>
            <w:vAlign w:val="center"/>
          </w:tcPr>
          <w:p w14:paraId="7D3E99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960B8B" w14:textId="77777777" w:rsidR="00F016A2" w:rsidRPr="006B364D" w:rsidRDefault="00852A8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845B26E" w14:textId="77777777" w:rsidR="00F016A2" w:rsidRPr="00F10CBA" w:rsidRDefault="00852A8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51C1C11" w14:textId="77777777" w:rsidTr="006D2CDF">
        <w:tc>
          <w:tcPr>
            <w:tcW w:w="9016" w:type="dxa"/>
            <w:gridSpan w:val="2"/>
            <w:vAlign w:val="center"/>
          </w:tcPr>
          <w:p w14:paraId="516043F6"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2C65B55" w14:textId="77777777" w:rsidTr="006D2CDF">
        <w:tc>
          <w:tcPr>
            <w:tcW w:w="9016" w:type="dxa"/>
            <w:gridSpan w:val="2"/>
            <w:vAlign w:val="center"/>
          </w:tcPr>
          <w:p w14:paraId="526DA100" w14:textId="77777777" w:rsidR="00F016A2" w:rsidRPr="00FD1EE4" w:rsidRDefault="00852A8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EAAC005"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4FCB1F7" w14:textId="77777777" w:rsidTr="006D2CDF">
        <w:trPr>
          <w:trHeight w:val="924"/>
        </w:trPr>
        <w:tc>
          <w:tcPr>
            <w:tcW w:w="9016" w:type="dxa"/>
            <w:gridSpan w:val="2"/>
            <w:vAlign w:val="center"/>
          </w:tcPr>
          <w:p w14:paraId="17954820" w14:textId="77777777" w:rsidR="00F016A2" w:rsidRPr="00FD1EE4" w:rsidRDefault="00852A8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2503CA9" w14:textId="77777777" w:rsidTr="006D2CDF">
        <w:trPr>
          <w:trHeight w:val="684"/>
        </w:trPr>
        <w:tc>
          <w:tcPr>
            <w:tcW w:w="4508" w:type="dxa"/>
            <w:shd w:val="clear" w:color="auto" w:fill="D9E2F3"/>
            <w:vAlign w:val="center"/>
          </w:tcPr>
          <w:p w14:paraId="7D442F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BD9EC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5D8921" w14:textId="77777777" w:rsidTr="006D2CDF">
        <w:trPr>
          <w:trHeight w:val="1282"/>
        </w:trPr>
        <w:tc>
          <w:tcPr>
            <w:tcW w:w="4508" w:type="dxa"/>
            <w:shd w:val="clear" w:color="auto" w:fill="D9E2F3"/>
            <w:vAlign w:val="center"/>
          </w:tcPr>
          <w:p w14:paraId="4B33ED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1E794B" w14:textId="77777777" w:rsidR="00F016A2" w:rsidRPr="00C843BA" w:rsidRDefault="00852A8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61FF097" w14:textId="77777777" w:rsidR="00F016A2" w:rsidRPr="00C843BA" w:rsidRDefault="00852A8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1F9AD9D" w14:textId="77777777" w:rsidTr="006D2CDF">
        <w:tc>
          <w:tcPr>
            <w:tcW w:w="9016" w:type="dxa"/>
            <w:gridSpan w:val="2"/>
            <w:vAlign w:val="center"/>
          </w:tcPr>
          <w:p w14:paraId="29627A47"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44162B6" w14:textId="77777777" w:rsidTr="006D2CDF">
        <w:tc>
          <w:tcPr>
            <w:tcW w:w="9016" w:type="dxa"/>
            <w:gridSpan w:val="2"/>
            <w:vAlign w:val="center"/>
          </w:tcPr>
          <w:p w14:paraId="2286463D"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3D30E6F" w14:textId="77777777" w:rsidTr="006D2CDF">
        <w:tc>
          <w:tcPr>
            <w:tcW w:w="9016" w:type="dxa"/>
            <w:gridSpan w:val="2"/>
            <w:vAlign w:val="center"/>
          </w:tcPr>
          <w:p w14:paraId="2B749DB6"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4928F1" w14:textId="77777777" w:rsidTr="006D2CDF">
        <w:tc>
          <w:tcPr>
            <w:tcW w:w="9016" w:type="dxa"/>
            <w:gridSpan w:val="2"/>
            <w:vAlign w:val="center"/>
          </w:tcPr>
          <w:p w14:paraId="42DD7E75" w14:textId="77777777" w:rsidR="00F016A2" w:rsidRPr="00FD1EE4" w:rsidRDefault="00852A8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FB4889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D53415E" w14:textId="77777777" w:rsidTr="006D2CDF">
        <w:tc>
          <w:tcPr>
            <w:tcW w:w="2837" w:type="dxa"/>
            <w:shd w:val="clear" w:color="auto" w:fill="D9E2F3"/>
            <w:vAlign w:val="center"/>
          </w:tcPr>
          <w:p w14:paraId="4BE9811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0A47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FCD523" w14:textId="77777777" w:rsidTr="006D2CDF">
        <w:tc>
          <w:tcPr>
            <w:tcW w:w="2837" w:type="dxa"/>
            <w:shd w:val="clear" w:color="auto" w:fill="D9E2F3"/>
            <w:vAlign w:val="center"/>
          </w:tcPr>
          <w:p w14:paraId="1DFF6F9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B69CA47" w14:textId="77777777" w:rsidR="00F016A2" w:rsidRPr="00B23852" w:rsidRDefault="00852A8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481E361" w14:textId="77777777" w:rsidR="00F016A2" w:rsidRPr="00FD1EE4" w:rsidRDefault="00852A8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688DED2" w14:textId="77777777" w:rsidTr="006D2CDF">
        <w:tc>
          <w:tcPr>
            <w:tcW w:w="2837" w:type="dxa"/>
            <w:shd w:val="clear" w:color="auto" w:fill="D9E2F3"/>
            <w:vAlign w:val="center"/>
          </w:tcPr>
          <w:p w14:paraId="1F894B7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13DCA" w14:textId="77777777" w:rsidR="00F016A2" w:rsidRPr="005600B4" w:rsidRDefault="00852A8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34C709C" w14:textId="77777777" w:rsidR="00F016A2" w:rsidRPr="005600B4" w:rsidRDefault="00852A8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BD9097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C533B16" w14:textId="77777777" w:rsidTr="006D2CDF">
        <w:tc>
          <w:tcPr>
            <w:tcW w:w="2837" w:type="dxa"/>
            <w:shd w:val="clear" w:color="auto" w:fill="D9E2F3"/>
            <w:vAlign w:val="center"/>
          </w:tcPr>
          <w:p w14:paraId="204BDD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98848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C7725" w14:textId="77777777" w:rsidTr="006D2CDF">
        <w:tc>
          <w:tcPr>
            <w:tcW w:w="2837" w:type="dxa"/>
            <w:shd w:val="clear" w:color="auto" w:fill="D9E2F3"/>
            <w:vAlign w:val="center"/>
          </w:tcPr>
          <w:p w14:paraId="400E7E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72646F2" w14:textId="77777777" w:rsidR="00F016A2" w:rsidRPr="00FD1EE4" w:rsidRDefault="00F016A2" w:rsidP="006D2CDF">
            <w:pPr>
              <w:spacing w:before="240" w:after="240"/>
              <w:rPr>
                <w:rFonts w:ascii="GHEA Grapalat" w:eastAsia="GHEA Grapalat" w:hAnsi="GHEA Grapalat" w:cs="GHEA Grapalat"/>
              </w:rPr>
            </w:pPr>
          </w:p>
        </w:tc>
      </w:tr>
    </w:tbl>
    <w:p w14:paraId="5BF3C059"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127047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E3969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B8413B2" w14:textId="77777777" w:rsidTr="006D2CDF">
        <w:tc>
          <w:tcPr>
            <w:tcW w:w="2835" w:type="dxa"/>
            <w:shd w:val="clear" w:color="auto" w:fill="D9E2F3"/>
            <w:vAlign w:val="center"/>
          </w:tcPr>
          <w:p w14:paraId="7615B3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F33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23D362" w14:textId="77777777" w:rsidTr="006D2CDF">
        <w:tc>
          <w:tcPr>
            <w:tcW w:w="2835" w:type="dxa"/>
            <w:shd w:val="clear" w:color="auto" w:fill="D9E2F3"/>
            <w:vAlign w:val="center"/>
          </w:tcPr>
          <w:p w14:paraId="04F451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DE10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25952C" w14:textId="77777777" w:rsidTr="006D2CDF">
        <w:tc>
          <w:tcPr>
            <w:tcW w:w="2835" w:type="dxa"/>
            <w:shd w:val="clear" w:color="auto" w:fill="D9E2F3"/>
            <w:vAlign w:val="center"/>
          </w:tcPr>
          <w:p w14:paraId="56710A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B371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CEFFCC" w14:textId="77777777" w:rsidTr="006D2CDF">
        <w:tc>
          <w:tcPr>
            <w:tcW w:w="2835" w:type="dxa"/>
            <w:shd w:val="clear" w:color="auto" w:fill="D9E2F3"/>
            <w:vAlign w:val="center"/>
          </w:tcPr>
          <w:p w14:paraId="30D85B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4799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2B6B0E" w14:textId="77777777" w:rsidTr="006D2CDF">
        <w:tc>
          <w:tcPr>
            <w:tcW w:w="2835" w:type="dxa"/>
            <w:shd w:val="clear" w:color="auto" w:fill="D9E2F3"/>
            <w:vAlign w:val="center"/>
          </w:tcPr>
          <w:p w14:paraId="7037FCF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F070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2026E7" w14:textId="77777777" w:rsidTr="006D2CDF">
        <w:tc>
          <w:tcPr>
            <w:tcW w:w="2835" w:type="dxa"/>
            <w:shd w:val="clear" w:color="auto" w:fill="D9E2F3"/>
            <w:vAlign w:val="center"/>
          </w:tcPr>
          <w:p w14:paraId="71B6ED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BF33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C29449" w14:textId="77777777" w:rsidTr="006D2CDF">
        <w:tc>
          <w:tcPr>
            <w:tcW w:w="2835" w:type="dxa"/>
            <w:shd w:val="clear" w:color="auto" w:fill="D9E2F3"/>
            <w:vAlign w:val="center"/>
          </w:tcPr>
          <w:p w14:paraId="3F8157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07367F" w14:textId="77777777" w:rsidR="00F016A2" w:rsidRPr="00FD1EE4" w:rsidRDefault="00F016A2" w:rsidP="006D2CDF">
            <w:pPr>
              <w:spacing w:before="240" w:after="240"/>
              <w:rPr>
                <w:rFonts w:ascii="GHEA Grapalat" w:eastAsia="GHEA Grapalat" w:hAnsi="GHEA Grapalat" w:cs="GHEA Grapalat"/>
              </w:rPr>
            </w:pPr>
          </w:p>
        </w:tc>
      </w:tr>
    </w:tbl>
    <w:p w14:paraId="36BF687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0205CCC" w14:textId="77777777" w:rsidTr="006D2CDF">
        <w:trPr>
          <w:trHeight w:val="853"/>
        </w:trPr>
        <w:tc>
          <w:tcPr>
            <w:tcW w:w="2835" w:type="dxa"/>
            <w:vMerge w:val="restart"/>
            <w:shd w:val="clear" w:color="auto" w:fill="D9E2F3"/>
            <w:vAlign w:val="center"/>
          </w:tcPr>
          <w:p w14:paraId="6816B28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9CBF2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AE114" w14:textId="77777777" w:rsidTr="006D2CDF">
        <w:trPr>
          <w:trHeight w:val="850"/>
        </w:trPr>
        <w:tc>
          <w:tcPr>
            <w:tcW w:w="2835" w:type="dxa"/>
            <w:vMerge/>
            <w:shd w:val="clear" w:color="auto" w:fill="D9E2F3"/>
            <w:vAlign w:val="center"/>
          </w:tcPr>
          <w:p w14:paraId="6494DB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A611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F4F0B" w14:textId="77777777" w:rsidTr="006D2CDF">
        <w:trPr>
          <w:trHeight w:val="850"/>
        </w:trPr>
        <w:tc>
          <w:tcPr>
            <w:tcW w:w="2835" w:type="dxa"/>
            <w:vMerge/>
            <w:shd w:val="clear" w:color="auto" w:fill="D9E2F3"/>
            <w:vAlign w:val="center"/>
          </w:tcPr>
          <w:p w14:paraId="019973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FEB6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F002EC" w14:textId="77777777" w:rsidTr="006D2CDF">
        <w:trPr>
          <w:trHeight w:val="850"/>
        </w:trPr>
        <w:tc>
          <w:tcPr>
            <w:tcW w:w="2835" w:type="dxa"/>
            <w:vMerge/>
            <w:shd w:val="clear" w:color="auto" w:fill="D9E2F3"/>
            <w:vAlign w:val="center"/>
          </w:tcPr>
          <w:p w14:paraId="7478210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96EC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59F964" w14:textId="77777777" w:rsidTr="006D2CDF">
        <w:trPr>
          <w:trHeight w:val="850"/>
        </w:trPr>
        <w:tc>
          <w:tcPr>
            <w:tcW w:w="2835" w:type="dxa"/>
            <w:vMerge/>
            <w:shd w:val="clear" w:color="auto" w:fill="D9E2F3"/>
            <w:vAlign w:val="center"/>
          </w:tcPr>
          <w:p w14:paraId="61ACD98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21AF97" w14:textId="77777777" w:rsidR="00F016A2" w:rsidRPr="00FD1EE4" w:rsidRDefault="00F016A2" w:rsidP="006D2CDF">
            <w:pPr>
              <w:spacing w:before="240" w:after="240"/>
              <w:rPr>
                <w:rFonts w:ascii="GHEA Grapalat" w:eastAsia="GHEA Grapalat" w:hAnsi="GHEA Grapalat" w:cs="GHEA Grapalat"/>
              </w:rPr>
            </w:pPr>
          </w:p>
        </w:tc>
      </w:tr>
    </w:tbl>
    <w:p w14:paraId="38C13A62"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A581E06" w14:textId="77777777" w:rsidTr="006D2CDF">
        <w:tc>
          <w:tcPr>
            <w:tcW w:w="2835" w:type="dxa"/>
            <w:shd w:val="clear" w:color="auto" w:fill="D9E2F3"/>
            <w:vAlign w:val="center"/>
          </w:tcPr>
          <w:p w14:paraId="67E99F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88FA92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52CFF" w14:textId="77777777" w:rsidTr="006D2CDF">
        <w:tc>
          <w:tcPr>
            <w:tcW w:w="2835" w:type="dxa"/>
            <w:shd w:val="clear" w:color="auto" w:fill="D9E2F3"/>
            <w:vAlign w:val="center"/>
          </w:tcPr>
          <w:p w14:paraId="71848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4194C6" w14:textId="77777777" w:rsidR="00F016A2" w:rsidRPr="00FD1EE4" w:rsidRDefault="00F016A2" w:rsidP="006D2CDF">
            <w:pPr>
              <w:spacing w:before="240" w:after="240"/>
              <w:rPr>
                <w:rFonts w:ascii="GHEA Grapalat" w:eastAsia="GHEA Grapalat" w:hAnsi="GHEA Grapalat" w:cs="GHEA Grapalat"/>
              </w:rPr>
            </w:pPr>
          </w:p>
        </w:tc>
      </w:tr>
    </w:tbl>
    <w:p w14:paraId="72CC0DE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3E138A"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D239DB5" w14:textId="77777777" w:rsidTr="006D2CDF">
        <w:tc>
          <w:tcPr>
            <w:tcW w:w="9016" w:type="dxa"/>
            <w:shd w:val="clear" w:color="auto" w:fill="DBE5F1" w:themeFill="accent1" w:themeFillTint="33"/>
          </w:tcPr>
          <w:p w14:paraId="7D8046A8"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53C6160" w14:textId="77777777" w:rsidTr="006D2CDF">
        <w:trPr>
          <w:trHeight w:val="10187"/>
        </w:trPr>
        <w:tc>
          <w:tcPr>
            <w:tcW w:w="9016" w:type="dxa"/>
          </w:tcPr>
          <w:p w14:paraId="1A65FA34" w14:textId="77777777" w:rsidR="00F016A2" w:rsidRPr="00FD1EE4" w:rsidRDefault="00F016A2" w:rsidP="006D2CDF">
            <w:pPr>
              <w:rPr>
                <w:rFonts w:ascii="GHEA Grapalat" w:eastAsia="GHEA Grapalat" w:hAnsi="GHEA Grapalat" w:cs="GHEA Grapalat"/>
                <w:b/>
                <w:color w:val="000000"/>
              </w:rPr>
            </w:pPr>
          </w:p>
        </w:tc>
      </w:tr>
    </w:tbl>
    <w:p w14:paraId="08707A7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E16F1DC" w14:textId="77777777" w:rsidR="00F016A2" w:rsidRDefault="00F016A2" w:rsidP="00F016A2">
      <w:pPr>
        <w:rPr>
          <w:rFonts w:ascii="GHEA Grapalat" w:hAnsi="GHEA Grapalat"/>
          <w:b/>
        </w:rPr>
      </w:pPr>
    </w:p>
    <w:p w14:paraId="31495B77" w14:textId="77777777" w:rsidR="00F016A2" w:rsidRDefault="00F016A2" w:rsidP="00F016A2">
      <w:pPr>
        <w:rPr>
          <w:ins w:id="10" w:author="Inesa Kocharyan" w:date="2021-09-01T11:45:00Z"/>
          <w:rFonts w:ascii="GHEA Grapalat" w:hAnsi="GHEA Grapalat"/>
          <w:b/>
        </w:rPr>
      </w:pPr>
    </w:p>
    <w:p w14:paraId="6646B633" w14:textId="77777777" w:rsidR="00F016A2" w:rsidRDefault="00F016A2" w:rsidP="00F016A2">
      <w:pPr>
        <w:rPr>
          <w:rFonts w:ascii="GHEA Grapalat" w:hAnsi="GHEA Grapalat"/>
          <w:b/>
        </w:rPr>
      </w:pPr>
      <w:r>
        <w:rPr>
          <w:rFonts w:ascii="GHEA Grapalat" w:hAnsi="GHEA Grapalat"/>
          <w:b/>
        </w:rPr>
        <w:br w:type="page"/>
      </w:r>
    </w:p>
    <w:p w14:paraId="41C8B7CA"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3FA47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61CA9"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D663A6"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9B27F"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0167C9"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765F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0F3CF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A2F58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2D49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991E7A3"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0490E"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AF8D0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C32C4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87541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B3146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22D03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9BBB08"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2F9F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1BA32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B4F4B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C0ED976"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B97DC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71B031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51CA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C68EE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5B46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C67D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CA810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C4D35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3EC9C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45698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EE57B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A7714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B279C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01F79DB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36A531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0187F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CB23CA" w14:textId="77777777"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14:paraId="2628FACA" w14:textId="4578BFCD"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0D29DB45" w14:textId="77777777" w:rsidR="0001096A" w:rsidRPr="009044F1" w:rsidRDefault="0001096A" w:rsidP="0001096A">
      <w:pPr>
        <w:widowControl w:val="0"/>
        <w:spacing w:after="160"/>
        <w:ind w:left="567" w:right="565"/>
        <w:jc w:val="center"/>
        <w:rPr>
          <w:rFonts w:ascii="GHEA Grapalat" w:hAnsi="GHEA Grapalat"/>
          <w:b/>
        </w:rPr>
      </w:pPr>
    </w:p>
    <w:p w14:paraId="19CDAF46" w14:textId="77777777" w:rsidR="00B2572B" w:rsidRPr="009044F1" w:rsidRDefault="00B2572B" w:rsidP="0001096A">
      <w:pPr>
        <w:jc w:val="right"/>
        <w:rPr>
          <w:rFonts w:ascii="GHEA Grapalat" w:hAnsi="GHEA Grapalat"/>
        </w:rPr>
      </w:pPr>
    </w:p>
    <w:p w14:paraId="02C9D5A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16AE4E" w14:textId="77777777" w:rsidR="00B2572B" w:rsidRPr="009044F1" w:rsidRDefault="00B2572B" w:rsidP="00B46D58">
      <w:pPr>
        <w:widowControl w:val="0"/>
        <w:spacing w:after="120"/>
        <w:ind w:firstLine="567"/>
        <w:jc w:val="center"/>
        <w:rPr>
          <w:rFonts w:ascii="GHEA Grapalat" w:hAnsi="GHEA Grapalat"/>
        </w:rPr>
      </w:pPr>
    </w:p>
    <w:p w14:paraId="4529AE1F" w14:textId="249A82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4B7EFD">
        <w:rPr>
          <w:rFonts w:ascii="GHEA Grapalat" w:hAnsi="GHEA Grapalat"/>
          <w:b/>
          <w:lang w:val="hy-AM"/>
        </w:rPr>
        <w:t>ԴԲԳԳԿ-ԳՀԱՊՁԲ-26/12</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B09A63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C3971D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D1A01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F89C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9094CE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2A07E5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B4DB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C81EA6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09775C"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934E26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DD9AE6"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4C8C467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C78261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58FD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E9F4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D775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BB3CA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2137371"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40918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C2CA7"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63AB3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50F9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43E5D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D4DB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5A16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E074B" w14:textId="77777777" w:rsidR="0009191C" w:rsidRPr="005744FC" w:rsidRDefault="0009191C" w:rsidP="00B46D58">
            <w:pPr>
              <w:widowControl w:val="0"/>
              <w:jc w:val="center"/>
              <w:rPr>
                <w:rFonts w:ascii="GHEA Grapalat" w:hAnsi="GHEA Grapalat"/>
                <w:sz w:val="20"/>
                <w:szCs w:val="20"/>
              </w:rPr>
            </w:pPr>
          </w:p>
        </w:tc>
      </w:tr>
      <w:tr w:rsidR="0009191C" w:rsidRPr="005744FC" w14:paraId="7932A5E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00F9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15AA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7EC8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734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8397F" w14:textId="77777777" w:rsidR="0009191C" w:rsidRPr="005744FC" w:rsidRDefault="0009191C" w:rsidP="00B46D58">
            <w:pPr>
              <w:widowControl w:val="0"/>
              <w:rPr>
                <w:rFonts w:ascii="GHEA Grapalat" w:hAnsi="GHEA Grapalat"/>
                <w:sz w:val="20"/>
                <w:szCs w:val="20"/>
              </w:rPr>
            </w:pPr>
          </w:p>
        </w:tc>
      </w:tr>
      <w:tr w:rsidR="0009191C" w:rsidRPr="005744FC" w14:paraId="7815FC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12CC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45F97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80B6B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DFB1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7A51D" w14:textId="77777777" w:rsidR="0009191C" w:rsidRPr="005744FC" w:rsidRDefault="0009191C" w:rsidP="00B46D58">
            <w:pPr>
              <w:widowControl w:val="0"/>
              <w:jc w:val="center"/>
              <w:rPr>
                <w:rFonts w:ascii="GHEA Grapalat" w:hAnsi="GHEA Grapalat"/>
                <w:sz w:val="20"/>
                <w:szCs w:val="20"/>
              </w:rPr>
            </w:pPr>
          </w:p>
        </w:tc>
      </w:tr>
      <w:tr w:rsidR="0009191C" w:rsidRPr="005744FC" w14:paraId="3C9F94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CE6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059D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43D39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9281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2D057" w14:textId="77777777" w:rsidR="0009191C" w:rsidRPr="005744FC" w:rsidRDefault="0009191C" w:rsidP="00B46D58">
            <w:pPr>
              <w:widowControl w:val="0"/>
              <w:jc w:val="center"/>
              <w:rPr>
                <w:rFonts w:ascii="GHEA Grapalat" w:hAnsi="GHEA Grapalat"/>
                <w:sz w:val="20"/>
                <w:szCs w:val="20"/>
              </w:rPr>
            </w:pPr>
          </w:p>
        </w:tc>
      </w:tr>
      <w:tr w:rsidR="0009191C" w:rsidRPr="005744FC" w14:paraId="18CDF80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0A957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14B12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DBE9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E602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BF836" w14:textId="77777777" w:rsidR="0009191C" w:rsidRPr="005744FC" w:rsidRDefault="0009191C" w:rsidP="00B46D58">
            <w:pPr>
              <w:widowControl w:val="0"/>
              <w:jc w:val="center"/>
              <w:rPr>
                <w:rFonts w:ascii="GHEA Grapalat" w:hAnsi="GHEA Grapalat"/>
                <w:sz w:val="20"/>
                <w:szCs w:val="20"/>
              </w:rPr>
            </w:pPr>
          </w:p>
        </w:tc>
      </w:tr>
    </w:tbl>
    <w:p w14:paraId="30AFE8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83365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C951DC" w14:textId="77777777" w:rsidR="00DC619D" w:rsidRPr="00D3436F" w:rsidRDefault="00DC619D" w:rsidP="00B46D58">
      <w:pPr>
        <w:widowControl w:val="0"/>
        <w:spacing w:after="160"/>
        <w:jc w:val="both"/>
        <w:rPr>
          <w:rFonts w:ascii="GHEA Grapalat" w:hAnsi="GHEA Grapalat"/>
          <w:lang w:val="es-ES"/>
        </w:rPr>
      </w:pPr>
    </w:p>
    <w:p w14:paraId="59562C6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F25032" w14:textId="77777777" w:rsidR="00B217BB" w:rsidRDefault="00B217BB" w:rsidP="00B46D58">
      <w:pPr>
        <w:rPr>
          <w:rFonts w:ascii="GHEA Grapalat" w:hAnsi="GHEA Grapalat"/>
          <w:b/>
        </w:rPr>
      </w:pPr>
      <w:r>
        <w:rPr>
          <w:rFonts w:ascii="GHEA Grapalat" w:hAnsi="GHEA Grapalat"/>
          <w:b/>
        </w:rPr>
        <w:br w:type="page"/>
      </w:r>
    </w:p>
    <w:p w14:paraId="3FFB73C4"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14:paraId="2C950BBC" w14:textId="4A4BBBA8"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6CEFE37E" w14:textId="77777777" w:rsidR="003D2FE2" w:rsidRPr="00B138F3" w:rsidRDefault="003D2FE2" w:rsidP="003D2FE2">
      <w:pPr>
        <w:widowControl w:val="0"/>
        <w:spacing w:after="160"/>
        <w:jc w:val="center"/>
        <w:rPr>
          <w:rFonts w:ascii="GHEA Grapalat" w:hAnsi="GHEA Grapalat"/>
          <w:b/>
          <w:sz w:val="22"/>
          <w:szCs w:val="22"/>
        </w:rPr>
      </w:pPr>
    </w:p>
    <w:p w14:paraId="49F73B7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CB0B38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11619E" w14:textId="77777777" w:rsidTr="00B932B8">
        <w:tc>
          <w:tcPr>
            <w:tcW w:w="4786" w:type="dxa"/>
          </w:tcPr>
          <w:p w14:paraId="11E3E21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66427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09DACAD6" w14:textId="77777777" w:rsidR="003D2FE2" w:rsidRPr="00B138F3" w:rsidRDefault="003D2FE2" w:rsidP="003D2FE2">
      <w:pPr>
        <w:widowControl w:val="0"/>
        <w:spacing w:after="160"/>
        <w:rPr>
          <w:rFonts w:ascii="GHEA Grapalat" w:hAnsi="GHEA Grapalat" w:cs="GHEA Grapalat"/>
          <w:b/>
          <w:sz w:val="22"/>
          <w:szCs w:val="22"/>
        </w:rPr>
      </w:pPr>
    </w:p>
    <w:p w14:paraId="29A41E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31102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454A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4D17F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9D6D3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74CF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C548AA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57A4F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761A84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882476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8F9DB1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456BC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8394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626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380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D3C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2425E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DFBD0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7A4A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7CFA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95F8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06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838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03D2A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58401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436B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5DE3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F0659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75BD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E73C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F92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A30A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E9B3C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A1A1C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C8C8C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CC5B6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BDC6792" w14:textId="77777777" w:rsidR="003D2FE2" w:rsidRPr="00B138F3" w:rsidRDefault="003D2FE2" w:rsidP="003D2FE2">
      <w:pPr>
        <w:widowControl w:val="0"/>
        <w:spacing w:after="160"/>
        <w:jc w:val="right"/>
        <w:rPr>
          <w:rFonts w:ascii="GHEA Grapalat" w:hAnsi="GHEA Grapalat"/>
          <w:sz w:val="22"/>
          <w:szCs w:val="22"/>
        </w:rPr>
      </w:pPr>
    </w:p>
    <w:p w14:paraId="017E395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6B58D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B3CD2FA" w14:textId="77777777" w:rsidR="003D2FE2" w:rsidRPr="00B138F3" w:rsidRDefault="003D2FE2" w:rsidP="003D2FE2">
      <w:pPr>
        <w:widowControl w:val="0"/>
        <w:spacing w:after="160"/>
        <w:jc w:val="both"/>
        <w:rPr>
          <w:rFonts w:ascii="GHEA Grapalat" w:hAnsi="GHEA Grapalat"/>
          <w:sz w:val="22"/>
          <w:szCs w:val="22"/>
        </w:rPr>
      </w:pPr>
    </w:p>
    <w:p w14:paraId="7776AB11" w14:textId="77777777" w:rsidR="003D2FE2" w:rsidRPr="00B138F3" w:rsidRDefault="003D2FE2" w:rsidP="003D2FE2">
      <w:pPr>
        <w:widowControl w:val="0"/>
        <w:spacing w:after="160"/>
        <w:jc w:val="both"/>
        <w:rPr>
          <w:rFonts w:ascii="GHEA Grapalat" w:hAnsi="GHEA Grapalat"/>
          <w:sz w:val="22"/>
          <w:szCs w:val="22"/>
        </w:rPr>
      </w:pPr>
    </w:p>
    <w:p w14:paraId="1E8D9ABF" w14:textId="77777777" w:rsidR="003D2FE2" w:rsidRPr="00B138F3" w:rsidRDefault="003D2FE2" w:rsidP="003D2FE2">
      <w:pPr>
        <w:rPr>
          <w:sz w:val="22"/>
          <w:szCs w:val="22"/>
        </w:rPr>
      </w:pPr>
    </w:p>
    <w:p w14:paraId="397656B2" w14:textId="77777777" w:rsidR="001005B0" w:rsidRPr="00B138F3" w:rsidRDefault="001005B0" w:rsidP="003D2FE2">
      <w:pPr>
        <w:widowControl w:val="0"/>
        <w:spacing w:after="160"/>
        <w:ind w:left="567" w:right="565"/>
        <w:jc w:val="both"/>
        <w:rPr>
          <w:rFonts w:ascii="GHEA Grapalat" w:hAnsi="GHEA Grapalat"/>
          <w:sz w:val="22"/>
          <w:szCs w:val="22"/>
        </w:rPr>
      </w:pPr>
    </w:p>
    <w:p w14:paraId="0BE8C52E" w14:textId="77777777" w:rsidR="001005B0" w:rsidRPr="00B138F3" w:rsidRDefault="001005B0" w:rsidP="00B46D58">
      <w:pPr>
        <w:widowControl w:val="0"/>
        <w:spacing w:after="160"/>
        <w:ind w:left="567" w:right="565"/>
        <w:jc w:val="center"/>
        <w:rPr>
          <w:rFonts w:ascii="GHEA Grapalat" w:hAnsi="GHEA Grapalat"/>
          <w:b/>
          <w:sz w:val="22"/>
          <w:szCs w:val="22"/>
        </w:rPr>
      </w:pPr>
    </w:p>
    <w:p w14:paraId="7BE1395E" w14:textId="77777777" w:rsidR="001005B0" w:rsidRPr="00B138F3" w:rsidRDefault="001005B0" w:rsidP="00B46D58">
      <w:pPr>
        <w:widowControl w:val="0"/>
        <w:spacing w:after="160"/>
        <w:ind w:left="567" w:right="565"/>
        <w:jc w:val="center"/>
        <w:rPr>
          <w:rFonts w:ascii="GHEA Grapalat" w:hAnsi="GHEA Grapalat"/>
          <w:b/>
          <w:sz w:val="22"/>
          <w:szCs w:val="22"/>
        </w:rPr>
      </w:pPr>
    </w:p>
    <w:p w14:paraId="0A62CC2E" w14:textId="77777777" w:rsidR="001005B0" w:rsidRPr="00B138F3" w:rsidRDefault="001005B0" w:rsidP="00B46D58">
      <w:pPr>
        <w:widowControl w:val="0"/>
        <w:spacing w:after="160"/>
        <w:ind w:left="567" w:right="565"/>
        <w:jc w:val="center"/>
        <w:rPr>
          <w:rFonts w:ascii="GHEA Grapalat" w:hAnsi="GHEA Grapalat"/>
          <w:b/>
          <w:sz w:val="22"/>
          <w:szCs w:val="22"/>
        </w:rPr>
      </w:pPr>
    </w:p>
    <w:p w14:paraId="0B3FAC19" w14:textId="77777777" w:rsidR="001005B0" w:rsidRPr="00B138F3" w:rsidRDefault="001005B0" w:rsidP="00B46D58">
      <w:pPr>
        <w:widowControl w:val="0"/>
        <w:spacing w:after="160"/>
        <w:ind w:left="567" w:right="565"/>
        <w:jc w:val="center"/>
        <w:rPr>
          <w:rFonts w:ascii="GHEA Grapalat" w:hAnsi="GHEA Grapalat"/>
          <w:b/>
          <w:sz w:val="22"/>
          <w:szCs w:val="22"/>
        </w:rPr>
      </w:pPr>
    </w:p>
    <w:p w14:paraId="24B9F514" w14:textId="77777777" w:rsidR="001005B0" w:rsidRPr="00B138F3" w:rsidRDefault="001005B0" w:rsidP="00B46D58">
      <w:pPr>
        <w:widowControl w:val="0"/>
        <w:spacing w:after="160"/>
        <w:ind w:left="567" w:right="565"/>
        <w:jc w:val="center"/>
        <w:rPr>
          <w:rFonts w:ascii="GHEA Grapalat" w:hAnsi="GHEA Grapalat"/>
          <w:b/>
          <w:sz w:val="22"/>
          <w:szCs w:val="22"/>
        </w:rPr>
      </w:pPr>
    </w:p>
    <w:p w14:paraId="0CFBCA60" w14:textId="77777777" w:rsidR="001005B0" w:rsidRPr="00B138F3" w:rsidRDefault="001005B0" w:rsidP="00B46D58">
      <w:pPr>
        <w:widowControl w:val="0"/>
        <w:spacing w:after="160"/>
        <w:ind w:left="567" w:right="565"/>
        <w:jc w:val="center"/>
        <w:rPr>
          <w:rFonts w:ascii="GHEA Grapalat" w:hAnsi="GHEA Grapalat"/>
          <w:b/>
        </w:rPr>
      </w:pPr>
    </w:p>
    <w:p w14:paraId="328F6AA4" w14:textId="77777777" w:rsidR="001005B0" w:rsidRPr="00B138F3" w:rsidRDefault="001005B0" w:rsidP="00B46D58">
      <w:pPr>
        <w:widowControl w:val="0"/>
        <w:spacing w:after="160"/>
        <w:ind w:left="567" w:right="565"/>
        <w:jc w:val="center"/>
        <w:rPr>
          <w:rFonts w:ascii="GHEA Grapalat" w:hAnsi="GHEA Grapalat"/>
          <w:b/>
        </w:rPr>
      </w:pPr>
    </w:p>
    <w:p w14:paraId="42FADE09" w14:textId="77777777" w:rsidR="001005B0" w:rsidRPr="00B138F3" w:rsidRDefault="001005B0" w:rsidP="00B46D58">
      <w:pPr>
        <w:widowControl w:val="0"/>
        <w:spacing w:after="160"/>
        <w:ind w:left="567" w:right="565"/>
        <w:jc w:val="center"/>
        <w:rPr>
          <w:rFonts w:ascii="GHEA Grapalat" w:hAnsi="GHEA Grapalat"/>
          <w:b/>
        </w:rPr>
      </w:pPr>
    </w:p>
    <w:p w14:paraId="2D24CB8C" w14:textId="77777777" w:rsidR="001005B0" w:rsidRPr="00B138F3" w:rsidRDefault="001005B0" w:rsidP="00B46D58">
      <w:pPr>
        <w:widowControl w:val="0"/>
        <w:spacing w:after="160"/>
        <w:ind w:left="567" w:right="565"/>
        <w:jc w:val="center"/>
        <w:rPr>
          <w:rFonts w:ascii="GHEA Grapalat" w:hAnsi="GHEA Grapalat"/>
          <w:b/>
        </w:rPr>
      </w:pPr>
    </w:p>
    <w:p w14:paraId="77A19040" w14:textId="77777777" w:rsidR="001005B0" w:rsidRPr="00B138F3" w:rsidRDefault="001005B0" w:rsidP="00B46D58">
      <w:pPr>
        <w:widowControl w:val="0"/>
        <w:spacing w:after="160"/>
        <w:ind w:left="567" w:right="565"/>
        <w:jc w:val="center"/>
        <w:rPr>
          <w:rFonts w:ascii="GHEA Grapalat" w:hAnsi="GHEA Grapalat"/>
          <w:b/>
        </w:rPr>
      </w:pPr>
    </w:p>
    <w:p w14:paraId="0C27D1A7" w14:textId="77777777" w:rsidR="001005B0" w:rsidRPr="00B138F3" w:rsidRDefault="001005B0" w:rsidP="00B46D58">
      <w:pPr>
        <w:widowControl w:val="0"/>
        <w:spacing w:after="160"/>
        <w:ind w:left="567" w:right="565"/>
        <w:jc w:val="center"/>
        <w:rPr>
          <w:rFonts w:ascii="GHEA Grapalat" w:hAnsi="GHEA Grapalat"/>
          <w:b/>
        </w:rPr>
      </w:pPr>
    </w:p>
    <w:p w14:paraId="6EA2A472" w14:textId="77777777" w:rsidR="001005B0" w:rsidRPr="00B138F3" w:rsidRDefault="001005B0" w:rsidP="00B46D58">
      <w:pPr>
        <w:widowControl w:val="0"/>
        <w:spacing w:after="160"/>
        <w:ind w:left="567" w:right="565"/>
        <w:jc w:val="center"/>
        <w:rPr>
          <w:rFonts w:ascii="GHEA Grapalat" w:hAnsi="GHEA Grapalat"/>
          <w:b/>
        </w:rPr>
      </w:pPr>
    </w:p>
    <w:p w14:paraId="708B8CC4" w14:textId="77777777" w:rsidR="001005B0" w:rsidRPr="00B138F3" w:rsidRDefault="001005B0" w:rsidP="00B46D58">
      <w:pPr>
        <w:widowControl w:val="0"/>
        <w:spacing w:after="160"/>
        <w:ind w:left="567" w:right="565"/>
        <w:jc w:val="center"/>
        <w:rPr>
          <w:rFonts w:ascii="GHEA Grapalat" w:hAnsi="GHEA Grapalat"/>
          <w:b/>
        </w:rPr>
      </w:pPr>
    </w:p>
    <w:p w14:paraId="34A43603" w14:textId="77777777" w:rsidR="001005B0" w:rsidRPr="00B138F3" w:rsidRDefault="001005B0" w:rsidP="00B46D58">
      <w:pPr>
        <w:widowControl w:val="0"/>
        <w:spacing w:after="160"/>
        <w:ind w:left="567" w:right="565"/>
        <w:jc w:val="center"/>
        <w:rPr>
          <w:rFonts w:ascii="GHEA Grapalat" w:hAnsi="GHEA Grapalat"/>
          <w:b/>
        </w:rPr>
      </w:pPr>
    </w:p>
    <w:p w14:paraId="1AB8DFD8" w14:textId="77777777" w:rsidR="001005B0" w:rsidRPr="00B138F3" w:rsidRDefault="001005B0" w:rsidP="00B46D58">
      <w:pPr>
        <w:widowControl w:val="0"/>
        <w:spacing w:after="160"/>
        <w:ind w:left="567" w:right="565"/>
        <w:jc w:val="center"/>
        <w:rPr>
          <w:rFonts w:ascii="GHEA Grapalat" w:hAnsi="GHEA Grapalat"/>
          <w:b/>
        </w:rPr>
      </w:pPr>
    </w:p>
    <w:p w14:paraId="41701146" w14:textId="77777777" w:rsidR="001005B0" w:rsidRPr="00B138F3" w:rsidRDefault="001005B0" w:rsidP="00B46D58">
      <w:pPr>
        <w:widowControl w:val="0"/>
        <w:spacing w:after="160"/>
        <w:ind w:left="567" w:right="565"/>
        <w:jc w:val="center"/>
        <w:rPr>
          <w:rFonts w:ascii="GHEA Grapalat" w:hAnsi="GHEA Grapalat"/>
          <w:b/>
        </w:rPr>
      </w:pPr>
    </w:p>
    <w:p w14:paraId="03537FE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7955A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643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17DCBA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A431"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14:paraId="201CA8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E8BF" w14:textId="77777777"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21BE57D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06AD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7E943F2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FE37"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2CC5138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867D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53C2B9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DDA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0D1EA9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73E2"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533172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AAB1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69DC1E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3C9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7B1359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951C9"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2577DEF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7031"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4DFFE69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6E9"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6ADE4F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7C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07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59A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D89EC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DC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CC11B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C5B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D9530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752C6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4FDA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0E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C18AC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CE2"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04DAD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8B43E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B9E9AF" w14:textId="77777777" w:rsidR="00C3421C" w:rsidRPr="00B138F3" w:rsidRDefault="00C3421C" w:rsidP="00DE2AE3">
            <w:pPr>
              <w:widowControl w:val="0"/>
              <w:spacing w:after="160"/>
              <w:rPr>
                <w:rFonts w:ascii="GHEA Grapalat" w:hAnsi="GHEA Grapalat" w:cs="Sylfaen"/>
              </w:rPr>
            </w:pPr>
          </w:p>
          <w:p w14:paraId="3D46D1D0"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0EC007D" w14:textId="77777777" w:rsidR="00C3421C" w:rsidRPr="00B138F3" w:rsidRDefault="00C3421C" w:rsidP="00DE2AE3">
            <w:pPr>
              <w:widowControl w:val="0"/>
              <w:spacing w:after="160"/>
              <w:rPr>
                <w:rFonts w:ascii="GHEA Grapalat" w:hAnsi="GHEA Grapalat" w:cs="Sylfaen"/>
              </w:rPr>
            </w:pPr>
          </w:p>
          <w:p w14:paraId="58DB92C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A9AAE30" w14:textId="77777777" w:rsidR="00C3421C" w:rsidRPr="00B138F3" w:rsidRDefault="00C3421C" w:rsidP="00DE2AE3">
            <w:pPr>
              <w:widowControl w:val="0"/>
              <w:spacing w:after="160"/>
              <w:rPr>
                <w:rFonts w:ascii="GHEA Grapalat" w:hAnsi="GHEA Grapalat" w:cs="Sylfaen"/>
              </w:rPr>
            </w:pPr>
          </w:p>
          <w:p w14:paraId="1B1955BC"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FACF2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EA24C5"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918158" w14:textId="77777777" w:rsidR="00C3421C" w:rsidRPr="00B138F3" w:rsidRDefault="00C3421C" w:rsidP="00DE2AE3">
            <w:pPr>
              <w:widowControl w:val="0"/>
              <w:spacing w:after="160"/>
              <w:rPr>
                <w:rFonts w:ascii="GHEA Grapalat" w:hAnsi="GHEA Grapalat" w:cs="Sylfaen"/>
              </w:rPr>
            </w:pPr>
          </w:p>
          <w:p w14:paraId="6F1BD67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9FFC111" w14:textId="77777777" w:rsidR="00C3421C" w:rsidRPr="00B138F3" w:rsidRDefault="00C3421C" w:rsidP="00DE2AE3">
            <w:pPr>
              <w:widowControl w:val="0"/>
              <w:spacing w:after="160"/>
              <w:jc w:val="right"/>
              <w:rPr>
                <w:rFonts w:ascii="GHEA Grapalat" w:hAnsi="GHEA Grapalat" w:cs="Tahoma"/>
              </w:rPr>
            </w:pPr>
          </w:p>
          <w:p w14:paraId="039E6C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AB2970" w14:textId="77777777" w:rsidR="00C3421C" w:rsidRPr="00B138F3" w:rsidRDefault="00C3421C" w:rsidP="00DE2AE3">
            <w:pPr>
              <w:widowControl w:val="0"/>
              <w:spacing w:after="160"/>
              <w:rPr>
                <w:rFonts w:ascii="GHEA Grapalat" w:hAnsi="GHEA Grapalat" w:cs="Sylfaen"/>
              </w:rPr>
            </w:pPr>
          </w:p>
          <w:p w14:paraId="1461A04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73674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700A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E1260B" w14:textId="77777777" w:rsidR="00C3421C" w:rsidRPr="00B138F3" w:rsidRDefault="00C3421C" w:rsidP="00DE2AE3">
            <w:pPr>
              <w:widowControl w:val="0"/>
              <w:spacing w:after="160"/>
              <w:rPr>
                <w:rFonts w:ascii="GHEA Grapalat" w:hAnsi="GHEA Grapalat"/>
              </w:rPr>
            </w:pPr>
          </w:p>
          <w:p w14:paraId="6C7D434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C8A8EA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8F5564" w14:textId="77777777" w:rsidR="00C3421C" w:rsidRPr="00B138F3" w:rsidRDefault="00C3421C" w:rsidP="00DE2AE3">
            <w:pPr>
              <w:widowControl w:val="0"/>
              <w:spacing w:after="160"/>
              <w:rPr>
                <w:rFonts w:ascii="GHEA Grapalat" w:hAnsi="GHEA Grapalat" w:cs="Tahoma"/>
              </w:rPr>
            </w:pPr>
          </w:p>
          <w:p w14:paraId="37CBA410"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61BF4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F3A284" w14:textId="77777777" w:rsidR="00C3421C" w:rsidRPr="00B138F3" w:rsidRDefault="00C3421C" w:rsidP="00DE2AE3">
            <w:pPr>
              <w:widowControl w:val="0"/>
              <w:spacing w:after="160"/>
              <w:rPr>
                <w:rFonts w:ascii="GHEA Grapalat" w:hAnsi="GHEA Grapalat" w:cs="Tahoma"/>
              </w:rPr>
            </w:pPr>
          </w:p>
          <w:p w14:paraId="47AE83B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D009EB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D576AB" w14:textId="77777777" w:rsidR="00C3421C" w:rsidRPr="00B138F3" w:rsidRDefault="00C3421C" w:rsidP="00DE2AE3">
            <w:pPr>
              <w:widowControl w:val="0"/>
              <w:spacing w:after="160"/>
              <w:rPr>
                <w:rFonts w:ascii="GHEA Grapalat" w:hAnsi="GHEA Grapalat" w:cs="Arial"/>
              </w:rPr>
            </w:pPr>
          </w:p>
        </w:tc>
      </w:tr>
      <w:tr w:rsidR="00B138F3" w:rsidRPr="00B138F3" w14:paraId="00B137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0F39B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2517D7" w14:textId="77777777" w:rsidR="00C3421C" w:rsidRPr="00B138F3" w:rsidRDefault="00C3421C" w:rsidP="00DE2AE3">
            <w:pPr>
              <w:widowControl w:val="0"/>
              <w:spacing w:after="160"/>
              <w:rPr>
                <w:rFonts w:ascii="GHEA Grapalat" w:hAnsi="GHEA Grapalat" w:cs="Sylfaen"/>
              </w:rPr>
            </w:pPr>
          </w:p>
          <w:p w14:paraId="5810532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537E14"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18767E" w14:textId="77777777" w:rsidR="00C3421C" w:rsidRPr="00B138F3" w:rsidRDefault="00C3421C" w:rsidP="00DE2AE3">
            <w:pPr>
              <w:widowControl w:val="0"/>
              <w:spacing w:after="160"/>
              <w:rPr>
                <w:rFonts w:ascii="GHEA Grapalat" w:hAnsi="GHEA Grapalat"/>
              </w:rPr>
            </w:pPr>
          </w:p>
          <w:p w14:paraId="1886A69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9A4A13B" w14:textId="77777777" w:rsidR="00C3421C" w:rsidRPr="00B138F3" w:rsidRDefault="00C3421C" w:rsidP="00C3421C">
      <w:pPr>
        <w:widowControl w:val="0"/>
        <w:spacing w:after="160"/>
        <w:jc w:val="center"/>
        <w:rPr>
          <w:rFonts w:ascii="GHEA Grapalat" w:hAnsi="GHEA Grapalat" w:cs="Sylfaen"/>
        </w:rPr>
      </w:pPr>
    </w:p>
    <w:p w14:paraId="2BCA16B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D7793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F51EA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0F498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F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C44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DBEA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D6D7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A4F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8CBC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5DDE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8F81B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6F77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3A3BA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F95F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0A3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89DCB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448E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E38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531FD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6D8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4C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EBA5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3371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7C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66D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BC8E6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CBE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2ED7E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DE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36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D8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371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A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9B02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B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7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C41A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FF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59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50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857E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BF4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646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872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4ED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D24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35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5052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D6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1A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2D60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98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45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14AB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16E9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85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F2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D8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95E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2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41FA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D25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43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72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C7D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327DD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2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998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D0D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30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DE7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8C5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E8A8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B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DB32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E10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48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2D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207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00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FD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50C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233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B6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3C48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E6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6BC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2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6736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A3E8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99D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B49A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A4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A4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F6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8B8E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663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D66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EA3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7E6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B2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EBC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5C09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6A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6879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C37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50E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2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E928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CDCE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1D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747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6FAD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0D7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88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FD2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951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22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D1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B425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7B8B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C8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F6834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3E1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4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89F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EB8B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9E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87B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004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17343"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FB0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8F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85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A0B2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ECD2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8D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88B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AD0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771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2CD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50E7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D9B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19F9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64FA1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A22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5F48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F2B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48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B0D5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FEB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5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150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9C91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8CF0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312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0B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6C4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3C4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67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12D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D50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FE041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83F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9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C635B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B08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F16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DB3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3EF39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139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F8EC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150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5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23E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C49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B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84A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047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E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A0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BF8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CA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72F8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AA1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148C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6B2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4A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1A9A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4E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78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9A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1E64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13C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C36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95DB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0BF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FFC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11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49187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7B9A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F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6A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D5D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2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4E5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7D8E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95D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3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445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C7E9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6870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C2F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5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7119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05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C2A6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FD0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65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258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8D5E0"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99B3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B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05F1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050E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A0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BC9D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5C674" w14:textId="77777777" w:rsidR="00C3421C" w:rsidRPr="00B138F3" w:rsidRDefault="00C3421C" w:rsidP="00DE2AE3">
            <w:pPr>
              <w:widowControl w:val="0"/>
              <w:spacing w:after="120"/>
              <w:jc w:val="center"/>
              <w:rPr>
                <w:rFonts w:ascii="GHEA Grapalat" w:hAnsi="GHEA Grapalat"/>
                <w:sz w:val="18"/>
                <w:szCs w:val="18"/>
              </w:rPr>
            </w:pPr>
          </w:p>
        </w:tc>
      </w:tr>
    </w:tbl>
    <w:p w14:paraId="33B430AE" w14:textId="77777777" w:rsidR="001005B0" w:rsidRPr="00B138F3" w:rsidRDefault="001005B0" w:rsidP="00B46D58">
      <w:pPr>
        <w:widowControl w:val="0"/>
        <w:spacing w:after="160"/>
        <w:ind w:left="567" w:right="565"/>
        <w:jc w:val="center"/>
        <w:rPr>
          <w:rFonts w:ascii="GHEA Grapalat" w:hAnsi="GHEA Grapalat"/>
          <w:b/>
        </w:rPr>
      </w:pPr>
    </w:p>
    <w:p w14:paraId="22BC5436" w14:textId="77777777" w:rsidR="001005B0" w:rsidRPr="00B138F3" w:rsidRDefault="001005B0" w:rsidP="00B46D58">
      <w:pPr>
        <w:widowControl w:val="0"/>
        <w:spacing w:after="160"/>
        <w:ind w:left="567" w:right="565"/>
        <w:jc w:val="center"/>
        <w:rPr>
          <w:rFonts w:ascii="GHEA Grapalat" w:hAnsi="GHEA Grapalat"/>
          <w:b/>
        </w:rPr>
      </w:pPr>
    </w:p>
    <w:p w14:paraId="2DF75CA8" w14:textId="77777777" w:rsidR="001005B0" w:rsidRPr="00B138F3" w:rsidRDefault="001005B0" w:rsidP="00B46D58">
      <w:pPr>
        <w:widowControl w:val="0"/>
        <w:spacing w:after="160"/>
        <w:ind w:left="567" w:right="565"/>
        <w:jc w:val="center"/>
        <w:rPr>
          <w:rFonts w:ascii="GHEA Grapalat" w:hAnsi="GHEA Grapalat"/>
          <w:b/>
        </w:rPr>
      </w:pPr>
    </w:p>
    <w:p w14:paraId="05AA65FD" w14:textId="77777777" w:rsidR="001005B0" w:rsidRPr="00B138F3" w:rsidRDefault="001005B0" w:rsidP="00B46D58">
      <w:pPr>
        <w:widowControl w:val="0"/>
        <w:spacing w:after="160"/>
        <w:ind w:left="567" w:right="565"/>
        <w:jc w:val="center"/>
        <w:rPr>
          <w:rFonts w:ascii="GHEA Grapalat" w:hAnsi="GHEA Grapalat"/>
          <w:b/>
        </w:rPr>
      </w:pPr>
    </w:p>
    <w:p w14:paraId="75173CED" w14:textId="77777777" w:rsidR="001005B0" w:rsidRPr="00B138F3" w:rsidRDefault="001005B0" w:rsidP="00B46D58">
      <w:pPr>
        <w:widowControl w:val="0"/>
        <w:spacing w:after="160"/>
        <w:ind w:left="567" w:right="565"/>
        <w:jc w:val="center"/>
        <w:rPr>
          <w:rFonts w:ascii="GHEA Grapalat" w:hAnsi="GHEA Grapalat"/>
          <w:b/>
        </w:rPr>
      </w:pPr>
    </w:p>
    <w:p w14:paraId="17893BC6" w14:textId="77777777" w:rsidR="001005B0" w:rsidRPr="00B138F3" w:rsidRDefault="001005B0" w:rsidP="00B46D58">
      <w:pPr>
        <w:widowControl w:val="0"/>
        <w:spacing w:after="160"/>
        <w:ind w:left="567" w:right="565"/>
        <w:jc w:val="center"/>
        <w:rPr>
          <w:rFonts w:ascii="GHEA Grapalat" w:hAnsi="GHEA Grapalat"/>
          <w:b/>
        </w:rPr>
      </w:pPr>
    </w:p>
    <w:p w14:paraId="06C6CF29" w14:textId="77777777" w:rsidR="001005B0" w:rsidRPr="00B138F3" w:rsidRDefault="001005B0" w:rsidP="00B46D58">
      <w:pPr>
        <w:widowControl w:val="0"/>
        <w:spacing w:after="160"/>
        <w:ind w:left="567" w:right="565"/>
        <w:jc w:val="center"/>
        <w:rPr>
          <w:rFonts w:ascii="GHEA Grapalat" w:hAnsi="GHEA Grapalat"/>
          <w:b/>
        </w:rPr>
      </w:pPr>
    </w:p>
    <w:p w14:paraId="1405FC2A" w14:textId="77777777" w:rsidR="001005B0" w:rsidRPr="00B138F3" w:rsidRDefault="001005B0" w:rsidP="00B46D58">
      <w:pPr>
        <w:widowControl w:val="0"/>
        <w:spacing w:after="160"/>
        <w:ind w:left="567" w:right="565"/>
        <w:jc w:val="center"/>
        <w:rPr>
          <w:rFonts w:ascii="GHEA Grapalat" w:hAnsi="GHEA Grapalat"/>
          <w:b/>
        </w:rPr>
      </w:pPr>
    </w:p>
    <w:p w14:paraId="44A78770" w14:textId="77777777" w:rsidR="001005B0" w:rsidRPr="00B138F3" w:rsidRDefault="001005B0" w:rsidP="00B46D58">
      <w:pPr>
        <w:widowControl w:val="0"/>
        <w:spacing w:after="160"/>
        <w:ind w:left="567" w:right="565"/>
        <w:jc w:val="center"/>
        <w:rPr>
          <w:rFonts w:ascii="GHEA Grapalat" w:hAnsi="GHEA Grapalat"/>
          <w:b/>
        </w:rPr>
      </w:pPr>
    </w:p>
    <w:p w14:paraId="6A03A5A8" w14:textId="77777777" w:rsidR="001005B0" w:rsidRPr="00B138F3" w:rsidRDefault="001005B0" w:rsidP="00B46D58">
      <w:pPr>
        <w:widowControl w:val="0"/>
        <w:spacing w:after="160"/>
        <w:ind w:left="567" w:right="565"/>
        <w:jc w:val="center"/>
        <w:rPr>
          <w:rFonts w:ascii="GHEA Grapalat" w:hAnsi="GHEA Grapalat"/>
          <w:b/>
        </w:rPr>
      </w:pPr>
    </w:p>
    <w:p w14:paraId="28F7134C" w14:textId="77777777" w:rsidR="001005B0" w:rsidRPr="00B138F3" w:rsidRDefault="001005B0" w:rsidP="00B46D58">
      <w:pPr>
        <w:widowControl w:val="0"/>
        <w:spacing w:after="160"/>
        <w:ind w:left="567" w:right="565"/>
        <w:jc w:val="center"/>
        <w:rPr>
          <w:rFonts w:ascii="GHEA Grapalat" w:hAnsi="GHEA Grapalat"/>
          <w:b/>
        </w:rPr>
      </w:pPr>
    </w:p>
    <w:p w14:paraId="29AC085A" w14:textId="77777777" w:rsidR="001005B0" w:rsidRPr="00B138F3" w:rsidRDefault="001005B0" w:rsidP="00B46D58">
      <w:pPr>
        <w:widowControl w:val="0"/>
        <w:spacing w:after="160"/>
        <w:ind w:left="567" w:right="565"/>
        <w:jc w:val="center"/>
        <w:rPr>
          <w:rFonts w:ascii="GHEA Grapalat" w:hAnsi="GHEA Grapalat"/>
          <w:b/>
        </w:rPr>
      </w:pPr>
    </w:p>
    <w:p w14:paraId="47C931F2" w14:textId="77777777" w:rsidR="001005B0" w:rsidRPr="00B138F3" w:rsidRDefault="001005B0" w:rsidP="00B46D58">
      <w:pPr>
        <w:widowControl w:val="0"/>
        <w:spacing w:after="160"/>
        <w:ind w:left="567" w:right="565"/>
        <w:jc w:val="center"/>
        <w:rPr>
          <w:rFonts w:ascii="GHEA Grapalat" w:hAnsi="GHEA Grapalat"/>
          <w:b/>
        </w:rPr>
      </w:pPr>
    </w:p>
    <w:p w14:paraId="0C8DF52C" w14:textId="77777777" w:rsidR="001005B0" w:rsidRPr="00B138F3" w:rsidRDefault="001005B0" w:rsidP="00B46D58">
      <w:pPr>
        <w:widowControl w:val="0"/>
        <w:spacing w:after="160"/>
        <w:ind w:left="567" w:right="565"/>
        <w:jc w:val="center"/>
        <w:rPr>
          <w:rFonts w:ascii="GHEA Grapalat" w:hAnsi="GHEA Grapalat"/>
          <w:b/>
        </w:rPr>
      </w:pPr>
    </w:p>
    <w:p w14:paraId="3D034DCF" w14:textId="77777777" w:rsidR="001005B0" w:rsidRPr="00B138F3" w:rsidRDefault="001005B0" w:rsidP="00B46D58">
      <w:pPr>
        <w:widowControl w:val="0"/>
        <w:spacing w:after="160"/>
        <w:ind w:left="567" w:right="565"/>
        <w:jc w:val="center"/>
        <w:rPr>
          <w:rFonts w:ascii="GHEA Grapalat" w:hAnsi="GHEA Grapalat"/>
          <w:b/>
        </w:rPr>
      </w:pPr>
    </w:p>
    <w:p w14:paraId="42CCDA36" w14:textId="77777777" w:rsidR="001005B0" w:rsidRPr="00B138F3" w:rsidRDefault="001005B0" w:rsidP="00B46D58">
      <w:pPr>
        <w:widowControl w:val="0"/>
        <w:spacing w:after="160"/>
        <w:ind w:left="567" w:right="565"/>
        <w:jc w:val="center"/>
        <w:rPr>
          <w:rFonts w:ascii="GHEA Grapalat" w:hAnsi="GHEA Grapalat"/>
          <w:b/>
        </w:rPr>
      </w:pPr>
    </w:p>
    <w:p w14:paraId="47DC258E" w14:textId="77777777" w:rsidR="001005B0" w:rsidRPr="00B138F3" w:rsidRDefault="001005B0" w:rsidP="00B46D58">
      <w:pPr>
        <w:widowControl w:val="0"/>
        <w:spacing w:after="160"/>
        <w:ind w:left="567" w:right="565"/>
        <w:jc w:val="center"/>
        <w:rPr>
          <w:rFonts w:ascii="GHEA Grapalat" w:hAnsi="GHEA Grapalat"/>
          <w:b/>
        </w:rPr>
      </w:pPr>
    </w:p>
    <w:p w14:paraId="63998D8E"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 xml:space="preserve">Приложение № </w:t>
      </w:r>
      <w:r>
        <w:rPr>
          <w:rFonts w:ascii="GHEA Grapalat" w:hAnsi="GHEA Grapalat"/>
          <w:b/>
          <w:sz w:val="24"/>
          <w:szCs w:val="24"/>
        </w:rPr>
        <w:t>5.1</w:t>
      </w:r>
    </w:p>
    <w:p w14:paraId="14D859AE" w14:textId="5FD78426"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4AF51A90" w14:textId="77777777" w:rsidR="00AF4211" w:rsidRPr="00B138F3" w:rsidRDefault="00AF4211" w:rsidP="000A214C">
      <w:pPr>
        <w:widowControl w:val="0"/>
        <w:spacing w:after="160"/>
        <w:jc w:val="center"/>
        <w:rPr>
          <w:rFonts w:ascii="GHEA Grapalat" w:hAnsi="GHEA Grapalat"/>
          <w:b/>
        </w:rPr>
      </w:pPr>
    </w:p>
    <w:p w14:paraId="3808E28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7E805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63DEB59" w14:textId="77777777" w:rsidTr="00DE2AE3">
        <w:tc>
          <w:tcPr>
            <w:tcW w:w="4786" w:type="dxa"/>
          </w:tcPr>
          <w:p w14:paraId="2B2F92F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B271AD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107A7A1F" w14:textId="77777777" w:rsidR="000A214C" w:rsidRPr="00B138F3" w:rsidRDefault="000A214C" w:rsidP="000A214C">
      <w:pPr>
        <w:widowControl w:val="0"/>
        <w:spacing w:after="160"/>
        <w:rPr>
          <w:rFonts w:ascii="GHEA Grapalat" w:hAnsi="GHEA Grapalat" w:cs="GHEA Grapalat"/>
          <w:b/>
        </w:rPr>
      </w:pPr>
    </w:p>
    <w:p w14:paraId="45ABA0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4C372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EC5E7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8F17E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9F600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33D8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F7B0A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3FB1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698EB9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392152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642868E" w14:textId="77777777" w:rsidR="000A214C" w:rsidRPr="00B138F3" w:rsidRDefault="000A214C" w:rsidP="000A214C">
      <w:pPr>
        <w:rPr>
          <w:rFonts w:ascii="GHEA Grapalat" w:hAnsi="GHEA Grapalat"/>
        </w:rPr>
      </w:pPr>
      <w:r w:rsidRPr="00B138F3">
        <w:rPr>
          <w:rFonts w:ascii="GHEA Grapalat" w:hAnsi="GHEA Grapalat"/>
        </w:rPr>
        <w:br w:type="page"/>
      </w:r>
    </w:p>
    <w:p w14:paraId="7130EC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AC8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15B5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F262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9F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196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D903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6EF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2268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20A5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8CBC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56D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AB4E3D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949954"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7CADB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49C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68079C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C5C6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027D9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99DC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B9A7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5514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070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016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4C78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DBFA6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57C2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C6D5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BFB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15AE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CE1DF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5F7453"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ED9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82D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214CE9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6CE8"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14:paraId="745EF9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72DA6" w14:textId="77777777"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6DC65D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8D0F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440C2FB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ACE8"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59F8F29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3C4"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4056B57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9A7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2C1434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42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790A8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2CF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2B6D5C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C88"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520016D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AB1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71E4E0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8074"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4599A7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B9F42"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0D3AA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617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159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9D96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F5F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59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CF2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D6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21DF3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CBFFB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6EF3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68E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2F30A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C5F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A3C9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DAFC1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06466B" w14:textId="77777777" w:rsidR="00BE2572" w:rsidRPr="00B138F3" w:rsidRDefault="00BE2572" w:rsidP="00DE2AE3">
            <w:pPr>
              <w:widowControl w:val="0"/>
              <w:spacing w:after="160"/>
              <w:rPr>
                <w:rFonts w:ascii="GHEA Grapalat" w:hAnsi="GHEA Grapalat" w:cs="Sylfaen"/>
              </w:rPr>
            </w:pPr>
          </w:p>
          <w:p w14:paraId="07C8409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8632399" w14:textId="77777777" w:rsidR="00BE2572" w:rsidRPr="00B138F3" w:rsidRDefault="00BE2572" w:rsidP="00DE2AE3">
            <w:pPr>
              <w:widowControl w:val="0"/>
              <w:spacing w:after="160"/>
              <w:rPr>
                <w:rFonts w:ascii="GHEA Grapalat" w:hAnsi="GHEA Grapalat" w:cs="Sylfaen"/>
              </w:rPr>
            </w:pPr>
          </w:p>
          <w:p w14:paraId="7E595B4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50FA38F" w14:textId="77777777" w:rsidR="00BE2572" w:rsidRPr="00B138F3" w:rsidRDefault="00BE2572" w:rsidP="00DE2AE3">
            <w:pPr>
              <w:widowControl w:val="0"/>
              <w:spacing w:after="160"/>
              <w:rPr>
                <w:rFonts w:ascii="GHEA Grapalat" w:hAnsi="GHEA Grapalat" w:cs="Sylfaen"/>
              </w:rPr>
            </w:pPr>
          </w:p>
          <w:p w14:paraId="04028D07"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E9047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5DD2B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690C25" w14:textId="77777777" w:rsidR="00BE2572" w:rsidRPr="00B138F3" w:rsidRDefault="00BE2572" w:rsidP="00DE2AE3">
            <w:pPr>
              <w:widowControl w:val="0"/>
              <w:spacing w:after="160"/>
              <w:rPr>
                <w:rFonts w:ascii="GHEA Grapalat" w:hAnsi="GHEA Grapalat" w:cs="Sylfaen"/>
              </w:rPr>
            </w:pPr>
          </w:p>
          <w:p w14:paraId="0103CF9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A3FC021" w14:textId="77777777" w:rsidR="00BE2572" w:rsidRPr="00B138F3" w:rsidRDefault="00BE2572" w:rsidP="00DE2AE3">
            <w:pPr>
              <w:widowControl w:val="0"/>
              <w:spacing w:after="160"/>
              <w:jc w:val="right"/>
              <w:rPr>
                <w:rFonts w:ascii="GHEA Grapalat" w:hAnsi="GHEA Grapalat" w:cs="Tahoma"/>
              </w:rPr>
            </w:pPr>
          </w:p>
          <w:p w14:paraId="4ABA778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E88243C" w14:textId="77777777" w:rsidR="00BE2572" w:rsidRPr="00B138F3" w:rsidRDefault="00BE2572" w:rsidP="00DE2AE3">
            <w:pPr>
              <w:widowControl w:val="0"/>
              <w:spacing w:after="160"/>
              <w:rPr>
                <w:rFonts w:ascii="GHEA Grapalat" w:hAnsi="GHEA Grapalat" w:cs="Sylfaen"/>
              </w:rPr>
            </w:pPr>
          </w:p>
          <w:p w14:paraId="77E2FE24"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3D353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89D1AA"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3D4385" w14:textId="77777777" w:rsidR="00BE2572" w:rsidRPr="00B138F3" w:rsidRDefault="00BE2572" w:rsidP="00DE2AE3">
            <w:pPr>
              <w:widowControl w:val="0"/>
              <w:spacing w:after="160"/>
              <w:rPr>
                <w:rFonts w:ascii="GHEA Grapalat" w:hAnsi="GHEA Grapalat"/>
              </w:rPr>
            </w:pPr>
          </w:p>
          <w:p w14:paraId="35541A3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67E5BB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923E7F" w14:textId="77777777" w:rsidR="00BE2572" w:rsidRPr="00B138F3" w:rsidRDefault="00BE2572" w:rsidP="00DE2AE3">
            <w:pPr>
              <w:widowControl w:val="0"/>
              <w:spacing w:after="160"/>
              <w:rPr>
                <w:rFonts w:ascii="GHEA Grapalat" w:hAnsi="GHEA Grapalat" w:cs="Tahoma"/>
              </w:rPr>
            </w:pPr>
          </w:p>
          <w:p w14:paraId="4D746A13"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162FE0"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37571B" w14:textId="77777777" w:rsidR="00BE2572" w:rsidRPr="00B138F3" w:rsidRDefault="00BE2572" w:rsidP="00DE2AE3">
            <w:pPr>
              <w:widowControl w:val="0"/>
              <w:spacing w:after="160"/>
              <w:rPr>
                <w:rFonts w:ascii="GHEA Grapalat" w:hAnsi="GHEA Grapalat" w:cs="Tahoma"/>
              </w:rPr>
            </w:pPr>
          </w:p>
          <w:p w14:paraId="1215592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80A5621"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9720D5" w14:textId="77777777" w:rsidR="00BE2572" w:rsidRPr="00B138F3" w:rsidRDefault="00BE2572" w:rsidP="00DE2AE3">
            <w:pPr>
              <w:widowControl w:val="0"/>
              <w:spacing w:after="160"/>
              <w:rPr>
                <w:rFonts w:ascii="GHEA Grapalat" w:hAnsi="GHEA Grapalat" w:cs="Arial"/>
              </w:rPr>
            </w:pPr>
          </w:p>
        </w:tc>
      </w:tr>
      <w:tr w:rsidR="00B138F3" w:rsidRPr="00B138F3" w14:paraId="110707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49C4C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20E3AFD" w14:textId="77777777" w:rsidR="00BE2572" w:rsidRPr="00B138F3" w:rsidRDefault="00BE2572" w:rsidP="00DE2AE3">
            <w:pPr>
              <w:widowControl w:val="0"/>
              <w:spacing w:after="160"/>
              <w:rPr>
                <w:rFonts w:ascii="GHEA Grapalat" w:hAnsi="GHEA Grapalat" w:cs="Sylfaen"/>
              </w:rPr>
            </w:pPr>
          </w:p>
          <w:p w14:paraId="26F9E70F"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21FAB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9B6D1C" w14:textId="77777777" w:rsidR="00BE2572" w:rsidRPr="00B138F3" w:rsidRDefault="00BE2572" w:rsidP="00DE2AE3">
            <w:pPr>
              <w:widowControl w:val="0"/>
              <w:spacing w:after="160"/>
              <w:rPr>
                <w:rFonts w:ascii="GHEA Grapalat" w:hAnsi="GHEA Grapalat"/>
              </w:rPr>
            </w:pPr>
          </w:p>
          <w:p w14:paraId="4BB59A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7E5E1" w14:textId="77777777" w:rsidR="00BE2572" w:rsidRPr="00B138F3" w:rsidRDefault="00BE2572" w:rsidP="00BE2572">
      <w:pPr>
        <w:widowControl w:val="0"/>
        <w:spacing w:after="160"/>
        <w:jc w:val="center"/>
        <w:rPr>
          <w:rFonts w:ascii="GHEA Grapalat" w:hAnsi="GHEA Grapalat" w:cs="Sylfaen"/>
        </w:rPr>
      </w:pPr>
    </w:p>
    <w:p w14:paraId="252AD17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B37FB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36E75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5DB3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00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0E1F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ECCA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1DA7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AD3B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C6A5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BF29B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AF858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A178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9EBA4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10EB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50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C38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684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ECDF4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3D848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0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F4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501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2D94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6E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FDA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E51B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C9B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B8DAE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B3A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1DD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9B32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D8C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7B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C52AD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0883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AA3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2DF6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E13C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74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D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A72E1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09B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E0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8BA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0846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18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924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129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475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EB3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5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2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B8D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FE2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20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A3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A373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29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C72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7D97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3C6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75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701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DCF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7C7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74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B245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2B75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BE3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C5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C92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5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C70C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3B1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F74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4AE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26E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345E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9D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343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9C23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5D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938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1F4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DE9E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2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A7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8D84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49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95D0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7BF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945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B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EE02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E904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27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C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826B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8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5B53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A2D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679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16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B5C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A6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2B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98A7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BE1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F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B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301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1DE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90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3688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34E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3E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459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AE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50BD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C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36069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F5E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71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17C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E1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6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7E24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3F3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89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796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D65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4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D42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77FD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93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053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7FE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DA9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0D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9332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2D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B3F9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03FF3E"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63B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753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DE0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7FE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41B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2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3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A8D5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648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B29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6C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5007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D82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2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D03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B9F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0EAE7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68B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1CA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B39D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B748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A0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FD4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2C3A4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45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32C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4A81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20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BFE1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497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06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0E00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39D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6B6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4B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005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6DFC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D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F333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E6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200B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61C6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99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8C66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4AD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EB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117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BDBD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867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4A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407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C25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F6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71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2429D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03CB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B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C183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E7F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B2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A1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63D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9D3D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D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B616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878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4A2D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C449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99C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A60A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8D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58FCF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F71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18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5965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CA9F2"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0866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D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1624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624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46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205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B2851" w14:textId="77777777" w:rsidR="00BE2572" w:rsidRPr="00B138F3" w:rsidRDefault="00BE2572" w:rsidP="00DE2AE3">
            <w:pPr>
              <w:widowControl w:val="0"/>
              <w:spacing w:after="120"/>
              <w:jc w:val="center"/>
              <w:rPr>
                <w:rFonts w:ascii="GHEA Grapalat" w:hAnsi="GHEA Grapalat"/>
                <w:sz w:val="18"/>
                <w:szCs w:val="18"/>
              </w:rPr>
            </w:pPr>
          </w:p>
        </w:tc>
      </w:tr>
    </w:tbl>
    <w:p w14:paraId="1FE1FF59" w14:textId="77777777" w:rsidR="00BE2572" w:rsidRPr="00B138F3" w:rsidRDefault="00BE2572" w:rsidP="00BE2572">
      <w:pPr>
        <w:widowControl w:val="0"/>
        <w:spacing w:after="160"/>
        <w:ind w:left="567" w:right="565"/>
        <w:jc w:val="center"/>
        <w:rPr>
          <w:rFonts w:ascii="GHEA Grapalat" w:hAnsi="GHEA Grapalat"/>
          <w:b/>
        </w:rPr>
      </w:pPr>
    </w:p>
    <w:p w14:paraId="3C0DC071" w14:textId="77777777" w:rsidR="00BE2572" w:rsidRPr="00B138F3" w:rsidRDefault="00BE2572" w:rsidP="00BE2572">
      <w:pPr>
        <w:widowControl w:val="0"/>
        <w:spacing w:after="160"/>
        <w:ind w:left="567" w:right="565"/>
        <w:jc w:val="center"/>
        <w:rPr>
          <w:rFonts w:ascii="GHEA Grapalat" w:hAnsi="GHEA Grapalat"/>
          <w:b/>
        </w:rPr>
      </w:pPr>
    </w:p>
    <w:p w14:paraId="769C70FC" w14:textId="77777777" w:rsidR="00BE2572" w:rsidRPr="00B138F3" w:rsidRDefault="00BE2572" w:rsidP="00BE2572">
      <w:pPr>
        <w:widowControl w:val="0"/>
        <w:spacing w:after="160"/>
        <w:ind w:left="567" w:right="565"/>
        <w:jc w:val="center"/>
        <w:rPr>
          <w:rFonts w:ascii="GHEA Grapalat" w:hAnsi="GHEA Grapalat"/>
          <w:b/>
        </w:rPr>
      </w:pPr>
    </w:p>
    <w:p w14:paraId="6AA76DC1" w14:textId="77777777" w:rsidR="00BE2572" w:rsidRPr="00B138F3" w:rsidRDefault="00BE2572" w:rsidP="00BE2572">
      <w:pPr>
        <w:widowControl w:val="0"/>
        <w:spacing w:after="160"/>
        <w:ind w:left="567" w:right="565"/>
        <w:jc w:val="center"/>
        <w:rPr>
          <w:rFonts w:ascii="GHEA Grapalat" w:hAnsi="GHEA Grapalat"/>
          <w:b/>
        </w:rPr>
      </w:pPr>
    </w:p>
    <w:p w14:paraId="342A68D8" w14:textId="77777777" w:rsidR="00BE2572" w:rsidRPr="00B138F3" w:rsidRDefault="00BE2572" w:rsidP="00BE2572">
      <w:pPr>
        <w:widowControl w:val="0"/>
        <w:spacing w:after="160"/>
        <w:ind w:left="567" w:right="565"/>
        <w:jc w:val="center"/>
        <w:rPr>
          <w:rFonts w:ascii="GHEA Grapalat" w:hAnsi="GHEA Grapalat"/>
          <w:b/>
        </w:rPr>
      </w:pPr>
    </w:p>
    <w:p w14:paraId="5A04F73D" w14:textId="77777777" w:rsidR="00BE2572" w:rsidRPr="00B138F3" w:rsidRDefault="00BE2572" w:rsidP="00BE2572">
      <w:pPr>
        <w:widowControl w:val="0"/>
        <w:spacing w:after="160"/>
        <w:ind w:left="567" w:right="565"/>
        <w:jc w:val="center"/>
        <w:rPr>
          <w:rFonts w:ascii="GHEA Grapalat" w:hAnsi="GHEA Grapalat"/>
          <w:b/>
        </w:rPr>
      </w:pPr>
    </w:p>
    <w:p w14:paraId="0B8DD806" w14:textId="77777777" w:rsidR="00BE2572" w:rsidRPr="00B138F3" w:rsidRDefault="00BE2572" w:rsidP="00BE2572">
      <w:pPr>
        <w:widowControl w:val="0"/>
        <w:spacing w:after="160"/>
        <w:ind w:left="567" w:right="565"/>
        <w:jc w:val="center"/>
        <w:rPr>
          <w:rFonts w:ascii="GHEA Grapalat" w:hAnsi="GHEA Grapalat"/>
          <w:b/>
        </w:rPr>
      </w:pPr>
    </w:p>
    <w:p w14:paraId="5BA51121" w14:textId="77777777" w:rsidR="00BE2572" w:rsidRPr="00B138F3" w:rsidRDefault="00BE2572" w:rsidP="00BE2572">
      <w:pPr>
        <w:widowControl w:val="0"/>
        <w:spacing w:after="160"/>
        <w:ind w:left="567" w:right="565"/>
        <w:jc w:val="center"/>
        <w:rPr>
          <w:rFonts w:ascii="GHEA Grapalat" w:hAnsi="GHEA Grapalat"/>
          <w:b/>
        </w:rPr>
      </w:pPr>
    </w:p>
    <w:p w14:paraId="668F0C9B" w14:textId="77777777" w:rsidR="00BE2572" w:rsidRPr="00B138F3" w:rsidRDefault="00BE2572" w:rsidP="00BE2572">
      <w:pPr>
        <w:widowControl w:val="0"/>
        <w:spacing w:after="160"/>
        <w:ind w:left="567" w:right="565"/>
        <w:jc w:val="center"/>
        <w:rPr>
          <w:rFonts w:ascii="GHEA Grapalat" w:hAnsi="GHEA Grapalat"/>
          <w:b/>
        </w:rPr>
      </w:pPr>
    </w:p>
    <w:p w14:paraId="18E38C8C" w14:textId="77777777" w:rsidR="00BE2572" w:rsidRPr="00B138F3" w:rsidRDefault="00BE2572" w:rsidP="00BE2572">
      <w:pPr>
        <w:widowControl w:val="0"/>
        <w:spacing w:after="160"/>
        <w:ind w:left="567" w:right="565"/>
        <w:jc w:val="center"/>
        <w:rPr>
          <w:rFonts w:ascii="GHEA Grapalat" w:hAnsi="GHEA Grapalat"/>
          <w:b/>
        </w:rPr>
      </w:pPr>
    </w:p>
    <w:p w14:paraId="6C93A2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6CC6D45"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14:paraId="1B88D931" w14:textId="77777777"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14:paraId="6C0100A5" w14:textId="77777777" w:rsidR="008D352C" w:rsidRPr="00B138F3" w:rsidRDefault="008D352C" w:rsidP="00B46D58">
      <w:pPr>
        <w:widowControl w:val="0"/>
        <w:spacing w:after="160"/>
        <w:ind w:left="-142" w:firstLine="142"/>
        <w:jc w:val="center"/>
        <w:rPr>
          <w:rFonts w:ascii="GHEA Grapalat" w:hAnsi="GHEA Grapalat"/>
          <w:i/>
        </w:rPr>
      </w:pPr>
    </w:p>
    <w:p w14:paraId="7D829D98" w14:textId="77777777"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16E4C08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0BB2C66"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A97E0D8" w14:textId="77777777" w:rsidTr="00F15CED">
        <w:tc>
          <w:tcPr>
            <w:tcW w:w="4643" w:type="dxa"/>
          </w:tcPr>
          <w:p w14:paraId="07A31CB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791AC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F99A83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4D644F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2026B9" w14:textId="77777777" w:rsidR="00071D1C" w:rsidRPr="00B138F3" w:rsidRDefault="00071D1C" w:rsidP="00B46D58">
      <w:pPr>
        <w:widowControl w:val="0"/>
        <w:spacing w:after="160"/>
        <w:ind w:firstLine="709"/>
        <w:jc w:val="both"/>
        <w:rPr>
          <w:rFonts w:ascii="GHEA Grapalat" w:hAnsi="GHEA Grapalat"/>
          <w:b/>
        </w:rPr>
      </w:pPr>
    </w:p>
    <w:p w14:paraId="0B7A582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F93CA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C9624F" w14:textId="77777777" w:rsidR="00071D1C" w:rsidRPr="00B138F3" w:rsidRDefault="00071D1C" w:rsidP="00B46D58">
      <w:pPr>
        <w:widowControl w:val="0"/>
        <w:spacing w:after="160"/>
        <w:ind w:firstLine="709"/>
        <w:jc w:val="both"/>
        <w:rPr>
          <w:rFonts w:ascii="GHEA Grapalat" w:hAnsi="GHEA Grapalat" w:cs="Times Armenian"/>
        </w:rPr>
      </w:pPr>
    </w:p>
    <w:p w14:paraId="2FCD38D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F0B005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41857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14:paraId="04CF90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9E80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4F40A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4C9B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2F54E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C77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B7FEA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417A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C1526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26809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439D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8F556A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0B19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FD622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4E4EA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17FA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BFD4C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14:paraId="3F7A6B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6FE7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E2381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532E7B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4115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E4BB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E9EDF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5A242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2A7B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DE72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BE22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D61B9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9129B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9D809B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FA12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7A431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0FEAD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54031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ACAB8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1E0DA3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C385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8DD7A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3ADEE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9AF55C"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C37C8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F8DF4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EBC26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68EBD72"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D067CFB"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1CF5765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FCA84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751F310"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E68873" w14:textId="77777777" w:rsidR="007A4B38" w:rsidRDefault="007A4B38" w:rsidP="00B46D58">
      <w:pPr>
        <w:widowControl w:val="0"/>
        <w:tabs>
          <w:tab w:val="left" w:pos="1134"/>
        </w:tabs>
        <w:spacing w:after="160"/>
        <w:ind w:firstLine="567"/>
        <w:jc w:val="both"/>
        <w:rPr>
          <w:rFonts w:ascii="GHEA Grapalat" w:hAnsi="GHEA Grapalat"/>
        </w:rPr>
      </w:pPr>
    </w:p>
    <w:p w14:paraId="200D833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1707E5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3ACD9B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14:paraId="69299EE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C1875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772E24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D5EF85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69C67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EFD185" w14:textId="77777777" w:rsidR="00BE5F44" w:rsidRDefault="00BE5F44" w:rsidP="00B46D58">
      <w:pPr>
        <w:widowControl w:val="0"/>
        <w:tabs>
          <w:tab w:val="left" w:pos="1134"/>
        </w:tabs>
        <w:spacing w:after="160"/>
        <w:ind w:firstLine="567"/>
        <w:jc w:val="both"/>
        <w:rPr>
          <w:rFonts w:ascii="GHEA Grapalat" w:hAnsi="GHEA Grapalat"/>
        </w:rPr>
      </w:pPr>
    </w:p>
    <w:p w14:paraId="2645B2AF" w14:textId="77777777" w:rsidR="00E02FBA" w:rsidRDefault="00E02FBA" w:rsidP="00B46D58">
      <w:pPr>
        <w:widowControl w:val="0"/>
        <w:tabs>
          <w:tab w:val="left" w:pos="1134"/>
        </w:tabs>
        <w:spacing w:after="160"/>
        <w:ind w:firstLine="567"/>
        <w:jc w:val="both"/>
        <w:rPr>
          <w:rFonts w:ascii="GHEA Grapalat" w:hAnsi="GHEA Grapalat"/>
        </w:rPr>
      </w:pPr>
    </w:p>
    <w:p w14:paraId="5AE4B57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312AAE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E32AEB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64892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EF6B1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BED740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F8A173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A9D34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11A2D85" w14:textId="77777777" w:rsidR="00D52566" w:rsidRPr="00B138F3" w:rsidRDefault="00D52566" w:rsidP="00B46D58">
      <w:pPr>
        <w:rPr>
          <w:rFonts w:ascii="GHEA Grapalat" w:hAnsi="GHEA Grapalat"/>
          <w:lang w:val="hy-AM"/>
        </w:rPr>
      </w:pPr>
    </w:p>
    <w:p w14:paraId="5451171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5F09E8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14:paraId="3AFEAFEF" w14:textId="77777777" w:rsidR="0094684E" w:rsidRPr="00B138F3" w:rsidRDefault="0094684E" w:rsidP="00B46D58">
      <w:pPr>
        <w:widowControl w:val="0"/>
        <w:spacing w:after="160"/>
        <w:jc w:val="center"/>
        <w:rPr>
          <w:rFonts w:ascii="GHEA Grapalat" w:hAnsi="GHEA Grapalat"/>
          <w:lang w:val="hy-AM"/>
        </w:rPr>
      </w:pPr>
    </w:p>
    <w:p w14:paraId="57B026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BB6BCE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7A01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F9B307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9EB9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75215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31BFD5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D1F91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4D10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6E1E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79751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14:paraId="132831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14:paraId="08122D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7B51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00C7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2FB241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7A4EB1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DC80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29DF6D"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B6D0481" w14:textId="77777777"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8.15 Поставка товаров, предусмотренных договором, осуществляется при наличии финансовых средств, выделенных на эти цели, и на основании заключения соответствующего соглашения между сторонами. Договор подлежит расторжению, если в течение шести месяцев, следующих за днем его заключения, финансовые средства на исполнение договора для указанных целей не предусматриваются. При этом для заключения каждого последующего соглашения отсчёт шестимесячного срока, установленного настоящим пунктом для предусматривания финансовых средств, начинается со дня принятия Заказчиком в полном объёме результата поставки товара, установленного предыдущим соглашением.</w:t>
      </w:r>
    </w:p>
    <w:p w14:paraId="5052B3A3" w14:textId="77777777"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Если размер финансовых средств, выделенных для исполнения договора, превышает двадцатипятикратный размер базовой единицы закупок, то Покупателем заключается соглашение при условии, что представленные Продавцом в форме неустойки обеспечения квалификации и исполнения договора заменяются гарантией или денежными средствами, с учётом требований подпункта «г» пункта 1 и подпункта «б» пункта 17 пункта 32 Приложения № 1 к Постановлению Правительства Республики Армения от 4 мая 2017 года № 526-Н.</w:t>
      </w:r>
    </w:p>
    <w:p w14:paraId="0FC247EA" w14:textId="77777777"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 xml:space="preserve">При этом Продавец обязан заключить соглашение, а в случае замены обеспечений квалификации и исполнения договора, представленных в форме </w:t>
      </w:r>
      <w:r w:rsidRPr="00CC3223">
        <w:rPr>
          <w:rFonts w:ascii="GHEA Grapalat" w:hAnsi="GHEA Grapalat"/>
        </w:rPr>
        <w:lastRenderedPageBreak/>
        <w:t>неустойки, также представить Покупателю новые обеспечения в течение пятнадцати рабочих дней со дня получения уведомления о заключении соглашения. В противном случае договор подлежит одностороннему расторжению со стороны Покупателя.</w:t>
      </w:r>
    </w:p>
    <w:p w14:paraId="2B4D8B5D" w14:textId="77777777" w:rsidR="00CC3223" w:rsidRPr="00CC3223" w:rsidRDefault="00CC3223" w:rsidP="00CC3223">
      <w:pPr>
        <w:widowControl w:val="0"/>
        <w:tabs>
          <w:tab w:val="left" w:pos="1276"/>
        </w:tabs>
        <w:spacing w:after="160"/>
        <w:ind w:firstLine="540"/>
        <w:rPr>
          <w:rFonts w:ascii="GHEA Grapalat" w:hAnsi="GHEA Grapalat"/>
        </w:rPr>
      </w:pPr>
    </w:p>
    <w:p w14:paraId="58E840D5" w14:textId="77777777"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2FCCBD2" w14:textId="77777777" w:rsidTr="0016519F">
        <w:tc>
          <w:tcPr>
            <w:tcW w:w="4536" w:type="dxa"/>
          </w:tcPr>
          <w:p w14:paraId="610C013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498ADD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05311A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D87A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4F182DC" w14:textId="77777777" w:rsidR="00071D1C" w:rsidRPr="00B138F3" w:rsidRDefault="00071D1C" w:rsidP="00B46D58">
            <w:pPr>
              <w:widowControl w:val="0"/>
              <w:spacing w:after="160"/>
              <w:jc w:val="center"/>
              <w:rPr>
                <w:rFonts w:ascii="GHEA Grapalat" w:hAnsi="GHEA Grapalat"/>
              </w:rPr>
            </w:pPr>
          </w:p>
        </w:tc>
        <w:tc>
          <w:tcPr>
            <w:tcW w:w="4343" w:type="dxa"/>
          </w:tcPr>
          <w:p w14:paraId="50360F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509428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4A16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83DB95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724297C" w14:textId="77777777" w:rsidR="00382B60" w:rsidRDefault="00382B60" w:rsidP="00B46D58">
      <w:pPr>
        <w:widowControl w:val="0"/>
        <w:spacing w:after="160"/>
        <w:ind w:firstLine="567"/>
        <w:jc w:val="both"/>
        <w:rPr>
          <w:rFonts w:ascii="GHEA Grapalat" w:hAnsi="GHEA Grapalat"/>
          <w:i/>
          <w:lang w:val="hy-AM"/>
        </w:rPr>
      </w:pPr>
    </w:p>
    <w:p w14:paraId="615826A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DCECB41" w14:textId="77777777" w:rsidR="00071D1C" w:rsidRPr="00B138F3" w:rsidRDefault="00071D1C" w:rsidP="00B46D58">
      <w:pPr>
        <w:widowControl w:val="0"/>
        <w:spacing w:after="160"/>
        <w:rPr>
          <w:rFonts w:ascii="GHEA Grapalat" w:hAnsi="GHEA Grapalat"/>
        </w:rPr>
      </w:pPr>
    </w:p>
    <w:p w14:paraId="51582B25"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3E7BFC9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594FD2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C076A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14:paraId="05954C20" w14:textId="77777777" w:rsidR="008D089D" w:rsidRDefault="008D089D" w:rsidP="00097EF9">
      <w:pPr>
        <w:widowControl w:val="0"/>
        <w:jc w:val="center"/>
        <w:rPr>
          <w:rFonts w:ascii="GHEA Grapalat" w:hAnsi="GHEA Grapalat" w:cs="Courier New"/>
          <w:color w:val="202124"/>
          <w:sz w:val="20"/>
          <w:szCs w:val="20"/>
          <w:lang w:eastAsia="en-US" w:bidi="ar-SA"/>
        </w:rPr>
      </w:pPr>
    </w:p>
    <w:p w14:paraId="4B961E79" w14:textId="77777777" w:rsidR="008D089D" w:rsidRDefault="008D089D" w:rsidP="00097EF9">
      <w:pPr>
        <w:widowControl w:val="0"/>
        <w:jc w:val="center"/>
        <w:rPr>
          <w:rFonts w:ascii="GHEA Grapalat" w:hAnsi="GHEA Grapalat" w:cs="Courier New"/>
          <w:color w:val="202124"/>
          <w:sz w:val="20"/>
          <w:szCs w:val="20"/>
          <w:lang w:eastAsia="en-US" w:bidi="ar-SA"/>
        </w:rPr>
      </w:pPr>
    </w:p>
    <w:p w14:paraId="591BE04C" w14:textId="77777777" w:rsidR="008D089D" w:rsidRDefault="008D089D" w:rsidP="00097EF9">
      <w:pPr>
        <w:widowControl w:val="0"/>
        <w:jc w:val="center"/>
        <w:rPr>
          <w:rFonts w:ascii="GHEA Grapalat" w:hAnsi="GHEA Grapalat" w:cs="Courier New"/>
          <w:color w:val="202124"/>
          <w:sz w:val="20"/>
          <w:szCs w:val="20"/>
          <w:lang w:eastAsia="en-US" w:bidi="ar-SA"/>
        </w:rPr>
      </w:pPr>
    </w:p>
    <w:p w14:paraId="1D78A35F" w14:textId="77777777" w:rsidR="00097EF9" w:rsidRPr="006D328A" w:rsidRDefault="00097EF9" w:rsidP="00097EF9">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14:paraId="38202C3C" w14:textId="77777777" w:rsidR="00F954E8" w:rsidRDefault="00F954E8" w:rsidP="00B46D58">
      <w:pPr>
        <w:widowControl w:val="0"/>
        <w:jc w:val="both"/>
        <w:rPr>
          <w:rFonts w:ascii="GHEA Grapalat" w:hAnsi="GHEA Grapalat"/>
        </w:rPr>
      </w:pPr>
    </w:p>
    <w:p w14:paraId="454DC087" w14:textId="77777777" w:rsidR="00CA4C06" w:rsidRPr="00AF78F4" w:rsidRDefault="00CA4C06" w:rsidP="00CA4C06">
      <w:pPr>
        <w:rPr>
          <w:rFonts w:ascii="GHEA Grapalat" w:hAnsi="GHEA Grapalat"/>
          <w:i/>
          <w:sz w:val="16"/>
          <w:szCs w:val="16"/>
        </w:rPr>
      </w:pPr>
    </w:p>
    <w:p w14:paraId="52DFE6DD" w14:textId="77777777"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C4D1A3" w14:textId="77777777" w:rsidTr="00E22E51">
        <w:trPr>
          <w:jc w:val="center"/>
        </w:trPr>
        <w:tc>
          <w:tcPr>
            <w:tcW w:w="4536" w:type="dxa"/>
          </w:tcPr>
          <w:p w14:paraId="72A894BC" w14:textId="77777777" w:rsidR="00071D1C" w:rsidRPr="00B138F3" w:rsidRDefault="00071D1C" w:rsidP="00B46D58">
            <w:pPr>
              <w:widowControl w:val="0"/>
              <w:jc w:val="center"/>
              <w:rPr>
                <w:rFonts w:ascii="GHEA Grapalat" w:hAnsi="GHEA Grapalat"/>
              </w:rPr>
            </w:pPr>
          </w:p>
        </w:tc>
        <w:tc>
          <w:tcPr>
            <w:tcW w:w="760" w:type="dxa"/>
          </w:tcPr>
          <w:p w14:paraId="485ED214" w14:textId="77777777" w:rsidR="00071D1C" w:rsidRPr="00B138F3" w:rsidRDefault="00071D1C" w:rsidP="00B46D58">
            <w:pPr>
              <w:widowControl w:val="0"/>
              <w:jc w:val="center"/>
              <w:rPr>
                <w:rFonts w:ascii="GHEA Grapalat" w:hAnsi="GHEA Grapalat"/>
              </w:rPr>
            </w:pPr>
          </w:p>
        </w:tc>
        <w:tc>
          <w:tcPr>
            <w:tcW w:w="4343" w:type="dxa"/>
          </w:tcPr>
          <w:p w14:paraId="78AE24C0" w14:textId="77777777" w:rsidR="00071D1C" w:rsidRPr="00B138F3" w:rsidRDefault="00071D1C" w:rsidP="00B46D58">
            <w:pPr>
              <w:widowControl w:val="0"/>
              <w:jc w:val="center"/>
              <w:rPr>
                <w:rFonts w:ascii="GHEA Grapalat" w:hAnsi="GHEA Grapalat"/>
              </w:rPr>
            </w:pPr>
          </w:p>
        </w:tc>
      </w:tr>
    </w:tbl>
    <w:p w14:paraId="58AB25AB" w14:textId="77777777"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14:paraId="38D0E79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5156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14:paraId="687E08F1" w14:textId="77777777" w:rsidR="004816BF" w:rsidRPr="006D328A" w:rsidRDefault="004816BF" w:rsidP="004816BF">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14:paraId="4629E948" w14:textId="77777777" w:rsidR="00071D1C" w:rsidRPr="00356048" w:rsidRDefault="00356048" w:rsidP="00356048">
      <w:pPr>
        <w:tabs>
          <w:tab w:val="center" w:pos="7001"/>
        </w:tabs>
        <w:rPr>
          <w:rFonts w:ascii="GHEA Grapalat" w:hAnsi="GHEA Grapalat"/>
        </w:rPr>
        <w:sectPr w:rsidR="00071D1C" w:rsidRPr="00356048"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14:paraId="50E73FE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28C5F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4A135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8851301" w14:textId="77777777" w:rsidTr="007A2020">
        <w:trPr>
          <w:tblCellSpacing w:w="7" w:type="dxa"/>
          <w:jc w:val="center"/>
        </w:trPr>
        <w:tc>
          <w:tcPr>
            <w:tcW w:w="0" w:type="auto"/>
            <w:vAlign w:val="center"/>
          </w:tcPr>
          <w:p w14:paraId="2AD3F80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0DFB4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1150D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FAAF05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BD36FD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9760E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11BFE9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A01F6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8675A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10F8B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2148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5F950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436EC99" w14:textId="77777777" w:rsidR="0038400D" w:rsidRPr="00B138F3" w:rsidRDefault="0038400D" w:rsidP="00B46D58">
      <w:pPr>
        <w:widowControl w:val="0"/>
        <w:spacing w:after="160"/>
        <w:ind w:firstLine="375"/>
        <w:rPr>
          <w:rFonts w:ascii="GHEA Grapalat" w:hAnsi="GHEA Grapalat"/>
          <w:iCs/>
        </w:rPr>
      </w:pPr>
    </w:p>
    <w:p w14:paraId="3A1F7E4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53B40D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D32EE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5E98EB9"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C15016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E3E77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E32D3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EDAAD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6419B4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5F2EB12" w14:textId="77777777" w:rsidTr="00AB4EAB">
        <w:trPr>
          <w:jc w:val="center"/>
        </w:trPr>
        <w:tc>
          <w:tcPr>
            <w:tcW w:w="442" w:type="dxa"/>
            <w:vMerge w:val="restart"/>
            <w:shd w:val="clear" w:color="auto" w:fill="auto"/>
            <w:vAlign w:val="center"/>
          </w:tcPr>
          <w:p w14:paraId="5DEF83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898B8B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3E0AEE" w14:textId="77777777" w:rsidTr="00AB4EAB">
        <w:trPr>
          <w:jc w:val="center"/>
        </w:trPr>
        <w:tc>
          <w:tcPr>
            <w:tcW w:w="442" w:type="dxa"/>
            <w:vMerge/>
            <w:shd w:val="clear" w:color="auto" w:fill="auto"/>
          </w:tcPr>
          <w:p w14:paraId="7330D9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424F8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94C98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867D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47AE4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9A884C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0FBC84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87B1F1F" w14:textId="77777777" w:rsidTr="00AB4EAB">
        <w:trPr>
          <w:trHeight w:val="1105"/>
          <w:jc w:val="center"/>
        </w:trPr>
        <w:tc>
          <w:tcPr>
            <w:tcW w:w="442" w:type="dxa"/>
            <w:vMerge/>
            <w:tcBorders>
              <w:bottom w:val="single" w:sz="4" w:space="0" w:color="auto"/>
            </w:tcBorders>
            <w:shd w:val="clear" w:color="auto" w:fill="auto"/>
          </w:tcPr>
          <w:p w14:paraId="653611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6490D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9B7A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6C00A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068AD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E74E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6B3AA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5AD5A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6752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5CFA17A" w14:textId="77777777" w:rsidTr="00AB4EAB">
        <w:trPr>
          <w:jc w:val="center"/>
        </w:trPr>
        <w:tc>
          <w:tcPr>
            <w:tcW w:w="442" w:type="dxa"/>
            <w:shd w:val="clear" w:color="auto" w:fill="auto"/>
            <w:vAlign w:val="center"/>
          </w:tcPr>
          <w:p w14:paraId="766596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250FC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7E53C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05C60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2E51D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AB0C9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B3871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F77DD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8AA4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CD6D86" w14:textId="77777777" w:rsidTr="00AB4EAB">
        <w:trPr>
          <w:jc w:val="center"/>
        </w:trPr>
        <w:tc>
          <w:tcPr>
            <w:tcW w:w="442" w:type="dxa"/>
            <w:shd w:val="clear" w:color="auto" w:fill="auto"/>
          </w:tcPr>
          <w:p w14:paraId="3972B9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448C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DC042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C210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7063B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52E0C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2A6A5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E3356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298D2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2EF83ED" w14:textId="77777777" w:rsidR="0038400D" w:rsidRPr="00B138F3" w:rsidRDefault="0038400D" w:rsidP="00B46D58">
      <w:pPr>
        <w:widowControl w:val="0"/>
        <w:spacing w:after="160"/>
        <w:ind w:firstLine="375"/>
        <w:jc w:val="both"/>
        <w:rPr>
          <w:rFonts w:ascii="GHEA Grapalat" w:hAnsi="GHEA Grapalat" w:cs="Arial"/>
          <w:iCs/>
          <w:lang w:val="en-US"/>
        </w:rPr>
      </w:pPr>
    </w:p>
    <w:p w14:paraId="59A4D13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2FA4A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ADB8BB2" w14:textId="77777777" w:rsidTr="007A2020">
        <w:trPr>
          <w:trHeight w:val="266"/>
          <w:tblCellSpacing w:w="7" w:type="dxa"/>
          <w:jc w:val="center"/>
        </w:trPr>
        <w:tc>
          <w:tcPr>
            <w:tcW w:w="0" w:type="auto"/>
            <w:vAlign w:val="center"/>
          </w:tcPr>
          <w:p w14:paraId="770ABF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260139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12FD993" w14:textId="77777777" w:rsidTr="007A2020">
        <w:trPr>
          <w:trHeight w:val="473"/>
          <w:tblCellSpacing w:w="7" w:type="dxa"/>
          <w:jc w:val="center"/>
        </w:trPr>
        <w:tc>
          <w:tcPr>
            <w:tcW w:w="0" w:type="auto"/>
            <w:vAlign w:val="center"/>
          </w:tcPr>
          <w:p w14:paraId="038B2CC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D4133D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6EBA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FEB34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55FDF5B" w14:textId="77777777" w:rsidTr="007A2020">
        <w:trPr>
          <w:trHeight w:val="503"/>
          <w:tblCellSpacing w:w="7" w:type="dxa"/>
          <w:jc w:val="center"/>
        </w:trPr>
        <w:tc>
          <w:tcPr>
            <w:tcW w:w="0" w:type="auto"/>
            <w:vAlign w:val="center"/>
          </w:tcPr>
          <w:p w14:paraId="73BA93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7C3F5A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B5240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732DD4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200FAE" w14:textId="77777777" w:rsidTr="007A2020">
        <w:trPr>
          <w:trHeight w:val="281"/>
          <w:tblCellSpacing w:w="7" w:type="dxa"/>
          <w:jc w:val="center"/>
        </w:trPr>
        <w:tc>
          <w:tcPr>
            <w:tcW w:w="0" w:type="auto"/>
            <w:vAlign w:val="center"/>
          </w:tcPr>
          <w:p w14:paraId="2A089B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74F9B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D0646B9" w14:textId="77777777" w:rsidR="00196F14" w:rsidRPr="00B138F3" w:rsidRDefault="00196F14" w:rsidP="00B46D58">
      <w:pPr>
        <w:widowControl w:val="0"/>
        <w:spacing w:after="160"/>
        <w:jc w:val="right"/>
        <w:rPr>
          <w:rFonts w:ascii="GHEA Grapalat" w:hAnsi="GHEA Grapalat" w:cs="Sylfaen"/>
          <w:b/>
        </w:rPr>
      </w:pPr>
    </w:p>
    <w:p w14:paraId="04D4101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7AC10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4C5F5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2F1999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99E16A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0D8455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3E7C17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CF5BCF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A5DFA5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259831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F06FEF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A7136D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524E9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49CF6C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C3F8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B506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DC98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4518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57B8D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5B47C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C8819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D9C52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6CDAF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17C90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BE7CB2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0080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7FB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AC6D3E" w14:textId="77777777" w:rsidR="00071D1C" w:rsidRPr="00B138F3" w:rsidRDefault="00071D1C" w:rsidP="00B46D58">
            <w:pPr>
              <w:widowControl w:val="0"/>
              <w:spacing w:after="120"/>
              <w:jc w:val="center"/>
              <w:rPr>
                <w:rFonts w:ascii="GHEA Grapalat" w:hAnsi="GHEA Grapalat" w:cs="Sylfaen"/>
                <w:sz w:val="20"/>
                <w:szCs w:val="20"/>
              </w:rPr>
            </w:pPr>
          </w:p>
        </w:tc>
      </w:tr>
    </w:tbl>
    <w:p w14:paraId="466952A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194FF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C253BB9" w14:textId="77777777" w:rsidR="00B138F3" w:rsidRDefault="00B138F3" w:rsidP="00B138F3">
      <w:pPr>
        <w:rPr>
          <w:rFonts w:ascii="GHEA Grapalat" w:hAnsi="GHEA Grapalat"/>
        </w:rPr>
      </w:pPr>
      <w:r>
        <w:rPr>
          <w:rFonts w:ascii="GHEA Grapalat" w:hAnsi="GHEA Grapalat"/>
        </w:rPr>
        <w:t xml:space="preserve">                                                       </w:t>
      </w:r>
    </w:p>
    <w:p w14:paraId="1B711E8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DACA6E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DA97EB7" w14:textId="77777777" w:rsidTr="007072C5">
        <w:tc>
          <w:tcPr>
            <w:tcW w:w="4450" w:type="dxa"/>
          </w:tcPr>
          <w:p w14:paraId="438B32B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E2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A6EFA9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E8F361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711F7A5" w14:textId="77777777" w:rsidTr="00E22E51">
        <w:trPr>
          <w:tblCellSpacing w:w="7" w:type="dxa"/>
          <w:jc w:val="center"/>
        </w:trPr>
        <w:tc>
          <w:tcPr>
            <w:tcW w:w="0" w:type="auto"/>
            <w:vAlign w:val="center"/>
          </w:tcPr>
          <w:p w14:paraId="571BBB2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DE8492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34AF9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E46A41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293E8E2" w14:textId="77777777" w:rsidTr="00E22E51">
        <w:trPr>
          <w:tblCellSpacing w:w="7" w:type="dxa"/>
          <w:jc w:val="center"/>
        </w:trPr>
        <w:tc>
          <w:tcPr>
            <w:tcW w:w="0" w:type="auto"/>
            <w:vAlign w:val="center"/>
          </w:tcPr>
          <w:p w14:paraId="6756675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8C7F5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A31BC0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107C81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F59E75D" w14:textId="77777777" w:rsidR="00CF26FE" w:rsidRDefault="00CF26FE" w:rsidP="00B46D58">
      <w:pPr>
        <w:widowControl w:val="0"/>
        <w:spacing w:after="160"/>
        <w:ind w:left="-142" w:firstLine="142"/>
        <w:jc w:val="center"/>
        <w:rPr>
          <w:rFonts w:ascii="GHEA Grapalat" w:hAnsi="GHEA Grapalat" w:cs="Sylfaen"/>
          <w:b/>
        </w:rPr>
      </w:pPr>
    </w:p>
    <w:p w14:paraId="670DBCA4" w14:textId="77777777" w:rsidR="00CF26FE" w:rsidRDefault="00CF26FE">
      <w:pPr>
        <w:rPr>
          <w:rFonts w:ascii="GHEA Grapalat" w:hAnsi="GHEA Grapalat" w:cs="Sylfaen"/>
          <w:b/>
        </w:rPr>
      </w:pPr>
      <w:r>
        <w:rPr>
          <w:rFonts w:ascii="GHEA Grapalat" w:hAnsi="GHEA Grapalat" w:cs="Sylfaen"/>
          <w:b/>
        </w:rPr>
        <w:lastRenderedPageBreak/>
        <w:br w:type="page"/>
      </w:r>
    </w:p>
    <w:p w14:paraId="150AC21D" w14:textId="77777777" w:rsidR="00E542C3" w:rsidRPr="004E76B8" w:rsidRDefault="00E542C3" w:rsidP="00E542C3">
      <w:pPr>
        <w:jc w:val="right"/>
        <w:rPr>
          <w:rFonts w:ascii="GHEA Grapalat" w:hAnsi="GHEA Grapalat" w:cs="Sylfaen"/>
          <w:i/>
          <w:sz w:val="22"/>
          <w:szCs w:val="22"/>
        </w:rPr>
      </w:pPr>
      <w:r w:rsidRPr="004E76B8">
        <w:rPr>
          <w:rFonts w:ascii="GHEA Grapalat" w:hAnsi="GHEA Grapalat"/>
          <w:i/>
          <w:sz w:val="22"/>
          <w:szCs w:val="22"/>
        </w:rPr>
        <w:lastRenderedPageBreak/>
        <w:t>Приложение № 4</w:t>
      </w:r>
    </w:p>
    <w:p w14:paraId="58C5808A" w14:textId="77777777" w:rsidR="00E542C3" w:rsidRPr="004E76B8" w:rsidRDefault="00E542C3" w:rsidP="00E542C3">
      <w:pPr>
        <w:widowControl w:val="0"/>
        <w:jc w:val="right"/>
        <w:rPr>
          <w:rFonts w:ascii="GHEA Grapalat" w:hAnsi="GHEA Grapalat" w:cs="Sylfaen"/>
          <w:i/>
          <w:sz w:val="22"/>
          <w:szCs w:val="22"/>
        </w:rPr>
      </w:pPr>
      <w:r w:rsidRPr="004E76B8">
        <w:rPr>
          <w:rFonts w:ascii="GHEA Grapalat" w:hAnsi="GHEA Grapalat"/>
          <w:i/>
          <w:sz w:val="22"/>
          <w:szCs w:val="22"/>
        </w:rPr>
        <w:t>к Договору под кодом</w:t>
      </w:r>
      <w:r w:rsidRPr="004E76B8">
        <w:rPr>
          <w:rFonts w:ascii="GHEA Grapalat" w:hAnsi="GHEA Grapalat"/>
          <w:i/>
          <w:sz w:val="22"/>
          <w:szCs w:val="22"/>
          <w:lang w:val="hy-AM"/>
        </w:rPr>
        <w:t xml:space="preserve"> «</w:t>
      </w:r>
      <w:r>
        <w:rPr>
          <w:rFonts w:ascii="GHEA Grapalat" w:hAnsi="GHEA Grapalat"/>
          <w:i/>
          <w:sz w:val="22"/>
          <w:szCs w:val="22"/>
          <w:lang w:val="hy-AM"/>
        </w:rPr>
        <w:t>ԴԲԳԳԿ-ԳՀԱՊՁԲ-</w:t>
      </w:r>
      <w:r>
        <w:rPr>
          <w:rFonts w:ascii="GHEA Grapalat" w:hAnsi="GHEA Grapalat"/>
          <w:i/>
          <w:sz w:val="22"/>
          <w:szCs w:val="22"/>
        </w:rPr>
        <w:t>26</w:t>
      </w:r>
      <w:r>
        <w:rPr>
          <w:rFonts w:ascii="GHEA Grapalat" w:hAnsi="GHEA Grapalat"/>
          <w:i/>
          <w:sz w:val="22"/>
          <w:szCs w:val="22"/>
          <w:lang w:val="hy-AM"/>
        </w:rPr>
        <w:t>/</w:t>
      </w:r>
      <w:r>
        <w:rPr>
          <w:rFonts w:ascii="GHEA Grapalat" w:hAnsi="GHEA Grapalat"/>
          <w:i/>
          <w:sz w:val="22"/>
          <w:szCs w:val="22"/>
        </w:rPr>
        <w:t>01</w:t>
      </w:r>
      <w:r w:rsidRPr="004E76B8">
        <w:rPr>
          <w:rFonts w:ascii="GHEA Grapalat" w:hAnsi="GHEA Grapalat"/>
          <w:i/>
          <w:sz w:val="22"/>
          <w:szCs w:val="22"/>
          <w:lang w:val="hy-AM"/>
        </w:rPr>
        <w:t>»</w:t>
      </w:r>
      <w:r w:rsidRPr="004E76B8">
        <w:rPr>
          <w:rFonts w:ascii="GHEA Grapalat" w:hAnsi="GHEA Grapalat"/>
          <w:i/>
          <w:sz w:val="22"/>
          <w:szCs w:val="22"/>
        </w:rPr>
        <w:t xml:space="preserve"> </w:t>
      </w:r>
      <w:r w:rsidRPr="004E76B8">
        <w:rPr>
          <w:rFonts w:ascii="GHEA Grapalat" w:hAnsi="GHEA Grapalat" w:cs="Sylfaen"/>
          <w:i/>
          <w:sz w:val="22"/>
          <w:szCs w:val="22"/>
        </w:rPr>
        <w:br/>
      </w:r>
      <w:r w:rsidRPr="004E76B8">
        <w:rPr>
          <w:rFonts w:ascii="GHEA Grapalat" w:hAnsi="GHEA Grapalat"/>
          <w:i/>
          <w:sz w:val="22"/>
          <w:szCs w:val="22"/>
        </w:rPr>
        <w:t>заключенному "</w:t>
      </w:r>
      <w:r w:rsidRPr="004E76B8">
        <w:rPr>
          <w:rFonts w:ascii="GHEA Grapalat" w:hAnsi="GHEA Grapalat"/>
          <w:i/>
          <w:sz w:val="22"/>
          <w:szCs w:val="22"/>
        </w:rPr>
        <w:tab/>
        <w:t xml:space="preserve"> "</w:t>
      </w:r>
      <w:r w:rsidRPr="004E76B8">
        <w:rPr>
          <w:rFonts w:ascii="GHEA Grapalat" w:hAnsi="GHEA Grapalat"/>
          <w:i/>
          <w:sz w:val="22"/>
          <w:szCs w:val="22"/>
        </w:rPr>
        <w:tab/>
        <w:t>2</w:t>
      </w:r>
      <w:r>
        <w:rPr>
          <w:rFonts w:ascii="GHEA Grapalat" w:hAnsi="GHEA Grapalat"/>
          <w:i/>
          <w:sz w:val="22"/>
          <w:szCs w:val="22"/>
        </w:rPr>
        <w:t>02</w:t>
      </w:r>
      <w:r w:rsidR="002E4DFA">
        <w:rPr>
          <w:rFonts w:ascii="GHEA Grapalat" w:hAnsi="GHEA Grapalat"/>
          <w:i/>
          <w:sz w:val="22"/>
          <w:szCs w:val="22"/>
        </w:rPr>
        <w:t>6</w:t>
      </w:r>
      <w:r w:rsidRPr="004E76B8">
        <w:rPr>
          <w:rFonts w:ascii="GHEA Grapalat" w:hAnsi="GHEA Grapalat"/>
          <w:i/>
          <w:sz w:val="22"/>
          <w:szCs w:val="22"/>
        </w:rPr>
        <w:t xml:space="preserve"> г.</w:t>
      </w:r>
    </w:p>
    <w:p w14:paraId="2BE11C34" w14:textId="77777777" w:rsidR="00E542C3" w:rsidRPr="004E76B8" w:rsidRDefault="00E542C3" w:rsidP="00E542C3">
      <w:pPr>
        <w:jc w:val="center"/>
        <w:rPr>
          <w:rFonts w:ascii="GHEA Grapalat" w:hAnsi="GHEA Grapalat" w:cs="GHEA Grapalat"/>
          <w:sz w:val="22"/>
          <w:szCs w:val="22"/>
        </w:rPr>
      </w:pPr>
    </w:p>
    <w:p w14:paraId="7603CA35" w14:textId="77777777" w:rsidR="00E542C3" w:rsidRPr="004E76B8" w:rsidRDefault="00E542C3" w:rsidP="00E542C3">
      <w:pPr>
        <w:jc w:val="center"/>
        <w:rPr>
          <w:rFonts w:ascii="GHEA Grapalat" w:hAnsi="GHEA Grapalat" w:cs="GHEA Grapalat"/>
          <w:sz w:val="22"/>
          <w:szCs w:val="22"/>
        </w:rPr>
      </w:pPr>
      <w:r w:rsidRPr="004E76B8">
        <w:rPr>
          <w:rFonts w:ascii="GHEA Grapalat" w:hAnsi="GHEA Grapalat" w:cs="GHEA Grapalat"/>
          <w:sz w:val="22"/>
          <w:szCs w:val="22"/>
        </w:rPr>
        <w:t>УВЕДОМЛЕНИЕ</w:t>
      </w:r>
    </w:p>
    <w:p w14:paraId="0A7152DC" w14:textId="77777777" w:rsidR="00E542C3" w:rsidRPr="004E76B8" w:rsidRDefault="00E542C3" w:rsidP="00E542C3">
      <w:pPr>
        <w:jc w:val="center"/>
        <w:rPr>
          <w:rFonts w:ascii="GHEA Grapalat" w:hAnsi="GHEA Grapalat" w:cs="GHEA Grapalat"/>
          <w:sz w:val="22"/>
          <w:szCs w:val="22"/>
          <w:lang w:val="hy-AM"/>
        </w:rPr>
      </w:pPr>
    </w:p>
    <w:p w14:paraId="38848249" w14:textId="77777777" w:rsidR="00E542C3" w:rsidRPr="004E76B8" w:rsidRDefault="00E542C3" w:rsidP="00E542C3">
      <w:pPr>
        <w:rPr>
          <w:rFonts w:ascii="GHEA Grapalat" w:hAnsi="GHEA Grapalat" w:cs="Arial"/>
          <w:sz w:val="22"/>
          <w:szCs w:val="22"/>
          <w:lang w:val="es-ES"/>
        </w:rPr>
      </w:pPr>
      <w:r w:rsidRPr="004E76B8">
        <w:rPr>
          <w:rFonts w:ascii="GHEA Grapalat" w:hAnsi="GHEA Grapalat"/>
          <w:sz w:val="22"/>
          <w:szCs w:val="22"/>
          <w:u w:val="single"/>
          <w:lang w:val="es-ES"/>
        </w:rPr>
        <w:t xml:space="preserve">                                                             </w:t>
      </w:r>
      <w:r w:rsidRPr="004E76B8">
        <w:rPr>
          <w:rFonts w:ascii="GHEA Grapalat" w:hAnsi="GHEA Grapalat"/>
          <w:sz w:val="22"/>
          <w:szCs w:val="22"/>
          <w:u w:val="single"/>
          <w:lang w:val="es-ES"/>
        </w:rPr>
        <w:tab/>
      </w:r>
      <w:r w:rsidRPr="004E76B8">
        <w:rPr>
          <w:rFonts w:ascii="GHEA Grapalat" w:hAnsi="GHEA Grapalat"/>
          <w:sz w:val="22"/>
          <w:szCs w:val="22"/>
          <w:u w:val="single"/>
          <w:lang w:val="es-ES"/>
        </w:rPr>
        <w:tab/>
        <w:t xml:space="preserve">       </w:t>
      </w:r>
      <w:r w:rsidRPr="004E76B8">
        <w:rPr>
          <w:rFonts w:ascii="GHEA Grapalat" w:hAnsi="GHEA Grapalat"/>
          <w:sz w:val="22"/>
          <w:szCs w:val="22"/>
          <w:lang w:val="es-ES"/>
        </w:rPr>
        <w:t xml:space="preserve"> </w:t>
      </w:r>
      <w:r w:rsidRPr="004E76B8">
        <w:rPr>
          <w:rFonts w:ascii="GHEA Grapalat" w:hAnsi="GHEA Grapalat"/>
          <w:sz w:val="22"/>
          <w:szCs w:val="22"/>
        </w:rPr>
        <w:t>з</w:t>
      </w:r>
      <w:r w:rsidRPr="004E76B8">
        <w:rPr>
          <w:rFonts w:ascii="GHEA Grapalat" w:hAnsi="GHEA Grapalat" w:cs="Sylfaen"/>
          <w:sz w:val="22"/>
          <w:szCs w:val="22"/>
        </w:rPr>
        <w:t>аявляет, что</w:t>
      </w:r>
      <w:r w:rsidRPr="004E76B8">
        <w:rPr>
          <w:rFonts w:ascii="GHEA Grapalat" w:hAnsi="GHEA Grapalat" w:cs="Arial"/>
          <w:sz w:val="22"/>
          <w:szCs w:val="22"/>
        </w:rPr>
        <w:t>:</w:t>
      </w:r>
      <w:r w:rsidRPr="004E76B8">
        <w:rPr>
          <w:rFonts w:ascii="GHEA Grapalat" w:hAnsi="GHEA Grapalat" w:cs="Arial"/>
          <w:sz w:val="22"/>
          <w:szCs w:val="22"/>
          <w:lang w:val="es-ES"/>
        </w:rPr>
        <w:t xml:space="preserve">  </w:t>
      </w:r>
    </w:p>
    <w:p w14:paraId="4E87057B" w14:textId="77777777" w:rsidR="00E542C3" w:rsidRPr="004E76B8" w:rsidRDefault="00E542C3" w:rsidP="00E542C3">
      <w:pPr>
        <w:rPr>
          <w:rFonts w:ascii="GHEA Grapalat" w:hAnsi="GHEA Grapalat" w:cs="Arial"/>
          <w:sz w:val="22"/>
          <w:szCs w:val="22"/>
          <w:vertAlign w:val="superscript"/>
          <w:lang w:val="es-ES"/>
        </w:rPr>
      </w:pPr>
      <w:r w:rsidRPr="004E76B8">
        <w:rPr>
          <w:rFonts w:ascii="GHEA Grapalat" w:hAnsi="GHEA Grapalat"/>
          <w:sz w:val="22"/>
          <w:szCs w:val="22"/>
          <w:vertAlign w:val="superscript"/>
          <w:lang w:val="es-ES"/>
        </w:rPr>
        <w:t xml:space="preserve">               </w:t>
      </w:r>
      <w:r w:rsidRPr="004E76B8">
        <w:rPr>
          <w:rFonts w:ascii="GHEA Grapalat" w:hAnsi="GHEA Grapalat"/>
          <w:sz w:val="22"/>
          <w:szCs w:val="22"/>
          <w:lang w:val="es-ES"/>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финансового агента</w:t>
      </w:r>
    </w:p>
    <w:p w14:paraId="2CEA2D28" w14:textId="77777777" w:rsidR="00E542C3" w:rsidRPr="004E76B8" w:rsidRDefault="00E542C3" w:rsidP="00E542C3">
      <w:pPr>
        <w:rPr>
          <w:rFonts w:ascii="GHEA Grapalat" w:hAnsi="GHEA Grapalat"/>
          <w:sz w:val="22"/>
          <w:szCs w:val="22"/>
          <w:vertAlign w:val="superscript"/>
          <w:lang w:val="es-ES"/>
        </w:rPr>
      </w:pPr>
    </w:p>
    <w:p w14:paraId="2ED31978" w14:textId="77777777" w:rsidR="00E542C3" w:rsidRPr="004E76B8" w:rsidRDefault="00E542C3" w:rsidP="00E542C3">
      <w:pPr>
        <w:pStyle w:val="aff"/>
        <w:numPr>
          <w:ilvl w:val="0"/>
          <w:numId w:val="35"/>
        </w:numPr>
        <w:contextualSpacing/>
        <w:jc w:val="both"/>
        <w:rPr>
          <w:rFonts w:ascii="GHEA Grapalat" w:hAnsi="GHEA Grapalat"/>
          <w:sz w:val="22"/>
          <w:szCs w:val="22"/>
          <w:u w:val="single"/>
          <w:lang w:val="es-ES"/>
        </w:rPr>
      </w:pPr>
      <w:r w:rsidRPr="004E76B8">
        <w:rPr>
          <w:rFonts w:ascii="GHEA Grapalat" w:hAnsi="GHEA Grapalat"/>
          <w:sz w:val="22"/>
          <w:szCs w:val="22"/>
        </w:rPr>
        <w:t>В рамках заключенного между   ----------------------</w:t>
      </w:r>
      <w:r w:rsidRPr="004E76B8">
        <w:rPr>
          <w:rFonts w:ascii="GHEA Grapalat" w:hAnsi="GHEA Grapalat"/>
          <w:sz w:val="22"/>
          <w:szCs w:val="22"/>
          <w:lang w:val="hy-AM"/>
        </w:rPr>
        <w:t xml:space="preserve"> </w:t>
      </w:r>
      <w:r w:rsidRPr="004E76B8">
        <w:rPr>
          <w:rFonts w:ascii="GHEA Grapalat" w:hAnsi="GHEA Grapalat"/>
          <w:sz w:val="22"/>
          <w:szCs w:val="22"/>
        </w:rPr>
        <w:t xml:space="preserve">- ом   и ---------------------------- -ом                              </w:t>
      </w:r>
    </w:p>
    <w:p w14:paraId="7384E470" w14:textId="77777777"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покупателя</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14:paraId="4C3C8057" w14:textId="77777777"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 </w:t>
      </w:r>
      <w:r w:rsidRPr="004E76B8">
        <w:rPr>
          <w:rFonts w:ascii="GHEA Grapalat" w:hAnsi="GHEA Grapalat" w:cs="Sylfaen"/>
          <w:sz w:val="22"/>
          <w:szCs w:val="22"/>
          <w:lang w:val="es-ES"/>
        </w:rPr>
        <w:t>20</w:t>
      </w:r>
      <w:r w:rsidRPr="004E76B8">
        <w:rPr>
          <w:rFonts w:ascii="GHEA Grapalat" w:hAnsi="GHEA Grapalat" w:cs="Sylfaen"/>
          <w:sz w:val="22"/>
          <w:szCs w:val="22"/>
        </w:rPr>
        <w:t>г</w:t>
      </w:r>
      <w:r w:rsidRPr="004E76B8">
        <w:rPr>
          <w:rFonts w:ascii="GHEA Grapalat" w:hAnsi="GHEA Grapalat" w:cs="Sylfaen"/>
          <w:sz w:val="22"/>
          <w:szCs w:val="22"/>
          <w:lang w:val="es-ES"/>
        </w:rPr>
        <w:t>.</w:t>
      </w:r>
      <w:r w:rsidRPr="004E76B8">
        <w:rPr>
          <w:rFonts w:ascii="GHEA Grapalat" w:hAnsi="GHEA Grapalat" w:cs="Sylfaen"/>
          <w:sz w:val="22"/>
          <w:szCs w:val="22"/>
        </w:rPr>
        <w:t xml:space="preserve">договора под кодом </w:t>
      </w:r>
      <w:r w:rsidRPr="004E76B8">
        <w:rPr>
          <w:rFonts w:ascii="GHEA Grapalat" w:hAnsi="GHEA Grapalat" w:cs="Sylfaen"/>
          <w:sz w:val="22"/>
          <w:szCs w:val="22"/>
          <w:lang w:val="es-ES"/>
        </w:rPr>
        <w:t xml:space="preserve"> </w:t>
      </w:r>
      <w:r w:rsidRPr="004E76B8">
        <w:rPr>
          <w:rFonts w:ascii="GHEA Grapalat" w:hAnsi="GHEA Grapalat"/>
          <w:i/>
          <w:sz w:val="22"/>
          <w:szCs w:val="22"/>
          <w:lang w:val="af-ZA"/>
        </w:rPr>
        <w:t>___</w:t>
      </w:r>
      <w:r w:rsidRPr="004E76B8">
        <w:rPr>
          <w:rFonts w:ascii="GHEA Grapalat" w:hAnsi="GHEA Grapalat" w:cs="Arial"/>
          <w:i/>
          <w:sz w:val="22"/>
          <w:szCs w:val="22"/>
          <w:shd w:val="clear" w:color="auto" w:fill="FFFFFF"/>
          <w:lang w:val="hy-AM"/>
        </w:rPr>
        <w:t>«________»</w:t>
      </w:r>
      <w:r w:rsidRPr="004E76B8">
        <w:rPr>
          <w:rFonts w:ascii="GHEA Grapalat" w:hAnsi="GHEA Grapalat"/>
          <w:i/>
          <w:sz w:val="22"/>
          <w:szCs w:val="22"/>
          <w:u w:val="single"/>
        </w:rPr>
        <w:t xml:space="preserve">__ </w:t>
      </w:r>
      <w:r w:rsidRPr="004E76B8">
        <w:rPr>
          <w:rFonts w:ascii="GHEA Grapalat" w:hAnsi="GHEA Grapalat"/>
          <w:sz w:val="22"/>
          <w:szCs w:val="22"/>
        </w:rPr>
        <w:t>(</w:t>
      </w:r>
      <w:r w:rsidRPr="004E76B8">
        <w:rPr>
          <w:rFonts w:ascii="GHEA Grapalat" w:hAnsi="GHEA Grapalat" w:cs="Sylfaen"/>
          <w:sz w:val="22"/>
          <w:szCs w:val="22"/>
        </w:rPr>
        <w:t>далее-Договор</w:t>
      </w:r>
      <w:r w:rsidRPr="004E76B8">
        <w:rPr>
          <w:rFonts w:ascii="GHEA Grapalat" w:hAnsi="GHEA Grapalat" w:cs="Sylfaen"/>
          <w:sz w:val="22"/>
          <w:szCs w:val="22"/>
          <w:lang w:val="es-ES"/>
        </w:rPr>
        <w:t>)</w:t>
      </w:r>
      <w:r w:rsidRPr="004E76B8">
        <w:rPr>
          <w:rFonts w:ascii="GHEA Grapalat" w:hAnsi="GHEA Grapalat" w:cs="Sylfaen"/>
          <w:sz w:val="22"/>
          <w:szCs w:val="22"/>
        </w:rPr>
        <w:t xml:space="preserve">, между мной </w:t>
      </w:r>
      <w:r w:rsidRPr="004E76B8">
        <w:rPr>
          <w:rFonts w:ascii="GHEA Grapalat" w:hAnsi="GHEA Grapalat" w:cs="Sylfaen"/>
          <w:sz w:val="22"/>
          <w:szCs w:val="22"/>
          <w:lang w:val="hy-AM"/>
        </w:rPr>
        <w:t xml:space="preserve"> </w:t>
      </w:r>
      <w:r w:rsidRPr="004E76B8">
        <w:rPr>
          <w:rFonts w:ascii="GHEA Grapalat" w:hAnsi="GHEA Grapalat" w:cs="Sylfaen"/>
          <w:sz w:val="22"/>
          <w:szCs w:val="22"/>
        </w:rPr>
        <w:t>и ------------------------- - ом</w:t>
      </w:r>
    </w:p>
    <w:p w14:paraId="481479EC" w14:textId="77777777" w:rsidR="00E542C3" w:rsidRPr="004E76B8" w:rsidRDefault="00E542C3" w:rsidP="00E542C3">
      <w:pPr>
        <w:rPr>
          <w:rFonts w:ascii="GHEA Grapalat" w:hAnsi="GHEA Grapalat"/>
          <w:sz w:val="22"/>
          <w:szCs w:val="22"/>
          <w:u w:val="single"/>
          <w:lang w:val="es-ES"/>
        </w:rPr>
      </w:pP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14:paraId="5496374A" w14:textId="77777777" w:rsidR="00E542C3" w:rsidRPr="004E76B8" w:rsidRDefault="00E542C3" w:rsidP="00E542C3">
      <w:pPr>
        <w:ind w:firstLine="709"/>
        <w:rPr>
          <w:rFonts w:ascii="GHEA Grapalat" w:hAnsi="GHEA Grapalat" w:cs="Sylfaen"/>
          <w:sz w:val="22"/>
          <w:szCs w:val="22"/>
          <w:lang w:val="es-ES"/>
        </w:rPr>
      </w:pPr>
      <w:r w:rsidRPr="004E76B8">
        <w:rPr>
          <w:rFonts w:ascii="GHEA Grapalat" w:hAnsi="GHEA Grapalat"/>
          <w:sz w:val="22"/>
          <w:szCs w:val="22"/>
          <w:u w:val="single"/>
          <w:lang w:val="es-ES"/>
        </w:rPr>
        <w:tab/>
      </w:r>
      <w:r w:rsidRPr="004E76B8">
        <w:rPr>
          <w:rFonts w:ascii="GHEA Grapalat" w:hAnsi="GHEA Grapalat" w:cs="Sylfaen"/>
          <w:sz w:val="22"/>
          <w:szCs w:val="22"/>
          <w:lang w:val="es-ES"/>
        </w:rPr>
        <w:t xml:space="preserve"> «--»   20  </w:t>
      </w:r>
      <w:r w:rsidRPr="004E76B8">
        <w:rPr>
          <w:rFonts w:ascii="GHEA Grapalat" w:hAnsi="GHEA Grapalat" w:cs="Sylfaen"/>
          <w:sz w:val="22"/>
          <w:szCs w:val="22"/>
        </w:rPr>
        <w:t xml:space="preserve">года </w:t>
      </w:r>
      <w:r w:rsidRPr="004E76B8">
        <w:rPr>
          <w:rFonts w:ascii="GHEA Grapalat" w:hAnsi="GHEA Grapalat" w:cs="Sylfaen"/>
          <w:sz w:val="22"/>
          <w:szCs w:val="22"/>
          <w:lang w:val="es-ES"/>
        </w:rPr>
        <w:t xml:space="preserve"> </w:t>
      </w:r>
      <w:r w:rsidRPr="004E76B8">
        <w:rPr>
          <w:rFonts w:ascii="GHEA Grapalat" w:hAnsi="GHEA Grapalat"/>
          <w:sz w:val="22"/>
          <w:szCs w:val="22"/>
        </w:rPr>
        <w:t>заключен</w:t>
      </w: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договор факторинга под кодом </w:t>
      </w:r>
      <w:r w:rsidRPr="004E76B8">
        <w:rPr>
          <w:rFonts w:ascii="GHEA Grapalat" w:hAnsi="GHEA Grapalat"/>
          <w:sz w:val="22"/>
          <w:szCs w:val="22"/>
          <w:lang w:val="es-ES"/>
        </w:rPr>
        <w:t>«---</w:t>
      </w:r>
      <w:r w:rsidRPr="004E76B8">
        <w:rPr>
          <w:rFonts w:ascii="GHEA Grapalat" w:hAnsi="GHEA Grapalat" w:cs="Sylfaen"/>
          <w:sz w:val="22"/>
          <w:szCs w:val="22"/>
          <w:lang w:val="es-ES"/>
        </w:rPr>
        <w:t>------------------</w:t>
      </w:r>
      <w:r w:rsidRPr="004E76B8">
        <w:rPr>
          <w:rFonts w:ascii="GHEA Grapalat" w:hAnsi="GHEA Grapalat"/>
          <w:sz w:val="22"/>
          <w:szCs w:val="22"/>
          <w:lang w:val="es-ES"/>
        </w:rPr>
        <w:t>»</w:t>
      </w:r>
      <w:r w:rsidRPr="004E76B8">
        <w:rPr>
          <w:rFonts w:ascii="GHEA Grapalat" w:hAnsi="GHEA Grapalat"/>
          <w:sz w:val="22"/>
          <w:szCs w:val="22"/>
        </w:rPr>
        <w:t>.</w:t>
      </w:r>
      <w:r w:rsidRPr="004E76B8">
        <w:rPr>
          <w:rFonts w:ascii="GHEA Grapalat" w:hAnsi="GHEA Grapalat" w:cs="Sylfaen"/>
          <w:sz w:val="22"/>
          <w:szCs w:val="22"/>
          <w:lang w:val="es-ES"/>
        </w:rPr>
        <w:t xml:space="preserve"> </w:t>
      </w:r>
    </w:p>
    <w:p w14:paraId="21D3E295" w14:textId="77777777" w:rsidR="00E542C3" w:rsidRPr="004E76B8" w:rsidRDefault="00E542C3" w:rsidP="00E542C3">
      <w:pPr>
        <w:rPr>
          <w:rFonts w:ascii="GHEA Grapalat" w:hAnsi="GHEA Grapalat" w:cs="Sylfaen"/>
          <w:sz w:val="22"/>
          <w:szCs w:val="22"/>
          <w:lang w:val="es-ES"/>
        </w:rPr>
      </w:pPr>
    </w:p>
    <w:p w14:paraId="58A839A8" w14:textId="77777777" w:rsidR="00E542C3" w:rsidRPr="004E76B8" w:rsidRDefault="00E542C3" w:rsidP="00E542C3">
      <w:pPr>
        <w:pStyle w:val="aff"/>
        <w:numPr>
          <w:ilvl w:val="0"/>
          <w:numId w:val="35"/>
        </w:numPr>
        <w:contextualSpacing/>
        <w:jc w:val="both"/>
        <w:rPr>
          <w:rFonts w:ascii="GHEA Grapalat" w:hAnsi="GHEA Grapalat" w:cs="Sylfaen"/>
          <w:sz w:val="22"/>
          <w:szCs w:val="22"/>
        </w:rPr>
      </w:pPr>
      <w:r w:rsidRPr="004E76B8">
        <w:rPr>
          <w:rFonts w:ascii="GHEA Grapalat" w:hAnsi="GHEA Grapalat" w:cs="Sylfaen"/>
          <w:sz w:val="22"/>
          <w:szCs w:val="22"/>
        </w:rPr>
        <w:t>Согласен с условиями изложенными в пункте 8.1</w:t>
      </w:r>
      <w:r w:rsidRPr="004E76B8">
        <w:rPr>
          <w:rFonts w:ascii="GHEA Grapalat" w:hAnsi="GHEA Grapalat" w:cs="Sylfaen"/>
          <w:sz w:val="22"/>
          <w:szCs w:val="22"/>
          <w:lang w:val="hy-AM"/>
        </w:rPr>
        <w:t>2</w:t>
      </w:r>
      <w:r w:rsidRPr="004E76B8">
        <w:rPr>
          <w:rFonts w:ascii="GHEA Grapalat" w:hAnsi="GHEA Grapalat" w:cs="Sylfaen"/>
          <w:sz w:val="22"/>
          <w:szCs w:val="22"/>
        </w:rPr>
        <w:t xml:space="preserve"> .</w:t>
      </w:r>
    </w:p>
    <w:p w14:paraId="48B8BF77" w14:textId="77777777" w:rsidR="00E542C3" w:rsidRPr="004E76B8" w:rsidRDefault="00E542C3" w:rsidP="00E542C3">
      <w:pPr>
        <w:jc w:val="center"/>
        <w:rPr>
          <w:rFonts w:ascii="GHEA Grapalat" w:hAnsi="GHEA Grapalat" w:cs="GHEA Grapalat"/>
          <w:sz w:val="22"/>
          <w:szCs w:val="22"/>
          <w:lang w:val="es-ES"/>
        </w:rPr>
      </w:pPr>
    </w:p>
    <w:p w14:paraId="72962579" w14:textId="77777777" w:rsidR="00E542C3" w:rsidRPr="004E76B8" w:rsidRDefault="00E542C3" w:rsidP="00E542C3">
      <w:pPr>
        <w:jc w:val="center"/>
        <w:rPr>
          <w:rFonts w:ascii="GHEA Grapalat" w:hAnsi="GHEA Grapalat" w:cs="Sylfaen"/>
          <w:b/>
          <w:sz w:val="22"/>
          <w:szCs w:val="22"/>
          <w:lang w:val="es-ES"/>
        </w:rPr>
      </w:pPr>
    </w:p>
    <w:p w14:paraId="05288CB8" w14:textId="77777777" w:rsidR="00E542C3" w:rsidRPr="004E76B8" w:rsidRDefault="00E542C3" w:rsidP="00E542C3">
      <w:pPr>
        <w:ind w:left="720" w:firstLine="720"/>
        <w:rPr>
          <w:rFonts w:ascii="GHEA Grapalat" w:hAnsi="GHEA Grapalat"/>
          <w:sz w:val="22"/>
          <w:szCs w:val="22"/>
          <w:lang w:val="hy-AM"/>
        </w:rPr>
      </w:pP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___________________________________________ </w:t>
      </w:r>
      <w:r w:rsidRPr="004E76B8">
        <w:rPr>
          <w:rFonts w:ascii="GHEA Grapalat" w:hAnsi="GHEA Grapalat"/>
          <w:sz w:val="22"/>
          <w:szCs w:val="22"/>
          <w:lang w:val="hy-AM"/>
        </w:rPr>
        <w:tab/>
        <w:t xml:space="preserve">        </w:t>
      </w: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 </w:t>
      </w:r>
    </w:p>
    <w:p w14:paraId="7FAB28C2" w14:textId="77777777" w:rsidR="00E542C3" w:rsidRPr="004E76B8" w:rsidRDefault="00E542C3" w:rsidP="00E542C3">
      <w:pPr>
        <w:rPr>
          <w:rFonts w:ascii="GHEA Grapalat" w:hAnsi="GHEA Grapalat"/>
          <w:sz w:val="22"/>
          <w:szCs w:val="22"/>
          <w:vertAlign w:val="superscript"/>
          <w:lang w:val="hy-AM"/>
        </w:rPr>
      </w:pPr>
      <w:r w:rsidRPr="004E76B8">
        <w:rPr>
          <w:rFonts w:ascii="GHEA Grapalat" w:hAnsi="GHEA Grapalat"/>
          <w:sz w:val="22"/>
          <w:szCs w:val="22"/>
          <w:vertAlign w:val="superscript"/>
        </w:rPr>
        <w:t xml:space="preserve">                                                </w:t>
      </w:r>
      <w:r w:rsidRPr="004E76B8">
        <w:rPr>
          <w:rFonts w:ascii="GHEA Grapalat" w:hAnsi="GHEA Grapalat"/>
          <w:sz w:val="22"/>
          <w:szCs w:val="22"/>
          <w:vertAlign w:val="superscript"/>
          <w:lang w:val="hy-AM"/>
        </w:rPr>
        <w:t>название финансового агента (должность руководителя, имя, фамилия)</w:t>
      </w:r>
      <w:r w:rsidRPr="004E76B8">
        <w:rPr>
          <w:rFonts w:ascii="GHEA Grapalat" w:hAnsi="GHEA Grapalat"/>
          <w:sz w:val="22"/>
          <w:szCs w:val="22"/>
          <w:vertAlign w:val="superscript"/>
        </w:rPr>
        <w:t xml:space="preserve">                                                         подпись</w:t>
      </w:r>
      <w:r w:rsidRPr="004E76B8">
        <w:rPr>
          <w:rFonts w:ascii="GHEA Grapalat" w:hAnsi="GHEA Grapalat"/>
          <w:sz w:val="22"/>
          <w:szCs w:val="22"/>
          <w:vertAlign w:val="superscript"/>
          <w:lang w:val="hy-AM"/>
        </w:rPr>
        <w:t xml:space="preserve">                                                                                                                                                                                                                       </w:t>
      </w:r>
    </w:p>
    <w:p w14:paraId="6447AA56" w14:textId="77777777" w:rsidR="00E542C3" w:rsidRPr="004E76B8" w:rsidRDefault="00E542C3" w:rsidP="00E542C3">
      <w:pPr>
        <w:jc w:val="right"/>
        <w:rPr>
          <w:rFonts w:ascii="GHEA Grapalat" w:hAnsi="GHEA Grapalat"/>
          <w:sz w:val="22"/>
          <w:szCs w:val="22"/>
          <w:lang w:val="hy-AM"/>
        </w:rPr>
      </w:pPr>
      <w:r w:rsidRPr="004E76B8">
        <w:rPr>
          <w:rFonts w:ascii="GHEA Grapalat" w:hAnsi="GHEA Grapalat"/>
          <w:sz w:val="22"/>
          <w:szCs w:val="22"/>
          <w:lang w:val="hy-AM"/>
        </w:rPr>
        <w:t xml:space="preserve">    </w:t>
      </w:r>
    </w:p>
    <w:p w14:paraId="2C5E9BDB" w14:textId="77777777" w:rsidR="00E542C3" w:rsidRPr="004E76B8" w:rsidRDefault="00E542C3" w:rsidP="00E542C3">
      <w:pPr>
        <w:jc w:val="center"/>
        <w:rPr>
          <w:rFonts w:ascii="GHEA Grapalat" w:hAnsi="GHEA Grapalat" w:cs="Sylfaen"/>
          <w:sz w:val="22"/>
          <w:szCs w:val="22"/>
          <w:lang w:val="es-ES"/>
        </w:rPr>
      </w:pPr>
      <w:r w:rsidRPr="004E76B8">
        <w:rPr>
          <w:rFonts w:ascii="GHEA Grapalat" w:hAnsi="GHEA Grapalat"/>
          <w:sz w:val="22"/>
          <w:szCs w:val="22"/>
        </w:rPr>
        <w:t xml:space="preserve">                                                                                                      М. П.</w:t>
      </w:r>
      <w:r w:rsidRPr="004E76B8">
        <w:rPr>
          <w:rFonts w:ascii="GHEA Grapalat" w:hAnsi="GHEA Grapalat" w:cs="Sylfaen"/>
          <w:sz w:val="22"/>
          <w:szCs w:val="22"/>
          <w:lang w:val="es-ES"/>
        </w:rPr>
        <w:t xml:space="preserve"> (</w:t>
      </w:r>
      <w:r w:rsidRPr="004E76B8">
        <w:rPr>
          <w:rFonts w:ascii="GHEA Grapalat" w:hAnsi="GHEA Grapalat" w:cs="Sylfaen"/>
          <w:sz w:val="22"/>
          <w:szCs w:val="22"/>
        </w:rPr>
        <w:t>при наличии</w:t>
      </w:r>
      <w:r w:rsidRPr="004E76B8">
        <w:rPr>
          <w:rFonts w:ascii="GHEA Grapalat" w:hAnsi="GHEA Grapalat" w:cs="Sylfaen"/>
          <w:sz w:val="22"/>
          <w:szCs w:val="22"/>
          <w:lang w:val="es-ES"/>
        </w:rPr>
        <w:t>)</w:t>
      </w:r>
    </w:p>
    <w:p w14:paraId="448DE8A4" w14:textId="77777777" w:rsidR="00E542C3" w:rsidRPr="004E76B8" w:rsidRDefault="00E542C3" w:rsidP="00E542C3">
      <w:pPr>
        <w:jc w:val="center"/>
        <w:rPr>
          <w:rFonts w:ascii="GHEA Grapalat" w:hAnsi="GHEA Grapalat" w:cs="Sylfaen"/>
          <w:sz w:val="22"/>
          <w:szCs w:val="22"/>
          <w:lang w:val="es-ES"/>
        </w:rPr>
      </w:pPr>
      <w:r w:rsidRPr="004E76B8">
        <w:rPr>
          <w:rFonts w:ascii="GHEA Grapalat" w:hAnsi="GHEA Grapalat" w:cs="Sylfaen"/>
          <w:sz w:val="22"/>
          <w:szCs w:val="22"/>
          <w:lang w:val="es-ES"/>
        </w:rPr>
        <w:t xml:space="preserve">                                               </w:t>
      </w:r>
    </w:p>
    <w:p w14:paraId="1322AB61" w14:textId="77777777" w:rsidR="00E542C3" w:rsidRPr="004E76B8" w:rsidRDefault="00E542C3" w:rsidP="00E542C3">
      <w:pPr>
        <w:jc w:val="center"/>
        <w:rPr>
          <w:rFonts w:ascii="GHEA Grapalat" w:hAnsi="GHEA Grapalat" w:cs="Sylfaen"/>
          <w:sz w:val="22"/>
          <w:szCs w:val="22"/>
          <w:lang w:val="es-ES"/>
        </w:rPr>
      </w:pPr>
    </w:p>
    <w:p w14:paraId="34156CE0" w14:textId="77777777" w:rsidR="00071D1C" w:rsidRPr="00B138F3" w:rsidRDefault="00E542C3" w:rsidP="00E542C3">
      <w:pPr>
        <w:widowControl w:val="0"/>
        <w:spacing w:after="160"/>
        <w:ind w:left="-142" w:firstLine="142"/>
        <w:jc w:val="center"/>
        <w:rPr>
          <w:rFonts w:ascii="GHEA Grapalat" w:hAnsi="GHEA Grapalat" w:cs="Sylfaen"/>
          <w:b/>
        </w:rPr>
      </w:pPr>
      <w:r w:rsidRPr="004E76B8">
        <w:rPr>
          <w:rFonts w:ascii="GHEA Grapalat" w:hAnsi="GHEA Grapalat" w:cs="Sylfaen"/>
          <w:sz w:val="22"/>
          <w:szCs w:val="22"/>
          <w:lang w:val="es-ES"/>
        </w:rPr>
        <w:t xml:space="preserve">«--»         20  </w:t>
      </w:r>
      <w:r w:rsidRPr="004E76B8">
        <w:rPr>
          <w:rFonts w:ascii="GHEA Grapalat" w:hAnsi="GHEA Grapalat" w:cs="Sylfaen"/>
          <w:sz w:val="22"/>
          <w:szCs w:val="22"/>
        </w:rPr>
        <w:t>г.</w:t>
      </w:r>
      <w:r w:rsidRPr="004E76B8">
        <w:rPr>
          <w:rFonts w:ascii="GHEA Grapalat" w:hAnsi="GHEA Grapalat"/>
          <w:sz w:val="22"/>
          <w:szCs w:val="22"/>
          <w:lang w:val="hy-AM"/>
        </w:rPr>
        <w:tab/>
      </w: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AFCF1" w14:textId="77777777" w:rsidR="00852A8D" w:rsidRDefault="00852A8D">
      <w:r>
        <w:separator/>
      </w:r>
    </w:p>
  </w:endnote>
  <w:endnote w:type="continuationSeparator" w:id="0">
    <w:p w14:paraId="795EF2E9" w14:textId="77777777" w:rsidR="00852A8D" w:rsidRDefault="0085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60B3C4D" w14:textId="56FCC341"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3745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CDDE9" w14:textId="77777777" w:rsidR="00852A8D" w:rsidRDefault="00852A8D">
      <w:r>
        <w:separator/>
      </w:r>
    </w:p>
  </w:footnote>
  <w:footnote w:type="continuationSeparator" w:id="0">
    <w:p w14:paraId="281E1FAA" w14:textId="77777777" w:rsidR="00852A8D" w:rsidRDefault="00852A8D">
      <w:r>
        <w:continuationSeparator/>
      </w:r>
    </w:p>
  </w:footnote>
  <w:footnote w:id="1">
    <w:p w14:paraId="7F01D808"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C99F59"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F2D74C" w14:textId="77777777" w:rsidR="00D13EA2" w:rsidRDefault="00D13EA2" w:rsidP="006B3E56">
      <w:pPr>
        <w:jc w:val="both"/>
      </w:pPr>
    </w:p>
    <w:p w14:paraId="103A60C5"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9F171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445D00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4A945A" w14:textId="77777777" w:rsidR="00D13EA2" w:rsidRPr="0055588B" w:rsidRDefault="00D13EA2" w:rsidP="00637230">
      <w:pPr>
        <w:jc w:val="both"/>
        <w:rPr>
          <w:rFonts w:asciiTheme="minorHAnsi" w:hAnsiTheme="minorHAnsi"/>
        </w:rPr>
      </w:pPr>
    </w:p>
  </w:footnote>
  <w:footnote w:id="3">
    <w:p w14:paraId="492A2B8B"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1D54E3B" w14:textId="77777777" w:rsidR="00D13EA2" w:rsidRPr="00D3436F" w:rsidRDefault="00D13EA2">
      <w:pPr>
        <w:pStyle w:val="af2"/>
        <w:rPr>
          <w:lang w:val="es-ES"/>
        </w:rPr>
      </w:pPr>
    </w:p>
  </w:footnote>
  <w:footnote w:id="4">
    <w:p w14:paraId="1F272C5D" w14:textId="77777777" w:rsidR="00D13EA2" w:rsidRPr="008842CE" w:rsidRDefault="00D13EA2" w:rsidP="003D2FE2">
      <w:pPr>
        <w:pStyle w:val="af2"/>
        <w:jc w:val="both"/>
      </w:pPr>
    </w:p>
  </w:footnote>
  <w:footnote w:id="5">
    <w:p w14:paraId="3CDDBA3C" w14:textId="77777777" w:rsidR="00D13EA2" w:rsidRPr="008842CE" w:rsidRDefault="00D13EA2" w:rsidP="000A214C">
      <w:pPr>
        <w:pStyle w:val="af2"/>
        <w:jc w:val="both"/>
      </w:pPr>
    </w:p>
  </w:footnote>
  <w:footnote w:id="6">
    <w:p w14:paraId="213E7075" w14:textId="77777777"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6CF81D" w14:textId="77777777" w:rsidR="00D13EA2" w:rsidRPr="00F21C0D" w:rsidRDefault="00D13EA2" w:rsidP="00D3436F">
      <w:pPr>
        <w:pStyle w:val="af2"/>
        <w:widowControl w:val="0"/>
        <w:jc w:val="both"/>
        <w:rPr>
          <w:lang w:val="hy-AM"/>
        </w:rPr>
      </w:pPr>
    </w:p>
  </w:footnote>
  <w:footnote w:id="7">
    <w:p w14:paraId="367778E8"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066263D"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9D5B05B" w14:textId="77777777" w:rsidR="00D13EA2" w:rsidRPr="00D3436F" w:rsidRDefault="00D13EA2">
      <w:pPr>
        <w:pStyle w:val="af2"/>
        <w:rPr>
          <w:lang w:val="hy-AM"/>
        </w:rPr>
      </w:pPr>
    </w:p>
  </w:footnote>
  <w:footnote w:id="8">
    <w:p w14:paraId="65DB3D64"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6CF1739"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BA9CC7" w14:textId="77777777" w:rsidR="00D13EA2" w:rsidRPr="00D3436F" w:rsidRDefault="00D13EA2">
      <w:pPr>
        <w:pStyle w:val="af2"/>
        <w:rPr>
          <w:lang w:val="hy-AM"/>
        </w:rPr>
      </w:pPr>
    </w:p>
  </w:footnote>
  <w:footnote w:id="10">
    <w:p w14:paraId="1F1D6B8A" w14:textId="77777777"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45F"/>
    <w:rsid w:val="00137508"/>
    <w:rsid w:val="001377BA"/>
    <w:rsid w:val="00137A5C"/>
    <w:rsid w:val="001403AE"/>
    <w:rsid w:val="00142496"/>
    <w:rsid w:val="001439BD"/>
    <w:rsid w:val="00143BD7"/>
    <w:rsid w:val="00143E8C"/>
    <w:rsid w:val="00144404"/>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5EC"/>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30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102"/>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41C"/>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3F7FB8"/>
    <w:rsid w:val="0040112D"/>
    <w:rsid w:val="00401296"/>
    <w:rsid w:val="00401B30"/>
    <w:rsid w:val="00401BA5"/>
    <w:rsid w:val="00402941"/>
    <w:rsid w:val="00402BC3"/>
    <w:rsid w:val="00403109"/>
    <w:rsid w:val="0040346A"/>
    <w:rsid w:val="004046D6"/>
    <w:rsid w:val="004047BE"/>
    <w:rsid w:val="00404D54"/>
    <w:rsid w:val="00404FAF"/>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EFD"/>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2D8"/>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CE"/>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4EED"/>
    <w:rsid w:val="007C55BD"/>
    <w:rsid w:val="007C5F44"/>
    <w:rsid w:val="007C6CF3"/>
    <w:rsid w:val="007C6F4D"/>
    <w:rsid w:val="007C7C8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2A8D"/>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39D2"/>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D78"/>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8AD"/>
    <w:rsid w:val="00A80ECD"/>
    <w:rsid w:val="00A8134C"/>
    <w:rsid w:val="00A81620"/>
    <w:rsid w:val="00A81DD5"/>
    <w:rsid w:val="00A828CB"/>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83A"/>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5F39"/>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2B1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27C9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63A89-DD19-4F38-9306-F45B7C51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2430</TotalTime>
  <Pages>1</Pages>
  <Words>19968</Words>
  <Characters>113822</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1307</cp:revision>
  <cp:lastPrinted>2018-02-16T07:12:00Z</cp:lastPrinted>
  <dcterms:created xsi:type="dcterms:W3CDTF">2019-10-28T07:04:00Z</dcterms:created>
  <dcterms:modified xsi:type="dcterms:W3CDTF">2026-03-30T13:00:00Z</dcterms:modified>
</cp:coreProperties>
</file>