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05A1FB51" w:rsidR="0091042F" w:rsidRPr="009044F1" w:rsidRDefault="003E315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6</w:t>
      </w:r>
      <w:r w:rsidR="00642EFE" w:rsidRPr="009044F1">
        <w:rPr>
          <w:rFonts w:ascii="GHEA Grapalat" w:hAnsi="GHEA Grapalat"/>
          <w:i w:val="0"/>
          <w:sz w:val="24"/>
          <w:szCs w:val="24"/>
        </w:rPr>
        <w:t xml:space="preserve"> </w:t>
      </w:r>
      <w:r w:rsidR="0060215D"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0060215D"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3310EC6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315B">
        <w:rPr>
          <w:rFonts w:ascii="GHEA Grapalat" w:hAnsi="GHEA Grapalat"/>
          <w:i w:val="0"/>
          <w:sz w:val="24"/>
          <w:szCs w:val="24"/>
          <w:lang w:val="en-US"/>
        </w:rPr>
        <w:t>AMEMD</w:t>
      </w:r>
      <w:r w:rsidR="003E315B" w:rsidRPr="003E315B">
        <w:rPr>
          <w:rFonts w:ascii="GHEA Grapalat" w:hAnsi="GHEA Grapalat"/>
          <w:i w:val="0"/>
          <w:sz w:val="24"/>
          <w:szCs w:val="24"/>
        </w:rPr>
        <w:t>-</w:t>
      </w:r>
      <w:proofErr w:type="spellStart"/>
      <w:r w:rsidR="003E315B">
        <w:rPr>
          <w:rFonts w:ascii="GHEA Grapalat" w:hAnsi="GHEA Grapalat"/>
          <w:i w:val="0"/>
          <w:sz w:val="24"/>
          <w:szCs w:val="24"/>
          <w:lang w:val="en-US"/>
        </w:rPr>
        <w:t>GHAPDzB</w:t>
      </w:r>
      <w:proofErr w:type="spellEnd"/>
      <w:r w:rsidR="003E315B" w:rsidRPr="003E315B">
        <w:rPr>
          <w:rFonts w:ascii="GHEA Grapalat" w:hAnsi="GHEA Grapalat"/>
          <w:i w:val="0"/>
          <w:sz w:val="24"/>
          <w:szCs w:val="24"/>
        </w:rPr>
        <w:t>-26/2</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0E413D50"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137" w:rsidRPr="007E1137">
        <w:rPr>
          <w:rFonts w:ascii="GHEA Grapalat" w:hAnsi="GHEA Grapalat"/>
          <w:i w:val="0"/>
          <w:sz w:val="24"/>
          <w:szCs w:val="24"/>
        </w:rPr>
        <w:t>,,</w:t>
      </w:r>
      <w:r w:rsidR="003E315B">
        <w:rPr>
          <w:rFonts w:ascii="GHEA Grapalat" w:hAnsi="GHEA Grapalat"/>
          <w:i w:val="0"/>
          <w:sz w:val="24"/>
          <w:szCs w:val="24"/>
          <w:lang w:val="hy-AM"/>
        </w:rPr>
        <w:t xml:space="preserve">Егегнаванская </w:t>
      </w:r>
      <w:r w:rsidR="007E1137" w:rsidRPr="007E1137">
        <w:rPr>
          <w:rFonts w:ascii="GHEA Grapalat" w:hAnsi="GHEA Grapalat"/>
          <w:i w:val="0"/>
          <w:sz w:val="24"/>
          <w:szCs w:val="24"/>
          <w:lang w:val="af-ZA"/>
        </w:rPr>
        <w:t>средняя школа Араратской области РА’’</w:t>
      </w:r>
      <w:r w:rsidR="007E1137" w:rsidRPr="007E1137">
        <w:rPr>
          <w:rFonts w:ascii="GHEA Grapalat" w:hAnsi="GHEA Grapalat"/>
          <w:i w:val="0"/>
          <w:sz w:val="24"/>
          <w:szCs w:val="24"/>
        </w:rPr>
        <w:t xml:space="preserve">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7E1137" w:rsidRPr="007E1137">
        <w:rPr>
          <w:rFonts w:ascii="GHEA Grapalat" w:hAnsi="GHEA Grapalat"/>
          <w:i w:val="0"/>
          <w:sz w:val="24"/>
          <w:szCs w:val="24"/>
        </w:rPr>
        <w:t>РА в Араратской области</w:t>
      </w:r>
      <w:r w:rsidR="007E1137" w:rsidRPr="007E1137">
        <w:rPr>
          <w:rFonts w:ascii="GHEA Grapalat" w:hAnsi="GHEA Grapalat"/>
          <w:i w:val="0"/>
          <w:sz w:val="24"/>
          <w:szCs w:val="24"/>
          <w:lang w:val="hy-AM"/>
        </w:rPr>
        <w:t xml:space="preserve">, </w:t>
      </w:r>
      <w:r w:rsidR="007E1137" w:rsidRPr="007E1137">
        <w:rPr>
          <w:rFonts w:ascii="GHEA Grapalat" w:hAnsi="GHEA Grapalat"/>
          <w:i w:val="0"/>
          <w:sz w:val="24"/>
          <w:szCs w:val="24"/>
        </w:rPr>
        <w:t xml:space="preserve">община Веди, поселение </w:t>
      </w:r>
      <w:r w:rsidR="003E315B">
        <w:rPr>
          <w:rFonts w:ascii="GHEA Grapalat" w:hAnsi="GHEA Grapalat"/>
          <w:i w:val="0"/>
          <w:sz w:val="24"/>
          <w:szCs w:val="24"/>
        </w:rPr>
        <w:t xml:space="preserve">Егегнаван, Ханджян 10 </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67A7F1DF" w14:textId="75A89E81"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7E1137">
        <w:rPr>
          <w:rFonts w:ascii="GHEA Grapalat" w:hAnsi="GHEA Grapalat"/>
          <w:i w:val="0"/>
          <w:sz w:val="24"/>
          <w:szCs w:val="24"/>
        </w:rPr>
        <w:t xml:space="preserve">РА в Араратской области, община Веди, поселение </w:t>
      </w:r>
      <w:r w:rsidR="003E315B">
        <w:rPr>
          <w:rFonts w:ascii="GHEA Grapalat" w:hAnsi="GHEA Grapalat"/>
          <w:i w:val="0"/>
          <w:sz w:val="24"/>
          <w:szCs w:val="24"/>
        </w:rPr>
        <w:t xml:space="preserve">Егегнаван, Ханджян 10 </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3E315B">
        <w:rPr>
          <w:rFonts w:ascii="GHEA Grapalat" w:hAnsi="GHEA Grapalat"/>
          <w:i w:val="0"/>
          <w:sz w:val="24"/>
          <w:szCs w:val="24"/>
        </w:rPr>
        <w:t>9:30</w:t>
      </w:r>
      <w:r w:rsidR="007E1137">
        <w:rPr>
          <w:rFonts w:ascii="GHEA Grapalat" w:hAnsi="GHEA Grapalat"/>
          <w:i w:val="0"/>
          <w:sz w:val="24"/>
          <w:szCs w:val="24"/>
        </w:rPr>
        <w:t xml:space="preserve">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4F134F39"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1137">
        <w:rPr>
          <w:rFonts w:ascii="GHEA Grapalat" w:hAnsi="GHEA Grapalat"/>
          <w:i w:val="0"/>
        </w:rPr>
        <w:t xml:space="preserve">РА в Араратской области, община Веди, поселение </w:t>
      </w:r>
      <w:r w:rsidR="003E315B">
        <w:rPr>
          <w:rFonts w:ascii="GHEA Grapalat" w:hAnsi="GHEA Grapalat"/>
          <w:i w:val="0"/>
        </w:rPr>
        <w:t xml:space="preserve">Егегнаван, Ханджян 10 </w:t>
      </w:r>
      <w:r w:rsidRPr="000F0CA8">
        <w:rPr>
          <w:rFonts w:ascii="GHEA Grapalat" w:hAnsi="GHEA Grapalat"/>
          <w:i w:val="0"/>
          <w:sz w:val="24"/>
          <w:szCs w:val="24"/>
        </w:rPr>
        <w:t xml:space="preserve">, в </w:t>
      </w:r>
      <w:r w:rsidR="003E315B">
        <w:rPr>
          <w:rFonts w:ascii="GHEA Grapalat" w:hAnsi="GHEA Grapalat"/>
          <w:i w:val="0"/>
          <w:sz w:val="24"/>
          <w:szCs w:val="24"/>
        </w:rPr>
        <w:t>9:30</w:t>
      </w:r>
      <w:r w:rsidR="007E1137">
        <w:rPr>
          <w:rFonts w:ascii="GHEA Grapalat" w:hAnsi="GHEA Grapalat"/>
          <w:i w:val="0"/>
          <w:sz w:val="24"/>
          <w:szCs w:val="24"/>
        </w:rPr>
        <w:t xml:space="preserve"> </w:t>
      </w:r>
      <w:r w:rsidR="00F84C20">
        <w:rPr>
          <w:rFonts w:ascii="GHEA Grapalat" w:hAnsi="GHEA Grapalat"/>
          <w:i w:val="0"/>
          <w:sz w:val="24"/>
          <w:szCs w:val="24"/>
        </w:rPr>
        <w:t xml:space="preserve">часов </w:t>
      </w:r>
      <w:r w:rsidR="0060215D" w:rsidRPr="0060215D">
        <w:rPr>
          <w:rFonts w:ascii="GHEA Grapalat" w:hAnsi="GHEA Grapalat"/>
          <w:i w:val="0"/>
          <w:sz w:val="24"/>
          <w:szCs w:val="24"/>
        </w:rPr>
        <w:t>1</w:t>
      </w:r>
      <w:r w:rsidR="003E315B">
        <w:rPr>
          <w:rFonts w:ascii="GHEA Grapalat" w:hAnsi="GHEA Grapalat"/>
          <w:i w:val="0"/>
          <w:sz w:val="24"/>
          <w:szCs w:val="24"/>
        </w:rPr>
        <w:t>4</w:t>
      </w:r>
      <w:r w:rsidR="0060215D" w:rsidRPr="0060215D">
        <w:rPr>
          <w:rFonts w:ascii="GHEA Grapalat" w:hAnsi="GHEA Grapalat"/>
          <w:i w:val="0"/>
          <w:sz w:val="24"/>
          <w:szCs w:val="24"/>
        </w:rPr>
        <w:t>.07.2026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1BC52F3B"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7E1137">
        <w:rPr>
          <w:rFonts w:ascii="GHEA Grapalat" w:hAnsi="GHEA Grapalat"/>
          <w:i w:val="0"/>
          <w:sz w:val="24"/>
          <w:szCs w:val="24"/>
          <w:lang w:val="af-ZA"/>
        </w:rPr>
        <w:t>,,</w:t>
      </w:r>
      <w:r w:rsidR="003E315B">
        <w:rPr>
          <w:rFonts w:ascii="GHEA Grapalat" w:hAnsi="GHEA Grapalat"/>
          <w:i w:val="0"/>
          <w:sz w:val="24"/>
          <w:szCs w:val="24"/>
          <w:lang w:val="af-ZA"/>
        </w:rPr>
        <w:t xml:space="preserve">Егегнаванская </w:t>
      </w:r>
      <w:r w:rsidR="007E1137">
        <w:rPr>
          <w:rFonts w:ascii="GHEA Grapalat" w:hAnsi="GHEA Grapalat"/>
          <w:i w:val="0"/>
          <w:sz w:val="24"/>
          <w:szCs w:val="24"/>
          <w:lang w:val="af-ZA"/>
        </w:rPr>
        <w:t>средняя школа Араратской области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5B6CC137"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3E315B">
        <w:rPr>
          <w:rFonts w:ascii="GHEA Grapalat" w:hAnsi="GHEA Grapalat"/>
        </w:rPr>
        <w:t>AMEMD-GHAPDzB-26/2</w:t>
      </w:r>
      <w:r w:rsidR="00F84C20">
        <w:rPr>
          <w:rFonts w:ascii="GHEA Grapalat" w:hAnsi="GHEA Grapalat"/>
          <w:i/>
        </w:rPr>
        <w:t xml:space="preserve"> </w:t>
      </w:r>
    </w:p>
    <w:p w14:paraId="5654228B" w14:textId="698E2CC2"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3E315B">
        <w:rPr>
          <w:rFonts w:ascii="GHEA Grapalat" w:hAnsi="GHEA Grapalat"/>
          <w:i/>
        </w:rPr>
        <w:t>6</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3FC578B5" w14:textId="19E68415" w:rsidR="000763E5" w:rsidRPr="003A1EBB" w:rsidRDefault="007E1137" w:rsidP="00B46D58">
      <w:pPr>
        <w:pStyle w:val="BodyText"/>
        <w:widowControl w:val="0"/>
        <w:spacing w:after="160"/>
        <w:ind w:right="-7" w:firstLine="567"/>
        <w:jc w:val="center"/>
        <w:rPr>
          <w:rFonts w:ascii="GHEA Grapalat" w:hAnsi="GHEA Grapalat"/>
        </w:rPr>
      </w:pPr>
      <w:r w:rsidRPr="007E1137">
        <w:rPr>
          <w:rFonts w:ascii="GHEA Grapalat" w:hAnsi="GHEA Grapalat"/>
          <w:sz w:val="28"/>
          <w:szCs w:val="28"/>
        </w:rPr>
        <w:t>,,</w:t>
      </w:r>
      <w:r w:rsidR="003E315B">
        <w:rPr>
          <w:rFonts w:ascii="GHEA Grapalat" w:hAnsi="GHEA Grapalat"/>
          <w:sz w:val="28"/>
          <w:szCs w:val="28"/>
          <w:lang w:val="hy-AM"/>
        </w:rPr>
        <w:t xml:space="preserve">ЕГЕГНАВАНСКАЯ </w:t>
      </w:r>
      <w:r w:rsidRPr="007E1137">
        <w:rPr>
          <w:rFonts w:ascii="GHEA Grapalat" w:hAnsi="GHEA Grapalat"/>
          <w:sz w:val="28"/>
          <w:szCs w:val="28"/>
          <w:lang w:val="af-ZA"/>
        </w:rPr>
        <w:t>СРЕДНЯЯ ШКОЛА АРАРАТСКОЙ ОБЛАСТИ РА’’</w:t>
      </w:r>
      <w:r w:rsidRPr="007E1137">
        <w:rPr>
          <w:rFonts w:ascii="GHEA Grapalat" w:hAnsi="GHEA Grapalat"/>
          <w:sz w:val="28"/>
          <w:szCs w:val="28"/>
        </w:rPr>
        <w:t xml:space="preserve"> ГНО</w:t>
      </w: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62BAA77" w14:textId="4DADBD22" w:rsidR="00CE0D95" w:rsidRPr="009044F1" w:rsidRDefault="007E1137" w:rsidP="007E113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3E315B">
        <w:rPr>
          <w:rFonts w:ascii="GHEA Grapalat" w:hAnsi="GHEA Grapalat"/>
          <w:lang w:val="hy-AM"/>
        </w:rPr>
        <w:t xml:space="preserve">ЕГЕГНАВАНСКАЯ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12A4B644" w14:textId="5F15BCDE" w:rsidR="00160AE4" w:rsidRPr="003A1EBB" w:rsidRDefault="007E1137" w:rsidP="007E1137">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3E315B">
        <w:rPr>
          <w:rFonts w:ascii="GHEA Grapalat" w:hAnsi="GHEA Grapalat"/>
          <w:lang w:val="hy-AM"/>
        </w:rPr>
        <w:t xml:space="preserve">ЕГЕГНАВАНСКАЯ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2759545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3E315B">
        <w:rPr>
          <w:rFonts w:ascii="GHEA Grapalat" w:hAnsi="GHEA Grapalat"/>
        </w:rPr>
        <w:t>AMEMD-GHAPDzB-26/2</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4EDFE4A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137" w:rsidRPr="007E1137">
        <w:rPr>
          <w:rFonts w:ascii="GHEA Grapalat" w:hAnsi="GHEA Grapalat"/>
        </w:rPr>
        <w:t>,,</w:t>
      </w:r>
      <w:r w:rsidR="003E315B">
        <w:rPr>
          <w:rFonts w:ascii="GHEA Grapalat" w:hAnsi="GHEA Grapalat"/>
          <w:lang w:val="hy-AM"/>
        </w:rPr>
        <w:t xml:space="preserve">Егегнаванская </w:t>
      </w:r>
      <w:r w:rsidR="007E1137" w:rsidRPr="007E1137">
        <w:rPr>
          <w:rFonts w:ascii="GHEA Grapalat" w:hAnsi="GHEA Grapalat"/>
          <w:lang w:val="af-ZA"/>
        </w:rPr>
        <w:t>средняя школа Араратской области РА’’</w:t>
      </w:r>
      <w:r w:rsidR="007E1137" w:rsidRPr="007E1137">
        <w:rPr>
          <w:rFonts w:ascii="GHEA Grapalat" w:hAnsi="GHEA Grapalat"/>
        </w:rPr>
        <w:t xml:space="preserve"> ГНО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7C15BA8C"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7E1137" w:rsidRPr="007E1137">
        <w:rPr>
          <w:rFonts w:ascii="GHEA Grapalat" w:hAnsi="GHEA Grapalat"/>
          <w:sz w:val="24"/>
          <w:szCs w:val="24"/>
        </w:rPr>
        <w:t>,,</w:t>
      </w:r>
      <w:r w:rsidR="003E315B">
        <w:rPr>
          <w:rFonts w:ascii="GHEA Grapalat" w:hAnsi="GHEA Grapalat"/>
          <w:sz w:val="24"/>
          <w:szCs w:val="24"/>
          <w:lang w:val="hy-AM"/>
        </w:rPr>
        <w:t xml:space="preserve">Егегнаванская </w:t>
      </w:r>
      <w:r w:rsidR="007E1137" w:rsidRPr="007E1137">
        <w:rPr>
          <w:rFonts w:ascii="GHEA Grapalat" w:hAnsi="GHEA Grapalat"/>
          <w:sz w:val="24"/>
          <w:szCs w:val="24"/>
          <w:lang w:val="af-ZA"/>
        </w:rPr>
        <w:t>средняя школа Араратской области РА’’</w:t>
      </w:r>
      <w:r w:rsidR="007E1137" w:rsidRPr="007E1137">
        <w:rPr>
          <w:rFonts w:ascii="GHEA Grapalat" w:hAnsi="GHEA Grapalat"/>
          <w:sz w:val="24"/>
          <w:szCs w:val="24"/>
        </w:rPr>
        <w:t xml:space="preserve"> ГНО</w:t>
      </w:r>
      <w:r w:rsidR="0060215D" w:rsidRPr="0060215D">
        <w:rPr>
          <w:rFonts w:ascii="GHEA Grapalat" w:hAnsi="GHEA Grapalat"/>
          <w:sz w:val="24"/>
          <w:szCs w:val="24"/>
        </w:rPr>
        <w:t xml:space="preserve">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3C4D101E"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7E1137">
        <w:rPr>
          <w:rFonts w:ascii="GHEA Grapalat" w:hAnsi="GHEA Grapalat"/>
          <w:i w:val="0"/>
          <w:sz w:val="24"/>
          <w:szCs w:val="24"/>
          <w:lang w:val="af-ZA"/>
        </w:rPr>
        <w:t>,,</w:t>
      </w:r>
      <w:r w:rsidR="003E315B">
        <w:rPr>
          <w:rFonts w:ascii="GHEA Grapalat" w:hAnsi="GHEA Grapalat"/>
          <w:i w:val="0"/>
          <w:sz w:val="24"/>
          <w:szCs w:val="24"/>
          <w:lang w:val="af-ZA"/>
        </w:rPr>
        <w:t xml:space="preserve">Егегнаванская </w:t>
      </w:r>
      <w:r w:rsidR="007E1137">
        <w:rPr>
          <w:rFonts w:ascii="GHEA Grapalat" w:hAnsi="GHEA Grapalat"/>
          <w:i w:val="0"/>
          <w:sz w:val="24"/>
          <w:szCs w:val="24"/>
          <w:lang w:val="af-ZA"/>
        </w:rPr>
        <w:t>средняя школа Араратской области РА’’ ГНО</w:t>
      </w:r>
      <w:r w:rsidRPr="0060215D">
        <w:rPr>
          <w:rFonts w:ascii="GHEA Grapalat" w:hAnsi="GHEA Grapalat"/>
          <w:i w:val="0"/>
          <w:sz w:val="24"/>
          <w:szCs w:val="24"/>
        </w:rPr>
        <w:t xml:space="preserve">, которые сгруппированы в лоты </w:t>
      </w:r>
      <w:r w:rsidR="007E1137">
        <w:rPr>
          <w:rFonts w:ascii="GHEA Grapalat" w:hAnsi="GHEA Grapalat"/>
          <w:i w:val="0"/>
          <w:sz w:val="24"/>
          <w:szCs w:val="24"/>
        </w:rPr>
        <w:t>18</w:t>
      </w:r>
      <w:r w:rsidR="00476FD0" w:rsidRPr="006021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3E315B" w:rsidRPr="009044F1" w14:paraId="71240782" w14:textId="77777777" w:rsidTr="00DF440C">
        <w:trPr>
          <w:jc w:val="center"/>
        </w:trPr>
        <w:tc>
          <w:tcPr>
            <w:tcW w:w="1530" w:type="dxa"/>
            <w:vAlign w:val="center"/>
          </w:tcPr>
          <w:p w14:paraId="605F8109"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E626F6" w14:textId="50E9BDAB"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2006</w:t>
            </w:r>
          </w:p>
        </w:tc>
        <w:tc>
          <w:tcPr>
            <w:tcW w:w="6458" w:type="dxa"/>
            <w:vAlign w:val="center"/>
          </w:tcPr>
          <w:p w14:paraId="7A718C65" w14:textId="0A6F1679" w:rsidR="003E315B" w:rsidRPr="004D43EE" w:rsidRDefault="003E315B" w:rsidP="003E315B">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rPr>
              <w:t xml:space="preserve"> </w:t>
            </w:r>
            <w:proofErr w:type="spellStart"/>
            <w:r>
              <w:rPr>
                <w:rFonts w:ascii="GHEA Grapalat" w:hAnsi="GHEA Grapalat" w:cs="Calibri"/>
                <w:color w:val="000000"/>
                <w:sz w:val="20"/>
                <w:szCs w:val="20"/>
                <w:lang w:val="en-US"/>
              </w:rPr>
              <w:t>кормовая</w:t>
            </w:r>
            <w:proofErr w:type="spellEnd"/>
          </w:p>
        </w:tc>
      </w:tr>
      <w:tr w:rsidR="003E315B" w:rsidRPr="009044F1" w14:paraId="30855489" w14:textId="77777777" w:rsidTr="00DF440C">
        <w:trPr>
          <w:jc w:val="center"/>
        </w:trPr>
        <w:tc>
          <w:tcPr>
            <w:tcW w:w="1530" w:type="dxa"/>
            <w:vAlign w:val="center"/>
          </w:tcPr>
          <w:p w14:paraId="0E40FA25"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DC910EA" w14:textId="321E3A30"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49050</w:t>
            </w:r>
          </w:p>
        </w:tc>
        <w:tc>
          <w:tcPr>
            <w:tcW w:w="6458" w:type="dxa"/>
            <w:vAlign w:val="center"/>
          </w:tcPr>
          <w:p w14:paraId="559AD90B" w14:textId="2AAC753C" w:rsidR="003E315B" w:rsidRPr="004D43EE" w:rsidRDefault="003E315B" w:rsidP="003E315B">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3E315B" w:rsidRPr="009044F1" w14:paraId="5D8D4DEE" w14:textId="77777777" w:rsidTr="00DF440C">
        <w:trPr>
          <w:jc w:val="center"/>
        </w:trPr>
        <w:tc>
          <w:tcPr>
            <w:tcW w:w="1530" w:type="dxa"/>
            <w:vAlign w:val="center"/>
          </w:tcPr>
          <w:p w14:paraId="0608E7EF"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1EB67F56" w14:textId="4CAB20F3"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49248</w:t>
            </w:r>
          </w:p>
        </w:tc>
        <w:tc>
          <w:tcPr>
            <w:tcW w:w="6458" w:type="dxa"/>
            <w:vAlign w:val="center"/>
          </w:tcPr>
          <w:p w14:paraId="5A3FD2F8" w14:textId="4C998FFA" w:rsidR="003E315B" w:rsidRPr="004D43EE" w:rsidRDefault="003E315B" w:rsidP="003E315B">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3E315B" w:rsidRPr="009044F1" w14:paraId="785429D3" w14:textId="77777777" w:rsidTr="00DF440C">
        <w:trPr>
          <w:jc w:val="center"/>
        </w:trPr>
        <w:tc>
          <w:tcPr>
            <w:tcW w:w="1530" w:type="dxa"/>
            <w:vAlign w:val="center"/>
          </w:tcPr>
          <w:p w14:paraId="65DA9F57"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0F1FB489" w14:textId="5C1BD820"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16860</w:t>
            </w:r>
          </w:p>
        </w:tc>
        <w:tc>
          <w:tcPr>
            <w:tcW w:w="6458" w:type="dxa"/>
            <w:vAlign w:val="center"/>
          </w:tcPr>
          <w:p w14:paraId="4E5D9CC6" w14:textId="27748773" w:rsidR="003E315B" w:rsidRPr="004D43EE" w:rsidRDefault="003E315B" w:rsidP="003E315B">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3E315B" w:rsidRPr="009044F1" w14:paraId="119E066B" w14:textId="77777777" w:rsidTr="00DF440C">
        <w:trPr>
          <w:jc w:val="center"/>
        </w:trPr>
        <w:tc>
          <w:tcPr>
            <w:tcW w:w="1530" w:type="dxa"/>
            <w:vAlign w:val="center"/>
          </w:tcPr>
          <w:p w14:paraId="4FD571F2"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813924" w14:textId="333F3943"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114000</w:t>
            </w:r>
          </w:p>
        </w:tc>
        <w:tc>
          <w:tcPr>
            <w:tcW w:w="6458" w:type="dxa"/>
            <w:vAlign w:val="center"/>
          </w:tcPr>
          <w:p w14:paraId="5A79E6F4" w14:textId="2423040F" w:rsidR="003E315B" w:rsidRPr="004D43EE" w:rsidRDefault="003E315B" w:rsidP="003E315B">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3E315B" w:rsidRPr="009044F1" w14:paraId="3705029F" w14:textId="77777777" w:rsidTr="00DF440C">
        <w:trPr>
          <w:jc w:val="center"/>
        </w:trPr>
        <w:tc>
          <w:tcPr>
            <w:tcW w:w="1530" w:type="dxa"/>
            <w:vAlign w:val="center"/>
          </w:tcPr>
          <w:p w14:paraId="7669004C"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353D641D" w14:textId="1B849FED"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77520</w:t>
            </w:r>
          </w:p>
        </w:tc>
        <w:tc>
          <w:tcPr>
            <w:tcW w:w="6458" w:type="dxa"/>
            <w:vAlign w:val="center"/>
          </w:tcPr>
          <w:p w14:paraId="0F3673CC" w14:textId="6112B4B1" w:rsidR="003E315B" w:rsidRPr="004D43EE" w:rsidRDefault="003E315B" w:rsidP="003E315B">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3E315B" w:rsidRPr="009044F1" w14:paraId="0FB40B16" w14:textId="77777777" w:rsidTr="00DF440C">
        <w:trPr>
          <w:jc w:val="center"/>
        </w:trPr>
        <w:tc>
          <w:tcPr>
            <w:tcW w:w="1530" w:type="dxa"/>
            <w:vAlign w:val="center"/>
          </w:tcPr>
          <w:p w14:paraId="5642595D"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6B2930" w14:textId="49F7FFBE"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10260</w:t>
            </w:r>
          </w:p>
        </w:tc>
        <w:tc>
          <w:tcPr>
            <w:tcW w:w="6458" w:type="dxa"/>
            <w:vAlign w:val="center"/>
          </w:tcPr>
          <w:p w14:paraId="0C17FF91" w14:textId="28522FC7" w:rsidR="003E315B" w:rsidRPr="004D43EE" w:rsidRDefault="003E315B" w:rsidP="003E315B">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3E315B" w:rsidRPr="009044F1" w14:paraId="2CB8DBA7" w14:textId="77777777" w:rsidTr="00DF440C">
        <w:trPr>
          <w:jc w:val="center"/>
        </w:trPr>
        <w:tc>
          <w:tcPr>
            <w:tcW w:w="1530" w:type="dxa"/>
            <w:vAlign w:val="center"/>
          </w:tcPr>
          <w:p w14:paraId="091A0152"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5B14E5A" w14:textId="4A1B0227"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34250</w:t>
            </w:r>
          </w:p>
        </w:tc>
        <w:tc>
          <w:tcPr>
            <w:tcW w:w="6458" w:type="dxa"/>
            <w:vAlign w:val="center"/>
          </w:tcPr>
          <w:p w14:paraId="3E17A8F0" w14:textId="355A0CC4" w:rsidR="003E315B" w:rsidRPr="004D43EE" w:rsidRDefault="003E315B" w:rsidP="003E315B">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3E315B" w:rsidRPr="009044F1" w14:paraId="36ECC054" w14:textId="77777777" w:rsidTr="00DF440C">
        <w:trPr>
          <w:jc w:val="center"/>
        </w:trPr>
        <w:tc>
          <w:tcPr>
            <w:tcW w:w="1530" w:type="dxa"/>
            <w:vAlign w:val="center"/>
          </w:tcPr>
          <w:p w14:paraId="4ACF4EB0"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0E0A988C" w14:textId="092E5BC0"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167200</w:t>
            </w:r>
          </w:p>
        </w:tc>
        <w:tc>
          <w:tcPr>
            <w:tcW w:w="6458" w:type="dxa"/>
            <w:vAlign w:val="center"/>
          </w:tcPr>
          <w:p w14:paraId="478AE7D5" w14:textId="0F1D27AC" w:rsidR="003E315B" w:rsidRPr="004D43EE" w:rsidRDefault="003E315B" w:rsidP="003E315B">
            <w:pPr>
              <w:jc w:val="center"/>
              <w:rPr>
                <w:rFonts w:ascii="GHEA Grapalat" w:hAnsi="GHEA Grapalat" w:cs="Calibri"/>
                <w:color w:val="000000"/>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r>
      <w:tr w:rsidR="003E315B" w:rsidRPr="009044F1" w14:paraId="268B94C1" w14:textId="77777777" w:rsidTr="00DF440C">
        <w:trPr>
          <w:jc w:val="center"/>
        </w:trPr>
        <w:tc>
          <w:tcPr>
            <w:tcW w:w="1530" w:type="dxa"/>
            <w:vAlign w:val="center"/>
          </w:tcPr>
          <w:p w14:paraId="339B2A36"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2AF2F55" w14:textId="52829676"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216600</w:t>
            </w:r>
          </w:p>
        </w:tc>
        <w:tc>
          <w:tcPr>
            <w:tcW w:w="6458" w:type="dxa"/>
            <w:vAlign w:val="center"/>
          </w:tcPr>
          <w:p w14:paraId="75B7C849" w14:textId="2D65654C" w:rsidR="003E315B" w:rsidRPr="004D43EE" w:rsidRDefault="003E315B" w:rsidP="003E315B">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3E315B" w:rsidRPr="009044F1" w14:paraId="35AA7695" w14:textId="77777777" w:rsidTr="00DF440C">
        <w:trPr>
          <w:jc w:val="center"/>
        </w:trPr>
        <w:tc>
          <w:tcPr>
            <w:tcW w:w="1530" w:type="dxa"/>
            <w:vAlign w:val="center"/>
          </w:tcPr>
          <w:p w14:paraId="53D669E2"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3A8DEA9" w14:textId="76D3122B"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30400</w:t>
            </w:r>
          </w:p>
        </w:tc>
        <w:tc>
          <w:tcPr>
            <w:tcW w:w="6458" w:type="dxa"/>
            <w:vAlign w:val="center"/>
          </w:tcPr>
          <w:p w14:paraId="6072F83F" w14:textId="6305B30A" w:rsidR="003E315B" w:rsidRPr="004D43EE" w:rsidRDefault="003E315B" w:rsidP="003E315B">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3E315B" w:rsidRPr="009044F1" w14:paraId="7EE6AF54" w14:textId="77777777" w:rsidTr="00DF440C">
        <w:trPr>
          <w:jc w:val="center"/>
        </w:trPr>
        <w:tc>
          <w:tcPr>
            <w:tcW w:w="1530" w:type="dxa"/>
            <w:vAlign w:val="center"/>
          </w:tcPr>
          <w:p w14:paraId="679408F8"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3528FFF1" w14:textId="1A6CEBA4" w:rsidR="003E315B" w:rsidRPr="002C56E0" w:rsidRDefault="003E315B" w:rsidP="003E315B">
            <w:pPr>
              <w:jc w:val="center"/>
              <w:rPr>
                <w:rFonts w:ascii="GHEA Grapalat" w:hAnsi="GHEA Grapalat" w:cs="Calibri"/>
                <w:color w:val="000000"/>
                <w:lang w:val="hy-AM"/>
              </w:rPr>
            </w:pPr>
            <w:r w:rsidRPr="0076090E">
              <w:rPr>
                <w:rFonts w:ascii="GHEA Grapalat" w:hAnsi="GHEA Grapalat" w:cs="Arial"/>
              </w:rPr>
              <w:t>106400</w:t>
            </w:r>
          </w:p>
        </w:tc>
        <w:tc>
          <w:tcPr>
            <w:tcW w:w="6458" w:type="dxa"/>
            <w:vAlign w:val="center"/>
          </w:tcPr>
          <w:p w14:paraId="00EF7EF8" w14:textId="1528713B" w:rsidR="003E315B" w:rsidRPr="004D43EE" w:rsidRDefault="003E315B" w:rsidP="003E315B">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3E315B" w:rsidRPr="009044F1" w14:paraId="46F8A8C0" w14:textId="77777777" w:rsidTr="00DF440C">
        <w:trPr>
          <w:jc w:val="center"/>
        </w:trPr>
        <w:tc>
          <w:tcPr>
            <w:tcW w:w="1530" w:type="dxa"/>
            <w:vAlign w:val="center"/>
          </w:tcPr>
          <w:p w14:paraId="72E13568"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4CAC0F4" w14:textId="5F98BB55"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27360</w:t>
            </w:r>
          </w:p>
        </w:tc>
        <w:tc>
          <w:tcPr>
            <w:tcW w:w="6458" w:type="dxa"/>
            <w:vAlign w:val="center"/>
          </w:tcPr>
          <w:p w14:paraId="31593951" w14:textId="6E0DFBE6" w:rsidR="003E315B" w:rsidRPr="004D43EE" w:rsidRDefault="003E315B" w:rsidP="003E315B">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3E315B" w:rsidRPr="009044F1" w14:paraId="21CC5C5A" w14:textId="77777777" w:rsidTr="00DF440C">
        <w:trPr>
          <w:jc w:val="center"/>
        </w:trPr>
        <w:tc>
          <w:tcPr>
            <w:tcW w:w="1530" w:type="dxa"/>
            <w:vAlign w:val="center"/>
          </w:tcPr>
          <w:p w14:paraId="4C6E9CCD"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A823026" w14:textId="01579409"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15200</w:t>
            </w:r>
          </w:p>
        </w:tc>
        <w:tc>
          <w:tcPr>
            <w:tcW w:w="6458" w:type="dxa"/>
            <w:vAlign w:val="center"/>
          </w:tcPr>
          <w:p w14:paraId="7F7E0D2C" w14:textId="02D7A637" w:rsidR="003E315B" w:rsidRPr="004D43EE" w:rsidRDefault="003E315B" w:rsidP="003E315B">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3E315B" w:rsidRPr="009044F1" w14:paraId="066A40DF" w14:textId="77777777" w:rsidTr="00DF440C">
        <w:trPr>
          <w:jc w:val="center"/>
        </w:trPr>
        <w:tc>
          <w:tcPr>
            <w:tcW w:w="1530" w:type="dxa"/>
            <w:vAlign w:val="center"/>
          </w:tcPr>
          <w:p w14:paraId="37FFBCD7"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68FC5D45" w14:textId="17D6BCD1"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42560</w:t>
            </w:r>
          </w:p>
        </w:tc>
        <w:tc>
          <w:tcPr>
            <w:tcW w:w="6458" w:type="dxa"/>
          </w:tcPr>
          <w:p w14:paraId="3492FFC0" w14:textId="5A6785C5" w:rsidR="003E315B" w:rsidRPr="004D43EE" w:rsidRDefault="003E315B" w:rsidP="003E315B">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3E315B" w:rsidRPr="009044F1" w14:paraId="4BCC137D" w14:textId="77777777" w:rsidTr="00DF440C">
        <w:trPr>
          <w:jc w:val="center"/>
        </w:trPr>
        <w:tc>
          <w:tcPr>
            <w:tcW w:w="1530" w:type="dxa"/>
            <w:vAlign w:val="center"/>
          </w:tcPr>
          <w:p w14:paraId="35474F81"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0BC1CCF3" w14:textId="24166376"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150480</w:t>
            </w:r>
          </w:p>
        </w:tc>
        <w:tc>
          <w:tcPr>
            <w:tcW w:w="6458" w:type="dxa"/>
            <w:vAlign w:val="center"/>
          </w:tcPr>
          <w:p w14:paraId="24E04BE3" w14:textId="67E80DE2" w:rsidR="003E315B" w:rsidRPr="004D43EE" w:rsidRDefault="003E315B" w:rsidP="003E315B">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3E315B" w:rsidRPr="009044F1" w14:paraId="5E3A27DB" w14:textId="77777777" w:rsidTr="00DF440C">
        <w:trPr>
          <w:jc w:val="center"/>
        </w:trPr>
        <w:tc>
          <w:tcPr>
            <w:tcW w:w="1530" w:type="dxa"/>
            <w:vAlign w:val="center"/>
          </w:tcPr>
          <w:p w14:paraId="6F147BF2"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7FE3F570" w14:textId="09F27A6D"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29575</w:t>
            </w:r>
          </w:p>
        </w:tc>
        <w:tc>
          <w:tcPr>
            <w:tcW w:w="6458" w:type="dxa"/>
            <w:vAlign w:val="center"/>
          </w:tcPr>
          <w:p w14:paraId="674BB3B5" w14:textId="04581CA4" w:rsidR="003E315B" w:rsidRPr="004D43EE" w:rsidRDefault="003E315B" w:rsidP="003E315B">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3E315B" w:rsidRPr="009044F1" w14:paraId="1427A805" w14:textId="77777777" w:rsidTr="00DF440C">
        <w:trPr>
          <w:jc w:val="center"/>
        </w:trPr>
        <w:tc>
          <w:tcPr>
            <w:tcW w:w="1530" w:type="dxa"/>
            <w:vAlign w:val="center"/>
          </w:tcPr>
          <w:p w14:paraId="7817D51F" w14:textId="77777777" w:rsidR="003E315B" w:rsidRPr="009044F1" w:rsidRDefault="003E315B" w:rsidP="003E315B">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bottom"/>
          </w:tcPr>
          <w:p w14:paraId="4557FAED" w14:textId="364F6D8B" w:rsidR="003E315B" w:rsidRPr="009044F1" w:rsidRDefault="003E315B" w:rsidP="003E315B">
            <w:pPr>
              <w:pStyle w:val="BodyTextIndent2"/>
              <w:widowControl w:val="0"/>
              <w:spacing w:after="120" w:line="240" w:lineRule="auto"/>
              <w:ind w:firstLine="0"/>
              <w:jc w:val="center"/>
              <w:rPr>
                <w:rFonts w:ascii="GHEA Grapalat" w:hAnsi="GHEA Grapalat"/>
                <w:sz w:val="24"/>
                <w:szCs w:val="24"/>
              </w:rPr>
            </w:pPr>
            <w:r w:rsidRPr="0076090E">
              <w:rPr>
                <w:rFonts w:ascii="GHEA Grapalat" w:hAnsi="GHEA Grapalat" w:cs="Arial"/>
                <w:sz w:val="24"/>
                <w:szCs w:val="24"/>
              </w:rPr>
              <w:t>8100</w:t>
            </w:r>
          </w:p>
        </w:tc>
        <w:tc>
          <w:tcPr>
            <w:tcW w:w="6458" w:type="dxa"/>
            <w:vAlign w:val="center"/>
          </w:tcPr>
          <w:p w14:paraId="5B4228E4" w14:textId="5911FC5C" w:rsidR="003E315B" w:rsidRPr="00F1204A" w:rsidRDefault="003E315B" w:rsidP="003E315B">
            <w:pPr>
              <w:jc w:val="center"/>
              <w:rPr>
                <w:rFonts w:ascii="GHEA Grapalat" w:hAnsi="GHEA Grapalat" w:cs="Calibri"/>
                <w:color w:val="000000"/>
                <w:sz w:val="20"/>
                <w:szCs w:val="20"/>
                <w:lang w:val="en-US"/>
              </w:rPr>
            </w:pPr>
            <w:proofErr w:type="spellStart"/>
            <w:r>
              <w:rPr>
                <w:lang w:val="en-US"/>
              </w:rPr>
              <w:t>Томатная</w:t>
            </w:r>
            <w:proofErr w:type="spellEnd"/>
            <w:r>
              <w:rPr>
                <w:lang w:val="en-US"/>
              </w:rPr>
              <w:t xml:space="preserve"> </w:t>
            </w:r>
            <w:proofErr w:type="spellStart"/>
            <w:r>
              <w:rPr>
                <w:lang w:val="en-US"/>
              </w:rPr>
              <w:t>паста</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Default="00476FD0" w:rsidP="006173D4">
      <w:pPr>
        <w:pStyle w:val="BodyTextIndent2"/>
        <w:widowControl w:val="0"/>
        <w:spacing w:after="160" w:line="240" w:lineRule="auto"/>
        <w:ind w:firstLine="567"/>
        <w:rPr>
          <w:rFonts w:ascii="GHEA Grapalat" w:hAnsi="GHEA Grapalat"/>
          <w:sz w:val="24"/>
          <w:szCs w:val="24"/>
        </w:rPr>
      </w:pPr>
    </w:p>
    <w:p w14:paraId="6A478DF9" w14:textId="77777777" w:rsidR="00125FB3" w:rsidRPr="00B453CD" w:rsidRDefault="00125FB3"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622A4">
        <w:rPr>
          <w:rFonts w:ascii="GHEA Grapalat" w:hAnsi="GHEA Grapalat"/>
        </w:rPr>
        <w:lastRenderedPageBreak/>
        <w:t>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D2B51" w14:textId="77777777" w:rsidR="00B051BE" w:rsidRPr="009044F1" w:rsidRDefault="00B051BE" w:rsidP="00B46D58">
      <w:pPr>
        <w:widowControl w:val="0"/>
        <w:spacing w:after="160"/>
        <w:jc w:val="center"/>
        <w:rPr>
          <w:rFonts w:ascii="GHEA Grapalat" w:hAnsi="GHEA Grapalat"/>
          <w:b/>
        </w:rPr>
      </w:pP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0E1209D0"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E1137">
        <w:rPr>
          <w:rFonts w:ascii="GHEA Grapalat" w:hAnsi="GHEA Grapalat"/>
        </w:rPr>
        <w:t xml:space="preserve">РА в Араратской области, община Веди, поселение </w:t>
      </w:r>
      <w:r w:rsidR="003E315B">
        <w:rPr>
          <w:rFonts w:ascii="GHEA Grapalat" w:hAnsi="GHEA Grapalat"/>
        </w:rPr>
        <w:t xml:space="preserve">Егегнаван, Ханджян 10 </w:t>
      </w:r>
      <w:r w:rsidR="00476FD0" w:rsidRPr="00476FD0">
        <w:rPr>
          <w:rFonts w:ascii="GHEA Grapalat" w:hAnsi="GHEA Grapalat"/>
          <w:i/>
        </w:rPr>
        <w:t xml:space="preserve"> </w:t>
      </w:r>
      <w:r>
        <w:rPr>
          <w:rFonts w:ascii="GHEA Grapalat" w:hAnsi="GHEA Grapalat"/>
          <w:sz w:val="24"/>
          <w:szCs w:val="24"/>
        </w:rPr>
        <w:t xml:space="preserve">не позднее, чем </w:t>
      </w:r>
      <w:r w:rsidR="003E315B">
        <w:rPr>
          <w:rFonts w:ascii="GHEA Grapalat" w:hAnsi="GHEA Grapalat"/>
          <w:sz w:val="24"/>
          <w:szCs w:val="24"/>
        </w:rPr>
        <w:t>9:30</w:t>
      </w:r>
      <w:r w:rsidR="007E1137">
        <w:rPr>
          <w:rFonts w:ascii="GHEA Grapalat" w:hAnsi="GHEA Grapalat"/>
          <w:sz w:val="24"/>
          <w:szCs w:val="24"/>
        </w:rPr>
        <w:t xml:space="preserve"> </w:t>
      </w:r>
      <w:r w:rsidR="00476FD0">
        <w:rPr>
          <w:rFonts w:ascii="GHEA Grapalat" w:hAnsi="GHEA Grapalat"/>
          <w:sz w:val="24"/>
          <w:szCs w:val="24"/>
        </w:rPr>
        <w:t>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12A3F14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3E315B">
        <w:rPr>
          <w:rFonts w:ascii="GHEA Grapalat" w:hAnsi="GHEA Grapalat"/>
          <w:sz w:val="24"/>
          <w:szCs w:val="24"/>
        </w:rPr>
        <w:t>9:30</w:t>
      </w:r>
      <w:r w:rsidR="007E1137">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00C20AD3" w:rsidRPr="00637CD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64BF5BD9"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3E315B">
        <w:rPr>
          <w:rFonts w:ascii="GHEA Grapalat" w:hAnsi="GHEA Grapalat"/>
          <w:b/>
        </w:rPr>
        <w:t>AMEMD-GHAPDzB-26/2</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2D487554" w:rsidR="00374F4A" w:rsidRPr="00DA5EA0" w:rsidRDefault="007E1137" w:rsidP="00FF2F2A">
      <w:pPr>
        <w:jc w:val="both"/>
        <w:rPr>
          <w:rFonts w:ascii="GHEA Grapalat" w:hAnsi="GHEA Grapalat"/>
        </w:rPr>
      </w:pPr>
      <w:r>
        <w:rPr>
          <w:rFonts w:ascii="GHEA Grapalat" w:hAnsi="GHEA Grapalat"/>
          <w:i/>
          <w:lang w:val="af-ZA"/>
        </w:rPr>
        <w:t>,,</w:t>
      </w:r>
      <w:r w:rsidR="003E315B">
        <w:rPr>
          <w:rFonts w:ascii="GHEA Grapalat" w:hAnsi="GHEA Grapalat"/>
          <w:i/>
          <w:lang w:val="af-ZA"/>
        </w:rPr>
        <w:t xml:space="preserve">Егегнаванская </w:t>
      </w:r>
      <w:r>
        <w:rPr>
          <w:rFonts w:ascii="GHEA Grapalat" w:hAnsi="GHEA Grapalat"/>
          <w:i/>
          <w:lang w:val="af-ZA"/>
        </w:rPr>
        <w:t>средняя школа Араратской области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E315B">
        <w:rPr>
          <w:rFonts w:ascii="GHEA Grapalat" w:hAnsi="GHEA Grapalat"/>
        </w:rPr>
        <w:t>AMEMD-GHAPDzB-26/2</w:t>
      </w:r>
      <w:r w:rsidR="00FF2F2A"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09620F7C"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3E315B">
        <w:rPr>
          <w:rFonts w:ascii="GHEA Grapalat" w:hAnsi="GHEA Grapalat"/>
        </w:rPr>
        <w:t>AMEMD-GHAPDzB-26/2</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102D3F1C"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3E315B">
        <w:rPr>
          <w:rFonts w:ascii="GHEA Grapalat" w:hAnsi="GHEA Grapalat"/>
        </w:rPr>
        <w:t>AMEMD-GHAPDzB-26/2</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11417819"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3E315B">
        <w:rPr>
          <w:rFonts w:ascii="GHEA Grapalat" w:hAnsi="GHEA Grapalat"/>
          <w:b/>
        </w:rPr>
        <w:t>AMEMD-GHAPDzB-26/2</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4A20EBF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3E315B">
        <w:rPr>
          <w:rFonts w:ascii="GHEA Grapalat" w:hAnsi="GHEA Grapalat"/>
        </w:rPr>
        <w:t>AMEMD-GHAPDzB-26/2</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3CBE182C"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3E315B">
        <w:rPr>
          <w:rFonts w:ascii="GHEA Grapalat" w:hAnsi="GHEA Grapalat"/>
          <w:b/>
        </w:rPr>
        <w:t>AMEMD-GHAPDzB-26/2</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44D8D6E0"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3E315B">
        <w:rPr>
          <w:rFonts w:ascii="GHEA Grapalat" w:hAnsi="GHEA Grapalat"/>
          <w:b/>
        </w:rPr>
        <w:t>AMEMD-GHAPDzB-26/2</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2EAA224A"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3E315B">
        <w:rPr>
          <w:rFonts w:ascii="GHEA Grapalat" w:hAnsi="GHEA Grapalat"/>
          <w:b/>
        </w:rPr>
        <w:t>AMEMD-GHAPDzB-26/2</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1BA27E7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3E315B">
        <w:rPr>
          <w:rFonts w:ascii="GHEA Grapalat" w:hAnsi="GHEA Grapalat"/>
          <w:b/>
        </w:rPr>
        <w:t>AMEMD-GHAPDzB-26/2</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93"/>
      </w:tblGrid>
      <w:tr w:rsidR="00B932B8" w:rsidRPr="00B138F3" w14:paraId="3A3BC97C" w14:textId="77777777" w:rsidTr="00B932B8">
        <w:tc>
          <w:tcPr>
            <w:tcW w:w="4786" w:type="dxa"/>
          </w:tcPr>
          <w:p w14:paraId="5CBBFB01" w14:textId="42BE17AA" w:rsidR="003D2FE2" w:rsidRPr="00125FB3" w:rsidRDefault="00125FB3" w:rsidP="00B932B8">
            <w:pPr>
              <w:widowControl w:val="0"/>
              <w:spacing w:after="160"/>
              <w:rPr>
                <w:rFonts w:ascii="GHEA Grapalat" w:hAnsi="GHEA Grapalat" w:cs="GHEA Grapalat"/>
                <w:b/>
                <w:sz w:val="22"/>
                <w:szCs w:val="22"/>
              </w:rPr>
            </w:pPr>
            <w:r>
              <w:rPr>
                <w:rFonts w:ascii="GHEA Grapalat" w:hAnsi="GHEA Grapalat" w:cs="GHEA Grapalat"/>
                <w:b/>
                <w:sz w:val="22"/>
                <w:szCs w:val="22"/>
              </w:rPr>
              <w:t xml:space="preserve">П. </w:t>
            </w:r>
            <w:r w:rsidR="003E315B">
              <w:rPr>
                <w:rFonts w:ascii="GHEA Grapalat" w:hAnsi="GHEA Grapalat" w:cs="GHEA Grapalat"/>
                <w:b/>
                <w:sz w:val="22"/>
                <w:szCs w:val="22"/>
              </w:rPr>
              <w:t>Егегнаван</w:t>
            </w:r>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0E3B5E4F"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3E315B">
        <w:rPr>
          <w:rFonts w:ascii="GHEA Grapalat" w:hAnsi="GHEA Grapalat"/>
          <w:i/>
          <w:lang w:val="af-ZA"/>
        </w:rPr>
        <w:t xml:space="preserve">Егегнаванская </w:t>
      </w:r>
      <w:r w:rsidR="007E1137">
        <w:rPr>
          <w:rFonts w:ascii="GHEA Grapalat" w:hAnsi="GHEA Grapalat"/>
          <w:i/>
          <w:lang w:val="af-ZA"/>
        </w:rPr>
        <w:t>средняя школа Араратской области РА’’ ГНО</w:t>
      </w:r>
      <w:r w:rsidR="0001670E">
        <w:rPr>
          <w:rFonts w:ascii="GHEA Grapalat" w:hAnsi="GHEA Grapalat"/>
          <w:i/>
          <w:lang w:val="af-ZA"/>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3E315B">
        <w:rPr>
          <w:rFonts w:ascii="GHEA Grapalat" w:hAnsi="GHEA Grapalat"/>
        </w:rPr>
        <w:t>AMEMD-GHAPDzB-26/2</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15B"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6A7EA082" w:rsidR="003E315B" w:rsidRPr="00B138F3" w:rsidRDefault="003E315B" w:rsidP="003E315B">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3E315B"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3FE5F195" w:rsidR="003E315B" w:rsidRPr="00B138F3" w:rsidRDefault="003E315B" w:rsidP="003E315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3E315B"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6F5D73E6"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3E315B"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3F840AD0"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3E315B"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544A5C0D"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3E315B"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5DEFD1C1"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3E315B"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6BA3FBC2"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3E315B"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0CC97466" w:rsidR="003E315B" w:rsidRPr="006E5030" w:rsidRDefault="003E315B" w:rsidP="003E315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Егегнаванская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3E315B"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6CE2AECF" w:rsidR="003E315B" w:rsidRPr="006E5030" w:rsidRDefault="003E315B" w:rsidP="003E315B">
            <w:pPr>
              <w:widowControl w:val="0"/>
              <w:tabs>
                <w:tab w:val="left" w:pos="855"/>
              </w:tabs>
              <w:spacing w:after="160"/>
              <w:ind w:left="360"/>
              <w:rPr>
                <w:rFonts w:ascii="GHEA Grapalat" w:hAnsi="GHEA Grapalat"/>
                <w:lang w:val="en-US"/>
              </w:rPr>
            </w:pPr>
            <w:r>
              <w:rPr>
                <w:rFonts w:ascii="GHEA Grapalat" w:hAnsi="GHEA Grapalat"/>
              </w:rPr>
              <w:t>10.</w:t>
            </w:r>
            <w:r>
              <w:rPr>
                <w:rFonts w:ascii="GHEA Grapalat" w:hAnsi="GHEA Grapalat"/>
              </w:rPr>
              <w:tab/>
              <w:t>НЗОУ бенефициара (не заполняется)</w:t>
            </w:r>
          </w:p>
        </w:tc>
      </w:tr>
      <w:tr w:rsidR="003E315B"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2A157519" w:rsidR="003E315B" w:rsidRPr="006E5030" w:rsidRDefault="003E315B" w:rsidP="003E315B">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cs="Arial"/>
                <w:b/>
                <w:sz w:val="20"/>
                <w:szCs w:val="20"/>
              </w:rPr>
              <w:t>0410459</w:t>
            </w:r>
            <w:r>
              <w:rPr>
                <w:rFonts w:ascii="GHEA Grapalat" w:hAnsi="GHEA Grapalat" w:cs="Arial"/>
                <w:b/>
                <w:sz w:val="20"/>
                <w:szCs w:val="20"/>
                <w:lang w:val="en-US"/>
              </w:rPr>
              <w:t>4</w:t>
            </w:r>
          </w:p>
        </w:tc>
      </w:tr>
      <w:tr w:rsidR="003E315B"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13D0669C" w:rsidR="003E315B" w:rsidRPr="006E5030" w:rsidRDefault="003E315B" w:rsidP="003E315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3E315B"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5502C9C3" w:rsidR="003E315B" w:rsidRPr="006E5030" w:rsidRDefault="003E315B" w:rsidP="003E315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(сч.№)900428000</w:t>
            </w:r>
            <w:r>
              <w:rPr>
                <w:rFonts w:ascii="GHEA Grapalat" w:hAnsi="GHEA Grapalat"/>
                <w:lang w:val="en-US"/>
              </w:rPr>
              <w:t>211</w:t>
            </w:r>
          </w:p>
        </w:tc>
      </w:tr>
      <w:tr w:rsidR="00125FB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1D2C0FB8"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1BF57300"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3E315B">
        <w:rPr>
          <w:rFonts w:ascii="GHEA Grapalat" w:hAnsi="GHEA Grapalat"/>
          <w:b/>
        </w:rPr>
        <w:t>AMEMD-GHAPDzB-26/2</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391"/>
      </w:tblGrid>
      <w:tr w:rsidR="00FF3DE9" w:rsidRPr="00B138F3" w14:paraId="78924F2A" w14:textId="77777777" w:rsidTr="00DE2AE3">
        <w:tc>
          <w:tcPr>
            <w:tcW w:w="4786" w:type="dxa"/>
          </w:tcPr>
          <w:p w14:paraId="3A5D2635" w14:textId="001AEF1B" w:rsidR="000A214C" w:rsidRPr="00125FB3" w:rsidRDefault="00125FB3" w:rsidP="0001670E">
            <w:pPr>
              <w:widowControl w:val="0"/>
              <w:spacing w:after="160"/>
              <w:rPr>
                <w:rFonts w:ascii="GHEA Grapalat" w:hAnsi="GHEA Grapalat" w:cs="GHEA Grapalat"/>
                <w:b/>
              </w:rPr>
            </w:pPr>
            <w:r>
              <w:rPr>
                <w:rFonts w:ascii="GHEA Grapalat" w:hAnsi="GHEA Grapalat" w:cs="GHEA Grapalat"/>
                <w:b/>
              </w:rPr>
              <w:t xml:space="preserve">П. </w:t>
            </w:r>
            <w:r w:rsidR="003E315B">
              <w:rPr>
                <w:rFonts w:ascii="GHEA Grapalat" w:hAnsi="GHEA Grapalat" w:cs="GHEA Grapalat"/>
                <w:b/>
              </w:rPr>
              <w:t>Е</w:t>
            </w:r>
            <w:r w:rsidR="000B7E61">
              <w:rPr>
                <w:rFonts w:ascii="GHEA Grapalat" w:hAnsi="GHEA Grapalat" w:cs="GHEA Grapalat"/>
                <w:b/>
              </w:rPr>
              <w:t>гегнаван</w:t>
            </w:r>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3B9BF316"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3E315B">
        <w:rPr>
          <w:rFonts w:ascii="GHEA Grapalat" w:hAnsi="GHEA Grapalat"/>
          <w:i/>
          <w:lang w:val="af-ZA"/>
        </w:rPr>
        <w:t xml:space="preserve">Егегнаванская </w:t>
      </w:r>
      <w:r w:rsidR="007E1137">
        <w:rPr>
          <w:rFonts w:ascii="GHEA Grapalat" w:hAnsi="GHEA Grapalat"/>
          <w:i/>
          <w:lang w:val="af-ZA"/>
        </w:rPr>
        <w:t>средняя школа Араратской области РА’’ ГНО</w:t>
      </w:r>
      <w:r>
        <w:rPr>
          <w:rFonts w:ascii="GHEA Grapalat" w:hAnsi="GHEA Grapalat"/>
          <w:i/>
          <w:lang w:val="af-ZA"/>
        </w:rPr>
        <w:t xml:space="preserve">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3E315B">
        <w:rPr>
          <w:rFonts w:ascii="GHEA Grapalat" w:hAnsi="GHEA Grapalat"/>
        </w:rPr>
        <w:t>AMEMD-GHAPDzB-26/2</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C033F"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038973E3" w:rsidR="009C033F" w:rsidRPr="00B138F3" w:rsidRDefault="009C033F" w:rsidP="009C033F">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9C033F"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7531B73B" w:rsidR="009C033F" w:rsidRPr="00B138F3" w:rsidRDefault="009C033F" w:rsidP="009C033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9C033F"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72839920"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9C033F"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4DD98DA8"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9C033F"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0B35D1EC"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9C033F"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1665865E"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9C033F"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74AA00A5"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9C033F"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28D4FD8B"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Егегнаванская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9C033F"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049B4D89"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9C033F"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1B54A1D9"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b/>
                <w:sz w:val="20"/>
                <w:szCs w:val="20"/>
              </w:rPr>
              <w:t>0410459</w:t>
            </w:r>
            <w:r>
              <w:rPr>
                <w:rFonts w:ascii="GHEA Grapalat" w:hAnsi="GHEA Grapalat" w:cs="Arial"/>
                <w:b/>
                <w:sz w:val="20"/>
                <w:szCs w:val="20"/>
                <w:lang w:val="en-US"/>
              </w:rPr>
              <w:t>4</w:t>
            </w:r>
          </w:p>
        </w:tc>
      </w:tr>
      <w:tr w:rsidR="009C033F"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43E85E0C"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9C033F"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1CE57213"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(сч.№)900428000</w:t>
            </w:r>
            <w:r>
              <w:rPr>
                <w:rFonts w:ascii="GHEA Grapalat" w:hAnsi="GHEA Grapalat"/>
                <w:lang w:val="en-US"/>
              </w:rPr>
              <w:t>211</w:t>
            </w:r>
          </w:p>
        </w:tc>
      </w:tr>
      <w:tr w:rsidR="00125FB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25536D3C"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78B90859"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3E315B">
        <w:rPr>
          <w:rFonts w:ascii="GHEA Grapalat" w:hAnsi="GHEA Grapalat"/>
          <w:b/>
        </w:rPr>
        <w:t>AMEMD-GHAPDzB-26/2</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636A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14:paraId="0B0B4AE3"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4B448C01"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2"/>
        <w:t>*</w:t>
      </w:r>
    </w:p>
    <w:p w14:paraId="1FBBDC48"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125FB3" w:rsidRPr="004D43EE" w14:paraId="2EF93F98" w14:textId="77777777" w:rsidTr="001C2937">
        <w:trPr>
          <w:jc w:val="center"/>
        </w:trPr>
        <w:tc>
          <w:tcPr>
            <w:tcW w:w="15678" w:type="dxa"/>
            <w:gridSpan w:val="11"/>
          </w:tcPr>
          <w:p w14:paraId="04FE6870"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6447E8B0" w14:textId="77777777" w:rsidTr="001C2937">
        <w:trPr>
          <w:trHeight w:val="219"/>
          <w:jc w:val="center"/>
        </w:trPr>
        <w:tc>
          <w:tcPr>
            <w:tcW w:w="1241" w:type="dxa"/>
            <w:vMerge w:val="restart"/>
            <w:vAlign w:val="center"/>
          </w:tcPr>
          <w:p w14:paraId="2B0978D2"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256CD886"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5BBB440D" w14:textId="77777777" w:rsidR="00125FB3" w:rsidRPr="004D43EE" w:rsidRDefault="00125FB3" w:rsidP="001C2937">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3A2E897B" w14:textId="77777777" w:rsidR="00125FB3" w:rsidRPr="004D43EE" w:rsidRDefault="00125FB3" w:rsidP="001C2937">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265CF699" w14:textId="77777777" w:rsidR="00125FB3" w:rsidRPr="004D43EE" w:rsidRDefault="00125FB3" w:rsidP="001C2937">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576D06ED"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0CAF868C"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4C9512C" w14:textId="77777777" w:rsidR="00125FB3" w:rsidRPr="004D43EE" w:rsidRDefault="00125FB3" w:rsidP="001C2937">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7A3BD42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поставки</w:t>
            </w:r>
          </w:p>
        </w:tc>
      </w:tr>
      <w:tr w:rsidR="00125FB3" w:rsidRPr="004D43EE" w14:paraId="6EB224D2" w14:textId="77777777" w:rsidTr="001C2937">
        <w:trPr>
          <w:trHeight w:val="445"/>
          <w:jc w:val="center"/>
        </w:trPr>
        <w:tc>
          <w:tcPr>
            <w:tcW w:w="1241" w:type="dxa"/>
            <w:vMerge/>
            <w:vAlign w:val="center"/>
          </w:tcPr>
          <w:p w14:paraId="35B68B12" w14:textId="77777777" w:rsidR="00125FB3" w:rsidRPr="004D43EE" w:rsidRDefault="00125FB3" w:rsidP="001C2937">
            <w:pPr>
              <w:widowControl w:val="0"/>
              <w:jc w:val="center"/>
              <w:rPr>
                <w:rFonts w:ascii="GHEA Grapalat" w:hAnsi="GHEA Grapalat"/>
                <w:sz w:val="20"/>
                <w:szCs w:val="20"/>
              </w:rPr>
            </w:pPr>
          </w:p>
        </w:tc>
        <w:tc>
          <w:tcPr>
            <w:tcW w:w="1349" w:type="dxa"/>
            <w:vMerge/>
            <w:vAlign w:val="center"/>
          </w:tcPr>
          <w:p w14:paraId="3701F0EE" w14:textId="77777777" w:rsidR="00125FB3" w:rsidRPr="004D43EE" w:rsidRDefault="00125FB3" w:rsidP="001C2937">
            <w:pPr>
              <w:widowControl w:val="0"/>
              <w:jc w:val="center"/>
              <w:rPr>
                <w:rFonts w:ascii="GHEA Grapalat" w:hAnsi="GHEA Grapalat"/>
                <w:sz w:val="20"/>
                <w:szCs w:val="20"/>
              </w:rPr>
            </w:pPr>
          </w:p>
        </w:tc>
        <w:tc>
          <w:tcPr>
            <w:tcW w:w="1841" w:type="dxa"/>
            <w:vMerge/>
            <w:vAlign w:val="center"/>
          </w:tcPr>
          <w:p w14:paraId="6084A78F" w14:textId="77777777" w:rsidR="00125FB3" w:rsidRPr="004D43EE" w:rsidRDefault="00125FB3" w:rsidP="001C2937">
            <w:pPr>
              <w:widowControl w:val="0"/>
              <w:jc w:val="center"/>
              <w:rPr>
                <w:rFonts w:ascii="GHEA Grapalat" w:hAnsi="GHEA Grapalat"/>
                <w:sz w:val="20"/>
                <w:szCs w:val="20"/>
              </w:rPr>
            </w:pPr>
          </w:p>
        </w:tc>
        <w:tc>
          <w:tcPr>
            <w:tcW w:w="4109" w:type="dxa"/>
            <w:vMerge/>
            <w:vAlign w:val="center"/>
          </w:tcPr>
          <w:p w14:paraId="5C1D15A1" w14:textId="77777777" w:rsidR="00125FB3" w:rsidRPr="004D43EE" w:rsidRDefault="00125FB3" w:rsidP="001C2937">
            <w:pPr>
              <w:widowControl w:val="0"/>
              <w:jc w:val="center"/>
              <w:rPr>
                <w:rFonts w:ascii="GHEA Grapalat" w:hAnsi="GHEA Grapalat"/>
                <w:sz w:val="20"/>
                <w:szCs w:val="20"/>
              </w:rPr>
            </w:pPr>
          </w:p>
        </w:tc>
        <w:tc>
          <w:tcPr>
            <w:tcW w:w="513" w:type="dxa"/>
            <w:vMerge/>
            <w:vAlign w:val="center"/>
          </w:tcPr>
          <w:p w14:paraId="62D3A4EB" w14:textId="77777777" w:rsidR="00125FB3" w:rsidRPr="004D43EE" w:rsidRDefault="00125FB3" w:rsidP="001C2937">
            <w:pPr>
              <w:widowControl w:val="0"/>
              <w:jc w:val="center"/>
              <w:rPr>
                <w:rFonts w:ascii="GHEA Grapalat" w:hAnsi="GHEA Grapalat"/>
                <w:sz w:val="20"/>
                <w:szCs w:val="20"/>
              </w:rPr>
            </w:pPr>
          </w:p>
        </w:tc>
        <w:tc>
          <w:tcPr>
            <w:tcW w:w="1091" w:type="dxa"/>
            <w:vMerge/>
            <w:vAlign w:val="center"/>
          </w:tcPr>
          <w:p w14:paraId="6C6AA6A2" w14:textId="77777777" w:rsidR="00125FB3" w:rsidRPr="004D43EE" w:rsidRDefault="00125FB3" w:rsidP="001C2937">
            <w:pPr>
              <w:widowControl w:val="0"/>
              <w:jc w:val="center"/>
              <w:rPr>
                <w:rFonts w:ascii="GHEA Grapalat" w:hAnsi="GHEA Grapalat"/>
                <w:sz w:val="20"/>
                <w:szCs w:val="20"/>
              </w:rPr>
            </w:pPr>
          </w:p>
        </w:tc>
        <w:tc>
          <w:tcPr>
            <w:tcW w:w="1134" w:type="dxa"/>
            <w:vMerge/>
            <w:vAlign w:val="center"/>
          </w:tcPr>
          <w:p w14:paraId="528777D5" w14:textId="77777777" w:rsidR="00125FB3" w:rsidRPr="004D43EE" w:rsidRDefault="00125FB3" w:rsidP="001C2937">
            <w:pPr>
              <w:widowControl w:val="0"/>
              <w:jc w:val="center"/>
              <w:rPr>
                <w:rFonts w:ascii="GHEA Grapalat" w:hAnsi="GHEA Grapalat"/>
                <w:sz w:val="20"/>
                <w:szCs w:val="20"/>
              </w:rPr>
            </w:pPr>
          </w:p>
        </w:tc>
        <w:tc>
          <w:tcPr>
            <w:tcW w:w="1132" w:type="dxa"/>
            <w:vMerge/>
            <w:vAlign w:val="center"/>
          </w:tcPr>
          <w:p w14:paraId="320CFE45" w14:textId="77777777" w:rsidR="00125FB3" w:rsidRPr="004D43EE" w:rsidRDefault="00125FB3" w:rsidP="001C2937">
            <w:pPr>
              <w:widowControl w:val="0"/>
              <w:jc w:val="center"/>
              <w:rPr>
                <w:rFonts w:ascii="GHEA Grapalat" w:hAnsi="GHEA Grapalat"/>
                <w:sz w:val="20"/>
                <w:szCs w:val="20"/>
              </w:rPr>
            </w:pPr>
          </w:p>
        </w:tc>
        <w:tc>
          <w:tcPr>
            <w:tcW w:w="1032" w:type="dxa"/>
            <w:vAlign w:val="center"/>
          </w:tcPr>
          <w:p w14:paraId="37837961" w14:textId="77777777" w:rsidR="00125FB3" w:rsidRPr="004D43EE" w:rsidRDefault="00125FB3" w:rsidP="001C2937">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49D44FAF"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7101D76B" w14:textId="77777777" w:rsidR="00125FB3" w:rsidRPr="004D43EE" w:rsidRDefault="00125FB3" w:rsidP="001C2937">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9C033F" w:rsidRPr="004D43EE" w14:paraId="4BECC1DD" w14:textId="77777777" w:rsidTr="00784379">
        <w:trPr>
          <w:trHeight w:val="246"/>
          <w:jc w:val="center"/>
        </w:trPr>
        <w:tc>
          <w:tcPr>
            <w:tcW w:w="1241" w:type="dxa"/>
          </w:tcPr>
          <w:p w14:paraId="433B7D5B"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w:t>
            </w:r>
          </w:p>
        </w:tc>
        <w:tc>
          <w:tcPr>
            <w:tcW w:w="1349" w:type="dxa"/>
            <w:vAlign w:val="center"/>
          </w:tcPr>
          <w:p w14:paraId="5C44E9A5"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14:paraId="5AC433C2"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4109" w:type="dxa"/>
          </w:tcPr>
          <w:p w14:paraId="34028AFE" w14:textId="77777777" w:rsidR="009C033F" w:rsidRPr="00FE649A"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609B133B"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383D99EC"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2E46C442" w14:textId="77777777" w:rsidR="009C033F" w:rsidRPr="004D43EE" w:rsidRDefault="009C033F" w:rsidP="009C033F">
            <w:pPr>
              <w:widowControl w:val="0"/>
              <w:jc w:val="center"/>
              <w:rPr>
                <w:rFonts w:ascii="GHEA Grapalat" w:hAnsi="GHEA Grapalat"/>
                <w:sz w:val="20"/>
                <w:szCs w:val="20"/>
              </w:rPr>
            </w:pPr>
          </w:p>
        </w:tc>
        <w:tc>
          <w:tcPr>
            <w:tcW w:w="1134" w:type="dxa"/>
          </w:tcPr>
          <w:p w14:paraId="6BE3E36D"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2098C96E" w14:textId="688749E3" w:rsidR="009C033F" w:rsidRPr="00A71D81" w:rsidRDefault="009C033F" w:rsidP="009C033F">
            <w:pPr>
              <w:jc w:val="center"/>
              <w:rPr>
                <w:rFonts w:ascii="GHEA Grapalat" w:hAnsi="GHEA Grapalat"/>
                <w:sz w:val="20"/>
              </w:rPr>
            </w:pPr>
            <w:r>
              <w:rPr>
                <w:rFonts w:ascii="GHEA Grapalat" w:hAnsi="GHEA Grapalat" w:cs="Arial"/>
                <w:color w:val="000000"/>
              </w:rPr>
              <w:t>11.8</w:t>
            </w:r>
          </w:p>
        </w:tc>
        <w:tc>
          <w:tcPr>
            <w:tcW w:w="1032" w:type="dxa"/>
            <w:vAlign w:val="center"/>
          </w:tcPr>
          <w:p w14:paraId="20744C1E" w14:textId="736F13F3"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898D57E"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A431E44" w14:textId="150A2C31"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0EBE4410" w14:textId="77777777" w:rsidTr="00784379">
        <w:trPr>
          <w:trHeight w:val="246"/>
          <w:jc w:val="center"/>
        </w:trPr>
        <w:tc>
          <w:tcPr>
            <w:tcW w:w="1241" w:type="dxa"/>
          </w:tcPr>
          <w:p w14:paraId="54D606BD"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31CD5721"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14:paraId="2D9457FE" w14:textId="77777777" w:rsidR="009C033F" w:rsidRPr="004D43EE" w:rsidRDefault="009C033F" w:rsidP="009C033F">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14:paraId="2F007E4C"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40F9E6FA" w14:textId="77777777" w:rsidR="009C033F" w:rsidRPr="004D43EE" w:rsidRDefault="009C033F" w:rsidP="009C033F">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4E1ED598" w14:textId="77777777" w:rsidR="009C033F" w:rsidRPr="004D43EE" w:rsidRDefault="009C033F" w:rsidP="009C033F">
            <w:pPr>
              <w:widowControl w:val="0"/>
              <w:jc w:val="center"/>
              <w:rPr>
                <w:rFonts w:ascii="GHEA Grapalat" w:hAnsi="GHEA Grapalat"/>
                <w:sz w:val="20"/>
                <w:szCs w:val="20"/>
              </w:rPr>
            </w:pPr>
          </w:p>
        </w:tc>
        <w:tc>
          <w:tcPr>
            <w:tcW w:w="1134" w:type="dxa"/>
          </w:tcPr>
          <w:p w14:paraId="0FF4FAB8"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444317CC" w14:textId="5B782A43" w:rsidR="009C033F" w:rsidRPr="00A71D81" w:rsidRDefault="009C033F" w:rsidP="009C033F">
            <w:pPr>
              <w:jc w:val="center"/>
              <w:rPr>
                <w:rFonts w:ascii="GHEA Grapalat" w:hAnsi="GHEA Grapalat"/>
                <w:sz w:val="20"/>
              </w:rPr>
            </w:pPr>
            <w:r>
              <w:rPr>
                <w:rFonts w:ascii="GHEA Grapalat" w:hAnsi="GHEA Grapalat" w:cs="Arial"/>
                <w:color w:val="000000"/>
              </w:rPr>
              <w:t>65.4</w:t>
            </w:r>
          </w:p>
        </w:tc>
        <w:tc>
          <w:tcPr>
            <w:tcW w:w="1032" w:type="dxa"/>
            <w:vAlign w:val="center"/>
          </w:tcPr>
          <w:p w14:paraId="5CF4B45D" w14:textId="23369FFC"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32B84A06"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FC93C8" w14:textId="46ADBE23"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3E9BBE4E" w14:textId="77777777" w:rsidTr="00784379">
        <w:trPr>
          <w:trHeight w:val="246"/>
          <w:jc w:val="center"/>
        </w:trPr>
        <w:tc>
          <w:tcPr>
            <w:tcW w:w="1241" w:type="dxa"/>
          </w:tcPr>
          <w:p w14:paraId="3445DC93"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772BC72B"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14:paraId="6584BFAB"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14:paraId="30B9F77C"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69582D41"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6CD1550" w14:textId="77777777" w:rsidR="009C033F" w:rsidRPr="004D43EE" w:rsidRDefault="009C033F" w:rsidP="009C033F">
            <w:pPr>
              <w:widowControl w:val="0"/>
              <w:jc w:val="center"/>
              <w:rPr>
                <w:rFonts w:ascii="GHEA Grapalat" w:hAnsi="GHEA Grapalat"/>
                <w:sz w:val="20"/>
                <w:szCs w:val="20"/>
              </w:rPr>
            </w:pPr>
          </w:p>
        </w:tc>
        <w:tc>
          <w:tcPr>
            <w:tcW w:w="1134" w:type="dxa"/>
          </w:tcPr>
          <w:p w14:paraId="34B7A42F"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04227E50" w14:textId="3ADBD33D" w:rsidR="009C033F" w:rsidRPr="00A71D81" w:rsidRDefault="009C033F" w:rsidP="009C033F">
            <w:pPr>
              <w:jc w:val="center"/>
              <w:rPr>
                <w:rFonts w:ascii="GHEA Grapalat" w:hAnsi="GHEA Grapalat"/>
                <w:sz w:val="20"/>
              </w:rPr>
            </w:pPr>
            <w:r>
              <w:rPr>
                <w:rFonts w:ascii="GHEA Grapalat" w:hAnsi="GHEA Grapalat" w:cs="Arial"/>
                <w:color w:val="000000"/>
              </w:rPr>
              <w:t>91.2</w:t>
            </w:r>
          </w:p>
        </w:tc>
        <w:tc>
          <w:tcPr>
            <w:tcW w:w="1032" w:type="dxa"/>
            <w:vAlign w:val="center"/>
          </w:tcPr>
          <w:p w14:paraId="3A54715E" w14:textId="144FE9FC"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548E06BA"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7A4F6C4" w14:textId="26457BA3"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36B88CF0" w14:textId="77777777" w:rsidTr="00784379">
        <w:trPr>
          <w:trHeight w:val="246"/>
          <w:jc w:val="center"/>
        </w:trPr>
        <w:tc>
          <w:tcPr>
            <w:tcW w:w="1241" w:type="dxa"/>
          </w:tcPr>
          <w:p w14:paraId="77E08EE6"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7CD70237"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14:paraId="5F7CF123"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14:paraId="573BC0FA"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14:paraId="2A671AED"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080C359" w14:textId="77777777" w:rsidR="009C033F" w:rsidRPr="004D43EE" w:rsidRDefault="009C033F" w:rsidP="009C033F">
            <w:pPr>
              <w:widowControl w:val="0"/>
              <w:jc w:val="center"/>
              <w:rPr>
                <w:rFonts w:ascii="GHEA Grapalat" w:hAnsi="GHEA Grapalat"/>
                <w:sz w:val="20"/>
                <w:szCs w:val="20"/>
              </w:rPr>
            </w:pPr>
          </w:p>
        </w:tc>
        <w:tc>
          <w:tcPr>
            <w:tcW w:w="1134" w:type="dxa"/>
          </w:tcPr>
          <w:p w14:paraId="76D31195"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1A5682AF" w14:textId="2514F78D" w:rsidR="009C033F" w:rsidRPr="00A71D81" w:rsidRDefault="009C033F" w:rsidP="009C033F">
            <w:pPr>
              <w:jc w:val="center"/>
              <w:rPr>
                <w:rFonts w:ascii="GHEA Grapalat" w:hAnsi="GHEA Grapalat"/>
                <w:sz w:val="20"/>
              </w:rPr>
            </w:pPr>
            <w:r>
              <w:rPr>
                <w:rFonts w:ascii="GHEA Grapalat" w:hAnsi="GHEA Grapalat" w:cs="Arial"/>
                <w:color w:val="000000"/>
              </w:rPr>
              <w:t>56.2</w:t>
            </w:r>
          </w:p>
        </w:tc>
        <w:tc>
          <w:tcPr>
            <w:tcW w:w="1032" w:type="dxa"/>
            <w:vAlign w:val="center"/>
          </w:tcPr>
          <w:p w14:paraId="03E0294D" w14:textId="435CC904"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499D2B84"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D9B37CD" w14:textId="1D638A0E"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23E03F8A" w14:textId="77777777" w:rsidTr="00784379">
        <w:trPr>
          <w:trHeight w:val="246"/>
          <w:jc w:val="center"/>
        </w:trPr>
        <w:tc>
          <w:tcPr>
            <w:tcW w:w="1241" w:type="dxa"/>
          </w:tcPr>
          <w:p w14:paraId="6103A861"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645F7F3B"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14:paraId="3EA0ED26"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14:paraId="3EB6A82A"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005E398A"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39D21449" w14:textId="77777777" w:rsidR="009C033F" w:rsidRPr="004D43EE" w:rsidRDefault="009C033F" w:rsidP="009C033F">
            <w:pPr>
              <w:widowControl w:val="0"/>
              <w:jc w:val="center"/>
              <w:rPr>
                <w:rFonts w:ascii="GHEA Grapalat" w:hAnsi="GHEA Grapalat"/>
                <w:sz w:val="20"/>
                <w:szCs w:val="20"/>
              </w:rPr>
            </w:pPr>
          </w:p>
        </w:tc>
        <w:tc>
          <w:tcPr>
            <w:tcW w:w="1134" w:type="dxa"/>
          </w:tcPr>
          <w:p w14:paraId="4B61145B"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6656B522" w14:textId="610A6609" w:rsidR="009C033F" w:rsidRPr="00A71D81" w:rsidRDefault="009C033F" w:rsidP="009C033F">
            <w:pPr>
              <w:jc w:val="center"/>
              <w:rPr>
                <w:rFonts w:ascii="GHEA Grapalat" w:hAnsi="GHEA Grapalat"/>
                <w:sz w:val="20"/>
              </w:rPr>
            </w:pPr>
            <w:r>
              <w:rPr>
                <w:rFonts w:ascii="GHEA Grapalat" w:hAnsi="GHEA Grapalat" w:cs="Arial"/>
                <w:color w:val="000000"/>
              </w:rPr>
              <w:t>380</w:t>
            </w:r>
          </w:p>
        </w:tc>
        <w:tc>
          <w:tcPr>
            <w:tcW w:w="1032" w:type="dxa"/>
            <w:vAlign w:val="center"/>
          </w:tcPr>
          <w:p w14:paraId="276FBD88" w14:textId="49E9BFCE"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04C6DEA1"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78042" w14:textId="282FD7D9"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2067BCC9" w14:textId="77777777" w:rsidTr="00784379">
        <w:trPr>
          <w:trHeight w:val="246"/>
          <w:jc w:val="center"/>
        </w:trPr>
        <w:tc>
          <w:tcPr>
            <w:tcW w:w="1241" w:type="dxa"/>
          </w:tcPr>
          <w:p w14:paraId="6CF2699F"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14:paraId="2ACAE675"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14:paraId="44F7ED59"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14:paraId="765936D0"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7967-2015, красноголовая капуста свежая. свежие кочаны подразделяются по </w:t>
            </w:r>
            <w:r w:rsidRPr="00FE649A">
              <w:rPr>
                <w:rFonts w:ascii="GHEA Grapalat" w:hAnsi="GHEA Grapalat" w:cs="Calibri"/>
                <w:color w:val="000000"/>
                <w:sz w:val="18"/>
                <w:szCs w:val="18"/>
              </w:rPr>
              <w:lastRenderedPageBreak/>
              <w:t>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5798AE57" w14:textId="77777777" w:rsidR="009C033F" w:rsidRPr="004D43EE" w:rsidRDefault="009C033F" w:rsidP="009C033F">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14:paraId="17652549" w14:textId="77777777" w:rsidR="009C033F" w:rsidRPr="004D43EE" w:rsidRDefault="009C033F" w:rsidP="009C033F">
            <w:pPr>
              <w:widowControl w:val="0"/>
              <w:jc w:val="center"/>
              <w:rPr>
                <w:rFonts w:ascii="GHEA Grapalat" w:hAnsi="GHEA Grapalat"/>
                <w:sz w:val="20"/>
                <w:szCs w:val="20"/>
              </w:rPr>
            </w:pPr>
          </w:p>
        </w:tc>
        <w:tc>
          <w:tcPr>
            <w:tcW w:w="1134" w:type="dxa"/>
          </w:tcPr>
          <w:p w14:paraId="1E5427A8"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1D820C1C" w14:textId="07822FF6" w:rsidR="009C033F" w:rsidRPr="00A71D81" w:rsidRDefault="009C033F" w:rsidP="009C033F">
            <w:pPr>
              <w:jc w:val="center"/>
              <w:rPr>
                <w:rFonts w:ascii="GHEA Grapalat" w:hAnsi="GHEA Grapalat"/>
                <w:sz w:val="20"/>
              </w:rPr>
            </w:pPr>
            <w:r>
              <w:rPr>
                <w:rFonts w:ascii="GHEA Grapalat" w:hAnsi="GHEA Grapalat" w:cs="Arial"/>
                <w:color w:val="000000"/>
              </w:rPr>
              <w:t>258.4</w:t>
            </w:r>
          </w:p>
        </w:tc>
        <w:tc>
          <w:tcPr>
            <w:tcW w:w="1032" w:type="dxa"/>
            <w:vAlign w:val="center"/>
          </w:tcPr>
          <w:p w14:paraId="21174ADE" w14:textId="13586838"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w:t>
            </w:r>
            <w:r>
              <w:rPr>
                <w:rFonts w:ascii="GHEA Grapalat" w:hAnsi="GHEA Grapalat" w:cs="Arial"/>
                <w:sz w:val="16"/>
                <w:szCs w:val="16"/>
                <w:lang w:val="hy-AM"/>
              </w:rPr>
              <w:lastRenderedPageBreak/>
              <w:t xml:space="preserve">Ханджян 10 </w:t>
            </w:r>
          </w:p>
        </w:tc>
        <w:tc>
          <w:tcPr>
            <w:tcW w:w="866" w:type="dxa"/>
            <w:textDirection w:val="btLr"/>
            <w:vAlign w:val="center"/>
          </w:tcPr>
          <w:p w14:paraId="159FDF13" w14:textId="77777777" w:rsidR="009C033F" w:rsidRPr="004D43EE" w:rsidRDefault="009C033F" w:rsidP="009C033F">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313D86C3" w14:textId="7C4B6AE6"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0055BC2E" w14:textId="77777777" w:rsidTr="00784379">
        <w:trPr>
          <w:trHeight w:val="246"/>
          <w:jc w:val="center"/>
        </w:trPr>
        <w:tc>
          <w:tcPr>
            <w:tcW w:w="1241" w:type="dxa"/>
          </w:tcPr>
          <w:p w14:paraId="46C22B9C"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220FC92E"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14:paraId="52A5A474" w14:textId="77777777" w:rsidR="009C033F" w:rsidRPr="004D43EE" w:rsidRDefault="009C033F" w:rsidP="009C033F">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14:paraId="37A2DF91"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14:paraId="7E6786F4"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4B13134" w14:textId="77777777" w:rsidR="009C033F" w:rsidRPr="004D43EE" w:rsidRDefault="009C033F" w:rsidP="009C033F">
            <w:pPr>
              <w:widowControl w:val="0"/>
              <w:jc w:val="center"/>
              <w:rPr>
                <w:rFonts w:ascii="GHEA Grapalat" w:hAnsi="GHEA Grapalat"/>
                <w:sz w:val="20"/>
                <w:szCs w:val="20"/>
              </w:rPr>
            </w:pPr>
          </w:p>
        </w:tc>
        <w:tc>
          <w:tcPr>
            <w:tcW w:w="1134" w:type="dxa"/>
          </w:tcPr>
          <w:p w14:paraId="7CB98DC0"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757FF43C" w14:textId="6CABCDCA" w:rsidR="009C033F" w:rsidRPr="00A71D81" w:rsidRDefault="009C033F" w:rsidP="009C033F">
            <w:pPr>
              <w:jc w:val="center"/>
              <w:rPr>
                <w:rFonts w:ascii="GHEA Grapalat" w:hAnsi="GHEA Grapalat"/>
                <w:sz w:val="20"/>
              </w:rPr>
            </w:pPr>
            <w:r>
              <w:rPr>
                <w:rFonts w:ascii="GHEA Grapalat" w:hAnsi="GHEA Grapalat" w:cs="Arial"/>
                <w:color w:val="000000"/>
              </w:rPr>
              <w:t>34.2</w:t>
            </w:r>
          </w:p>
        </w:tc>
        <w:tc>
          <w:tcPr>
            <w:tcW w:w="1032" w:type="dxa"/>
            <w:vAlign w:val="center"/>
          </w:tcPr>
          <w:p w14:paraId="48C99ACE" w14:textId="23CCC64B"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7944B829"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C59E93D" w14:textId="5FC9ED66"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48D62A6E" w14:textId="77777777" w:rsidTr="00784379">
        <w:trPr>
          <w:trHeight w:val="246"/>
          <w:jc w:val="center"/>
        </w:trPr>
        <w:tc>
          <w:tcPr>
            <w:tcW w:w="1241" w:type="dxa"/>
          </w:tcPr>
          <w:p w14:paraId="7420DD37"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14:paraId="2BD38324"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14:paraId="6C5ABD30"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14:paraId="7018D4B8"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w:t>
            </w:r>
            <w:r w:rsidRPr="00FE649A">
              <w:rPr>
                <w:rFonts w:ascii="GHEA Grapalat" w:hAnsi="GHEA Grapalat" w:cs="Calibri"/>
                <w:color w:val="000000"/>
                <w:sz w:val="18"/>
                <w:szCs w:val="18"/>
              </w:rPr>
              <w:lastRenderedPageBreak/>
              <w:t>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03A58179"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lang w:val="hy-AM"/>
              </w:rPr>
              <w:lastRenderedPageBreak/>
              <w:t>кг</w:t>
            </w:r>
          </w:p>
        </w:tc>
        <w:tc>
          <w:tcPr>
            <w:tcW w:w="1091" w:type="dxa"/>
          </w:tcPr>
          <w:p w14:paraId="7F649E59" w14:textId="77777777" w:rsidR="009C033F" w:rsidRPr="004D43EE" w:rsidRDefault="009C033F" w:rsidP="009C033F">
            <w:pPr>
              <w:widowControl w:val="0"/>
              <w:jc w:val="center"/>
              <w:rPr>
                <w:rFonts w:ascii="GHEA Grapalat" w:hAnsi="GHEA Grapalat"/>
                <w:sz w:val="20"/>
                <w:szCs w:val="20"/>
              </w:rPr>
            </w:pPr>
          </w:p>
        </w:tc>
        <w:tc>
          <w:tcPr>
            <w:tcW w:w="1134" w:type="dxa"/>
          </w:tcPr>
          <w:p w14:paraId="521BC0A8"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0DBABE7B" w14:textId="01F496A4" w:rsidR="009C033F" w:rsidRPr="00A71D81" w:rsidRDefault="009C033F" w:rsidP="009C033F">
            <w:pPr>
              <w:jc w:val="center"/>
              <w:rPr>
                <w:rFonts w:ascii="GHEA Grapalat" w:hAnsi="GHEA Grapalat"/>
                <w:sz w:val="20"/>
              </w:rPr>
            </w:pPr>
            <w:r>
              <w:rPr>
                <w:rFonts w:ascii="GHEA Grapalat" w:hAnsi="GHEA Grapalat" w:cs="Arial"/>
                <w:color w:val="000000"/>
              </w:rPr>
              <w:t>137</w:t>
            </w:r>
          </w:p>
        </w:tc>
        <w:tc>
          <w:tcPr>
            <w:tcW w:w="1032" w:type="dxa"/>
            <w:vAlign w:val="center"/>
          </w:tcPr>
          <w:p w14:paraId="502A392B" w14:textId="096F5755"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7EE00135"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29B3F3E" w14:textId="3D901685"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02D816E8" w14:textId="77777777" w:rsidTr="00784379">
        <w:trPr>
          <w:trHeight w:val="246"/>
          <w:jc w:val="center"/>
        </w:trPr>
        <w:tc>
          <w:tcPr>
            <w:tcW w:w="1241" w:type="dxa"/>
          </w:tcPr>
          <w:p w14:paraId="5B269002"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716F7297"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14:paraId="5B8C1133" w14:textId="77777777" w:rsidR="009C033F" w:rsidRPr="004D43EE" w:rsidRDefault="009C033F" w:rsidP="009C033F">
            <w:pPr>
              <w:widowControl w:val="0"/>
              <w:jc w:val="center"/>
              <w:rPr>
                <w:rFonts w:ascii="GHEA Grapalat" w:hAnsi="GHEA Grapalat"/>
                <w:sz w:val="20"/>
                <w:szCs w:val="20"/>
              </w:rPr>
            </w:pPr>
            <w:r w:rsidRPr="006A36DB">
              <w:t>Куриные наггетсы</w:t>
            </w:r>
            <w:r>
              <w:rPr>
                <w:lang w:val="en-US"/>
              </w:rPr>
              <w:t>/</w:t>
            </w:r>
            <w:proofErr w:type="spellStart"/>
            <w:r>
              <w:rPr>
                <w:lang w:val="en-US"/>
              </w:rPr>
              <w:t>грудка</w:t>
            </w:r>
            <w:proofErr w:type="spellEnd"/>
            <w:r>
              <w:rPr>
                <w:lang w:val="en-US"/>
              </w:rPr>
              <w:t>/</w:t>
            </w:r>
            <w:r w:rsidRPr="006A36DB">
              <w:t>, охлажденные</w:t>
            </w:r>
          </w:p>
        </w:tc>
        <w:tc>
          <w:tcPr>
            <w:tcW w:w="4109" w:type="dxa"/>
          </w:tcPr>
          <w:p w14:paraId="277CC598"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78B5198E" w14:textId="77777777" w:rsidR="009C033F" w:rsidRPr="004D43EE" w:rsidRDefault="009C033F" w:rsidP="009C033F">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56A24569" w14:textId="77777777" w:rsidR="009C033F" w:rsidRPr="004D43EE" w:rsidRDefault="009C033F" w:rsidP="009C033F">
            <w:pPr>
              <w:widowControl w:val="0"/>
              <w:jc w:val="center"/>
              <w:rPr>
                <w:rFonts w:ascii="GHEA Grapalat" w:hAnsi="GHEA Grapalat"/>
                <w:sz w:val="20"/>
                <w:szCs w:val="20"/>
              </w:rPr>
            </w:pPr>
          </w:p>
        </w:tc>
        <w:tc>
          <w:tcPr>
            <w:tcW w:w="1134" w:type="dxa"/>
          </w:tcPr>
          <w:p w14:paraId="2A4DAB7B"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00B85B77" w14:textId="04E5E788" w:rsidR="009C033F" w:rsidRPr="00A71D81" w:rsidRDefault="009C033F" w:rsidP="009C033F">
            <w:pPr>
              <w:jc w:val="center"/>
              <w:rPr>
                <w:rFonts w:ascii="GHEA Grapalat" w:hAnsi="GHEA Grapalat"/>
                <w:sz w:val="20"/>
              </w:rPr>
            </w:pPr>
            <w:r>
              <w:rPr>
                <w:rFonts w:ascii="GHEA Grapalat" w:hAnsi="GHEA Grapalat" w:cs="Arial"/>
                <w:color w:val="000000"/>
              </w:rPr>
              <w:t>76</w:t>
            </w:r>
          </w:p>
        </w:tc>
        <w:tc>
          <w:tcPr>
            <w:tcW w:w="1032" w:type="dxa"/>
            <w:vAlign w:val="center"/>
          </w:tcPr>
          <w:p w14:paraId="3B99862C" w14:textId="3FAF9E70"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0BBD2AB1"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31B8C08" w14:textId="733607C5"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7A953C4E" w14:textId="77777777" w:rsidTr="00784379">
        <w:trPr>
          <w:trHeight w:val="246"/>
          <w:jc w:val="center"/>
        </w:trPr>
        <w:tc>
          <w:tcPr>
            <w:tcW w:w="1241" w:type="dxa"/>
          </w:tcPr>
          <w:p w14:paraId="36F36978"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3321FA5C"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14:paraId="398E7D21"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14:paraId="2A632F6F"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3A1F8400"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617C332" w14:textId="77777777" w:rsidR="009C033F" w:rsidRPr="004D43EE" w:rsidRDefault="009C033F" w:rsidP="009C033F">
            <w:pPr>
              <w:widowControl w:val="0"/>
              <w:jc w:val="center"/>
              <w:rPr>
                <w:rFonts w:ascii="GHEA Grapalat" w:hAnsi="GHEA Grapalat"/>
                <w:sz w:val="20"/>
                <w:szCs w:val="20"/>
              </w:rPr>
            </w:pPr>
          </w:p>
        </w:tc>
        <w:tc>
          <w:tcPr>
            <w:tcW w:w="1134" w:type="dxa"/>
          </w:tcPr>
          <w:p w14:paraId="38A85524"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2CD72936" w14:textId="4E4EFAB8" w:rsidR="009C033F" w:rsidRPr="00A71D81" w:rsidRDefault="009C033F" w:rsidP="009C033F">
            <w:pPr>
              <w:jc w:val="center"/>
              <w:rPr>
                <w:rFonts w:ascii="GHEA Grapalat" w:hAnsi="GHEA Grapalat"/>
                <w:sz w:val="20"/>
              </w:rPr>
            </w:pPr>
            <w:r>
              <w:rPr>
                <w:rFonts w:ascii="GHEA Grapalat" w:hAnsi="GHEA Grapalat" w:cs="Arial"/>
                <w:color w:val="000000"/>
              </w:rPr>
              <w:t>570</w:t>
            </w:r>
          </w:p>
        </w:tc>
        <w:tc>
          <w:tcPr>
            <w:tcW w:w="1032" w:type="dxa"/>
            <w:vAlign w:val="center"/>
          </w:tcPr>
          <w:p w14:paraId="5554BC01" w14:textId="6655DAC8"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EBD65D4"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2F84C56" w14:textId="5A952B73"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10906EDC" w14:textId="77777777" w:rsidTr="00784379">
        <w:trPr>
          <w:trHeight w:val="246"/>
          <w:jc w:val="center"/>
        </w:trPr>
        <w:tc>
          <w:tcPr>
            <w:tcW w:w="1241" w:type="dxa"/>
          </w:tcPr>
          <w:p w14:paraId="4A377DF6"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14:paraId="4DE8297F"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14:paraId="5E8CD2E3"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14:paraId="5B8341EE"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5550-2021, гречка I или II сортов, сухая, влажность не более 15 %. остаточный срок </w:t>
            </w:r>
            <w:r w:rsidRPr="00FE649A">
              <w:rPr>
                <w:rFonts w:ascii="GHEA Grapalat" w:hAnsi="GHEA Grapalat" w:cs="Calibri"/>
                <w:color w:val="000000"/>
                <w:sz w:val="18"/>
                <w:szCs w:val="18"/>
              </w:rPr>
              <w:lastRenderedPageBreak/>
              <w:t>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55851DC7"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6ED43EB8" w14:textId="77777777" w:rsidR="009C033F" w:rsidRPr="004D43EE" w:rsidRDefault="009C033F" w:rsidP="009C033F">
            <w:pPr>
              <w:widowControl w:val="0"/>
              <w:jc w:val="center"/>
              <w:rPr>
                <w:rFonts w:ascii="GHEA Grapalat" w:hAnsi="GHEA Grapalat"/>
                <w:sz w:val="20"/>
                <w:szCs w:val="20"/>
              </w:rPr>
            </w:pPr>
          </w:p>
        </w:tc>
        <w:tc>
          <w:tcPr>
            <w:tcW w:w="1134" w:type="dxa"/>
          </w:tcPr>
          <w:p w14:paraId="5F771A78"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773F50B9" w14:textId="497E27BB" w:rsidR="009C033F" w:rsidRPr="00A71D81" w:rsidRDefault="009C033F" w:rsidP="009C033F">
            <w:pPr>
              <w:jc w:val="center"/>
              <w:rPr>
                <w:rFonts w:ascii="GHEA Grapalat" w:hAnsi="GHEA Grapalat"/>
                <w:sz w:val="20"/>
              </w:rPr>
            </w:pPr>
            <w:r>
              <w:rPr>
                <w:rFonts w:ascii="GHEA Grapalat" w:hAnsi="GHEA Grapalat" w:cs="Arial"/>
                <w:color w:val="000000"/>
              </w:rPr>
              <w:t>76</w:t>
            </w:r>
          </w:p>
        </w:tc>
        <w:tc>
          <w:tcPr>
            <w:tcW w:w="1032" w:type="dxa"/>
            <w:vAlign w:val="center"/>
          </w:tcPr>
          <w:p w14:paraId="5308AEF5" w14:textId="3A1CA0CE"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lastRenderedPageBreak/>
              <w:t xml:space="preserve">Егегнаван, Ханджян 10 </w:t>
            </w:r>
          </w:p>
        </w:tc>
        <w:tc>
          <w:tcPr>
            <w:tcW w:w="866" w:type="dxa"/>
            <w:textDirection w:val="btLr"/>
            <w:vAlign w:val="center"/>
          </w:tcPr>
          <w:p w14:paraId="0F2CE09F" w14:textId="77777777" w:rsidR="009C033F" w:rsidRPr="004D43EE" w:rsidRDefault="009C033F" w:rsidP="009C033F">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47B1F1A7" w14:textId="448EBAB8"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066CE9B5" w14:textId="77777777" w:rsidTr="00784379">
        <w:trPr>
          <w:trHeight w:val="246"/>
          <w:jc w:val="center"/>
        </w:trPr>
        <w:tc>
          <w:tcPr>
            <w:tcW w:w="1241" w:type="dxa"/>
          </w:tcPr>
          <w:p w14:paraId="0FF9A393"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7704F3F9" w14:textId="77777777" w:rsidR="009C033F" w:rsidRPr="004D43EE" w:rsidRDefault="009C033F" w:rsidP="009C033F">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14:paraId="141092CB"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14:paraId="5ADC289F" w14:textId="77777777" w:rsidR="009C033F" w:rsidRPr="00FE649A"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4B0F426A"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2373B081" w14:textId="77777777" w:rsidR="009C033F" w:rsidRPr="004D43EE" w:rsidRDefault="009C033F" w:rsidP="009C033F">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14:paraId="28471018" w14:textId="77777777" w:rsidR="009C033F" w:rsidRPr="004D43EE" w:rsidRDefault="009C033F" w:rsidP="009C033F">
            <w:pPr>
              <w:widowControl w:val="0"/>
              <w:jc w:val="center"/>
              <w:rPr>
                <w:rFonts w:ascii="GHEA Grapalat" w:hAnsi="GHEA Grapalat"/>
                <w:sz w:val="20"/>
                <w:szCs w:val="20"/>
              </w:rPr>
            </w:pPr>
          </w:p>
        </w:tc>
        <w:tc>
          <w:tcPr>
            <w:tcW w:w="1134" w:type="dxa"/>
          </w:tcPr>
          <w:p w14:paraId="49412A48"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63FFE385" w14:textId="7BCF6A42" w:rsidR="009C033F" w:rsidRPr="00A71D81" w:rsidRDefault="009C033F" w:rsidP="009C033F">
            <w:pPr>
              <w:jc w:val="center"/>
              <w:rPr>
                <w:rFonts w:ascii="GHEA Grapalat" w:hAnsi="GHEA Grapalat"/>
                <w:sz w:val="20"/>
              </w:rPr>
            </w:pPr>
            <w:r>
              <w:rPr>
                <w:rFonts w:ascii="GHEA Grapalat" w:hAnsi="GHEA Grapalat" w:cs="Arial"/>
                <w:color w:val="000000"/>
              </w:rPr>
              <w:t>1520</w:t>
            </w:r>
          </w:p>
        </w:tc>
        <w:tc>
          <w:tcPr>
            <w:tcW w:w="1032" w:type="dxa"/>
            <w:vAlign w:val="center"/>
          </w:tcPr>
          <w:p w14:paraId="6AC85D93" w14:textId="17AD90A5"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3BABEB3"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4E329AE4" w14:textId="74F7F1F2"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34B77CF4" w14:textId="77777777" w:rsidTr="00784379">
        <w:trPr>
          <w:trHeight w:val="246"/>
          <w:jc w:val="center"/>
        </w:trPr>
        <w:tc>
          <w:tcPr>
            <w:tcW w:w="1241" w:type="dxa"/>
          </w:tcPr>
          <w:p w14:paraId="1B4E862B"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2E7DE90D"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14:paraId="2F6271DD" w14:textId="77777777" w:rsidR="009C033F" w:rsidRPr="004D43EE" w:rsidRDefault="009C033F" w:rsidP="009C033F">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14:paraId="6EB6F277"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7B80AE7F" w14:textId="77777777" w:rsidR="009C033F" w:rsidRPr="004D43EE" w:rsidRDefault="009C033F" w:rsidP="009C033F">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12B3344D" w14:textId="77777777" w:rsidR="009C033F" w:rsidRPr="004D43EE" w:rsidRDefault="009C033F" w:rsidP="009C033F">
            <w:pPr>
              <w:widowControl w:val="0"/>
              <w:jc w:val="center"/>
              <w:rPr>
                <w:rFonts w:ascii="GHEA Grapalat" w:hAnsi="GHEA Grapalat"/>
                <w:sz w:val="20"/>
                <w:szCs w:val="20"/>
              </w:rPr>
            </w:pPr>
          </w:p>
        </w:tc>
        <w:tc>
          <w:tcPr>
            <w:tcW w:w="1134" w:type="dxa"/>
          </w:tcPr>
          <w:p w14:paraId="7FEA32AE"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56A72CB4" w14:textId="46DCD313" w:rsidR="009C033F" w:rsidRPr="00A71D81" w:rsidRDefault="009C033F" w:rsidP="009C033F">
            <w:pPr>
              <w:jc w:val="center"/>
              <w:rPr>
                <w:rFonts w:ascii="GHEA Grapalat" w:hAnsi="GHEA Grapalat"/>
                <w:sz w:val="20"/>
              </w:rPr>
            </w:pPr>
            <w:r>
              <w:rPr>
                <w:rFonts w:ascii="GHEA Grapalat" w:hAnsi="GHEA Grapalat" w:cs="Arial"/>
                <w:color w:val="000000"/>
              </w:rPr>
              <w:t>76</w:t>
            </w:r>
          </w:p>
        </w:tc>
        <w:tc>
          <w:tcPr>
            <w:tcW w:w="1032" w:type="dxa"/>
            <w:vAlign w:val="center"/>
          </w:tcPr>
          <w:p w14:paraId="666ADA04" w14:textId="346D5605"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C3AC97C"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6506174" w14:textId="7E9CBE29"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5600720D" w14:textId="77777777" w:rsidTr="00784379">
        <w:trPr>
          <w:trHeight w:val="246"/>
          <w:jc w:val="center"/>
        </w:trPr>
        <w:tc>
          <w:tcPr>
            <w:tcW w:w="1241" w:type="dxa"/>
          </w:tcPr>
          <w:p w14:paraId="7E415FFF"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14:paraId="2D0CC528"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14:paraId="5DF44B66"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14:paraId="7FFD66E9"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761F733"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4455316D" w14:textId="77777777" w:rsidR="009C033F" w:rsidRPr="004D43EE" w:rsidRDefault="009C033F" w:rsidP="009C033F">
            <w:pPr>
              <w:widowControl w:val="0"/>
              <w:jc w:val="center"/>
              <w:rPr>
                <w:rFonts w:ascii="GHEA Grapalat" w:hAnsi="GHEA Grapalat"/>
                <w:sz w:val="20"/>
                <w:szCs w:val="20"/>
              </w:rPr>
            </w:pPr>
          </w:p>
        </w:tc>
        <w:tc>
          <w:tcPr>
            <w:tcW w:w="1134" w:type="dxa"/>
          </w:tcPr>
          <w:p w14:paraId="1355EA88"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62132544" w14:textId="5B9449A7" w:rsidR="009C033F" w:rsidRPr="00A71D81" w:rsidRDefault="009C033F" w:rsidP="009C033F">
            <w:pPr>
              <w:jc w:val="center"/>
              <w:rPr>
                <w:rFonts w:ascii="GHEA Grapalat" w:hAnsi="GHEA Grapalat"/>
                <w:sz w:val="20"/>
              </w:rPr>
            </w:pPr>
            <w:r>
              <w:rPr>
                <w:rFonts w:ascii="GHEA Grapalat" w:hAnsi="GHEA Grapalat" w:cs="Arial"/>
                <w:color w:val="000000"/>
              </w:rPr>
              <w:t>38</w:t>
            </w:r>
          </w:p>
        </w:tc>
        <w:tc>
          <w:tcPr>
            <w:tcW w:w="1032" w:type="dxa"/>
            <w:vAlign w:val="center"/>
          </w:tcPr>
          <w:p w14:paraId="138994F2" w14:textId="012B8DCF"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023C954"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17EF64F3" w14:textId="298CEA6B"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1A532ED3" w14:textId="77777777" w:rsidTr="00784379">
        <w:trPr>
          <w:trHeight w:val="246"/>
          <w:jc w:val="center"/>
        </w:trPr>
        <w:tc>
          <w:tcPr>
            <w:tcW w:w="1241" w:type="dxa"/>
          </w:tcPr>
          <w:p w14:paraId="6A244A44"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0D4201FA"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14:paraId="38527D2E"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14:paraId="4F9931BD"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43160C4E"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FE2F4B6" w14:textId="77777777" w:rsidR="009C033F" w:rsidRPr="004D43EE" w:rsidRDefault="009C033F" w:rsidP="009C033F">
            <w:pPr>
              <w:widowControl w:val="0"/>
              <w:jc w:val="center"/>
              <w:rPr>
                <w:rFonts w:ascii="GHEA Grapalat" w:hAnsi="GHEA Grapalat"/>
                <w:sz w:val="20"/>
                <w:szCs w:val="20"/>
              </w:rPr>
            </w:pPr>
          </w:p>
        </w:tc>
        <w:tc>
          <w:tcPr>
            <w:tcW w:w="1134" w:type="dxa"/>
          </w:tcPr>
          <w:p w14:paraId="00D2C4EF"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30D9BDFF" w14:textId="70F34CB2" w:rsidR="009C033F" w:rsidRPr="00A71D81" w:rsidRDefault="009C033F" w:rsidP="009C033F">
            <w:pPr>
              <w:jc w:val="center"/>
              <w:rPr>
                <w:rFonts w:ascii="GHEA Grapalat" w:hAnsi="GHEA Grapalat"/>
                <w:sz w:val="20"/>
              </w:rPr>
            </w:pPr>
            <w:r>
              <w:rPr>
                <w:rFonts w:ascii="GHEA Grapalat" w:hAnsi="GHEA Grapalat" w:cs="Arial"/>
                <w:color w:val="000000"/>
              </w:rPr>
              <w:t>60.8</w:t>
            </w:r>
          </w:p>
        </w:tc>
        <w:tc>
          <w:tcPr>
            <w:tcW w:w="1032" w:type="dxa"/>
            <w:vAlign w:val="center"/>
          </w:tcPr>
          <w:p w14:paraId="2C5AA9D2" w14:textId="3D3E848A" w:rsidR="009C033F"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D319586"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24208A9" w14:textId="78FD354D"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72F02D3D" w14:textId="77777777" w:rsidTr="00784379">
        <w:trPr>
          <w:trHeight w:val="246"/>
          <w:jc w:val="center"/>
        </w:trPr>
        <w:tc>
          <w:tcPr>
            <w:tcW w:w="1241" w:type="dxa"/>
          </w:tcPr>
          <w:p w14:paraId="04381458"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76713694"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14:paraId="7047B7F6"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14:paraId="0A693D4D"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26159DD"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BC1312C" w14:textId="77777777" w:rsidR="009C033F" w:rsidRPr="004D43EE" w:rsidRDefault="009C033F" w:rsidP="009C033F">
            <w:pPr>
              <w:widowControl w:val="0"/>
              <w:jc w:val="center"/>
              <w:rPr>
                <w:rFonts w:ascii="GHEA Grapalat" w:hAnsi="GHEA Grapalat"/>
                <w:sz w:val="20"/>
                <w:szCs w:val="20"/>
              </w:rPr>
            </w:pPr>
          </w:p>
        </w:tc>
        <w:tc>
          <w:tcPr>
            <w:tcW w:w="1134" w:type="dxa"/>
          </w:tcPr>
          <w:p w14:paraId="6D886689"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24D288C9" w14:textId="5C8A7241" w:rsidR="009C033F" w:rsidRPr="00A71D81" w:rsidRDefault="009C033F" w:rsidP="009C033F">
            <w:pPr>
              <w:jc w:val="center"/>
              <w:rPr>
                <w:rFonts w:ascii="GHEA Grapalat" w:hAnsi="GHEA Grapalat"/>
                <w:sz w:val="20"/>
              </w:rPr>
            </w:pPr>
            <w:r>
              <w:rPr>
                <w:rFonts w:ascii="GHEA Grapalat" w:hAnsi="GHEA Grapalat" w:cs="Arial"/>
                <w:color w:val="000000"/>
              </w:rPr>
              <w:t>68.4</w:t>
            </w:r>
          </w:p>
        </w:tc>
        <w:tc>
          <w:tcPr>
            <w:tcW w:w="1032" w:type="dxa"/>
            <w:vAlign w:val="center"/>
          </w:tcPr>
          <w:p w14:paraId="3BD659F7" w14:textId="2702B304" w:rsidR="009C033F" w:rsidRPr="00784379" w:rsidRDefault="009C033F" w:rsidP="009C033F">
            <w:pPr>
              <w:jc w:val="cente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2946357E"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57EF7AC" w14:textId="0E5E5212"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167CAA6D" w14:textId="77777777" w:rsidTr="00784379">
        <w:trPr>
          <w:trHeight w:val="246"/>
          <w:jc w:val="center"/>
        </w:trPr>
        <w:tc>
          <w:tcPr>
            <w:tcW w:w="1241" w:type="dxa"/>
          </w:tcPr>
          <w:p w14:paraId="0304805D"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5EBD255B" w14:textId="77777777" w:rsidR="009C033F" w:rsidRPr="004D43EE" w:rsidRDefault="009C033F" w:rsidP="009C033F">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14:paraId="194F0F65"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14:paraId="090E5F6D" w14:textId="77777777" w:rsidR="009C033F" w:rsidRPr="004D43EE" w:rsidRDefault="009C033F" w:rsidP="009C033F">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076F81E3" w14:textId="77777777" w:rsidR="009C033F" w:rsidRPr="004D7B36" w:rsidRDefault="009C033F" w:rsidP="009C033F">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5BD69829" w14:textId="77777777" w:rsidR="009C033F" w:rsidRPr="004D43EE" w:rsidRDefault="009C033F" w:rsidP="009C033F">
            <w:pPr>
              <w:widowControl w:val="0"/>
              <w:jc w:val="center"/>
              <w:rPr>
                <w:rFonts w:ascii="GHEA Grapalat" w:hAnsi="GHEA Grapalat"/>
                <w:sz w:val="20"/>
                <w:szCs w:val="20"/>
              </w:rPr>
            </w:pPr>
          </w:p>
        </w:tc>
        <w:tc>
          <w:tcPr>
            <w:tcW w:w="1134" w:type="dxa"/>
          </w:tcPr>
          <w:p w14:paraId="52984DA9"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37E83465" w14:textId="3E20FCB2" w:rsidR="009C033F" w:rsidRPr="00A71D81" w:rsidRDefault="009C033F" w:rsidP="009C033F">
            <w:pPr>
              <w:jc w:val="center"/>
              <w:rPr>
                <w:rFonts w:ascii="GHEA Grapalat" w:hAnsi="GHEA Grapalat"/>
                <w:sz w:val="20"/>
              </w:rPr>
            </w:pPr>
            <w:r>
              <w:rPr>
                <w:rFonts w:ascii="GHEA Grapalat" w:hAnsi="GHEA Grapalat" w:cs="Arial"/>
                <w:color w:val="000000"/>
              </w:rPr>
              <w:t>45.5</w:t>
            </w:r>
          </w:p>
        </w:tc>
        <w:tc>
          <w:tcPr>
            <w:tcW w:w="1032" w:type="dxa"/>
            <w:vAlign w:val="center"/>
          </w:tcPr>
          <w:p w14:paraId="622EE506" w14:textId="15561A57" w:rsidR="009C033F" w:rsidRPr="004D43EE" w:rsidRDefault="009C033F" w:rsidP="009C033F">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Егегнаван, Ханджян 10 </w:t>
            </w:r>
          </w:p>
        </w:tc>
        <w:tc>
          <w:tcPr>
            <w:tcW w:w="866" w:type="dxa"/>
            <w:textDirection w:val="btLr"/>
            <w:vAlign w:val="center"/>
          </w:tcPr>
          <w:p w14:paraId="3C150B52" w14:textId="77777777" w:rsidR="009C033F" w:rsidRPr="004D43EE" w:rsidRDefault="009C033F" w:rsidP="009C033F">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E601119" w14:textId="51F47487"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r w:rsidR="009C033F" w:rsidRPr="004D43EE" w14:paraId="5A064515" w14:textId="77777777" w:rsidTr="00784379">
        <w:trPr>
          <w:trHeight w:val="246"/>
          <w:jc w:val="center"/>
        </w:trPr>
        <w:tc>
          <w:tcPr>
            <w:tcW w:w="1241" w:type="dxa"/>
          </w:tcPr>
          <w:p w14:paraId="47A2CFDE" w14:textId="77777777" w:rsidR="009C033F" w:rsidRPr="004D43EE" w:rsidRDefault="009C033F" w:rsidP="009C033F">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14:paraId="4C0D614C" w14:textId="77777777" w:rsidR="009C033F" w:rsidRPr="00194133" w:rsidRDefault="009C033F" w:rsidP="009C033F">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14:paraId="385A7ECC" w14:textId="77777777" w:rsidR="009C033F" w:rsidRPr="00194133" w:rsidRDefault="009C033F" w:rsidP="009C033F">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14:paraId="02BF17F4" w14:textId="77777777" w:rsidR="009C033F" w:rsidRPr="00A71D81" w:rsidRDefault="009C033F" w:rsidP="009C033F">
            <w:pPr>
              <w:jc w:val="center"/>
              <w:rPr>
                <w:rFonts w:ascii="GHEA Grapalat" w:hAnsi="GHEA Grapalat"/>
                <w:sz w:val="20"/>
              </w:rPr>
            </w:pPr>
            <w:r w:rsidRPr="00CB4DD0">
              <w:rPr>
                <w:rFonts w:ascii="GHEA Grapalat" w:hAnsi="GHEA Grapalat"/>
                <w:sz w:val="16"/>
                <w:szCs w:val="16"/>
                <w:lang w:val="hy-AM"/>
              </w:rPr>
              <w:t xml:space="preserve">АСТ 420-2022, томатная паста из овощей, прошедших термическую обработку, из натурального </w:t>
            </w:r>
            <w:r w:rsidRPr="00CB4DD0">
              <w:rPr>
                <w:rFonts w:ascii="GHEA Grapalat" w:hAnsi="GHEA Grapalat"/>
                <w:sz w:val="16"/>
                <w:szCs w:val="16"/>
                <w:lang w:val="hy-AM"/>
              </w:rPr>
              <w:lastRenderedPageBreak/>
              <w:t>сырья, высокого или первого сорта, в стеклянной 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780695D2" w14:textId="77777777" w:rsidR="009C033F" w:rsidRPr="004D7B36" w:rsidRDefault="009C033F" w:rsidP="009C033F">
            <w:pPr>
              <w:widowControl w:val="0"/>
              <w:jc w:val="center"/>
              <w:rPr>
                <w:rFonts w:ascii="GHEA Grapalat" w:hAnsi="GHEA Grapalat"/>
                <w:sz w:val="20"/>
                <w:szCs w:val="20"/>
                <w:lang w:val="en-US"/>
              </w:rPr>
            </w:pPr>
            <w:proofErr w:type="spellStart"/>
            <w:r>
              <w:rPr>
                <w:rFonts w:ascii="GHEA Grapalat" w:hAnsi="GHEA Grapalat"/>
                <w:sz w:val="20"/>
                <w:szCs w:val="20"/>
                <w:lang w:val="en-US"/>
              </w:rPr>
              <w:lastRenderedPageBreak/>
              <w:t>кг</w:t>
            </w:r>
            <w:proofErr w:type="spellEnd"/>
          </w:p>
        </w:tc>
        <w:tc>
          <w:tcPr>
            <w:tcW w:w="1091" w:type="dxa"/>
          </w:tcPr>
          <w:p w14:paraId="2FAEA39C" w14:textId="77777777" w:rsidR="009C033F" w:rsidRPr="004D43EE" w:rsidRDefault="009C033F" w:rsidP="009C033F">
            <w:pPr>
              <w:widowControl w:val="0"/>
              <w:jc w:val="center"/>
              <w:rPr>
                <w:rFonts w:ascii="GHEA Grapalat" w:hAnsi="GHEA Grapalat"/>
                <w:sz w:val="20"/>
                <w:szCs w:val="20"/>
              </w:rPr>
            </w:pPr>
          </w:p>
        </w:tc>
        <w:tc>
          <w:tcPr>
            <w:tcW w:w="1134" w:type="dxa"/>
          </w:tcPr>
          <w:p w14:paraId="59C76E10" w14:textId="77777777" w:rsidR="009C033F" w:rsidRPr="004D43EE" w:rsidRDefault="009C033F" w:rsidP="009C033F">
            <w:pPr>
              <w:widowControl w:val="0"/>
              <w:jc w:val="center"/>
              <w:rPr>
                <w:rFonts w:ascii="GHEA Grapalat" w:hAnsi="GHEA Grapalat"/>
                <w:sz w:val="20"/>
                <w:szCs w:val="20"/>
              </w:rPr>
            </w:pPr>
          </w:p>
        </w:tc>
        <w:tc>
          <w:tcPr>
            <w:tcW w:w="1132" w:type="dxa"/>
            <w:vAlign w:val="center"/>
          </w:tcPr>
          <w:p w14:paraId="52D64636" w14:textId="7A942494" w:rsidR="009C033F" w:rsidRPr="00A71D81" w:rsidRDefault="009C033F" w:rsidP="009C033F">
            <w:pPr>
              <w:jc w:val="center"/>
              <w:rPr>
                <w:rFonts w:ascii="GHEA Grapalat" w:hAnsi="GHEA Grapalat"/>
                <w:sz w:val="20"/>
              </w:rPr>
            </w:pPr>
            <w:r>
              <w:rPr>
                <w:rFonts w:ascii="GHEA Grapalat" w:hAnsi="GHEA Grapalat" w:cs="Arial"/>
                <w:color w:val="000000"/>
              </w:rPr>
              <w:t>9</w:t>
            </w:r>
          </w:p>
        </w:tc>
        <w:tc>
          <w:tcPr>
            <w:tcW w:w="1032" w:type="dxa"/>
            <w:vAlign w:val="center"/>
          </w:tcPr>
          <w:p w14:paraId="01505CC3" w14:textId="01321D0A" w:rsidR="009C033F" w:rsidRPr="001D2A4C" w:rsidRDefault="009C033F" w:rsidP="009C033F">
            <w:pPr>
              <w:widowControl w:val="0"/>
              <w:jc w:val="center"/>
              <w:rPr>
                <w:rFonts w:ascii="GHEA Grapalat" w:hAnsi="GHEA Grapalat"/>
                <w:sz w:val="16"/>
                <w:szCs w:val="16"/>
              </w:rPr>
            </w:pPr>
            <w:r w:rsidRPr="00B509BD">
              <w:rPr>
                <w:rFonts w:ascii="GHEA Grapalat" w:hAnsi="GHEA Grapalat" w:cs="Arial"/>
                <w:sz w:val="16"/>
                <w:szCs w:val="16"/>
                <w:lang w:val="hy-AM"/>
              </w:rPr>
              <w:t xml:space="preserve">Араратский марз, </w:t>
            </w:r>
            <w:r>
              <w:rPr>
                <w:rFonts w:ascii="GHEA Grapalat" w:hAnsi="GHEA Grapalat" w:cs="Arial"/>
                <w:sz w:val="16"/>
                <w:szCs w:val="16"/>
              </w:rPr>
              <w:t>п</w:t>
            </w:r>
            <w:r w:rsidRPr="00B509BD">
              <w:rPr>
                <w:rFonts w:ascii="GHEA Grapalat" w:hAnsi="GHEA Grapalat" w:cs="Arial"/>
                <w:sz w:val="16"/>
                <w:szCs w:val="16"/>
                <w:lang w:val="hy-AM"/>
              </w:rPr>
              <w:t xml:space="preserve">. </w:t>
            </w:r>
            <w:r>
              <w:rPr>
                <w:rFonts w:ascii="GHEA Grapalat" w:hAnsi="GHEA Grapalat" w:cs="Arial"/>
                <w:sz w:val="16"/>
                <w:szCs w:val="16"/>
                <w:lang w:val="hy-AM"/>
              </w:rPr>
              <w:lastRenderedPageBreak/>
              <w:t xml:space="preserve">Егегнаван, Ханджян 10 </w:t>
            </w:r>
          </w:p>
        </w:tc>
        <w:tc>
          <w:tcPr>
            <w:tcW w:w="866" w:type="dxa"/>
            <w:textDirection w:val="btLr"/>
            <w:vAlign w:val="center"/>
          </w:tcPr>
          <w:p w14:paraId="030361D6" w14:textId="77777777" w:rsidR="009C033F" w:rsidRPr="004D43EE" w:rsidRDefault="009C033F" w:rsidP="009C033F">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14:paraId="33CCFCAD" w14:textId="40AC4605" w:rsidR="009C033F" w:rsidRPr="004D43EE" w:rsidRDefault="009C033F" w:rsidP="009C033F">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w:t>
            </w:r>
            <w:r>
              <w:rPr>
                <w:rFonts w:ascii="GHEA Grapalat" w:hAnsi="GHEA Grapalat"/>
                <w:i/>
                <w:iCs/>
                <w:sz w:val="16"/>
                <w:szCs w:val="18"/>
              </w:rPr>
              <w:t>5.12.2026г.</w:t>
            </w:r>
          </w:p>
        </w:tc>
      </w:tr>
    </w:tbl>
    <w:p w14:paraId="3D952C14" w14:textId="77777777" w:rsidR="00125FB3" w:rsidRPr="004D43EE" w:rsidRDefault="00125FB3" w:rsidP="00125FB3">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13FD67CA" w14:textId="77777777" w:rsidTr="001C2937">
        <w:trPr>
          <w:jc w:val="center"/>
        </w:trPr>
        <w:tc>
          <w:tcPr>
            <w:tcW w:w="4536" w:type="dxa"/>
          </w:tcPr>
          <w:p w14:paraId="1EC8DD93"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1AE90FD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14:paraId="7A128BB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/подпись/</w:t>
            </w:r>
          </w:p>
          <w:p w14:paraId="3486E40B"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35E73783" w14:textId="77777777" w:rsidR="00125FB3" w:rsidRPr="004D43EE" w:rsidRDefault="00125FB3" w:rsidP="001C2937">
            <w:pPr>
              <w:widowControl w:val="0"/>
              <w:jc w:val="center"/>
              <w:rPr>
                <w:rFonts w:ascii="GHEA Grapalat" w:hAnsi="GHEA Grapalat"/>
                <w:sz w:val="20"/>
                <w:szCs w:val="20"/>
              </w:rPr>
            </w:pPr>
          </w:p>
        </w:tc>
        <w:tc>
          <w:tcPr>
            <w:tcW w:w="4343" w:type="dxa"/>
          </w:tcPr>
          <w:p w14:paraId="02497B4E" w14:textId="77777777" w:rsidR="00125FB3" w:rsidRPr="004D43EE" w:rsidRDefault="00125FB3" w:rsidP="001C2937">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580C033A"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5FE4A223"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/подпись/</w:t>
            </w:r>
          </w:p>
          <w:p w14:paraId="612CEFEE"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М. П.</w:t>
            </w:r>
          </w:p>
        </w:tc>
      </w:tr>
    </w:tbl>
    <w:p w14:paraId="7B835A31"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14:paraId="7927F14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C6004CB"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5AA484AF"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125FB3" w:rsidRPr="004D43EE" w14:paraId="64E7FAD6" w14:textId="77777777" w:rsidTr="001C2937">
        <w:trPr>
          <w:trHeight w:val="305"/>
          <w:jc w:val="center"/>
        </w:trPr>
        <w:tc>
          <w:tcPr>
            <w:tcW w:w="16451" w:type="dxa"/>
            <w:gridSpan w:val="16"/>
          </w:tcPr>
          <w:p w14:paraId="74831C7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751EA45E" w14:textId="77777777" w:rsidTr="001C2937">
        <w:trPr>
          <w:trHeight w:val="747"/>
          <w:jc w:val="center"/>
        </w:trPr>
        <w:tc>
          <w:tcPr>
            <w:tcW w:w="1880" w:type="dxa"/>
            <w:vAlign w:val="center"/>
          </w:tcPr>
          <w:p w14:paraId="328EDC74"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2DAC1985"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3E5BD2D1"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63B36B0C" w14:textId="1F431CDB" w:rsidR="00125FB3" w:rsidRPr="004D43EE" w:rsidRDefault="00125FB3" w:rsidP="001C2937">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009C033F">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125FB3" w:rsidRPr="004D43EE" w14:paraId="3B151F59" w14:textId="77777777" w:rsidTr="001C2937">
        <w:trPr>
          <w:trHeight w:val="594"/>
          <w:jc w:val="center"/>
        </w:trPr>
        <w:tc>
          <w:tcPr>
            <w:tcW w:w="1880" w:type="dxa"/>
          </w:tcPr>
          <w:p w14:paraId="33949167" w14:textId="77777777" w:rsidR="00125FB3" w:rsidRPr="004D43EE" w:rsidRDefault="00125FB3" w:rsidP="001C2937">
            <w:pPr>
              <w:widowControl w:val="0"/>
              <w:jc w:val="center"/>
              <w:rPr>
                <w:rFonts w:ascii="GHEA Grapalat" w:hAnsi="GHEA Grapalat"/>
                <w:sz w:val="20"/>
                <w:szCs w:val="20"/>
              </w:rPr>
            </w:pPr>
          </w:p>
        </w:tc>
        <w:tc>
          <w:tcPr>
            <w:tcW w:w="1846" w:type="dxa"/>
          </w:tcPr>
          <w:p w14:paraId="659ADB95" w14:textId="77777777" w:rsidR="00125FB3" w:rsidRPr="004D43EE" w:rsidRDefault="00125FB3" w:rsidP="001C2937">
            <w:pPr>
              <w:widowControl w:val="0"/>
              <w:jc w:val="center"/>
              <w:rPr>
                <w:rFonts w:ascii="GHEA Grapalat" w:hAnsi="GHEA Grapalat"/>
                <w:sz w:val="20"/>
                <w:szCs w:val="20"/>
              </w:rPr>
            </w:pPr>
          </w:p>
        </w:tc>
        <w:tc>
          <w:tcPr>
            <w:tcW w:w="2087" w:type="dxa"/>
          </w:tcPr>
          <w:p w14:paraId="00E6C1B1" w14:textId="77777777" w:rsidR="00125FB3" w:rsidRPr="004D43EE" w:rsidRDefault="00125FB3" w:rsidP="001C2937">
            <w:pPr>
              <w:widowControl w:val="0"/>
              <w:jc w:val="center"/>
              <w:rPr>
                <w:rFonts w:ascii="GHEA Grapalat" w:hAnsi="GHEA Grapalat"/>
                <w:sz w:val="20"/>
                <w:szCs w:val="20"/>
              </w:rPr>
            </w:pPr>
          </w:p>
        </w:tc>
        <w:tc>
          <w:tcPr>
            <w:tcW w:w="844" w:type="dxa"/>
            <w:vAlign w:val="center"/>
          </w:tcPr>
          <w:p w14:paraId="2FA15F9F"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5CDE12B4"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4E8074B8"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310A999A"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7EB36BD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43D9244"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09210F2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44EF37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73DF84E1"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60F9ABB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653D6E9C"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00C93C6E"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431FEEB3" w14:textId="77777777" w:rsidR="00125FB3" w:rsidRPr="004D43EE" w:rsidRDefault="00125FB3" w:rsidP="001C2937">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784379" w:rsidRPr="004D43EE" w14:paraId="62CA9ADD" w14:textId="77777777" w:rsidTr="001C2937">
        <w:trPr>
          <w:trHeight w:val="404"/>
          <w:jc w:val="center"/>
        </w:trPr>
        <w:tc>
          <w:tcPr>
            <w:tcW w:w="1880" w:type="dxa"/>
          </w:tcPr>
          <w:p w14:paraId="346061D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70972E8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14:paraId="72E0E9A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proofErr w:type="spellStart"/>
            <w:r>
              <w:rPr>
                <w:rFonts w:ascii="GHEA Grapalat" w:hAnsi="GHEA Grapalat" w:cs="Calibri"/>
                <w:color w:val="000000"/>
                <w:sz w:val="20"/>
                <w:szCs w:val="20"/>
                <w:lang w:val="en-US"/>
              </w:rPr>
              <w:t>кормовая</w:t>
            </w:r>
            <w:proofErr w:type="spellEnd"/>
          </w:p>
        </w:tc>
        <w:tc>
          <w:tcPr>
            <w:tcW w:w="844" w:type="dxa"/>
          </w:tcPr>
          <w:p w14:paraId="39717CC5" w14:textId="019B6CA0" w:rsidR="00784379" w:rsidRPr="00A71D81" w:rsidRDefault="00784379" w:rsidP="00784379">
            <w:pPr>
              <w:jc w:val="center"/>
              <w:rPr>
                <w:rFonts w:ascii="GHEA Grapalat" w:hAnsi="GHEA Grapalat"/>
                <w:sz w:val="20"/>
                <w:lang w:val="pt-BR"/>
              </w:rPr>
            </w:pPr>
          </w:p>
        </w:tc>
        <w:tc>
          <w:tcPr>
            <w:tcW w:w="992" w:type="dxa"/>
          </w:tcPr>
          <w:p w14:paraId="51CC7332" w14:textId="53D9D9D2" w:rsidR="00784379" w:rsidRPr="00A71D81" w:rsidRDefault="00784379" w:rsidP="00784379">
            <w:pPr>
              <w:jc w:val="center"/>
              <w:rPr>
                <w:rFonts w:ascii="GHEA Grapalat" w:hAnsi="GHEA Grapalat"/>
                <w:sz w:val="20"/>
                <w:lang w:val="pt-BR"/>
              </w:rPr>
            </w:pPr>
          </w:p>
        </w:tc>
        <w:tc>
          <w:tcPr>
            <w:tcW w:w="639" w:type="dxa"/>
          </w:tcPr>
          <w:p w14:paraId="2B6C3901" w14:textId="2D41E423" w:rsidR="00784379" w:rsidRPr="00A71D81" w:rsidRDefault="00784379" w:rsidP="00784379">
            <w:pPr>
              <w:jc w:val="center"/>
              <w:rPr>
                <w:rFonts w:ascii="GHEA Grapalat" w:hAnsi="GHEA Grapalat"/>
                <w:sz w:val="20"/>
                <w:lang w:val="pt-BR"/>
              </w:rPr>
            </w:pPr>
          </w:p>
        </w:tc>
        <w:tc>
          <w:tcPr>
            <w:tcW w:w="837" w:type="dxa"/>
          </w:tcPr>
          <w:p w14:paraId="71D3AE28" w14:textId="0958C31D" w:rsidR="00784379" w:rsidRPr="00A71D81" w:rsidRDefault="00784379" w:rsidP="00784379">
            <w:pPr>
              <w:jc w:val="center"/>
              <w:rPr>
                <w:rFonts w:ascii="GHEA Grapalat" w:hAnsi="GHEA Grapalat"/>
                <w:sz w:val="20"/>
                <w:lang w:val="pt-BR"/>
              </w:rPr>
            </w:pPr>
          </w:p>
        </w:tc>
        <w:tc>
          <w:tcPr>
            <w:tcW w:w="685" w:type="dxa"/>
          </w:tcPr>
          <w:p w14:paraId="60CD29B8" w14:textId="03FC83CB" w:rsidR="00784379" w:rsidRPr="00A71D81" w:rsidRDefault="00784379" w:rsidP="00784379">
            <w:pPr>
              <w:jc w:val="center"/>
              <w:rPr>
                <w:rFonts w:ascii="GHEA Grapalat" w:hAnsi="GHEA Grapalat"/>
                <w:sz w:val="20"/>
                <w:lang w:val="pt-BR"/>
              </w:rPr>
            </w:pPr>
          </w:p>
        </w:tc>
        <w:tc>
          <w:tcPr>
            <w:tcW w:w="701" w:type="dxa"/>
          </w:tcPr>
          <w:p w14:paraId="39C654FB" w14:textId="77777777" w:rsidR="00784379" w:rsidRPr="00A71D81" w:rsidRDefault="00784379" w:rsidP="00784379">
            <w:pPr>
              <w:jc w:val="center"/>
              <w:rPr>
                <w:rFonts w:ascii="GHEA Grapalat" w:hAnsi="GHEA Grapalat"/>
                <w:sz w:val="20"/>
                <w:lang w:val="pt-BR"/>
              </w:rPr>
            </w:pPr>
          </w:p>
        </w:tc>
        <w:tc>
          <w:tcPr>
            <w:tcW w:w="689" w:type="dxa"/>
          </w:tcPr>
          <w:p w14:paraId="08B6F28F" w14:textId="77777777" w:rsidR="00784379" w:rsidRPr="00A71D81" w:rsidRDefault="00784379" w:rsidP="00784379">
            <w:pPr>
              <w:jc w:val="center"/>
              <w:rPr>
                <w:rFonts w:ascii="GHEA Grapalat" w:hAnsi="GHEA Grapalat"/>
                <w:sz w:val="20"/>
                <w:lang w:val="pt-BR"/>
              </w:rPr>
            </w:pPr>
          </w:p>
        </w:tc>
        <w:tc>
          <w:tcPr>
            <w:tcW w:w="772" w:type="dxa"/>
          </w:tcPr>
          <w:p w14:paraId="6D841577" w14:textId="77777777" w:rsidR="00784379" w:rsidRPr="00A71D81" w:rsidRDefault="00784379" w:rsidP="00784379">
            <w:pPr>
              <w:jc w:val="center"/>
              <w:rPr>
                <w:rFonts w:ascii="GHEA Grapalat" w:hAnsi="GHEA Grapalat"/>
                <w:sz w:val="20"/>
                <w:lang w:val="pt-BR"/>
              </w:rPr>
            </w:pPr>
          </w:p>
        </w:tc>
        <w:tc>
          <w:tcPr>
            <w:tcW w:w="1026" w:type="dxa"/>
          </w:tcPr>
          <w:p w14:paraId="7F3854F0" w14:textId="02AA569A"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F1F6BCE" w14:textId="4B829F28"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37797F9" w14:textId="08495DA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7E0E1900" w14:textId="66506C5A"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DE20444" w14:textId="7777777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24EFB26" w14:textId="77777777" w:rsidTr="001C2937">
        <w:trPr>
          <w:trHeight w:val="404"/>
          <w:jc w:val="center"/>
        </w:trPr>
        <w:tc>
          <w:tcPr>
            <w:tcW w:w="1880" w:type="dxa"/>
          </w:tcPr>
          <w:p w14:paraId="11A3FB5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AEEC18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14:paraId="148422DB" w14:textId="77777777" w:rsidR="00784379" w:rsidRPr="004D43EE" w:rsidRDefault="00784379" w:rsidP="00784379">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14:paraId="2C39DCDD" w14:textId="3C02D37D" w:rsidR="00784379" w:rsidRPr="00A71D81" w:rsidRDefault="00784379" w:rsidP="00784379">
            <w:pPr>
              <w:jc w:val="center"/>
              <w:rPr>
                <w:rFonts w:ascii="GHEA Grapalat" w:hAnsi="GHEA Grapalat"/>
                <w:sz w:val="20"/>
                <w:lang w:val="pt-BR"/>
              </w:rPr>
            </w:pPr>
          </w:p>
        </w:tc>
        <w:tc>
          <w:tcPr>
            <w:tcW w:w="992" w:type="dxa"/>
          </w:tcPr>
          <w:p w14:paraId="42DAD1B1" w14:textId="5378325C" w:rsidR="00784379" w:rsidRPr="00A71D81" w:rsidRDefault="00784379" w:rsidP="00784379">
            <w:pPr>
              <w:jc w:val="center"/>
              <w:rPr>
                <w:rFonts w:ascii="GHEA Grapalat" w:hAnsi="GHEA Grapalat"/>
                <w:sz w:val="20"/>
                <w:lang w:val="pt-BR"/>
              </w:rPr>
            </w:pPr>
          </w:p>
        </w:tc>
        <w:tc>
          <w:tcPr>
            <w:tcW w:w="639" w:type="dxa"/>
          </w:tcPr>
          <w:p w14:paraId="5FAB511C" w14:textId="4530C5FE" w:rsidR="00784379" w:rsidRPr="00A71D81" w:rsidRDefault="00784379" w:rsidP="00784379">
            <w:pPr>
              <w:jc w:val="center"/>
              <w:rPr>
                <w:rFonts w:ascii="GHEA Grapalat" w:hAnsi="GHEA Grapalat"/>
                <w:sz w:val="20"/>
                <w:lang w:val="pt-BR"/>
              </w:rPr>
            </w:pPr>
          </w:p>
        </w:tc>
        <w:tc>
          <w:tcPr>
            <w:tcW w:w="837" w:type="dxa"/>
          </w:tcPr>
          <w:p w14:paraId="4A5388E5" w14:textId="7B28818E" w:rsidR="00784379" w:rsidRPr="00A71D81" w:rsidRDefault="00784379" w:rsidP="00784379">
            <w:pPr>
              <w:jc w:val="center"/>
              <w:rPr>
                <w:rFonts w:ascii="GHEA Grapalat" w:hAnsi="GHEA Grapalat"/>
                <w:sz w:val="20"/>
                <w:lang w:val="pt-BR"/>
              </w:rPr>
            </w:pPr>
          </w:p>
        </w:tc>
        <w:tc>
          <w:tcPr>
            <w:tcW w:w="685" w:type="dxa"/>
          </w:tcPr>
          <w:p w14:paraId="01B79E59" w14:textId="5BFF0E15" w:rsidR="00784379" w:rsidRPr="00A71D81" w:rsidRDefault="00784379" w:rsidP="00784379">
            <w:pPr>
              <w:jc w:val="center"/>
              <w:rPr>
                <w:rFonts w:ascii="GHEA Grapalat" w:hAnsi="GHEA Grapalat"/>
                <w:sz w:val="20"/>
                <w:lang w:val="pt-BR"/>
              </w:rPr>
            </w:pPr>
          </w:p>
        </w:tc>
        <w:tc>
          <w:tcPr>
            <w:tcW w:w="701" w:type="dxa"/>
          </w:tcPr>
          <w:p w14:paraId="7C42780C" w14:textId="77777777" w:rsidR="00784379" w:rsidRPr="00A71D81" w:rsidRDefault="00784379" w:rsidP="00784379">
            <w:pPr>
              <w:jc w:val="center"/>
              <w:rPr>
                <w:rFonts w:ascii="GHEA Grapalat" w:hAnsi="GHEA Grapalat"/>
                <w:sz w:val="20"/>
                <w:lang w:val="pt-BR"/>
              </w:rPr>
            </w:pPr>
          </w:p>
        </w:tc>
        <w:tc>
          <w:tcPr>
            <w:tcW w:w="689" w:type="dxa"/>
          </w:tcPr>
          <w:p w14:paraId="1D045BA6" w14:textId="77777777" w:rsidR="00784379" w:rsidRPr="00A71D81" w:rsidRDefault="00784379" w:rsidP="00784379">
            <w:pPr>
              <w:jc w:val="center"/>
              <w:rPr>
                <w:rFonts w:ascii="GHEA Grapalat" w:hAnsi="GHEA Grapalat"/>
                <w:sz w:val="20"/>
                <w:lang w:val="pt-BR"/>
              </w:rPr>
            </w:pPr>
          </w:p>
        </w:tc>
        <w:tc>
          <w:tcPr>
            <w:tcW w:w="772" w:type="dxa"/>
          </w:tcPr>
          <w:p w14:paraId="4B3CC074" w14:textId="77777777" w:rsidR="00784379" w:rsidRPr="00A71D81" w:rsidRDefault="00784379" w:rsidP="00784379">
            <w:pPr>
              <w:jc w:val="center"/>
              <w:rPr>
                <w:rFonts w:ascii="GHEA Grapalat" w:hAnsi="GHEA Grapalat"/>
                <w:sz w:val="20"/>
                <w:lang w:val="pt-BR"/>
              </w:rPr>
            </w:pPr>
          </w:p>
        </w:tc>
        <w:tc>
          <w:tcPr>
            <w:tcW w:w="1026" w:type="dxa"/>
          </w:tcPr>
          <w:p w14:paraId="74AFF11D" w14:textId="62CC323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CC1D09C" w14:textId="4EB03C9B"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26CB9E0" w14:textId="5A11D61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23B1F9" w14:textId="794FB4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46F7100" w14:textId="5D0451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F6E020" w14:textId="77777777" w:rsidTr="001C2937">
        <w:trPr>
          <w:trHeight w:val="404"/>
          <w:jc w:val="center"/>
        </w:trPr>
        <w:tc>
          <w:tcPr>
            <w:tcW w:w="1880" w:type="dxa"/>
          </w:tcPr>
          <w:p w14:paraId="4B0594B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30279F0E"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14:paraId="7B0D9CB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14:paraId="54434239" w14:textId="09ADBC27" w:rsidR="00784379" w:rsidRPr="00A71D81" w:rsidRDefault="00784379" w:rsidP="00784379">
            <w:pPr>
              <w:jc w:val="center"/>
              <w:rPr>
                <w:rFonts w:ascii="GHEA Grapalat" w:hAnsi="GHEA Grapalat"/>
                <w:sz w:val="20"/>
                <w:lang w:val="pt-BR"/>
              </w:rPr>
            </w:pPr>
          </w:p>
        </w:tc>
        <w:tc>
          <w:tcPr>
            <w:tcW w:w="992" w:type="dxa"/>
          </w:tcPr>
          <w:p w14:paraId="335061D8" w14:textId="6917DB9D" w:rsidR="00784379" w:rsidRPr="00A71D81" w:rsidRDefault="00784379" w:rsidP="00784379">
            <w:pPr>
              <w:jc w:val="center"/>
              <w:rPr>
                <w:rFonts w:ascii="GHEA Grapalat" w:hAnsi="GHEA Grapalat"/>
                <w:sz w:val="20"/>
                <w:lang w:val="pt-BR"/>
              </w:rPr>
            </w:pPr>
          </w:p>
        </w:tc>
        <w:tc>
          <w:tcPr>
            <w:tcW w:w="639" w:type="dxa"/>
          </w:tcPr>
          <w:p w14:paraId="2DC66CD8" w14:textId="5350FFC2" w:rsidR="00784379" w:rsidRPr="00A71D81" w:rsidRDefault="00784379" w:rsidP="00784379">
            <w:pPr>
              <w:jc w:val="center"/>
              <w:rPr>
                <w:rFonts w:ascii="GHEA Grapalat" w:hAnsi="GHEA Grapalat"/>
                <w:sz w:val="20"/>
                <w:lang w:val="pt-BR"/>
              </w:rPr>
            </w:pPr>
          </w:p>
        </w:tc>
        <w:tc>
          <w:tcPr>
            <w:tcW w:w="837" w:type="dxa"/>
          </w:tcPr>
          <w:p w14:paraId="304A57FC" w14:textId="65709AA1" w:rsidR="00784379" w:rsidRPr="00A71D81" w:rsidRDefault="00784379" w:rsidP="00784379">
            <w:pPr>
              <w:jc w:val="center"/>
              <w:rPr>
                <w:rFonts w:ascii="GHEA Grapalat" w:hAnsi="GHEA Grapalat"/>
                <w:sz w:val="20"/>
                <w:lang w:val="pt-BR"/>
              </w:rPr>
            </w:pPr>
          </w:p>
        </w:tc>
        <w:tc>
          <w:tcPr>
            <w:tcW w:w="685" w:type="dxa"/>
          </w:tcPr>
          <w:p w14:paraId="2F1E3D42" w14:textId="2BE8F492" w:rsidR="00784379" w:rsidRPr="00A71D81" w:rsidRDefault="00784379" w:rsidP="00784379">
            <w:pPr>
              <w:jc w:val="center"/>
              <w:rPr>
                <w:rFonts w:ascii="GHEA Grapalat" w:hAnsi="GHEA Grapalat"/>
                <w:sz w:val="20"/>
                <w:lang w:val="pt-BR"/>
              </w:rPr>
            </w:pPr>
          </w:p>
        </w:tc>
        <w:tc>
          <w:tcPr>
            <w:tcW w:w="701" w:type="dxa"/>
          </w:tcPr>
          <w:p w14:paraId="3620D73B" w14:textId="77777777" w:rsidR="00784379" w:rsidRPr="00A71D81" w:rsidRDefault="00784379" w:rsidP="00784379">
            <w:pPr>
              <w:jc w:val="center"/>
              <w:rPr>
                <w:rFonts w:ascii="GHEA Grapalat" w:hAnsi="GHEA Grapalat"/>
                <w:sz w:val="20"/>
                <w:lang w:val="pt-BR"/>
              </w:rPr>
            </w:pPr>
          </w:p>
        </w:tc>
        <w:tc>
          <w:tcPr>
            <w:tcW w:w="689" w:type="dxa"/>
          </w:tcPr>
          <w:p w14:paraId="24EDCC80" w14:textId="77777777" w:rsidR="00784379" w:rsidRPr="00A71D81" w:rsidRDefault="00784379" w:rsidP="00784379">
            <w:pPr>
              <w:jc w:val="center"/>
              <w:rPr>
                <w:rFonts w:ascii="GHEA Grapalat" w:hAnsi="GHEA Grapalat"/>
                <w:sz w:val="20"/>
                <w:lang w:val="pt-BR"/>
              </w:rPr>
            </w:pPr>
          </w:p>
        </w:tc>
        <w:tc>
          <w:tcPr>
            <w:tcW w:w="772" w:type="dxa"/>
          </w:tcPr>
          <w:p w14:paraId="51CB0AB6" w14:textId="77777777" w:rsidR="00784379" w:rsidRPr="00A71D81" w:rsidRDefault="00784379" w:rsidP="00784379">
            <w:pPr>
              <w:jc w:val="center"/>
              <w:rPr>
                <w:rFonts w:ascii="GHEA Grapalat" w:hAnsi="GHEA Grapalat"/>
                <w:sz w:val="20"/>
                <w:lang w:val="pt-BR"/>
              </w:rPr>
            </w:pPr>
          </w:p>
        </w:tc>
        <w:tc>
          <w:tcPr>
            <w:tcW w:w="1026" w:type="dxa"/>
          </w:tcPr>
          <w:p w14:paraId="7566DB81" w14:textId="22FB55F7"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5FFD994" w14:textId="1F1D9EC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34AC407" w14:textId="4E61EF8B"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64F2267" w14:textId="1E2F95D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4E78570" w14:textId="5024ED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0328BE9" w14:textId="77777777" w:rsidTr="001C2937">
        <w:trPr>
          <w:trHeight w:val="404"/>
          <w:jc w:val="center"/>
        </w:trPr>
        <w:tc>
          <w:tcPr>
            <w:tcW w:w="1880" w:type="dxa"/>
          </w:tcPr>
          <w:p w14:paraId="1A00D53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14:paraId="2D004B31"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14:paraId="7F515C3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14:paraId="6F4BC87D" w14:textId="33B5C9D7" w:rsidR="00784379" w:rsidRPr="00A71D81" w:rsidRDefault="00784379" w:rsidP="00784379">
            <w:pPr>
              <w:jc w:val="center"/>
              <w:rPr>
                <w:rFonts w:ascii="GHEA Grapalat" w:hAnsi="GHEA Grapalat"/>
                <w:sz w:val="20"/>
                <w:lang w:val="pt-BR"/>
              </w:rPr>
            </w:pPr>
          </w:p>
        </w:tc>
        <w:tc>
          <w:tcPr>
            <w:tcW w:w="992" w:type="dxa"/>
          </w:tcPr>
          <w:p w14:paraId="49575A79" w14:textId="600D0303" w:rsidR="00784379" w:rsidRPr="00A71D81" w:rsidRDefault="00784379" w:rsidP="00784379">
            <w:pPr>
              <w:jc w:val="center"/>
              <w:rPr>
                <w:rFonts w:ascii="GHEA Grapalat" w:hAnsi="GHEA Grapalat"/>
                <w:sz w:val="20"/>
                <w:lang w:val="pt-BR"/>
              </w:rPr>
            </w:pPr>
          </w:p>
        </w:tc>
        <w:tc>
          <w:tcPr>
            <w:tcW w:w="639" w:type="dxa"/>
          </w:tcPr>
          <w:p w14:paraId="37369F8F" w14:textId="6E3975FC" w:rsidR="00784379" w:rsidRPr="00A71D81" w:rsidRDefault="00784379" w:rsidP="00784379">
            <w:pPr>
              <w:jc w:val="center"/>
              <w:rPr>
                <w:rFonts w:ascii="GHEA Grapalat" w:hAnsi="GHEA Grapalat"/>
                <w:sz w:val="20"/>
                <w:lang w:val="pt-BR"/>
              </w:rPr>
            </w:pPr>
          </w:p>
        </w:tc>
        <w:tc>
          <w:tcPr>
            <w:tcW w:w="837" w:type="dxa"/>
          </w:tcPr>
          <w:p w14:paraId="4594155A" w14:textId="2D7033F7" w:rsidR="00784379" w:rsidRPr="00A71D81" w:rsidRDefault="00784379" w:rsidP="00784379">
            <w:pPr>
              <w:jc w:val="center"/>
              <w:rPr>
                <w:rFonts w:ascii="GHEA Grapalat" w:hAnsi="GHEA Grapalat"/>
                <w:sz w:val="20"/>
                <w:lang w:val="pt-BR"/>
              </w:rPr>
            </w:pPr>
          </w:p>
        </w:tc>
        <w:tc>
          <w:tcPr>
            <w:tcW w:w="685" w:type="dxa"/>
          </w:tcPr>
          <w:p w14:paraId="5D0406D1" w14:textId="44866877" w:rsidR="00784379" w:rsidRPr="00A71D81" w:rsidRDefault="00784379" w:rsidP="00784379">
            <w:pPr>
              <w:jc w:val="center"/>
              <w:rPr>
                <w:rFonts w:ascii="GHEA Grapalat" w:hAnsi="GHEA Grapalat"/>
                <w:sz w:val="20"/>
                <w:lang w:val="pt-BR"/>
              </w:rPr>
            </w:pPr>
          </w:p>
        </w:tc>
        <w:tc>
          <w:tcPr>
            <w:tcW w:w="701" w:type="dxa"/>
          </w:tcPr>
          <w:p w14:paraId="7E867A0E" w14:textId="77777777" w:rsidR="00784379" w:rsidRPr="00A71D81" w:rsidRDefault="00784379" w:rsidP="00784379">
            <w:pPr>
              <w:jc w:val="center"/>
              <w:rPr>
                <w:rFonts w:ascii="GHEA Grapalat" w:hAnsi="GHEA Grapalat"/>
                <w:sz w:val="20"/>
                <w:lang w:val="pt-BR"/>
              </w:rPr>
            </w:pPr>
          </w:p>
        </w:tc>
        <w:tc>
          <w:tcPr>
            <w:tcW w:w="689" w:type="dxa"/>
          </w:tcPr>
          <w:p w14:paraId="08056E24" w14:textId="77777777" w:rsidR="00784379" w:rsidRPr="00A71D81" w:rsidRDefault="00784379" w:rsidP="00784379">
            <w:pPr>
              <w:jc w:val="center"/>
              <w:rPr>
                <w:rFonts w:ascii="GHEA Grapalat" w:hAnsi="GHEA Grapalat"/>
                <w:sz w:val="20"/>
                <w:lang w:val="pt-BR"/>
              </w:rPr>
            </w:pPr>
          </w:p>
        </w:tc>
        <w:tc>
          <w:tcPr>
            <w:tcW w:w="772" w:type="dxa"/>
          </w:tcPr>
          <w:p w14:paraId="535F02B7" w14:textId="77777777" w:rsidR="00784379" w:rsidRPr="00A71D81" w:rsidRDefault="00784379" w:rsidP="00784379">
            <w:pPr>
              <w:jc w:val="center"/>
              <w:rPr>
                <w:rFonts w:ascii="GHEA Grapalat" w:hAnsi="GHEA Grapalat"/>
                <w:sz w:val="20"/>
                <w:lang w:val="pt-BR"/>
              </w:rPr>
            </w:pPr>
          </w:p>
        </w:tc>
        <w:tc>
          <w:tcPr>
            <w:tcW w:w="1026" w:type="dxa"/>
          </w:tcPr>
          <w:p w14:paraId="7EF803B0" w14:textId="73627FFC"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BB275A5" w14:textId="24D4CF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857F469" w14:textId="13358D13"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1484632" w14:textId="0871C6F5"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CB9D524" w14:textId="2A06D2BD"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7B6EB5B" w14:textId="77777777" w:rsidTr="001C2937">
        <w:trPr>
          <w:trHeight w:val="404"/>
          <w:jc w:val="center"/>
        </w:trPr>
        <w:tc>
          <w:tcPr>
            <w:tcW w:w="1880" w:type="dxa"/>
          </w:tcPr>
          <w:p w14:paraId="3E2E4E9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14:paraId="11892A9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14:paraId="56334D0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14:paraId="091FCB09" w14:textId="62CF72C0" w:rsidR="00784379" w:rsidRPr="00A71D81" w:rsidRDefault="00784379" w:rsidP="00784379">
            <w:pPr>
              <w:jc w:val="center"/>
              <w:rPr>
                <w:rFonts w:ascii="GHEA Grapalat" w:hAnsi="GHEA Grapalat"/>
                <w:sz w:val="20"/>
                <w:lang w:val="pt-BR"/>
              </w:rPr>
            </w:pPr>
          </w:p>
        </w:tc>
        <w:tc>
          <w:tcPr>
            <w:tcW w:w="992" w:type="dxa"/>
          </w:tcPr>
          <w:p w14:paraId="23BCCD8C" w14:textId="4B7224A3" w:rsidR="00784379" w:rsidRPr="00A71D81" w:rsidRDefault="00784379" w:rsidP="00784379">
            <w:pPr>
              <w:jc w:val="center"/>
              <w:rPr>
                <w:rFonts w:ascii="GHEA Grapalat" w:hAnsi="GHEA Grapalat"/>
                <w:sz w:val="20"/>
                <w:lang w:val="pt-BR"/>
              </w:rPr>
            </w:pPr>
          </w:p>
        </w:tc>
        <w:tc>
          <w:tcPr>
            <w:tcW w:w="639" w:type="dxa"/>
          </w:tcPr>
          <w:p w14:paraId="1D262CF5" w14:textId="74F468D6" w:rsidR="00784379" w:rsidRPr="00A71D81" w:rsidRDefault="00784379" w:rsidP="00784379">
            <w:pPr>
              <w:jc w:val="center"/>
              <w:rPr>
                <w:rFonts w:ascii="GHEA Grapalat" w:hAnsi="GHEA Grapalat"/>
                <w:sz w:val="20"/>
                <w:lang w:val="pt-BR"/>
              </w:rPr>
            </w:pPr>
          </w:p>
        </w:tc>
        <w:tc>
          <w:tcPr>
            <w:tcW w:w="837" w:type="dxa"/>
          </w:tcPr>
          <w:p w14:paraId="5C977637" w14:textId="5F66E1F6" w:rsidR="00784379" w:rsidRPr="00A71D81" w:rsidRDefault="00784379" w:rsidP="00784379">
            <w:pPr>
              <w:jc w:val="center"/>
              <w:rPr>
                <w:rFonts w:ascii="GHEA Grapalat" w:hAnsi="GHEA Grapalat"/>
                <w:sz w:val="20"/>
                <w:lang w:val="pt-BR"/>
              </w:rPr>
            </w:pPr>
          </w:p>
        </w:tc>
        <w:tc>
          <w:tcPr>
            <w:tcW w:w="685" w:type="dxa"/>
          </w:tcPr>
          <w:p w14:paraId="399EF333" w14:textId="08F77CE7" w:rsidR="00784379" w:rsidRPr="00A71D81" w:rsidRDefault="00784379" w:rsidP="00784379">
            <w:pPr>
              <w:jc w:val="center"/>
              <w:rPr>
                <w:rFonts w:ascii="GHEA Grapalat" w:hAnsi="GHEA Grapalat"/>
                <w:sz w:val="20"/>
                <w:lang w:val="pt-BR"/>
              </w:rPr>
            </w:pPr>
          </w:p>
        </w:tc>
        <w:tc>
          <w:tcPr>
            <w:tcW w:w="701" w:type="dxa"/>
          </w:tcPr>
          <w:p w14:paraId="21E4AF7D" w14:textId="77777777" w:rsidR="00784379" w:rsidRPr="00A71D81" w:rsidRDefault="00784379" w:rsidP="00784379">
            <w:pPr>
              <w:jc w:val="center"/>
              <w:rPr>
                <w:rFonts w:ascii="GHEA Grapalat" w:hAnsi="GHEA Grapalat"/>
                <w:sz w:val="20"/>
                <w:lang w:val="pt-BR"/>
              </w:rPr>
            </w:pPr>
          </w:p>
        </w:tc>
        <w:tc>
          <w:tcPr>
            <w:tcW w:w="689" w:type="dxa"/>
          </w:tcPr>
          <w:p w14:paraId="5D2D1E95" w14:textId="77777777" w:rsidR="00784379" w:rsidRPr="00A71D81" w:rsidRDefault="00784379" w:rsidP="00784379">
            <w:pPr>
              <w:jc w:val="center"/>
              <w:rPr>
                <w:rFonts w:ascii="GHEA Grapalat" w:hAnsi="GHEA Grapalat"/>
                <w:sz w:val="20"/>
                <w:lang w:val="pt-BR"/>
              </w:rPr>
            </w:pPr>
          </w:p>
        </w:tc>
        <w:tc>
          <w:tcPr>
            <w:tcW w:w="772" w:type="dxa"/>
          </w:tcPr>
          <w:p w14:paraId="26FB219B" w14:textId="77777777" w:rsidR="00784379" w:rsidRPr="00A71D81" w:rsidRDefault="00784379" w:rsidP="00784379">
            <w:pPr>
              <w:jc w:val="center"/>
              <w:rPr>
                <w:rFonts w:ascii="GHEA Grapalat" w:hAnsi="GHEA Grapalat"/>
                <w:sz w:val="20"/>
                <w:lang w:val="pt-BR"/>
              </w:rPr>
            </w:pPr>
          </w:p>
        </w:tc>
        <w:tc>
          <w:tcPr>
            <w:tcW w:w="1026" w:type="dxa"/>
          </w:tcPr>
          <w:p w14:paraId="0B450B3B" w14:textId="197F57E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CC9AB1" w14:textId="455CE6CE"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E576459" w14:textId="180F4029"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69B18179" w14:textId="1C1D17C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9C0E250" w14:textId="7B58835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F7CD45A" w14:textId="77777777" w:rsidTr="001C2937">
        <w:trPr>
          <w:trHeight w:val="404"/>
          <w:jc w:val="center"/>
        </w:trPr>
        <w:tc>
          <w:tcPr>
            <w:tcW w:w="1880" w:type="dxa"/>
          </w:tcPr>
          <w:p w14:paraId="1F6FE92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14:paraId="2350A15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14:paraId="674A391B"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14:paraId="257DAAFC" w14:textId="0DB36BD6" w:rsidR="00784379" w:rsidRPr="00A71D81" w:rsidRDefault="00784379" w:rsidP="00784379">
            <w:pPr>
              <w:jc w:val="center"/>
              <w:rPr>
                <w:rFonts w:ascii="GHEA Grapalat" w:hAnsi="GHEA Grapalat"/>
                <w:sz w:val="20"/>
                <w:lang w:val="pt-BR"/>
              </w:rPr>
            </w:pPr>
          </w:p>
        </w:tc>
        <w:tc>
          <w:tcPr>
            <w:tcW w:w="992" w:type="dxa"/>
          </w:tcPr>
          <w:p w14:paraId="611547C8" w14:textId="373CB24E" w:rsidR="00784379" w:rsidRPr="00A71D81" w:rsidRDefault="00784379" w:rsidP="00784379">
            <w:pPr>
              <w:jc w:val="center"/>
              <w:rPr>
                <w:rFonts w:ascii="GHEA Grapalat" w:hAnsi="GHEA Grapalat"/>
                <w:sz w:val="20"/>
                <w:lang w:val="pt-BR"/>
              </w:rPr>
            </w:pPr>
          </w:p>
        </w:tc>
        <w:tc>
          <w:tcPr>
            <w:tcW w:w="639" w:type="dxa"/>
          </w:tcPr>
          <w:p w14:paraId="086FB361" w14:textId="2E9131B4" w:rsidR="00784379" w:rsidRPr="00A71D81" w:rsidRDefault="00784379" w:rsidP="00784379">
            <w:pPr>
              <w:jc w:val="center"/>
              <w:rPr>
                <w:rFonts w:ascii="GHEA Grapalat" w:hAnsi="GHEA Grapalat"/>
                <w:sz w:val="20"/>
                <w:lang w:val="pt-BR"/>
              </w:rPr>
            </w:pPr>
          </w:p>
        </w:tc>
        <w:tc>
          <w:tcPr>
            <w:tcW w:w="837" w:type="dxa"/>
          </w:tcPr>
          <w:p w14:paraId="40413D0C" w14:textId="132C984A" w:rsidR="00784379" w:rsidRPr="00A71D81" w:rsidRDefault="00784379" w:rsidP="00784379">
            <w:pPr>
              <w:jc w:val="center"/>
              <w:rPr>
                <w:rFonts w:ascii="GHEA Grapalat" w:hAnsi="GHEA Grapalat"/>
                <w:sz w:val="20"/>
                <w:lang w:val="pt-BR"/>
              </w:rPr>
            </w:pPr>
          </w:p>
        </w:tc>
        <w:tc>
          <w:tcPr>
            <w:tcW w:w="685" w:type="dxa"/>
          </w:tcPr>
          <w:p w14:paraId="21CFC0AA" w14:textId="30DB16D1" w:rsidR="00784379" w:rsidRPr="00A71D81" w:rsidRDefault="00784379" w:rsidP="00784379">
            <w:pPr>
              <w:jc w:val="center"/>
              <w:rPr>
                <w:rFonts w:ascii="GHEA Grapalat" w:hAnsi="GHEA Grapalat"/>
                <w:sz w:val="20"/>
                <w:lang w:val="pt-BR"/>
              </w:rPr>
            </w:pPr>
          </w:p>
        </w:tc>
        <w:tc>
          <w:tcPr>
            <w:tcW w:w="701" w:type="dxa"/>
          </w:tcPr>
          <w:p w14:paraId="3A1F024A" w14:textId="77777777" w:rsidR="00784379" w:rsidRPr="00A71D81" w:rsidRDefault="00784379" w:rsidP="00784379">
            <w:pPr>
              <w:jc w:val="center"/>
              <w:rPr>
                <w:rFonts w:ascii="GHEA Grapalat" w:hAnsi="GHEA Grapalat"/>
                <w:sz w:val="20"/>
                <w:lang w:val="pt-BR"/>
              </w:rPr>
            </w:pPr>
          </w:p>
        </w:tc>
        <w:tc>
          <w:tcPr>
            <w:tcW w:w="689" w:type="dxa"/>
          </w:tcPr>
          <w:p w14:paraId="52A7A421" w14:textId="77777777" w:rsidR="00784379" w:rsidRPr="00A71D81" w:rsidRDefault="00784379" w:rsidP="00784379">
            <w:pPr>
              <w:jc w:val="center"/>
              <w:rPr>
                <w:rFonts w:ascii="GHEA Grapalat" w:hAnsi="GHEA Grapalat"/>
                <w:sz w:val="20"/>
                <w:lang w:val="pt-BR"/>
              </w:rPr>
            </w:pPr>
          </w:p>
        </w:tc>
        <w:tc>
          <w:tcPr>
            <w:tcW w:w="772" w:type="dxa"/>
          </w:tcPr>
          <w:p w14:paraId="04505843" w14:textId="77777777" w:rsidR="00784379" w:rsidRPr="00A71D81" w:rsidRDefault="00784379" w:rsidP="00784379">
            <w:pPr>
              <w:jc w:val="center"/>
              <w:rPr>
                <w:rFonts w:ascii="GHEA Grapalat" w:hAnsi="GHEA Grapalat"/>
                <w:sz w:val="20"/>
                <w:lang w:val="pt-BR"/>
              </w:rPr>
            </w:pPr>
          </w:p>
        </w:tc>
        <w:tc>
          <w:tcPr>
            <w:tcW w:w="1026" w:type="dxa"/>
          </w:tcPr>
          <w:p w14:paraId="1956C6C1" w14:textId="600711C9"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113875F" w14:textId="0A423F4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53D1643" w14:textId="2A81AEC1"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38BDE82" w14:textId="4C19EB8B"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7E3F6B8" w14:textId="2E0DED66"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42ECA00" w14:textId="77777777" w:rsidTr="001C2937">
        <w:trPr>
          <w:trHeight w:val="404"/>
          <w:jc w:val="center"/>
        </w:trPr>
        <w:tc>
          <w:tcPr>
            <w:tcW w:w="1880" w:type="dxa"/>
          </w:tcPr>
          <w:p w14:paraId="42EB3C9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557F3F2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14:paraId="0DA7532E"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14:paraId="672EB72B" w14:textId="67592AF5" w:rsidR="00784379" w:rsidRPr="00A71D81" w:rsidRDefault="00784379" w:rsidP="00784379">
            <w:pPr>
              <w:jc w:val="center"/>
              <w:rPr>
                <w:rFonts w:ascii="GHEA Grapalat" w:hAnsi="GHEA Grapalat"/>
                <w:sz w:val="20"/>
                <w:lang w:val="pt-BR"/>
              </w:rPr>
            </w:pPr>
          </w:p>
        </w:tc>
        <w:tc>
          <w:tcPr>
            <w:tcW w:w="992" w:type="dxa"/>
          </w:tcPr>
          <w:p w14:paraId="0635D3F3" w14:textId="62D1EF17" w:rsidR="00784379" w:rsidRPr="00A71D81" w:rsidRDefault="00784379" w:rsidP="00784379">
            <w:pPr>
              <w:jc w:val="center"/>
              <w:rPr>
                <w:rFonts w:ascii="GHEA Grapalat" w:hAnsi="GHEA Grapalat"/>
                <w:sz w:val="20"/>
                <w:lang w:val="pt-BR"/>
              </w:rPr>
            </w:pPr>
          </w:p>
        </w:tc>
        <w:tc>
          <w:tcPr>
            <w:tcW w:w="639" w:type="dxa"/>
          </w:tcPr>
          <w:p w14:paraId="5A10D742" w14:textId="2ACE2963" w:rsidR="00784379" w:rsidRPr="00A71D81" w:rsidRDefault="00784379" w:rsidP="00784379">
            <w:pPr>
              <w:jc w:val="center"/>
              <w:rPr>
                <w:rFonts w:ascii="GHEA Grapalat" w:hAnsi="GHEA Grapalat"/>
                <w:sz w:val="20"/>
                <w:lang w:val="pt-BR"/>
              </w:rPr>
            </w:pPr>
          </w:p>
        </w:tc>
        <w:tc>
          <w:tcPr>
            <w:tcW w:w="837" w:type="dxa"/>
          </w:tcPr>
          <w:p w14:paraId="531EF1D7" w14:textId="4216813F" w:rsidR="00784379" w:rsidRPr="00A71D81" w:rsidRDefault="00784379" w:rsidP="00784379">
            <w:pPr>
              <w:jc w:val="center"/>
              <w:rPr>
                <w:rFonts w:ascii="GHEA Grapalat" w:hAnsi="GHEA Grapalat"/>
                <w:sz w:val="20"/>
                <w:lang w:val="pt-BR"/>
              </w:rPr>
            </w:pPr>
          </w:p>
        </w:tc>
        <w:tc>
          <w:tcPr>
            <w:tcW w:w="685" w:type="dxa"/>
          </w:tcPr>
          <w:p w14:paraId="6530B067" w14:textId="74693642" w:rsidR="00784379" w:rsidRPr="00A71D81" w:rsidRDefault="00784379" w:rsidP="00784379">
            <w:pPr>
              <w:jc w:val="center"/>
              <w:rPr>
                <w:rFonts w:ascii="GHEA Grapalat" w:hAnsi="GHEA Grapalat"/>
                <w:sz w:val="20"/>
                <w:lang w:val="pt-BR"/>
              </w:rPr>
            </w:pPr>
          </w:p>
        </w:tc>
        <w:tc>
          <w:tcPr>
            <w:tcW w:w="701" w:type="dxa"/>
          </w:tcPr>
          <w:p w14:paraId="17EC3D75" w14:textId="77777777" w:rsidR="00784379" w:rsidRPr="00A71D81" w:rsidRDefault="00784379" w:rsidP="00784379">
            <w:pPr>
              <w:jc w:val="center"/>
              <w:rPr>
                <w:rFonts w:ascii="GHEA Grapalat" w:hAnsi="GHEA Grapalat"/>
                <w:sz w:val="20"/>
                <w:lang w:val="pt-BR"/>
              </w:rPr>
            </w:pPr>
          </w:p>
        </w:tc>
        <w:tc>
          <w:tcPr>
            <w:tcW w:w="689" w:type="dxa"/>
          </w:tcPr>
          <w:p w14:paraId="5CFE6368" w14:textId="77777777" w:rsidR="00784379" w:rsidRPr="00A71D81" w:rsidRDefault="00784379" w:rsidP="00784379">
            <w:pPr>
              <w:jc w:val="center"/>
              <w:rPr>
                <w:rFonts w:ascii="GHEA Grapalat" w:hAnsi="GHEA Grapalat"/>
                <w:sz w:val="20"/>
                <w:lang w:val="pt-BR"/>
              </w:rPr>
            </w:pPr>
          </w:p>
        </w:tc>
        <w:tc>
          <w:tcPr>
            <w:tcW w:w="772" w:type="dxa"/>
          </w:tcPr>
          <w:p w14:paraId="26386593" w14:textId="77777777" w:rsidR="00784379" w:rsidRPr="00A71D81" w:rsidRDefault="00784379" w:rsidP="00784379">
            <w:pPr>
              <w:jc w:val="center"/>
              <w:rPr>
                <w:rFonts w:ascii="GHEA Grapalat" w:hAnsi="GHEA Grapalat"/>
                <w:sz w:val="20"/>
                <w:lang w:val="pt-BR"/>
              </w:rPr>
            </w:pPr>
          </w:p>
        </w:tc>
        <w:tc>
          <w:tcPr>
            <w:tcW w:w="1026" w:type="dxa"/>
          </w:tcPr>
          <w:p w14:paraId="5C9D753E" w14:textId="03538328"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FA7B83F" w14:textId="35DB4EB4"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05411DF" w14:textId="39671993"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43E4857" w14:textId="434CE02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46A1184" w14:textId="5A2BA3C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B002131" w14:textId="77777777" w:rsidTr="001C2937">
        <w:trPr>
          <w:trHeight w:val="404"/>
          <w:jc w:val="center"/>
        </w:trPr>
        <w:tc>
          <w:tcPr>
            <w:tcW w:w="1880" w:type="dxa"/>
          </w:tcPr>
          <w:p w14:paraId="12081BB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5C1B5042"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14:paraId="1EE2D09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14:paraId="7E68F7CF" w14:textId="57380F25" w:rsidR="00784379" w:rsidRPr="00A71D81" w:rsidRDefault="00784379" w:rsidP="00784379">
            <w:pPr>
              <w:jc w:val="center"/>
              <w:rPr>
                <w:rFonts w:ascii="GHEA Grapalat" w:hAnsi="GHEA Grapalat"/>
                <w:sz w:val="20"/>
                <w:lang w:val="pt-BR"/>
              </w:rPr>
            </w:pPr>
          </w:p>
        </w:tc>
        <w:tc>
          <w:tcPr>
            <w:tcW w:w="992" w:type="dxa"/>
          </w:tcPr>
          <w:p w14:paraId="1BF7C0EE" w14:textId="1CA9DB35" w:rsidR="00784379" w:rsidRPr="00A71D81" w:rsidRDefault="00784379" w:rsidP="00784379">
            <w:pPr>
              <w:jc w:val="center"/>
              <w:rPr>
                <w:rFonts w:ascii="GHEA Grapalat" w:hAnsi="GHEA Grapalat"/>
                <w:sz w:val="20"/>
                <w:lang w:val="pt-BR"/>
              </w:rPr>
            </w:pPr>
          </w:p>
        </w:tc>
        <w:tc>
          <w:tcPr>
            <w:tcW w:w="639" w:type="dxa"/>
          </w:tcPr>
          <w:p w14:paraId="0AB12057" w14:textId="3B4B2EC9" w:rsidR="00784379" w:rsidRPr="00A71D81" w:rsidRDefault="00784379" w:rsidP="00784379">
            <w:pPr>
              <w:jc w:val="center"/>
              <w:rPr>
                <w:rFonts w:ascii="GHEA Grapalat" w:hAnsi="GHEA Grapalat"/>
                <w:sz w:val="20"/>
                <w:lang w:val="pt-BR"/>
              </w:rPr>
            </w:pPr>
          </w:p>
        </w:tc>
        <w:tc>
          <w:tcPr>
            <w:tcW w:w="837" w:type="dxa"/>
          </w:tcPr>
          <w:p w14:paraId="48324DB9" w14:textId="4E4EA724" w:rsidR="00784379" w:rsidRPr="00A71D81" w:rsidRDefault="00784379" w:rsidP="00784379">
            <w:pPr>
              <w:jc w:val="center"/>
              <w:rPr>
                <w:rFonts w:ascii="GHEA Grapalat" w:hAnsi="GHEA Grapalat"/>
                <w:sz w:val="20"/>
                <w:lang w:val="pt-BR"/>
              </w:rPr>
            </w:pPr>
          </w:p>
        </w:tc>
        <w:tc>
          <w:tcPr>
            <w:tcW w:w="685" w:type="dxa"/>
          </w:tcPr>
          <w:p w14:paraId="4CDC7AD0" w14:textId="3A6EECEA" w:rsidR="00784379" w:rsidRPr="00A71D81" w:rsidRDefault="00784379" w:rsidP="00784379">
            <w:pPr>
              <w:jc w:val="center"/>
              <w:rPr>
                <w:rFonts w:ascii="GHEA Grapalat" w:hAnsi="GHEA Grapalat"/>
                <w:sz w:val="20"/>
                <w:lang w:val="pt-BR"/>
              </w:rPr>
            </w:pPr>
          </w:p>
        </w:tc>
        <w:tc>
          <w:tcPr>
            <w:tcW w:w="701" w:type="dxa"/>
          </w:tcPr>
          <w:p w14:paraId="416057C7" w14:textId="77777777" w:rsidR="00784379" w:rsidRPr="00A71D81" w:rsidRDefault="00784379" w:rsidP="00784379">
            <w:pPr>
              <w:jc w:val="center"/>
              <w:rPr>
                <w:rFonts w:ascii="GHEA Grapalat" w:hAnsi="GHEA Grapalat"/>
                <w:sz w:val="20"/>
                <w:lang w:val="pt-BR"/>
              </w:rPr>
            </w:pPr>
          </w:p>
        </w:tc>
        <w:tc>
          <w:tcPr>
            <w:tcW w:w="689" w:type="dxa"/>
          </w:tcPr>
          <w:p w14:paraId="28143B72" w14:textId="77777777" w:rsidR="00784379" w:rsidRPr="00A71D81" w:rsidRDefault="00784379" w:rsidP="00784379">
            <w:pPr>
              <w:jc w:val="center"/>
              <w:rPr>
                <w:rFonts w:ascii="GHEA Grapalat" w:hAnsi="GHEA Grapalat"/>
                <w:sz w:val="20"/>
                <w:lang w:val="pt-BR"/>
              </w:rPr>
            </w:pPr>
          </w:p>
        </w:tc>
        <w:tc>
          <w:tcPr>
            <w:tcW w:w="772" w:type="dxa"/>
          </w:tcPr>
          <w:p w14:paraId="2B394933" w14:textId="77777777" w:rsidR="00784379" w:rsidRPr="00A71D81" w:rsidRDefault="00784379" w:rsidP="00784379">
            <w:pPr>
              <w:jc w:val="center"/>
              <w:rPr>
                <w:rFonts w:ascii="GHEA Grapalat" w:hAnsi="GHEA Grapalat"/>
                <w:sz w:val="20"/>
                <w:lang w:val="pt-BR"/>
              </w:rPr>
            </w:pPr>
          </w:p>
        </w:tc>
        <w:tc>
          <w:tcPr>
            <w:tcW w:w="1026" w:type="dxa"/>
          </w:tcPr>
          <w:p w14:paraId="4FB9F9A0" w14:textId="4C83A8DF"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CAA4FA2" w14:textId="71F24102"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CBDD1E5" w14:textId="75B4ED4C"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2A0214" w14:textId="39007B5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9E8279" w14:textId="050EB63F"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4336EEEC" w14:textId="77777777" w:rsidTr="001C2937">
        <w:trPr>
          <w:trHeight w:val="404"/>
          <w:jc w:val="center"/>
        </w:trPr>
        <w:tc>
          <w:tcPr>
            <w:tcW w:w="1880" w:type="dxa"/>
          </w:tcPr>
          <w:p w14:paraId="3F062859"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6A46A61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14:paraId="335F80D3" w14:textId="77777777" w:rsidR="00784379" w:rsidRPr="004D43EE" w:rsidRDefault="00784379" w:rsidP="00784379">
            <w:pPr>
              <w:widowControl w:val="0"/>
              <w:jc w:val="center"/>
              <w:rPr>
                <w:rFonts w:ascii="GHEA Grapalat" w:hAnsi="GHEA Grapalat"/>
                <w:sz w:val="20"/>
                <w:szCs w:val="20"/>
              </w:rPr>
            </w:pPr>
            <w:r w:rsidRPr="006A36DB">
              <w:t>Куриные наггетсы</w:t>
            </w:r>
            <w:r>
              <w:rPr>
                <w:lang w:val="en-US"/>
              </w:rPr>
              <w:t xml:space="preserve"> /</w:t>
            </w:r>
            <w:proofErr w:type="spellStart"/>
            <w:r>
              <w:rPr>
                <w:lang w:val="en-US"/>
              </w:rPr>
              <w:t>грудка</w:t>
            </w:r>
            <w:proofErr w:type="spellEnd"/>
            <w:r>
              <w:rPr>
                <w:lang w:val="en-US"/>
              </w:rPr>
              <w:t>/</w:t>
            </w:r>
            <w:r w:rsidRPr="006A36DB">
              <w:t>, охлажденные</w:t>
            </w:r>
          </w:p>
        </w:tc>
        <w:tc>
          <w:tcPr>
            <w:tcW w:w="844" w:type="dxa"/>
          </w:tcPr>
          <w:p w14:paraId="71DDF3C5" w14:textId="20725180" w:rsidR="00784379" w:rsidRPr="00A71D81" w:rsidRDefault="00784379" w:rsidP="00784379">
            <w:pPr>
              <w:jc w:val="center"/>
              <w:rPr>
                <w:rFonts w:ascii="GHEA Grapalat" w:hAnsi="GHEA Grapalat"/>
                <w:sz w:val="20"/>
                <w:lang w:val="pt-BR"/>
              </w:rPr>
            </w:pPr>
          </w:p>
        </w:tc>
        <w:tc>
          <w:tcPr>
            <w:tcW w:w="992" w:type="dxa"/>
          </w:tcPr>
          <w:p w14:paraId="6ADDB397" w14:textId="5CAD6155" w:rsidR="00784379" w:rsidRPr="00A71D81" w:rsidRDefault="00784379" w:rsidP="00784379">
            <w:pPr>
              <w:jc w:val="center"/>
              <w:rPr>
                <w:rFonts w:ascii="GHEA Grapalat" w:hAnsi="GHEA Grapalat"/>
                <w:sz w:val="20"/>
                <w:lang w:val="pt-BR"/>
              </w:rPr>
            </w:pPr>
          </w:p>
        </w:tc>
        <w:tc>
          <w:tcPr>
            <w:tcW w:w="639" w:type="dxa"/>
          </w:tcPr>
          <w:p w14:paraId="563F9EC4" w14:textId="027BDED0" w:rsidR="00784379" w:rsidRPr="00A71D81" w:rsidRDefault="00784379" w:rsidP="00784379">
            <w:pPr>
              <w:jc w:val="center"/>
              <w:rPr>
                <w:rFonts w:ascii="GHEA Grapalat" w:hAnsi="GHEA Grapalat"/>
                <w:sz w:val="20"/>
                <w:lang w:val="pt-BR"/>
              </w:rPr>
            </w:pPr>
          </w:p>
        </w:tc>
        <w:tc>
          <w:tcPr>
            <w:tcW w:w="837" w:type="dxa"/>
          </w:tcPr>
          <w:p w14:paraId="61BAA93B" w14:textId="651F7860" w:rsidR="00784379" w:rsidRPr="00A71D81" w:rsidRDefault="00784379" w:rsidP="00784379">
            <w:pPr>
              <w:jc w:val="center"/>
              <w:rPr>
                <w:rFonts w:ascii="GHEA Grapalat" w:hAnsi="GHEA Grapalat"/>
                <w:sz w:val="20"/>
                <w:lang w:val="pt-BR"/>
              </w:rPr>
            </w:pPr>
          </w:p>
        </w:tc>
        <w:tc>
          <w:tcPr>
            <w:tcW w:w="685" w:type="dxa"/>
          </w:tcPr>
          <w:p w14:paraId="50FB2914" w14:textId="0359D82B" w:rsidR="00784379" w:rsidRPr="00A71D81" w:rsidRDefault="00784379" w:rsidP="00784379">
            <w:pPr>
              <w:jc w:val="center"/>
              <w:rPr>
                <w:rFonts w:ascii="GHEA Grapalat" w:hAnsi="GHEA Grapalat"/>
                <w:sz w:val="20"/>
                <w:lang w:val="pt-BR"/>
              </w:rPr>
            </w:pPr>
          </w:p>
        </w:tc>
        <w:tc>
          <w:tcPr>
            <w:tcW w:w="701" w:type="dxa"/>
          </w:tcPr>
          <w:p w14:paraId="4E63CCA4" w14:textId="77777777" w:rsidR="00784379" w:rsidRPr="00A71D81" w:rsidRDefault="00784379" w:rsidP="00784379">
            <w:pPr>
              <w:jc w:val="center"/>
              <w:rPr>
                <w:rFonts w:ascii="GHEA Grapalat" w:hAnsi="GHEA Grapalat"/>
                <w:sz w:val="20"/>
                <w:lang w:val="pt-BR"/>
              </w:rPr>
            </w:pPr>
          </w:p>
        </w:tc>
        <w:tc>
          <w:tcPr>
            <w:tcW w:w="689" w:type="dxa"/>
          </w:tcPr>
          <w:p w14:paraId="65AE8A64" w14:textId="77777777" w:rsidR="00784379" w:rsidRPr="00A71D81" w:rsidRDefault="00784379" w:rsidP="00784379">
            <w:pPr>
              <w:jc w:val="center"/>
              <w:rPr>
                <w:rFonts w:ascii="GHEA Grapalat" w:hAnsi="GHEA Grapalat"/>
                <w:sz w:val="20"/>
                <w:lang w:val="pt-BR"/>
              </w:rPr>
            </w:pPr>
          </w:p>
        </w:tc>
        <w:tc>
          <w:tcPr>
            <w:tcW w:w="772" w:type="dxa"/>
          </w:tcPr>
          <w:p w14:paraId="73FFFDDC" w14:textId="77777777" w:rsidR="00784379" w:rsidRPr="00A71D81" w:rsidRDefault="00784379" w:rsidP="00784379">
            <w:pPr>
              <w:jc w:val="center"/>
              <w:rPr>
                <w:rFonts w:ascii="GHEA Grapalat" w:hAnsi="GHEA Grapalat"/>
                <w:sz w:val="20"/>
                <w:lang w:val="pt-BR"/>
              </w:rPr>
            </w:pPr>
          </w:p>
        </w:tc>
        <w:tc>
          <w:tcPr>
            <w:tcW w:w="1026" w:type="dxa"/>
          </w:tcPr>
          <w:p w14:paraId="3EBAD177" w14:textId="28C69335"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002957A" w14:textId="650A2A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E2D3B98" w14:textId="5219C0EF"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853FAA1" w14:textId="410B7A5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8C2C61B" w14:textId="43DD418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6D63584" w14:textId="77777777" w:rsidTr="001C2937">
        <w:trPr>
          <w:trHeight w:val="404"/>
          <w:jc w:val="center"/>
        </w:trPr>
        <w:tc>
          <w:tcPr>
            <w:tcW w:w="1880" w:type="dxa"/>
          </w:tcPr>
          <w:p w14:paraId="2D78A9E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091AD86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14:paraId="65ED17A6"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14:paraId="53B11D89" w14:textId="1A269B73" w:rsidR="00784379" w:rsidRPr="00A71D81" w:rsidRDefault="00784379" w:rsidP="00784379">
            <w:pPr>
              <w:jc w:val="center"/>
              <w:rPr>
                <w:rFonts w:ascii="GHEA Grapalat" w:hAnsi="GHEA Grapalat"/>
                <w:sz w:val="20"/>
                <w:lang w:val="pt-BR"/>
              </w:rPr>
            </w:pPr>
          </w:p>
        </w:tc>
        <w:tc>
          <w:tcPr>
            <w:tcW w:w="992" w:type="dxa"/>
          </w:tcPr>
          <w:p w14:paraId="4CC6EFA1" w14:textId="56265D59" w:rsidR="00784379" w:rsidRPr="00A71D81" w:rsidRDefault="00784379" w:rsidP="00784379">
            <w:pPr>
              <w:jc w:val="center"/>
              <w:rPr>
                <w:rFonts w:ascii="GHEA Grapalat" w:hAnsi="GHEA Grapalat"/>
                <w:sz w:val="20"/>
                <w:lang w:val="pt-BR"/>
              </w:rPr>
            </w:pPr>
          </w:p>
        </w:tc>
        <w:tc>
          <w:tcPr>
            <w:tcW w:w="639" w:type="dxa"/>
          </w:tcPr>
          <w:p w14:paraId="06E3CBAF" w14:textId="18D7FF9E" w:rsidR="00784379" w:rsidRPr="00A71D81" w:rsidRDefault="00784379" w:rsidP="00784379">
            <w:pPr>
              <w:jc w:val="center"/>
              <w:rPr>
                <w:rFonts w:ascii="GHEA Grapalat" w:hAnsi="GHEA Grapalat"/>
                <w:sz w:val="20"/>
                <w:lang w:val="pt-BR"/>
              </w:rPr>
            </w:pPr>
          </w:p>
        </w:tc>
        <w:tc>
          <w:tcPr>
            <w:tcW w:w="837" w:type="dxa"/>
          </w:tcPr>
          <w:p w14:paraId="6C09A408" w14:textId="31761389" w:rsidR="00784379" w:rsidRPr="00A71D81" w:rsidRDefault="00784379" w:rsidP="00784379">
            <w:pPr>
              <w:jc w:val="center"/>
              <w:rPr>
                <w:rFonts w:ascii="GHEA Grapalat" w:hAnsi="GHEA Grapalat"/>
                <w:sz w:val="20"/>
                <w:lang w:val="pt-BR"/>
              </w:rPr>
            </w:pPr>
          </w:p>
        </w:tc>
        <w:tc>
          <w:tcPr>
            <w:tcW w:w="685" w:type="dxa"/>
          </w:tcPr>
          <w:p w14:paraId="48E6AE3B" w14:textId="19D83F05" w:rsidR="00784379" w:rsidRPr="00A71D81" w:rsidRDefault="00784379" w:rsidP="00784379">
            <w:pPr>
              <w:jc w:val="center"/>
              <w:rPr>
                <w:rFonts w:ascii="GHEA Grapalat" w:hAnsi="GHEA Grapalat"/>
                <w:sz w:val="20"/>
                <w:lang w:val="pt-BR"/>
              </w:rPr>
            </w:pPr>
          </w:p>
        </w:tc>
        <w:tc>
          <w:tcPr>
            <w:tcW w:w="701" w:type="dxa"/>
          </w:tcPr>
          <w:p w14:paraId="54B6F9DB" w14:textId="77777777" w:rsidR="00784379" w:rsidRPr="00A71D81" w:rsidRDefault="00784379" w:rsidP="00784379">
            <w:pPr>
              <w:jc w:val="center"/>
              <w:rPr>
                <w:rFonts w:ascii="GHEA Grapalat" w:hAnsi="GHEA Grapalat"/>
                <w:sz w:val="20"/>
                <w:lang w:val="pt-BR"/>
              </w:rPr>
            </w:pPr>
          </w:p>
        </w:tc>
        <w:tc>
          <w:tcPr>
            <w:tcW w:w="689" w:type="dxa"/>
          </w:tcPr>
          <w:p w14:paraId="0A9C1A08" w14:textId="77777777" w:rsidR="00784379" w:rsidRPr="00A71D81" w:rsidRDefault="00784379" w:rsidP="00784379">
            <w:pPr>
              <w:jc w:val="center"/>
              <w:rPr>
                <w:rFonts w:ascii="GHEA Grapalat" w:hAnsi="GHEA Grapalat"/>
                <w:sz w:val="20"/>
                <w:lang w:val="pt-BR"/>
              </w:rPr>
            </w:pPr>
          </w:p>
        </w:tc>
        <w:tc>
          <w:tcPr>
            <w:tcW w:w="772" w:type="dxa"/>
          </w:tcPr>
          <w:p w14:paraId="219F65B9" w14:textId="77777777" w:rsidR="00784379" w:rsidRPr="00A71D81" w:rsidRDefault="00784379" w:rsidP="00784379">
            <w:pPr>
              <w:jc w:val="center"/>
              <w:rPr>
                <w:rFonts w:ascii="GHEA Grapalat" w:hAnsi="GHEA Grapalat"/>
                <w:sz w:val="20"/>
                <w:lang w:val="pt-BR"/>
              </w:rPr>
            </w:pPr>
          </w:p>
        </w:tc>
        <w:tc>
          <w:tcPr>
            <w:tcW w:w="1026" w:type="dxa"/>
          </w:tcPr>
          <w:p w14:paraId="7B0E2240" w14:textId="17F66AE6"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844EC5B" w14:textId="636FC95A"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372C49AF" w14:textId="528C6CB1"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138442" w14:textId="7032AAD3"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C5AEF8" w14:textId="6B9CCBDB"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40EB1171" w14:textId="77777777" w:rsidTr="001C2937">
        <w:trPr>
          <w:trHeight w:val="404"/>
          <w:jc w:val="center"/>
        </w:trPr>
        <w:tc>
          <w:tcPr>
            <w:tcW w:w="1880" w:type="dxa"/>
          </w:tcPr>
          <w:p w14:paraId="62CFBF20"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56E414F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14:paraId="0705994F"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14:paraId="7CD7210B" w14:textId="79458FC9" w:rsidR="00784379" w:rsidRPr="00A71D81" w:rsidRDefault="00784379" w:rsidP="00784379">
            <w:pPr>
              <w:jc w:val="center"/>
              <w:rPr>
                <w:rFonts w:ascii="GHEA Grapalat" w:hAnsi="GHEA Grapalat"/>
                <w:sz w:val="20"/>
                <w:lang w:val="pt-BR"/>
              </w:rPr>
            </w:pPr>
          </w:p>
        </w:tc>
        <w:tc>
          <w:tcPr>
            <w:tcW w:w="992" w:type="dxa"/>
          </w:tcPr>
          <w:p w14:paraId="641BAFC9" w14:textId="7CA9FC57" w:rsidR="00784379" w:rsidRPr="00A71D81" w:rsidRDefault="00784379" w:rsidP="00784379">
            <w:pPr>
              <w:jc w:val="center"/>
              <w:rPr>
                <w:rFonts w:ascii="GHEA Grapalat" w:hAnsi="GHEA Grapalat"/>
                <w:sz w:val="20"/>
                <w:lang w:val="pt-BR"/>
              </w:rPr>
            </w:pPr>
          </w:p>
        </w:tc>
        <w:tc>
          <w:tcPr>
            <w:tcW w:w="639" w:type="dxa"/>
          </w:tcPr>
          <w:p w14:paraId="1533978D" w14:textId="20428C38" w:rsidR="00784379" w:rsidRPr="00A71D81" w:rsidRDefault="00784379" w:rsidP="00784379">
            <w:pPr>
              <w:jc w:val="center"/>
              <w:rPr>
                <w:rFonts w:ascii="GHEA Grapalat" w:hAnsi="GHEA Grapalat"/>
                <w:sz w:val="20"/>
                <w:lang w:val="pt-BR"/>
              </w:rPr>
            </w:pPr>
          </w:p>
        </w:tc>
        <w:tc>
          <w:tcPr>
            <w:tcW w:w="837" w:type="dxa"/>
          </w:tcPr>
          <w:p w14:paraId="7749B46A" w14:textId="340A0880" w:rsidR="00784379" w:rsidRPr="00A71D81" w:rsidRDefault="00784379" w:rsidP="00784379">
            <w:pPr>
              <w:jc w:val="center"/>
              <w:rPr>
                <w:rFonts w:ascii="GHEA Grapalat" w:hAnsi="GHEA Grapalat"/>
                <w:sz w:val="20"/>
                <w:lang w:val="pt-BR"/>
              </w:rPr>
            </w:pPr>
          </w:p>
        </w:tc>
        <w:tc>
          <w:tcPr>
            <w:tcW w:w="685" w:type="dxa"/>
          </w:tcPr>
          <w:p w14:paraId="619B4F8D" w14:textId="7FF4ED43" w:rsidR="00784379" w:rsidRPr="00A71D81" w:rsidRDefault="00784379" w:rsidP="00784379">
            <w:pPr>
              <w:jc w:val="center"/>
              <w:rPr>
                <w:rFonts w:ascii="GHEA Grapalat" w:hAnsi="GHEA Grapalat"/>
                <w:sz w:val="20"/>
                <w:lang w:val="pt-BR"/>
              </w:rPr>
            </w:pPr>
          </w:p>
        </w:tc>
        <w:tc>
          <w:tcPr>
            <w:tcW w:w="701" w:type="dxa"/>
          </w:tcPr>
          <w:p w14:paraId="1E47B69B" w14:textId="77777777" w:rsidR="00784379" w:rsidRPr="00A71D81" w:rsidRDefault="00784379" w:rsidP="00784379">
            <w:pPr>
              <w:jc w:val="center"/>
              <w:rPr>
                <w:rFonts w:ascii="GHEA Grapalat" w:hAnsi="GHEA Grapalat"/>
                <w:sz w:val="20"/>
                <w:lang w:val="pt-BR"/>
              </w:rPr>
            </w:pPr>
          </w:p>
        </w:tc>
        <w:tc>
          <w:tcPr>
            <w:tcW w:w="689" w:type="dxa"/>
          </w:tcPr>
          <w:p w14:paraId="40351EBE" w14:textId="77777777" w:rsidR="00784379" w:rsidRPr="00A71D81" w:rsidRDefault="00784379" w:rsidP="00784379">
            <w:pPr>
              <w:jc w:val="center"/>
              <w:rPr>
                <w:rFonts w:ascii="GHEA Grapalat" w:hAnsi="GHEA Grapalat"/>
                <w:sz w:val="20"/>
                <w:lang w:val="pt-BR"/>
              </w:rPr>
            </w:pPr>
          </w:p>
        </w:tc>
        <w:tc>
          <w:tcPr>
            <w:tcW w:w="772" w:type="dxa"/>
          </w:tcPr>
          <w:p w14:paraId="50E92EF9" w14:textId="77777777" w:rsidR="00784379" w:rsidRPr="00A71D81" w:rsidRDefault="00784379" w:rsidP="00784379">
            <w:pPr>
              <w:jc w:val="center"/>
              <w:rPr>
                <w:rFonts w:ascii="GHEA Grapalat" w:hAnsi="GHEA Grapalat"/>
                <w:sz w:val="20"/>
                <w:lang w:val="pt-BR"/>
              </w:rPr>
            </w:pPr>
          </w:p>
        </w:tc>
        <w:tc>
          <w:tcPr>
            <w:tcW w:w="1026" w:type="dxa"/>
          </w:tcPr>
          <w:p w14:paraId="1CBBD908" w14:textId="723F3094"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D81C1D3" w14:textId="7D3786B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5F5A527" w14:textId="5638ECEE"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BCD996A" w14:textId="60E6526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98365F3" w14:textId="2118FBE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5CFE5EDD" w14:textId="77777777" w:rsidTr="001C2937">
        <w:trPr>
          <w:trHeight w:val="404"/>
          <w:jc w:val="center"/>
        </w:trPr>
        <w:tc>
          <w:tcPr>
            <w:tcW w:w="1880" w:type="dxa"/>
          </w:tcPr>
          <w:p w14:paraId="1508E0C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10A361F9" w14:textId="77777777" w:rsidR="00784379" w:rsidRPr="004D43EE" w:rsidRDefault="00784379" w:rsidP="00784379">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14:paraId="66F24BB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14:paraId="784FCFDF" w14:textId="5683763F" w:rsidR="00784379" w:rsidRPr="00A71D81" w:rsidRDefault="00784379" w:rsidP="00784379">
            <w:pPr>
              <w:jc w:val="center"/>
              <w:rPr>
                <w:rFonts w:ascii="GHEA Grapalat" w:hAnsi="GHEA Grapalat"/>
                <w:sz w:val="20"/>
                <w:lang w:val="pt-BR"/>
              </w:rPr>
            </w:pPr>
          </w:p>
        </w:tc>
        <w:tc>
          <w:tcPr>
            <w:tcW w:w="992" w:type="dxa"/>
          </w:tcPr>
          <w:p w14:paraId="28E68BC9" w14:textId="0C5C3FBB" w:rsidR="00784379" w:rsidRPr="00A71D81" w:rsidRDefault="00784379" w:rsidP="00784379">
            <w:pPr>
              <w:jc w:val="center"/>
              <w:rPr>
                <w:rFonts w:ascii="GHEA Grapalat" w:hAnsi="GHEA Grapalat"/>
                <w:sz w:val="20"/>
                <w:lang w:val="pt-BR"/>
              </w:rPr>
            </w:pPr>
          </w:p>
        </w:tc>
        <w:tc>
          <w:tcPr>
            <w:tcW w:w="639" w:type="dxa"/>
          </w:tcPr>
          <w:p w14:paraId="2F8D558B" w14:textId="4A05B18A" w:rsidR="00784379" w:rsidRPr="00A71D81" w:rsidRDefault="00784379" w:rsidP="00784379">
            <w:pPr>
              <w:jc w:val="center"/>
              <w:rPr>
                <w:rFonts w:ascii="GHEA Grapalat" w:hAnsi="GHEA Grapalat"/>
                <w:sz w:val="20"/>
                <w:lang w:val="pt-BR"/>
              </w:rPr>
            </w:pPr>
          </w:p>
        </w:tc>
        <w:tc>
          <w:tcPr>
            <w:tcW w:w="837" w:type="dxa"/>
          </w:tcPr>
          <w:p w14:paraId="5C177FD3" w14:textId="5778D558" w:rsidR="00784379" w:rsidRPr="00A71D81" w:rsidRDefault="00784379" w:rsidP="00784379">
            <w:pPr>
              <w:jc w:val="center"/>
              <w:rPr>
                <w:rFonts w:ascii="GHEA Grapalat" w:hAnsi="GHEA Grapalat"/>
                <w:sz w:val="20"/>
                <w:lang w:val="pt-BR"/>
              </w:rPr>
            </w:pPr>
          </w:p>
        </w:tc>
        <w:tc>
          <w:tcPr>
            <w:tcW w:w="685" w:type="dxa"/>
          </w:tcPr>
          <w:p w14:paraId="0C8FA2B0" w14:textId="519D857B" w:rsidR="00784379" w:rsidRPr="00A71D81" w:rsidRDefault="00784379" w:rsidP="00784379">
            <w:pPr>
              <w:jc w:val="center"/>
              <w:rPr>
                <w:rFonts w:ascii="GHEA Grapalat" w:hAnsi="GHEA Grapalat"/>
                <w:sz w:val="20"/>
                <w:lang w:val="pt-BR"/>
              </w:rPr>
            </w:pPr>
          </w:p>
        </w:tc>
        <w:tc>
          <w:tcPr>
            <w:tcW w:w="701" w:type="dxa"/>
          </w:tcPr>
          <w:p w14:paraId="7D60F607" w14:textId="77777777" w:rsidR="00784379" w:rsidRPr="00A71D81" w:rsidRDefault="00784379" w:rsidP="00784379">
            <w:pPr>
              <w:jc w:val="center"/>
              <w:rPr>
                <w:rFonts w:ascii="GHEA Grapalat" w:hAnsi="GHEA Grapalat"/>
                <w:sz w:val="20"/>
                <w:lang w:val="pt-BR"/>
              </w:rPr>
            </w:pPr>
          </w:p>
        </w:tc>
        <w:tc>
          <w:tcPr>
            <w:tcW w:w="689" w:type="dxa"/>
          </w:tcPr>
          <w:p w14:paraId="0BCB5E50" w14:textId="77777777" w:rsidR="00784379" w:rsidRPr="00A71D81" w:rsidRDefault="00784379" w:rsidP="00784379">
            <w:pPr>
              <w:jc w:val="center"/>
              <w:rPr>
                <w:rFonts w:ascii="GHEA Grapalat" w:hAnsi="GHEA Grapalat"/>
                <w:sz w:val="20"/>
                <w:lang w:val="pt-BR"/>
              </w:rPr>
            </w:pPr>
          </w:p>
        </w:tc>
        <w:tc>
          <w:tcPr>
            <w:tcW w:w="772" w:type="dxa"/>
          </w:tcPr>
          <w:p w14:paraId="13EDC89B" w14:textId="77777777" w:rsidR="00784379" w:rsidRPr="00A71D81" w:rsidRDefault="00784379" w:rsidP="00784379">
            <w:pPr>
              <w:jc w:val="center"/>
              <w:rPr>
                <w:rFonts w:ascii="GHEA Grapalat" w:hAnsi="GHEA Grapalat"/>
                <w:sz w:val="20"/>
                <w:lang w:val="pt-BR"/>
              </w:rPr>
            </w:pPr>
          </w:p>
        </w:tc>
        <w:tc>
          <w:tcPr>
            <w:tcW w:w="1026" w:type="dxa"/>
          </w:tcPr>
          <w:p w14:paraId="243595DC" w14:textId="2316AAD5"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6C2F190" w14:textId="37A47D7A"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FB9F694" w14:textId="3C6E91D4"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C3580BA" w14:textId="78DD4A0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B984E3D" w14:textId="2560DD99"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00165086" w14:textId="77777777" w:rsidTr="001C2937">
        <w:trPr>
          <w:trHeight w:val="404"/>
          <w:jc w:val="center"/>
        </w:trPr>
        <w:tc>
          <w:tcPr>
            <w:tcW w:w="1880" w:type="dxa"/>
          </w:tcPr>
          <w:p w14:paraId="258A22E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3F6A7B0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14:paraId="72FE4D00" w14:textId="77777777" w:rsidR="00784379" w:rsidRPr="004D43EE" w:rsidRDefault="00784379" w:rsidP="00784379">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14:paraId="20DCDF34" w14:textId="102209C1" w:rsidR="00784379" w:rsidRPr="00A71D81" w:rsidRDefault="00784379" w:rsidP="00784379">
            <w:pPr>
              <w:jc w:val="center"/>
              <w:rPr>
                <w:rFonts w:ascii="GHEA Grapalat" w:hAnsi="GHEA Grapalat"/>
                <w:sz w:val="20"/>
                <w:lang w:val="pt-BR"/>
              </w:rPr>
            </w:pPr>
          </w:p>
        </w:tc>
        <w:tc>
          <w:tcPr>
            <w:tcW w:w="992" w:type="dxa"/>
          </w:tcPr>
          <w:p w14:paraId="546B9E70" w14:textId="04DCFC6C" w:rsidR="00784379" w:rsidRPr="00A71D81" w:rsidRDefault="00784379" w:rsidP="00784379">
            <w:pPr>
              <w:jc w:val="center"/>
              <w:rPr>
                <w:rFonts w:ascii="GHEA Grapalat" w:hAnsi="GHEA Grapalat"/>
                <w:sz w:val="20"/>
                <w:lang w:val="pt-BR"/>
              </w:rPr>
            </w:pPr>
          </w:p>
        </w:tc>
        <w:tc>
          <w:tcPr>
            <w:tcW w:w="639" w:type="dxa"/>
          </w:tcPr>
          <w:p w14:paraId="3FAA12A4" w14:textId="2CCC5D67" w:rsidR="00784379" w:rsidRPr="00A71D81" w:rsidRDefault="00784379" w:rsidP="00784379">
            <w:pPr>
              <w:jc w:val="center"/>
              <w:rPr>
                <w:rFonts w:ascii="GHEA Grapalat" w:hAnsi="GHEA Grapalat"/>
                <w:sz w:val="20"/>
                <w:lang w:val="pt-BR"/>
              </w:rPr>
            </w:pPr>
          </w:p>
        </w:tc>
        <w:tc>
          <w:tcPr>
            <w:tcW w:w="837" w:type="dxa"/>
          </w:tcPr>
          <w:p w14:paraId="7A9A0341" w14:textId="37280BAA" w:rsidR="00784379" w:rsidRPr="00A71D81" w:rsidRDefault="00784379" w:rsidP="00784379">
            <w:pPr>
              <w:jc w:val="center"/>
              <w:rPr>
                <w:rFonts w:ascii="GHEA Grapalat" w:hAnsi="GHEA Grapalat"/>
                <w:sz w:val="20"/>
                <w:lang w:val="pt-BR"/>
              </w:rPr>
            </w:pPr>
          </w:p>
        </w:tc>
        <w:tc>
          <w:tcPr>
            <w:tcW w:w="685" w:type="dxa"/>
          </w:tcPr>
          <w:p w14:paraId="017BC11D" w14:textId="16544B08" w:rsidR="00784379" w:rsidRPr="00A71D81" w:rsidRDefault="00784379" w:rsidP="00784379">
            <w:pPr>
              <w:jc w:val="center"/>
              <w:rPr>
                <w:rFonts w:ascii="GHEA Grapalat" w:hAnsi="GHEA Grapalat"/>
                <w:sz w:val="20"/>
                <w:lang w:val="pt-BR"/>
              </w:rPr>
            </w:pPr>
          </w:p>
        </w:tc>
        <w:tc>
          <w:tcPr>
            <w:tcW w:w="701" w:type="dxa"/>
          </w:tcPr>
          <w:p w14:paraId="03AC299D" w14:textId="77777777" w:rsidR="00784379" w:rsidRPr="00A71D81" w:rsidRDefault="00784379" w:rsidP="00784379">
            <w:pPr>
              <w:jc w:val="center"/>
              <w:rPr>
                <w:rFonts w:ascii="GHEA Grapalat" w:hAnsi="GHEA Grapalat"/>
                <w:sz w:val="20"/>
                <w:lang w:val="pt-BR"/>
              </w:rPr>
            </w:pPr>
          </w:p>
        </w:tc>
        <w:tc>
          <w:tcPr>
            <w:tcW w:w="689" w:type="dxa"/>
          </w:tcPr>
          <w:p w14:paraId="7EC528BA" w14:textId="77777777" w:rsidR="00784379" w:rsidRPr="00A71D81" w:rsidRDefault="00784379" w:rsidP="00784379">
            <w:pPr>
              <w:jc w:val="center"/>
              <w:rPr>
                <w:rFonts w:ascii="GHEA Grapalat" w:hAnsi="GHEA Grapalat"/>
                <w:sz w:val="20"/>
                <w:lang w:val="pt-BR"/>
              </w:rPr>
            </w:pPr>
          </w:p>
        </w:tc>
        <w:tc>
          <w:tcPr>
            <w:tcW w:w="772" w:type="dxa"/>
          </w:tcPr>
          <w:p w14:paraId="6CB851D9" w14:textId="77777777" w:rsidR="00784379" w:rsidRPr="00A71D81" w:rsidRDefault="00784379" w:rsidP="00784379">
            <w:pPr>
              <w:jc w:val="center"/>
              <w:rPr>
                <w:rFonts w:ascii="GHEA Grapalat" w:hAnsi="GHEA Grapalat"/>
                <w:sz w:val="20"/>
                <w:lang w:val="pt-BR"/>
              </w:rPr>
            </w:pPr>
          </w:p>
        </w:tc>
        <w:tc>
          <w:tcPr>
            <w:tcW w:w="1026" w:type="dxa"/>
          </w:tcPr>
          <w:p w14:paraId="7628F088" w14:textId="3ACF3651"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BA0979B" w14:textId="3A63950C"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7AE4D512" w14:textId="1959BC1D"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7CF037C" w14:textId="2292545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C56DE9" w14:textId="2378999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79B2372E" w14:textId="77777777" w:rsidTr="001C2937">
        <w:trPr>
          <w:trHeight w:val="404"/>
          <w:jc w:val="center"/>
        </w:trPr>
        <w:tc>
          <w:tcPr>
            <w:tcW w:w="1880" w:type="dxa"/>
          </w:tcPr>
          <w:p w14:paraId="731BE61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1056F02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14:paraId="7247C9B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14:paraId="4712E24D" w14:textId="64A8F1B9" w:rsidR="00784379" w:rsidRPr="00A71D81" w:rsidRDefault="00784379" w:rsidP="00784379">
            <w:pPr>
              <w:jc w:val="center"/>
              <w:rPr>
                <w:rFonts w:ascii="GHEA Grapalat" w:hAnsi="GHEA Grapalat"/>
                <w:sz w:val="20"/>
                <w:lang w:val="pt-BR"/>
              </w:rPr>
            </w:pPr>
          </w:p>
        </w:tc>
        <w:tc>
          <w:tcPr>
            <w:tcW w:w="992" w:type="dxa"/>
          </w:tcPr>
          <w:p w14:paraId="3A807605" w14:textId="404E2511" w:rsidR="00784379" w:rsidRPr="00A71D81" w:rsidRDefault="00784379" w:rsidP="00784379">
            <w:pPr>
              <w:jc w:val="center"/>
              <w:rPr>
                <w:rFonts w:ascii="GHEA Grapalat" w:hAnsi="GHEA Grapalat"/>
                <w:sz w:val="20"/>
                <w:lang w:val="pt-BR"/>
              </w:rPr>
            </w:pPr>
          </w:p>
        </w:tc>
        <w:tc>
          <w:tcPr>
            <w:tcW w:w="639" w:type="dxa"/>
          </w:tcPr>
          <w:p w14:paraId="6D3C73AF" w14:textId="10F0D55F" w:rsidR="00784379" w:rsidRPr="00A71D81" w:rsidRDefault="00784379" w:rsidP="00784379">
            <w:pPr>
              <w:jc w:val="center"/>
              <w:rPr>
                <w:rFonts w:ascii="GHEA Grapalat" w:hAnsi="GHEA Grapalat"/>
                <w:sz w:val="20"/>
                <w:lang w:val="pt-BR"/>
              </w:rPr>
            </w:pPr>
          </w:p>
        </w:tc>
        <w:tc>
          <w:tcPr>
            <w:tcW w:w="837" w:type="dxa"/>
          </w:tcPr>
          <w:p w14:paraId="432EE08F" w14:textId="023648F9" w:rsidR="00784379" w:rsidRPr="00A71D81" w:rsidRDefault="00784379" w:rsidP="00784379">
            <w:pPr>
              <w:jc w:val="center"/>
              <w:rPr>
                <w:rFonts w:ascii="GHEA Grapalat" w:hAnsi="GHEA Grapalat"/>
                <w:sz w:val="20"/>
                <w:lang w:val="pt-BR"/>
              </w:rPr>
            </w:pPr>
          </w:p>
        </w:tc>
        <w:tc>
          <w:tcPr>
            <w:tcW w:w="685" w:type="dxa"/>
          </w:tcPr>
          <w:p w14:paraId="78699BA6" w14:textId="779A396B" w:rsidR="00784379" w:rsidRPr="00A71D81" w:rsidRDefault="00784379" w:rsidP="00784379">
            <w:pPr>
              <w:jc w:val="center"/>
              <w:rPr>
                <w:rFonts w:ascii="GHEA Grapalat" w:hAnsi="GHEA Grapalat"/>
                <w:sz w:val="20"/>
                <w:lang w:val="pt-BR"/>
              </w:rPr>
            </w:pPr>
          </w:p>
        </w:tc>
        <w:tc>
          <w:tcPr>
            <w:tcW w:w="701" w:type="dxa"/>
          </w:tcPr>
          <w:p w14:paraId="06851702" w14:textId="77777777" w:rsidR="00784379" w:rsidRPr="00A71D81" w:rsidRDefault="00784379" w:rsidP="00784379">
            <w:pPr>
              <w:jc w:val="center"/>
              <w:rPr>
                <w:rFonts w:ascii="GHEA Grapalat" w:hAnsi="GHEA Grapalat"/>
                <w:sz w:val="20"/>
                <w:lang w:val="pt-BR"/>
              </w:rPr>
            </w:pPr>
          </w:p>
        </w:tc>
        <w:tc>
          <w:tcPr>
            <w:tcW w:w="689" w:type="dxa"/>
          </w:tcPr>
          <w:p w14:paraId="3AD06A30" w14:textId="77777777" w:rsidR="00784379" w:rsidRPr="00A71D81" w:rsidRDefault="00784379" w:rsidP="00784379">
            <w:pPr>
              <w:jc w:val="center"/>
              <w:rPr>
                <w:rFonts w:ascii="GHEA Grapalat" w:hAnsi="GHEA Grapalat"/>
                <w:sz w:val="20"/>
                <w:lang w:val="pt-BR"/>
              </w:rPr>
            </w:pPr>
          </w:p>
        </w:tc>
        <w:tc>
          <w:tcPr>
            <w:tcW w:w="772" w:type="dxa"/>
          </w:tcPr>
          <w:p w14:paraId="688691B2" w14:textId="77777777" w:rsidR="00784379" w:rsidRPr="00A71D81" w:rsidRDefault="00784379" w:rsidP="00784379">
            <w:pPr>
              <w:jc w:val="center"/>
              <w:rPr>
                <w:rFonts w:ascii="GHEA Grapalat" w:hAnsi="GHEA Grapalat"/>
                <w:sz w:val="20"/>
                <w:lang w:val="pt-BR"/>
              </w:rPr>
            </w:pPr>
          </w:p>
        </w:tc>
        <w:tc>
          <w:tcPr>
            <w:tcW w:w="1026" w:type="dxa"/>
          </w:tcPr>
          <w:p w14:paraId="0D9046D7" w14:textId="7299AA38"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FA4C2B" w14:textId="0C2409ED"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748F1F4" w14:textId="5D9D8C02"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1476D983" w14:textId="00110A7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E832F16" w14:textId="6C250C3D"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1C6F13C7" w14:textId="77777777" w:rsidTr="001C2937">
        <w:trPr>
          <w:trHeight w:val="404"/>
          <w:jc w:val="center"/>
        </w:trPr>
        <w:tc>
          <w:tcPr>
            <w:tcW w:w="1880" w:type="dxa"/>
          </w:tcPr>
          <w:p w14:paraId="44FBD7E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0C965385"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14:paraId="7E0EDB4C"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14:paraId="1AFFE57A" w14:textId="6453835C" w:rsidR="00784379" w:rsidRPr="00A71D81" w:rsidRDefault="00784379" w:rsidP="00784379">
            <w:pPr>
              <w:jc w:val="center"/>
              <w:rPr>
                <w:rFonts w:ascii="GHEA Grapalat" w:hAnsi="GHEA Grapalat"/>
                <w:sz w:val="20"/>
                <w:lang w:val="pt-BR"/>
              </w:rPr>
            </w:pPr>
          </w:p>
        </w:tc>
        <w:tc>
          <w:tcPr>
            <w:tcW w:w="992" w:type="dxa"/>
          </w:tcPr>
          <w:p w14:paraId="66133E54" w14:textId="72E33C5B" w:rsidR="00784379" w:rsidRPr="00A71D81" w:rsidRDefault="00784379" w:rsidP="00784379">
            <w:pPr>
              <w:jc w:val="center"/>
              <w:rPr>
                <w:rFonts w:ascii="GHEA Grapalat" w:hAnsi="GHEA Grapalat"/>
                <w:sz w:val="20"/>
                <w:lang w:val="pt-BR"/>
              </w:rPr>
            </w:pPr>
          </w:p>
        </w:tc>
        <w:tc>
          <w:tcPr>
            <w:tcW w:w="639" w:type="dxa"/>
          </w:tcPr>
          <w:p w14:paraId="0B4B0186" w14:textId="128F6A65" w:rsidR="00784379" w:rsidRPr="00A71D81" w:rsidRDefault="00784379" w:rsidP="00784379">
            <w:pPr>
              <w:jc w:val="center"/>
              <w:rPr>
                <w:rFonts w:ascii="GHEA Grapalat" w:hAnsi="GHEA Grapalat"/>
                <w:sz w:val="20"/>
                <w:lang w:val="pt-BR"/>
              </w:rPr>
            </w:pPr>
          </w:p>
        </w:tc>
        <w:tc>
          <w:tcPr>
            <w:tcW w:w="837" w:type="dxa"/>
          </w:tcPr>
          <w:p w14:paraId="57861F76" w14:textId="22F15792" w:rsidR="00784379" w:rsidRPr="00A71D81" w:rsidRDefault="00784379" w:rsidP="00784379">
            <w:pPr>
              <w:jc w:val="center"/>
              <w:rPr>
                <w:rFonts w:ascii="GHEA Grapalat" w:hAnsi="GHEA Grapalat"/>
                <w:sz w:val="20"/>
                <w:lang w:val="pt-BR"/>
              </w:rPr>
            </w:pPr>
          </w:p>
        </w:tc>
        <w:tc>
          <w:tcPr>
            <w:tcW w:w="685" w:type="dxa"/>
          </w:tcPr>
          <w:p w14:paraId="4F71CB08" w14:textId="1FB93C54" w:rsidR="00784379" w:rsidRPr="00A71D81" w:rsidRDefault="00784379" w:rsidP="00784379">
            <w:pPr>
              <w:jc w:val="center"/>
              <w:rPr>
                <w:rFonts w:ascii="GHEA Grapalat" w:hAnsi="GHEA Grapalat"/>
                <w:sz w:val="20"/>
                <w:lang w:val="pt-BR"/>
              </w:rPr>
            </w:pPr>
          </w:p>
        </w:tc>
        <w:tc>
          <w:tcPr>
            <w:tcW w:w="701" w:type="dxa"/>
          </w:tcPr>
          <w:p w14:paraId="5B86D197" w14:textId="77777777" w:rsidR="00784379" w:rsidRPr="00A71D81" w:rsidRDefault="00784379" w:rsidP="00784379">
            <w:pPr>
              <w:jc w:val="center"/>
              <w:rPr>
                <w:rFonts w:ascii="GHEA Grapalat" w:hAnsi="GHEA Grapalat"/>
                <w:sz w:val="20"/>
                <w:lang w:val="pt-BR"/>
              </w:rPr>
            </w:pPr>
          </w:p>
        </w:tc>
        <w:tc>
          <w:tcPr>
            <w:tcW w:w="689" w:type="dxa"/>
          </w:tcPr>
          <w:p w14:paraId="5E2365F8" w14:textId="77777777" w:rsidR="00784379" w:rsidRPr="00A71D81" w:rsidRDefault="00784379" w:rsidP="00784379">
            <w:pPr>
              <w:jc w:val="center"/>
              <w:rPr>
                <w:rFonts w:ascii="GHEA Grapalat" w:hAnsi="GHEA Grapalat"/>
                <w:sz w:val="20"/>
                <w:lang w:val="pt-BR"/>
              </w:rPr>
            </w:pPr>
          </w:p>
        </w:tc>
        <w:tc>
          <w:tcPr>
            <w:tcW w:w="772" w:type="dxa"/>
          </w:tcPr>
          <w:p w14:paraId="0F0BCC50" w14:textId="77777777" w:rsidR="00784379" w:rsidRPr="00A71D81" w:rsidRDefault="00784379" w:rsidP="00784379">
            <w:pPr>
              <w:jc w:val="center"/>
              <w:rPr>
                <w:rFonts w:ascii="GHEA Grapalat" w:hAnsi="GHEA Grapalat"/>
                <w:sz w:val="20"/>
                <w:lang w:val="pt-BR"/>
              </w:rPr>
            </w:pPr>
          </w:p>
        </w:tc>
        <w:tc>
          <w:tcPr>
            <w:tcW w:w="1026" w:type="dxa"/>
          </w:tcPr>
          <w:p w14:paraId="52A9DE25" w14:textId="204C3683"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59BC1D69" w14:textId="26D40AD2"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0C13B89" w14:textId="2FAFDBDA"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15A9F2" w14:textId="08921191"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A258513" w14:textId="51F4468C"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2A19C4E2" w14:textId="77777777" w:rsidTr="001C2937">
        <w:trPr>
          <w:trHeight w:val="404"/>
          <w:jc w:val="center"/>
        </w:trPr>
        <w:tc>
          <w:tcPr>
            <w:tcW w:w="1880" w:type="dxa"/>
          </w:tcPr>
          <w:p w14:paraId="6C568604"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4E6047A8"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14:paraId="5EA9C9C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14:paraId="32AEB7A7" w14:textId="23435116" w:rsidR="00784379" w:rsidRPr="00A71D81" w:rsidRDefault="00784379" w:rsidP="00784379">
            <w:pPr>
              <w:jc w:val="center"/>
              <w:rPr>
                <w:rFonts w:ascii="GHEA Grapalat" w:hAnsi="GHEA Grapalat"/>
                <w:sz w:val="20"/>
                <w:lang w:val="pt-BR"/>
              </w:rPr>
            </w:pPr>
          </w:p>
        </w:tc>
        <w:tc>
          <w:tcPr>
            <w:tcW w:w="992" w:type="dxa"/>
          </w:tcPr>
          <w:p w14:paraId="73C84BC5" w14:textId="688A85DE" w:rsidR="00784379" w:rsidRPr="00A71D81" w:rsidRDefault="00784379" w:rsidP="00784379">
            <w:pPr>
              <w:jc w:val="center"/>
              <w:rPr>
                <w:rFonts w:ascii="GHEA Grapalat" w:hAnsi="GHEA Grapalat"/>
                <w:sz w:val="20"/>
                <w:lang w:val="pt-BR"/>
              </w:rPr>
            </w:pPr>
          </w:p>
        </w:tc>
        <w:tc>
          <w:tcPr>
            <w:tcW w:w="639" w:type="dxa"/>
          </w:tcPr>
          <w:p w14:paraId="660FB70E" w14:textId="253E7D6D" w:rsidR="00784379" w:rsidRPr="00A71D81" w:rsidRDefault="00784379" w:rsidP="00784379">
            <w:pPr>
              <w:jc w:val="center"/>
              <w:rPr>
                <w:rFonts w:ascii="GHEA Grapalat" w:hAnsi="GHEA Grapalat"/>
                <w:sz w:val="20"/>
                <w:lang w:val="pt-BR"/>
              </w:rPr>
            </w:pPr>
          </w:p>
        </w:tc>
        <w:tc>
          <w:tcPr>
            <w:tcW w:w="837" w:type="dxa"/>
          </w:tcPr>
          <w:p w14:paraId="03EE82E9" w14:textId="695E8806" w:rsidR="00784379" w:rsidRPr="00A71D81" w:rsidRDefault="00784379" w:rsidP="00784379">
            <w:pPr>
              <w:jc w:val="center"/>
              <w:rPr>
                <w:rFonts w:ascii="GHEA Grapalat" w:hAnsi="GHEA Grapalat"/>
                <w:sz w:val="20"/>
                <w:lang w:val="pt-BR"/>
              </w:rPr>
            </w:pPr>
          </w:p>
        </w:tc>
        <w:tc>
          <w:tcPr>
            <w:tcW w:w="685" w:type="dxa"/>
          </w:tcPr>
          <w:p w14:paraId="7020CA8E" w14:textId="6A954EAE" w:rsidR="00784379" w:rsidRPr="00A71D81" w:rsidRDefault="00784379" w:rsidP="00784379">
            <w:pPr>
              <w:jc w:val="center"/>
              <w:rPr>
                <w:rFonts w:ascii="GHEA Grapalat" w:hAnsi="GHEA Grapalat"/>
                <w:sz w:val="20"/>
                <w:lang w:val="pt-BR"/>
              </w:rPr>
            </w:pPr>
          </w:p>
        </w:tc>
        <w:tc>
          <w:tcPr>
            <w:tcW w:w="701" w:type="dxa"/>
          </w:tcPr>
          <w:p w14:paraId="3507A658" w14:textId="77777777" w:rsidR="00784379" w:rsidRPr="00A71D81" w:rsidRDefault="00784379" w:rsidP="00784379">
            <w:pPr>
              <w:jc w:val="center"/>
              <w:rPr>
                <w:rFonts w:ascii="GHEA Grapalat" w:hAnsi="GHEA Grapalat"/>
                <w:sz w:val="20"/>
                <w:lang w:val="pt-BR"/>
              </w:rPr>
            </w:pPr>
          </w:p>
        </w:tc>
        <w:tc>
          <w:tcPr>
            <w:tcW w:w="689" w:type="dxa"/>
          </w:tcPr>
          <w:p w14:paraId="01854215" w14:textId="77777777" w:rsidR="00784379" w:rsidRPr="00A71D81" w:rsidRDefault="00784379" w:rsidP="00784379">
            <w:pPr>
              <w:jc w:val="center"/>
              <w:rPr>
                <w:rFonts w:ascii="GHEA Grapalat" w:hAnsi="GHEA Grapalat"/>
                <w:sz w:val="20"/>
                <w:lang w:val="pt-BR"/>
              </w:rPr>
            </w:pPr>
          </w:p>
        </w:tc>
        <w:tc>
          <w:tcPr>
            <w:tcW w:w="772" w:type="dxa"/>
          </w:tcPr>
          <w:p w14:paraId="7044D75F" w14:textId="77777777" w:rsidR="00784379" w:rsidRPr="00A71D81" w:rsidRDefault="00784379" w:rsidP="00784379">
            <w:pPr>
              <w:jc w:val="center"/>
              <w:rPr>
                <w:rFonts w:ascii="GHEA Grapalat" w:hAnsi="GHEA Grapalat"/>
                <w:sz w:val="20"/>
                <w:lang w:val="pt-BR"/>
              </w:rPr>
            </w:pPr>
          </w:p>
        </w:tc>
        <w:tc>
          <w:tcPr>
            <w:tcW w:w="1026" w:type="dxa"/>
          </w:tcPr>
          <w:p w14:paraId="1C075D1D" w14:textId="7CF856C1"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18BDB74" w14:textId="5E251961"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D6EDAA4" w14:textId="504B9466"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C695D4" w14:textId="7E88F80C"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D6EAE19" w14:textId="24A0A0B7"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3108A911" w14:textId="77777777" w:rsidTr="001C2937">
        <w:trPr>
          <w:trHeight w:val="404"/>
          <w:jc w:val="center"/>
        </w:trPr>
        <w:tc>
          <w:tcPr>
            <w:tcW w:w="1880" w:type="dxa"/>
          </w:tcPr>
          <w:p w14:paraId="39A2D6BD"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3714D2D3"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14:paraId="34E8AB0A"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14:paraId="5CF675EC" w14:textId="41424461" w:rsidR="00784379" w:rsidRPr="00A71D81" w:rsidRDefault="00784379" w:rsidP="00784379">
            <w:pPr>
              <w:jc w:val="center"/>
              <w:rPr>
                <w:rFonts w:ascii="GHEA Grapalat" w:hAnsi="GHEA Grapalat"/>
                <w:sz w:val="20"/>
                <w:lang w:val="pt-BR"/>
              </w:rPr>
            </w:pPr>
          </w:p>
        </w:tc>
        <w:tc>
          <w:tcPr>
            <w:tcW w:w="992" w:type="dxa"/>
          </w:tcPr>
          <w:p w14:paraId="7616D006" w14:textId="2646040C" w:rsidR="00784379" w:rsidRPr="00A71D81" w:rsidRDefault="00784379" w:rsidP="00784379">
            <w:pPr>
              <w:jc w:val="center"/>
              <w:rPr>
                <w:rFonts w:ascii="GHEA Grapalat" w:hAnsi="GHEA Grapalat"/>
                <w:sz w:val="20"/>
                <w:lang w:val="pt-BR"/>
              </w:rPr>
            </w:pPr>
          </w:p>
        </w:tc>
        <w:tc>
          <w:tcPr>
            <w:tcW w:w="639" w:type="dxa"/>
          </w:tcPr>
          <w:p w14:paraId="64376898" w14:textId="67160CC9" w:rsidR="00784379" w:rsidRPr="00A71D81" w:rsidRDefault="00784379" w:rsidP="00784379">
            <w:pPr>
              <w:jc w:val="center"/>
              <w:rPr>
                <w:rFonts w:ascii="GHEA Grapalat" w:hAnsi="GHEA Grapalat"/>
                <w:sz w:val="20"/>
                <w:lang w:val="pt-BR"/>
              </w:rPr>
            </w:pPr>
          </w:p>
        </w:tc>
        <w:tc>
          <w:tcPr>
            <w:tcW w:w="837" w:type="dxa"/>
          </w:tcPr>
          <w:p w14:paraId="3CB47725" w14:textId="53F55F59" w:rsidR="00784379" w:rsidRPr="00A71D81" w:rsidRDefault="00784379" w:rsidP="00784379">
            <w:pPr>
              <w:jc w:val="center"/>
              <w:rPr>
                <w:rFonts w:ascii="GHEA Grapalat" w:hAnsi="GHEA Grapalat"/>
                <w:sz w:val="20"/>
                <w:lang w:val="pt-BR"/>
              </w:rPr>
            </w:pPr>
          </w:p>
        </w:tc>
        <w:tc>
          <w:tcPr>
            <w:tcW w:w="685" w:type="dxa"/>
          </w:tcPr>
          <w:p w14:paraId="724B9DCE" w14:textId="0757BB7E" w:rsidR="00784379" w:rsidRPr="00A71D81" w:rsidRDefault="00784379" w:rsidP="00784379">
            <w:pPr>
              <w:jc w:val="center"/>
              <w:rPr>
                <w:rFonts w:ascii="GHEA Grapalat" w:hAnsi="GHEA Grapalat"/>
                <w:sz w:val="20"/>
                <w:lang w:val="pt-BR"/>
              </w:rPr>
            </w:pPr>
          </w:p>
        </w:tc>
        <w:tc>
          <w:tcPr>
            <w:tcW w:w="701" w:type="dxa"/>
          </w:tcPr>
          <w:p w14:paraId="59F1E018" w14:textId="77777777" w:rsidR="00784379" w:rsidRPr="00A71D81" w:rsidRDefault="00784379" w:rsidP="00784379">
            <w:pPr>
              <w:jc w:val="center"/>
              <w:rPr>
                <w:rFonts w:ascii="GHEA Grapalat" w:hAnsi="GHEA Grapalat"/>
                <w:sz w:val="20"/>
                <w:lang w:val="pt-BR"/>
              </w:rPr>
            </w:pPr>
          </w:p>
        </w:tc>
        <w:tc>
          <w:tcPr>
            <w:tcW w:w="689" w:type="dxa"/>
          </w:tcPr>
          <w:p w14:paraId="2F2EE717" w14:textId="77777777" w:rsidR="00784379" w:rsidRPr="00A71D81" w:rsidRDefault="00784379" w:rsidP="00784379">
            <w:pPr>
              <w:jc w:val="center"/>
              <w:rPr>
                <w:rFonts w:ascii="GHEA Grapalat" w:hAnsi="GHEA Grapalat"/>
                <w:sz w:val="20"/>
                <w:lang w:val="pt-BR"/>
              </w:rPr>
            </w:pPr>
          </w:p>
        </w:tc>
        <w:tc>
          <w:tcPr>
            <w:tcW w:w="772" w:type="dxa"/>
          </w:tcPr>
          <w:p w14:paraId="35642630" w14:textId="77777777" w:rsidR="00784379" w:rsidRPr="00A71D81" w:rsidRDefault="00784379" w:rsidP="00784379">
            <w:pPr>
              <w:jc w:val="center"/>
              <w:rPr>
                <w:rFonts w:ascii="GHEA Grapalat" w:hAnsi="GHEA Grapalat"/>
                <w:sz w:val="20"/>
                <w:lang w:val="pt-BR"/>
              </w:rPr>
            </w:pPr>
          </w:p>
        </w:tc>
        <w:tc>
          <w:tcPr>
            <w:tcW w:w="1026" w:type="dxa"/>
          </w:tcPr>
          <w:p w14:paraId="5E19C831" w14:textId="4BC0824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E21E7F4" w14:textId="3353A049"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5CC418D" w14:textId="2A38E1F8"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7FB83C1" w14:textId="6341AB94"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6FA7288" w14:textId="28D298B0"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784379" w:rsidRPr="004D43EE" w14:paraId="6E093AA3" w14:textId="77777777" w:rsidTr="001C2937">
        <w:trPr>
          <w:trHeight w:val="404"/>
          <w:jc w:val="center"/>
        </w:trPr>
        <w:tc>
          <w:tcPr>
            <w:tcW w:w="1880" w:type="dxa"/>
          </w:tcPr>
          <w:p w14:paraId="344ACCF7" w14:textId="77777777" w:rsidR="00784379" w:rsidRPr="004D43EE" w:rsidRDefault="00784379" w:rsidP="00784379">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34A5E6C3" w14:textId="77777777" w:rsidR="00784379" w:rsidRPr="00194133" w:rsidRDefault="00784379" w:rsidP="00784379">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14:paraId="5B92A82C" w14:textId="77777777" w:rsidR="00784379" w:rsidRPr="00194133" w:rsidRDefault="00784379" w:rsidP="00784379">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14:paraId="244A77F4" w14:textId="32386E7B" w:rsidR="00784379" w:rsidRPr="00A71D81" w:rsidRDefault="00784379" w:rsidP="00784379">
            <w:pPr>
              <w:jc w:val="center"/>
              <w:rPr>
                <w:rFonts w:ascii="GHEA Grapalat" w:hAnsi="GHEA Grapalat"/>
                <w:sz w:val="20"/>
                <w:lang w:val="pt-BR"/>
              </w:rPr>
            </w:pPr>
          </w:p>
        </w:tc>
        <w:tc>
          <w:tcPr>
            <w:tcW w:w="992" w:type="dxa"/>
          </w:tcPr>
          <w:p w14:paraId="57E8888E" w14:textId="39F336A8" w:rsidR="00784379" w:rsidRPr="00A71D81" w:rsidRDefault="00784379" w:rsidP="00784379">
            <w:pPr>
              <w:jc w:val="center"/>
              <w:rPr>
                <w:rFonts w:ascii="GHEA Grapalat" w:hAnsi="GHEA Grapalat"/>
                <w:sz w:val="20"/>
                <w:lang w:val="pt-BR"/>
              </w:rPr>
            </w:pPr>
          </w:p>
        </w:tc>
        <w:tc>
          <w:tcPr>
            <w:tcW w:w="639" w:type="dxa"/>
          </w:tcPr>
          <w:p w14:paraId="0ECBA347" w14:textId="428499EE" w:rsidR="00784379" w:rsidRPr="00A71D81" w:rsidRDefault="00784379" w:rsidP="00784379">
            <w:pPr>
              <w:jc w:val="center"/>
              <w:rPr>
                <w:rFonts w:ascii="GHEA Grapalat" w:hAnsi="GHEA Grapalat"/>
                <w:sz w:val="20"/>
                <w:lang w:val="pt-BR"/>
              </w:rPr>
            </w:pPr>
          </w:p>
        </w:tc>
        <w:tc>
          <w:tcPr>
            <w:tcW w:w="837" w:type="dxa"/>
          </w:tcPr>
          <w:p w14:paraId="35439FA7" w14:textId="74122390" w:rsidR="00784379" w:rsidRPr="00A71D81" w:rsidRDefault="00784379" w:rsidP="00784379">
            <w:pPr>
              <w:jc w:val="center"/>
              <w:rPr>
                <w:rFonts w:ascii="GHEA Grapalat" w:hAnsi="GHEA Grapalat"/>
                <w:sz w:val="20"/>
                <w:lang w:val="pt-BR"/>
              </w:rPr>
            </w:pPr>
          </w:p>
        </w:tc>
        <w:tc>
          <w:tcPr>
            <w:tcW w:w="685" w:type="dxa"/>
          </w:tcPr>
          <w:p w14:paraId="7E50A0BB" w14:textId="76EB3EED" w:rsidR="00784379" w:rsidRPr="00A71D81" w:rsidRDefault="00784379" w:rsidP="00784379">
            <w:pPr>
              <w:jc w:val="center"/>
              <w:rPr>
                <w:rFonts w:ascii="GHEA Grapalat" w:hAnsi="GHEA Grapalat"/>
                <w:sz w:val="20"/>
                <w:lang w:val="pt-BR"/>
              </w:rPr>
            </w:pPr>
          </w:p>
        </w:tc>
        <w:tc>
          <w:tcPr>
            <w:tcW w:w="701" w:type="dxa"/>
          </w:tcPr>
          <w:p w14:paraId="763328AE" w14:textId="77777777" w:rsidR="00784379" w:rsidRPr="00A71D81" w:rsidRDefault="00784379" w:rsidP="00784379">
            <w:pPr>
              <w:jc w:val="center"/>
              <w:rPr>
                <w:rFonts w:ascii="GHEA Grapalat" w:hAnsi="GHEA Grapalat"/>
                <w:sz w:val="20"/>
                <w:lang w:val="pt-BR"/>
              </w:rPr>
            </w:pPr>
          </w:p>
        </w:tc>
        <w:tc>
          <w:tcPr>
            <w:tcW w:w="689" w:type="dxa"/>
          </w:tcPr>
          <w:p w14:paraId="23AC9A11" w14:textId="77777777" w:rsidR="00784379" w:rsidRPr="00A71D81" w:rsidRDefault="00784379" w:rsidP="00784379">
            <w:pPr>
              <w:jc w:val="center"/>
              <w:rPr>
                <w:rFonts w:ascii="GHEA Grapalat" w:hAnsi="GHEA Grapalat"/>
                <w:sz w:val="20"/>
                <w:lang w:val="pt-BR"/>
              </w:rPr>
            </w:pPr>
          </w:p>
        </w:tc>
        <w:tc>
          <w:tcPr>
            <w:tcW w:w="772" w:type="dxa"/>
          </w:tcPr>
          <w:p w14:paraId="2F9F4595" w14:textId="77777777" w:rsidR="00784379" w:rsidRPr="00A71D81" w:rsidRDefault="00784379" w:rsidP="00784379">
            <w:pPr>
              <w:jc w:val="center"/>
              <w:rPr>
                <w:rFonts w:ascii="GHEA Grapalat" w:hAnsi="GHEA Grapalat"/>
                <w:sz w:val="20"/>
                <w:lang w:val="pt-BR"/>
              </w:rPr>
            </w:pPr>
          </w:p>
        </w:tc>
        <w:tc>
          <w:tcPr>
            <w:tcW w:w="1026" w:type="dxa"/>
          </w:tcPr>
          <w:p w14:paraId="0C3D42F1" w14:textId="39D9EE6D" w:rsidR="00784379" w:rsidRPr="00A71D81" w:rsidRDefault="00784379" w:rsidP="00784379">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53DDAEA" w14:textId="789CADD3" w:rsidR="00784379" w:rsidRPr="00A71D81" w:rsidRDefault="00784379" w:rsidP="00784379">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10401CC" w14:textId="2DC57CE0" w:rsidR="00784379" w:rsidRPr="00A71D81" w:rsidRDefault="00784379" w:rsidP="00784379">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1C5D131" w14:textId="0C5475B8"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F715B9" w14:textId="47B27C3E" w:rsidR="00784379" w:rsidRPr="00A71D81" w:rsidRDefault="00784379" w:rsidP="00784379">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14:paraId="731B76A6" w14:textId="77777777" w:rsidR="00125FB3" w:rsidRPr="004D43EE" w:rsidRDefault="00125FB3" w:rsidP="00125FB3">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22DE227E" w14:textId="77777777" w:rsidTr="001C2937">
        <w:trPr>
          <w:jc w:val="center"/>
        </w:trPr>
        <w:tc>
          <w:tcPr>
            <w:tcW w:w="4536" w:type="dxa"/>
          </w:tcPr>
          <w:p w14:paraId="7FA3ACD2"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4529F17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75225CB1"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424ADE0C"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D3553FE" w14:textId="77777777" w:rsidR="00125FB3" w:rsidRPr="004D43EE" w:rsidRDefault="00125FB3" w:rsidP="001C2937">
            <w:pPr>
              <w:widowControl w:val="0"/>
              <w:spacing w:after="160"/>
              <w:jc w:val="center"/>
              <w:rPr>
                <w:rFonts w:ascii="GHEA Grapalat" w:hAnsi="GHEA Grapalat"/>
                <w:sz w:val="20"/>
                <w:szCs w:val="20"/>
              </w:rPr>
            </w:pPr>
          </w:p>
        </w:tc>
        <w:tc>
          <w:tcPr>
            <w:tcW w:w="4343" w:type="dxa"/>
          </w:tcPr>
          <w:p w14:paraId="11E404C1"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73970C8B"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4C925B0"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3B787B6"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3EDDF94A" w14:textId="77777777" w:rsidR="00125FB3" w:rsidRPr="004D43EE" w:rsidRDefault="00125FB3" w:rsidP="00125FB3">
      <w:pPr>
        <w:widowControl w:val="0"/>
        <w:spacing w:after="160"/>
        <w:rPr>
          <w:rFonts w:ascii="GHEA Grapalat" w:hAnsi="GHEA Grapalat"/>
          <w:sz w:val="20"/>
          <w:szCs w:val="20"/>
        </w:rPr>
        <w:sectPr w:rsidR="00125FB3" w:rsidRPr="004D43EE" w:rsidSect="00125FB3">
          <w:footnotePr>
            <w:pos w:val="beneathText"/>
          </w:footnotePr>
          <w:pgSz w:w="16838" w:h="11906" w:orient="landscape" w:code="9"/>
          <w:pgMar w:top="1418" w:right="1418" w:bottom="1418" w:left="1418" w:header="561" w:footer="561" w:gutter="0"/>
          <w:cols w:space="720"/>
        </w:sectPr>
      </w:pPr>
    </w:p>
    <w:p w14:paraId="64B16A97" w14:textId="77777777" w:rsidR="00125FB3" w:rsidRPr="00B138F3" w:rsidRDefault="00125FB3" w:rsidP="00125FB3">
      <w:pPr>
        <w:widowControl w:val="0"/>
        <w:spacing w:after="160"/>
        <w:rPr>
          <w:rFonts w:ascii="GHEA Grapalat" w:hAnsi="GHEA Grapalat"/>
        </w:rPr>
        <w:sectPr w:rsidR="00125FB3" w:rsidRPr="00B138F3" w:rsidSect="00125FB3">
          <w:footnotePr>
            <w:pos w:val="beneathText"/>
          </w:footnotePr>
          <w:pgSz w:w="16838" w:h="11906" w:orient="landscape" w:code="9"/>
          <w:pgMar w:top="1418" w:right="1418" w:bottom="1418" w:left="1418" w:header="561" w:footer="561" w:gutter="0"/>
          <w:cols w:space="720"/>
        </w:sectPr>
      </w:pPr>
    </w:p>
    <w:p w14:paraId="0553137A"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lastRenderedPageBreak/>
        <w:t>Приложение № 3</w:t>
      </w:r>
    </w:p>
    <w:p w14:paraId="5F1EE305"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F81D65" w14:textId="77777777" w:rsidR="00125FB3" w:rsidRPr="00B138F3" w:rsidRDefault="00125FB3" w:rsidP="00125FB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25FB3" w:rsidRPr="00B138F3" w14:paraId="590C153A" w14:textId="77777777" w:rsidTr="001C2937">
        <w:trPr>
          <w:tblCellSpacing w:w="7" w:type="dxa"/>
          <w:jc w:val="center"/>
        </w:trPr>
        <w:tc>
          <w:tcPr>
            <w:tcW w:w="0" w:type="auto"/>
            <w:vAlign w:val="center"/>
          </w:tcPr>
          <w:p w14:paraId="4F8C78B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AFFFA3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292E115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675C8495"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w:t>
            </w:r>
          </w:p>
          <w:p w14:paraId="63572EA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w:t>
            </w:r>
          </w:p>
          <w:p w14:paraId="22A4C2E9"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5D6381E"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Заказчик </w:t>
            </w:r>
          </w:p>
          <w:p w14:paraId="263397B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44FFF8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C0AB2C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_________________</w:t>
            </w:r>
          </w:p>
          <w:p w14:paraId="3179B39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Р/С_______________________________</w:t>
            </w:r>
          </w:p>
          <w:p w14:paraId="24EAA6C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УНН______________________________</w:t>
            </w:r>
          </w:p>
        </w:tc>
      </w:tr>
    </w:tbl>
    <w:p w14:paraId="3F97271D" w14:textId="77777777" w:rsidR="00125FB3" w:rsidRPr="00B138F3" w:rsidRDefault="00125FB3" w:rsidP="00125FB3">
      <w:pPr>
        <w:widowControl w:val="0"/>
        <w:spacing w:after="160"/>
        <w:ind w:firstLine="375"/>
        <w:rPr>
          <w:rFonts w:ascii="GHEA Grapalat" w:hAnsi="GHEA Grapalat"/>
          <w:iCs/>
        </w:rPr>
      </w:pPr>
    </w:p>
    <w:p w14:paraId="24C46398" w14:textId="77777777" w:rsidR="00125FB3" w:rsidRPr="00B138F3" w:rsidRDefault="00125FB3" w:rsidP="00125FB3">
      <w:pPr>
        <w:widowControl w:val="0"/>
        <w:spacing w:after="160"/>
        <w:ind w:left="567" w:right="467"/>
        <w:jc w:val="center"/>
        <w:rPr>
          <w:rFonts w:ascii="GHEA Grapalat" w:hAnsi="GHEA Grapalat"/>
          <w:iCs/>
        </w:rPr>
      </w:pPr>
      <w:r w:rsidRPr="00B138F3">
        <w:rPr>
          <w:rFonts w:ascii="GHEA Grapalat" w:hAnsi="GHEA Grapalat"/>
          <w:b/>
        </w:rPr>
        <w:t>АКТ №</w:t>
      </w:r>
    </w:p>
    <w:p w14:paraId="1D2D92D1" w14:textId="77777777" w:rsidR="00125FB3" w:rsidRPr="00B138F3" w:rsidRDefault="00125FB3" w:rsidP="00125FB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866122C" w14:textId="77777777" w:rsidR="00125FB3" w:rsidRPr="00B138F3" w:rsidRDefault="00125FB3" w:rsidP="00125FB3">
      <w:pPr>
        <w:pStyle w:val="BodyTextIndent"/>
        <w:widowControl w:val="0"/>
        <w:spacing w:after="160" w:line="240" w:lineRule="auto"/>
        <w:ind w:firstLine="0"/>
        <w:jc w:val="center"/>
        <w:rPr>
          <w:rFonts w:ascii="GHEA Grapalat" w:hAnsi="GHEA Grapalat"/>
          <w:b/>
          <w:bCs/>
          <w:iCs/>
          <w:sz w:val="24"/>
          <w:szCs w:val="24"/>
        </w:rPr>
      </w:pPr>
    </w:p>
    <w:p w14:paraId="7ED40F4D" w14:textId="77777777" w:rsidR="00125FB3" w:rsidRPr="00B138F3" w:rsidRDefault="00125FB3" w:rsidP="00125FB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85BFDC7"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C23780F"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7C1BD34"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E844124" w14:textId="77777777" w:rsidR="00125FB3" w:rsidRPr="00B138F3" w:rsidRDefault="00125FB3" w:rsidP="00125FB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2C3E655" w14:textId="77777777" w:rsidR="00125FB3" w:rsidRPr="00B138F3" w:rsidRDefault="00125FB3" w:rsidP="00125FB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25FB3" w:rsidRPr="00B138F3" w14:paraId="38F0AB60" w14:textId="77777777" w:rsidTr="001C2937">
        <w:trPr>
          <w:jc w:val="center"/>
        </w:trPr>
        <w:tc>
          <w:tcPr>
            <w:tcW w:w="442" w:type="dxa"/>
            <w:vMerge w:val="restart"/>
            <w:vAlign w:val="center"/>
          </w:tcPr>
          <w:p w14:paraId="70682610"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893630" w14:textId="77777777" w:rsidR="00125FB3" w:rsidRPr="00B138F3" w:rsidRDefault="00125FB3" w:rsidP="001C2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25FB3" w:rsidRPr="00B138F3" w14:paraId="6911446A" w14:textId="77777777" w:rsidTr="001C2937">
        <w:trPr>
          <w:jc w:val="center"/>
        </w:trPr>
        <w:tc>
          <w:tcPr>
            <w:tcW w:w="442" w:type="dxa"/>
            <w:vMerge/>
          </w:tcPr>
          <w:p w14:paraId="03EB56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66F758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FDC7A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E1A0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0EA211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1054481"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221E31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25FB3" w:rsidRPr="00B138F3" w14:paraId="14EC1DF7" w14:textId="77777777" w:rsidTr="001C2937">
        <w:trPr>
          <w:trHeight w:val="1105"/>
          <w:jc w:val="center"/>
        </w:trPr>
        <w:tc>
          <w:tcPr>
            <w:tcW w:w="442" w:type="dxa"/>
            <w:vMerge/>
            <w:tcBorders>
              <w:bottom w:val="single" w:sz="4" w:space="0" w:color="auto"/>
            </w:tcBorders>
          </w:tcPr>
          <w:p w14:paraId="567A81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CCF12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4B7CCB"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F509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C45AD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3DDF9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A8F0E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2E545C"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5673F1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6C785E88" w14:textId="77777777" w:rsidTr="001C2937">
        <w:trPr>
          <w:jc w:val="center"/>
        </w:trPr>
        <w:tc>
          <w:tcPr>
            <w:tcW w:w="442" w:type="dxa"/>
            <w:vAlign w:val="center"/>
          </w:tcPr>
          <w:p w14:paraId="414640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F2B422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99592D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2EC5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6919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DFDA3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66F92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143C47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FD4A987"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251CE75E" w14:textId="77777777" w:rsidTr="001C2937">
        <w:trPr>
          <w:jc w:val="center"/>
        </w:trPr>
        <w:tc>
          <w:tcPr>
            <w:tcW w:w="442" w:type="dxa"/>
          </w:tcPr>
          <w:p w14:paraId="60CF73F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tcPr>
          <w:p w14:paraId="11A11F4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tcPr>
          <w:p w14:paraId="6D3AB2D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Pr>
          <w:p w14:paraId="7FED166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tcPr>
          <w:p w14:paraId="4581AE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tcPr>
          <w:p w14:paraId="1B164E4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tcPr>
          <w:p w14:paraId="41C4EAA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tcPr>
          <w:p w14:paraId="3A6BF19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tcPr>
          <w:p w14:paraId="5A2052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bl>
    <w:p w14:paraId="60E4B5BF" w14:textId="77777777" w:rsidR="00125FB3" w:rsidRPr="00B138F3" w:rsidRDefault="00125FB3" w:rsidP="00125FB3">
      <w:pPr>
        <w:widowControl w:val="0"/>
        <w:spacing w:after="160"/>
        <w:ind w:firstLine="375"/>
        <w:jc w:val="both"/>
        <w:rPr>
          <w:rFonts w:ascii="GHEA Grapalat" w:hAnsi="GHEA Grapalat" w:cs="Arial"/>
          <w:iCs/>
          <w:lang w:val="en-US"/>
        </w:rPr>
      </w:pPr>
    </w:p>
    <w:p w14:paraId="411D4DDB" w14:textId="77777777" w:rsidR="00125FB3" w:rsidRPr="00B138F3" w:rsidRDefault="00125FB3" w:rsidP="00125FB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40B2DC" w14:textId="77777777" w:rsidR="00125FB3" w:rsidRPr="00B138F3" w:rsidRDefault="00125FB3" w:rsidP="00125FB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5FB3" w:rsidRPr="00B138F3" w14:paraId="287A98E1" w14:textId="77777777" w:rsidTr="001C2937">
        <w:trPr>
          <w:trHeight w:val="266"/>
          <w:tblCellSpacing w:w="7" w:type="dxa"/>
          <w:jc w:val="center"/>
        </w:trPr>
        <w:tc>
          <w:tcPr>
            <w:tcW w:w="0" w:type="auto"/>
            <w:vAlign w:val="center"/>
          </w:tcPr>
          <w:p w14:paraId="791A75C3"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24C3DD"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Товар принят</w:t>
            </w:r>
          </w:p>
        </w:tc>
      </w:tr>
      <w:tr w:rsidR="00125FB3" w:rsidRPr="00B138F3" w14:paraId="312675D1" w14:textId="77777777" w:rsidTr="001C2937">
        <w:trPr>
          <w:trHeight w:val="473"/>
          <w:tblCellSpacing w:w="7" w:type="dxa"/>
          <w:jc w:val="center"/>
        </w:trPr>
        <w:tc>
          <w:tcPr>
            <w:tcW w:w="0" w:type="auto"/>
            <w:vAlign w:val="center"/>
          </w:tcPr>
          <w:p w14:paraId="0247ADEF"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_______________________ </w:t>
            </w:r>
          </w:p>
          <w:p w14:paraId="12E85429"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F1746C"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4B0C47AC"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25FB3" w:rsidRPr="00B138F3" w14:paraId="3214DBD3" w14:textId="77777777" w:rsidTr="001C2937">
        <w:trPr>
          <w:trHeight w:val="503"/>
          <w:tblCellSpacing w:w="7" w:type="dxa"/>
          <w:jc w:val="center"/>
        </w:trPr>
        <w:tc>
          <w:tcPr>
            <w:tcW w:w="0" w:type="auto"/>
            <w:vAlign w:val="center"/>
          </w:tcPr>
          <w:p w14:paraId="2B828EB8"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 </w:t>
            </w:r>
          </w:p>
          <w:p w14:paraId="4AAA00BC"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6EB089B"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31B61A1F"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25FB3" w:rsidRPr="00B138F3" w14:paraId="74B74785" w14:textId="77777777" w:rsidTr="001C2937">
        <w:trPr>
          <w:trHeight w:val="281"/>
          <w:tblCellSpacing w:w="7" w:type="dxa"/>
          <w:jc w:val="center"/>
        </w:trPr>
        <w:tc>
          <w:tcPr>
            <w:tcW w:w="0" w:type="auto"/>
            <w:vAlign w:val="center"/>
          </w:tcPr>
          <w:p w14:paraId="6541E8D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C8E935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r>
    </w:tbl>
    <w:p w14:paraId="363FAE21" w14:textId="77777777" w:rsidR="00125FB3" w:rsidRPr="00B138F3" w:rsidRDefault="00125FB3" w:rsidP="00125FB3">
      <w:pPr>
        <w:widowControl w:val="0"/>
        <w:spacing w:after="160"/>
        <w:jc w:val="right"/>
        <w:rPr>
          <w:rFonts w:ascii="GHEA Grapalat" w:hAnsi="GHEA Grapalat" w:cs="Sylfaen"/>
          <w:b/>
        </w:rPr>
      </w:pPr>
    </w:p>
    <w:p w14:paraId="440808B9" w14:textId="77777777" w:rsidR="00125FB3" w:rsidRPr="00B138F3" w:rsidRDefault="00125FB3" w:rsidP="00125FB3">
      <w:pPr>
        <w:rPr>
          <w:rFonts w:ascii="GHEA Grapalat" w:hAnsi="GHEA Grapalat" w:cs="Sylfaen"/>
          <w:b/>
        </w:rPr>
      </w:pPr>
      <w:r w:rsidRPr="00B138F3">
        <w:rPr>
          <w:rFonts w:ascii="GHEA Grapalat" w:hAnsi="GHEA Grapalat" w:cs="Sylfaen"/>
          <w:b/>
        </w:rPr>
        <w:br w:type="page"/>
      </w:r>
    </w:p>
    <w:p w14:paraId="034367CB"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BF18E44"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CEBB767" w14:textId="77777777" w:rsidR="00125FB3" w:rsidRPr="00B138F3" w:rsidRDefault="00125FB3" w:rsidP="00125FB3">
      <w:pPr>
        <w:widowControl w:val="0"/>
        <w:tabs>
          <w:tab w:val="left" w:pos="360"/>
          <w:tab w:val="left" w:pos="540"/>
        </w:tabs>
        <w:spacing w:after="160"/>
        <w:jc w:val="center"/>
        <w:rPr>
          <w:rFonts w:ascii="GHEA Grapalat" w:hAnsi="GHEA Grapalat" w:cs="Sylfaen"/>
          <w:b/>
          <w:bCs/>
        </w:rPr>
      </w:pPr>
    </w:p>
    <w:p w14:paraId="49E795BA" w14:textId="77777777" w:rsidR="00125FB3" w:rsidRPr="00B138F3" w:rsidRDefault="00125FB3" w:rsidP="00125FB3">
      <w:pPr>
        <w:widowControl w:val="0"/>
        <w:spacing w:after="160"/>
        <w:jc w:val="center"/>
        <w:rPr>
          <w:rFonts w:ascii="GHEA Grapalat" w:hAnsi="GHEA Grapalat" w:cs="Sylfaen"/>
          <w:bCs/>
        </w:rPr>
      </w:pPr>
      <w:r w:rsidRPr="00B138F3">
        <w:rPr>
          <w:rFonts w:ascii="GHEA Grapalat" w:hAnsi="GHEA Grapalat"/>
        </w:rPr>
        <w:t>АКТ №———</w:t>
      </w:r>
    </w:p>
    <w:p w14:paraId="5467D9F5" w14:textId="77777777" w:rsidR="00125FB3" w:rsidRPr="00B138F3" w:rsidRDefault="00125FB3" w:rsidP="00125FB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F218098" w14:textId="77777777" w:rsidR="00125FB3" w:rsidRPr="00B138F3" w:rsidRDefault="00125FB3" w:rsidP="00125FB3">
      <w:pPr>
        <w:widowControl w:val="0"/>
        <w:tabs>
          <w:tab w:val="left" w:pos="360"/>
          <w:tab w:val="left" w:pos="540"/>
        </w:tabs>
        <w:spacing w:after="160"/>
        <w:jc w:val="center"/>
        <w:rPr>
          <w:rFonts w:ascii="GHEA Grapalat" w:hAnsi="GHEA Grapalat" w:cs="Sylfaen"/>
        </w:rPr>
      </w:pPr>
    </w:p>
    <w:p w14:paraId="334F12F9" w14:textId="77777777" w:rsidR="00125FB3" w:rsidRPr="00B138F3" w:rsidRDefault="00125FB3" w:rsidP="00125FB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97A66E" w14:textId="77777777" w:rsidR="00125FB3" w:rsidRPr="00B138F3" w:rsidRDefault="00125FB3" w:rsidP="00125FB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D8D136" w14:textId="77777777" w:rsidR="00125FB3" w:rsidRPr="00B138F3" w:rsidRDefault="00125FB3" w:rsidP="00125FB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DEB2D9" w14:textId="77777777" w:rsidR="00125FB3" w:rsidRPr="00B138F3" w:rsidRDefault="00125FB3" w:rsidP="00125FB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D800B72" w14:textId="77777777" w:rsidR="00125FB3" w:rsidRPr="00B138F3" w:rsidRDefault="00125FB3" w:rsidP="00125FB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43DB60" w14:textId="77777777" w:rsidR="00125FB3" w:rsidRPr="00B138F3" w:rsidRDefault="00125FB3" w:rsidP="00125FB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A43A5E0" w14:textId="77777777" w:rsidR="00125FB3" w:rsidRPr="00B138F3" w:rsidRDefault="00125FB3" w:rsidP="00125FB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5FB3" w:rsidRPr="00B138F3" w14:paraId="2A17B7C6" w14:textId="77777777" w:rsidTr="001C293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F5E76" w14:textId="77777777" w:rsidR="00125FB3" w:rsidRPr="00B138F3" w:rsidRDefault="00125FB3" w:rsidP="001C293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25FB3" w:rsidRPr="00B138F3" w14:paraId="50204EDB"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1F7C6"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BB66C1"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61F5D2"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25FB3" w:rsidRPr="00B138F3" w14:paraId="1EFA969D"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E1209"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69B04"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5C7B0" w14:textId="77777777" w:rsidR="00125FB3" w:rsidRPr="00B138F3" w:rsidRDefault="00125FB3" w:rsidP="001C2937">
            <w:pPr>
              <w:widowControl w:val="0"/>
              <w:spacing w:after="120"/>
              <w:jc w:val="center"/>
              <w:rPr>
                <w:rFonts w:ascii="GHEA Grapalat" w:hAnsi="GHEA Grapalat" w:cs="Sylfaen"/>
                <w:sz w:val="20"/>
                <w:szCs w:val="20"/>
              </w:rPr>
            </w:pPr>
          </w:p>
        </w:tc>
      </w:tr>
      <w:tr w:rsidR="00125FB3" w:rsidRPr="00B138F3" w14:paraId="077B5031"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0B943"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8009F9"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0B45A2" w14:textId="77777777" w:rsidR="00125FB3" w:rsidRPr="00B138F3" w:rsidRDefault="00125FB3" w:rsidP="001C2937">
            <w:pPr>
              <w:widowControl w:val="0"/>
              <w:spacing w:after="120"/>
              <w:jc w:val="center"/>
              <w:rPr>
                <w:rFonts w:ascii="GHEA Grapalat" w:hAnsi="GHEA Grapalat" w:cs="Sylfaen"/>
                <w:sz w:val="20"/>
                <w:szCs w:val="20"/>
              </w:rPr>
            </w:pPr>
          </w:p>
        </w:tc>
      </w:tr>
    </w:tbl>
    <w:p w14:paraId="20C0107D" w14:textId="77777777" w:rsidR="00125FB3" w:rsidRPr="00B138F3" w:rsidRDefault="00125FB3" w:rsidP="00125FB3">
      <w:pPr>
        <w:widowControl w:val="0"/>
        <w:tabs>
          <w:tab w:val="left" w:pos="360"/>
          <w:tab w:val="left" w:pos="540"/>
        </w:tabs>
        <w:spacing w:after="160"/>
        <w:jc w:val="both"/>
        <w:rPr>
          <w:rFonts w:ascii="GHEA Grapalat" w:hAnsi="GHEA Grapalat" w:cs="Sylfaen"/>
        </w:rPr>
      </w:pPr>
    </w:p>
    <w:p w14:paraId="03455717" w14:textId="77777777" w:rsidR="00125FB3" w:rsidRPr="00B138F3" w:rsidRDefault="00125FB3" w:rsidP="00125FB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62AD25E" w14:textId="77777777" w:rsidR="00125FB3" w:rsidRDefault="00125FB3" w:rsidP="00125FB3">
      <w:pPr>
        <w:rPr>
          <w:rFonts w:ascii="GHEA Grapalat" w:hAnsi="GHEA Grapalat"/>
        </w:rPr>
      </w:pPr>
      <w:r>
        <w:rPr>
          <w:rFonts w:ascii="GHEA Grapalat" w:hAnsi="GHEA Grapalat"/>
        </w:rPr>
        <w:t xml:space="preserve">                                                       </w:t>
      </w:r>
    </w:p>
    <w:p w14:paraId="03D51ECB" w14:textId="77777777" w:rsidR="00125FB3" w:rsidRPr="00B138F3" w:rsidRDefault="00125FB3" w:rsidP="00125FB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220B1688" w14:textId="77777777" w:rsidR="00125FB3" w:rsidRPr="00B138F3" w:rsidRDefault="00125FB3" w:rsidP="00125FB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25FB3" w:rsidRPr="00B138F3" w14:paraId="10503C8E" w14:textId="77777777" w:rsidTr="001C2937">
        <w:tc>
          <w:tcPr>
            <w:tcW w:w="4450" w:type="dxa"/>
          </w:tcPr>
          <w:p w14:paraId="1E6C2F82"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67485F"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12FD778" w14:textId="77777777" w:rsidR="00125FB3" w:rsidRPr="00B138F3" w:rsidRDefault="00125FB3" w:rsidP="00125FB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6A0629" w14:textId="77777777" w:rsidR="00125FB3" w:rsidRPr="00B138F3" w:rsidRDefault="00125FB3" w:rsidP="00125FB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5FB3" w:rsidRPr="00B138F3" w14:paraId="07EBB202" w14:textId="77777777" w:rsidTr="001C2937">
        <w:trPr>
          <w:tblCellSpacing w:w="7" w:type="dxa"/>
          <w:jc w:val="center"/>
        </w:trPr>
        <w:tc>
          <w:tcPr>
            <w:tcW w:w="0" w:type="auto"/>
            <w:vAlign w:val="center"/>
          </w:tcPr>
          <w:p w14:paraId="257B3E92"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041C1B31"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4BEA76"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0C6E8B8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25FB3" w:rsidRPr="00B138F3" w14:paraId="37854F83" w14:textId="77777777" w:rsidTr="001C2937">
        <w:trPr>
          <w:tblCellSpacing w:w="7" w:type="dxa"/>
          <w:jc w:val="center"/>
        </w:trPr>
        <w:tc>
          <w:tcPr>
            <w:tcW w:w="0" w:type="auto"/>
            <w:vAlign w:val="center"/>
          </w:tcPr>
          <w:p w14:paraId="7818A2C8"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6429CB5D"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26BA09A"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65FD0A6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48279D" w14:textId="77777777" w:rsidR="00125FB3" w:rsidRDefault="00125FB3" w:rsidP="00125FB3">
      <w:pPr>
        <w:widowControl w:val="0"/>
        <w:spacing w:after="160"/>
        <w:ind w:left="-142" w:firstLine="142"/>
        <w:jc w:val="center"/>
        <w:rPr>
          <w:rFonts w:ascii="GHEA Grapalat" w:hAnsi="GHEA Grapalat" w:cs="Sylfaen"/>
          <w:b/>
        </w:rPr>
      </w:pPr>
    </w:p>
    <w:p w14:paraId="3B246F67" w14:textId="77777777" w:rsidR="00125FB3" w:rsidRPr="00BA20A0" w:rsidRDefault="00125FB3" w:rsidP="00125FB3">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7FD29330" w14:textId="77777777" w:rsidR="00125FB3" w:rsidRPr="00BA20A0" w:rsidRDefault="00125FB3" w:rsidP="00125FB3">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C65914C" w14:textId="77777777" w:rsidR="00125FB3" w:rsidRPr="00BA20A0" w:rsidRDefault="00125FB3" w:rsidP="00125FB3">
      <w:pPr>
        <w:jc w:val="center"/>
        <w:rPr>
          <w:rFonts w:ascii="GHEA Grapalat" w:hAnsi="GHEA Grapalat" w:cs="GHEA Grapalat"/>
        </w:rPr>
      </w:pPr>
    </w:p>
    <w:p w14:paraId="6F83E9FF" w14:textId="77777777" w:rsidR="00125FB3" w:rsidRPr="00BA20A0" w:rsidRDefault="00125FB3" w:rsidP="00125FB3">
      <w:pPr>
        <w:jc w:val="center"/>
        <w:rPr>
          <w:rFonts w:ascii="GHEA Grapalat" w:hAnsi="GHEA Grapalat" w:cs="GHEA Grapalat"/>
        </w:rPr>
      </w:pPr>
      <w:r w:rsidRPr="00BA20A0">
        <w:rPr>
          <w:rFonts w:ascii="GHEA Grapalat" w:hAnsi="GHEA Grapalat" w:cs="GHEA Grapalat"/>
        </w:rPr>
        <w:t>УВЕДОМЛЕНИЕ</w:t>
      </w:r>
    </w:p>
    <w:p w14:paraId="32B4D03A" w14:textId="77777777" w:rsidR="00125FB3" w:rsidRPr="00BA20A0" w:rsidRDefault="00125FB3" w:rsidP="00125FB3">
      <w:pPr>
        <w:jc w:val="center"/>
        <w:rPr>
          <w:rFonts w:ascii="GHEA Grapalat" w:hAnsi="GHEA Grapalat" w:cs="GHEA Grapalat"/>
          <w:lang w:val="hy-AM"/>
        </w:rPr>
      </w:pPr>
    </w:p>
    <w:p w14:paraId="5DA50CD2" w14:textId="77777777" w:rsidR="00125FB3" w:rsidRPr="00BA20A0" w:rsidRDefault="00125FB3" w:rsidP="00125FB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E9C6A2" w14:textId="77777777" w:rsidR="00125FB3" w:rsidRPr="00BA20A0" w:rsidRDefault="00125FB3" w:rsidP="00125FB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75EF5E" w14:textId="77777777" w:rsidR="00125FB3" w:rsidRPr="00BA20A0" w:rsidRDefault="00125FB3" w:rsidP="00125FB3">
      <w:pPr>
        <w:rPr>
          <w:rFonts w:ascii="GHEA Grapalat" w:hAnsi="GHEA Grapalat"/>
          <w:vertAlign w:val="superscript"/>
          <w:lang w:val="es-ES"/>
        </w:rPr>
      </w:pPr>
    </w:p>
    <w:p w14:paraId="556CE408" w14:textId="77777777" w:rsidR="00125FB3" w:rsidRPr="00BA20A0" w:rsidRDefault="00125FB3" w:rsidP="00125FB3">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74DC8C" w14:textId="77777777" w:rsidR="00125FB3" w:rsidRPr="00BA20A0" w:rsidRDefault="00125FB3" w:rsidP="00125FB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73DD84E" w14:textId="77777777" w:rsidR="00125FB3" w:rsidRPr="00BA20A0" w:rsidRDefault="00125FB3" w:rsidP="00125FB3">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3A9FDBF6" w14:textId="77777777" w:rsidR="00125FB3" w:rsidRPr="00BA20A0" w:rsidRDefault="00125FB3" w:rsidP="00125FB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C64BFA" w14:textId="77777777" w:rsidR="00125FB3" w:rsidRPr="00BA20A0" w:rsidRDefault="00125FB3" w:rsidP="00125FB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F5D86F8" w14:textId="77777777" w:rsidR="00125FB3" w:rsidRPr="00BA20A0" w:rsidRDefault="00125FB3" w:rsidP="00125FB3">
      <w:pPr>
        <w:rPr>
          <w:rFonts w:ascii="GHEA Grapalat" w:hAnsi="GHEA Grapalat" w:cs="Sylfaen"/>
          <w:sz w:val="20"/>
          <w:szCs w:val="20"/>
          <w:lang w:val="es-ES"/>
        </w:rPr>
      </w:pPr>
    </w:p>
    <w:p w14:paraId="520FA711" w14:textId="77777777" w:rsidR="00125FB3" w:rsidRPr="00BA20A0" w:rsidRDefault="00125FB3" w:rsidP="00125FB3">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D892240" w14:textId="77777777" w:rsidR="00125FB3" w:rsidRPr="00BA20A0" w:rsidRDefault="00125FB3" w:rsidP="00125FB3">
      <w:pPr>
        <w:jc w:val="center"/>
        <w:rPr>
          <w:rFonts w:ascii="GHEA Grapalat" w:hAnsi="GHEA Grapalat" w:cs="GHEA Grapalat"/>
          <w:lang w:val="es-ES"/>
        </w:rPr>
      </w:pPr>
    </w:p>
    <w:p w14:paraId="50F3BA61" w14:textId="77777777" w:rsidR="00125FB3" w:rsidRPr="00BA20A0" w:rsidRDefault="00125FB3" w:rsidP="00125FB3">
      <w:pPr>
        <w:jc w:val="center"/>
        <w:rPr>
          <w:rFonts w:ascii="GHEA Grapalat" w:hAnsi="GHEA Grapalat" w:cs="Sylfaen"/>
          <w:b/>
          <w:lang w:val="es-ES"/>
        </w:rPr>
      </w:pPr>
    </w:p>
    <w:p w14:paraId="3141FFDE" w14:textId="77777777" w:rsidR="00125FB3" w:rsidRPr="00BA20A0" w:rsidRDefault="00125FB3" w:rsidP="00125FB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C01BF50" w14:textId="77777777" w:rsidR="00125FB3" w:rsidRPr="00BA20A0" w:rsidRDefault="00125FB3" w:rsidP="00125FB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A154DD4" w14:textId="77777777" w:rsidR="00125FB3" w:rsidRPr="00BA20A0" w:rsidRDefault="00125FB3" w:rsidP="00125FB3">
      <w:pPr>
        <w:jc w:val="right"/>
        <w:rPr>
          <w:rFonts w:ascii="GHEA Grapalat" w:hAnsi="GHEA Grapalat"/>
          <w:sz w:val="20"/>
          <w:lang w:val="hy-AM"/>
        </w:rPr>
      </w:pPr>
      <w:r w:rsidRPr="00BA20A0">
        <w:rPr>
          <w:rFonts w:ascii="GHEA Grapalat" w:hAnsi="GHEA Grapalat"/>
          <w:sz w:val="20"/>
          <w:lang w:val="hy-AM"/>
        </w:rPr>
        <w:t xml:space="preserve">    </w:t>
      </w:r>
    </w:p>
    <w:p w14:paraId="1E57C231"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7C1952A"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8842B0C" w14:textId="77777777" w:rsidR="00125FB3" w:rsidRPr="00BA20A0" w:rsidRDefault="00125FB3" w:rsidP="00125FB3">
      <w:pPr>
        <w:jc w:val="center"/>
        <w:rPr>
          <w:rFonts w:ascii="GHEA Grapalat" w:hAnsi="GHEA Grapalat" w:cs="Sylfaen"/>
          <w:sz w:val="16"/>
          <w:szCs w:val="16"/>
          <w:lang w:val="es-ES"/>
        </w:rPr>
      </w:pPr>
    </w:p>
    <w:p w14:paraId="11744D72" w14:textId="77777777" w:rsidR="00125FB3" w:rsidRPr="00BA20A0" w:rsidRDefault="00125FB3" w:rsidP="00125FB3">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5CBB8F9" w14:textId="77777777" w:rsidR="00125FB3" w:rsidRPr="00C60645" w:rsidRDefault="00125FB3" w:rsidP="00125FB3">
      <w:pPr>
        <w:jc w:val="center"/>
        <w:rPr>
          <w:ins w:id="13" w:author="Inesa Kocharyan" w:date="2025-02-19T10:39:00Z"/>
          <w:rFonts w:ascii="GHEA Grapalat" w:hAnsi="GHEA Grapalat" w:cs="Sylfaen"/>
          <w:b/>
          <w:lang w:val="es-ES"/>
        </w:rPr>
      </w:pPr>
    </w:p>
    <w:p w14:paraId="638408E3" w14:textId="77777777" w:rsidR="00125FB3" w:rsidRPr="00B138F3" w:rsidRDefault="00125FB3" w:rsidP="00125FB3">
      <w:pPr>
        <w:pStyle w:val="norm"/>
        <w:widowControl w:val="0"/>
        <w:spacing w:after="160" w:line="240" w:lineRule="auto"/>
        <w:ind w:firstLine="284"/>
        <w:jc w:val="right"/>
        <w:rPr>
          <w:rFonts w:ascii="GHEA Grapalat" w:hAnsi="GHEA Grapalat" w:cs="Sylfaen"/>
          <w:b/>
        </w:rPr>
      </w:pPr>
    </w:p>
    <w:p w14:paraId="4034DF6C" w14:textId="77777777" w:rsidR="00AA0F9A" w:rsidRPr="00B138F3" w:rsidRDefault="00AA0F9A" w:rsidP="00125FB3">
      <w:pPr>
        <w:widowControl w:val="0"/>
        <w:spacing w:after="160"/>
        <w:jc w:val="right"/>
        <w:rPr>
          <w:rFonts w:ascii="GHEA Grapalat" w:hAnsi="GHEA Grapalat" w:cs="Sylfaen"/>
          <w:b/>
        </w:rPr>
      </w:pPr>
    </w:p>
    <w:sectPr w:rsidR="00AA0F9A" w:rsidRPr="00B138F3" w:rsidSect="00125FB3">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E1A72" w14:textId="77777777" w:rsidR="00D8028D" w:rsidRDefault="00D8028D">
      <w:r>
        <w:separator/>
      </w:r>
    </w:p>
  </w:endnote>
  <w:endnote w:type="continuationSeparator" w:id="0">
    <w:p w14:paraId="281D7880" w14:textId="77777777" w:rsidR="00D8028D" w:rsidRDefault="00D8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08425"/>
      <w:docPartObj>
        <w:docPartGallery w:val="Page Numbers (Bottom of Page)"/>
        <w:docPartUnique/>
      </w:docPartObj>
    </w:sdtPr>
    <w:sdtEndPr>
      <w:rPr>
        <w:rFonts w:ascii="GHEA Grapalat" w:hAnsi="GHEA Grapalat"/>
        <w:sz w:val="24"/>
        <w:szCs w:val="24"/>
      </w:rPr>
    </w:sdtEndPr>
    <w:sdtContent>
      <w:p w14:paraId="2E709DB4" w14:textId="77777777" w:rsidR="00125FB3" w:rsidRPr="00C861E9" w:rsidRDefault="00125FB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4DECC" w14:textId="77777777" w:rsidR="00D8028D" w:rsidRDefault="00D8028D">
      <w:r>
        <w:separator/>
      </w:r>
    </w:p>
  </w:footnote>
  <w:footnote w:type="continuationSeparator" w:id="0">
    <w:p w14:paraId="5AB59062" w14:textId="77777777" w:rsidR="00D8028D" w:rsidRDefault="00D8028D">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5B55E3E6" w14:textId="77777777" w:rsidR="00125FB3" w:rsidRDefault="00125FB3" w:rsidP="00125FB3">
      <w:pPr>
        <w:pStyle w:val="FootnoteText"/>
        <w:widowControl w:val="0"/>
        <w:jc w:val="both"/>
        <w:rPr>
          <w:rFonts w:ascii="GHEA Grapalat" w:hAnsi="GHEA Grapalat"/>
          <w:i/>
        </w:rPr>
      </w:pPr>
    </w:p>
    <w:p w14:paraId="0914DCEE" w14:textId="77777777" w:rsidR="00125FB3" w:rsidRPr="00E861BF" w:rsidRDefault="00125FB3" w:rsidP="00125FB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006C38EF" w14:textId="77777777" w:rsidR="00125FB3" w:rsidRPr="00E861BF" w:rsidRDefault="00125FB3" w:rsidP="00125FB3">
      <w:pPr>
        <w:pStyle w:val="FootnoteText"/>
        <w:widowControl w:val="0"/>
        <w:jc w:val="both"/>
        <w:rPr>
          <w:rFonts w:ascii="GHEA Grapalat" w:hAnsi="GHEA Grapalat"/>
          <w:i/>
        </w:rPr>
      </w:pPr>
    </w:p>
  </w:footnote>
  <w:footnote w:id="14">
    <w:p w14:paraId="52D0CB37" w14:textId="77777777" w:rsidR="00125FB3" w:rsidRPr="008842CE" w:rsidRDefault="00125FB3" w:rsidP="00125FB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2F10E522" w14:textId="77777777" w:rsidR="00125FB3" w:rsidRPr="008842CE" w:rsidRDefault="00125FB3" w:rsidP="00125FB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B7E61"/>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FB3"/>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B93"/>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E0"/>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5B"/>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379"/>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6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137"/>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33F"/>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E7C6E"/>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28D"/>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834"/>
    <w:rsid w:val="00E92BAA"/>
    <w:rsid w:val="00E93CA2"/>
    <w:rsid w:val="00E9489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basedOn w:val="DefaultParagraphFont"/>
    <w:link w:val="CommentText"/>
    <w:semiHidden/>
    <w:rsid w:val="00125FB3"/>
    <w:rPr>
      <w:rFonts w:ascii="Times Armenian" w:hAnsi="Times Armenian"/>
    </w:rPr>
  </w:style>
  <w:style w:type="character" w:customStyle="1" w:styleId="CommentSubjectChar">
    <w:name w:val="Comment Subject Char"/>
    <w:basedOn w:val="CommentTextChar"/>
    <w:link w:val="CommentSubject"/>
    <w:semiHidden/>
    <w:rsid w:val="00125FB3"/>
    <w:rPr>
      <w:rFonts w:ascii="Times Armenian" w:hAnsi="Times Armenian"/>
      <w:b/>
      <w:bCs/>
    </w:rPr>
  </w:style>
  <w:style w:type="character" w:customStyle="1" w:styleId="EndnoteTextChar">
    <w:name w:val="Endnote Text Char"/>
    <w:basedOn w:val="DefaultParagraphFont"/>
    <w:link w:val="EndnoteText"/>
    <w:semiHidden/>
    <w:rsid w:val="00125FB3"/>
    <w:rPr>
      <w:rFonts w:ascii="Times Armenian" w:hAnsi="Times Armenian"/>
    </w:rPr>
  </w:style>
  <w:style w:type="character" w:customStyle="1" w:styleId="DocumentMapChar">
    <w:name w:val="Document Map Char"/>
    <w:basedOn w:val="DefaultParagraphFont"/>
    <w:link w:val="DocumentMap"/>
    <w:semiHidden/>
    <w:rsid w:val="00125FB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22048</Words>
  <Characters>125674</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2</cp:revision>
  <cp:lastPrinted>2018-02-16T07:12:00Z</cp:lastPrinted>
  <dcterms:created xsi:type="dcterms:W3CDTF">2026-07-06T18:47:00Z</dcterms:created>
  <dcterms:modified xsi:type="dcterms:W3CDTF">2026-07-06T18:47:00Z</dcterms:modified>
</cp:coreProperties>
</file>