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711" w:rsidRDefault="00986944">
      <w:pPr>
        <w:pStyle w:val="af8"/>
        <w:widowControl w:val="0"/>
        <w:spacing w:line="240" w:lineRule="auto"/>
        <w:ind w:firstLine="0"/>
        <w:jc w:val="center"/>
        <w:rPr>
          <w:rFonts w:ascii="Sylfaen" w:hAnsi="Sylfaen"/>
          <w:i w:val="0"/>
          <w:color w:val="000000" w:themeColor="text1"/>
        </w:rPr>
      </w:pPr>
      <w:r>
        <w:rPr>
          <w:rFonts w:ascii="Sylfaen" w:hAnsi="Sylfaen"/>
          <w:i w:val="0"/>
          <w:color w:val="000000" w:themeColor="text1"/>
        </w:rPr>
        <w:t>ОБЪЯВЛЕНИЕО ЗАПРОСЕ КОТИРОВОК</w:t>
      </w:r>
    </w:p>
    <w:p w:rsidR="006C3711" w:rsidRDefault="00986944">
      <w:pPr>
        <w:pStyle w:val="af8"/>
        <w:widowControl w:val="0"/>
        <w:spacing w:line="240" w:lineRule="auto"/>
        <w:ind w:firstLine="0"/>
        <w:jc w:val="center"/>
        <w:rPr>
          <w:rFonts w:ascii="Sylfaen" w:hAnsi="Sylfaen"/>
          <w:i w:val="0"/>
          <w:color w:val="000000" w:themeColor="text1"/>
        </w:rPr>
      </w:pPr>
      <w:r>
        <w:rPr>
          <w:rFonts w:ascii="Sylfaen" w:hAnsi="Sylfaen"/>
          <w:i w:val="0"/>
          <w:color w:val="000000" w:themeColor="text1"/>
        </w:rPr>
        <w:t xml:space="preserve">Настоящий текст объявления утвержден </w:t>
      </w:r>
    </w:p>
    <w:p w:rsidR="006C3711" w:rsidRDefault="00986944">
      <w:pPr>
        <w:pStyle w:val="af8"/>
        <w:widowControl w:val="0"/>
        <w:spacing w:line="240" w:lineRule="auto"/>
        <w:ind w:firstLine="0"/>
        <w:jc w:val="center"/>
        <w:rPr>
          <w:rFonts w:ascii="Sylfaen" w:hAnsi="Sylfaen"/>
          <w:i w:val="0"/>
          <w:color w:val="000000" w:themeColor="text1"/>
        </w:rPr>
      </w:pPr>
      <w:r>
        <w:rPr>
          <w:rFonts w:ascii="Sylfaen" w:hAnsi="Sylfaen"/>
          <w:i w:val="0"/>
          <w:color w:val="000000" w:themeColor="text1"/>
        </w:rPr>
        <w:t xml:space="preserve">Решением Оценочной Комиссии от </w:t>
      </w:r>
      <w:r w:rsidR="006B073F">
        <w:rPr>
          <w:rFonts w:ascii="Sylfaen" w:hAnsi="Sylfaen"/>
          <w:i w:val="0"/>
          <w:color w:val="000000" w:themeColor="text1"/>
          <w:lang w:val="hy-AM"/>
        </w:rPr>
        <w:t>04</w:t>
      </w:r>
      <w:r>
        <w:rPr>
          <w:rFonts w:ascii="Sylfaen" w:hAnsi="Sylfaen"/>
          <w:i w:val="0"/>
          <w:color w:val="000000" w:themeColor="text1"/>
        </w:rPr>
        <w:t>.</w:t>
      </w:r>
      <w:r w:rsidR="006B073F">
        <w:rPr>
          <w:rFonts w:ascii="Sylfaen" w:hAnsi="Sylfaen"/>
          <w:i w:val="0"/>
          <w:color w:val="000000" w:themeColor="text1"/>
          <w:lang w:val="hy-AM"/>
        </w:rPr>
        <w:t>12</w:t>
      </w:r>
      <w:r>
        <w:rPr>
          <w:rFonts w:ascii="Sylfaen" w:hAnsi="Sylfaen"/>
          <w:i w:val="0"/>
          <w:color w:val="000000" w:themeColor="text1"/>
        </w:rPr>
        <w:t>.202</w:t>
      </w:r>
      <w:r w:rsidRPr="006B073F">
        <w:rPr>
          <w:rFonts w:ascii="Sylfaen" w:hAnsi="Sylfaen"/>
          <w:i w:val="0"/>
          <w:color w:val="000000" w:themeColor="text1"/>
        </w:rPr>
        <w:t>5</w:t>
      </w:r>
      <w:r>
        <w:rPr>
          <w:rFonts w:ascii="Sylfaen" w:hAnsi="Sylfaen"/>
          <w:i w:val="0"/>
          <w:color w:val="000000" w:themeColor="text1"/>
        </w:rPr>
        <w:t xml:space="preserve"> </w:t>
      </w:r>
      <w:r>
        <w:rPr>
          <w:rFonts w:ascii="Sylfaen" w:hAnsi="Sylfaen"/>
          <w:i w:val="0"/>
          <w:color w:val="FF0000"/>
        </w:rPr>
        <w:t xml:space="preserve"> </w:t>
      </w:r>
      <w:r>
        <w:rPr>
          <w:rFonts w:ascii="Sylfaen" w:hAnsi="Sylfaen"/>
          <w:i w:val="0"/>
          <w:color w:val="000000" w:themeColor="text1"/>
        </w:rPr>
        <w:t xml:space="preserve">года № 1 </w:t>
      </w:r>
    </w:p>
    <w:p w:rsidR="006C3711" w:rsidRPr="006B073F" w:rsidRDefault="00986944">
      <w:pPr>
        <w:jc w:val="center"/>
        <w:rPr>
          <w:rFonts w:ascii="Sylfaen" w:hAnsi="Sylfaen"/>
          <w:i/>
          <w:color w:val="000000" w:themeColor="text1"/>
          <w:sz w:val="20"/>
          <w:szCs w:val="20"/>
          <w:lang w:val="hy-AM"/>
        </w:rPr>
      </w:pPr>
      <w:r>
        <w:rPr>
          <w:rFonts w:ascii="Sylfaen" w:hAnsi="Sylfaen"/>
          <w:color w:val="000000" w:themeColor="text1"/>
          <w:sz w:val="20"/>
          <w:szCs w:val="20"/>
        </w:rPr>
        <w:t xml:space="preserve">Код процедуры </w:t>
      </w:r>
      <w:r>
        <w:rPr>
          <w:rFonts w:ascii="Sylfaen" w:hAnsi="Sylfaen"/>
          <w:i/>
          <w:lang w:val="af-ZA"/>
        </w:rPr>
        <w:t>ԱՔ4</w:t>
      </w:r>
      <w:r>
        <w:rPr>
          <w:rFonts w:ascii="Sylfaen" w:hAnsi="Sylfaen"/>
          <w:i/>
        </w:rPr>
        <w:t>Հ</w:t>
      </w:r>
      <w:r>
        <w:rPr>
          <w:rFonts w:ascii="Sylfaen" w:hAnsi="Sylfaen"/>
          <w:i/>
          <w:lang w:val="af-ZA"/>
        </w:rPr>
        <w:t>Դ-ԳՀԱՊՁԲ-2</w:t>
      </w:r>
      <w:r w:rsidR="006B073F">
        <w:rPr>
          <w:rFonts w:ascii="Sylfaen" w:hAnsi="Sylfaen"/>
          <w:i/>
          <w:lang w:val="hy-AM"/>
        </w:rPr>
        <w:t>6</w:t>
      </w:r>
      <w:r>
        <w:rPr>
          <w:rFonts w:ascii="Sylfaen" w:hAnsi="Sylfaen"/>
          <w:i/>
          <w:lang w:val="af-ZA"/>
        </w:rPr>
        <w:t>/</w:t>
      </w:r>
      <w:r w:rsidR="006B073F">
        <w:rPr>
          <w:rFonts w:ascii="Sylfaen" w:hAnsi="Sylfaen"/>
          <w:i/>
          <w:lang w:val="hy-AM"/>
        </w:rPr>
        <w:t>1</w:t>
      </w:r>
    </w:p>
    <w:p w:rsidR="006C3711" w:rsidRDefault="00986944">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 xml:space="preserve">Заказчик - </w:t>
      </w:r>
      <w:r>
        <w:rPr>
          <w:rFonts w:ascii="Sylfaen" w:hAnsi="Sylfaen"/>
          <w:i w:val="0"/>
        </w:rPr>
        <w:t>«</w:t>
      </w:r>
      <w:r>
        <w:rPr>
          <w:rFonts w:ascii="Sylfaen" w:hAnsi="Sylfaen"/>
          <w:i w:val="0"/>
          <w:iCs/>
        </w:rPr>
        <w:t>Основная школа номер 4 города Арарат</w:t>
      </w:r>
      <w:r>
        <w:rPr>
          <w:rFonts w:ascii="Sylfaen" w:hAnsi="Sylfaen"/>
          <w:i w:val="0"/>
        </w:rPr>
        <w:t>» ГНКО</w:t>
      </w:r>
      <w:r>
        <w:rPr>
          <w:rFonts w:ascii="Sylfaen" w:hAnsi="Sylfaen"/>
          <w:i w:val="0"/>
          <w:color w:val="000000" w:themeColor="text1"/>
        </w:rPr>
        <w:t xml:space="preserve"> (Республика Армения, Араратский район, г.Арарат, Ханджян 63, объявляет котировку, которая проводится в один этап.</w:t>
      </w:r>
    </w:p>
    <w:p w:rsidR="006C3711" w:rsidRDefault="00986944">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Участнику, отобранному по итогам настоящей процедуры, в</w:t>
      </w:r>
      <w:r>
        <w:rPr>
          <w:rFonts w:ascii="Sylfaen" w:hAnsi="Sylfaen" w:cs="Courier New"/>
          <w:i w:val="0"/>
          <w:color w:val="000000" w:themeColor="text1"/>
          <w:lang w:val="en-US"/>
        </w:rPr>
        <w:t> </w:t>
      </w:r>
      <w:r>
        <w:rPr>
          <w:rFonts w:ascii="Sylfaen" w:hAnsi="Sylfaen"/>
          <w:i w:val="0"/>
          <w:color w:val="000000" w:themeColor="text1"/>
          <w:spacing w:val="6"/>
        </w:rPr>
        <w:t>установленном</w:t>
      </w:r>
      <w:r>
        <w:rPr>
          <w:rFonts w:ascii="Sylfaen" w:hAnsi="Sylfaen" w:cs="Courier New"/>
          <w:i w:val="0"/>
          <w:color w:val="000000" w:themeColor="text1"/>
          <w:spacing w:val="6"/>
          <w:lang w:val="en-US"/>
        </w:rPr>
        <w:t> </w:t>
      </w:r>
      <w:r>
        <w:rPr>
          <w:rFonts w:ascii="Sylfaen" w:hAnsi="Sylfaen"/>
          <w:i w:val="0"/>
          <w:color w:val="000000" w:themeColor="text1"/>
          <w:spacing w:val="6"/>
        </w:rPr>
        <w:t xml:space="preserve">порядке будет предложено заключить договор на поставку продуктов питания </w:t>
      </w:r>
      <w:r>
        <w:rPr>
          <w:rFonts w:ascii="Sylfaen" w:hAnsi="Sylfaen"/>
          <w:i w:val="0"/>
          <w:color w:val="000000" w:themeColor="text1"/>
        </w:rPr>
        <w:t>(далее — договор).</w:t>
      </w:r>
    </w:p>
    <w:p w:rsidR="006C3711" w:rsidRDefault="00986944">
      <w:pPr>
        <w:widowControl w:val="0"/>
        <w:jc w:val="both"/>
        <w:rPr>
          <w:rFonts w:ascii="Sylfaen" w:hAnsi="Sylfaen"/>
          <w:b/>
          <w:bCs/>
          <w:sz w:val="20"/>
          <w:szCs w:val="20"/>
        </w:rPr>
      </w:pPr>
      <w:r>
        <w:rPr>
          <w:rFonts w:ascii="Sylfaen" w:hAnsi="Sylfaen"/>
          <w:b/>
          <w:bCs/>
          <w:sz w:val="20"/>
          <w:szCs w:val="20"/>
          <w:highlight w:val="yellow"/>
          <w:lang w:val="hy-AM"/>
        </w:rPr>
        <w:t>Настоящей процедура катировок организован на основании части 6 статьи 15 Закона РА «О закупках»</w:t>
      </w:r>
      <w:r>
        <w:rPr>
          <w:rFonts w:ascii="Sylfaen" w:hAnsi="Sylfaen"/>
          <w:b/>
          <w:bCs/>
          <w:sz w:val="20"/>
          <w:szCs w:val="20"/>
          <w:highlight w:val="yellow"/>
        </w:rPr>
        <w:t>.</w:t>
      </w:r>
    </w:p>
    <w:p w:rsidR="006C3711" w:rsidRDefault="00986944">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Sylfaen" w:hAnsi="Sylfaen" w:cs="Courier New"/>
          <w:i w:val="0"/>
          <w:color w:val="000000" w:themeColor="text1"/>
          <w:lang w:val="en-US"/>
        </w:rPr>
        <w:t> </w:t>
      </w:r>
      <w:r>
        <w:rPr>
          <w:rFonts w:ascii="Sylfaen" w:hAnsi="Sylfaen"/>
          <w:i w:val="0"/>
          <w:color w:val="000000" w:themeColor="text1"/>
        </w:rPr>
        <w:t>настоящей процедуре.</w:t>
      </w:r>
    </w:p>
    <w:p w:rsidR="006C3711" w:rsidRDefault="00986944">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6C3711" w:rsidRDefault="00986944">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Отобранный участник определяется из числа участников, подавших заявки, оцененные удовлетворительно</w:t>
      </w:r>
      <w:r>
        <w:rPr>
          <w:rFonts w:ascii="Sylfaen" w:hAnsi="Sylfaen"/>
          <w:i w:val="0"/>
          <w:color w:val="000000" w:themeColor="text1"/>
          <w:lang w:val="hy-AM"/>
        </w:rPr>
        <w:t xml:space="preserve"> </w:t>
      </w:r>
      <w:r>
        <w:rPr>
          <w:rFonts w:ascii="Sylfaen" w:hAnsi="Sylfaen"/>
          <w:i w:val="0"/>
          <w:color w:val="000000" w:themeColor="text1"/>
        </w:rPr>
        <w:t>по неценовым условиям, по принципу предпочтения, отдаваемого участнику, представившему минимальное ценовое предложение.</w:t>
      </w:r>
    </w:p>
    <w:p w:rsidR="006C3711" w:rsidRDefault="00986944">
      <w:pPr>
        <w:pStyle w:val="af8"/>
        <w:widowControl w:val="0"/>
        <w:spacing w:line="240" w:lineRule="auto"/>
        <w:ind w:firstLine="567"/>
        <w:rPr>
          <w:rFonts w:ascii="Sylfaen" w:hAnsi="Sylfaen"/>
          <w:i w:val="0"/>
          <w:color w:val="000000" w:themeColor="text1"/>
          <w:spacing w:val="-6"/>
        </w:rPr>
      </w:pPr>
      <w:r>
        <w:rPr>
          <w:rFonts w:ascii="Sylfaen" w:hAnsi="Sylfaen"/>
          <w:i w:val="0"/>
          <w:color w:val="000000" w:themeColor="text1"/>
        </w:rPr>
        <w:t xml:space="preserve"> </w:t>
      </w:r>
      <w:r>
        <w:rPr>
          <w:rFonts w:ascii="Sylfaen" w:hAnsi="Sylfaen"/>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Sylfaen" w:hAnsi="Sylfaen" w:cs="Courier New"/>
          <w:i w:val="0"/>
          <w:color w:val="000000" w:themeColor="text1"/>
          <w:spacing w:val="-6"/>
          <w:lang w:val="en-US"/>
        </w:rPr>
        <w:t> </w:t>
      </w:r>
      <w:r>
        <w:rPr>
          <w:rFonts w:ascii="Sylfaen" w:hAnsi="Sylfaen"/>
          <w:i w:val="0"/>
          <w:color w:val="000000" w:themeColor="text1"/>
          <w:spacing w:val="-6"/>
        </w:rPr>
        <w:t xml:space="preserve">электронной форме в течение рабочего дня, следующего за днем получения заявления. </w:t>
      </w: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 xml:space="preserve">    Заявки на на запросе катировок необходимо подавать по адресу</w:t>
      </w:r>
      <w:r>
        <w:rPr>
          <w:rFonts w:ascii="Sylfaen" w:hAnsi="Sylfaen"/>
          <w:sz w:val="20"/>
          <w:szCs w:val="20"/>
        </w:rPr>
        <w:t xml:space="preserve"> </w:t>
      </w:r>
      <w:r>
        <w:rPr>
          <w:rFonts w:ascii="Sylfaen" w:hAnsi="Sylfaen"/>
          <w:color w:val="000000" w:themeColor="text1"/>
          <w:sz w:val="20"/>
          <w:szCs w:val="20"/>
        </w:rPr>
        <w:t xml:space="preserve">Республика Армения, Араратский район, </w:t>
      </w:r>
      <w:r>
        <w:rPr>
          <w:rFonts w:ascii="Sylfaen" w:hAnsi="Sylfaen"/>
          <w:sz w:val="20"/>
          <w:szCs w:val="20"/>
        </w:rPr>
        <w:t>г.Арарат, Ханджвн 63</w:t>
      </w:r>
      <w:r>
        <w:rPr>
          <w:rFonts w:ascii="Sylfaen" w:hAnsi="Sylfaen"/>
          <w:color w:val="000000" w:themeColor="text1"/>
          <w:sz w:val="20"/>
          <w:szCs w:val="20"/>
        </w:rPr>
        <w:t>, в документарной форме,, до 9</w:t>
      </w:r>
      <w:r>
        <w:rPr>
          <w:rFonts w:ascii="Sylfaen" w:hAnsi="Sylfaen"/>
          <w:b/>
          <w:sz w:val="20"/>
          <w:szCs w:val="20"/>
          <w:highlight w:val="yellow"/>
        </w:rPr>
        <w:t>:00 часов 7-го</w:t>
      </w:r>
      <w:r>
        <w:rPr>
          <w:rFonts w:ascii="Sylfaen" w:hAnsi="Sylfaen"/>
          <w:color w:val="000000" w:themeColor="text1"/>
          <w:sz w:val="20"/>
          <w:szCs w:val="2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6C3711" w:rsidRDefault="00986944">
      <w:pPr>
        <w:pStyle w:val="af8"/>
        <w:widowControl w:val="0"/>
        <w:spacing w:line="240" w:lineRule="auto"/>
        <w:ind w:firstLine="567"/>
        <w:rPr>
          <w:rFonts w:ascii="Sylfaen" w:hAnsi="Sylfaen"/>
          <w:i w:val="0"/>
        </w:rPr>
      </w:pPr>
      <w:r>
        <w:rPr>
          <w:rFonts w:ascii="Sylfaen" w:hAnsi="Sylfaen"/>
          <w:i w:val="0"/>
        </w:rPr>
        <w:t xml:space="preserve">Вскрытие заявок будет проводиться по адресу Республика Армения, Араратский район, г.Арарат, Ханджян 63 , в </w:t>
      </w:r>
      <w:r>
        <w:rPr>
          <w:rFonts w:ascii="Sylfaen" w:hAnsi="Sylfaen"/>
          <w:b/>
          <w:i w:val="0"/>
          <w:highlight w:val="yellow"/>
        </w:rPr>
        <w:t xml:space="preserve">9:00 часов 7-го дня </w:t>
      </w:r>
      <w:r>
        <w:rPr>
          <w:rFonts w:ascii="Sylfaen" w:hAnsi="Sylfaen"/>
          <w:b/>
          <w:bCs/>
          <w:i w:val="0"/>
          <w:highlight w:val="yellow"/>
          <w:lang w:val="af-ZA"/>
        </w:rPr>
        <w:t>(</w:t>
      </w:r>
      <w:r w:rsidR="006B073F">
        <w:rPr>
          <w:rFonts w:ascii="Sylfaen" w:hAnsi="Sylfaen"/>
          <w:b/>
          <w:bCs/>
          <w:i w:val="0"/>
          <w:highlight w:val="yellow"/>
          <w:lang w:val="hy-AM"/>
        </w:rPr>
        <w:t>12</w:t>
      </w:r>
      <w:r>
        <w:rPr>
          <w:rFonts w:ascii="Sylfaen" w:hAnsi="Sylfaen"/>
          <w:b/>
          <w:bCs/>
          <w:i w:val="0"/>
          <w:highlight w:val="yellow"/>
          <w:lang w:val="af-ZA"/>
        </w:rPr>
        <w:t>.</w:t>
      </w:r>
      <w:r w:rsidR="006B073F">
        <w:rPr>
          <w:rFonts w:ascii="Sylfaen" w:hAnsi="Sylfaen"/>
          <w:b/>
          <w:bCs/>
          <w:i w:val="0"/>
          <w:highlight w:val="yellow"/>
          <w:lang w:val="hy-AM"/>
        </w:rPr>
        <w:t>12</w:t>
      </w:r>
      <w:r>
        <w:rPr>
          <w:rFonts w:ascii="Sylfaen" w:hAnsi="Sylfaen"/>
          <w:b/>
          <w:bCs/>
          <w:i w:val="0"/>
          <w:highlight w:val="yellow"/>
          <w:lang w:val="af-ZA"/>
        </w:rPr>
        <w:t>.202</w:t>
      </w:r>
      <w:r w:rsidRPr="006B073F">
        <w:rPr>
          <w:rFonts w:ascii="Sylfaen" w:hAnsi="Sylfaen"/>
          <w:b/>
          <w:bCs/>
          <w:i w:val="0"/>
          <w:highlight w:val="yellow"/>
        </w:rPr>
        <w:t>5</w:t>
      </w:r>
      <w:r>
        <w:rPr>
          <w:rFonts w:ascii="Sylfaen" w:hAnsi="Sylfaen"/>
          <w:b/>
          <w:bCs/>
          <w:i w:val="0"/>
          <w:highlight w:val="yellow"/>
          <w:lang w:val="af-ZA"/>
        </w:rPr>
        <w:t>թ.)</w:t>
      </w:r>
      <w:r>
        <w:rPr>
          <w:rFonts w:ascii="Sylfaen" w:hAnsi="Sylfaen"/>
          <w:b/>
          <w:i w:val="0"/>
          <w:highlight w:val="yellow"/>
        </w:rPr>
        <w:t>.</w:t>
      </w:r>
    </w:p>
    <w:p w:rsidR="006C3711" w:rsidRDefault="00986944">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rsidR="006C3711" w:rsidRDefault="00986944">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Для получения дополнительной информации, связанной с настоящим</w:t>
      </w:r>
      <w:r>
        <w:rPr>
          <w:rFonts w:ascii="Sylfaen" w:hAnsi="Sylfaen" w:cs="Courier New"/>
          <w:i w:val="0"/>
          <w:color w:val="000000" w:themeColor="text1"/>
          <w:lang w:val="en-US"/>
        </w:rPr>
        <w:t> </w:t>
      </w:r>
      <w:r>
        <w:rPr>
          <w:rFonts w:ascii="Sylfaen" w:hAnsi="Sylfaen"/>
          <w:i w:val="0"/>
          <w:color w:val="000000" w:themeColor="text1"/>
        </w:rPr>
        <w:t>объявлением, можете обратиться к секретарю Оценочной комиссии .</w:t>
      </w:r>
    </w:p>
    <w:p w:rsidR="006C3711" w:rsidRDefault="00986944">
      <w:pPr>
        <w:pStyle w:val="af8"/>
        <w:widowControl w:val="0"/>
        <w:spacing w:line="240" w:lineRule="auto"/>
        <w:ind w:firstLine="567"/>
        <w:rPr>
          <w:rFonts w:ascii="Sylfaen" w:hAnsi="Sylfaen"/>
          <w:i w:val="0"/>
          <w:color w:val="000000" w:themeColor="text1"/>
        </w:rPr>
      </w:pPr>
      <w:r>
        <w:rPr>
          <w:rFonts w:ascii="Sylfaen" w:hAnsi="Sylfaen"/>
          <w:b/>
          <w:i w:val="0"/>
          <w:color w:val="000000" w:themeColor="text1"/>
        </w:rPr>
        <w:t>Телефон</w:t>
      </w:r>
      <w:r>
        <w:rPr>
          <w:rFonts w:ascii="Sylfaen" w:hAnsi="Sylfaen"/>
          <w:i w:val="0"/>
          <w:color w:val="000000" w:themeColor="text1"/>
        </w:rPr>
        <w:t xml:space="preserve">  093017673</w:t>
      </w:r>
    </w:p>
    <w:p w:rsidR="006C3711" w:rsidRPr="006B073F" w:rsidRDefault="00986944">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 xml:space="preserve"> </w:t>
      </w:r>
      <w:r>
        <w:rPr>
          <w:rFonts w:ascii="Sylfaen" w:hAnsi="Sylfaen"/>
          <w:b/>
          <w:i w:val="0"/>
          <w:color w:val="000000" w:themeColor="text1"/>
        </w:rPr>
        <w:t>Электронная почта</w:t>
      </w:r>
      <w:r>
        <w:rPr>
          <w:rFonts w:ascii="Sylfaen" w:hAnsi="Sylfaen"/>
          <w:i w:val="0"/>
          <w:color w:val="000000" w:themeColor="text1"/>
        </w:rPr>
        <w:t xml:space="preserve"> </w:t>
      </w:r>
      <w:r>
        <w:rPr>
          <w:rFonts w:asciiTheme="minorHAnsi" w:hAnsiTheme="minorHAnsi"/>
          <w:lang w:val="en-US"/>
        </w:rPr>
        <w:t>ararat</w:t>
      </w:r>
      <w:r w:rsidRPr="006B073F">
        <w:rPr>
          <w:rFonts w:asciiTheme="minorHAnsi" w:hAnsiTheme="minorHAnsi"/>
        </w:rPr>
        <w:t>4@</w:t>
      </w:r>
      <w:r>
        <w:rPr>
          <w:rFonts w:asciiTheme="minorHAnsi" w:hAnsiTheme="minorHAnsi"/>
          <w:lang w:val="en-US"/>
        </w:rPr>
        <w:t>schools</w:t>
      </w:r>
      <w:r w:rsidRPr="006B073F">
        <w:rPr>
          <w:rFonts w:asciiTheme="minorHAnsi" w:hAnsiTheme="minorHAnsi"/>
        </w:rPr>
        <w:t>.</w:t>
      </w:r>
      <w:r>
        <w:rPr>
          <w:rFonts w:asciiTheme="minorHAnsi" w:hAnsiTheme="minorHAnsi"/>
          <w:lang w:val="en-US"/>
        </w:rPr>
        <w:t>am</w:t>
      </w:r>
    </w:p>
    <w:p w:rsidR="006C3711" w:rsidRDefault="00986944">
      <w:pPr>
        <w:pStyle w:val="af8"/>
        <w:widowControl w:val="0"/>
        <w:spacing w:line="240" w:lineRule="auto"/>
        <w:ind w:firstLine="567"/>
        <w:rPr>
          <w:rFonts w:ascii="Sylfaen" w:hAnsi="Sylfaen"/>
          <w:i w:val="0"/>
          <w:color w:val="000000" w:themeColor="text1"/>
        </w:rPr>
      </w:pPr>
      <w:r>
        <w:rPr>
          <w:rFonts w:ascii="Sylfaen" w:hAnsi="Sylfaen"/>
          <w:b/>
          <w:i w:val="0"/>
          <w:color w:val="000000" w:themeColor="text1"/>
        </w:rPr>
        <w:t>Заказчик:</w:t>
      </w:r>
      <w:r>
        <w:rPr>
          <w:rFonts w:ascii="Sylfaen" w:hAnsi="Sylfaen"/>
          <w:i w:val="0"/>
          <w:color w:val="000000" w:themeColor="text1"/>
        </w:rPr>
        <w:t xml:space="preserve"> </w:t>
      </w:r>
      <w:r>
        <w:rPr>
          <w:rFonts w:ascii="Sylfaen" w:hAnsi="Sylfaen"/>
          <w:i w:val="0"/>
        </w:rPr>
        <w:t>«</w:t>
      </w:r>
      <w:r>
        <w:rPr>
          <w:rFonts w:ascii="Sylfaen" w:hAnsi="Sylfaen"/>
          <w:i w:val="0"/>
          <w:iCs/>
        </w:rPr>
        <w:t>Основная школа номер 4 города Арарат</w:t>
      </w:r>
      <w:r>
        <w:rPr>
          <w:rFonts w:ascii="Sylfaen" w:hAnsi="Sylfaen"/>
          <w:i w:val="0"/>
        </w:rPr>
        <w:t>» ГНКО</w:t>
      </w:r>
      <w:r>
        <w:rPr>
          <w:rFonts w:ascii="Sylfaen" w:hAnsi="Sylfaen"/>
          <w:i w:val="0"/>
          <w:color w:val="000000" w:themeColor="text1"/>
        </w:rPr>
        <w:t xml:space="preserve"> </w:t>
      </w:r>
      <w:r>
        <w:rPr>
          <w:rFonts w:ascii="Sylfaen" w:hAnsi="Sylfaen"/>
          <w:i w:val="0"/>
          <w:color w:val="000000" w:themeColor="text1"/>
        </w:rPr>
        <w:br w:type="page"/>
      </w:r>
    </w:p>
    <w:p w:rsidR="006C3711" w:rsidRDefault="00986944">
      <w:pPr>
        <w:pStyle w:val="af8"/>
        <w:widowControl w:val="0"/>
        <w:spacing w:line="240" w:lineRule="auto"/>
        <w:ind w:firstLine="567"/>
        <w:jc w:val="right"/>
        <w:rPr>
          <w:rFonts w:ascii="Sylfaen" w:hAnsi="Sylfaen" w:cs="Sylfaen"/>
          <w:i w:val="0"/>
          <w:color w:val="000000" w:themeColor="text1"/>
        </w:rPr>
      </w:pPr>
      <w:r>
        <w:rPr>
          <w:rFonts w:ascii="Sylfaen" w:hAnsi="Sylfaen"/>
          <w:i w:val="0"/>
          <w:color w:val="000000" w:themeColor="text1"/>
        </w:rPr>
        <w:lastRenderedPageBreak/>
        <w:t>Утверждено</w:t>
      </w:r>
    </w:p>
    <w:p w:rsidR="006C3711" w:rsidRDefault="00986944">
      <w:pPr>
        <w:pStyle w:val="af5"/>
        <w:widowControl w:val="0"/>
        <w:spacing w:after="0"/>
        <w:ind w:firstLine="567"/>
        <w:jc w:val="right"/>
        <w:rPr>
          <w:rFonts w:ascii="Sylfaen" w:hAnsi="Sylfaen"/>
          <w:i/>
          <w:color w:val="000000" w:themeColor="text1"/>
          <w:sz w:val="20"/>
          <w:szCs w:val="20"/>
        </w:rPr>
      </w:pPr>
      <w:r>
        <w:rPr>
          <w:rFonts w:ascii="Sylfaen" w:hAnsi="Sylfaen"/>
          <w:color w:val="000000" w:themeColor="text1"/>
          <w:sz w:val="20"/>
          <w:szCs w:val="20"/>
        </w:rPr>
        <w:t xml:space="preserve">Решением Оценочной комиссии  </w:t>
      </w:r>
      <w:r>
        <w:rPr>
          <w:rFonts w:ascii="Sylfaen" w:hAnsi="Sylfaen"/>
          <w:color w:val="000000" w:themeColor="text1"/>
          <w:spacing w:val="-6"/>
          <w:sz w:val="20"/>
          <w:szCs w:val="20"/>
        </w:rPr>
        <w:t>запроса котировок</w:t>
      </w:r>
      <w:r>
        <w:rPr>
          <w:rFonts w:ascii="Sylfaen" w:hAnsi="Sylfaen" w:cs="Sylfaen"/>
          <w:color w:val="000000" w:themeColor="text1"/>
          <w:sz w:val="20"/>
          <w:szCs w:val="20"/>
        </w:rPr>
        <w:br/>
      </w:r>
      <w:r>
        <w:rPr>
          <w:rFonts w:ascii="Sylfaen" w:hAnsi="Sylfaen"/>
          <w:color w:val="000000" w:themeColor="text1"/>
          <w:sz w:val="20"/>
          <w:szCs w:val="20"/>
        </w:rPr>
        <w:t xml:space="preserve">под кодом </w:t>
      </w:r>
      <w:r>
        <w:rPr>
          <w:rFonts w:ascii="Sylfaen" w:hAnsi="Sylfaen"/>
          <w:color w:val="000000" w:themeColor="text1"/>
          <w:sz w:val="20"/>
          <w:szCs w:val="20"/>
          <w:lang w:val="en-US"/>
        </w:rPr>
        <w:t>ԱՔ</w:t>
      </w:r>
      <w:r>
        <w:rPr>
          <w:rFonts w:ascii="Sylfaen" w:hAnsi="Sylfaen"/>
          <w:color w:val="000000" w:themeColor="text1"/>
          <w:sz w:val="20"/>
          <w:szCs w:val="20"/>
        </w:rPr>
        <w:t>4</w:t>
      </w:r>
      <w:r>
        <w:rPr>
          <w:rFonts w:ascii="Sylfaen" w:hAnsi="Sylfaen"/>
          <w:color w:val="000000" w:themeColor="text1"/>
          <w:sz w:val="20"/>
          <w:szCs w:val="20"/>
          <w:lang w:val="en-US"/>
        </w:rPr>
        <w:t>ՀԴ</w:t>
      </w:r>
      <w:r>
        <w:rPr>
          <w:rFonts w:ascii="Sylfaen" w:hAnsi="Sylfaen"/>
          <w:color w:val="000000" w:themeColor="text1"/>
          <w:sz w:val="20"/>
          <w:szCs w:val="20"/>
        </w:rPr>
        <w:t>-ԳՀԱՊՁԲ-2</w:t>
      </w:r>
      <w:r w:rsidR="006B073F">
        <w:rPr>
          <w:rFonts w:ascii="Sylfaen" w:hAnsi="Sylfaen"/>
          <w:color w:val="000000" w:themeColor="text1"/>
          <w:sz w:val="20"/>
          <w:szCs w:val="20"/>
          <w:lang w:val="hy-AM"/>
        </w:rPr>
        <w:t>6</w:t>
      </w:r>
      <w:r>
        <w:rPr>
          <w:rFonts w:ascii="Sylfaen" w:hAnsi="Sylfaen"/>
          <w:color w:val="000000" w:themeColor="text1"/>
          <w:sz w:val="20"/>
          <w:szCs w:val="20"/>
        </w:rPr>
        <w:t>/</w:t>
      </w:r>
      <w:r w:rsidR="006B073F">
        <w:rPr>
          <w:rFonts w:ascii="Sylfaen" w:hAnsi="Sylfaen"/>
          <w:color w:val="000000" w:themeColor="text1"/>
          <w:sz w:val="20"/>
          <w:szCs w:val="20"/>
          <w:lang w:val="hy-AM"/>
        </w:rPr>
        <w:t>1</w:t>
      </w:r>
      <w:r>
        <w:rPr>
          <w:rFonts w:ascii="Sylfaen" w:hAnsi="Sylfaen"/>
          <w:color w:val="000000" w:themeColor="text1"/>
          <w:sz w:val="20"/>
          <w:szCs w:val="20"/>
        </w:rPr>
        <w:br/>
        <w:t>№ 1   от _</w:t>
      </w:r>
      <w:r w:rsidR="006B073F">
        <w:rPr>
          <w:rFonts w:ascii="Sylfaen" w:hAnsi="Sylfaen"/>
          <w:color w:val="000000" w:themeColor="text1"/>
          <w:sz w:val="20"/>
          <w:szCs w:val="20"/>
          <w:lang w:val="hy-AM"/>
        </w:rPr>
        <w:t>04</w:t>
      </w:r>
      <w:r>
        <w:rPr>
          <w:rFonts w:ascii="Sylfaen" w:hAnsi="Sylfaen"/>
          <w:color w:val="000000" w:themeColor="text1"/>
          <w:sz w:val="20"/>
          <w:szCs w:val="20"/>
        </w:rPr>
        <w:t>.</w:t>
      </w:r>
      <w:r w:rsidR="006B073F">
        <w:rPr>
          <w:rFonts w:ascii="Sylfaen" w:hAnsi="Sylfaen"/>
          <w:color w:val="000000" w:themeColor="text1"/>
          <w:sz w:val="20"/>
          <w:szCs w:val="20"/>
          <w:lang w:val="hy-AM"/>
        </w:rPr>
        <w:t>12</w:t>
      </w:r>
      <w:r>
        <w:rPr>
          <w:rFonts w:ascii="Sylfaen" w:hAnsi="Sylfaen"/>
          <w:color w:val="000000" w:themeColor="text1"/>
          <w:sz w:val="20"/>
          <w:szCs w:val="20"/>
        </w:rPr>
        <w:t>.202</w:t>
      </w:r>
      <w:r w:rsidRPr="006B073F">
        <w:rPr>
          <w:rFonts w:ascii="Sylfaen" w:hAnsi="Sylfaen"/>
          <w:color w:val="000000" w:themeColor="text1"/>
          <w:sz w:val="20"/>
          <w:szCs w:val="20"/>
        </w:rPr>
        <w:t>5</w:t>
      </w:r>
      <w:r>
        <w:rPr>
          <w:rFonts w:ascii="Sylfaen" w:hAnsi="Sylfaen"/>
          <w:color w:val="000000" w:themeColor="text1"/>
          <w:sz w:val="20"/>
          <w:szCs w:val="20"/>
        </w:rPr>
        <w:t xml:space="preserve"> </w:t>
      </w:r>
      <w:r>
        <w:rPr>
          <w:rFonts w:ascii="Sylfaen" w:hAnsi="Sylfaen"/>
          <w:i/>
          <w:color w:val="000000" w:themeColor="text1"/>
          <w:sz w:val="20"/>
          <w:szCs w:val="20"/>
        </w:rPr>
        <w:t>г.</w:t>
      </w: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b/>
          <w:color w:val="000000" w:themeColor="text1"/>
          <w:sz w:val="36"/>
          <w:szCs w:val="36"/>
        </w:rPr>
      </w:pPr>
    </w:p>
    <w:p w:rsidR="006C3711" w:rsidRDefault="00986944">
      <w:pPr>
        <w:pStyle w:val="af5"/>
        <w:widowControl w:val="0"/>
        <w:spacing w:after="160"/>
        <w:ind w:right="-7" w:firstLine="567"/>
        <w:jc w:val="center"/>
        <w:rPr>
          <w:rFonts w:ascii="Sylfaen" w:hAnsi="Sylfaen"/>
          <w:b/>
          <w:sz w:val="36"/>
          <w:szCs w:val="36"/>
        </w:rPr>
      </w:pPr>
      <w:r>
        <w:rPr>
          <w:rFonts w:ascii="Sylfaen" w:hAnsi="Sylfaen"/>
          <w:b/>
          <w:i/>
          <w:sz w:val="36"/>
          <w:szCs w:val="36"/>
        </w:rPr>
        <w:t>«</w:t>
      </w:r>
      <w:r>
        <w:rPr>
          <w:rFonts w:ascii="Sylfaen" w:hAnsi="Sylfaen"/>
          <w:b/>
          <w:i/>
          <w:iCs/>
          <w:sz w:val="36"/>
          <w:szCs w:val="36"/>
        </w:rPr>
        <w:t>Основная школа номер 4 города Арарат</w:t>
      </w:r>
      <w:r>
        <w:rPr>
          <w:rFonts w:ascii="Sylfaen" w:hAnsi="Sylfaen"/>
          <w:b/>
          <w:i/>
          <w:sz w:val="36"/>
          <w:szCs w:val="36"/>
        </w:rPr>
        <w:t>» ГНКО</w:t>
      </w:r>
    </w:p>
    <w:p w:rsidR="006C3711" w:rsidRDefault="00986944">
      <w:pPr>
        <w:pStyle w:val="af5"/>
        <w:widowControl w:val="0"/>
        <w:spacing w:after="160"/>
        <w:ind w:right="-7" w:firstLine="567"/>
        <w:jc w:val="center"/>
        <w:rPr>
          <w:rFonts w:ascii="Sylfaen" w:hAnsi="Sylfaen" w:cs="Sylfaen"/>
          <w:sz w:val="20"/>
          <w:szCs w:val="20"/>
        </w:rPr>
      </w:pPr>
      <w:r>
        <w:rPr>
          <w:rFonts w:ascii="Sylfaen" w:hAnsi="Sylfaen"/>
          <w:sz w:val="20"/>
          <w:szCs w:val="20"/>
        </w:rPr>
        <w:t>ПРИГЛАШЕНИЕ</w:t>
      </w:r>
    </w:p>
    <w:p w:rsidR="006C3711" w:rsidRDefault="006C3711">
      <w:pPr>
        <w:pStyle w:val="af5"/>
        <w:widowControl w:val="0"/>
        <w:spacing w:after="160"/>
        <w:ind w:right="-7" w:firstLine="567"/>
        <w:jc w:val="center"/>
        <w:rPr>
          <w:rFonts w:ascii="Sylfaen" w:hAnsi="Sylfaen" w:cs="Sylfaen"/>
          <w:sz w:val="20"/>
          <w:szCs w:val="20"/>
        </w:rPr>
      </w:pPr>
    </w:p>
    <w:p w:rsidR="006C3711" w:rsidRDefault="006C3711">
      <w:pPr>
        <w:pStyle w:val="af5"/>
        <w:widowControl w:val="0"/>
        <w:spacing w:after="160"/>
        <w:ind w:right="-7" w:firstLine="567"/>
        <w:jc w:val="center"/>
        <w:rPr>
          <w:rFonts w:ascii="Sylfaen" w:hAnsi="Sylfaen" w:cs="Sylfaen"/>
          <w:b/>
          <w:sz w:val="20"/>
          <w:szCs w:val="20"/>
        </w:rPr>
      </w:pPr>
    </w:p>
    <w:p w:rsidR="006C3711" w:rsidRDefault="00986944">
      <w:pPr>
        <w:pStyle w:val="af5"/>
        <w:widowControl w:val="0"/>
        <w:spacing w:after="160"/>
        <w:ind w:right="-7" w:firstLine="567"/>
        <w:jc w:val="center"/>
        <w:rPr>
          <w:rFonts w:ascii="Sylfaen" w:hAnsi="Sylfaen"/>
          <w:b/>
          <w:sz w:val="28"/>
          <w:szCs w:val="28"/>
        </w:rPr>
      </w:pPr>
      <w:r>
        <w:rPr>
          <w:rFonts w:ascii="Sylfaen" w:eastAsia="Arial Unicode MS" w:hAnsi="Sylfaen" w:cs="Arial Unicode MS"/>
          <w:b/>
          <w:sz w:val="20"/>
          <w:szCs w:val="20"/>
        </w:rPr>
        <w:t xml:space="preserve">НА  ЗАПРОС  КОТИРОВКИ, ОБЪЯВЛЕННЫЙ С ЦЕЛЬЮ </w:t>
      </w:r>
      <w:r>
        <w:rPr>
          <w:rFonts w:ascii="Sylfaen" w:hAnsi="Sylfaen"/>
          <w:b/>
          <w:sz w:val="28"/>
          <w:szCs w:val="28"/>
        </w:rPr>
        <w:t>«</w:t>
      </w:r>
      <w:r>
        <w:rPr>
          <w:rFonts w:ascii="Sylfaen" w:hAnsi="Sylfaen"/>
          <w:b/>
          <w:iCs/>
          <w:sz w:val="28"/>
          <w:szCs w:val="28"/>
        </w:rPr>
        <w:t>Основная школа номер 4 города Арарат</w:t>
      </w:r>
      <w:r>
        <w:rPr>
          <w:rFonts w:ascii="Sylfaen" w:hAnsi="Sylfaen"/>
          <w:b/>
          <w:sz w:val="28"/>
          <w:szCs w:val="28"/>
        </w:rPr>
        <w:t>» ГНКО</w:t>
      </w:r>
    </w:p>
    <w:p w:rsidR="006C3711" w:rsidRDefault="00986944">
      <w:pPr>
        <w:pStyle w:val="af5"/>
        <w:widowControl w:val="0"/>
        <w:spacing w:after="0"/>
        <w:ind w:right="-7"/>
        <w:jc w:val="center"/>
        <w:rPr>
          <w:rFonts w:ascii="Sylfaen" w:eastAsia="Arial Unicode MS" w:hAnsi="Sylfaen" w:cs="Arial Unicode MS"/>
          <w:b/>
          <w:sz w:val="20"/>
          <w:szCs w:val="20"/>
        </w:rPr>
      </w:pPr>
      <w:r>
        <w:rPr>
          <w:rFonts w:ascii="Sylfaen" w:eastAsia="Arial Unicode MS" w:hAnsi="Sylfaen" w:cs="Arial Unicode MS"/>
          <w:b/>
          <w:sz w:val="20"/>
          <w:szCs w:val="20"/>
        </w:rPr>
        <w:t xml:space="preserve"> ДЛЯ НУЖД  " ПРОДОВОЛЬСТВА"</w:t>
      </w:r>
    </w:p>
    <w:p w:rsidR="006C3711" w:rsidRDefault="006C3711">
      <w:pPr>
        <w:pStyle w:val="af5"/>
        <w:widowControl w:val="0"/>
        <w:spacing w:after="160"/>
        <w:ind w:right="-7" w:firstLine="567"/>
        <w:jc w:val="center"/>
        <w:rPr>
          <w:rFonts w:ascii="Sylfaen" w:hAnsi="Sylfaen"/>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color w:val="000000" w:themeColor="text1"/>
          <w:sz w:val="20"/>
          <w:szCs w:val="20"/>
        </w:rPr>
      </w:pPr>
    </w:p>
    <w:p w:rsidR="006C3711" w:rsidRDefault="006C3711">
      <w:pPr>
        <w:pStyle w:val="af5"/>
        <w:widowControl w:val="0"/>
        <w:spacing w:after="0"/>
        <w:ind w:right="-7" w:firstLine="567"/>
        <w:jc w:val="center"/>
        <w:rPr>
          <w:rFonts w:ascii="Sylfaen" w:hAnsi="Sylfaen"/>
          <w:sz w:val="20"/>
          <w:szCs w:val="20"/>
        </w:rPr>
      </w:pPr>
    </w:p>
    <w:p w:rsidR="006C3711" w:rsidRDefault="00986944">
      <w:pPr>
        <w:rPr>
          <w:rFonts w:ascii="Sylfaen" w:hAnsi="Sylfaen" w:cs="Sylfaen"/>
          <w:b/>
          <w:bCs/>
          <w:iCs/>
          <w:sz w:val="20"/>
          <w:szCs w:val="20"/>
        </w:rPr>
      </w:pPr>
      <w:r>
        <w:rPr>
          <w:rFonts w:ascii="Sylfaen" w:hAnsi="Sylfaen"/>
          <w:b/>
          <w:bCs/>
          <w:iCs/>
          <w:sz w:val="20"/>
          <w:szCs w:val="20"/>
        </w:rPr>
        <w:t>Уважаемый участник, прежде чем составить и подать заявку просим Вас</w:t>
      </w:r>
      <w:r>
        <w:rPr>
          <w:rFonts w:ascii="Sylfaen" w:hAnsi="Sylfaen" w:cs="Courier New"/>
          <w:b/>
          <w:bCs/>
          <w:iCs/>
          <w:sz w:val="20"/>
          <w:szCs w:val="20"/>
          <w:lang w:val="en-US"/>
        </w:rPr>
        <w:t> </w:t>
      </w:r>
      <w:r>
        <w:rPr>
          <w:rFonts w:ascii="Sylfaen" w:hAnsi="Sylfaen"/>
          <w:b/>
          <w:bCs/>
          <w:iCs/>
          <w:sz w:val="20"/>
          <w:szCs w:val="20"/>
        </w:rPr>
        <w:t xml:space="preserve">подробно изучить настоящее Приглашение, поскольку не соответствующие Приглашению заявки подлежат отклонению. </w:t>
      </w:r>
    </w:p>
    <w:p w:rsidR="006C3711" w:rsidRDefault="006C3711">
      <w:pPr>
        <w:widowControl w:val="0"/>
        <w:ind w:firstLine="567"/>
        <w:jc w:val="both"/>
        <w:rPr>
          <w:rFonts w:ascii="Sylfaen" w:hAnsi="Sylfaen"/>
          <w:i/>
          <w:color w:val="000000" w:themeColor="text1"/>
          <w:sz w:val="20"/>
          <w:szCs w:val="20"/>
        </w:rPr>
      </w:pPr>
    </w:p>
    <w:p w:rsidR="006C3711" w:rsidRDefault="00986944">
      <w:pPr>
        <w:widowControl w:val="0"/>
        <w:ind w:firstLine="567"/>
        <w:jc w:val="center"/>
        <w:rPr>
          <w:rFonts w:ascii="Sylfaen" w:hAnsi="Sylfaen" w:cs="Sylfaen"/>
          <w:b/>
          <w:color w:val="000000" w:themeColor="text1"/>
          <w:sz w:val="20"/>
          <w:szCs w:val="20"/>
        </w:rPr>
      </w:pPr>
      <w:r>
        <w:rPr>
          <w:rFonts w:ascii="Sylfaen" w:hAnsi="Sylfaen"/>
          <w:color w:val="000000" w:themeColor="text1"/>
          <w:sz w:val="20"/>
          <w:szCs w:val="20"/>
        </w:rPr>
        <w:br w:type="page"/>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lastRenderedPageBreak/>
        <w:t>СОДЕРЖАНИЕ</w:t>
      </w:r>
    </w:p>
    <w:p w:rsidR="006C3711" w:rsidRDefault="006C3711">
      <w:pPr>
        <w:widowControl w:val="0"/>
        <w:ind w:firstLine="567"/>
        <w:jc w:val="center"/>
        <w:rPr>
          <w:rFonts w:ascii="Sylfaen" w:hAnsi="Sylfaen"/>
          <w:i/>
          <w:color w:val="000000" w:themeColor="text1"/>
          <w:sz w:val="20"/>
          <w:szCs w:val="20"/>
        </w:rPr>
      </w:pPr>
    </w:p>
    <w:p w:rsidR="006C3711" w:rsidRDefault="00986944">
      <w:pPr>
        <w:pStyle w:val="af5"/>
        <w:widowControl w:val="0"/>
        <w:spacing w:after="160"/>
        <w:ind w:right="-7" w:firstLine="567"/>
        <w:jc w:val="center"/>
        <w:rPr>
          <w:rFonts w:ascii="Sylfaen" w:hAnsi="Sylfaen"/>
          <w:b/>
          <w:sz w:val="28"/>
          <w:szCs w:val="28"/>
        </w:rPr>
      </w:pPr>
      <w:r>
        <w:rPr>
          <w:rFonts w:ascii="Sylfaen" w:hAnsi="Sylfaen"/>
          <w:b/>
          <w:color w:val="000000" w:themeColor="text1"/>
        </w:rPr>
        <w:t xml:space="preserve">ПРОДУКТОВ ПИТАНИЯ ДЛЯ НУЖД </w:t>
      </w:r>
      <w:r>
        <w:rPr>
          <w:rFonts w:ascii="Sylfaen" w:hAnsi="Sylfaen"/>
          <w:i/>
        </w:rPr>
        <w:t>«</w:t>
      </w:r>
      <w:r>
        <w:rPr>
          <w:rFonts w:ascii="Sylfaen" w:hAnsi="Sylfaen"/>
          <w:b/>
          <w:i/>
          <w:iCs/>
          <w:sz w:val="28"/>
          <w:szCs w:val="28"/>
        </w:rPr>
        <w:t>Основная школа номер 4 города Арарат</w:t>
      </w:r>
      <w:r>
        <w:rPr>
          <w:rFonts w:ascii="Sylfaen" w:hAnsi="Sylfaen"/>
          <w:b/>
          <w:i/>
          <w:sz w:val="28"/>
          <w:szCs w:val="28"/>
        </w:rPr>
        <w:t>» ГНКО</w:t>
      </w:r>
    </w:p>
    <w:p w:rsidR="006C3711" w:rsidRDefault="006C3711">
      <w:pPr>
        <w:widowControl w:val="0"/>
        <w:jc w:val="center"/>
        <w:rPr>
          <w:rFonts w:ascii="Sylfaen" w:hAnsi="Sylfaen"/>
          <w:color w:val="000000" w:themeColor="text1"/>
          <w:sz w:val="20"/>
          <w:szCs w:val="20"/>
        </w:rPr>
      </w:pPr>
    </w:p>
    <w:p w:rsidR="006C3711" w:rsidRDefault="00986944">
      <w:pPr>
        <w:widowControl w:val="0"/>
        <w:jc w:val="center"/>
        <w:rPr>
          <w:rFonts w:ascii="Sylfaen" w:hAnsi="Sylfaen"/>
          <w:i/>
          <w:color w:val="000000" w:themeColor="text1"/>
          <w:sz w:val="20"/>
          <w:szCs w:val="20"/>
        </w:rPr>
      </w:pPr>
      <w:r>
        <w:rPr>
          <w:rFonts w:ascii="Sylfaen" w:hAnsi="Sylfaen"/>
          <w:b/>
          <w:color w:val="000000" w:themeColor="text1"/>
          <w:sz w:val="20"/>
          <w:szCs w:val="20"/>
        </w:rPr>
        <w:t xml:space="preserve">ПРИГЛАШЕНИЯ НА ЗАПРОС КОТИРОВОК, </w:t>
      </w:r>
      <w:r>
        <w:rPr>
          <w:rFonts w:ascii="Sylfaen" w:hAnsi="Sylfaen"/>
          <w:b/>
          <w:color w:val="000000" w:themeColor="text1"/>
          <w:sz w:val="20"/>
          <w:szCs w:val="20"/>
        </w:rPr>
        <w:br/>
        <w:t>ОБЪЯВЛЕННЫЙ С ЦЕЛЬЮ ПРИОБРЕТЕНИЯ</w:t>
      </w:r>
    </w:p>
    <w:p w:rsidR="006C3711" w:rsidRDefault="006C3711">
      <w:pPr>
        <w:widowControl w:val="0"/>
        <w:jc w:val="center"/>
        <w:rPr>
          <w:rFonts w:ascii="Sylfaen" w:hAnsi="Sylfaen" w:cs="Sylfaen"/>
          <w:b/>
          <w:color w:val="000000" w:themeColor="text1"/>
          <w:sz w:val="20"/>
          <w:szCs w:val="20"/>
        </w:rPr>
      </w:pP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ЧАСТЬ I.</w:t>
      </w:r>
    </w:p>
    <w:p w:rsidR="006C3711" w:rsidRDefault="006C3711">
      <w:pPr>
        <w:widowControl w:val="0"/>
        <w:jc w:val="center"/>
        <w:rPr>
          <w:rFonts w:ascii="Sylfaen" w:hAnsi="Sylfaen"/>
          <w:color w:val="000000" w:themeColor="text1"/>
          <w:sz w:val="20"/>
          <w:szCs w:val="20"/>
        </w:rPr>
      </w:pP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1.</w:t>
      </w:r>
      <w:r>
        <w:rPr>
          <w:rFonts w:ascii="Sylfaen" w:hAnsi="Sylfaen"/>
          <w:color w:val="000000" w:themeColor="text1"/>
          <w:sz w:val="20"/>
          <w:szCs w:val="20"/>
        </w:rPr>
        <w:tab/>
        <w:t xml:space="preserve">Характеристика предмета закупки </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Разъяснение приглашения и порядок внесения изменения в приглашение</w:t>
      </w:r>
    </w:p>
    <w:p w:rsidR="006C3711" w:rsidRDefault="00986944">
      <w:pPr>
        <w:widowControl w:val="0"/>
        <w:tabs>
          <w:tab w:val="left" w:pos="1134"/>
        </w:tabs>
        <w:ind w:left="1134" w:hanging="567"/>
        <w:jc w:val="both"/>
        <w:rPr>
          <w:rFonts w:ascii="Sylfaen" w:hAnsi="Sylfaen" w:cs="Sylfaen"/>
          <w:color w:val="000000" w:themeColor="text1"/>
          <w:sz w:val="20"/>
          <w:szCs w:val="20"/>
        </w:rPr>
      </w:pPr>
      <w:r>
        <w:rPr>
          <w:rFonts w:ascii="Sylfaen" w:hAnsi="Sylfaen"/>
          <w:color w:val="000000" w:themeColor="text1"/>
          <w:sz w:val="20"/>
          <w:szCs w:val="20"/>
        </w:rPr>
        <w:t>4.</w:t>
      </w:r>
      <w:r>
        <w:rPr>
          <w:rFonts w:ascii="Sylfaen" w:hAnsi="Sylfaen"/>
          <w:color w:val="000000" w:themeColor="text1"/>
          <w:sz w:val="20"/>
          <w:szCs w:val="20"/>
        </w:rPr>
        <w:tab/>
        <w:t>Порядок подачи заявки</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6.</w:t>
      </w:r>
      <w:r>
        <w:rPr>
          <w:rFonts w:ascii="Sylfaen" w:hAnsi="Sylfaen"/>
          <w:color w:val="000000" w:themeColor="text1"/>
          <w:sz w:val="20"/>
          <w:szCs w:val="20"/>
        </w:rPr>
        <w:tab/>
        <w:t xml:space="preserve">Срок действия заявки, порядок внесения изменений в заявки и их отзыва </w:t>
      </w:r>
    </w:p>
    <w:p w:rsidR="006C3711" w:rsidRDefault="00986944">
      <w:pPr>
        <w:widowControl w:val="0"/>
        <w:tabs>
          <w:tab w:val="left" w:pos="1134"/>
        </w:tabs>
        <w:ind w:left="1134" w:hanging="567"/>
        <w:jc w:val="both"/>
        <w:rPr>
          <w:rFonts w:ascii="Sylfaen" w:hAnsi="Sylfaen" w:cs="Sylfaen"/>
          <w:color w:val="000000" w:themeColor="text1"/>
          <w:sz w:val="20"/>
          <w:szCs w:val="20"/>
        </w:rPr>
      </w:pPr>
      <w:r>
        <w:rPr>
          <w:rFonts w:ascii="Sylfaen" w:hAnsi="Sylfaen"/>
          <w:color w:val="000000" w:themeColor="text1"/>
          <w:sz w:val="20"/>
          <w:szCs w:val="20"/>
        </w:rPr>
        <w:t>8.</w:t>
      </w:r>
      <w:r>
        <w:rPr>
          <w:rFonts w:ascii="Sylfaen" w:hAnsi="Sylfaen"/>
          <w:color w:val="000000" w:themeColor="text1"/>
          <w:sz w:val="20"/>
          <w:szCs w:val="20"/>
        </w:rPr>
        <w:tab/>
        <w:t>Вскрытие, оценка заявок и подведение итогов</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9.</w:t>
      </w:r>
      <w:r>
        <w:rPr>
          <w:rFonts w:ascii="Sylfaen" w:hAnsi="Sylfaen"/>
          <w:color w:val="000000" w:themeColor="text1"/>
          <w:sz w:val="20"/>
          <w:szCs w:val="20"/>
        </w:rPr>
        <w:tab/>
        <w:t>Заключение договора</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10.</w:t>
      </w:r>
      <w:r>
        <w:rPr>
          <w:rFonts w:ascii="Sylfaen" w:hAnsi="Sylfaen"/>
          <w:color w:val="000000" w:themeColor="text1"/>
          <w:sz w:val="20"/>
          <w:szCs w:val="20"/>
        </w:rPr>
        <w:tab/>
        <w:t xml:space="preserve">Обеспечения квалификации  и договора </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11.</w:t>
      </w:r>
      <w:r>
        <w:rPr>
          <w:rFonts w:ascii="Sylfaen" w:hAnsi="Sylfaen"/>
          <w:color w:val="000000" w:themeColor="text1"/>
          <w:sz w:val="20"/>
          <w:szCs w:val="20"/>
        </w:rPr>
        <w:tab/>
        <w:t xml:space="preserve">Объявление процедуры несостоявшейся </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12.</w:t>
      </w:r>
      <w:r>
        <w:rPr>
          <w:rFonts w:ascii="Sylfaen" w:hAnsi="Sylfaen"/>
          <w:color w:val="000000" w:themeColor="text1"/>
          <w:sz w:val="20"/>
          <w:szCs w:val="20"/>
        </w:rPr>
        <w:tab/>
        <w:t>Право участника и порядок обжалования им действий и (или) принятых решений, связанных с процессом закупки</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ЧАСТЬ II. </w:t>
      </w:r>
    </w:p>
    <w:p w:rsidR="006C3711" w:rsidRDefault="006C3711">
      <w:pPr>
        <w:widowControl w:val="0"/>
        <w:jc w:val="center"/>
        <w:rPr>
          <w:rFonts w:ascii="Sylfaen" w:hAnsi="Sylfaen"/>
          <w:b/>
          <w:color w:val="000000" w:themeColor="text1"/>
          <w:sz w:val="20"/>
          <w:szCs w:val="20"/>
        </w:rPr>
      </w:pPr>
    </w:p>
    <w:p w:rsidR="006C3711" w:rsidRDefault="00986944">
      <w:pPr>
        <w:widowControl w:val="0"/>
        <w:jc w:val="center"/>
        <w:rPr>
          <w:rFonts w:ascii="Sylfaen" w:hAnsi="Sylfaen"/>
          <w:color w:val="000000" w:themeColor="text1"/>
          <w:sz w:val="20"/>
          <w:szCs w:val="20"/>
        </w:rPr>
      </w:pPr>
      <w:r>
        <w:rPr>
          <w:rFonts w:ascii="Sylfaen" w:hAnsi="Sylfaen"/>
          <w:b/>
          <w:color w:val="000000" w:themeColor="text1"/>
          <w:sz w:val="20"/>
          <w:szCs w:val="20"/>
        </w:rPr>
        <w:t xml:space="preserve">ИНСТРУКЦИЯ ПО ПОДГОТОВКЕ ЗАЯВКИ </w:t>
      </w:r>
      <w:r>
        <w:rPr>
          <w:rFonts w:ascii="Sylfaen" w:hAnsi="Sylfaen"/>
          <w:b/>
          <w:color w:val="000000" w:themeColor="text1"/>
          <w:sz w:val="20"/>
          <w:szCs w:val="20"/>
        </w:rPr>
        <w:br/>
      </w:r>
      <w:r>
        <w:rPr>
          <w:rFonts w:ascii="Sylfaen" w:hAnsi="Sylfaen"/>
          <w:color w:val="000000" w:themeColor="text1"/>
          <w:sz w:val="20"/>
          <w:szCs w:val="20"/>
        </w:rPr>
        <w:t>НА ЗАПРОС КОТИРОВОК</w:t>
      </w:r>
    </w:p>
    <w:p w:rsidR="006C3711" w:rsidRDefault="006C3711">
      <w:pPr>
        <w:widowControl w:val="0"/>
        <w:jc w:val="center"/>
        <w:rPr>
          <w:rFonts w:ascii="Sylfaen" w:hAnsi="Sylfaen"/>
          <w:b/>
          <w:color w:val="000000" w:themeColor="text1"/>
          <w:sz w:val="20"/>
          <w:szCs w:val="20"/>
        </w:rPr>
      </w:pP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1.</w:t>
      </w:r>
      <w:r>
        <w:rPr>
          <w:rFonts w:ascii="Sylfaen" w:hAnsi="Sylfaen"/>
          <w:color w:val="000000" w:themeColor="text1"/>
          <w:sz w:val="20"/>
          <w:szCs w:val="20"/>
        </w:rPr>
        <w:tab/>
        <w:t>Общие положения</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Заявка на процедуру</w:t>
      </w:r>
    </w:p>
    <w:p w:rsidR="006C3711" w:rsidRDefault="00986944">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Приложения № 1-6</w:t>
      </w:r>
    </w:p>
    <w:p w:rsidR="006C3711" w:rsidRDefault="00986944">
      <w:pPr>
        <w:rPr>
          <w:rFonts w:ascii="Sylfaen" w:hAnsi="Sylfaen"/>
          <w:color w:val="000000" w:themeColor="text1"/>
          <w:spacing w:val="-6"/>
          <w:sz w:val="20"/>
          <w:szCs w:val="20"/>
        </w:rPr>
      </w:pPr>
      <w:r>
        <w:rPr>
          <w:rFonts w:ascii="Sylfaen" w:hAnsi="Sylfaen"/>
          <w:color w:val="000000" w:themeColor="text1"/>
          <w:spacing w:val="-6"/>
          <w:sz w:val="20"/>
          <w:szCs w:val="20"/>
        </w:rPr>
        <w:br w:type="page"/>
      </w:r>
    </w:p>
    <w:p w:rsidR="006C3711" w:rsidRDefault="00986944">
      <w:pPr>
        <w:widowControl w:val="0"/>
        <w:ind w:hanging="567"/>
        <w:jc w:val="both"/>
        <w:rPr>
          <w:rFonts w:ascii="Sylfaen" w:hAnsi="Sylfaen"/>
          <w:color w:val="000000" w:themeColor="text1"/>
          <w:spacing w:val="-6"/>
          <w:sz w:val="20"/>
          <w:szCs w:val="20"/>
        </w:rPr>
      </w:pPr>
      <w:r>
        <w:rPr>
          <w:rFonts w:ascii="Sylfaen" w:hAnsi="Sylfaen"/>
          <w:color w:val="000000" w:themeColor="text1"/>
          <w:spacing w:val="-6"/>
          <w:sz w:val="20"/>
          <w:szCs w:val="20"/>
        </w:rPr>
        <w:lastRenderedPageBreak/>
        <w:t xml:space="preserve">               Настоящее Приглашение предоставляется в дополнение к объявлению по запросу котировок, проводимом под кодом </w:t>
      </w:r>
      <w:r>
        <w:rPr>
          <w:rFonts w:ascii="Sylfaen" w:hAnsi="Sylfaen"/>
          <w:color w:val="000000" w:themeColor="text1"/>
          <w:spacing w:val="-6"/>
          <w:sz w:val="20"/>
          <w:szCs w:val="20"/>
          <w:lang w:val="en-US"/>
        </w:rPr>
        <w:t>ԱՔ</w:t>
      </w:r>
      <w:r>
        <w:rPr>
          <w:rFonts w:ascii="Sylfaen" w:hAnsi="Sylfaen"/>
          <w:color w:val="000000" w:themeColor="text1"/>
          <w:spacing w:val="-6"/>
          <w:sz w:val="20"/>
          <w:szCs w:val="20"/>
        </w:rPr>
        <w:t>4</w:t>
      </w:r>
      <w:r>
        <w:rPr>
          <w:rFonts w:ascii="Sylfaen" w:hAnsi="Sylfaen"/>
          <w:color w:val="000000" w:themeColor="text1"/>
          <w:spacing w:val="-6"/>
          <w:sz w:val="20"/>
          <w:szCs w:val="20"/>
          <w:lang w:val="en-US"/>
        </w:rPr>
        <w:t>ՀԴ</w:t>
      </w:r>
      <w:r>
        <w:rPr>
          <w:rFonts w:ascii="Sylfaen" w:hAnsi="Sylfaen"/>
          <w:color w:val="000000" w:themeColor="text1"/>
          <w:spacing w:val="-6"/>
          <w:sz w:val="20"/>
          <w:szCs w:val="20"/>
        </w:rPr>
        <w:t>-ԳՀԱՊՁԲ-2</w:t>
      </w:r>
      <w:r w:rsidR="006B073F">
        <w:rPr>
          <w:rFonts w:ascii="Sylfaen" w:hAnsi="Sylfaen"/>
          <w:color w:val="000000" w:themeColor="text1"/>
          <w:spacing w:val="-6"/>
          <w:sz w:val="20"/>
          <w:szCs w:val="20"/>
          <w:lang w:val="hy-AM"/>
        </w:rPr>
        <w:t>6</w:t>
      </w:r>
      <w:r>
        <w:rPr>
          <w:rFonts w:ascii="Sylfaen" w:hAnsi="Sylfaen"/>
          <w:color w:val="000000" w:themeColor="text1"/>
          <w:spacing w:val="-6"/>
          <w:sz w:val="20"/>
          <w:szCs w:val="20"/>
        </w:rPr>
        <w:t>/</w:t>
      </w:r>
      <w:r w:rsidR="006B073F">
        <w:rPr>
          <w:rFonts w:ascii="Sylfaen" w:hAnsi="Sylfaen"/>
          <w:color w:val="000000" w:themeColor="text1"/>
          <w:spacing w:val="-6"/>
          <w:sz w:val="20"/>
          <w:szCs w:val="20"/>
          <w:lang w:val="hy-AM"/>
        </w:rPr>
        <w:t>1</w:t>
      </w:r>
      <w:r>
        <w:rPr>
          <w:rFonts w:ascii="Sylfaen" w:hAnsi="Sylfaen"/>
          <w:color w:val="000000" w:themeColor="text1"/>
          <w:spacing w:val="-6"/>
          <w:sz w:val="20"/>
          <w:szCs w:val="20"/>
        </w:rPr>
        <w:t xml:space="preserve"> (далее — процедура).</w:t>
      </w:r>
    </w:p>
    <w:p w:rsidR="006C3711" w:rsidRDefault="00986944">
      <w:pPr>
        <w:widowControl w:val="0"/>
        <w:ind w:firstLine="567"/>
        <w:jc w:val="both"/>
        <w:rPr>
          <w:rFonts w:ascii="Sylfaen" w:hAnsi="Sylfaen"/>
          <w:color w:val="000000" w:themeColor="text1"/>
          <w:sz w:val="20"/>
          <w:szCs w:val="20"/>
        </w:rPr>
      </w:pPr>
      <w:r>
        <w:rPr>
          <w:rFonts w:ascii="Sylfaen" w:hAnsi="Sylfaen"/>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Sylfaen" w:hAnsi="Sylfaen" w:cs="Courier New"/>
          <w:color w:val="000000" w:themeColor="text1"/>
          <w:sz w:val="20"/>
          <w:szCs w:val="20"/>
          <w:lang w:val="en-US"/>
        </w:rPr>
        <w:t> </w:t>
      </w:r>
      <w:r>
        <w:rPr>
          <w:rFonts w:ascii="Sylfaen" w:hAnsi="Sylfaen"/>
          <w:color w:val="000000" w:themeColor="text1"/>
          <w:sz w:val="20"/>
          <w:szCs w:val="20"/>
        </w:rPr>
        <w:t>4</w:t>
      </w:r>
      <w:r>
        <w:rPr>
          <w:rFonts w:ascii="Sylfaen" w:hAnsi="Sylfaen" w:cs="Courier New"/>
          <w:color w:val="000000" w:themeColor="text1"/>
          <w:sz w:val="20"/>
          <w:szCs w:val="20"/>
          <w:lang w:val="en-US"/>
        </w:rPr>
        <w:t> </w:t>
      </w:r>
      <w:r>
        <w:rPr>
          <w:rFonts w:ascii="Sylfaen" w:hAnsi="Sylfaen"/>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ascii="Sylfaen" w:hAnsi="Sylfaen"/>
          <w:i/>
        </w:rPr>
        <w:t>«</w:t>
      </w:r>
      <w:r>
        <w:rPr>
          <w:rFonts w:ascii="Sylfaen" w:hAnsi="Sylfaen"/>
          <w:i/>
          <w:iCs/>
        </w:rPr>
        <w:t>Основная школа номер 4 города Арарат</w:t>
      </w:r>
      <w:r>
        <w:rPr>
          <w:rFonts w:ascii="Sylfaen" w:hAnsi="Sylfaen"/>
          <w:i/>
        </w:rPr>
        <w:t>» ГНКО</w:t>
      </w:r>
      <w:r>
        <w:rPr>
          <w:rFonts w:ascii="Sylfaen" w:hAnsi="Sylfaen"/>
          <w:i/>
          <w:color w:val="000000" w:themeColor="text1"/>
        </w:rPr>
        <w:t xml:space="preserve"> </w:t>
      </w:r>
      <w:r>
        <w:rPr>
          <w:rFonts w:ascii="Sylfaen" w:hAnsi="Sylfaen"/>
          <w:color w:val="000000" w:themeColor="text1"/>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711" w:rsidRDefault="00986944">
      <w:pPr>
        <w:widowControl w:val="0"/>
        <w:ind w:firstLine="567"/>
        <w:jc w:val="both"/>
        <w:rPr>
          <w:rFonts w:ascii="Sylfaen" w:hAnsi="Sylfaen"/>
          <w:color w:val="000000" w:themeColor="text1"/>
          <w:sz w:val="20"/>
          <w:szCs w:val="20"/>
        </w:rPr>
      </w:pPr>
      <w:r>
        <w:rPr>
          <w:rFonts w:ascii="Sylfaen" w:hAnsi="Sylfaen"/>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6C3711" w:rsidRDefault="00986944">
      <w:pPr>
        <w:widowControl w:val="0"/>
        <w:ind w:firstLine="567"/>
        <w:jc w:val="both"/>
        <w:rPr>
          <w:rFonts w:ascii="Sylfaen" w:hAnsi="Sylfaen" w:cs="Times Armenian"/>
          <w:color w:val="000000" w:themeColor="text1"/>
          <w:sz w:val="20"/>
          <w:szCs w:val="20"/>
        </w:rPr>
      </w:pPr>
      <w:r>
        <w:rPr>
          <w:rFonts w:ascii="Sylfaen" w:hAnsi="Sylfaen"/>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 xml:space="preserve">Адрес электронной почты секретаря оценочной комиссии </w:t>
      </w:r>
      <w:r>
        <w:rPr>
          <w:rFonts w:ascii="Sylfaen" w:hAnsi="Sylfaen"/>
          <w:color w:val="000000" w:themeColor="text1"/>
          <w:lang w:val="en-US"/>
        </w:rPr>
        <w:t>ararat</w:t>
      </w:r>
      <w:r w:rsidRPr="006B073F">
        <w:rPr>
          <w:rFonts w:ascii="Sylfaen" w:hAnsi="Sylfaen"/>
          <w:color w:val="000000" w:themeColor="text1"/>
        </w:rPr>
        <w:t>4@</w:t>
      </w:r>
      <w:r>
        <w:rPr>
          <w:rFonts w:ascii="Sylfaen" w:hAnsi="Sylfaen"/>
          <w:color w:val="000000" w:themeColor="text1"/>
          <w:lang w:val="en-US"/>
        </w:rPr>
        <w:t>schools</w:t>
      </w:r>
      <w:r w:rsidRPr="006B073F">
        <w:rPr>
          <w:rFonts w:ascii="Sylfaen" w:hAnsi="Sylfaen"/>
          <w:color w:val="000000" w:themeColor="text1"/>
        </w:rPr>
        <w:t>.</w:t>
      </w:r>
      <w:r>
        <w:rPr>
          <w:rFonts w:ascii="Sylfaen" w:hAnsi="Sylfaen"/>
          <w:color w:val="000000" w:themeColor="text1"/>
          <w:lang w:val="en-US"/>
        </w:rPr>
        <w:t>am</w:t>
      </w:r>
      <w:r>
        <w:rPr>
          <w:rFonts w:ascii="Sylfaen" w:hAnsi="Sylfaen"/>
          <w:color w:val="FF0000"/>
        </w:rPr>
        <w:t xml:space="preserve">: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br w:type="page"/>
      </w:r>
      <w:r>
        <w:rPr>
          <w:rFonts w:ascii="Sylfaen" w:hAnsi="Sylfaen"/>
          <w:color w:val="000000" w:themeColor="text1"/>
          <w:sz w:val="20"/>
          <w:szCs w:val="20"/>
        </w:rPr>
        <w:lastRenderedPageBreak/>
        <w:t>ЧАСТЬ I</w:t>
      </w:r>
    </w:p>
    <w:p w:rsidR="006C3711" w:rsidRDefault="006C3711">
      <w:pPr>
        <w:pStyle w:val="3"/>
        <w:keepNext w:val="0"/>
        <w:widowControl w:val="0"/>
        <w:spacing w:line="240" w:lineRule="auto"/>
        <w:rPr>
          <w:rFonts w:ascii="Sylfaen" w:hAnsi="Sylfaen"/>
          <w:color w:val="000000" w:themeColor="text1"/>
        </w:rPr>
      </w:pPr>
    </w:p>
    <w:p w:rsidR="006C3711" w:rsidRDefault="00986944">
      <w:pPr>
        <w:widowControl w:val="0"/>
        <w:jc w:val="center"/>
        <w:rPr>
          <w:rFonts w:ascii="Sylfaen" w:hAnsi="Sylfaen" w:cs="Sylfaen"/>
          <w:b/>
          <w:color w:val="000000" w:themeColor="text1"/>
          <w:sz w:val="20"/>
          <w:szCs w:val="20"/>
        </w:rPr>
      </w:pPr>
      <w:r>
        <w:rPr>
          <w:rFonts w:ascii="Sylfaen" w:hAnsi="Sylfaen"/>
          <w:b/>
          <w:color w:val="000000" w:themeColor="text1"/>
          <w:sz w:val="20"/>
          <w:szCs w:val="20"/>
        </w:rPr>
        <w:t>1. ХАРАКТЕРИСТИКА ПРЕДМЕТА ЗАКУПКИ</w:t>
      </w:r>
    </w:p>
    <w:p w:rsidR="006C3711" w:rsidRDefault="00986944">
      <w:pPr>
        <w:rPr>
          <w:rFonts w:ascii="Sylfaen" w:hAnsi="Sylfaen"/>
          <w:color w:val="000000"/>
          <w:sz w:val="20"/>
          <w:szCs w:val="20"/>
        </w:rPr>
      </w:pPr>
      <w:r>
        <w:rPr>
          <w:rFonts w:ascii="Sylfaen" w:hAnsi="Sylfaen"/>
          <w:color w:val="000000" w:themeColor="text1"/>
          <w:sz w:val="20"/>
          <w:szCs w:val="20"/>
        </w:rPr>
        <w:t>1.1.</w:t>
      </w:r>
      <w:r>
        <w:rPr>
          <w:rFonts w:ascii="Sylfaen" w:hAnsi="Sylfaen"/>
          <w:color w:val="000000" w:themeColor="text1"/>
          <w:sz w:val="20"/>
          <w:szCs w:val="20"/>
        </w:rPr>
        <w:tab/>
        <w:t>Предметом закупки является приобретение</w:t>
      </w:r>
      <w:r>
        <w:rPr>
          <w:rFonts w:ascii="Sylfaen" w:hAnsi="Sylfaen"/>
          <w:sz w:val="20"/>
          <w:szCs w:val="20"/>
        </w:rPr>
        <w:t xml:space="preserve"> </w:t>
      </w:r>
      <w:r>
        <w:rPr>
          <w:rFonts w:ascii="Sylfaen" w:hAnsi="Sylfaen"/>
          <w:color w:val="000000" w:themeColor="text1"/>
          <w:sz w:val="20"/>
          <w:szCs w:val="20"/>
        </w:rPr>
        <w:t xml:space="preserve">продуктов питания (далее — также товар) для нужд </w:t>
      </w:r>
      <w:r>
        <w:rPr>
          <w:rFonts w:ascii="Sylfaen" w:hAnsi="Sylfaen"/>
          <w:i/>
        </w:rPr>
        <w:t>«</w:t>
      </w:r>
      <w:r>
        <w:rPr>
          <w:rFonts w:ascii="Sylfaen" w:hAnsi="Sylfaen"/>
          <w:i/>
          <w:iCs/>
        </w:rPr>
        <w:t>Основная школа номер 4 города Арарат</w:t>
      </w:r>
      <w:r>
        <w:rPr>
          <w:rFonts w:ascii="Sylfaen" w:hAnsi="Sylfaen"/>
          <w:i/>
        </w:rPr>
        <w:t>» ГНКО</w:t>
      </w:r>
      <w:r>
        <w:rPr>
          <w:rFonts w:ascii="Sylfaen" w:hAnsi="Sylfaen"/>
        </w:rPr>
        <w:t xml:space="preserve">, </w:t>
      </w:r>
      <w:r>
        <w:rPr>
          <w:rFonts w:ascii="Sylfaen" w:hAnsi="Sylfaen"/>
          <w:sz w:val="20"/>
          <w:szCs w:val="20"/>
        </w:rPr>
        <w:t xml:space="preserve"> которые сгруппированы в 18 лот:</w:t>
      </w:r>
    </w:p>
    <w:p w:rsidR="006C3711" w:rsidRDefault="006C3711">
      <w:pPr>
        <w:rPr>
          <w:rFonts w:ascii="Sylfaen" w:hAnsi="Sylfaen"/>
          <w:color w:val="000000"/>
          <w:sz w:val="20"/>
          <w:szCs w:val="20"/>
        </w:rPr>
      </w:pP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276"/>
        <w:gridCol w:w="6579"/>
      </w:tblGrid>
      <w:tr w:rsidR="006C3711">
        <w:trPr>
          <w:jc w:val="center"/>
        </w:trPr>
        <w:tc>
          <w:tcPr>
            <w:tcW w:w="1810" w:type="dxa"/>
            <w:vAlign w:val="center"/>
          </w:tcPr>
          <w:p w:rsidR="006C3711" w:rsidRDefault="00986944">
            <w:pPr>
              <w:widowControl w:val="0"/>
              <w:jc w:val="center"/>
              <w:rPr>
                <w:rFonts w:ascii="Sylfaen" w:hAnsi="Sylfaen"/>
                <w:b/>
                <w:bCs/>
                <w:i/>
                <w:iCs/>
                <w:color w:val="000000"/>
                <w:sz w:val="20"/>
                <w:szCs w:val="20"/>
              </w:rPr>
            </w:pPr>
            <w:bookmarkStart w:id="0" w:name="_Hlk85759001"/>
            <w:r>
              <w:rPr>
                <w:rFonts w:ascii="Sylfaen" w:hAnsi="Sylfaen"/>
                <w:b/>
                <w:i/>
                <w:color w:val="000000"/>
                <w:sz w:val="20"/>
                <w:szCs w:val="20"/>
              </w:rPr>
              <w:t>Номера лотов</w:t>
            </w:r>
          </w:p>
        </w:tc>
        <w:tc>
          <w:tcPr>
            <w:tcW w:w="1276" w:type="dxa"/>
          </w:tcPr>
          <w:p w:rsidR="006C3711" w:rsidRDefault="00986944">
            <w:pPr>
              <w:widowControl w:val="0"/>
              <w:jc w:val="center"/>
              <w:rPr>
                <w:rFonts w:ascii="Sylfaen" w:hAnsi="Sylfaen"/>
                <w:b/>
                <w:i/>
                <w:color w:val="000000"/>
                <w:sz w:val="20"/>
                <w:szCs w:val="20"/>
              </w:rPr>
            </w:pPr>
            <w:r>
              <w:rPr>
                <w:rFonts w:ascii="Sylfaen" w:hAnsi="Sylfaen"/>
                <w:b/>
                <w:i/>
                <w:color w:val="000000"/>
                <w:sz w:val="20"/>
                <w:szCs w:val="20"/>
              </w:rPr>
              <w:t>Цена закупки</w:t>
            </w:r>
          </w:p>
        </w:tc>
        <w:tc>
          <w:tcPr>
            <w:tcW w:w="6579" w:type="dxa"/>
            <w:vAlign w:val="center"/>
          </w:tcPr>
          <w:p w:rsidR="006C3711" w:rsidRDefault="00986944">
            <w:pPr>
              <w:widowControl w:val="0"/>
              <w:jc w:val="center"/>
              <w:rPr>
                <w:rFonts w:ascii="Sylfaen" w:hAnsi="Sylfaen"/>
                <w:b/>
                <w:bCs/>
                <w:i/>
                <w:iCs/>
                <w:color w:val="000000"/>
                <w:sz w:val="20"/>
                <w:szCs w:val="20"/>
              </w:rPr>
            </w:pPr>
            <w:r>
              <w:rPr>
                <w:rFonts w:ascii="Sylfaen" w:hAnsi="Sylfaen"/>
                <w:b/>
                <w:i/>
                <w:color w:val="000000"/>
                <w:sz w:val="20"/>
                <w:szCs w:val="20"/>
              </w:rPr>
              <w:t>Наименование лота</w:t>
            </w:r>
          </w:p>
        </w:tc>
      </w:tr>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lang w:val="en-US"/>
              </w:rPr>
            </w:pPr>
            <w:bookmarkStart w:id="1" w:name="_GoBack" w:colFirst="1" w:colLast="1"/>
            <w:r>
              <w:rPr>
                <w:rFonts w:ascii="Sylfaen" w:hAnsi="Sylfaen" w:cs="Calibri"/>
                <w:color w:val="000000"/>
                <w:sz w:val="20"/>
                <w:szCs w:val="20"/>
              </w:rPr>
              <w:t>1</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8800</w:t>
            </w:r>
          </w:p>
        </w:tc>
        <w:tc>
          <w:tcPr>
            <w:tcW w:w="6579" w:type="dxa"/>
            <w:vAlign w:val="center"/>
          </w:tcPr>
          <w:p w:rsidR="00555B21" w:rsidRDefault="00555B21" w:rsidP="00555B21">
            <w:pPr>
              <w:jc w:val="center"/>
              <w:rPr>
                <w:rFonts w:ascii="Sylfaen" w:hAnsi="Sylfaen"/>
                <w:color w:val="000000"/>
                <w:sz w:val="20"/>
                <w:szCs w:val="20"/>
              </w:rPr>
            </w:pPr>
            <w:r>
              <w:rPr>
                <w:rFonts w:ascii="Sylfaen" w:hAnsi="Sylfaen"/>
                <w:color w:val="000000"/>
                <w:sz w:val="20"/>
                <w:szCs w:val="20"/>
              </w:rPr>
              <w:t>Соль</w:t>
            </w:r>
            <w:r>
              <w:rPr>
                <w:rFonts w:ascii="Sylfaen" w:hAnsi="Sylfaen" w:cs="Calibri"/>
                <w:color w:val="000000"/>
                <w:sz w:val="20"/>
                <w:szCs w:val="20"/>
              </w:rPr>
              <w:t xml:space="preserve"> </w:t>
            </w:r>
          </w:p>
        </w:tc>
      </w:tr>
      <w:bookmarkEnd w:id="1"/>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lang w:val="en-US"/>
              </w:rPr>
            </w:pPr>
            <w:r>
              <w:rPr>
                <w:rFonts w:ascii="Sylfaen" w:hAnsi="Sylfaen" w:cs="Calibri"/>
                <w:color w:val="000000"/>
                <w:sz w:val="20"/>
                <w:szCs w:val="20"/>
              </w:rPr>
              <w:t>2</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189000</w:t>
            </w:r>
          </w:p>
        </w:tc>
        <w:tc>
          <w:tcPr>
            <w:tcW w:w="6579" w:type="dxa"/>
            <w:vAlign w:val="center"/>
          </w:tcPr>
          <w:p w:rsidR="00555B21" w:rsidRDefault="00555B21" w:rsidP="00555B21">
            <w:pPr>
              <w:jc w:val="center"/>
              <w:rPr>
                <w:rFonts w:ascii="Sylfaen" w:hAnsi="Sylfaen"/>
                <w:color w:val="000000"/>
                <w:sz w:val="20"/>
                <w:szCs w:val="20"/>
                <w:lang w:val="en-US"/>
              </w:rPr>
            </w:pPr>
            <w:r>
              <w:rPr>
                <w:rFonts w:ascii="Sylfaen" w:hAnsi="Sylfaen" w:cs="Calibri"/>
                <w:color w:val="000000"/>
                <w:sz w:val="20"/>
                <w:szCs w:val="20"/>
              </w:rPr>
              <w:t xml:space="preserve">Подсолнечное масло </w:t>
            </w:r>
          </w:p>
        </w:tc>
      </w:tr>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lang w:val="en-US"/>
              </w:rPr>
            </w:pPr>
            <w:r>
              <w:rPr>
                <w:rFonts w:ascii="Sylfaen" w:hAnsi="Sylfaen" w:cs="Calibri"/>
                <w:color w:val="000000"/>
                <w:sz w:val="20"/>
                <w:szCs w:val="20"/>
              </w:rPr>
              <w:t>3</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210000</w:t>
            </w:r>
          </w:p>
        </w:tc>
        <w:tc>
          <w:tcPr>
            <w:tcW w:w="6579" w:type="dxa"/>
            <w:vAlign w:val="center"/>
          </w:tcPr>
          <w:p w:rsidR="00555B21" w:rsidRDefault="00555B21" w:rsidP="00555B21">
            <w:pPr>
              <w:jc w:val="center"/>
              <w:rPr>
                <w:rFonts w:ascii="Sylfaen" w:hAnsi="Sylfaen"/>
                <w:color w:val="000000"/>
                <w:sz w:val="20"/>
                <w:szCs w:val="20"/>
                <w:lang w:val="en-US"/>
              </w:rPr>
            </w:pPr>
            <w:r>
              <w:rPr>
                <w:rFonts w:ascii="Sylfaen" w:hAnsi="Sylfaen" w:cs="Calibri"/>
                <w:color w:val="000000"/>
                <w:sz w:val="20"/>
                <w:szCs w:val="20"/>
              </w:rPr>
              <w:t xml:space="preserve">Рис </w:t>
            </w:r>
          </w:p>
        </w:tc>
      </w:tr>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lang w:val="en-US"/>
              </w:rPr>
            </w:pPr>
            <w:r>
              <w:rPr>
                <w:rFonts w:ascii="Sylfaen" w:hAnsi="Sylfaen" w:cs="Calibri"/>
                <w:color w:val="000000"/>
                <w:sz w:val="20"/>
                <w:szCs w:val="20"/>
              </w:rPr>
              <w:t>4</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71400</w:t>
            </w:r>
          </w:p>
        </w:tc>
        <w:tc>
          <w:tcPr>
            <w:tcW w:w="6579" w:type="dxa"/>
            <w:vAlign w:val="center"/>
          </w:tcPr>
          <w:p w:rsidR="00555B21" w:rsidRDefault="00555B21" w:rsidP="00555B21">
            <w:pPr>
              <w:jc w:val="center"/>
              <w:rPr>
                <w:rFonts w:ascii="Sylfaen" w:hAnsi="Sylfaen"/>
                <w:color w:val="000000"/>
                <w:sz w:val="20"/>
                <w:szCs w:val="20"/>
                <w:lang w:val="en-US"/>
              </w:rPr>
            </w:pPr>
            <w:r>
              <w:rPr>
                <w:rFonts w:ascii="Sylfaen" w:hAnsi="Sylfaen" w:cs="Calibri"/>
                <w:color w:val="000000"/>
                <w:sz w:val="20"/>
                <w:szCs w:val="20"/>
              </w:rPr>
              <w:t xml:space="preserve">Морковь </w:t>
            </w:r>
          </w:p>
        </w:tc>
      </w:tr>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lang w:val="en-US"/>
              </w:rPr>
            </w:pPr>
            <w:r>
              <w:rPr>
                <w:rFonts w:ascii="Sylfaen" w:hAnsi="Sylfaen" w:cs="Calibri"/>
                <w:color w:val="000000"/>
                <w:sz w:val="20"/>
                <w:szCs w:val="20"/>
              </w:rPr>
              <w:t>5</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510000</w:t>
            </w:r>
          </w:p>
        </w:tc>
        <w:tc>
          <w:tcPr>
            <w:tcW w:w="6579" w:type="dxa"/>
            <w:vAlign w:val="center"/>
          </w:tcPr>
          <w:p w:rsidR="00555B21" w:rsidRDefault="00555B21" w:rsidP="00555B21">
            <w:pPr>
              <w:jc w:val="center"/>
              <w:rPr>
                <w:rFonts w:ascii="Sylfaen" w:hAnsi="Sylfaen"/>
                <w:color w:val="000000"/>
                <w:sz w:val="20"/>
                <w:szCs w:val="20"/>
                <w:lang w:val="en-US"/>
              </w:rPr>
            </w:pPr>
            <w:r>
              <w:rPr>
                <w:rFonts w:ascii="Sylfaen" w:hAnsi="Sylfaen" w:cs="Calibri"/>
                <w:color w:val="000000"/>
                <w:sz w:val="20"/>
                <w:szCs w:val="20"/>
              </w:rPr>
              <w:t>Яблоко</w:t>
            </w:r>
          </w:p>
        </w:tc>
      </w:tr>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lang w:val="en-US"/>
              </w:rPr>
            </w:pPr>
            <w:r>
              <w:rPr>
                <w:rFonts w:ascii="Sylfaen" w:hAnsi="Sylfaen" w:cs="Calibri"/>
                <w:color w:val="000000"/>
                <w:sz w:val="20"/>
                <w:szCs w:val="20"/>
              </w:rPr>
              <w:t>6</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247500</w:t>
            </w:r>
          </w:p>
        </w:tc>
        <w:tc>
          <w:tcPr>
            <w:tcW w:w="6579" w:type="dxa"/>
            <w:vAlign w:val="center"/>
          </w:tcPr>
          <w:p w:rsidR="00555B21" w:rsidRDefault="00555B21" w:rsidP="00555B21">
            <w:pPr>
              <w:jc w:val="center"/>
              <w:rPr>
                <w:rFonts w:ascii="Sylfaen" w:hAnsi="Sylfaen"/>
                <w:color w:val="000000"/>
                <w:sz w:val="20"/>
                <w:szCs w:val="20"/>
                <w:lang w:val="en-US"/>
              </w:rPr>
            </w:pPr>
            <w:r>
              <w:rPr>
                <w:rFonts w:ascii="Sylfaen" w:hAnsi="Sylfaen" w:cs="Arial"/>
                <w:bCs/>
                <w:color w:val="000000"/>
                <w:sz w:val="20"/>
                <w:szCs w:val="20"/>
              </w:rPr>
              <w:t>Капуста</w:t>
            </w:r>
            <w:r>
              <w:rPr>
                <w:rFonts w:ascii="Sylfaen" w:hAnsi="Sylfaen" w:cs="Calibri"/>
                <w:color w:val="000000"/>
                <w:sz w:val="20"/>
                <w:szCs w:val="20"/>
              </w:rPr>
              <w:t xml:space="preserve"> </w:t>
            </w:r>
          </w:p>
        </w:tc>
      </w:tr>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rPr>
            </w:pPr>
            <w:r>
              <w:rPr>
                <w:rFonts w:ascii="Sylfaen" w:hAnsi="Sylfaen" w:cs="Calibri"/>
                <w:color w:val="000000"/>
                <w:sz w:val="20"/>
                <w:szCs w:val="20"/>
              </w:rPr>
              <w:t>7</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43400</w:t>
            </w:r>
          </w:p>
        </w:tc>
        <w:tc>
          <w:tcPr>
            <w:tcW w:w="6579" w:type="dxa"/>
            <w:vAlign w:val="center"/>
          </w:tcPr>
          <w:p w:rsidR="00555B21" w:rsidRDefault="00555B21" w:rsidP="00555B21">
            <w:pPr>
              <w:jc w:val="center"/>
              <w:rPr>
                <w:rFonts w:ascii="Sylfaen" w:hAnsi="Sylfaen" w:cs="Calibri"/>
                <w:color w:val="000000"/>
                <w:sz w:val="20"/>
                <w:szCs w:val="20"/>
              </w:rPr>
            </w:pPr>
            <w:r>
              <w:rPr>
                <w:rFonts w:ascii="Sylfaen" w:hAnsi="Sylfaen" w:cs="Calibri"/>
                <w:color w:val="000000"/>
                <w:sz w:val="20"/>
                <w:szCs w:val="20"/>
              </w:rPr>
              <w:t xml:space="preserve">Красная свекла </w:t>
            </w:r>
          </w:p>
        </w:tc>
      </w:tr>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rPr>
            </w:pPr>
            <w:r>
              <w:rPr>
                <w:rFonts w:ascii="Sylfaen" w:hAnsi="Sylfaen" w:cs="Calibri"/>
                <w:color w:val="000000"/>
                <w:sz w:val="20"/>
                <w:szCs w:val="20"/>
              </w:rPr>
              <w:t>8</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155000</w:t>
            </w:r>
          </w:p>
        </w:tc>
        <w:tc>
          <w:tcPr>
            <w:tcW w:w="6579" w:type="dxa"/>
            <w:vAlign w:val="center"/>
          </w:tcPr>
          <w:p w:rsidR="00555B21" w:rsidRDefault="00555B21" w:rsidP="00555B21">
            <w:pPr>
              <w:jc w:val="center"/>
              <w:rPr>
                <w:rFonts w:ascii="Sylfaen" w:hAnsi="Sylfaen" w:cs="Calibri"/>
                <w:color w:val="000000"/>
                <w:sz w:val="20"/>
                <w:szCs w:val="20"/>
              </w:rPr>
            </w:pPr>
            <w:r>
              <w:rPr>
                <w:rFonts w:ascii="Sylfaen" w:hAnsi="Sylfaen" w:cs="Calibri"/>
                <w:color w:val="000000"/>
                <w:sz w:val="20"/>
                <w:szCs w:val="20"/>
              </w:rPr>
              <w:t xml:space="preserve">Картофель </w:t>
            </w:r>
          </w:p>
        </w:tc>
      </w:tr>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rPr>
            </w:pPr>
            <w:r>
              <w:rPr>
                <w:rFonts w:ascii="Sylfaen" w:hAnsi="Sylfaen" w:cs="Calibri"/>
                <w:color w:val="000000"/>
                <w:sz w:val="20"/>
                <w:szCs w:val="20"/>
              </w:rPr>
              <w:t>9</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910000</w:t>
            </w:r>
          </w:p>
        </w:tc>
        <w:tc>
          <w:tcPr>
            <w:tcW w:w="6579" w:type="dxa"/>
            <w:vAlign w:val="center"/>
          </w:tcPr>
          <w:p w:rsidR="00555B21" w:rsidRDefault="00555B21" w:rsidP="00555B21">
            <w:pPr>
              <w:jc w:val="center"/>
              <w:rPr>
                <w:rFonts w:ascii="Sylfaen" w:hAnsi="Sylfaen" w:cs="Calibri"/>
                <w:color w:val="000000"/>
                <w:sz w:val="20"/>
                <w:szCs w:val="20"/>
              </w:rPr>
            </w:pPr>
            <w:r>
              <w:rPr>
                <w:rFonts w:ascii="Sylfaen" w:hAnsi="Sylfaen" w:cs="Calibri"/>
                <w:color w:val="000000"/>
                <w:sz w:val="20"/>
                <w:szCs w:val="20"/>
              </w:rPr>
              <w:t xml:space="preserve">Куриная грудка </w:t>
            </w:r>
          </w:p>
        </w:tc>
      </w:tr>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rPr>
            </w:pPr>
            <w:r>
              <w:rPr>
                <w:rFonts w:ascii="Sylfaen" w:hAnsi="Sylfaen" w:cs="Calibri"/>
                <w:color w:val="000000"/>
                <w:sz w:val="20"/>
                <w:szCs w:val="20"/>
              </w:rPr>
              <w:t>10</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962000</w:t>
            </w:r>
          </w:p>
        </w:tc>
        <w:tc>
          <w:tcPr>
            <w:tcW w:w="6579" w:type="dxa"/>
            <w:vAlign w:val="center"/>
          </w:tcPr>
          <w:p w:rsidR="00555B21" w:rsidRDefault="00555B21" w:rsidP="00555B21">
            <w:pPr>
              <w:jc w:val="center"/>
              <w:rPr>
                <w:rFonts w:ascii="Sylfaen" w:hAnsi="Sylfaen" w:cs="Calibri"/>
                <w:color w:val="000000"/>
                <w:sz w:val="20"/>
                <w:szCs w:val="20"/>
              </w:rPr>
            </w:pPr>
            <w:r>
              <w:rPr>
                <w:rFonts w:ascii="Sylfaen" w:hAnsi="Sylfaen" w:cs="Calibri"/>
                <w:color w:val="000000"/>
                <w:sz w:val="20"/>
                <w:szCs w:val="20"/>
              </w:rPr>
              <w:t>Хлеб</w:t>
            </w:r>
          </w:p>
        </w:tc>
      </w:tr>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rPr>
            </w:pPr>
            <w:r>
              <w:rPr>
                <w:rFonts w:ascii="Sylfaen" w:hAnsi="Sylfaen" w:cs="Calibri"/>
                <w:color w:val="000000"/>
                <w:sz w:val="20"/>
                <w:szCs w:val="20"/>
              </w:rPr>
              <w:t>11</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140000</w:t>
            </w:r>
          </w:p>
        </w:tc>
        <w:tc>
          <w:tcPr>
            <w:tcW w:w="6579" w:type="dxa"/>
            <w:vAlign w:val="center"/>
          </w:tcPr>
          <w:p w:rsidR="00555B21" w:rsidRDefault="00555B21" w:rsidP="00555B21">
            <w:pPr>
              <w:jc w:val="center"/>
              <w:rPr>
                <w:rFonts w:ascii="Sylfaen" w:hAnsi="Sylfaen"/>
                <w:color w:val="000000"/>
                <w:sz w:val="20"/>
                <w:szCs w:val="20"/>
                <w:lang w:val="en-US"/>
              </w:rPr>
            </w:pPr>
            <w:r>
              <w:rPr>
                <w:rFonts w:ascii="Sylfaen" w:hAnsi="Sylfaen" w:cs="Calibri"/>
                <w:color w:val="000000"/>
                <w:sz w:val="20"/>
                <w:szCs w:val="20"/>
              </w:rPr>
              <w:t>Гречка</w:t>
            </w:r>
          </w:p>
        </w:tc>
      </w:tr>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rPr>
            </w:pPr>
            <w:r>
              <w:rPr>
                <w:rFonts w:ascii="Sylfaen" w:hAnsi="Sylfaen" w:cs="Calibri"/>
                <w:color w:val="000000"/>
                <w:sz w:val="20"/>
                <w:szCs w:val="20"/>
              </w:rPr>
              <w:t>12</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483000</w:t>
            </w:r>
          </w:p>
        </w:tc>
        <w:tc>
          <w:tcPr>
            <w:tcW w:w="6579" w:type="dxa"/>
            <w:vAlign w:val="center"/>
          </w:tcPr>
          <w:p w:rsidR="00555B21" w:rsidRDefault="00555B21" w:rsidP="00555B21">
            <w:pPr>
              <w:jc w:val="center"/>
              <w:rPr>
                <w:rFonts w:ascii="Sylfaen" w:hAnsi="Sylfaen" w:cs="Arial"/>
                <w:b/>
                <w:bCs/>
                <w:color w:val="000000"/>
                <w:sz w:val="20"/>
                <w:szCs w:val="20"/>
              </w:rPr>
            </w:pPr>
            <w:r>
              <w:rPr>
                <w:rFonts w:ascii="Sylfaen" w:hAnsi="Sylfaen" w:cs="Calibri"/>
                <w:color w:val="000000"/>
                <w:sz w:val="20"/>
                <w:szCs w:val="20"/>
              </w:rPr>
              <w:t>Яйцо</w:t>
            </w:r>
            <w:r>
              <w:rPr>
                <w:rFonts w:ascii="Sylfaen" w:hAnsi="Sylfaen"/>
                <w:color w:val="000000"/>
                <w:sz w:val="20"/>
                <w:szCs w:val="20"/>
              </w:rPr>
              <w:t xml:space="preserve"> </w:t>
            </w:r>
          </w:p>
        </w:tc>
      </w:tr>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rPr>
            </w:pPr>
            <w:r>
              <w:rPr>
                <w:rFonts w:ascii="Sylfaen" w:hAnsi="Sylfaen" w:cs="Calibri"/>
                <w:color w:val="000000"/>
                <w:sz w:val="20"/>
                <w:szCs w:val="20"/>
              </w:rPr>
              <w:t>13</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122500</w:t>
            </w:r>
          </w:p>
        </w:tc>
        <w:tc>
          <w:tcPr>
            <w:tcW w:w="6579" w:type="dxa"/>
            <w:vAlign w:val="center"/>
          </w:tcPr>
          <w:p w:rsidR="00555B21" w:rsidRDefault="00555B21" w:rsidP="00555B21">
            <w:pPr>
              <w:jc w:val="center"/>
              <w:rPr>
                <w:rFonts w:ascii="Sylfaen" w:hAnsi="Sylfaen" w:cs="Calibri"/>
                <w:color w:val="000000"/>
                <w:sz w:val="20"/>
                <w:szCs w:val="20"/>
              </w:rPr>
            </w:pPr>
            <w:r>
              <w:rPr>
                <w:rFonts w:ascii="Sylfaen" w:hAnsi="Sylfaen" w:cs="Calibri"/>
                <w:color w:val="000000"/>
                <w:sz w:val="20"/>
                <w:szCs w:val="20"/>
              </w:rPr>
              <w:t>макароны</w:t>
            </w:r>
          </w:p>
        </w:tc>
      </w:tr>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rPr>
            </w:pPr>
            <w:r>
              <w:rPr>
                <w:rFonts w:ascii="Sylfaen" w:hAnsi="Sylfaen" w:cs="Calibri"/>
                <w:color w:val="000000"/>
                <w:sz w:val="20"/>
                <w:szCs w:val="20"/>
              </w:rPr>
              <w:t>14</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59500</w:t>
            </w:r>
          </w:p>
        </w:tc>
        <w:tc>
          <w:tcPr>
            <w:tcW w:w="6579" w:type="dxa"/>
            <w:vAlign w:val="center"/>
          </w:tcPr>
          <w:p w:rsidR="00555B21" w:rsidRDefault="00555B21" w:rsidP="00555B21">
            <w:pPr>
              <w:jc w:val="center"/>
              <w:rPr>
                <w:rFonts w:ascii="Sylfaen" w:hAnsi="Sylfaen" w:cs="Calibri"/>
                <w:color w:val="000000"/>
                <w:sz w:val="20"/>
                <w:szCs w:val="20"/>
              </w:rPr>
            </w:pPr>
            <w:r>
              <w:rPr>
                <w:rFonts w:ascii="Sylfaen" w:hAnsi="Sylfaen" w:cs="Calibri"/>
                <w:color w:val="000000"/>
                <w:sz w:val="20"/>
                <w:szCs w:val="20"/>
              </w:rPr>
              <w:t xml:space="preserve">Горох </w:t>
            </w:r>
          </w:p>
        </w:tc>
      </w:tr>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rPr>
            </w:pPr>
            <w:r>
              <w:rPr>
                <w:rFonts w:ascii="Sylfaen" w:hAnsi="Sylfaen" w:cs="Calibri"/>
                <w:color w:val="000000"/>
                <w:sz w:val="20"/>
                <w:szCs w:val="20"/>
              </w:rPr>
              <w:t>15</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168000</w:t>
            </w:r>
          </w:p>
        </w:tc>
        <w:tc>
          <w:tcPr>
            <w:tcW w:w="6579" w:type="dxa"/>
          </w:tcPr>
          <w:p w:rsidR="00555B21" w:rsidRDefault="00555B21" w:rsidP="00555B21">
            <w:pPr>
              <w:jc w:val="center"/>
              <w:rPr>
                <w:rFonts w:ascii="Sylfaen" w:hAnsi="Sylfaen" w:cs="Calibri"/>
                <w:color w:val="000000"/>
                <w:sz w:val="20"/>
                <w:szCs w:val="20"/>
              </w:rPr>
            </w:pPr>
            <w:r>
              <w:rPr>
                <w:rFonts w:ascii="Sylfaen" w:hAnsi="Sylfaen" w:cs="Calibri"/>
                <w:color w:val="000000"/>
                <w:sz w:val="20"/>
                <w:szCs w:val="20"/>
              </w:rPr>
              <w:t xml:space="preserve">Чечевица </w:t>
            </w:r>
          </w:p>
        </w:tc>
      </w:tr>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rPr>
            </w:pPr>
            <w:r>
              <w:rPr>
                <w:rFonts w:ascii="Sylfaen" w:hAnsi="Sylfaen" w:cs="Calibri"/>
                <w:color w:val="000000"/>
                <w:sz w:val="20"/>
                <w:szCs w:val="20"/>
              </w:rPr>
              <w:t>16</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620000</w:t>
            </w:r>
          </w:p>
        </w:tc>
        <w:tc>
          <w:tcPr>
            <w:tcW w:w="6579" w:type="dxa"/>
            <w:vAlign w:val="center"/>
          </w:tcPr>
          <w:p w:rsidR="00555B21" w:rsidRDefault="00555B21" w:rsidP="00555B21">
            <w:pPr>
              <w:jc w:val="center"/>
              <w:rPr>
                <w:rFonts w:ascii="Sylfaen" w:hAnsi="Sylfaen"/>
                <w:color w:val="000000"/>
                <w:sz w:val="20"/>
                <w:szCs w:val="20"/>
              </w:rPr>
            </w:pPr>
            <w:r>
              <w:rPr>
                <w:rFonts w:ascii="Sylfaen" w:hAnsi="Sylfaen" w:cs="Calibri"/>
                <w:color w:val="000000"/>
                <w:sz w:val="20"/>
                <w:szCs w:val="20"/>
              </w:rPr>
              <w:t xml:space="preserve">Сыр </w:t>
            </w:r>
          </w:p>
        </w:tc>
      </w:tr>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rPr>
            </w:pPr>
            <w:r>
              <w:rPr>
                <w:rFonts w:ascii="Sylfaen" w:hAnsi="Sylfaen" w:cs="Calibri"/>
                <w:color w:val="000000"/>
                <w:sz w:val="20"/>
                <w:szCs w:val="20"/>
              </w:rPr>
              <w:t>17</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136500</w:t>
            </w:r>
          </w:p>
        </w:tc>
        <w:tc>
          <w:tcPr>
            <w:tcW w:w="6579" w:type="dxa"/>
            <w:vAlign w:val="center"/>
          </w:tcPr>
          <w:p w:rsidR="00555B21" w:rsidRDefault="00555B21" w:rsidP="00555B21">
            <w:pPr>
              <w:jc w:val="center"/>
              <w:rPr>
                <w:rFonts w:ascii="Sylfaen" w:hAnsi="Sylfaen" w:cs="Calibri"/>
                <w:color w:val="000000"/>
                <w:sz w:val="20"/>
                <w:szCs w:val="20"/>
              </w:rPr>
            </w:pPr>
            <w:r>
              <w:rPr>
                <w:rFonts w:ascii="Sylfaen" w:hAnsi="Sylfaen" w:cs="Calibri"/>
                <w:color w:val="000000"/>
                <w:sz w:val="20"/>
                <w:szCs w:val="20"/>
              </w:rPr>
              <w:t>Мацун</w:t>
            </w:r>
          </w:p>
        </w:tc>
      </w:tr>
      <w:tr w:rsidR="00555B21">
        <w:trPr>
          <w:jc w:val="center"/>
        </w:trPr>
        <w:tc>
          <w:tcPr>
            <w:tcW w:w="1810" w:type="dxa"/>
            <w:vAlign w:val="center"/>
          </w:tcPr>
          <w:p w:rsidR="00555B21" w:rsidRDefault="00555B21" w:rsidP="00555B21">
            <w:pPr>
              <w:widowControl w:val="0"/>
              <w:jc w:val="center"/>
              <w:rPr>
                <w:rFonts w:ascii="Sylfaen" w:hAnsi="Sylfaen"/>
                <w:color w:val="000000"/>
                <w:sz w:val="20"/>
                <w:szCs w:val="20"/>
              </w:rPr>
            </w:pPr>
            <w:r>
              <w:rPr>
                <w:rFonts w:ascii="Sylfaen" w:hAnsi="Sylfaen" w:cs="Calibri"/>
                <w:color w:val="000000"/>
                <w:sz w:val="20"/>
                <w:szCs w:val="20"/>
              </w:rPr>
              <w:t>18</w:t>
            </w:r>
          </w:p>
        </w:tc>
        <w:tc>
          <w:tcPr>
            <w:tcW w:w="1276" w:type="dxa"/>
            <w:shd w:val="clear" w:color="auto" w:fill="auto"/>
            <w:vAlign w:val="center"/>
          </w:tcPr>
          <w:p w:rsidR="00555B21" w:rsidRPr="00170D9B" w:rsidRDefault="00555B21" w:rsidP="00555B21">
            <w:pPr>
              <w:jc w:val="center"/>
              <w:rPr>
                <w:rFonts w:ascii="Sylfaen" w:hAnsi="Sylfaen"/>
                <w:color w:val="000000"/>
                <w:sz w:val="16"/>
                <w:szCs w:val="16"/>
                <w:lang w:val="hy-AM"/>
              </w:rPr>
            </w:pPr>
            <w:r>
              <w:rPr>
                <w:rFonts w:ascii="Sylfaen" w:hAnsi="Sylfaen"/>
                <w:color w:val="000000"/>
                <w:sz w:val="16"/>
                <w:szCs w:val="16"/>
                <w:lang w:val="hy-AM"/>
              </w:rPr>
              <w:t>15000</w:t>
            </w:r>
          </w:p>
        </w:tc>
        <w:tc>
          <w:tcPr>
            <w:tcW w:w="6579" w:type="dxa"/>
            <w:vAlign w:val="center"/>
          </w:tcPr>
          <w:p w:rsidR="00555B21" w:rsidRDefault="00555B21" w:rsidP="00555B21">
            <w:pPr>
              <w:jc w:val="center"/>
              <w:rPr>
                <w:rFonts w:ascii="Sylfaen" w:hAnsi="Sylfaen" w:cs="Calibri"/>
                <w:color w:val="000000"/>
                <w:sz w:val="20"/>
                <w:szCs w:val="20"/>
              </w:rPr>
            </w:pPr>
            <w:r>
              <w:rPr>
                <w:rFonts w:ascii="Sylfaen" w:hAnsi="Sylfaen" w:cs="Arial"/>
                <w:color w:val="000000"/>
                <w:sz w:val="20"/>
                <w:szCs w:val="20"/>
              </w:rPr>
              <w:t>Красный молотый перец</w:t>
            </w:r>
          </w:p>
        </w:tc>
      </w:tr>
      <w:bookmarkEnd w:id="0"/>
    </w:tbl>
    <w:p w:rsidR="006C3711" w:rsidRDefault="006C3711">
      <w:pPr>
        <w:rPr>
          <w:rFonts w:ascii="Sylfaen" w:hAnsi="Sylfaen"/>
          <w:color w:val="000000" w:themeColor="text1"/>
          <w:sz w:val="20"/>
          <w:szCs w:val="20"/>
        </w:rPr>
      </w:pP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3711" w:rsidRDefault="00986944">
      <w:pPr>
        <w:pStyle w:val="23"/>
        <w:widowControl w:val="0"/>
        <w:spacing w:line="240" w:lineRule="auto"/>
        <w:ind w:firstLine="567"/>
        <w:rPr>
          <w:rFonts w:ascii="Sylfaen" w:hAnsi="Sylfaen"/>
          <w:color w:val="000000" w:themeColor="text1"/>
        </w:rPr>
      </w:pPr>
      <w:r>
        <w:rPr>
          <w:rFonts w:ascii="Sylfaen" w:hAnsi="Sylfaen"/>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В рамках настоящей процедуры на основании предложения отобранного участника   предоплата не предусмотрена.</w:t>
      </w:r>
    </w:p>
    <w:p w:rsidR="006C3711" w:rsidRDefault="006C3711">
      <w:pPr>
        <w:pStyle w:val="23"/>
        <w:widowControl w:val="0"/>
        <w:spacing w:line="240" w:lineRule="auto"/>
        <w:ind w:firstLine="567"/>
        <w:rPr>
          <w:rFonts w:ascii="Sylfaen" w:hAnsi="Sylfaen"/>
          <w:color w:val="000000" w:themeColor="text1"/>
        </w:rPr>
      </w:pPr>
    </w:p>
    <w:p w:rsidR="006C3711" w:rsidRDefault="00986944">
      <w:pPr>
        <w:pStyle w:val="23"/>
        <w:widowControl w:val="0"/>
        <w:spacing w:line="240" w:lineRule="auto"/>
        <w:ind w:firstLine="567"/>
        <w:rPr>
          <w:rFonts w:ascii="Sylfaen" w:hAnsi="Sylfaen" w:cs="Sylfaen"/>
          <w:i/>
          <w:color w:val="000000" w:themeColor="text1"/>
        </w:rPr>
      </w:pPr>
      <w:r>
        <w:rPr>
          <w:rFonts w:ascii="Sylfaen" w:hAnsi="Sylfaen"/>
          <w:b/>
          <w:i/>
          <w:color w:val="000000" w:themeColor="text1"/>
        </w:rPr>
        <w:t xml:space="preserve"> </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2. ТРЕБОВАНИЯ К ПРАВУ УЧАСТНИКА НА УЧАСТИЕ, </w:t>
      </w:r>
      <w:r>
        <w:rPr>
          <w:rFonts w:ascii="Sylfaen" w:hAnsi="Sylfaen"/>
          <w:b/>
          <w:color w:val="000000" w:themeColor="text1"/>
          <w:sz w:val="20"/>
          <w:szCs w:val="20"/>
        </w:rPr>
        <w:br/>
        <w:t xml:space="preserve">КВАЛИФИКАЦИОННЫЕ КРИТЕРИИ И ПОРЯДОК ИХ ОЦЕНКИ </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2.1.</w:t>
      </w:r>
      <w:r>
        <w:rPr>
          <w:rFonts w:ascii="Sylfaen" w:hAnsi="Sylfaen"/>
          <w:color w:val="000000" w:themeColor="text1"/>
          <w:sz w:val="20"/>
          <w:szCs w:val="20"/>
        </w:rPr>
        <w:tab/>
        <w:t>В настоящей процедуре не имеют права участвовать лица:</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1)</w:t>
      </w:r>
      <w:r>
        <w:rPr>
          <w:rFonts w:ascii="Sylfaen" w:hAnsi="Sylfaen"/>
          <w:color w:val="000000" w:themeColor="text1"/>
          <w:sz w:val="20"/>
          <w:szCs w:val="20"/>
        </w:rPr>
        <w:tab/>
        <w:t xml:space="preserve">которые на день подачи заявки в судебном порядке признаны банкротом; </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3)</w:t>
      </w:r>
      <w:r>
        <w:rPr>
          <w:rFonts w:ascii="Sylfaen" w:hAnsi="Sylfaen"/>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Pr>
          <w:rFonts w:ascii="Sylfaen" w:hAnsi="Sylfaen" w:cs="Courier New"/>
          <w:sz w:val="20"/>
          <w:szCs w:val="20"/>
          <w:lang w:val="en-US"/>
        </w:rPr>
        <w:t> </w:t>
      </w:r>
      <w:r>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Sylfaen" w:hAnsi="Sylfaen" w:cs="Courier New"/>
          <w:sz w:val="20"/>
          <w:szCs w:val="20"/>
          <w:lang w:val="en-US"/>
        </w:rPr>
        <w:t> </w:t>
      </w:r>
      <w:r>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4)</w:t>
      </w:r>
      <w:r>
        <w:rPr>
          <w:rFonts w:ascii="Sylfaen" w:hAnsi="Sylfaen"/>
          <w:color w:val="000000" w:themeColor="text1"/>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5)</w:t>
      </w:r>
      <w:r>
        <w:rPr>
          <w:rFonts w:ascii="Sylfaen" w:hAnsi="Sylfaen"/>
          <w:color w:val="000000" w:themeColor="text1"/>
          <w:sz w:val="20"/>
          <w:szCs w:val="20"/>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w:t>
      </w:r>
      <w:r>
        <w:rPr>
          <w:rFonts w:ascii="Sylfaen" w:hAnsi="Sylfaen"/>
          <w:color w:val="000000" w:themeColor="text1"/>
          <w:sz w:val="20"/>
          <w:szCs w:val="20"/>
        </w:rPr>
        <w:lastRenderedPageBreak/>
        <w:t xml:space="preserve">экономического союза о закупках; </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6)</w:t>
      </w:r>
      <w:r>
        <w:rPr>
          <w:rFonts w:ascii="Sylfaen" w:hAnsi="Sylfaen"/>
          <w:color w:val="000000" w:themeColor="text1"/>
          <w:sz w:val="20"/>
          <w:szCs w:val="20"/>
        </w:rPr>
        <w:tab/>
        <w:t>которые по состоянию на день подачи заявки включены в список участников, не имеющих права на участие в процессе закупок.</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w:t>
      </w:r>
      <w:r>
        <w:rPr>
          <w:rFonts w:ascii="Sylfaen" w:hAnsi="Sylfaen"/>
          <w:color w:val="000000" w:themeColor="text1"/>
          <w:sz w:val="20"/>
          <w:szCs w:val="20"/>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w:t>
      </w:r>
      <w:r>
        <w:rPr>
          <w:rFonts w:ascii="Sylfaen" w:hAnsi="Sylfaen"/>
          <w:color w:val="000000" w:themeColor="text1"/>
          <w:sz w:val="20"/>
          <w:szCs w:val="20"/>
        </w:rPr>
        <w:tab/>
        <w:t>в качестве отобранного участника отказался или лишился  права заключения договора.</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2.2.</w:t>
      </w:r>
      <w:r>
        <w:rPr>
          <w:rFonts w:ascii="Sylfaen" w:hAnsi="Sylfaen"/>
          <w:color w:val="000000" w:themeColor="text1"/>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3711" w:rsidRDefault="00986944">
      <w:pPr>
        <w:widowControl w:val="0"/>
        <w:tabs>
          <w:tab w:val="left" w:pos="1134"/>
        </w:tabs>
        <w:ind w:firstLine="567"/>
        <w:jc w:val="both"/>
        <w:rPr>
          <w:rFonts w:ascii="Sylfaen" w:hAnsi="Sylfaen"/>
          <w:sz w:val="20"/>
          <w:szCs w:val="20"/>
        </w:rPr>
      </w:pPr>
      <w:r>
        <w:rPr>
          <w:rFonts w:ascii="Sylfaen" w:hAnsi="Sylfaen"/>
          <w:sz w:val="20"/>
          <w:szCs w:val="20"/>
        </w:rPr>
        <w:t>2.3.</w:t>
      </w:r>
      <w:r>
        <w:rPr>
          <w:rFonts w:ascii="Sylfaen" w:hAnsi="Sylfaen"/>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По смыслу пункта 119 Порядка:</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1)</w:t>
      </w:r>
      <w:r>
        <w:rPr>
          <w:rFonts w:ascii="Sylfaen" w:hAnsi="Sylfaen"/>
          <w:color w:val="000000" w:themeColor="text1"/>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а.</w:t>
      </w:r>
      <w:r>
        <w:rPr>
          <w:rFonts w:ascii="Sylfaen" w:hAnsi="Sylfaen"/>
          <w:color w:val="000000" w:themeColor="text1"/>
          <w:sz w:val="20"/>
          <w:szCs w:val="20"/>
        </w:rPr>
        <w:tab/>
        <w:t>участником, распоряжающимся более чем десятью процентами акций данного юридического лица;</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б.</w:t>
      </w:r>
      <w:r>
        <w:rPr>
          <w:rFonts w:ascii="Sylfaen" w:hAnsi="Sylfaen"/>
          <w:color w:val="000000" w:themeColor="text1"/>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в.</w:t>
      </w:r>
      <w:r>
        <w:rPr>
          <w:rFonts w:ascii="Sylfaen" w:hAnsi="Sylfaen"/>
          <w:color w:val="000000" w:themeColor="text1"/>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г.</w:t>
      </w:r>
      <w:r>
        <w:rPr>
          <w:rFonts w:ascii="Sylfaen" w:hAnsi="Sylfaen"/>
          <w:color w:val="000000" w:themeColor="text1"/>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участники, не имеющие статуса физического лица, считаются взаимосвязанными, если:</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а.</w:t>
      </w:r>
      <w:r>
        <w:rPr>
          <w:rFonts w:ascii="Sylfaen" w:hAnsi="Sylfaen"/>
          <w:color w:val="000000" w:themeColor="text1"/>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Sylfaen" w:hAnsi="Sylfaen" w:cs="Courier New"/>
          <w:color w:val="000000" w:themeColor="text1"/>
          <w:sz w:val="20"/>
          <w:szCs w:val="20"/>
          <w:lang w:val="en-US"/>
        </w:rPr>
        <w:t> </w:t>
      </w:r>
      <w:r>
        <w:rPr>
          <w:rFonts w:ascii="Sylfaen" w:hAnsi="Sylfaen"/>
          <w:color w:val="000000" w:themeColor="text1"/>
          <w:sz w:val="20"/>
          <w:szCs w:val="20"/>
        </w:rPr>
        <w:t>лица;</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б.</w:t>
      </w:r>
      <w:r>
        <w:rPr>
          <w:rFonts w:ascii="Sylfaen" w:hAnsi="Sylfaen"/>
          <w:color w:val="000000" w:themeColor="text1"/>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в.</w:t>
      </w:r>
      <w:r>
        <w:rPr>
          <w:rFonts w:ascii="Sylfaen" w:hAnsi="Sylfaen"/>
          <w:color w:val="000000" w:themeColor="text1"/>
          <w:sz w:val="20"/>
          <w:szCs w:val="20"/>
        </w:rPr>
        <w:tab/>
        <w:t xml:space="preserve">кто-либо из членов какого-либо органа управления одного из них или из числа лиц, исполняющих </w:t>
      </w:r>
      <w:r>
        <w:rPr>
          <w:rFonts w:ascii="Sylfaen" w:hAnsi="Sylfaen"/>
          <w:color w:val="000000" w:themeColor="text1"/>
          <w:sz w:val="20"/>
          <w:szCs w:val="20"/>
        </w:rPr>
        <w:lastRenderedPageBreak/>
        <w:t>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711" w:rsidRDefault="00986944">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г.</w:t>
      </w:r>
      <w:r>
        <w:rPr>
          <w:rFonts w:ascii="Sylfaen" w:hAnsi="Sylfaen"/>
          <w:color w:val="000000" w:themeColor="text1"/>
          <w:sz w:val="20"/>
          <w:szCs w:val="20"/>
        </w:rPr>
        <w:tab/>
        <w:t>они действовали или действуют согласованно, исходя из общих экономических интересов.</w:t>
      </w:r>
    </w:p>
    <w:p w:rsidR="006C3711" w:rsidRDefault="00986944">
      <w:pPr>
        <w:widowControl w:val="0"/>
        <w:tabs>
          <w:tab w:val="left" w:pos="1134"/>
        </w:tabs>
        <w:spacing w:after="160"/>
        <w:ind w:firstLine="567"/>
        <w:jc w:val="both"/>
        <w:rPr>
          <w:rFonts w:ascii="Sylfaen" w:hAnsi="Sylfaen"/>
          <w:color w:val="000000"/>
          <w:sz w:val="20"/>
          <w:szCs w:val="20"/>
        </w:rPr>
      </w:pPr>
      <w:r>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23:46:00Z">
        <w:r>
          <w:rPr>
            <w:rFonts w:ascii="Sylfaen" w:hAnsi="Sylfaen"/>
            <w:color w:val="000000"/>
            <w:sz w:val="20"/>
            <w:szCs w:val="20"/>
          </w:rPr>
          <w:t xml:space="preserve"> </w:t>
        </w:r>
      </w:ins>
      <w:r>
        <w:rPr>
          <w:rFonts w:ascii="Sylfaen" w:hAnsi="Sylfaen"/>
          <w:color w:val="000000"/>
          <w:sz w:val="20"/>
          <w:szCs w:val="20"/>
        </w:rPr>
        <w:t>супруг сестры или супруга брата и их дети.</w:t>
      </w:r>
    </w:p>
    <w:p w:rsidR="006C3711" w:rsidRDefault="00986944">
      <w:pPr>
        <w:pStyle w:val="norm"/>
        <w:widowControl w:val="0"/>
        <w:tabs>
          <w:tab w:val="left" w:pos="1134"/>
        </w:tabs>
        <w:spacing w:line="240" w:lineRule="auto"/>
        <w:ind w:firstLine="567"/>
        <w:rPr>
          <w:rFonts w:ascii="Sylfaen" w:hAnsi="Sylfaen"/>
          <w:sz w:val="20"/>
          <w:lang w:val="hy-AM"/>
        </w:rPr>
      </w:pPr>
      <w:r>
        <w:rPr>
          <w:rFonts w:ascii="Sylfaen" w:hAnsi="Sylfaen"/>
          <w:sz w:val="20"/>
        </w:rPr>
        <w:t>2.4.</w:t>
      </w:r>
      <w:r>
        <w:rPr>
          <w:rFonts w:ascii="Sylfaen" w:hAnsi="Sylfaen"/>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Sylfaen" w:hAnsi="Sylfaen"/>
          <w:sz w:val="20"/>
          <w:lang w:val="hy-AM"/>
        </w:rPr>
        <w:t>.</w:t>
      </w:r>
    </w:p>
    <w:p w:rsidR="006C3711" w:rsidRDefault="00986944">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2.5.</w:t>
      </w:r>
      <w:r>
        <w:rPr>
          <w:rFonts w:ascii="Sylfaen" w:hAnsi="Sylfaen"/>
          <w:color w:val="000000" w:themeColor="text1"/>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711" w:rsidRDefault="00986944">
      <w:pPr>
        <w:pStyle w:val="23"/>
        <w:widowControl w:val="0"/>
        <w:tabs>
          <w:tab w:val="left" w:pos="1134"/>
        </w:tabs>
        <w:spacing w:line="240" w:lineRule="auto"/>
        <w:ind w:firstLine="567"/>
        <w:rPr>
          <w:rFonts w:ascii="Sylfaen" w:hAnsi="Sylfaen"/>
          <w:color w:val="000000" w:themeColor="text1"/>
        </w:rPr>
      </w:pPr>
      <w:r>
        <w:rPr>
          <w:rFonts w:ascii="Sylfaen" w:hAnsi="Sylfaen"/>
          <w:color w:val="000000" w:themeColor="text1"/>
        </w:rPr>
        <w:t>2.6.</w:t>
      </w:r>
      <w:r>
        <w:rPr>
          <w:rFonts w:ascii="Sylfaen" w:hAnsi="Sylfaen"/>
          <w:color w:val="000000" w:themeColor="text1"/>
        </w:rPr>
        <w:tab/>
        <w:t xml:space="preserve">Участники могут участвовать в настоящей процедуре в порядке совместной деятельности (консорциумом). </w:t>
      </w:r>
    </w:p>
    <w:p w:rsidR="006C3711" w:rsidRDefault="00986944">
      <w:pPr>
        <w:pStyle w:val="23"/>
        <w:widowControl w:val="0"/>
        <w:spacing w:line="240" w:lineRule="auto"/>
        <w:rPr>
          <w:rFonts w:ascii="Sylfaen" w:hAnsi="Sylfaen" w:cs="Sylfaen"/>
          <w:color w:val="000000" w:themeColor="text1"/>
        </w:rPr>
      </w:pPr>
      <w:r>
        <w:rPr>
          <w:rFonts w:ascii="Sylfaen" w:hAnsi="Sylfaen"/>
          <w:color w:val="000000" w:themeColor="text1"/>
        </w:rPr>
        <w:t>В подобном случае:</w:t>
      </w:r>
    </w:p>
    <w:p w:rsidR="006C3711" w:rsidRDefault="00986944">
      <w:pPr>
        <w:pStyle w:val="23"/>
        <w:widowControl w:val="0"/>
        <w:tabs>
          <w:tab w:val="left" w:pos="1134"/>
        </w:tabs>
        <w:spacing w:line="240" w:lineRule="auto"/>
        <w:ind w:firstLine="567"/>
        <w:rPr>
          <w:rFonts w:ascii="Sylfaen" w:hAnsi="Sylfaen"/>
          <w:color w:val="000000" w:themeColor="text1"/>
        </w:rPr>
      </w:pPr>
      <w:r>
        <w:rPr>
          <w:rFonts w:ascii="Sylfaen" w:hAnsi="Sylfaen"/>
          <w:color w:val="000000" w:themeColor="text1"/>
        </w:rPr>
        <w:t>1)</w:t>
      </w:r>
      <w:r>
        <w:rPr>
          <w:rFonts w:ascii="Sylfaen" w:hAnsi="Sylfaen"/>
          <w:color w:val="000000" w:themeColor="text1"/>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711" w:rsidRDefault="00986944">
      <w:pPr>
        <w:pStyle w:val="23"/>
        <w:widowControl w:val="0"/>
        <w:tabs>
          <w:tab w:val="left" w:pos="1134"/>
        </w:tabs>
        <w:spacing w:line="240" w:lineRule="auto"/>
        <w:ind w:firstLine="567"/>
        <w:rPr>
          <w:rFonts w:ascii="Sylfaen" w:hAnsi="Sylfaen" w:cs="Sylfaen"/>
          <w:color w:val="000000" w:themeColor="text1"/>
        </w:rPr>
      </w:pPr>
      <w:r>
        <w:rPr>
          <w:rFonts w:ascii="Sylfaen" w:hAnsi="Sylfaen"/>
          <w:color w:val="000000" w:themeColor="text1"/>
        </w:rPr>
        <w:t>2)</w:t>
      </w:r>
      <w:r>
        <w:rPr>
          <w:rFonts w:ascii="Sylfaen" w:hAnsi="Sylfaen"/>
          <w:color w:val="000000" w:themeColor="text1"/>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711" w:rsidRDefault="006C3711">
      <w:pPr>
        <w:widowControl w:val="0"/>
        <w:ind w:firstLine="567"/>
        <w:jc w:val="both"/>
        <w:rPr>
          <w:rFonts w:ascii="Sylfaen" w:hAnsi="Sylfaen"/>
          <w:b/>
          <w:color w:val="000000" w:themeColor="text1"/>
          <w:sz w:val="20"/>
          <w:szCs w:val="20"/>
        </w:rPr>
      </w:pPr>
    </w:p>
    <w:p w:rsidR="006C3711" w:rsidRDefault="006C3711">
      <w:pPr>
        <w:widowControl w:val="0"/>
        <w:jc w:val="center"/>
        <w:rPr>
          <w:rFonts w:ascii="Sylfaen" w:hAnsi="Sylfaen"/>
          <w:b/>
          <w:color w:val="000000" w:themeColor="text1"/>
          <w:sz w:val="20"/>
          <w:szCs w:val="20"/>
        </w:rPr>
      </w:pP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br w:type="page"/>
      </w:r>
    </w:p>
    <w:p w:rsidR="006C3711" w:rsidRDefault="00986944">
      <w:pPr>
        <w:widowControl w:val="0"/>
        <w:jc w:val="center"/>
        <w:rPr>
          <w:rFonts w:ascii="Sylfaen" w:hAnsi="Sylfaen" w:cs="Arial"/>
          <w:b/>
          <w:color w:val="000000" w:themeColor="text1"/>
          <w:sz w:val="20"/>
          <w:szCs w:val="20"/>
        </w:rPr>
      </w:pPr>
      <w:r>
        <w:rPr>
          <w:rFonts w:ascii="Sylfaen" w:hAnsi="Sylfaen"/>
          <w:b/>
          <w:color w:val="000000" w:themeColor="text1"/>
          <w:sz w:val="20"/>
          <w:szCs w:val="20"/>
        </w:rPr>
        <w:lastRenderedPageBreak/>
        <w:t xml:space="preserve">3. РАЗЪЯСНЕНИЕ ПРИГЛАШЕНИЯ </w:t>
      </w:r>
      <w:r>
        <w:rPr>
          <w:rFonts w:ascii="Sylfaen" w:hAnsi="Sylfaen"/>
          <w:b/>
          <w:color w:val="000000" w:themeColor="text1"/>
          <w:sz w:val="20"/>
          <w:szCs w:val="20"/>
        </w:rPr>
        <w:br/>
        <w:t xml:space="preserve">И ПОРЯДОК ВНЕСЕНИЯ ИЗМЕНЕНИЯ В ПРИГЛАШЕНИЕ </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3.1.</w:t>
      </w:r>
      <w:r>
        <w:rPr>
          <w:rFonts w:ascii="Sylfaen" w:hAnsi="Sylfaen"/>
          <w:color w:val="000000" w:themeColor="text1"/>
          <w:sz w:val="20"/>
          <w:szCs w:val="20"/>
        </w:rPr>
        <w:tab/>
        <w:t>Согласно статье 29 Закона участник вправе требовать от заказчика разъяснения приглашения.</w:t>
      </w:r>
    </w:p>
    <w:p w:rsidR="006C3711" w:rsidRDefault="00986944">
      <w:pPr>
        <w:widowControl w:val="0"/>
        <w:autoSpaceDE w:val="0"/>
        <w:autoSpaceDN w:val="0"/>
        <w:adjustRightInd w:val="0"/>
        <w:ind w:firstLine="567"/>
        <w:jc w:val="both"/>
        <w:rPr>
          <w:rFonts w:ascii="Sylfaen" w:hAnsi="Sylfaen"/>
          <w:color w:val="000000" w:themeColor="text1"/>
          <w:sz w:val="20"/>
          <w:szCs w:val="20"/>
        </w:rPr>
      </w:pPr>
      <w:r>
        <w:rPr>
          <w:rFonts w:ascii="Sylfaen" w:hAnsi="Sylfaen"/>
          <w:color w:val="000000" w:themeColor="text1"/>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4"/>
          <w:rFonts w:ascii="Sylfaen" w:hAnsi="Sylfaen"/>
          <w:color w:val="000000" w:themeColor="text1"/>
          <w:sz w:val="20"/>
          <w:szCs w:val="20"/>
        </w:rPr>
        <w:footnoteReference w:customMarkFollows="1" w:id="1"/>
        <w:t>5</w:t>
      </w:r>
      <w:r>
        <w:rPr>
          <w:rFonts w:ascii="Sylfaen" w:hAnsi="Sylfaen"/>
          <w:color w:val="000000" w:themeColor="text1"/>
          <w:sz w:val="20"/>
          <w:szCs w:val="20"/>
        </w:rPr>
        <w:t xml:space="preserve">. </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3.2.</w:t>
      </w:r>
      <w:r>
        <w:rPr>
          <w:rFonts w:ascii="Sylfaen" w:hAnsi="Sylfaen"/>
          <w:color w:val="000000" w:themeColor="text1"/>
          <w:sz w:val="20"/>
          <w:szCs w:val="20"/>
        </w:rPr>
        <w:tab/>
        <w:t>В день предоставления разъяснения объявление о запросе и о</w:t>
      </w:r>
      <w:r>
        <w:rPr>
          <w:rFonts w:ascii="Sylfaen" w:hAnsi="Sylfaen" w:cs="Courier New"/>
          <w:color w:val="000000" w:themeColor="text1"/>
          <w:sz w:val="20"/>
          <w:szCs w:val="20"/>
          <w:lang w:val="en-US"/>
        </w:rPr>
        <w:t> </w:t>
      </w:r>
      <w:r>
        <w:rPr>
          <w:rFonts w:ascii="Sylfaen" w:hAnsi="Sylfaen"/>
          <w:color w:val="000000" w:themeColor="text1"/>
          <w:sz w:val="20"/>
          <w:szCs w:val="20"/>
        </w:rPr>
        <w:t>содержании разъяснения опубликовывается в подразделе "Объявления относительно разъяснений приглашений" раздела "Объявления о</w:t>
      </w:r>
      <w:r>
        <w:rPr>
          <w:rFonts w:ascii="Sylfaen" w:hAnsi="Sylfaen" w:cs="Courier New"/>
          <w:color w:val="000000" w:themeColor="text1"/>
          <w:sz w:val="20"/>
          <w:szCs w:val="20"/>
          <w:lang w:val="en-US"/>
        </w:rPr>
        <w:t> </w:t>
      </w:r>
      <w:r>
        <w:rPr>
          <w:rFonts w:ascii="Sylfaen" w:hAnsi="Sylfaen"/>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6C3711" w:rsidRDefault="00986944">
      <w:pPr>
        <w:widowControl w:val="0"/>
        <w:tabs>
          <w:tab w:val="left" w:pos="1134"/>
        </w:tabs>
        <w:autoSpaceDE w:val="0"/>
        <w:autoSpaceDN w:val="0"/>
        <w:adjustRightInd w:val="0"/>
        <w:ind w:firstLine="567"/>
        <w:jc w:val="both"/>
        <w:rPr>
          <w:rFonts w:ascii="Sylfaen" w:hAnsi="Sylfaen"/>
          <w:color w:val="000000" w:themeColor="text1"/>
          <w:sz w:val="20"/>
          <w:szCs w:val="20"/>
        </w:rPr>
      </w:pPr>
      <w:r>
        <w:rPr>
          <w:rFonts w:ascii="Sylfaen" w:hAnsi="Sylfaen"/>
          <w:color w:val="000000" w:themeColor="text1"/>
          <w:sz w:val="20"/>
          <w:szCs w:val="20"/>
        </w:rPr>
        <w:t>3.3.</w:t>
      </w:r>
      <w:r>
        <w:rPr>
          <w:rFonts w:ascii="Sylfaen" w:hAnsi="Sylfaen"/>
          <w:color w:val="000000" w:themeColor="text1"/>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color w:val="000000" w:themeColor="text1"/>
          <w:sz w:val="20"/>
          <w:szCs w:val="20"/>
          <w:lang w:val="hy-AM"/>
        </w:rPr>
        <w:t xml:space="preserve"> </w:t>
      </w:r>
      <w:r>
        <w:rPr>
          <w:rFonts w:ascii="Sylfaen" w:hAnsi="Sylfaen"/>
          <w:color w:val="000000" w:themeColor="text1"/>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C3711" w:rsidRDefault="00986944">
      <w:pPr>
        <w:widowControl w:val="0"/>
        <w:tabs>
          <w:tab w:val="left" w:pos="1134"/>
        </w:tabs>
        <w:autoSpaceDE w:val="0"/>
        <w:autoSpaceDN w:val="0"/>
        <w:adjustRightInd w:val="0"/>
        <w:ind w:firstLine="567"/>
        <w:jc w:val="both"/>
        <w:rPr>
          <w:rFonts w:ascii="Sylfaen" w:hAnsi="Sylfaen"/>
          <w:color w:val="000000" w:themeColor="text1"/>
          <w:sz w:val="20"/>
          <w:szCs w:val="20"/>
          <w:lang w:val="hy-AM"/>
        </w:rPr>
      </w:pPr>
      <w:r>
        <w:rPr>
          <w:rFonts w:ascii="Sylfaen" w:hAnsi="Sylfaen"/>
          <w:color w:val="000000" w:themeColor="text1"/>
          <w:sz w:val="20"/>
          <w:szCs w:val="20"/>
        </w:rPr>
        <w:t>3.4.</w:t>
      </w:r>
      <w:r>
        <w:rPr>
          <w:rFonts w:ascii="Sylfaen" w:hAnsi="Sylfaen"/>
          <w:color w:val="000000" w:themeColor="text1"/>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Sylfaen" w:hAnsi="Sylfaen"/>
          <w:color w:val="000000" w:themeColor="text1"/>
          <w:sz w:val="20"/>
          <w:szCs w:val="20"/>
          <w:vertAlign w:val="superscript"/>
          <w:lang w:val="hy-AM"/>
        </w:rPr>
        <w:t>5</w:t>
      </w:r>
      <w:r>
        <w:rPr>
          <w:rFonts w:ascii="Sylfaen" w:hAnsi="Sylfaen"/>
          <w:color w:val="000000" w:themeColor="text1"/>
          <w:sz w:val="20"/>
          <w:szCs w:val="20"/>
        </w:rPr>
        <w:t xml:space="preserve"> </w:t>
      </w:r>
    </w:p>
    <w:p w:rsidR="006C3711" w:rsidRDefault="00986944">
      <w:pPr>
        <w:widowControl w:val="0"/>
        <w:tabs>
          <w:tab w:val="left" w:pos="1134"/>
        </w:tabs>
        <w:autoSpaceDE w:val="0"/>
        <w:autoSpaceDN w:val="0"/>
        <w:adjustRightInd w:val="0"/>
        <w:ind w:firstLine="567"/>
        <w:jc w:val="both"/>
        <w:rPr>
          <w:rFonts w:ascii="Sylfaen" w:hAnsi="Sylfaen" w:cs="Arial Unicode"/>
          <w:color w:val="000000" w:themeColor="text1"/>
          <w:sz w:val="20"/>
          <w:szCs w:val="20"/>
          <w:lang w:val="hy-AM"/>
        </w:rPr>
      </w:pPr>
      <w:r>
        <w:rPr>
          <w:rFonts w:ascii="Sylfaen" w:hAnsi="Sylfaen"/>
          <w:color w:val="000000" w:themeColor="text1"/>
          <w:sz w:val="20"/>
          <w:szCs w:val="20"/>
          <w:lang w:val="hy-AM"/>
        </w:rPr>
        <w:t>3.5</w:t>
      </w:r>
      <w:r>
        <w:rPr>
          <w:rFonts w:ascii="Sylfaen" w:hAnsi="Sylfaen"/>
          <w:color w:val="000000" w:themeColor="text1"/>
          <w:sz w:val="20"/>
          <w:szCs w:val="20"/>
        </w:rPr>
        <w:t xml:space="preserve"> </w:t>
      </w:r>
      <w:r>
        <w:rPr>
          <w:rFonts w:ascii="Sylfaen" w:hAnsi="Sylfaen"/>
          <w:color w:val="000000" w:themeColor="text1"/>
          <w:sz w:val="20"/>
          <w:szCs w:val="20"/>
          <w:lang w:val="hy-AM"/>
        </w:rPr>
        <w:t>Кажд</w:t>
      </w:r>
      <w:r>
        <w:rPr>
          <w:rFonts w:ascii="Sylfaen" w:hAnsi="Sylfaen"/>
          <w:color w:val="000000" w:themeColor="text1"/>
          <w:sz w:val="20"/>
          <w:szCs w:val="20"/>
        </w:rPr>
        <w:t>ое лицо</w:t>
      </w:r>
      <w:r>
        <w:rPr>
          <w:rFonts w:ascii="Sylfaen" w:hAnsi="Sylfaen"/>
          <w:color w:val="000000" w:themeColor="text1"/>
          <w:sz w:val="20"/>
          <w:szCs w:val="20"/>
          <w:lang w:val="hy-AM"/>
        </w:rPr>
        <w:t xml:space="preserve"> без указания имени, до истечения срока, установленного для внесения изменений в приглашение, </w:t>
      </w:r>
      <w:r>
        <w:rPr>
          <w:rFonts w:ascii="Sylfaen" w:hAnsi="Sylfaen"/>
          <w:color w:val="000000" w:themeColor="text1"/>
          <w:sz w:val="20"/>
          <w:szCs w:val="20"/>
        </w:rPr>
        <w:t xml:space="preserve">имеет право </w:t>
      </w:r>
      <w:r>
        <w:rPr>
          <w:rFonts w:ascii="Sylfaen" w:hAnsi="Sylfaen"/>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Sylfaen" w:hAnsi="Sylfaen"/>
          <w:color w:val="000000" w:themeColor="text1"/>
          <w:sz w:val="20"/>
          <w:szCs w:val="20"/>
        </w:rPr>
        <w:t xml:space="preserve"> </w:t>
      </w:r>
      <w:r>
        <w:rPr>
          <w:rFonts w:ascii="Sylfaen" w:hAnsi="Sylfaen"/>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Pr>
          <w:rFonts w:ascii="Sylfaen" w:hAnsi="Sylfaen"/>
          <w:color w:val="000000" w:themeColor="text1"/>
          <w:sz w:val="20"/>
          <w:szCs w:val="20"/>
        </w:rPr>
        <w:t>.</w:t>
      </w:r>
      <w:r>
        <w:rPr>
          <w:rFonts w:ascii="Sylfaen" w:hAnsi="Sylfaen"/>
          <w:color w:val="000000" w:themeColor="text1"/>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w:t>
      </w:r>
      <w:r>
        <w:rPr>
          <w:rFonts w:ascii="Sylfaen" w:hAnsi="Sylfaen"/>
          <w:color w:val="000000" w:themeColor="text1"/>
          <w:sz w:val="20"/>
          <w:szCs w:val="20"/>
          <w:lang w:val="hy-AM"/>
        </w:rPr>
        <w:lastRenderedPageBreak/>
        <w:t>в приглашение.</w:t>
      </w:r>
    </w:p>
    <w:p w:rsidR="006C3711" w:rsidRDefault="00986944">
      <w:pPr>
        <w:widowControl w:val="0"/>
        <w:tabs>
          <w:tab w:val="left" w:pos="1134"/>
        </w:tabs>
        <w:autoSpaceDE w:val="0"/>
        <w:autoSpaceDN w:val="0"/>
        <w:adjustRightInd w:val="0"/>
        <w:ind w:firstLine="567"/>
        <w:jc w:val="both"/>
        <w:rPr>
          <w:rFonts w:ascii="Sylfaen" w:hAnsi="Sylfaen" w:cs="Arial Unicode"/>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lang w:val="hy-AM"/>
        </w:rPr>
        <w:t>6</w:t>
      </w:r>
      <w:r>
        <w:rPr>
          <w:rFonts w:ascii="Sylfaen" w:hAnsi="Sylfaen"/>
          <w:color w:val="000000" w:themeColor="text1"/>
          <w:sz w:val="20"/>
          <w:szCs w:val="20"/>
        </w:rPr>
        <w:t>.</w:t>
      </w:r>
      <w:r>
        <w:rPr>
          <w:rFonts w:ascii="Sylfaen" w:hAnsi="Sylfaen"/>
          <w:color w:val="000000" w:themeColor="text1"/>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Sylfaen" w:hAnsi="Sylfaen" w:cs="Courier New"/>
          <w:color w:val="000000" w:themeColor="text1"/>
          <w:sz w:val="20"/>
          <w:szCs w:val="20"/>
          <w:lang w:val="en-US"/>
        </w:rPr>
        <w:t> </w:t>
      </w:r>
      <w:r>
        <w:rPr>
          <w:rFonts w:ascii="Sylfaen" w:hAnsi="Sylfaen"/>
          <w:color w:val="000000" w:themeColor="text1"/>
          <w:sz w:val="20"/>
          <w:szCs w:val="20"/>
        </w:rPr>
        <w:t xml:space="preserve">этих изменениях. </w:t>
      </w:r>
    </w:p>
    <w:p w:rsidR="006C3711" w:rsidRDefault="00986944">
      <w:pPr>
        <w:widowControl w:val="0"/>
        <w:jc w:val="center"/>
        <w:rPr>
          <w:rFonts w:ascii="Sylfaen" w:hAnsi="Sylfaen" w:cs="Arial"/>
          <w:b/>
          <w:color w:val="000000" w:themeColor="text1"/>
          <w:sz w:val="20"/>
          <w:szCs w:val="20"/>
        </w:rPr>
      </w:pPr>
      <w:r>
        <w:rPr>
          <w:rFonts w:ascii="Sylfaen" w:hAnsi="Sylfaen"/>
          <w:b/>
          <w:color w:val="000000" w:themeColor="text1"/>
          <w:sz w:val="20"/>
          <w:szCs w:val="20"/>
        </w:rPr>
        <w:t>4. ПОРЯДОК ПОДАЧИ ЗАЯВКИ</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4.1.</w:t>
      </w:r>
      <w:r>
        <w:rPr>
          <w:rFonts w:ascii="Sylfaen" w:hAnsi="Sylfaen"/>
          <w:color w:val="000000" w:themeColor="text1"/>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6C3711" w:rsidRDefault="00986944">
      <w:pPr>
        <w:pStyle w:val="23"/>
        <w:widowControl w:val="0"/>
        <w:spacing w:line="240" w:lineRule="auto"/>
        <w:ind w:firstLine="567"/>
        <w:rPr>
          <w:rFonts w:ascii="Sylfaen" w:hAnsi="Sylfaen" w:cs="Sylfaen"/>
          <w:color w:val="000000" w:themeColor="text1"/>
        </w:rPr>
      </w:pPr>
      <w:r>
        <w:rPr>
          <w:rFonts w:ascii="Sylfaen" w:hAnsi="Sylfaen"/>
          <w:color w:val="000000" w:themeColor="text1"/>
        </w:rPr>
        <w:t xml:space="preserve">Участник может подать заявку как для каждого лота, так и для нескольких или всех лотов. </w:t>
      </w:r>
    </w:p>
    <w:p w:rsidR="006C3711" w:rsidRDefault="00986944">
      <w:pPr>
        <w:pStyle w:val="23"/>
        <w:widowControl w:val="0"/>
        <w:spacing w:line="240" w:lineRule="auto"/>
        <w:ind w:firstLine="567"/>
        <w:rPr>
          <w:rFonts w:ascii="Sylfaen" w:hAnsi="Sylfaen" w:cs="Sylfaen"/>
          <w:color w:val="000000" w:themeColor="text1"/>
        </w:rPr>
      </w:pPr>
      <w:r>
        <w:rPr>
          <w:rFonts w:ascii="Sylfaen" w:hAnsi="Sylfaen"/>
          <w:color w:val="000000" w:themeColor="text1"/>
        </w:rPr>
        <w:t>Заявка подается до истечения срока, установленного для этого настоящим Приглашением.</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 xml:space="preserve">Порядок подготовки заявки описан в части 2 настоящего приглашения - в инструкции по подготовке заявок на </w:t>
      </w:r>
      <w:r>
        <w:rPr>
          <w:rFonts w:ascii="Sylfaen" w:hAnsi="Sylfaen"/>
          <w:color w:val="000000" w:themeColor="text1"/>
          <w:spacing w:val="-6"/>
        </w:rPr>
        <w:t>запрос котировок</w:t>
      </w:r>
      <w:r>
        <w:rPr>
          <w:rFonts w:ascii="Sylfaen" w:hAnsi="Sylfaen"/>
          <w:color w:val="000000" w:themeColor="text1"/>
        </w:rPr>
        <w:t>.</w:t>
      </w:r>
    </w:p>
    <w:p w:rsidR="006C3711" w:rsidRDefault="00986944">
      <w:pPr>
        <w:pStyle w:val="23"/>
        <w:widowControl w:val="0"/>
        <w:tabs>
          <w:tab w:val="left" w:pos="1134"/>
        </w:tabs>
        <w:spacing w:after="160" w:line="240" w:lineRule="auto"/>
        <w:ind w:firstLine="567"/>
        <w:rPr>
          <w:rFonts w:ascii="Sylfaen" w:eastAsia="Arial Unicode MS" w:hAnsi="Sylfaen" w:cs="Arial Unicode MS"/>
        </w:rPr>
      </w:pPr>
      <w:r>
        <w:rPr>
          <w:rFonts w:ascii="Sylfaen" w:eastAsia="Arial Unicode MS" w:hAnsi="Sylfaen" w:cs="Arial Unicode MS"/>
        </w:rPr>
        <w:t>4.2.</w:t>
      </w:r>
      <w:r>
        <w:rPr>
          <w:rFonts w:ascii="Sylfaen" w:eastAsia="Arial Unicode MS" w:hAnsi="Sylfaen" w:cs="Arial Unicode MS"/>
        </w:rPr>
        <w:tab/>
        <w:t xml:space="preserve">Заявки на процедуру необходимо представить в комиссию по г. Арарат, ул. </w:t>
      </w:r>
      <w:r>
        <w:rPr>
          <w:rFonts w:ascii="Sylfaen" w:eastAsia="Arial Unicode MS" w:hAnsi="Sylfaen" w:cs="Arial Unicode MS"/>
          <w:lang w:val="hy-AM"/>
        </w:rPr>
        <w:t>Ханджвн 63</w:t>
      </w:r>
      <w:r>
        <w:rPr>
          <w:rFonts w:ascii="Sylfaen" w:hAnsi="Sylfaen"/>
        </w:rPr>
        <w:t xml:space="preserve"> </w:t>
      </w:r>
      <w:r>
        <w:rPr>
          <w:rFonts w:ascii="Sylfaen" w:eastAsia="Arial Unicode MS" w:hAnsi="Sylfaen" w:cs="Arial Unicode MS"/>
        </w:rPr>
        <w:t xml:space="preserve">не позднее, чем </w:t>
      </w:r>
      <w:r>
        <w:rPr>
          <w:rFonts w:ascii="Sylfaen" w:eastAsia="Arial Unicode MS" w:hAnsi="Sylfaen" w:cs="Arial Unicode MS"/>
          <w:highlight w:val="yellow"/>
        </w:rPr>
        <w:t>"9։00" часов "7"-го дня</w:t>
      </w:r>
      <w:r>
        <w:rPr>
          <w:rFonts w:ascii="Sylfaen" w:eastAsia="Arial Unicode MS" w:hAnsi="Sylfaen" w:cs="Arial Unicode MS"/>
        </w:rPr>
        <w:t xml:space="preserve"> с даты опубликования в бюллетене объявления и приглашения на настоящую процедуру. </w:t>
      </w:r>
    </w:p>
    <w:p w:rsidR="006C3711" w:rsidRDefault="00986944">
      <w:pPr>
        <w:pStyle w:val="23"/>
        <w:widowControl w:val="0"/>
        <w:spacing w:line="240" w:lineRule="auto"/>
        <w:ind w:firstLine="567"/>
        <w:rPr>
          <w:rFonts w:ascii="Sylfaen" w:hAnsi="Sylfaen" w:cs="Sylfaen"/>
          <w:color w:val="000000" w:themeColor="text1"/>
        </w:rPr>
      </w:pPr>
      <w:r>
        <w:rPr>
          <w:rFonts w:ascii="Sylfaen" w:hAnsi="Sylfaen"/>
          <w:color w:val="000000" w:themeColor="text1"/>
        </w:rPr>
        <w:t>Заявки на процедуру получает и в журнале регистрации заявок регистрирует секретарь комиссии Геворг Амирджанян.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6C3711" w:rsidRDefault="00986944">
      <w:pPr>
        <w:pStyle w:val="23"/>
        <w:widowControl w:val="0"/>
        <w:tabs>
          <w:tab w:val="left" w:pos="1134"/>
        </w:tabs>
        <w:spacing w:line="240" w:lineRule="auto"/>
        <w:ind w:firstLine="567"/>
        <w:rPr>
          <w:rFonts w:ascii="Sylfaen" w:hAnsi="Sylfaen"/>
          <w:color w:val="000000" w:themeColor="text1"/>
        </w:rPr>
      </w:pPr>
      <w:r>
        <w:rPr>
          <w:rFonts w:ascii="Sylfaen" w:hAnsi="Sylfaen"/>
          <w:color w:val="000000" w:themeColor="text1"/>
        </w:rPr>
        <w:t>4.3.</w:t>
      </w:r>
      <w:r>
        <w:rPr>
          <w:rFonts w:ascii="Sylfaen" w:hAnsi="Sylfaen"/>
          <w:color w:val="000000" w:themeColor="text1"/>
        </w:rPr>
        <w:tab/>
        <w:t>В заявке участник представляет:</w:t>
      </w:r>
    </w:p>
    <w:p w:rsidR="006C3711" w:rsidRDefault="00986944">
      <w:pPr>
        <w:jc w:val="both"/>
        <w:rPr>
          <w:rFonts w:ascii="Sylfaen" w:hAnsi="Sylfaen"/>
          <w:sz w:val="20"/>
          <w:szCs w:val="20"/>
        </w:rPr>
      </w:pPr>
      <w:r>
        <w:rPr>
          <w:rFonts w:ascii="Sylfaen" w:hAnsi="Sylfaen"/>
          <w:sz w:val="20"/>
          <w:szCs w:val="20"/>
        </w:rPr>
        <w:t>1) утвержденное им заявление-объявление, предусмотренное пунктом 2.1 части 2 настоящего приглашения</w:t>
      </w:r>
      <w:r>
        <w:rPr>
          <w:rFonts w:ascii="Sylfaen" w:hAnsi="Sylfaen"/>
          <w:sz w:val="20"/>
          <w:szCs w:val="20"/>
          <w:lang w:val="hy-AM"/>
        </w:rPr>
        <w:t xml:space="preserve"> </w:t>
      </w:r>
      <w:r>
        <w:rPr>
          <w:rFonts w:ascii="Sylfaen" w:hAnsi="Sylfaen"/>
          <w:sz w:val="20"/>
          <w:szCs w:val="20"/>
        </w:rPr>
        <w:t>указав адрес электронной почты, учетный номер налогоплательщика, адрес деятельности и номер телефона, которое включает:</w:t>
      </w:r>
    </w:p>
    <w:p w:rsidR="006C3711" w:rsidRDefault="00986944">
      <w:pPr>
        <w:jc w:val="both"/>
        <w:rPr>
          <w:rFonts w:ascii="Sylfaen" w:hAnsi="Sylfaen"/>
          <w:sz w:val="20"/>
          <w:szCs w:val="20"/>
        </w:rPr>
      </w:pPr>
      <w:r>
        <w:rPr>
          <w:rFonts w:ascii="Sylfaen" w:hAnsi="Sylfaen"/>
          <w:sz w:val="20"/>
          <w:szCs w:val="20"/>
        </w:rPr>
        <w:t xml:space="preserve">   а) подтверждение о соответствии своих данных</w:t>
      </w:r>
      <w:ins w:id="3" w:author="Vardan" w:date="2022-10-29T23:48:00Z">
        <w:r>
          <w:rPr>
            <w:rFonts w:ascii="Sylfaen" w:hAnsi="Sylfaen"/>
            <w:sz w:val="20"/>
            <w:szCs w:val="20"/>
          </w:rPr>
          <w:t xml:space="preserve"> </w:t>
        </w:r>
      </w:ins>
      <w:r>
        <w:rPr>
          <w:rFonts w:ascii="Sylfaen" w:hAnsi="Sylfaen"/>
          <w:sz w:val="20"/>
          <w:szCs w:val="20"/>
        </w:rPr>
        <w:t>и данных аффилированных с ним лиц требованиям права на участие, установленным настоящим приглашением;</w:t>
      </w:r>
    </w:p>
    <w:p w:rsidR="006C3711" w:rsidRDefault="00986944">
      <w:pPr>
        <w:jc w:val="both"/>
        <w:rPr>
          <w:rFonts w:ascii="Sylfaen" w:hAnsi="Sylfaen"/>
          <w:sz w:val="20"/>
          <w:szCs w:val="20"/>
        </w:rPr>
      </w:pPr>
      <w:r>
        <w:rPr>
          <w:rFonts w:ascii="Sylfaen" w:hAnsi="Sylfaen"/>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6C3711" w:rsidRDefault="00986944">
      <w:pPr>
        <w:ind w:firstLine="284"/>
        <w:jc w:val="both"/>
        <w:rPr>
          <w:rFonts w:ascii="Sylfaen" w:hAnsi="Sylfaen"/>
          <w:color w:val="000000" w:themeColor="text1"/>
          <w:sz w:val="20"/>
          <w:szCs w:val="20"/>
        </w:rPr>
      </w:pPr>
      <w:r>
        <w:rPr>
          <w:rFonts w:ascii="Sylfaen" w:hAnsi="Sylfaen"/>
          <w:color w:val="000000" w:themeColor="text1"/>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6C3711" w:rsidRDefault="00986944">
      <w:pPr>
        <w:pStyle w:val="norm"/>
        <w:widowControl w:val="0"/>
        <w:tabs>
          <w:tab w:val="left" w:pos="1134"/>
        </w:tabs>
        <w:spacing w:after="160" w:line="240" w:lineRule="auto"/>
        <w:ind w:firstLine="284"/>
        <w:rPr>
          <w:rFonts w:ascii="Sylfaen" w:hAnsi="Sylfaen"/>
          <w:color w:val="000000" w:themeColor="text1"/>
          <w:sz w:val="20"/>
        </w:rPr>
      </w:pPr>
      <w:r>
        <w:rPr>
          <w:rFonts w:ascii="Sylfaen" w:hAnsi="Sylfaen"/>
          <w:color w:val="000000" w:themeColor="text1"/>
          <w:sz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C3711" w:rsidRDefault="00986944">
      <w:pPr>
        <w:pStyle w:val="norm"/>
        <w:widowControl w:val="0"/>
        <w:tabs>
          <w:tab w:val="left" w:pos="1134"/>
        </w:tabs>
        <w:spacing w:after="160" w:line="240" w:lineRule="auto"/>
        <w:ind w:firstLine="284"/>
        <w:rPr>
          <w:rFonts w:ascii="Sylfaen" w:hAnsi="Sylfaen"/>
          <w:sz w:val="20"/>
        </w:rPr>
      </w:pPr>
      <w:r>
        <w:rPr>
          <w:rFonts w:ascii="Sylfaen" w:hAnsi="Sylfaen"/>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rsidR="006C3711" w:rsidRDefault="00986944">
      <w:pPr>
        <w:pStyle w:val="norm"/>
        <w:widowControl w:val="0"/>
        <w:tabs>
          <w:tab w:val="left" w:pos="1134"/>
        </w:tabs>
        <w:spacing w:after="160" w:line="240" w:lineRule="auto"/>
        <w:ind w:firstLine="284"/>
        <w:rPr>
          <w:rFonts w:ascii="Sylfaen" w:hAnsi="Sylfaen"/>
          <w:sz w:val="20"/>
        </w:rPr>
      </w:pPr>
      <w:r>
        <w:rPr>
          <w:rFonts w:ascii="Sylfaen" w:hAnsi="Sylfaen"/>
          <w:sz w:val="20"/>
        </w:rPr>
        <w:t xml:space="preserve">  2) технические характеристики</w:t>
      </w:r>
      <w:r>
        <w:rPr>
          <w:rFonts w:ascii="Sylfaen" w:hAnsi="Sylfaen" w:cs="Sylfaen"/>
          <w:sz w:val="20"/>
        </w:rPr>
        <w:t xml:space="preserve"> предлагаемого им товара</w:t>
      </w:r>
      <w:r>
        <w:rPr>
          <w:rFonts w:ascii="Sylfaen" w:hAnsi="Sylfaen"/>
          <w:color w:val="000000" w:themeColor="text1"/>
          <w:sz w:val="20"/>
        </w:rPr>
        <w:t xml:space="preserve">  (далее — полное описание товара)</w:t>
      </w:r>
      <w:r>
        <w:rPr>
          <w:rFonts w:ascii="Sylfaen" w:hAnsi="Sylfaen" w:cs="Sylfaen"/>
          <w:color w:val="000000" w:themeColor="text1"/>
          <w:sz w:val="20"/>
        </w:rPr>
        <w:t>:</w:t>
      </w:r>
      <w:r>
        <w:rPr>
          <w:rFonts w:ascii="Sylfaen" w:hAnsi="Sylfaen"/>
          <w:color w:val="000000" w:themeColor="text1"/>
          <w:sz w:val="20"/>
        </w:rPr>
        <w:t xml:space="preserve"> </w:t>
      </w:r>
      <w:r>
        <w:rPr>
          <w:rFonts w:ascii="Sylfaen" w:hAnsi="Sylfaen" w:cs="Sylfaen"/>
          <w:sz w:val="20"/>
        </w:rPr>
        <w:t xml:space="preserve"> </w:t>
      </w:r>
      <w:r>
        <w:rPr>
          <w:rFonts w:ascii="Sylfaen" w:hAnsi="Sylfaen"/>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 </w:t>
      </w:r>
      <w:r>
        <w:rPr>
          <w:rStyle w:val="a4"/>
          <w:rFonts w:ascii="Sylfaen" w:hAnsi="Sylfaen" w:cs="Sylfaen"/>
          <w:sz w:val="20"/>
        </w:rPr>
        <w:footnoteReference w:customMarkFollows="1" w:id="2"/>
        <w:t>7</w:t>
      </w:r>
      <w:r>
        <w:rPr>
          <w:rFonts w:ascii="Sylfaen" w:hAnsi="Sylfaen" w:cs="Sylfaen"/>
          <w:sz w:val="20"/>
        </w:rPr>
        <w:t>:</w:t>
      </w:r>
      <w:r>
        <w:rPr>
          <w:rFonts w:ascii="Sylfaen" w:hAnsi="Sylfaen"/>
          <w:sz w:val="20"/>
        </w:rPr>
        <w:t xml:space="preserve"> </w:t>
      </w:r>
    </w:p>
    <w:p w:rsidR="006C3711" w:rsidRDefault="00986944">
      <w:pPr>
        <w:pStyle w:val="norm"/>
        <w:widowControl w:val="0"/>
        <w:tabs>
          <w:tab w:val="left" w:pos="1134"/>
        </w:tabs>
        <w:spacing w:line="240" w:lineRule="auto"/>
        <w:ind w:firstLine="567"/>
        <w:rPr>
          <w:rFonts w:ascii="Sylfaen" w:hAnsi="Sylfaen" w:cs="Sylfaen"/>
          <w:sz w:val="20"/>
        </w:rPr>
      </w:pPr>
      <w:r>
        <w:rPr>
          <w:rFonts w:ascii="Sylfaen" w:hAnsi="Sylfaen"/>
          <w:sz w:val="20"/>
          <w:lang w:val="hy-AM"/>
        </w:rPr>
        <w:lastRenderedPageBreak/>
        <w:t>3</w:t>
      </w:r>
      <w:r>
        <w:rPr>
          <w:rFonts w:ascii="Sylfaen" w:hAnsi="Sylfaen"/>
          <w:sz w:val="20"/>
        </w:rPr>
        <w:t>)</w:t>
      </w:r>
      <w:r>
        <w:rPr>
          <w:rFonts w:ascii="Sylfaen" w:hAnsi="Sylfaen"/>
          <w:sz w:val="20"/>
        </w:rPr>
        <w:tab/>
        <w:t>утвержденное им ценовое предложение;</w:t>
      </w:r>
    </w:p>
    <w:p w:rsidR="006C3711" w:rsidRDefault="00986944">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5)</w:t>
      </w:r>
      <w:r>
        <w:rPr>
          <w:rFonts w:ascii="Sylfaen" w:hAnsi="Sylfaen"/>
          <w:color w:val="000000" w:themeColor="text1"/>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6C3711" w:rsidRDefault="00986944">
      <w:pPr>
        <w:pStyle w:val="norm"/>
        <w:widowControl w:val="0"/>
        <w:tabs>
          <w:tab w:val="left" w:pos="1134"/>
        </w:tabs>
        <w:spacing w:line="240" w:lineRule="auto"/>
        <w:ind w:firstLine="567"/>
        <w:rPr>
          <w:rFonts w:ascii="Sylfaen" w:hAnsi="Sylfaen"/>
          <w:color w:val="000000" w:themeColor="text1"/>
          <w:sz w:val="20"/>
        </w:rPr>
      </w:pPr>
      <w:r>
        <w:rPr>
          <w:rFonts w:ascii="Sylfaen" w:hAnsi="Sylfaen"/>
          <w:color w:val="000000" w:themeColor="text1"/>
          <w:sz w:val="20"/>
        </w:rPr>
        <w:t>6)</w:t>
      </w:r>
      <w:r>
        <w:rPr>
          <w:rFonts w:ascii="Sylfaen" w:hAnsi="Sylfaen"/>
          <w:color w:val="000000" w:themeColor="text1"/>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6C3711" w:rsidRDefault="00986944">
      <w:pPr>
        <w:jc w:val="both"/>
        <w:rPr>
          <w:rFonts w:ascii="Sylfaen" w:hAnsi="Sylfaen" w:cs="Sylfaen"/>
          <w:color w:val="000000" w:themeColor="text1"/>
          <w:sz w:val="20"/>
          <w:szCs w:val="20"/>
        </w:rPr>
      </w:pPr>
      <w:r>
        <w:rPr>
          <w:rFonts w:ascii="Sylfaen" w:hAnsi="Sylfaen"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rsidR="006C3711" w:rsidRDefault="00986944">
      <w:pPr>
        <w:jc w:val="both"/>
        <w:rPr>
          <w:rFonts w:ascii="Sylfaen" w:hAnsi="Sylfaen" w:cs="Sylfaen"/>
          <w:color w:val="000000" w:themeColor="text1"/>
          <w:sz w:val="20"/>
          <w:szCs w:val="20"/>
        </w:rPr>
      </w:pPr>
      <w:r>
        <w:rPr>
          <w:rFonts w:ascii="Sylfaen" w:hAnsi="Sylfaen"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C3711" w:rsidRDefault="00986944">
      <w:pPr>
        <w:pStyle w:val="norm"/>
        <w:widowControl w:val="0"/>
        <w:spacing w:line="240" w:lineRule="auto"/>
        <w:ind w:firstLine="0"/>
        <w:rPr>
          <w:rFonts w:ascii="Sylfaen" w:hAnsi="Sylfaen" w:cs="Sylfaen"/>
          <w:color w:val="000000" w:themeColor="text1"/>
          <w:sz w:val="20"/>
        </w:rPr>
      </w:pPr>
      <w:r>
        <w:rPr>
          <w:rFonts w:ascii="Sylfaen" w:hAnsi="Sylfaen"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711" w:rsidRDefault="006C3711">
      <w:pPr>
        <w:rPr>
          <w:rFonts w:ascii="Sylfaen" w:hAnsi="Sylfaen"/>
          <w:b/>
          <w:color w:val="000000" w:themeColor="text1"/>
          <w:sz w:val="20"/>
          <w:szCs w:val="20"/>
        </w:rPr>
      </w:pPr>
    </w:p>
    <w:p w:rsidR="006C3711" w:rsidRDefault="00986944">
      <w:pPr>
        <w:widowControl w:val="0"/>
        <w:jc w:val="center"/>
        <w:rPr>
          <w:rFonts w:ascii="Sylfaen" w:hAnsi="Sylfaen" w:cs="Arial"/>
          <w:b/>
          <w:color w:val="000000" w:themeColor="text1"/>
          <w:sz w:val="20"/>
          <w:szCs w:val="20"/>
        </w:rPr>
      </w:pPr>
      <w:r>
        <w:rPr>
          <w:rFonts w:ascii="Sylfaen" w:hAnsi="Sylfaen"/>
          <w:b/>
          <w:color w:val="000000" w:themeColor="text1"/>
          <w:sz w:val="20"/>
          <w:szCs w:val="20"/>
        </w:rPr>
        <w:t xml:space="preserve">5.ЦЕНОВОЕ ПРЕДЛОЖЕНИЕ ЗАЯВКИ </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5.1.</w:t>
      </w:r>
      <w:r>
        <w:rPr>
          <w:rFonts w:ascii="Sylfaen" w:hAnsi="Sylfaen"/>
          <w:color w:val="000000" w:themeColor="text1"/>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6C3711" w:rsidRDefault="00986944">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5.2.</w:t>
      </w:r>
      <w:r>
        <w:rPr>
          <w:rFonts w:ascii="Sylfaen" w:hAnsi="Sylfaen"/>
          <w:color w:val="000000" w:themeColor="text1"/>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6C3711" w:rsidRDefault="00986944">
      <w:pPr>
        <w:pStyle w:val="norm"/>
        <w:widowControl w:val="0"/>
        <w:spacing w:line="240" w:lineRule="auto"/>
        <w:ind w:firstLine="567"/>
        <w:rPr>
          <w:rFonts w:ascii="Sylfaen" w:hAnsi="Sylfaen" w:cs="Sylfaen"/>
          <w:sz w:val="20"/>
        </w:rPr>
      </w:pPr>
      <w:r>
        <w:rPr>
          <w:rFonts w:ascii="Sylfaen" w:hAnsi="Sylfaen"/>
          <w:color w:val="000000" w:themeColor="text1"/>
          <w:sz w:val="20"/>
        </w:rPr>
        <w:t xml:space="preserve">Оценка и сравнение ценовых предложений участников осуществляются без исчисления указанной в настоящем пункте суммы налога. </w:t>
      </w:r>
      <w:r>
        <w:rPr>
          <w:rFonts w:ascii="Sylfaen" w:hAnsi="Sylfaen"/>
          <w:sz w:val="20"/>
        </w:rPr>
        <w:t>При этом заявка участника не подлежит отклонению, если:</w:t>
      </w:r>
    </w:p>
    <w:p w:rsidR="006C3711" w:rsidRDefault="00986944">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а.</w:t>
      </w:r>
      <w:r>
        <w:rPr>
          <w:rFonts w:ascii="Sylfaen" w:hAnsi="Sylfaen"/>
          <w:color w:val="000000" w:themeColor="text1"/>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6C3711" w:rsidRDefault="00986944">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б.</w:t>
      </w:r>
      <w:r>
        <w:rPr>
          <w:rFonts w:ascii="Sylfaen" w:hAnsi="Sylfaen"/>
          <w:color w:val="000000" w:themeColor="text1"/>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C3711" w:rsidRDefault="00986944">
      <w:pPr>
        <w:pStyle w:val="norm"/>
        <w:widowControl w:val="0"/>
        <w:tabs>
          <w:tab w:val="left" w:pos="1134"/>
        </w:tabs>
        <w:spacing w:line="240" w:lineRule="auto"/>
        <w:ind w:firstLine="567"/>
        <w:rPr>
          <w:rFonts w:ascii="Sylfaen" w:hAnsi="Sylfaen"/>
          <w:color w:val="000000" w:themeColor="text1"/>
          <w:sz w:val="20"/>
        </w:rPr>
      </w:pPr>
      <w:r>
        <w:rPr>
          <w:rFonts w:ascii="Sylfaen" w:hAnsi="Sylfaen"/>
          <w:color w:val="000000" w:themeColor="text1"/>
          <w:sz w:val="20"/>
        </w:rPr>
        <w:t>в.</w:t>
      </w:r>
      <w:r>
        <w:rPr>
          <w:rFonts w:ascii="Sylfaen" w:hAnsi="Sylfaen"/>
          <w:color w:val="000000" w:themeColor="text1"/>
          <w:sz w:val="20"/>
        </w:rPr>
        <w:tab/>
        <w:t>номер лота в ценовом предложении указан неверно, однако наименование предмета закупки заполнено правильно.</w:t>
      </w:r>
    </w:p>
    <w:p w:rsidR="006C3711" w:rsidRDefault="00986944">
      <w:pPr>
        <w:pStyle w:val="norm"/>
        <w:widowControl w:val="0"/>
        <w:tabs>
          <w:tab w:val="left" w:pos="1134"/>
        </w:tabs>
        <w:spacing w:line="240" w:lineRule="auto"/>
        <w:ind w:firstLine="567"/>
        <w:rPr>
          <w:rFonts w:ascii="Sylfaen" w:hAnsi="Sylfaen"/>
          <w:color w:val="000000" w:themeColor="text1"/>
          <w:sz w:val="20"/>
        </w:rPr>
      </w:pPr>
      <w:r>
        <w:rPr>
          <w:rFonts w:ascii="Sylfaen" w:hAnsi="Sylfaen"/>
          <w:color w:val="000000" w:themeColor="text1"/>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6C3711" w:rsidRDefault="00986944">
      <w:pPr>
        <w:pStyle w:val="norm"/>
        <w:widowControl w:val="0"/>
        <w:tabs>
          <w:tab w:val="left" w:pos="1134"/>
        </w:tabs>
        <w:spacing w:line="240" w:lineRule="auto"/>
        <w:ind w:firstLine="567"/>
        <w:rPr>
          <w:rFonts w:ascii="Sylfaen" w:hAnsi="Sylfaen"/>
          <w:color w:val="000000" w:themeColor="text1"/>
          <w:sz w:val="20"/>
        </w:rPr>
      </w:pPr>
      <w:r>
        <w:rPr>
          <w:rFonts w:ascii="Sylfaen" w:hAnsi="Sylfaen"/>
          <w:color w:val="000000" w:themeColor="text1"/>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6C3711" w:rsidRDefault="00986944">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е. в суммах, заполненных буквами в графах ценового предложения, лумы указаны в цифрах.</w:t>
      </w:r>
    </w:p>
    <w:p w:rsidR="006C3711" w:rsidRDefault="00986944">
      <w:pPr>
        <w:pStyle w:val="norm"/>
        <w:widowControl w:val="0"/>
        <w:tabs>
          <w:tab w:val="left" w:pos="1134"/>
        </w:tabs>
        <w:spacing w:line="240" w:lineRule="auto"/>
        <w:ind w:firstLine="567"/>
        <w:rPr>
          <w:rFonts w:ascii="Sylfaen" w:hAnsi="Sylfaen"/>
          <w:color w:val="000000" w:themeColor="text1"/>
          <w:sz w:val="20"/>
        </w:rPr>
      </w:pPr>
      <w:r>
        <w:rPr>
          <w:rFonts w:ascii="Sylfaen" w:hAnsi="Sylfaen"/>
          <w:color w:val="000000" w:themeColor="text1"/>
          <w:sz w:val="20"/>
        </w:rPr>
        <w:t>5.3.</w:t>
      </w:r>
      <w:r>
        <w:rPr>
          <w:rFonts w:ascii="Sylfaen" w:hAnsi="Sylfaen"/>
          <w:color w:val="000000" w:themeColor="text1"/>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C3711" w:rsidRDefault="006C3711">
      <w:pPr>
        <w:pStyle w:val="23"/>
        <w:widowControl w:val="0"/>
        <w:spacing w:line="240" w:lineRule="auto"/>
        <w:ind w:firstLine="567"/>
        <w:rPr>
          <w:rFonts w:ascii="Sylfaen" w:hAnsi="Sylfaen"/>
          <w:color w:val="000000" w:themeColor="text1"/>
        </w:rPr>
      </w:pPr>
    </w:p>
    <w:p w:rsidR="006C3711" w:rsidRDefault="00986944">
      <w:pPr>
        <w:widowControl w:val="0"/>
        <w:ind w:left="567" w:right="565"/>
        <w:jc w:val="center"/>
        <w:rPr>
          <w:rFonts w:ascii="Sylfaen" w:hAnsi="Sylfaen"/>
          <w:b/>
          <w:color w:val="000000" w:themeColor="text1"/>
          <w:sz w:val="20"/>
          <w:szCs w:val="20"/>
        </w:rPr>
      </w:pPr>
      <w:r>
        <w:rPr>
          <w:rFonts w:ascii="Sylfaen" w:hAnsi="Sylfaen"/>
          <w:b/>
          <w:color w:val="000000" w:themeColor="text1"/>
          <w:sz w:val="20"/>
          <w:szCs w:val="20"/>
        </w:rPr>
        <w:t xml:space="preserve">6. СРОК ДЕЙСТВИЯ ЗАЯВКИ, </w:t>
      </w:r>
      <w:r>
        <w:rPr>
          <w:rFonts w:ascii="Sylfaen" w:hAnsi="Sylfaen"/>
          <w:b/>
          <w:color w:val="000000" w:themeColor="text1"/>
          <w:sz w:val="20"/>
          <w:szCs w:val="20"/>
        </w:rPr>
        <w:br/>
        <w:t>ПОРЯДОК ВНЕСЕНИЯ ИЗМЕНЕНИЙ В ЗАЯВКИ И ИХ ОТЗЫВА</w:t>
      </w:r>
    </w:p>
    <w:p w:rsidR="006C3711" w:rsidRDefault="00986944">
      <w:pPr>
        <w:pStyle w:val="af8"/>
        <w:widowControl w:val="0"/>
        <w:tabs>
          <w:tab w:val="left" w:pos="1134"/>
        </w:tabs>
        <w:spacing w:line="240" w:lineRule="auto"/>
        <w:ind w:firstLine="567"/>
        <w:rPr>
          <w:rFonts w:ascii="Sylfaen" w:hAnsi="Sylfaen"/>
          <w:i w:val="0"/>
          <w:color w:val="000000" w:themeColor="text1"/>
        </w:rPr>
      </w:pPr>
      <w:r>
        <w:rPr>
          <w:rFonts w:ascii="Sylfaen" w:hAnsi="Sylfaen"/>
          <w:i w:val="0"/>
          <w:color w:val="000000" w:themeColor="text1"/>
        </w:rPr>
        <w:t>6.1.</w:t>
      </w:r>
      <w:r>
        <w:rPr>
          <w:rFonts w:ascii="Sylfaen" w:hAnsi="Sylfaen"/>
          <w:i w:val="0"/>
          <w:color w:val="000000" w:themeColor="text1"/>
        </w:rPr>
        <w:tab/>
        <w:t xml:space="preserve">Согласно статье 31 Закона заявка действительна до заключения договора в соответствии с Законом, </w:t>
      </w:r>
      <w:r>
        <w:rPr>
          <w:rFonts w:ascii="Sylfaen" w:hAnsi="Sylfaen"/>
          <w:i w:val="0"/>
          <w:color w:val="000000" w:themeColor="text1"/>
        </w:rPr>
        <w:lastRenderedPageBreak/>
        <w:t>отзыва заявки участником, отклонения заявки или объявления настоящей процедуры несостоявшейся.</w:t>
      </w:r>
    </w:p>
    <w:p w:rsidR="006C3711" w:rsidRDefault="00986944">
      <w:pPr>
        <w:pStyle w:val="af8"/>
        <w:widowControl w:val="0"/>
        <w:tabs>
          <w:tab w:val="left" w:pos="1134"/>
        </w:tabs>
        <w:spacing w:line="240" w:lineRule="auto"/>
        <w:ind w:firstLine="567"/>
        <w:rPr>
          <w:rFonts w:ascii="Sylfaen" w:hAnsi="Sylfaen" w:cs="Sylfaen"/>
          <w:i w:val="0"/>
          <w:color w:val="000000" w:themeColor="text1"/>
        </w:rPr>
      </w:pPr>
      <w:r>
        <w:rPr>
          <w:rFonts w:ascii="Sylfaen" w:hAnsi="Sylfaen"/>
          <w:i w:val="0"/>
          <w:color w:val="000000" w:themeColor="text1"/>
        </w:rPr>
        <w:t>6.2.</w:t>
      </w:r>
      <w:r>
        <w:rPr>
          <w:rFonts w:ascii="Sylfaen" w:hAnsi="Sylfaen"/>
          <w:i w:val="0"/>
          <w:color w:val="000000" w:themeColor="text1"/>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711" w:rsidRDefault="006C3711">
      <w:pPr>
        <w:widowControl w:val="0"/>
        <w:ind w:firstLine="567"/>
        <w:jc w:val="center"/>
        <w:rPr>
          <w:rFonts w:ascii="Sylfaen" w:hAnsi="Sylfaen"/>
          <w:b/>
          <w:color w:val="000000" w:themeColor="text1"/>
          <w:sz w:val="20"/>
          <w:szCs w:val="20"/>
        </w:rPr>
      </w:pP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8.ВСКРЫТИЕ, ОЦЕНКА ЗАЯВОК И </w:t>
      </w:r>
      <w:r>
        <w:rPr>
          <w:rFonts w:ascii="Sylfaen" w:hAnsi="Sylfaen"/>
          <w:b/>
          <w:color w:val="000000" w:themeColor="text1"/>
          <w:sz w:val="20"/>
          <w:szCs w:val="20"/>
        </w:rPr>
        <w:br/>
        <w:t xml:space="preserve">ПОДВЕДЕНИЕ ИТОГОВ </w:t>
      </w:r>
    </w:p>
    <w:p w:rsidR="006C3711" w:rsidRDefault="00986944">
      <w:pPr>
        <w:pStyle w:val="23"/>
        <w:widowControl w:val="0"/>
        <w:tabs>
          <w:tab w:val="left" w:pos="1134"/>
        </w:tabs>
        <w:spacing w:line="240" w:lineRule="auto"/>
        <w:ind w:firstLine="567"/>
        <w:rPr>
          <w:rFonts w:ascii="Sylfaen" w:hAnsi="Sylfaen" w:cs="Tahoma"/>
          <w:color w:val="000000" w:themeColor="text1"/>
        </w:rPr>
      </w:pPr>
      <w:r>
        <w:rPr>
          <w:rFonts w:ascii="Sylfaen" w:hAnsi="Sylfaen"/>
          <w:color w:val="000000" w:themeColor="text1"/>
        </w:rPr>
        <w:t>8.1.</w:t>
      </w:r>
      <w:r>
        <w:rPr>
          <w:rFonts w:ascii="Sylfaen" w:hAnsi="Sylfaen"/>
          <w:color w:val="000000" w:themeColor="text1"/>
        </w:rPr>
        <w:tab/>
      </w:r>
      <w:r>
        <w:rPr>
          <w:rFonts w:ascii="Sylfaen" w:hAnsi="Sylfaen"/>
        </w:rPr>
        <w:t xml:space="preserve">Вскрытие заявок произойдет </w:t>
      </w:r>
      <w:r>
        <w:rPr>
          <w:rFonts w:ascii="Sylfaen" w:hAnsi="Sylfaen"/>
          <w:b/>
          <w:highlight w:val="yellow"/>
        </w:rPr>
        <w:t>на «7»-ой день в 9:00</w:t>
      </w:r>
      <w:r>
        <w:rPr>
          <w:rFonts w:ascii="Sylfaen" w:hAnsi="Sylfaen"/>
        </w:rPr>
        <w:t xml:space="preserve"> со дня</w:t>
      </w:r>
      <w:r>
        <w:rPr>
          <w:rFonts w:ascii="Sylfaen" w:hAnsi="Sylfaen"/>
          <w:color w:val="000000" w:themeColor="text1"/>
        </w:rPr>
        <w:t xml:space="preserve"> опубликования в бюллетене объявления и приглашения на настоящую процедуру. </w:t>
      </w:r>
    </w:p>
    <w:p w:rsidR="006C3711" w:rsidRDefault="00986944">
      <w:pPr>
        <w:widowControl w:val="0"/>
        <w:ind w:firstLine="567"/>
        <w:jc w:val="both"/>
        <w:rPr>
          <w:rFonts w:ascii="Sylfaen" w:hAnsi="Sylfaen"/>
          <w:color w:val="000000" w:themeColor="text1"/>
          <w:sz w:val="20"/>
          <w:szCs w:val="20"/>
        </w:rPr>
      </w:pPr>
      <w:r>
        <w:rPr>
          <w:rFonts w:ascii="Sylfaen" w:hAnsi="Sylfaen"/>
          <w:color w:val="000000" w:themeColor="text1"/>
          <w:sz w:val="20"/>
          <w:szCs w:val="20"/>
        </w:rPr>
        <w:t>На заседании по вскрытию и оценке заявок:</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а.</w:t>
      </w:r>
      <w:r>
        <w:rPr>
          <w:rFonts w:ascii="Sylfaen" w:hAnsi="Sylfaen"/>
          <w:color w:val="000000" w:themeColor="text1"/>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б.</w:t>
      </w:r>
      <w:r>
        <w:rPr>
          <w:rFonts w:ascii="Sylfaen" w:hAnsi="Sylfaen"/>
          <w:color w:val="000000" w:themeColor="text1"/>
          <w:sz w:val="20"/>
          <w:szCs w:val="20"/>
        </w:rPr>
        <w:tab/>
      </w:r>
      <w:r>
        <w:rPr>
          <w:rFonts w:ascii="Sylfaen" w:hAnsi="Sylfaen"/>
          <w:color w:val="000000" w:themeColor="text1"/>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Pr>
          <w:rFonts w:ascii="Sylfaen" w:hAnsi="Sylfaen"/>
          <w:color w:val="000000" w:themeColor="text1"/>
          <w:sz w:val="20"/>
          <w:szCs w:val="20"/>
        </w:rPr>
        <w:t xml:space="preserve"> реквизитам;</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6C3711" w:rsidRDefault="00986944">
      <w:pPr>
        <w:pStyle w:val="af8"/>
        <w:widowControl w:val="0"/>
        <w:tabs>
          <w:tab w:val="left" w:pos="1134"/>
        </w:tabs>
        <w:spacing w:line="240" w:lineRule="auto"/>
        <w:ind w:firstLine="567"/>
        <w:rPr>
          <w:rFonts w:ascii="Sylfaen" w:hAnsi="Sylfaen"/>
          <w:i w:val="0"/>
          <w:color w:val="000000" w:themeColor="text1"/>
        </w:rPr>
      </w:pPr>
      <w:r>
        <w:rPr>
          <w:rFonts w:ascii="Sylfaen" w:hAnsi="Sylfaen"/>
          <w:i w:val="0"/>
          <w:color w:val="000000" w:themeColor="text1"/>
        </w:rPr>
        <w:t>8.2.</w:t>
      </w:r>
      <w:r>
        <w:rPr>
          <w:rFonts w:ascii="Sylfaen" w:hAnsi="Sylfaen"/>
          <w:i w:val="0"/>
          <w:color w:val="000000" w:themeColor="text1"/>
        </w:rPr>
        <w:tab/>
        <w:t xml:space="preserve">Заявки оцениваются в порядке, установленном настоящим приглашением. </w:t>
      </w:r>
    </w:p>
    <w:p w:rsidR="006C3711" w:rsidRDefault="00986944">
      <w:pPr>
        <w:pStyle w:val="af8"/>
        <w:widowControl w:val="0"/>
        <w:tabs>
          <w:tab w:val="left" w:pos="1134"/>
        </w:tabs>
        <w:spacing w:line="240" w:lineRule="auto"/>
        <w:ind w:firstLine="567"/>
        <w:rPr>
          <w:rFonts w:ascii="Sylfaen" w:hAnsi="Sylfaen"/>
          <w:i w:val="0"/>
          <w:color w:val="000000" w:themeColor="text1"/>
        </w:rPr>
      </w:pPr>
      <w:r>
        <w:rPr>
          <w:rFonts w:ascii="Sylfaen" w:hAnsi="Sylfaen"/>
          <w:i w:val="0"/>
          <w:color w:val="000000" w:themeColor="text1"/>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6C3711" w:rsidRDefault="00986944">
      <w:pPr>
        <w:pStyle w:val="af8"/>
        <w:widowControl w:val="0"/>
        <w:tabs>
          <w:tab w:val="left" w:pos="1134"/>
        </w:tabs>
        <w:spacing w:line="240" w:lineRule="auto"/>
        <w:ind w:firstLine="567"/>
        <w:rPr>
          <w:rFonts w:ascii="Sylfaen" w:hAnsi="Sylfaen"/>
          <w:i w:val="0"/>
          <w:color w:val="000000" w:themeColor="text1"/>
        </w:rPr>
      </w:pPr>
      <w:r>
        <w:rPr>
          <w:rFonts w:ascii="Sylfaen" w:hAnsi="Sylfaen"/>
          <w:i w:val="0"/>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6C3711" w:rsidRDefault="00986944">
      <w:pPr>
        <w:pStyle w:val="af8"/>
        <w:widowControl w:val="0"/>
        <w:tabs>
          <w:tab w:val="left" w:pos="1134"/>
        </w:tabs>
        <w:spacing w:line="240" w:lineRule="auto"/>
        <w:ind w:firstLine="567"/>
        <w:rPr>
          <w:rFonts w:ascii="Sylfaen" w:hAnsi="Sylfaen"/>
          <w:i w:val="0"/>
          <w:color w:val="000000" w:themeColor="text1"/>
        </w:rPr>
      </w:pPr>
      <w:r>
        <w:rPr>
          <w:rFonts w:ascii="Sylfaen" w:hAnsi="Sylfaen"/>
          <w:i w:val="0"/>
          <w:color w:val="000000" w:themeColor="text1"/>
        </w:rPr>
        <w:t>8.3.</w:t>
      </w:r>
      <w:r>
        <w:rPr>
          <w:rFonts w:ascii="Sylfaen" w:hAnsi="Sylfaen"/>
          <w:i w:val="0"/>
          <w:color w:val="000000" w:themeColor="text1"/>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6C3711" w:rsidRDefault="00986944">
      <w:pPr>
        <w:pStyle w:val="af8"/>
        <w:widowControl w:val="0"/>
        <w:tabs>
          <w:tab w:val="left" w:pos="1134"/>
        </w:tabs>
        <w:spacing w:line="240" w:lineRule="auto"/>
        <w:ind w:firstLine="567"/>
        <w:rPr>
          <w:rFonts w:ascii="Sylfaen" w:hAnsi="Sylfaen" w:cs="Sylfaen"/>
          <w:i w:val="0"/>
          <w:color w:val="FF0000"/>
        </w:rPr>
      </w:pPr>
      <w:r>
        <w:rPr>
          <w:rFonts w:ascii="Sylfaen" w:hAnsi="Sylfaen"/>
          <w:i w:val="0"/>
          <w:color w:val="000000" w:themeColor="text1"/>
        </w:rPr>
        <w:t>8.4.</w:t>
      </w:r>
      <w:r>
        <w:rPr>
          <w:rFonts w:ascii="Sylfaen" w:hAnsi="Sylfaen"/>
          <w:i w:val="0"/>
          <w:color w:val="000000" w:themeColor="text1"/>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Pr>
          <w:rFonts w:ascii="Sylfaen" w:hAnsi="Sylfaen"/>
          <w:i w:val="0"/>
        </w:rPr>
        <w:t>с драмом Республики Армения по курсу по курсу установленному ЦБ РА на день открытии заявки.</w:t>
      </w:r>
    </w:p>
    <w:p w:rsidR="006C3711" w:rsidRDefault="00986944">
      <w:pPr>
        <w:pStyle w:val="norm"/>
        <w:widowControl w:val="0"/>
        <w:tabs>
          <w:tab w:val="left" w:pos="1134"/>
        </w:tabs>
        <w:spacing w:after="160" w:line="240" w:lineRule="auto"/>
        <w:ind w:firstLine="567"/>
        <w:rPr>
          <w:rFonts w:ascii="Sylfaen" w:hAnsi="Sylfaen"/>
          <w:sz w:val="20"/>
        </w:rPr>
      </w:pPr>
      <w:r>
        <w:rPr>
          <w:rFonts w:ascii="Sylfaen" w:hAnsi="Sylfaen"/>
          <w:sz w:val="20"/>
        </w:rPr>
        <w:t>8.5.</w:t>
      </w:r>
      <w:r>
        <w:rPr>
          <w:rFonts w:ascii="Sylfaen" w:hAnsi="Sylfaen"/>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6C3711" w:rsidRDefault="00986944">
      <w:pPr>
        <w:pStyle w:val="norm"/>
        <w:widowControl w:val="0"/>
        <w:tabs>
          <w:tab w:val="left" w:pos="1134"/>
        </w:tabs>
        <w:spacing w:after="160" w:line="240" w:lineRule="auto"/>
        <w:ind w:firstLine="567"/>
        <w:rPr>
          <w:rFonts w:ascii="Sylfaen" w:hAnsi="Sylfaen" w:cs="Sylfaen"/>
          <w:sz w:val="20"/>
        </w:rPr>
      </w:pPr>
      <w:r>
        <w:rPr>
          <w:rFonts w:ascii="Sylfaen" w:hAnsi="Sylfaen"/>
          <w:sz w:val="20"/>
        </w:rPr>
        <w:t>При равенстве предложенных наименьших цен</w:t>
      </w:r>
      <w:del w:id="5" w:author="Vardan" w:date="2022-10-29T23:54:00Z">
        <w:r>
          <w:rPr>
            <w:rFonts w:ascii="Sylfaen" w:hAnsi="Sylfaen"/>
            <w:sz w:val="20"/>
          </w:rPr>
          <w:delText xml:space="preserve"> </w:delText>
        </w:r>
      </w:del>
      <w:r>
        <w:rPr>
          <w:rFonts w:ascii="Sylfaen" w:hAnsi="Sylfaen"/>
          <w:sz w:val="20"/>
        </w:rPr>
        <w:t>:</w:t>
      </w:r>
    </w:p>
    <w:p w:rsidR="006C3711" w:rsidRDefault="00986944">
      <w:pPr>
        <w:pStyle w:val="norm"/>
        <w:widowControl w:val="0"/>
        <w:tabs>
          <w:tab w:val="left" w:pos="1134"/>
        </w:tabs>
        <w:spacing w:after="160" w:line="240" w:lineRule="auto"/>
        <w:ind w:firstLine="567"/>
        <w:rPr>
          <w:rFonts w:ascii="Sylfaen" w:hAnsi="Sylfaen" w:cs="Sylfaen"/>
          <w:sz w:val="20"/>
        </w:rPr>
      </w:pPr>
      <w:r>
        <w:rPr>
          <w:rFonts w:ascii="Sylfaen" w:hAnsi="Sylfaen"/>
          <w:sz w:val="20"/>
        </w:rPr>
        <w:t>а.</w:t>
      </w:r>
      <w:r>
        <w:rPr>
          <w:rFonts w:ascii="Sylfaen" w:hAnsi="Sylfaen"/>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6C3711" w:rsidRDefault="00986944">
      <w:pPr>
        <w:pStyle w:val="norm"/>
        <w:widowControl w:val="0"/>
        <w:tabs>
          <w:tab w:val="left" w:pos="1134"/>
        </w:tabs>
        <w:spacing w:after="160" w:line="240" w:lineRule="auto"/>
        <w:ind w:firstLine="567"/>
        <w:rPr>
          <w:rFonts w:ascii="Sylfaen" w:hAnsi="Sylfaen" w:cs="Sylfaen"/>
          <w:sz w:val="20"/>
        </w:rPr>
      </w:pPr>
      <w:r>
        <w:rPr>
          <w:rFonts w:ascii="Sylfaen" w:hAnsi="Sylfaen"/>
          <w:sz w:val="20"/>
        </w:rPr>
        <w:t>б.</w:t>
      </w:r>
      <w:r>
        <w:rPr>
          <w:rFonts w:ascii="Sylfaen" w:hAnsi="Sylfaen"/>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6C3711" w:rsidRDefault="00986944">
      <w:pPr>
        <w:pStyle w:val="norm"/>
        <w:widowControl w:val="0"/>
        <w:tabs>
          <w:tab w:val="left" w:pos="1134"/>
        </w:tabs>
        <w:spacing w:after="160" w:line="240" w:lineRule="auto"/>
        <w:ind w:firstLine="567"/>
        <w:rPr>
          <w:rFonts w:ascii="Sylfaen" w:hAnsi="Sylfaen" w:cs="Sylfaen"/>
          <w:sz w:val="20"/>
        </w:rPr>
      </w:pPr>
      <w:r>
        <w:rPr>
          <w:rFonts w:ascii="Sylfaen" w:hAnsi="Sylfaen"/>
          <w:sz w:val="20"/>
        </w:rPr>
        <w:t>в.</w:t>
      </w:r>
      <w:r>
        <w:rPr>
          <w:rFonts w:ascii="Sylfaen" w:hAnsi="Sylfaen"/>
          <w:sz w:val="20"/>
        </w:rPr>
        <w:tab/>
        <w:t xml:space="preserve">переговоры проводятся не раннее чем на второй и не позднее чем на пятый рабочий день со дня </w:t>
      </w:r>
      <w:r>
        <w:rPr>
          <w:rFonts w:ascii="Sylfaen" w:hAnsi="Sylfaen"/>
          <w:sz w:val="20"/>
        </w:rPr>
        <w:lastRenderedPageBreak/>
        <w:t>отправки извещения,</w:t>
      </w:r>
    </w:p>
    <w:p w:rsidR="006C3711" w:rsidRDefault="00986944">
      <w:pPr>
        <w:pStyle w:val="norm"/>
        <w:widowControl w:val="0"/>
        <w:tabs>
          <w:tab w:val="left" w:pos="1134"/>
        </w:tabs>
        <w:spacing w:after="160" w:line="240" w:lineRule="auto"/>
        <w:ind w:firstLine="567"/>
        <w:rPr>
          <w:rFonts w:ascii="Sylfaen" w:hAnsi="Sylfaen" w:cs="Sylfaen"/>
          <w:sz w:val="20"/>
        </w:rPr>
      </w:pPr>
      <w:r>
        <w:rPr>
          <w:rFonts w:ascii="Sylfaen" w:hAnsi="Sylfaen"/>
          <w:sz w:val="20"/>
        </w:rPr>
        <w:t>г.</w:t>
      </w:r>
      <w:r>
        <w:rPr>
          <w:rFonts w:ascii="Sylfaen" w:hAnsi="Sylfaen"/>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6C3711" w:rsidRDefault="00986944">
      <w:pPr>
        <w:pStyle w:val="norm"/>
        <w:widowControl w:val="0"/>
        <w:tabs>
          <w:tab w:val="left" w:pos="1134"/>
        </w:tabs>
        <w:spacing w:after="160" w:line="240" w:lineRule="auto"/>
        <w:ind w:firstLine="567"/>
        <w:rPr>
          <w:ins w:id="6" w:author="Vardan" w:date="2022-10-29T23:58:00Z"/>
          <w:rFonts w:ascii="Sylfaen" w:hAnsi="Sylfaen"/>
          <w:sz w:val="20"/>
        </w:rPr>
      </w:pPr>
      <w:r>
        <w:rPr>
          <w:rFonts w:ascii="Sylfaen" w:hAnsi="Sylfaen"/>
          <w:sz w:val="20"/>
        </w:rPr>
        <w:t>д.</w:t>
      </w:r>
      <w:r>
        <w:rPr>
          <w:rFonts w:ascii="Sylfaen" w:hAnsi="Sylfaen"/>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6C3711" w:rsidRDefault="00986944">
      <w:pPr>
        <w:pStyle w:val="norm"/>
        <w:widowControl w:val="0"/>
        <w:tabs>
          <w:tab w:val="left" w:pos="1134"/>
        </w:tabs>
        <w:spacing w:after="160" w:line="240" w:lineRule="auto"/>
        <w:ind w:firstLine="567"/>
        <w:rPr>
          <w:rFonts w:ascii="Sylfaen" w:hAnsi="Sylfaen"/>
          <w:sz w:val="20"/>
        </w:rPr>
      </w:pPr>
      <w:r>
        <w:rPr>
          <w:rFonts w:ascii="Sylfaen" w:hAnsi="Sylfaen"/>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6C3711" w:rsidRDefault="00986944">
      <w:pPr>
        <w:pStyle w:val="norm"/>
        <w:widowControl w:val="0"/>
        <w:tabs>
          <w:tab w:val="left" w:pos="1134"/>
        </w:tabs>
        <w:spacing w:after="160" w:line="240" w:lineRule="auto"/>
        <w:ind w:firstLine="567"/>
        <w:rPr>
          <w:rFonts w:ascii="Sylfaen" w:hAnsi="Sylfaen" w:cs="Sylfaen"/>
          <w:sz w:val="20"/>
        </w:rPr>
      </w:pPr>
      <w:r>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8.7.</w:t>
      </w:r>
      <w:r>
        <w:rPr>
          <w:rFonts w:ascii="Sylfaen" w:hAnsi="Sylfaen"/>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Sylfaen" w:hAnsi="Sylfaen" w:cs="Courier New"/>
          <w:sz w:val="20"/>
          <w:szCs w:val="20"/>
          <w:lang w:val="en-US"/>
        </w:rPr>
        <w:t> </w:t>
      </w:r>
      <w:r>
        <w:rPr>
          <w:rFonts w:ascii="Sylfaen" w:hAnsi="Sylfaen"/>
          <w:sz w:val="20"/>
          <w:szCs w:val="20"/>
        </w:rPr>
        <w:t>препятствуя нормальному функционированию комиссии.</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В уведомлении, направленном участнику, подробно описываются все несоответствия, обнаруженные при оценке заявки.</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8.9.</w:t>
      </w:r>
      <w:r>
        <w:rPr>
          <w:rFonts w:ascii="Sylfaen" w:hAnsi="Sylfaen"/>
          <w:color w:val="000000" w:themeColor="text1"/>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8.10.</w:t>
      </w:r>
      <w:r>
        <w:rPr>
          <w:rFonts w:ascii="Sylfaen" w:hAnsi="Sylfaen"/>
          <w:color w:val="000000" w:themeColor="text1"/>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8.11.</w:t>
      </w:r>
      <w:r>
        <w:rPr>
          <w:rFonts w:ascii="Sylfaen" w:hAnsi="Sylfaen"/>
          <w:color w:val="000000" w:themeColor="text1"/>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8.12.</w:t>
      </w:r>
      <w:r>
        <w:rPr>
          <w:rFonts w:ascii="Sylfaen" w:hAnsi="Sylfaen"/>
          <w:color w:val="000000" w:themeColor="text1"/>
        </w:rPr>
        <w:tab/>
        <w:t xml:space="preserve">Не позднее чем на следующий рабочий день после завершения заседания по вскрытию и оценке заявок секретарь комиссии: </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1)</w:t>
      </w:r>
      <w:r>
        <w:rPr>
          <w:rFonts w:ascii="Sylfaen" w:hAnsi="Sylfaen"/>
          <w:color w:val="000000" w:themeColor="text1"/>
        </w:rPr>
        <w:tab/>
        <w:t>опубликовывает в бюллетене воспроизведенный (отсканированный) с 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lastRenderedPageBreak/>
        <w:t>2)</w:t>
      </w:r>
      <w:r>
        <w:rPr>
          <w:rFonts w:ascii="Sylfaen" w:hAnsi="Sylfaen"/>
          <w:color w:val="000000" w:themeColor="text1"/>
        </w:rPr>
        <w:tab/>
      </w:r>
      <w:r>
        <w:rPr>
          <w:rFonts w:ascii="Sylfaen" w:hAnsi="Sylfaen"/>
        </w:rPr>
        <w:t>опубликовывает в бюллетене воспроизведенные (отсканированные) с</w:t>
      </w:r>
      <w:r>
        <w:rPr>
          <w:rFonts w:ascii="Sylfaen" w:hAnsi="Sylfaen" w:cs="Courier New"/>
          <w:lang w:val="en-US"/>
        </w:rPr>
        <w:t> </w:t>
      </w:r>
      <w:r>
        <w:rPr>
          <w:rFonts w:ascii="Sylfaen" w:hAnsi="Sylfaen"/>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w:t>
      </w:r>
      <w:r>
        <w:rPr>
          <w:rFonts w:ascii="Sylfaen" w:hAnsi="Sylfaen"/>
          <w:color w:val="000000" w:themeColor="text1"/>
        </w:rPr>
        <w:t>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8.13.</w:t>
      </w:r>
      <w:r>
        <w:rPr>
          <w:rFonts w:ascii="Sylfaen" w:hAnsi="Sylfaen"/>
          <w:color w:val="000000" w:themeColor="text1"/>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При этом, если:</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w:t>
      </w:r>
      <w:r>
        <w:rPr>
          <w:rFonts w:ascii="Sylfaen" w:hAnsi="Sylfaen"/>
          <w:color w:val="000000" w:themeColor="text1"/>
        </w:rPr>
        <w:tab/>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w:t>
      </w:r>
      <w:r>
        <w:rPr>
          <w:rFonts w:ascii="Sylfaen" w:hAnsi="Sylfaen"/>
          <w:color w:val="000000" w:themeColor="text1"/>
        </w:rPr>
        <w:tab/>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8.16.</w:t>
      </w:r>
      <w:r>
        <w:rPr>
          <w:rFonts w:ascii="Sylfaen" w:hAnsi="Sylfaen"/>
          <w:color w:val="000000" w:themeColor="text1"/>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8.17.</w:t>
      </w:r>
      <w:r>
        <w:rPr>
          <w:rFonts w:ascii="Sylfaen" w:hAnsi="Sylfaen"/>
          <w:color w:val="000000" w:themeColor="text1"/>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6C3711" w:rsidRDefault="00986944">
      <w:pPr>
        <w:pStyle w:val="23"/>
        <w:widowControl w:val="0"/>
        <w:spacing w:line="240" w:lineRule="auto"/>
        <w:ind w:firstLine="567"/>
        <w:rPr>
          <w:rFonts w:ascii="Sylfaen" w:hAnsi="Sylfaen"/>
        </w:rPr>
      </w:pPr>
      <w:r>
        <w:rPr>
          <w:rFonts w:ascii="Sylfaen" w:hAnsi="Sylfaen"/>
        </w:rPr>
        <w:t>8.18.</w:t>
      </w:r>
      <w:r>
        <w:rPr>
          <w:rFonts w:ascii="Sylfaen" w:hAnsi="Sylfaen"/>
        </w:rPr>
        <w:tab/>
        <w:t xml:space="preserve">Оценка заявок и определение отобранного участника осуществляются по отдельным лотам. </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8.19.</w:t>
      </w:r>
      <w:r>
        <w:rPr>
          <w:rFonts w:ascii="Sylfaen" w:hAnsi="Sylfaen"/>
          <w:color w:val="000000" w:themeColor="text1"/>
        </w:rPr>
        <w:tab/>
        <w:t xml:space="preserve">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w:t>
      </w:r>
      <w:r>
        <w:rPr>
          <w:rFonts w:ascii="Sylfaen" w:hAnsi="Sylfaen"/>
          <w:color w:val="000000" w:themeColor="text1"/>
        </w:rPr>
        <w:lastRenderedPageBreak/>
        <w:t>занявший следующее место с применением процедуры, установленной пунктами 8.12-8.18 части 1 настоящего Приглашения.</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8.20.</w:t>
      </w:r>
      <w:r>
        <w:rPr>
          <w:rFonts w:ascii="Sylfaen" w:hAnsi="Sylfaen"/>
          <w:color w:val="000000" w:themeColor="text1"/>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8.21.</w:t>
      </w:r>
      <w:r>
        <w:rPr>
          <w:rFonts w:ascii="Sylfaen" w:hAnsi="Sylfaen"/>
          <w:color w:val="000000" w:themeColor="text1"/>
        </w:rPr>
        <w:tab/>
        <w:t>С целью применения пункта 8.20. части 1 настоящего приглашения может быть созвано внеочередное заседание комиссии.</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8.22.</w:t>
      </w:r>
      <w:r>
        <w:rPr>
          <w:rFonts w:ascii="Sylfaen" w:hAnsi="Sylfaen"/>
          <w:color w:val="000000" w:themeColor="text1"/>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Период ожидания в случае настоящей процедуры составляет " 10 " календарных дней. Период ожидания:</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w:t>
      </w:r>
      <w:r>
        <w:rPr>
          <w:rFonts w:ascii="Sylfaen" w:hAnsi="Sylfaen"/>
          <w:color w:val="000000" w:themeColor="text1"/>
        </w:rPr>
        <w:tab/>
        <w:t>не применим, если заявку подал только один участник, с которым заключается договор;</w:t>
      </w:r>
    </w:p>
    <w:p w:rsidR="006C3711" w:rsidRDefault="00986944">
      <w:pPr>
        <w:pStyle w:val="23"/>
        <w:widowControl w:val="0"/>
        <w:spacing w:line="240" w:lineRule="auto"/>
        <w:ind w:firstLine="567"/>
        <w:rPr>
          <w:rFonts w:ascii="Sylfaen" w:hAnsi="Sylfaen"/>
          <w:color w:val="000000" w:themeColor="text1"/>
        </w:rPr>
      </w:pPr>
      <w:r>
        <w:rPr>
          <w:rFonts w:ascii="Sylfaen" w:hAnsi="Sylfaen"/>
          <w:color w:val="000000" w:themeColor="text1"/>
        </w:rPr>
        <w:t>•</w:t>
      </w:r>
      <w:r>
        <w:rPr>
          <w:rFonts w:ascii="Sylfaen" w:hAnsi="Sylfaen"/>
          <w:color w:val="000000" w:themeColor="text1"/>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6C3711" w:rsidRDefault="006C3711">
      <w:pPr>
        <w:pStyle w:val="23"/>
        <w:widowControl w:val="0"/>
        <w:spacing w:line="240" w:lineRule="auto"/>
        <w:ind w:firstLine="567"/>
        <w:rPr>
          <w:rFonts w:ascii="Sylfaen" w:hAnsi="Sylfaen"/>
          <w:color w:val="000000" w:themeColor="text1"/>
        </w:rPr>
      </w:pPr>
    </w:p>
    <w:p w:rsidR="006C3711" w:rsidRDefault="00986944">
      <w:pPr>
        <w:pStyle w:val="23"/>
        <w:widowControl w:val="0"/>
        <w:spacing w:line="240" w:lineRule="auto"/>
        <w:ind w:firstLine="567"/>
        <w:rPr>
          <w:rFonts w:ascii="Sylfaen" w:hAnsi="Sylfaen"/>
          <w:b/>
          <w:color w:val="000000" w:themeColor="text1"/>
        </w:rPr>
      </w:pPr>
      <w:r>
        <w:rPr>
          <w:rFonts w:ascii="Sylfaen" w:hAnsi="Sylfaen"/>
          <w:color w:val="000000" w:themeColor="text1"/>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Pr>
          <w:rFonts w:ascii="Sylfaen" w:hAnsi="Sylfaen"/>
          <w:b/>
          <w:color w:val="000000" w:themeColor="text1"/>
        </w:rPr>
        <w:br w:type="page"/>
      </w:r>
    </w:p>
    <w:p w:rsidR="006C3711" w:rsidRDefault="00986944">
      <w:pPr>
        <w:widowControl w:val="0"/>
        <w:spacing w:after="160"/>
        <w:jc w:val="center"/>
        <w:rPr>
          <w:rFonts w:ascii="Sylfaen" w:hAnsi="Sylfaen" w:cs="Arial"/>
          <w:b/>
          <w:iCs/>
          <w:sz w:val="20"/>
          <w:szCs w:val="20"/>
        </w:rPr>
      </w:pPr>
      <w:r>
        <w:rPr>
          <w:rFonts w:ascii="Sylfaen" w:hAnsi="Sylfaen"/>
          <w:b/>
          <w:sz w:val="20"/>
          <w:szCs w:val="20"/>
        </w:rPr>
        <w:lastRenderedPageBreak/>
        <w:t xml:space="preserve">9. ЗАКЛЮЧЕНИЕ ДОГОВОРА </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9.1.</w:t>
      </w:r>
      <w:r>
        <w:rPr>
          <w:rFonts w:ascii="Sylfaen" w:hAnsi="Sylfaen"/>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9.2.</w:t>
      </w:r>
      <w:r>
        <w:rPr>
          <w:rFonts w:ascii="Sylfaen" w:hAnsi="Sylfaen"/>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9.3.</w:t>
      </w:r>
      <w:r>
        <w:rPr>
          <w:rFonts w:ascii="Sylfaen" w:hAnsi="Sylfaen"/>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6C3711" w:rsidRDefault="00986944">
      <w:pPr>
        <w:widowControl w:val="0"/>
        <w:tabs>
          <w:tab w:val="left" w:pos="1134"/>
        </w:tabs>
        <w:spacing w:after="160"/>
        <w:ind w:firstLine="567"/>
        <w:jc w:val="both"/>
        <w:rPr>
          <w:rFonts w:ascii="Sylfaen" w:hAnsi="Sylfaen"/>
          <w:color w:val="000000" w:themeColor="text1"/>
          <w:sz w:val="20"/>
          <w:szCs w:val="20"/>
        </w:rPr>
      </w:pPr>
      <w:r>
        <w:rPr>
          <w:rFonts w:ascii="Sylfaen" w:hAnsi="Sylfaen"/>
          <w:sz w:val="20"/>
          <w:szCs w:val="20"/>
        </w:rPr>
        <w:t>9.4.</w:t>
      </w:r>
      <w:r>
        <w:rPr>
          <w:rFonts w:ascii="Sylfaen" w:hAnsi="Sylfaen"/>
          <w:sz w:val="20"/>
          <w:szCs w:val="20"/>
        </w:rPr>
        <w:tab/>
      </w:r>
      <w:r>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Sylfaen" w:hAnsi="Sylfaen"/>
          <w:color w:val="000000" w:themeColor="text1"/>
          <w:sz w:val="20"/>
          <w:szCs w:val="20"/>
        </w:rPr>
        <w:t xml:space="preserve"> то он лишается права подписания договора.</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C3711" w:rsidRDefault="00986944">
      <w:pPr>
        <w:pStyle w:val="af8"/>
        <w:widowControl w:val="0"/>
        <w:tabs>
          <w:tab w:val="left" w:pos="1134"/>
        </w:tabs>
        <w:spacing w:after="160" w:line="240" w:lineRule="auto"/>
        <w:ind w:firstLine="567"/>
        <w:rPr>
          <w:rFonts w:ascii="Sylfaen" w:hAnsi="Sylfaen" w:cs="Sylfaen"/>
          <w:i w:val="0"/>
        </w:rPr>
      </w:pPr>
      <w:r>
        <w:rPr>
          <w:rFonts w:ascii="Sylfaen" w:hAnsi="Sylfaen"/>
          <w:i w:val="0"/>
        </w:rPr>
        <w:t>9.5.</w:t>
      </w:r>
      <w:r>
        <w:rPr>
          <w:rFonts w:ascii="Sylfaen" w:hAnsi="Sylfaen"/>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Sylfaen" w:hAnsi="Sylfaen"/>
          <w:i w:val="0"/>
          <w:lang w:val="hy-AM"/>
        </w:rPr>
        <w:t>,</w:t>
      </w:r>
      <w:r>
        <w:rPr>
          <w:rFonts w:ascii="Sylfaen" w:hAnsi="Sylfaen"/>
          <w:i w:val="0"/>
        </w:rPr>
        <w:t xml:space="preserve"> размера предоплаты или увеличению</w:t>
      </w:r>
      <w:r>
        <w:rPr>
          <w:rFonts w:ascii="Sylfaen" w:hAnsi="Sylfaen"/>
          <w:i w:val="0"/>
          <w:lang w:val="hy-AM"/>
        </w:rPr>
        <w:t xml:space="preserve"> </w:t>
      </w:r>
      <w:r>
        <w:rPr>
          <w:rFonts w:ascii="Sylfaen" w:hAnsi="Sylfaen"/>
          <w:i w:val="0"/>
        </w:rPr>
        <w:t>цены, предложенной отобранным участником.</w:t>
      </w:r>
      <w:r>
        <w:rPr>
          <w:rFonts w:ascii="Sylfaen" w:hAnsi="Sylfaen"/>
          <w:spacing w:val="-8"/>
        </w:rPr>
        <w:t xml:space="preserve"> </w:t>
      </w:r>
    </w:p>
    <w:p w:rsidR="006C3711" w:rsidRDefault="00986944">
      <w:pPr>
        <w:widowControl w:val="0"/>
        <w:spacing w:after="160"/>
        <w:jc w:val="center"/>
        <w:rPr>
          <w:rFonts w:ascii="Sylfaen" w:hAnsi="Sylfaen" w:cs="Arial"/>
          <w:b/>
          <w:iCs/>
          <w:sz w:val="20"/>
          <w:szCs w:val="20"/>
        </w:rPr>
      </w:pPr>
      <w:r>
        <w:rPr>
          <w:rFonts w:ascii="Sylfaen" w:hAnsi="Sylfaen"/>
          <w:b/>
          <w:sz w:val="20"/>
          <w:szCs w:val="20"/>
        </w:rPr>
        <w:t xml:space="preserve">10. ОБЕСПЕЧЕНИЯ КВАЛИФИКАЦИИ И ДОГОВОРА </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10.1.</w:t>
      </w:r>
      <w:r>
        <w:rPr>
          <w:rFonts w:ascii="Sylfaen" w:hAnsi="Sylfaen"/>
          <w:sz w:val="20"/>
          <w:szCs w:val="20"/>
        </w:rPr>
        <w:tab/>
      </w:r>
      <w:r>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Pr>
          <w:rFonts w:ascii="Sylfaen" w:hAnsi="Sylfaen"/>
          <w:sz w:val="20"/>
          <w:szCs w:val="20"/>
        </w:rPr>
        <w:t>.</w:t>
      </w:r>
      <w:r>
        <w:rPr>
          <w:rFonts w:ascii="Sylfaen" w:hAnsi="Sylfaen"/>
          <w:sz w:val="20"/>
          <w:szCs w:val="20"/>
          <w:vertAlign w:val="superscript"/>
        </w:rPr>
        <w:t>11.1</w:t>
      </w:r>
    </w:p>
    <w:p w:rsidR="006C3711" w:rsidRDefault="00986944">
      <w:pPr>
        <w:widowControl w:val="0"/>
        <w:tabs>
          <w:tab w:val="left" w:pos="1276"/>
        </w:tabs>
        <w:spacing w:after="160"/>
        <w:ind w:firstLine="567"/>
        <w:jc w:val="both"/>
        <w:rPr>
          <w:rFonts w:ascii="Sylfaen" w:hAnsi="Sylfaen"/>
          <w:sz w:val="20"/>
          <w:szCs w:val="20"/>
          <w:lang w:val="hy-AM"/>
        </w:rPr>
      </w:pPr>
      <w:r>
        <w:rPr>
          <w:rFonts w:ascii="Sylfaen" w:hAnsi="Sylfaen"/>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Sylfaen" w:hAnsi="Sylfaen"/>
          <w:sz w:val="20"/>
          <w:szCs w:val="20"/>
          <w:vertAlign w:val="superscript"/>
          <w:lang w:val="hy-AM"/>
        </w:rPr>
        <w:t>12.1</w:t>
      </w:r>
    </w:p>
    <w:p w:rsidR="006C3711" w:rsidRDefault="00986944">
      <w:pPr>
        <w:widowControl w:val="0"/>
        <w:tabs>
          <w:tab w:val="left" w:pos="1276"/>
        </w:tabs>
        <w:spacing w:after="160"/>
        <w:ind w:firstLine="567"/>
        <w:jc w:val="both"/>
        <w:rPr>
          <w:rFonts w:ascii="Sylfaen" w:hAnsi="Sylfaen" w:cs="Sylfaen"/>
          <w:sz w:val="20"/>
          <w:szCs w:val="20"/>
        </w:rPr>
      </w:pPr>
      <w:r>
        <w:rPr>
          <w:rFonts w:ascii="Sylfaen" w:hAnsi="Sylfaen"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Sylfaen" w:hAnsi="Sylfaen" w:cs="Sylfaen"/>
          <w:sz w:val="20"/>
          <w:szCs w:val="20"/>
        </w:rPr>
        <w:t>с учетом требований абзаца «в» подпункта 1 пункта 32 Порядка</w:t>
      </w:r>
      <w:r>
        <w:rPr>
          <w:rFonts w:ascii="Sylfaen" w:hAnsi="Sylfaen"/>
          <w:color w:val="000000" w:themeColor="text1"/>
          <w:sz w:val="20"/>
          <w:szCs w:val="20"/>
        </w:rPr>
        <w:t xml:space="preserve">. </w:t>
      </w:r>
      <w:r>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6C3711" w:rsidRDefault="00986944">
      <w:pPr>
        <w:widowControl w:val="0"/>
        <w:tabs>
          <w:tab w:val="left" w:pos="1276"/>
        </w:tabs>
        <w:spacing w:after="160"/>
        <w:ind w:firstLine="567"/>
        <w:jc w:val="both"/>
        <w:rPr>
          <w:rFonts w:ascii="Sylfaen" w:hAnsi="Sylfaen"/>
          <w:sz w:val="20"/>
          <w:szCs w:val="20"/>
          <w:lang w:val="hy-AM"/>
        </w:rPr>
      </w:pPr>
      <w:r>
        <w:rPr>
          <w:rFonts w:ascii="Sylfaen" w:hAnsi="Sylfaen"/>
          <w:sz w:val="20"/>
          <w:szCs w:val="20"/>
        </w:rPr>
        <w:lastRenderedPageBreak/>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lang w:val="hy-AM"/>
        </w:rPr>
        <w:t>---------------------------</w:t>
      </w:r>
    </w:p>
    <w:p w:rsidR="006C3711" w:rsidRDefault="00986944">
      <w:pPr>
        <w:pStyle w:val="af1"/>
        <w:jc w:val="both"/>
        <w:rPr>
          <w:rFonts w:ascii="Sylfaen" w:hAnsi="Sylfaen"/>
          <w:i/>
        </w:rPr>
      </w:pPr>
      <w:r>
        <w:rPr>
          <w:rFonts w:ascii="Sylfaen" w:hAnsi="Sylfaen"/>
          <w:i/>
          <w:vertAlign w:val="superscript"/>
        </w:rPr>
        <w:t>11.1</w:t>
      </w:r>
      <w:r>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6C3711" w:rsidRDefault="00986944">
      <w:pPr>
        <w:pStyle w:val="af1"/>
        <w:jc w:val="both"/>
        <w:rPr>
          <w:rFonts w:ascii="Sylfaen" w:hAnsi="Sylfaen"/>
          <w:i/>
        </w:rPr>
      </w:pPr>
      <w:r>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C3711" w:rsidRDefault="00986944">
      <w:pPr>
        <w:pStyle w:val="af1"/>
        <w:jc w:val="both"/>
        <w:rPr>
          <w:rFonts w:ascii="Sylfaen" w:hAnsi="Sylfaen"/>
          <w:i/>
        </w:rPr>
      </w:pPr>
      <w:r>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6C3711" w:rsidRDefault="00986944">
      <w:pPr>
        <w:pStyle w:val="af1"/>
        <w:rPr>
          <w:rFonts w:ascii="Sylfaen" w:hAnsi="Sylfaen"/>
          <w:i/>
        </w:rPr>
      </w:pPr>
      <w:r>
        <w:rPr>
          <w:rFonts w:ascii="Sylfaen" w:hAnsi="Sylfaen"/>
          <w:i/>
          <w:lang w:val="hy-AM"/>
        </w:rPr>
        <w:t xml:space="preserve">12.1 </w:t>
      </w:r>
      <w:r>
        <w:rPr>
          <w:rFonts w:ascii="Sylfaen" w:hAnsi="Sylfaen"/>
          <w:i/>
        </w:rPr>
        <w:t>Если цена  закупки данного лота по заявке на закупку</w:t>
      </w:r>
      <w:r>
        <w:rPr>
          <w:rFonts w:ascii="MS Mincho" w:eastAsia="MS Mincho" w:hAnsi="MS Mincho" w:cs="MS Mincho" w:hint="eastAsia"/>
          <w:i/>
        </w:rPr>
        <w:t>․</w:t>
      </w:r>
    </w:p>
    <w:p w:rsidR="006C3711" w:rsidRDefault="00986944">
      <w:pPr>
        <w:pStyle w:val="af1"/>
        <w:jc w:val="both"/>
        <w:rPr>
          <w:rFonts w:ascii="Sylfaen" w:hAnsi="Sylfaen"/>
          <w:i/>
        </w:rPr>
      </w:pPr>
      <w:r>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Pr>
          <w:rFonts w:ascii="MS Mincho" w:eastAsia="MS Mincho" w:hAnsi="MS Mincho" w:cs="MS Mincho" w:hint="eastAsia"/>
          <w:i/>
        </w:rPr>
        <w:t>․</w:t>
      </w:r>
    </w:p>
    <w:p w:rsidR="006C3711" w:rsidRDefault="00986944">
      <w:pPr>
        <w:widowControl w:val="0"/>
        <w:tabs>
          <w:tab w:val="left" w:pos="1276"/>
        </w:tabs>
        <w:spacing w:after="160"/>
        <w:jc w:val="both"/>
        <w:rPr>
          <w:rFonts w:ascii="Sylfaen" w:hAnsi="Sylfaen"/>
          <w:i/>
          <w:sz w:val="20"/>
          <w:szCs w:val="20"/>
        </w:rPr>
      </w:pPr>
      <w:r>
        <w:rPr>
          <w:rFonts w:ascii="Sylfaen" w:hAnsi="Sylfaen"/>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6C3711" w:rsidRDefault="00986944">
      <w:pPr>
        <w:pStyle w:val="af1"/>
        <w:jc w:val="both"/>
        <w:rPr>
          <w:rFonts w:ascii="Sylfaen" w:hAnsi="Sylfaen"/>
          <w:i/>
          <w:lang w:val="hy-AM"/>
        </w:rPr>
      </w:pPr>
      <w:r>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ascii="Sylfaen" w:hAnsi="Sylfaen"/>
          <w:i/>
          <w:lang w:val="hy-AM"/>
        </w:rPr>
        <w:t>.</w:t>
      </w:r>
    </w:p>
    <w:p w:rsidR="006C3711" w:rsidRDefault="00986944">
      <w:pPr>
        <w:widowControl w:val="0"/>
        <w:tabs>
          <w:tab w:val="left" w:pos="1276"/>
        </w:tabs>
        <w:spacing w:after="160"/>
        <w:ind w:firstLine="567"/>
        <w:jc w:val="both"/>
        <w:rPr>
          <w:rFonts w:ascii="Sylfaen" w:hAnsi="Sylfaen"/>
          <w:color w:val="FF0000"/>
          <w:sz w:val="20"/>
          <w:szCs w:val="20"/>
        </w:rPr>
      </w:pPr>
      <w:r>
        <w:rPr>
          <w:rFonts w:ascii="Sylfaen" w:hAnsi="Sylfaen"/>
          <w:color w:val="FF0000"/>
          <w:sz w:val="20"/>
          <w:szCs w:val="20"/>
        </w:rPr>
        <w:t xml:space="preserve"> </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cs="Sylfaen"/>
          <w:sz w:val="20"/>
          <w:szCs w:val="20"/>
          <w:lang w:val="hy-AM"/>
        </w:rPr>
        <w:t xml:space="preserve">При этом, если договоры </w:t>
      </w:r>
      <w:r>
        <w:rPr>
          <w:rFonts w:ascii="Sylfaen" w:hAnsi="Sylfaen" w:cs="Sylfaen"/>
          <w:sz w:val="20"/>
          <w:szCs w:val="20"/>
        </w:rPr>
        <w:t>о закупке</w:t>
      </w:r>
      <w:r>
        <w:rPr>
          <w:rFonts w:ascii="Sylfaen" w:hAnsi="Sylfaen" w:cs="Sylfaen"/>
          <w:sz w:val="20"/>
          <w:szCs w:val="20"/>
          <w:lang w:val="hy-AM"/>
        </w:rPr>
        <w:t xml:space="preserve"> </w:t>
      </w:r>
      <w:r>
        <w:rPr>
          <w:rFonts w:ascii="Sylfaen" w:hAnsi="Sylfaen" w:cs="Sylfaen"/>
          <w:sz w:val="20"/>
          <w:szCs w:val="20"/>
        </w:rPr>
        <w:t>работ</w:t>
      </w:r>
      <w:r>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Sylfaen" w:hAnsi="Sylfaen" w:cs="Sylfaen"/>
          <w:sz w:val="20"/>
          <w:szCs w:val="20"/>
        </w:rPr>
        <w:t xml:space="preserve">выделенных </w:t>
      </w:r>
      <w:r>
        <w:rPr>
          <w:rFonts w:ascii="Sylfaen" w:hAnsi="Sylfaen" w:cs="Sylfaen"/>
          <w:sz w:val="20"/>
          <w:szCs w:val="20"/>
          <w:lang w:val="hy-AM"/>
        </w:rPr>
        <w:t xml:space="preserve">финансовых </w:t>
      </w:r>
      <w:r>
        <w:rPr>
          <w:rFonts w:ascii="Sylfaen" w:hAnsi="Sylfaen" w:cs="Sylfaen"/>
          <w:sz w:val="20"/>
          <w:szCs w:val="20"/>
        </w:rPr>
        <w:t>средств</w:t>
      </w:r>
      <w:r>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Sylfaen" w:hAnsi="Sylfaen" w:cs="Sylfaen"/>
          <w:sz w:val="20"/>
          <w:szCs w:val="20"/>
        </w:rPr>
        <w:t>.</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Pr>
          <w:rStyle w:val="a4"/>
          <w:rFonts w:ascii="Sylfaen" w:hAnsi="Sylfaen"/>
          <w:sz w:val="20"/>
          <w:szCs w:val="20"/>
        </w:rPr>
        <w:footnoteReference w:customMarkFollows="1" w:id="3"/>
        <w:t>12</w:t>
      </w:r>
      <w:r>
        <w:rPr>
          <w:rFonts w:ascii="Sylfaen" w:hAnsi="Sylfaen"/>
          <w:sz w:val="20"/>
          <w:szCs w:val="20"/>
        </w:rPr>
        <w:t xml:space="preserve"> .</w:t>
      </w:r>
    </w:p>
    <w:p w:rsidR="006C3711" w:rsidRDefault="00986944">
      <w:pPr>
        <w:widowControl w:val="0"/>
        <w:tabs>
          <w:tab w:val="left" w:pos="1276"/>
        </w:tabs>
        <w:spacing w:after="160"/>
        <w:ind w:firstLine="567"/>
        <w:jc w:val="both"/>
        <w:rPr>
          <w:rFonts w:ascii="Sylfaen" w:hAnsi="Sylfaen" w:cs="Sylfaen"/>
          <w:sz w:val="20"/>
          <w:szCs w:val="20"/>
        </w:rPr>
      </w:pPr>
      <w:r>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lastRenderedPageBreak/>
        <w:t>10.3.</w:t>
      </w:r>
      <w:r>
        <w:rPr>
          <w:rFonts w:ascii="Sylfaen" w:hAnsi="Sylfaen"/>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a4"/>
          <w:rFonts w:ascii="Sylfaen" w:hAnsi="Sylfaen"/>
          <w:sz w:val="20"/>
          <w:szCs w:val="20"/>
        </w:rPr>
        <w:footnoteReference w:customMarkFollows="1" w:id="4"/>
        <w:t>13</w:t>
      </w:r>
      <w:r>
        <w:rPr>
          <w:rFonts w:ascii="Sylfaen" w:hAnsi="Sylfaen"/>
          <w:sz w:val="20"/>
          <w:szCs w:val="20"/>
        </w:rPr>
        <w:t>.</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 xml:space="preserve">Если процедура закупки организована по лотам и участник признается отобранным участником по более чем одному лоту, </w:t>
      </w:r>
      <w:r>
        <w:rPr>
          <w:rFonts w:ascii="Sylfaen" w:hAnsi="Sylfaen" w:cs="Sylfaen"/>
          <w:sz w:val="20"/>
          <w:szCs w:val="20"/>
        </w:rPr>
        <w:t xml:space="preserve">то он может предоставить обеспечение договора как </w:t>
      </w:r>
      <w:r>
        <w:rPr>
          <w:rFonts w:ascii="Sylfaen" w:hAnsi="Sylfaen"/>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Pr>
          <w:rFonts w:ascii="Sylfaen" w:hAnsi="Sylfaen" w:cs="Sylfaen"/>
          <w:sz w:val="20"/>
          <w:szCs w:val="20"/>
        </w:rPr>
        <w:t>к сумме цен закупок представленных лотов</w:t>
      </w:r>
      <w:r>
        <w:rPr>
          <w:rFonts w:ascii="Sylfaen" w:hAnsi="Sylfaen"/>
          <w:color w:val="FF0000"/>
          <w:sz w:val="20"/>
          <w:szCs w:val="20"/>
        </w:rPr>
        <w:t xml:space="preserve"> </w:t>
      </w:r>
      <w:r>
        <w:rPr>
          <w:rFonts w:ascii="Sylfaen" w:hAnsi="Sylfaen"/>
          <w:color w:val="000000" w:themeColor="text1"/>
          <w:sz w:val="20"/>
          <w:szCs w:val="20"/>
        </w:rPr>
        <w:t>с учетом требований 9-ого подпункта 32-ого пункта</w:t>
      </w:r>
      <w:r>
        <w:rPr>
          <w:rFonts w:ascii="Sylfaen" w:hAnsi="Sylfaen"/>
          <w:sz w:val="20"/>
          <w:szCs w:val="20"/>
        </w:rPr>
        <w:t xml:space="preserve">. </w:t>
      </w:r>
    </w:p>
    <w:p w:rsidR="006C3711" w:rsidRDefault="00986944">
      <w:pPr>
        <w:widowControl w:val="0"/>
        <w:tabs>
          <w:tab w:val="left" w:pos="1276"/>
        </w:tabs>
        <w:spacing w:after="160"/>
        <w:ind w:firstLine="567"/>
        <w:jc w:val="both"/>
        <w:rPr>
          <w:rFonts w:ascii="Sylfaen" w:hAnsi="Sylfaen"/>
          <w:sz w:val="20"/>
          <w:szCs w:val="20"/>
          <w:lang w:val="hy-AM"/>
        </w:rPr>
      </w:pPr>
      <w:r>
        <w:rPr>
          <w:rFonts w:ascii="Sylfaen" w:hAnsi="Sylfaen"/>
          <w:sz w:val="20"/>
          <w:szCs w:val="20"/>
        </w:rPr>
        <w:t>.</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Обеспечение договора, представленное в виде наличных денег, должно быть перечислено на казначейский счет</w:t>
      </w:r>
      <w:r>
        <w:rPr>
          <w:rFonts w:ascii="Sylfaen" w:hAnsi="Sylfaen" w:cs="Courier New"/>
          <w:sz w:val="20"/>
          <w:szCs w:val="20"/>
        </w:rPr>
        <w:t> </w:t>
      </w:r>
      <w:r>
        <w:rPr>
          <w:rFonts w:ascii="Sylfaen" w:hAnsi="Sylfaen"/>
          <w:sz w:val="20"/>
          <w:szCs w:val="20"/>
        </w:rPr>
        <w:t>"900008000664", открытый в Центральном казначействе на имя уполномоченного органа.</w:t>
      </w:r>
    </w:p>
    <w:p w:rsidR="006C3711" w:rsidRDefault="00986944">
      <w:pPr>
        <w:widowControl w:val="0"/>
        <w:tabs>
          <w:tab w:val="left" w:pos="1276"/>
        </w:tabs>
        <w:spacing w:after="160"/>
        <w:ind w:firstLine="567"/>
        <w:jc w:val="both"/>
        <w:rPr>
          <w:rFonts w:ascii="Sylfaen" w:hAnsi="Sylfaen" w:cs="Sylfaen"/>
          <w:sz w:val="20"/>
          <w:szCs w:val="20"/>
        </w:rPr>
      </w:pPr>
      <w:r>
        <w:rPr>
          <w:rFonts w:ascii="Sylfaen" w:hAnsi="Sylfaen"/>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Sylfaen" w:hAnsi="Sylfaen"/>
          <w:sz w:val="20"/>
          <w:szCs w:val="20"/>
          <w:lang w:val="hy-AM"/>
        </w:rPr>
        <w:t xml:space="preserve"> </w:t>
      </w:r>
      <w:r>
        <w:rPr>
          <w:rFonts w:ascii="Sylfaen" w:hAnsi="Sylfaen" w:cs="Sylfaen"/>
          <w:sz w:val="20"/>
          <w:szCs w:val="20"/>
        </w:rPr>
        <w:t xml:space="preserve">предусмотренные финансовые средства превышают </w:t>
      </w:r>
      <w:r>
        <w:rPr>
          <w:rFonts w:ascii="Sylfaen" w:hAnsi="Sylfaen" w:cs="Sylfaen"/>
          <w:sz w:val="20"/>
          <w:szCs w:val="20"/>
          <w:lang w:val="hy-AM"/>
        </w:rPr>
        <w:t>25</w:t>
      </w:r>
      <w:r>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6C3711" w:rsidRDefault="00986944">
      <w:pPr>
        <w:widowControl w:val="0"/>
        <w:tabs>
          <w:tab w:val="left" w:pos="1276"/>
        </w:tabs>
        <w:spacing w:after="160"/>
        <w:ind w:firstLine="567"/>
        <w:jc w:val="both"/>
        <w:rPr>
          <w:rFonts w:ascii="Sylfaen" w:hAnsi="Sylfaen"/>
          <w:i/>
          <w:sz w:val="20"/>
          <w:szCs w:val="20"/>
        </w:rPr>
      </w:pPr>
      <w:r>
        <w:rPr>
          <w:rFonts w:ascii="Sylfaen" w:hAnsi="Sylfaen"/>
          <w:sz w:val="20"/>
          <w:szCs w:val="20"/>
        </w:rPr>
        <w:t>10.5.</w:t>
      </w:r>
      <w:r>
        <w:rPr>
          <w:rFonts w:ascii="Sylfaen" w:hAnsi="Sylfaen"/>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Sylfaen" w:hAnsi="Sylfaen"/>
          <w:i/>
          <w:sz w:val="20"/>
          <w:szCs w:val="20"/>
        </w:rPr>
        <w:t xml:space="preserve"> </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b/>
          <w:sz w:val="20"/>
          <w:szCs w:val="20"/>
        </w:rPr>
        <w:t xml:space="preserve">  </w:t>
      </w:r>
      <w:r>
        <w:rPr>
          <w:rFonts w:ascii="Sylfaen" w:hAnsi="Sylfaen"/>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Sylfaen" w:hAnsi="Sylfaen"/>
          <w:sz w:val="20"/>
          <w:szCs w:val="20"/>
          <w:lang w:val="hy-AM"/>
        </w:rPr>
        <w:t>-</w:t>
      </w:r>
      <w:r>
        <w:rPr>
          <w:rFonts w:ascii="Sylfaen" w:hAnsi="Sylfaen"/>
          <w:sz w:val="20"/>
          <w:szCs w:val="20"/>
        </w:rPr>
        <w:t xml:space="preserve"> уполномоченному органу</w:t>
      </w:r>
      <w:r>
        <w:rPr>
          <w:rFonts w:ascii="Sylfaen" w:hAnsi="Sylfaen"/>
          <w:sz w:val="20"/>
          <w:szCs w:val="20"/>
          <w:lang w:val="hy-AM"/>
        </w:rPr>
        <w:t>,</w:t>
      </w:r>
      <w:r>
        <w:rPr>
          <w:rFonts w:ascii="Sylfaen" w:hAnsi="Sylfaen"/>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sz w:val="20"/>
          <w:szCs w:val="20"/>
        </w:rPr>
        <w:t xml:space="preserve"> </w:t>
      </w:r>
    </w:p>
    <w:p w:rsidR="006C3711" w:rsidRDefault="00986944">
      <w:pPr>
        <w:rPr>
          <w:rFonts w:ascii="Sylfaen" w:hAnsi="Sylfaen"/>
          <w:b/>
          <w:color w:val="000000" w:themeColor="text1"/>
          <w:sz w:val="20"/>
          <w:szCs w:val="20"/>
        </w:rPr>
      </w:pPr>
      <w:r>
        <w:rPr>
          <w:rFonts w:ascii="Sylfaen" w:hAnsi="Sylfaen"/>
          <w:b/>
          <w:color w:val="000000" w:themeColor="text1"/>
          <w:sz w:val="20"/>
          <w:szCs w:val="20"/>
        </w:rPr>
        <w:t xml:space="preserve">                           11. ОБЪЯВЛЕНИЕ ПРОЦЕДУРЫ НЕСОСТОЯВШЕЙСЯ</w:t>
      </w:r>
    </w:p>
    <w:p w:rsidR="006C3711" w:rsidRDefault="006C3711">
      <w:pPr>
        <w:rPr>
          <w:rFonts w:ascii="Sylfaen" w:hAnsi="Sylfaen" w:cs="Arial"/>
          <w:b/>
          <w:color w:val="000000" w:themeColor="text1"/>
          <w:sz w:val="20"/>
          <w:szCs w:val="20"/>
        </w:rPr>
      </w:pPr>
    </w:p>
    <w:p w:rsidR="006C3711" w:rsidRDefault="00986944">
      <w:pPr>
        <w:widowControl w:val="0"/>
        <w:tabs>
          <w:tab w:val="left" w:pos="1276"/>
        </w:tabs>
        <w:ind w:firstLine="567"/>
        <w:jc w:val="both"/>
        <w:rPr>
          <w:rFonts w:ascii="Sylfaen" w:hAnsi="Sylfaen" w:cs="Sylfaen"/>
          <w:color w:val="000000" w:themeColor="text1"/>
          <w:sz w:val="20"/>
          <w:szCs w:val="20"/>
        </w:rPr>
      </w:pPr>
      <w:r>
        <w:rPr>
          <w:rFonts w:ascii="Sylfaen" w:hAnsi="Sylfaen"/>
          <w:color w:val="000000" w:themeColor="text1"/>
          <w:sz w:val="20"/>
          <w:szCs w:val="20"/>
        </w:rPr>
        <w:t>11.1.</w:t>
      </w:r>
      <w:r>
        <w:rPr>
          <w:rFonts w:ascii="Sylfaen" w:hAnsi="Sylfaen"/>
          <w:color w:val="000000" w:themeColor="text1"/>
          <w:sz w:val="20"/>
          <w:szCs w:val="20"/>
        </w:rPr>
        <w:tab/>
        <w:t>Согласно статье 37 Закона, Комиссия объявляет настоящую процедуру несостоявшейся, если:</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1)</w:t>
      </w:r>
      <w:r>
        <w:rPr>
          <w:rFonts w:ascii="Sylfaen" w:hAnsi="Sylfaen"/>
          <w:color w:val="000000" w:themeColor="text1"/>
          <w:sz w:val="20"/>
          <w:szCs w:val="20"/>
        </w:rPr>
        <w:tab/>
        <w:t>ни одна из заявок не соответствует условиям приглашения;</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Марзпеараном Араратского региона или на </w:t>
      </w:r>
      <w:r>
        <w:rPr>
          <w:rFonts w:ascii="Sylfaen" w:hAnsi="Sylfaen"/>
          <w:color w:val="000000" w:themeColor="text1"/>
          <w:sz w:val="20"/>
          <w:szCs w:val="20"/>
        </w:rPr>
        <w:lastRenderedPageBreak/>
        <w:t>основании решения руководителя учереждения.</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не подано ни одной заявки;</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4)</w:t>
      </w:r>
      <w:r>
        <w:rPr>
          <w:rFonts w:ascii="Sylfaen" w:hAnsi="Sylfaen"/>
          <w:color w:val="000000" w:themeColor="text1"/>
          <w:sz w:val="20"/>
          <w:szCs w:val="20"/>
        </w:rPr>
        <w:tab/>
        <w:t>договор не заключается.</w:t>
      </w:r>
    </w:p>
    <w:p w:rsidR="006C3711" w:rsidRDefault="00986944">
      <w:pPr>
        <w:widowControl w:val="0"/>
        <w:tabs>
          <w:tab w:val="left" w:pos="1276"/>
        </w:tabs>
        <w:ind w:firstLine="567"/>
        <w:jc w:val="both"/>
        <w:rPr>
          <w:rFonts w:ascii="Sylfaen" w:hAnsi="Sylfaen" w:cs="Sylfaen"/>
          <w:color w:val="000000" w:themeColor="text1"/>
          <w:sz w:val="20"/>
          <w:szCs w:val="20"/>
        </w:rPr>
      </w:pPr>
      <w:r>
        <w:rPr>
          <w:rFonts w:ascii="Sylfaen" w:hAnsi="Sylfaen"/>
          <w:color w:val="000000" w:themeColor="text1"/>
          <w:sz w:val="20"/>
          <w:szCs w:val="20"/>
        </w:rPr>
        <w:t>11.2.</w:t>
      </w:r>
      <w:r>
        <w:rPr>
          <w:rFonts w:ascii="Sylfaen" w:hAnsi="Sylfaen"/>
          <w:color w:val="000000" w:themeColor="text1"/>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711" w:rsidRDefault="006C3711">
      <w:pPr>
        <w:jc w:val="center"/>
        <w:rPr>
          <w:rFonts w:ascii="Sylfaen" w:hAnsi="Sylfaen"/>
          <w:b/>
          <w:color w:val="000000" w:themeColor="text1"/>
          <w:sz w:val="20"/>
          <w:szCs w:val="20"/>
        </w:rPr>
      </w:pPr>
    </w:p>
    <w:p w:rsidR="006C3711" w:rsidRDefault="00986944">
      <w:pPr>
        <w:jc w:val="center"/>
        <w:rPr>
          <w:rFonts w:ascii="Sylfaen" w:hAnsi="Sylfaen"/>
          <w:b/>
          <w:sz w:val="20"/>
          <w:szCs w:val="20"/>
        </w:rPr>
      </w:pPr>
      <w:r>
        <w:rPr>
          <w:rFonts w:ascii="Sylfaen" w:hAnsi="Sylfaen"/>
          <w:b/>
          <w:sz w:val="20"/>
          <w:szCs w:val="20"/>
        </w:rPr>
        <w:t xml:space="preserve">12. ПРАВО УЧАСТНИКА И ПОРЯДОК ОБЖАЛОВАНИЯ ИМ </w:t>
      </w:r>
      <w:r>
        <w:rPr>
          <w:rFonts w:ascii="Sylfaen" w:hAnsi="Sylfaen"/>
          <w:b/>
          <w:sz w:val="20"/>
          <w:szCs w:val="20"/>
        </w:rPr>
        <w:br/>
        <w:t>ДЕЙСТВИЙ И (ИЛИ) ПРИНЯТЫХ РЕШЕНИЙ, СВЯЗАННЫХ</w:t>
      </w:r>
      <w:r>
        <w:rPr>
          <w:rFonts w:ascii="Sylfaen" w:hAnsi="Sylfaen" w:cs="Courier New"/>
          <w:b/>
          <w:sz w:val="20"/>
          <w:szCs w:val="20"/>
          <w:lang w:val="en-US"/>
        </w:rPr>
        <w:t> </w:t>
      </w:r>
      <w:r>
        <w:rPr>
          <w:rFonts w:ascii="Sylfaen" w:hAnsi="Sylfaen"/>
          <w:b/>
          <w:sz w:val="20"/>
          <w:szCs w:val="20"/>
        </w:rPr>
        <w:t>С</w:t>
      </w:r>
      <w:r>
        <w:rPr>
          <w:rFonts w:ascii="Sylfaen" w:hAnsi="Sylfaen" w:cs="Courier New"/>
          <w:b/>
          <w:sz w:val="20"/>
          <w:szCs w:val="20"/>
          <w:lang w:val="en-US"/>
        </w:rPr>
        <w:t> </w:t>
      </w:r>
      <w:r>
        <w:rPr>
          <w:rFonts w:ascii="Sylfaen" w:hAnsi="Sylfaen"/>
          <w:b/>
          <w:sz w:val="20"/>
          <w:szCs w:val="20"/>
        </w:rPr>
        <w:t>ПРОЦЕССОМ ЗАКУПКИ</w:t>
      </w:r>
    </w:p>
    <w:p w:rsidR="006C3711" w:rsidRDefault="006C3711">
      <w:pPr>
        <w:jc w:val="center"/>
        <w:rPr>
          <w:rFonts w:ascii="Sylfaen" w:hAnsi="Sylfaen"/>
          <w:b/>
          <w:sz w:val="20"/>
          <w:szCs w:val="20"/>
        </w:rPr>
      </w:pPr>
    </w:p>
    <w:p w:rsidR="006C3711" w:rsidRDefault="00986944">
      <w:pPr>
        <w:widowControl w:val="0"/>
        <w:tabs>
          <w:tab w:val="left" w:pos="1276"/>
        </w:tabs>
        <w:ind w:firstLine="567"/>
        <w:jc w:val="both"/>
        <w:rPr>
          <w:rFonts w:ascii="Sylfaen" w:hAnsi="Sylfaen"/>
          <w:sz w:val="20"/>
          <w:szCs w:val="20"/>
        </w:rPr>
      </w:pPr>
      <w:r>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6C3711" w:rsidRDefault="00986944">
      <w:pPr>
        <w:widowControl w:val="0"/>
        <w:tabs>
          <w:tab w:val="left" w:pos="1276"/>
        </w:tabs>
        <w:ind w:firstLine="567"/>
        <w:jc w:val="both"/>
        <w:rPr>
          <w:rFonts w:ascii="Sylfaen" w:hAnsi="Sylfaen"/>
          <w:sz w:val="20"/>
          <w:szCs w:val="20"/>
        </w:rPr>
      </w:pPr>
      <w:r>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6C3711" w:rsidRDefault="00986944">
      <w:pPr>
        <w:widowControl w:val="0"/>
        <w:tabs>
          <w:tab w:val="left" w:pos="1276"/>
        </w:tabs>
        <w:ind w:firstLine="567"/>
        <w:jc w:val="both"/>
        <w:rPr>
          <w:rFonts w:ascii="Sylfaen" w:hAnsi="Sylfaen"/>
          <w:sz w:val="20"/>
          <w:szCs w:val="20"/>
        </w:rPr>
      </w:pPr>
      <w:r>
        <w:rPr>
          <w:rFonts w:ascii="Sylfaen" w:hAnsi="Sylfaen"/>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6C3711" w:rsidRDefault="00986944">
      <w:pPr>
        <w:widowControl w:val="0"/>
        <w:tabs>
          <w:tab w:val="left" w:pos="1276"/>
        </w:tabs>
        <w:ind w:firstLine="567"/>
        <w:jc w:val="both"/>
        <w:rPr>
          <w:rFonts w:ascii="Sylfaen" w:hAnsi="Sylfaen"/>
          <w:sz w:val="20"/>
          <w:szCs w:val="20"/>
        </w:rPr>
      </w:pPr>
      <w:r>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6C3711" w:rsidRDefault="00986944">
      <w:pPr>
        <w:widowControl w:val="0"/>
        <w:ind w:firstLine="567"/>
        <w:jc w:val="both"/>
        <w:rPr>
          <w:rFonts w:ascii="Sylfaen" w:hAnsi="Sylfaen"/>
          <w:sz w:val="20"/>
          <w:szCs w:val="20"/>
        </w:rPr>
      </w:pPr>
      <w:r>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6C3711" w:rsidRDefault="00986944">
      <w:pPr>
        <w:jc w:val="both"/>
        <w:rPr>
          <w:rFonts w:ascii="Sylfaen" w:hAnsi="Sylfaen"/>
          <w:sz w:val="20"/>
          <w:szCs w:val="20"/>
        </w:rPr>
      </w:pPr>
      <w:r>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6C3711" w:rsidRDefault="00986944">
      <w:pPr>
        <w:jc w:val="both"/>
        <w:rPr>
          <w:rFonts w:ascii="Sylfaen" w:hAnsi="Sylfaen"/>
          <w:sz w:val="20"/>
          <w:szCs w:val="20"/>
        </w:rPr>
      </w:pPr>
      <w:r>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rsidR="006C3711" w:rsidRDefault="00986944">
      <w:pPr>
        <w:jc w:val="both"/>
        <w:rPr>
          <w:rFonts w:ascii="Sylfaen" w:hAnsi="Sylfaen"/>
          <w:sz w:val="20"/>
          <w:szCs w:val="20"/>
        </w:rPr>
      </w:pPr>
      <w:r>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6C3711" w:rsidRDefault="00986944">
      <w:pPr>
        <w:jc w:val="both"/>
        <w:rPr>
          <w:rFonts w:ascii="Sylfaen" w:hAnsi="Sylfaen"/>
          <w:sz w:val="20"/>
          <w:szCs w:val="20"/>
          <w:lang w:val="hy-AM"/>
        </w:rPr>
      </w:pPr>
      <w:r>
        <w:rPr>
          <w:rFonts w:ascii="Sylfaen" w:hAnsi="Sylfaen"/>
          <w:sz w:val="20"/>
          <w:szCs w:val="20"/>
        </w:rPr>
        <w:t>12.8. Решение о требовании доказательств исполняется ответчиком в пятидневный срок после получения решения.</w:t>
      </w:r>
    </w:p>
    <w:p w:rsidR="006C3711" w:rsidRDefault="00986944">
      <w:pPr>
        <w:jc w:val="both"/>
        <w:rPr>
          <w:rFonts w:ascii="Sylfaen" w:hAnsi="Sylfaen"/>
          <w:sz w:val="20"/>
          <w:szCs w:val="20"/>
        </w:rPr>
      </w:pPr>
      <w:r>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6C3711" w:rsidRDefault="00986944">
      <w:pPr>
        <w:jc w:val="both"/>
        <w:rPr>
          <w:rFonts w:ascii="Sylfaen" w:hAnsi="Sylfaen"/>
          <w:sz w:val="20"/>
          <w:szCs w:val="20"/>
          <w:lang w:val="hy-AM"/>
        </w:rPr>
      </w:pPr>
      <w:r>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Sylfaen" w:hAnsi="Sylfaen"/>
          <w:sz w:val="20"/>
          <w:szCs w:val="20"/>
          <w:lang w:val="hy-AM"/>
        </w:rPr>
        <w:t>.</w:t>
      </w:r>
    </w:p>
    <w:p w:rsidR="006C3711" w:rsidRDefault="00986944">
      <w:pPr>
        <w:jc w:val="both"/>
        <w:rPr>
          <w:rFonts w:ascii="Sylfaen" w:hAnsi="Sylfaen"/>
          <w:sz w:val="20"/>
          <w:szCs w:val="20"/>
          <w:lang w:val="hy-AM"/>
        </w:rPr>
      </w:pPr>
      <w:r>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Sylfaen" w:hAnsi="Sylfaen"/>
          <w:sz w:val="20"/>
          <w:szCs w:val="20"/>
          <w:lang w:val="hy-AM"/>
        </w:rPr>
        <w:t>.</w:t>
      </w:r>
      <w:r>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Sylfaen" w:hAnsi="Sylfaen"/>
          <w:sz w:val="20"/>
          <w:szCs w:val="20"/>
          <w:lang w:val="hy-AM"/>
        </w:rPr>
        <w:t>.</w:t>
      </w:r>
    </w:p>
    <w:p w:rsidR="006C3711" w:rsidRDefault="00986944">
      <w:pPr>
        <w:jc w:val="both"/>
        <w:rPr>
          <w:rFonts w:ascii="Sylfaen" w:hAnsi="Sylfaen"/>
          <w:sz w:val="20"/>
          <w:szCs w:val="20"/>
          <w:lang w:val="hy-AM"/>
        </w:rPr>
      </w:pPr>
      <w:r>
        <w:rPr>
          <w:rFonts w:ascii="Sylfaen" w:hAnsi="Sylfaen"/>
          <w:sz w:val="20"/>
          <w:szCs w:val="20"/>
        </w:rPr>
        <w:t xml:space="preserve">12.11. </w:t>
      </w:r>
      <w:r>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6C3711" w:rsidRDefault="00986944">
      <w:pPr>
        <w:jc w:val="both"/>
        <w:rPr>
          <w:rFonts w:ascii="Sylfaen" w:hAnsi="Sylfaen"/>
          <w:sz w:val="20"/>
          <w:szCs w:val="20"/>
        </w:rPr>
      </w:pPr>
      <w:r>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6C3711" w:rsidRDefault="00986944">
      <w:pPr>
        <w:jc w:val="both"/>
        <w:rPr>
          <w:rFonts w:ascii="Sylfaen" w:hAnsi="Sylfaen"/>
          <w:sz w:val="20"/>
          <w:szCs w:val="20"/>
        </w:rPr>
      </w:pPr>
      <w:r>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6C3711" w:rsidRDefault="00986944">
      <w:pPr>
        <w:jc w:val="both"/>
        <w:rPr>
          <w:rFonts w:ascii="Sylfaen" w:hAnsi="Sylfaen"/>
          <w:sz w:val="20"/>
          <w:szCs w:val="20"/>
        </w:rPr>
      </w:pPr>
      <w:r>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6C3711" w:rsidRDefault="00986944">
      <w:pPr>
        <w:jc w:val="both"/>
        <w:rPr>
          <w:rFonts w:ascii="Sylfaen" w:hAnsi="Sylfaen"/>
          <w:sz w:val="20"/>
          <w:szCs w:val="20"/>
        </w:rPr>
      </w:pPr>
      <w:r>
        <w:rPr>
          <w:rFonts w:ascii="Sylfaen" w:hAnsi="Sylfaen"/>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6C3711" w:rsidRDefault="00986944">
      <w:pPr>
        <w:jc w:val="both"/>
        <w:rPr>
          <w:rFonts w:ascii="Sylfaen" w:hAnsi="Sylfaen"/>
          <w:sz w:val="20"/>
          <w:szCs w:val="20"/>
        </w:rPr>
      </w:pPr>
      <w:r>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6C3711" w:rsidRDefault="00986944">
      <w:pPr>
        <w:jc w:val="both"/>
        <w:rPr>
          <w:rFonts w:ascii="Sylfaen" w:hAnsi="Sylfaen"/>
          <w:sz w:val="20"/>
          <w:szCs w:val="20"/>
        </w:rPr>
      </w:pPr>
      <w:r>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6C3711" w:rsidRDefault="00986944">
      <w:pPr>
        <w:jc w:val="both"/>
        <w:rPr>
          <w:rFonts w:ascii="Sylfaen" w:hAnsi="Sylfaen"/>
          <w:sz w:val="20"/>
          <w:szCs w:val="20"/>
        </w:rPr>
      </w:pPr>
      <w:r>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6C3711" w:rsidRDefault="00986944">
      <w:pPr>
        <w:jc w:val="both"/>
        <w:rPr>
          <w:rFonts w:ascii="Sylfaen" w:hAnsi="Sylfaen"/>
          <w:sz w:val="20"/>
          <w:szCs w:val="20"/>
        </w:rPr>
      </w:pPr>
      <w:r>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6C3711" w:rsidRDefault="00986944">
      <w:pPr>
        <w:jc w:val="both"/>
        <w:rPr>
          <w:rFonts w:ascii="Sylfaen" w:hAnsi="Sylfaen"/>
          <w:sz w:val="20"/>
          <w:szCs w:val="20"/>
        </w:rPr>
      </w:pPr>
      <w:r>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6C3711" w:rsidRDefault="00986944">
      <w:pPr>
        <w:jc w:val="both"/>
        <w:rPr>
          <w:rFonts w:ascii="Sylfaen" w:hAnsi="Sylfaen"/>
          <w:sz w:val="20"/>
          <w:szCs w:val="20"/>
        </w:rPr>
      </w:pPr>
      <w:r>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6C3711" w:rsidRDefault="00986944">
      <w:pPr>
        <w:jc w:val="both"/>
        <w:rPr>
          <w:rFonts w:ascii="Sylfaen" w:hAnsi="Sylfaen"/>
          <w:sz w:val="20"/>
          <w:szCs w:val="20"/>
        </w:rPr>
      </w:pPr>
      <w:r>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6C3711" w:rsidRDefault="00986944">
      <w:pPr>
        <w:jc w:val="both"/>
        <w:rPr>
          <w:rFonts w:ascii="Sylfaen" w:hAnsi="Sylfaen"/>
          <w:sz w:val="20"/>
          <w:szCs w:val="20"/>
        </w:rPr>
      </w:pPr>
      <w:r>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6C3711" w:rsidRDefault="00986944">
      <w:pPr>
        <w:widowControl w:val="0"/>
        <w:spacing w:after="160"/>
        <w:ind w:firstLine="567"/>
        <w:jc w:val="both"/>
        <w:rPr>
          <w:rFonts w:ascii="Sylfaen" w:hAnsi="Sylfaen" w:cs="Sylfaen"/>
          <w:b/>
          <w:sz w:val="20"/>
          <w:szCs w:val="20"/>
        </w:rPr>
      </w:pPr>
      <w:r>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rsidR="006C3711" w:rsidRDefault="006C3711">
      <w:pPr>
        <w:widowControl w:val="0"/>
        <w:jc w:val="center"/>
        <w:rPr>
          <w:rFonts w:ascii="Sylfaen" w:hAnsi="Sylfaen" w:cs="Sylfaen"/>
          <w:b/>
          <w:color w:val="000000" w:themeColor="text1"/>
          <w:sz w:val="20"/>
          <w:szCs w:val="20"/>
        </w:rPr>
      </w:pPr>
    </w:p>
    <w:p w:rsidR="006C3711" w:rsidRDefault="00986944">
      <w:pPr>
        <w:rPr>
          <w:rFonts w:ascii="Sylfaen" w:hAnsi="Sylfaen"/>
          <w:b/>
          <w:color w:val="000000" w:themeColor="text1"/>
          <w:sz w:val="20"/>
          <w:szCs w:val="20"/>
        </w:rPr>
      </w:pPr>
      <w:r>
        <w:rPr>
          <w:rFonts w:ascii="Sylfaen" w:hAnsi="Sylfaen"/>
          <w:b/>
          <w:color w:val="000000" w:themeColor="text1"/>
          <w:sz w:val="20"/>
          <w:szCs w:val="20"/>
        </w:rPr>
        <w:br w:type="page"/>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lastRenderedPageBreak/>
        <w:t>ЧАСТЬ II</w:t>
      </w:r>
    </w:p>
    <w:p w:rsidR="006C3711" w:rsidRDefault="006C3711">
      <w:pPr>
        <w:widowControl w:val="0"/>
        <w:jc w:val="center"/>
        <w:rPr>
          <w:rFonts w:ascii="Sylfaen" w:hAnsi="Sylfaen"/>
          <w:b/>
          <w:color w:val="000000" w:themeColor="text1"/>
          <w:sz w:val="20"/>
          <w:szCs w:val="20"/>
        </w:rPr>
      </w:pPr>
    </w:p>
    <w:p w:rsidR="006C3711" w:rsidRDefault="00986944">
      <w:pPr>
        <w:pStyle w:val="af5"/>
        <w:widowControl w:val="0"/>
        <w:spacing w:after="0"/>
        <w:jc w:val="center"/>
        <w:rPr>
          <w:rFonts w:ascii="Sylfaen" w:hAnsi="Sylfaen"/>
          <w:b/>
          <w:color w:val="000000" w:themeColor="text1"/>
          <w:sz w:val="20"/>
          <w:szCs w:val="20"/>
        </w:rPr>
      </w:pPr>
      <w:r>
        <w:rPr>
          <w:rFonts w:ascii="Sylfaen" w:hAnsi="Sylfaen"/>
          <w:b/>
          <w:color w:val="000000" w:themeColor="text1"/>
          <w:sz w:val="20"/>
          <w:szCs w:val="20"/>
        </w:rPr>
        <w:t xml:space="preserve">ИНСТРУКЦИЯ ПО СОСТАВЛЕНИЮ </w:t>
      </w:r>
      <w:r>
        <w:rPr>
          <w:rFonts w:ascii="Sylfaen" w:hAnsi="Sylfaen"/>
          <w:b/>
          <w:color w:val="000000" w:themeColor="text1"/>
          <w:sz w:val="20"/>
          <w:szCs w:val="20"/>
        </w:rPr>
        <w:br/>
        <w:t>ЗАЯВКИ НА ЗАПРОС КОТИРОВОК</w:t>
      </w:r>
    </w:p>
    <w:p w:rsidR="006C3711" w:rsidRDefault="006C3711">
      <w:pPr>
        <w:widowControl w:val="0"/>
        <w:jc w:val="center"/>
        <w:rPr>
          <w:rFonts w:ascii="Sylfaen" w:hAnsi="Sylfaen"/>
          <w:color w:val="000000" w:themeColor="text1"/>
          <w:sz w:val="20"/>
          <w:szCs w:val="20"/>
        </w:rPr>
      </w:pP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1. ОБЩИЕ ПОЛОЖЕНИЯ</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1.1.</w:t>
      </w:r>
      <w:r>
        <w:rPr>
          <w:rFonts w:ascii="Sylfaen" w:hAnsi="Sylfaen"/>
          <w:color w:val="000000" w:themeColor="text1"/>
          <w:sz w:val="20"/>
          <w:szCs w:val="20"/>
        </w:rPr>
        <w:tab/>
        <w:t>Целью настоящей Инструкции является содействие участникам при подготовке заявки.</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1.2.</w:t>
      </w:r>
      <w:r>
        <w:rPr>
          <w:rFonts w:ascii="Sylfaen" w:hAnsi="Sylfaen"/>
          <w:color w:val="000000" w:themeColor="text1"/>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1.3.</w:t>
      </w:r>
      <w:r>
        <w:rPr>
          <w:rFonts w:ascii="Sylfaen" w:hAnsi="Sylfaen"/>
          <w:color w:val="000000" w:themeColor="text1"/>
          <w:sz w:val="20"/>
          <w:szCs w:val="20"/>
        </w:rPr>
        <w:tab/>
        <w:t>Кроме армянского языка, заявки могут быть поданы также на английском или русском языке.</w:t>
      </w:r>
    </w:p>
    <w:p w:rsidR="006C3711" w:rsidRDefault="006C3711">
      <w:pPr>
        <w:widowControl w:val="0"/>
        <w:jc w:val="center"/>
        <w:rPr>
          <w:rFonts w:ascii="Sylfaen" w:hAnsi="Sylfaen"/>
          <w:b/>
          <w:color w:val="000000" w:themeColor="text1"/>
          <w:sz w:val="20"/>
          <w:szCs w:val="20"/>
        </w:rPr>
      </w:pPr>
    </w:p>
    <w:p w:rsidR="006C3711" w:rsidRDefault="006C3711">
      <w:pPr>
        <w:widowControl w:val="0"/>
        <w:jc w:val="center"/>
        <w:rPr>
          <w:rFonts w:ascii="Sylfaen" w:hAnsi="Sylfaen"/>
          <w:b/>
          <w:color w:val="000000" w:themeColor="text1"/>
          <w:sz w:val="20"/>
          <w:szCs w:val="20"/>
        </w:rPr>
      </w:pP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2. ЗАЯВКА НА ПРОЦЕДУРУ</w:t>
      </w:r>
    </w:p>
    <w:p w:rsidR="006C3711" w:rsidRDefault="00986944">
      <w:pPr>
        <w:widowControl w:val="0"/>
        <w:ind w:firstLine="567"/>
        <w:jc w:val="both"/>
        <w:rPr>
          <w:rFonts w:ascii="Sylfaen" w:hAnsi="Sylfaen"/>
          <w:color w:val="000000" w:themeColor="text1"/>
          <w:sz w:val="20"/>
          <w:szCs w:val="20"/>
        </w:rPr>
      </w:pPr>
      <w:r>
        <w:rPr>
          <w:rFonts w:ascii="Sylfaen" w:hAnsi="Sylfaen"/>
          <w:color w:val="000000" w:themeColor="text1"/>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6C3711" w:rsidRDefault="00986944">
      <w:pPr>
        <w:widowControl w:val="0"/>
        <w:tabs>
          <w:tab w:val="left" w:pos="1134"/>
        </w:tabs>
        <w:ind w:firstLine="567"/>
        <w:jc w:val="both"/>
        <w:rPr>
          <w:rFonts w:ascii="Sylfaen" w:hAnsi="Sylfaen"/>
          <w:sz w:val="20"/>
          <w:szCs w:val="20"/>
        </w:rPr>
      </w:pPr>
      <w:r>
        <w:rPr>
          <w:rFonts w:ascii="Sylfaen" w:hAnsi="Sylfaen"/>
          <w:sz w:val="20"/>
          <w:szCs w:val="20"/>
        </w:rPr>
        <w:t>2.1.</w:t>
      </w:r>
      <w:r>
        <w:rPr>
          <w:rFonts w:ascii="Sylfaen" w:hAnsi="Sylfaen"/>
          <w:sz w:val="20"/>
          <w:szCs w:val="20"/>
        </w:rPr>
        <w:tab/>
        <w:t>заявление--объявлени</w:t>
      </w:r>
      <w:r>
        <w:rPr>
          <w:rFonts w:ascii="Sylfaen" w:hAnsi="Sylfaen"/>
          <w:sz w:val="20"/>
          <w:szCs w:val="20"/>
          <w:lang w:val="en-US"/>
        </w:rPr>
        <w:t>e</w:t>
      </w:r>
      <w:r>
        <w:rPr>
          <w:rFonts w:ascii="Sylfaen" w:hAnsi="Sylfaen"/>
          <w:sz w:val="20"/>
          <w:szCs w:val="20"/>
        </w:rPr>
        <w:t xml:space="preserve">  на участие в процедуре согласно Приложению №1;</w:t>
      </w:r>
    </w:p>
    <w:p w:rsidR="006C3711" w:rsidRDefault="00986944">
      <w:pPr>
        <w:widowControl w:val="0"/>
        <w:tabs>
          <w:tab w:val="left" w:pos="1134"/>
        </w:tabs>
        <w:ind w:firstLine="567"/>
        <w:jc w:val="both"/>
        <w:rPr>
          <w:rFonts w:ascii="Sylfaen" w:hAnsi="Sylfaen"/>
          <w:sz w:val="20"/>
          <w:szCs w:val="20"/>
        </w:rPr>
      </w:pPr>
      <w:r>
        <w:rPr>
          <w:rFonts w:ascii="Sylfaen" w:hAnsi="Sylfaen"/>
          <w:sz w:val="20"/>
          <w:szCs w:val="20"/>
        </w:rPr>
        <w:t>2.2. утвержденн</w:t>
      </w:r>
      <w:r>
        <w:rPr>
          <w:rFonts w:ascii="Sylfaen" w:hAnsi="Sylfaen"/>
          <w:sz w:val="20"/>
          <w:szCs w:val="20"/>
          <w:lang w:val="en-US"/>
        </w:rPr>
        <w:t>o</w:t>
      </w:r>
      <w:r>
        <w:rPr>
          <w:rFonts w:ascii="Sylfaen" w:hAnsi="Sylfaen"/>
          <w:sz w:val="20"/>
          <w:szCs w:val="20"/>
        </w:rPr>
        <w:t xml:space="preserve">е им полное описание предлагаемого товара согласно Приложению </w:t>
      </w:r>
      <w:r>
        <w:rPr>
          <w:rFonts w:ascii="Sylfaen" w:hAnsi="Sylfaen"/>
          <w:sz w:val="20"/>
          <w:szCs w:val="20"/>
          <w:lang w:val="en-US"/>
        </w:rPr>
        <w:t>N</w:t>
      </w:r>
      <w:r>
        <w:rPr>
          <w:rFonts w:ascii="Sylfaen" w:hAnsi="Sylfaen"/>
          <w:sz w:val="20"/>
          <w:szCs w:val="20"/>
        </w:rPr>
        <w:t xml:space="preserve"> 1.1.</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Pr>
          <w:rStyle w:val="a4"/>
          <w:rFonts w:ascii="Sylfaen" w:hAnsi="Sylfaen"/>
          <w:color w:val="000000" w:themeColor="text1"/>
          <w:sz w:val="20"/>
          <w:szCs w:val="20"/>
        </w:rPr>
        <w:footnoteReference w:customMarkFollows="1" w:id="5"/>
        <w:t>15</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sz w:val="20"/>
          <w:szCs w:val="20"/>
        </w:rPr>
        <w:t>2.6.</w:t>
      </w:r>
      <w:r>
        <w:rPr>
          <w:rFonts w:ascii="Sylfaen" w:hAnsi="Sylfaen"/>
          <w:sz w:val="20"/>
          <w:szCs w:val="20"/>
        </w:rPr>
        <w:tab/>
        <w:t>ценовое предложение согласно Приложению №2</w:t>
      </w:r>
      <w:r>
        <w:rPr>
          <w:rFonts w:ascii="Sylfaen" w:hAnsi="Sylfaen"/>
          <w:color w:val="FF0000"/>
          <w:sz w:val="20"/>
          <w:szCs w:val="20"/>
        </w:rPr>
        <w:t>;</w:t>
      </w:r>
      <w:r>
        <w:rPr>
          <w:rFonts w:ascii="Sylfaen" w:hAnsi="Sylfaen"/>
          <w:color w:val="000000" w:themeColor="text1"/>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C3711" w:rsidRDefault="00986944">
      <w:pPr>
        <w:widowControl w:val="0"/>
        <w:spacing w:line="360" w:lineRule="auto"/>
        <w:jc w:val="center"/>
        <w:rPr>
          <w:rFonts w:ascii="Sylfaen" w:hAnsi="Sylfaen" w:cs="Sylfaen"/>
          <w:b/>
          <w:color w:val="000000" w:themeColor="text1"/>
          <w:sz w:val="20"/>
          <w:szCs w:val="20"/>
        </w:rPr>
      </w:pPr>
      <w:r>
        <w:rPr>
          <w:rFonts w:ascii="Sylfaen" w:hAnsi="Sylfaen"/>
          <w:b/>
          <w:color w:val="000000" w:themeColor="text1"/>
          <w:sz w:val="20"/>
          <w:szCs w:val="20"/>
        </w:rPr>
        <w:t>3. ПОРЯДОК ПОДГОТОВКИ ЗАЯВКИ</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3.1.</w:t>
      </w:r>
      <w:r>
        <w:rPr>
          <w:rFonts w:ascii="Sylfaen" w:hAnsi="Sylfaen"/>
          <w:color w:val="000000" w:themeColor="text1"/>
          <w:sz w:val="20"/>
          <w:szCs w:val="20"/>
        </w:rPr>
        <w:tab/>
        <w:t xml:space="preserve">Участник подает заявку в порядке, установленном настоящим приглашением. </w:t>
      </w:r>
    </w:p>
    <w:p w:rsidR="006C3711" w:rsidRDefault="00986944">
      <w:pPr>
        <w:widowControl w:val="0"/>
        <w:ind w:firstLine="567"/>
        <w:jc w:val="both"/>
        <w:rPr>
          <w:rFonts w:ascii="Sylfaen" w:hAnsi="Sylfaen" w:cs="Sylfaen"/>
          <w:color w:val="000000" w:themeColor="text1"/>
          <w:sz w:val="20"/>
          <w:szCs w:val="20"/>
        </w:rPr>
      </w:pPr>
      <w:r>
        <w:rPr>
          <w:rFonts w:ascii="Sylfaen" w:hAnsi="Sylfaen"/>
          <w:color w:val="000000" w:themeColor="text1"/>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Sylfaen" w:hAnsi="Sylfaen" w:cs="Courier New"/>
          <w:color w:val="000000" w:themeColor="text1"/>
          <w:sz w:val="20"/>
          <w:szCs w:val="20"/>
        </w:rPr>
        <w:t> </w:t>
      </w:r>
      <w:r>
        <w:rPr>
          <w:rFonts w:ascii="Sylfaen" w:hAnsi="Sylfaen"/>
          <w:color w:val="000000" w:themeColor="text1"/>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Sylfaen" w:hAnsi="Sylfaen" w:cs="Courier New"/>
          <w:color w:val="000000" w:themeColor="text1"/>
          <w:sz w:val="20"/>
          <w:szCs w:val="20"/>
        </w:rPr>
        <w:t> </w:t>
      </w:r>
      <w:r>
        <w:rPr>
          <w:rFonts w:ascii="Sylfaen" w:hAnsi="Sylfaen"/>
          <w:color w:val="000000" w:themeColor="text1"/>
          <w:sz w:val="20"/>
          <w:szCs w:val="20"/>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6C3711" w:rsidRDefault="00986944">
      <w:pPr>
        <w:widowControl w:val="0"/>
        <w:ind w:firstLine="567"/>
        <w:jc w:val="both"/>
        <w:rPr>
          <w:rFonts w:ascii="Sylfaen" w:hAnsi="Sylfaen"/>
          <w:color w:val="000000" w:themeColor="text1"/>
          <w:sz w:val="20"/>
          <w:szCs w:val="20"/>
        </w:rPr>
      </w:pPr>
      <w:r>
        <w:rPr>
          <w:rFonts w:ascii="Sylfaen" w:hAnsi="Sylfaen"/>
          <w:color w:val="000000" w:themeColor="text1"/>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C3711" w:rsidRDefault="00986944">
      <w:pPr>
        <w:rPr>
          <w:rFonts w:ascii="Sylfaen" w:hAnsi="Sylfaen"/>
          <w:color w:val="000000" w:themeColor="text1"/>
          <w:sz w:val="20"/>
          <w:szCs w:val="20"/>
        </w:rPr>
      </w:pPr>
      <w:r>
        <w:rPr>
          <w:rFonts w:ascii="Sylfaen" w:hAnsi="Sylfaen"/>
          <w:color w:val="000000" w:themeColor="text1"/>
          <w:sz w:val="20"/>
          <w:szCs w:val="20"/>
        </w:rPr>
        <w:br w:type="page"/>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lastRenderedPageBreak/>
        <w:t>4.2.</w:t>
      </w:r>
      <w:r>
        <w:rPr>
          <w:rFonts w:ascii="Sylfaen" w:hAnsi="Sylfaen"/>
          <w:color w:val="000000" w:themeColor="text1"/>
          <w:sz w:val="20"/>
          <w:szCs w:val="20"/>
        </w:rPr>
        <w:tab/>
        <w:t xml:space="preserve">На конверте, указанном в пункте 4.1 настоящей инструкции, на языке составления заявки указываются: </w:t>
      </w:r>
    </w:p>
    <w:p w:rsidR="006C3711" w:rsidRDefault="00986944">
      <w:pPr>
        <w:widowControl w:val="0"/>
        <w:tabs>
          <w:tab w:val="left" w:pos="1134"/>
        </w:tabs>
        <w:ind w:firstLine="567"/>
        <w:rPr>
          <w:rFonts w:ascii="Sylfaen" w:hAnsi="Sylfaen"/>
          <w:sz w:val="20"/>
          <w:szCs w:val="20"/>
        </w:rPr>
      </w:pPr>
      <w:r>
        <w:rPr>
          <w:rFonts w:ascii="Sylfaen" w:hAnsi="Sylfaen"/>
          <w:sz w:val="20"/>
          <w:szCs w:val="20"/>
        </w:rPr>
        <w:t>1)</w:t>
      </w:r>
      <w:r>
        <w:rPr>
          <w:rFonts w:ascii="Sylfaen" w:hAnsi="Sylfaen"/>
          <w:sz w:val="20"/>
          <w:szCs w:val="20"/>
        </w:rPr>
        <w:tab/>
        <w:t>наименование заказчика и место (адрес) подачи заявки;</w:t>
      </w:r>
    </w:p>
    <w:p w:rsidR="006C3711" w:rsidRDefault="00986944">
      <w:pPr>
        <w:widowControl w:val="0"/>
        <w:tabs>
          <w:tab w:val="left" w:pos="1134"/>
        </w:tabs>
        <w:ind w:firstLine="567"/>
        <w:jc w:val="both"/>
        <w:rPr>
          <w:rFonts w:ascii="Sylfaen" w:hAnsi="Sylfaen"/>
          <w:sz w:val="20"/>
          <w:szCs w:val="20"/>
        </w:rPr>
      </w:pPr>
      <w:r>
        <w:rPr>
          <w:rFonts w:ascii="Sylfaen" w:hAnsi="Sylfaen"/>
          <w:sz w:val="20"/>
          <w:szCs w:val="20"/>
        </w:rPr>
        <w:t>2)</w:t>
      </w:r>
      <w:r>
        <w:rPr>
          <w:rFonts w:ascii="Sylfaen" w:hAnsi="Sylfaen"/>
          <w:sz w:val="20"/>
          <w:szCs w:val="20"/>
        </w:rPr>
        <w:tab/>
        <w:t>код процедуры;</w:t>
      </w:r>
    </w:p>
    <w:p w:rsidR="006C3711" w:rsidRDefault="00986944">
      <w:pPr>
        <w:widowControl w:val="0"/>
        <w:tabs>
          <w:tab w:val="left" w:pos="1134"/>
        </w:tabs>
        <w:ind w:firstLine="567"/>
        <w:jc w:val="both"/>
        <w:rPr>
          <w:rFonts w:ascii="Sylfaen" w:hAnsi="Sylfaen"/>
          <w:sz w:val="20"/>
          <w:szCs w:val="20"/>
        </w:rPr>
      </w:pPr>
      <w:r>
        <w:rPr>
          <w:rFonts w:ascii="Sylfaen" w:hAnsi="Sylfaen"/>
          <w:sz w:val="20"/>
          <w:szCs w:val="20"/>
        </w:rPr>
        <w:t>3)</w:t>
      </w:r>
      <w:r>
        <w:rPr>
          <w:rFonts w:ascii="Sylfaen" w:hAnsi="Sylfaen"/>
          <w:sz w:val="20"/>
          <w:szCs w:val="20"/>
        </w:rPr>
        <w:tab/>
        <w:t>слова “не вскрывать до заседания по вскрытию заявок”;</w:t>
      </w:r>
    </w:p>
    <w:p w:rsidR="006C3711" w:rsidRDefault="00986944">
      <w:pPr>
        <w:widowControl w:val="0"/>
        <w:tabs>
          <w:tab w:val="left" w:pos="1134"/>
        </w:tabs>
        <w:ind w:firstLine="567"/>
        <w:jc w:val="both"/>
        <w:rPr>
          <w:rFonts w:ascii="Sylfaen" w:hAnsi="Sylfaen"/>
          <w:color w:val="FF0000"/>
          <w:sz w:val="20"/>
          <w:szCs w:val="20"/>
        </w:rPr>
      </w:pPr>
      <w:r>
        <w:rPr>
          <w:rFonts w:ascii="Sylfaen" w:hAnsi="Sylfaen"/>
          <w:sz w:val="20"/>
          <w:szCs w:val="20"/>
        </w:rPr>
        <w:t>4)</w:t>
      </w:r>
      <w:r>
        <w:rPr>
          <w:rFonts w:ascii="Sylfaen" w:hAnsi="Sylfaen"/>
          <w:sz w:val="20"/>
          <w:szCs w:val="20"/>
        </w:rPr>
        <w:tab/>
        <w:t>наименование (имя), место нахождения и номер телефона участника</w:t>
      </w:r>
      <w:r>
        <w:rPr>
          <w:rFonts w:ascii="Sylfaen" w:hAnsi="Sylfaen"/>
          <w:color w:val="FF0000"/>
          <w:sz w:val="20"/>
          <w:szCs w:val="20"/>
        </w:rPr>
        <w:t>.</w:t>
      </w:r>
    </w:p>
    <w:p w:rsidR="006C3711" w:rsidRDefault="00986944">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4.3.</w:t>
      </w:r>
      <w:r>
        <w:rPr>
          <w:rFonts w:ascii="Sylfaen" w:hAnsi="Sylfaen"/>
          <w:color w:val="000000" w:themeColor="text1"/>
          <w:sz w:val="20"/>
          <w:szCs w:val="20"/>
        </w:rPr>
        <w:tab/>
        <w:t>На заседании по вскрытию заявок комиссия отклоняет заявки, не</w:t>
      </w:r>
      <w:r>
        <w:rPr>
          <w:rFonts w:ascii="Sylfaen" w:hAnsi="Sylfaen" w:cs="Courier New"/>
          <w:color w:val="000000" w:themeColor="text1"/>
          <w:sz w:val="20"/>
          <w:szCs w:val="20"/>
        </w:rPr>
        <w:t> </w:t>
      </w:r>
      <w:r>
        <w:rPr>
          <w:rFonts w:ascii="Sylfaen" w:hAnsi="Sylfaen"/>
          <w:color w:val="000000" w:themeColor="text1"/>
          <w:sz w:val="20"/>
          <w:szCs w:val="20"/>
        </w:rPr>
        <w:t>соответствующие требованиям пунктов 3.1 и 3.2 настоящей инструкции, и в том же виде возвращает подающему их лицу.</w:t>
      </w:r>
    </w:p>
    <w:p w:rsidR="006C3711" w:rsidRDefault="006C3711">
      <w:pPr>
        <w:widowControl w:val="0"/>
        <w:tabs>
          <w:tab w:val="left" w:pos="1134"/>
        </w:tabs>
        <w:ind w:firstLine="567"/>
        <w:jc w:val="both"/>
        <w:rPr>
          <w:rFonts w:ascii="Sylfaen" w:hAnsi="Sylfaen"/>
          <w:color w:val="000000" w:themeColor="text1"/>
          <w:sz w:val="20"/>
          <w:szCs w:val="20"/>
        </w:rPr>
      </w:pPr>
    </w:p>
    <w:p w:rsidR="006C3711" w:rsidRDefault="006C3711">
      <w:pPr>
        <w:widowControl w:val="0"/>
        <w:tabs>
          <w:tab w:val="left" w:pos="1134"/>
        </w:tabs>
        <w:ind w:firstLine="567"/>
        <w:jc w:val="both"/>
        <w:rPr>
          <w:rFonts w:ascii="Sylfaen" w:hAnsi="Sylfaen"/>
          <w:color w:val="000000" w:themeColor="text1"/>
          <w:sz w:val="20"/>
          <w:szCs w:val="20"/>
        </w:rPr>
      </w:pPr>
    </w:p>
    <w:p w:rsidR="006C3711" w:rsidRDefault="006C3711">
      <w:pPr>
        <w:widowControl w:val="0"/>
        <w:tabs>
          <w:tab w:val="left" w:pos="1134"/>
        </w:tabs>
        <w:ind w:firstLine="567"/>
        <w:jc w:val="both"/>
        <w:rPr>
          <w:rFonts w:ascii="Sylfaen" w:hAnsi="Sylfaen"/>
          <w:color w:val="000000" w:themeColor="text1"/>
          <w:sz w:val="20"/>
          <w:szCs w:val="20"/>
        </w:rPr>
      </w:pPr>
    </w:p>
    <w:p w:rsidR="006C3711" w:rsidRDefault="006C3711">
      <w:pPr>
        <w:pStyle w:val="norm"/>
        <w:widowControl w:val="0"/>
        <w:spacing w:line="240" w:lineRule="auto"/>
        <w:ind w:firstLine="284"/>
        <w:jc w:val="right"/>
        <w:rPr>
          <w:rFonts w:ascii="Sylfaen" w:hAnsi="Sylfaen"/>
          <w:b/>
          <w:color w:val="000000" w:themeColor="text1"/>
          <w:sz w:val="20"/>
        </w:rPr>
      </w:pPr>
    </w:p>
    <w:p w:rsidR="006C3711" w:rsidRDefault="006C3711">
      <w:pPr>
        <w:pStyle w:val="norm"/>
        <w:widowControl w:val="0"/>
        <w:spacing w:line="240" w:lineRule="auto"/>
        <w:ind w:firstLine="284"/>
        <w:jc w:val="right"/>
        <w:rPr>
          <w:rFonts w:ascii="Sylfaen" w:hAnsi="Sylfaen"/>
          <w:b/>
          <w:color w:val="000000" w:themeColor="text1"/>
          <w:sz w:val="20"/>
        </w:rPr>
      </w:pPr>
    </w:p>
    <w:p w:rsidR="006C3711" w:rsidRDefault="006C3711">
      <w:pPr>
        <w:pStyle w:val="norm"/>
        <w:widowControl w:val="0"/>
        <w:spacing w:line="240" w:lineRule="auto"/>
        <w:ind w:firstLine="284"/>
        <w:jc w:val="right"/>
        <w:rPr>
          <w:rFonts w:ascii="Sylfaen" w:hAnsi="Sylfaen"/>
          <w:b/>
          <w:color w:val="000000" w:themeColor="text1"/>
          <w:sz w:val="20"/>
        </w:rPr>
      </w:pPr>
    </w:p>
    <w:p w:rsidR="006C3711" w:rsidRDefault="006C3711">
      <w:pPr>
        <w:pStyle w:val="norm"/>
        <w:widowControl w:val="0"/>
        <w:spacing w:line="240" w:lineRule="auto"/>
        <w:ind w:firstLine="284"/>
        <w:jc w:val="right"/>
        <w:rPr>
          <w:rFonts w:ascii="Sylfaen" w:hAnsi="Sylfaen"/>
          <w:b/>
          <w:color w:val="000000" w:themeColor="text1"/>
          <w:sz w:val="20"/>
        </w:rPr>
      </w:pPr>
    </w:p>
    <w:p w:rsidR="006C3711" w:rsidRDefault="00986944">
      <w:pPr>
        <w:rPr>
          <w:rFonts w:ascii="Sylfaen" w:hAnsi="Sylfaen"/>
          <w:b/>
          <w:color w:val="000000" w:themeColor="text1"/>
          <w:sz w:val="20"/>
          <w:szCs w:val="20"/>
        </w:rPr>
      </w:pPr>
      <w:r>
        <w:rPr>
          <w:rFonts w:ascii="Sylfaen" w:hAnsi="Sylfaen"/>
          <w:b/>
          <w:color w:val="000000" w:themeColor="text1"/>
          <w:sz w:val="20"/>
          <w:szCs w:val="20"/>
        </w:rPr>
        <w:br w:type="page"/>
      </w:r>
    </w:p>
    <w:p w:rsidR="006C3711" w:rsidRDefault="00986944">
      <w:pPr>
        <w:pStyle w:val="norm"/>
        <w:widowControl w:val="0"/>
        <w:spacing w:line="240" w:lineRule="auto"/>
        <w:ind w:firstLine="284"/>
        <w:jc w:val="right"/>
        <w:rPr>
          <w:rFonts w:ascii="Sylfaen" w:hAnsi="Sylfaen" w:cs="Arial"/>
          <w:b/>
          <w:color w:val="000000" w:themeColor="text1"/>
          <w:sz w:val="20"/>
        </w:rPr>
      </w:pPr>
      <w:r>
        <w:rPr>
          <w:rFonts w:ascii="Sylfaen" w:hAnsi="Sylfaen"/>
          <w:b/>
          <w:color w:val="000000" w:themeColor="text1"/>
          <w:sz w:val="20"/>
        </w:rPr>
        <w:lastRenderedPageBreak/>
        <w:t>Приложение № 1</w:t>
      </w:r>
    </w:p>
    <w:p w:rsidR="006C3711" w:rsidRPr="006B073F" w:rsidRDefault="00986944">
      <w:pPr>
        <w:pStyle w:val="31"/>
        <w:widowControl w:val="0"/>
        <w:spacing w:line="240" w:lineRule="auto"/>
        <w:jc w:val="right"/>
        <w:rPr>
          <w:rFonts w:ascii="Sylfaen" w:hAnsi="Sylfaen" w:cs="Arial"/>
          <w:b/>
          <w:color w:val="000000" w:themeColor="text1"/>
          <w:lang w:val="hy-AM"/>
        </w:rPr>
      </w:pPr>
      <w:r>
        <w:rPr>
          <w:rFonts w:ascii="Sylfaen" w:hAnsi="Sylfaen"/>
          <w:b/>
          <w:color w:val="000000" w:themeColor="text1"/>
        </w:rPr>
        <w:t xml:space="preserve">к Приглашению на </w:t>
      </w:r>
      <w:r>
        <w:rPr>
          <w:rFonts w:ascii="Sylfaen" w:hAnsi="Sylfaen"/>
          <w:b/>
          <w:color w:val="000000" w:themeColor="text1"/>
          <w:spacing w:val="-6"/>
        </w:rPr>
        <w:t>запрос  котировок</w:t>
      </w:r>
      <w:r>
        <w:rPr>
          <w:rFonts w:ascii="Sylfaen" w:hAnsi="Sylfaen" w:cs="Arial"/>
          <w:b/>
          <w:color w:val="000000" w:themeColor="text1"/>
        </w:rPr>
        <w:br/>
      </w:r>
      <w:r>
        <w:rPr>
          <w:rFonts w:ascii="Sylfaen" w:hAnsi="Sylfaen"/>
          <w:b/>
          <w:color w:val="000000" w:themeColor="text1"/>
        </w:rPr>
        <w:t>под кодом 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6B073F">
        <w:rPr>
          <w:rFonts w:ascii="Sylfaen" w:hAnsi="Sylfaen"/>
          <w:b/>
          <w:color w:val="000000" w:themeColor="text1"/>
          <w:lang w:val="hy-AM"/>
        </w:rPr>
        <w:t>1</w:t>
      </w:r>
    </w:p>
    <w:p w:rsidR="006C3711" w:rsidRDefault="006C3711">
      <w:pPr>
        <w:widowControl w:val="0"/>
        <w:jc w:val="center"/>
        <w:rPr>
          <w:rFonts w:ascii="Sylfaen" w:hAnsi="Sylfaen" w:cs="Sylfaen"/>
          <w:b/>
          <w:color w:val="000000" w:themeColor="text1"/>
          <w:sz w:val="20"/>
          <w:szCs w:val="20"/>
        </w:rPr>
      </w:pPr>
    </w:p>
    <w:p w:rsidR="006C3711" w:rsidRDefault="00986944">
      <w:pPr>
        <w:widowControl w:val="0"/>
        <w:jc w:val="center"/>
        <w:rPr>
          <w:rFonts w:ascii="Sylfaen" w:hAnsi="Sylfaen" w:cs="Arial"/>
          <w:b/>
          <w:color w:val="000000" w:themeColor="text1"/>
          <w:sz w:val="20"/>
          <w:szCs w:val="20"/>
        </w:rPr>
      </w:pPr>
      <w:r>
        <w:rPr>
          <w:rFonts w:ascii="Sylfaen" w:hAnsi="Sylfaen"/>
          <w:b/>
          <w:color w:val="000000" w:themeColor="text1"/>
          <w:sz w:val="20"/>
          <w:szCs w:val="20"/>
        </w:rPr>
        <w:t>ЗАЯВЛЕНИЕ-  ОБЪЯВЛЕНИЕ *</w:t>
      </w:r>
    </w:p>
    <w:p w:rsidR="006C3711" w:rsidRDefault="00986944">
      <w:pPr>
        <w:pStyle w:val="6"/>
        <w:keepNext w:val="0"/>
        <w:widowControl w:val="0"/>
        <w:jc w:val="center"/>
        <w:rPr>
          <w:rFonts w:ascii="Sylfaen" w:hAnsi="Sylfaen" w:cs="Arial"/>
          <w:color w:val="000000" w:themeColor="text1"/>
          <w:sz w:val="20"/>
        </w:rPr>
      </w:pPr>
      <w:r>
        <w:rPr>
          <w:rFonts w:ascii="Sylfaen" w:hAnsi="Sylfaen"/>
          <w:color w:val="000000" w:themeColor="text1"/>
          <w:sz w:val="20"/>
        </w:rPr>
        <w:t xml:space="preserve">на участие на </w:t>
      </w:r>
      <w:r>
        <w:rPr>
          <w:rFonts w:ascii="Sylfaen" w:hAnsi="Sylfaen"/>
          <w:color w:val="000000" w:themeColor="text1"/>
          <w:spacing w:val="-6"/>
          <w:sz w:val="20"/>
        </w:rPr>
        <w:t>запрос  котировок</w:t>
      </w:r>
      <w:r>
        <w:rPr>
          <w:rFonts w:ascii="Sylfaen" w:hAnsi="Sylfaen"/>
          <w:color w:val="000000" w:themeColor="text1"/>
          <w:sz w:val="20"/>
        </w:rPr>
        <w:t xml:space="preserve"> </w:t>
      </w:r>
    </w:p>
    <w:p w:rsidR="006C3711" w:rsidRDefault="006C3711">
      <w:pPr>
        <w:widowControl w:val="0"/>
        <w:jc w:val="center"/>
        <w:rPr>
          <w:rFonts w:ascii="Sylfaen" w:hAnsi="Sylfaen"/>
          <w:color w:val="000000" w:themeColor="text1"/>
          <w:sz w:val="20"/>
          <w:szCs w:val="20"/>
        </w:rPr>
      </w:pP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 xml:space="preserve">______________________________________________________________заявляет, что </w:t>
      </w:r>
    </w:p>
    <w:p w:rsidR="006C3711" w:rsidRDefault="00986944">
      <w:pPr>
        <w:ind w:left="2694"/>
        <w:jc w:val="both"/>
        <w:rPr>
          <w:rFonts w:ascii="Sylfaen" w:hAnsi="Sylfaen"/>
          <w:color w:val="000000" w:themeColor="text1"/>
          <w:sz w:val="20"/>
          <w:szCs w:val="20"/>
        </w:rPr>
      </w:pPr>
      <w:r>
        <w:rPr>
          <w:rFonts w:ascii="Sylfaen" w:hAnsi="Sylfaen"/>
          <w:color w:val="000000" w:themeColor="text1"/>
          <w:sz w:val="20"/>
          <w:szCs w:val="20"/>
        </w:rPr>
        <w:t xml:space="preserve">наименование участника </w:t>
      </w:r>
    </w:p>
    <w:p w:rsidR="006C3711" w:rsidRDefault="00986944">
      <w:pPr>
        <w:jc w:val="both"/>
        <w:rPr>
          <w:rFonts w:ascii="Sylfaen" w:hAnsi="Sylfaen"/>
          <w:color w:val="000000" w:themeColor="text1"/>
          <w:sz w:val="20"/>
          <w:szCs w:val="20"/>
          <w:u w:val="single"/>
        </w:rPr>
      </w:pPr>
      <w:r>
        <w:rPr>
          <w:rFonts w:ascii="Sylfaen" w:hAnsi="Sylfaen"/>
          <w:color w:val="000000" w:themeColor="text1"/>
          <w:sz w:val="20"/>
          <w:szCs w:val="20"/>
        </w:rPr>
        <w:t>желает участвовать в лоте (лотах)_______________________________ объявленного</w:t>
      </w:r>
    </w:p>
    <w:p w:rsidR="006C3711" w:rsidRDefault="00986944">
      <w:pPr>
        <w:ind w:left="4395"/>
        <w:jc w:val="both"/>
        <w:rPr>
          <w:rFonts w:ascii="Sylfaen" w:hAnsi="Sylfaen" w:cs="Sylfaen"/>
          <w:color w:val="000000" w:themeColor="text1"/>
          <w:sz w:val="20"/>
          <w:szCs w:val="20"/>
        </w:rPr>
      </w:pPr>
      <w:r>
        <w:rPr>
          <w:rFonts w:ascii="Sylfaen" w:hAnsi="Sylfaen"/>
          <w:color w:val="000000" w:themeColor="text1"/>
          <w:sz w:val="20"/>
          <w:szCs w:val="20"/>
        </w:rPr>
        <w:t>номер лота (лотов)</w:t>
      </w:r>
    </w:p>
    <w:p w:rsidR="006B073F" w:rsidRPr="006B073F" w:rsidRDefault="00986944" w:rsidP="006B073F">
      <w:pPr>
        <w:pStyle w:val="31"/>
        <w:widowControl w:val="0"/>
        <w:spacing w:line="240" w:lineRule="auto"/>
        <w:jc w:val="right"/>
        <w:rPr>
          <w:rFonts w:ascii="Sylfaen" w:hAnsi="Sylfaen" w:cs="Arial"/>
          <w:b/>
          <w:color w:val="000000" w:themeColor="text1"/>
          <w:lang w:val="hy-AM"/>
        </w:rPr>
      </w:pPr>
      <w:r>
        <w:rPr>
          <w:rFonts w:ascii="Sylfaen" w:hAnsi="Sylfaen"/>
        </w:rPr>
        <w:t>«</w:t>
      </w:r>
      <w:r>
        <w:rPr>
          <w:rFonts w:ascii="Sylfaen" w:hAnsi="Sylfaen"/>
          <w:lang w:val="en-US"/>
        </w:rPr>
        <w:t>O</w:t>
      </w:r>
      <w:r>
        <w:rPr>
          <w:rFonts w:ascii="Sylfaen" w:hAnsi="Sylfaen"/>
        </w:rPr>
        <w:t>сновная школа номер 4 города  Арарата»  ГНКО</w:t>
      </w:r>
      <w:r>
        <w:rPr>
          <w:rFonts w:ascii="Sylfaen" w:hAnsi="Sylfaen"/>
          <w:color w:val="000000" w:themeColor="text1"/>
          <w:spacing w:val="-6"/>
          <w:sz w:val="16"/>
        </w:rPr>
        <w:t xml:space="preserve"> </w:t>
      </w:r>
      <w:r>
        <w:rPr>
          <w:rFonts w:ascii="Sylfaen" w:hAnsi="Sylfaen"/>
          <w:color w:val="000000" w:themeColor="text1"/>
          <w:spacing w:val="-6"/>
        </w:rPr>
        <w:t xml:space="preserve">под кодом  </w:t>
      </w:r>
      <w:r w:rsidR="006B073F">
        <w:rPr>
          <w:rFonts w:ascii="Sylfaen" w:hAnsi="Sylfaen"/>
          <w:b/>
          <w:color w:val="000000" w:themeColor="text1"/>
        </w:rPr>
        <w:t>ԱՔ4</w:t>
      </w:r>
      <w:r w:rsidR="006B073F">
        <w:rPr>
          <w:rFonts w:ascii="Sylfaen" w:hAnsi="Sylfaen"/>
          <w:b/>
          <w:color w:val="000000" w:themeColor="text1"/>
          <w:lang w:val="en-US"/>
        </w:rPr>
        <w:t>Հ</w:t>
      </w:r>
      <w:r w:rsidR="006B073F">
        <w:rPr>
          <w:rFonts w:ascii="Sylfaen" w:hAnsi="Sylfaen"/>
          <w:b/>
          <w:color w:val="000000" w:themeColor="text1"/>
        </w:rPr>
        <w:t>Դ-ԳՀԱՊՁԲ-2</w:t>
      </w:r>
      <w:r w:rsidR="006B073F">
        <w:rPr>
          <w:rFonts w:ascii="Sylfaen" w:hAnsi="Sylfaen"/>
          <w:b/>
          <w:color w:val="000000" w:themeColor="text1"/>
          <w:lang w:val="hy-AM"/>
        </w:rPr>
        <w:t>6</w:t>
      </w:r>
      <w:r w:rsidR="006B073F">
        <w:rPr>
          <w:rFonts w:ascii="Sylfaen" w:hAnsi="Sylfaen"/>
          <w:b/>
          <w:color w:val="000000" w:themeColor="text1"/>
        </w:rPr>
        <w:t>/</w:t>
      </w:r>
      <w:r w:rsidR="006B073F">
        <w:rPr>
          <w:rFonts w:ascii="Sylfaen" w:hAnsi="Sylfaen"/>
          <w:b/>
          <w:color w:val="000000" w:themeColor="text1"/>
          <w:lang w:val="hy-AM"/>
        </w:rPr>
        <w:t>1</w:t>
      </w: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__________________________________________________ заявляет и заверяет, что</w:t>
      </w:r>
    </w:p>
    <w:p w:rsidR="006C3711" w:rsidRDefault="00986944">
      <w:pPr>
        <w:ind w:left="1843"/>
        <w:jc w:val="both"/>
        <w:rPr>
          <w:rFonts w:ascii="Sylfaen" w:hAnsi="Sylfaen" w:cs="Sylfaen"/>
          <w:color w:val="000000" w:themeColor="text1"/>
          <w:sz w:val="20"/>
          <w:szCs w:val="20"/>
        </w:rPr>
      </w:pPr>
      <w:r>
        <w:rPr>
          <w:rFonts w:ascii="Sylfaen" w:hAnsi="Sylfaen"/>
          <w:color w:val="000000" w:themeColor="text1"/>
          <w:sz w:val="20"/>
          <w:szCs w:val="20"/>
        </w:rPr>
        <w:t>наименование участника</w:t>
      </w:r>
    </w:p>
    <w:p w:rsidR="006C3711" w:rsidRDefault="00986944">
      <w:pPr>
        <w:jc w:val="both"/>
        <w:rPr>
          <w:rFonts w:ascii="Sylfaen" w:hAnsi="Sylfaen" w:cs="Sylfaen"/>
          <w:color w:val="000000" w:themeColor="text1"/>
          <w:sz w:val="20"/>
          <w:szCs w:val="20"/>
        </w:rPr>
      </w:pPr>
      <w:r>
        <w:rPr>
          <w:rFonts w:ascii="Sylfaen" w:hAnsi="Sylfaen"/>
          <w:color w:val="000000" w:themeColor="text1"/>
          <w:sz w:val="20"/>
          <w:szCs w:val="20"/>
        </w:rPr>
        <w:t>является резидентом ______________________________________________________.</w:t>
      </w:r>
    </w:p>
    <w:p w:rsidR="006C3711" w:rsidRDefault="00986944">
      <w:pPr>
        <w:ind w:left="4111"/>
        <w:jc w:val="both"/>
        <w:rPr>
          <w:rFonts w:ascii="Sylfaen" w:hAnsi="Sylfaen" w:cs="Arial"/>
          <w:color w:val="000000" w:themeColor="text1"/>
          <w:sz w:val="20"/>
          <w:szCs w:val="20"/>
        </w:rPr>
      </w:pPr>
      <w:r>
        <w:rPr>
          <w:rFonts w:ascii="Sylfaen" w:hAnsi="Sylfaen"/>
          <w:color w:val="000000" w:themeColor="text1"/>
          <w:sz w:val="20"/>
          <w:szCs w:val="20"/>
        </w:rPr>
        <w:t>наименование страны</w:t>
      </w:r>
    </w:p>
    <w:p w:rsidR="006C3711" w:rsidRDefault="006C3711">
      <w:pPr>
        <w:jc w:val="both"/>
        <w:rPr>
          <w:rFonts w:ascii="Sylfaen" w:hAnsi="Sylfaen"/>
          <w:color w:val="000000" w:themeColor="text1"/>
          <w:sz w:val="20"/>
          <w:szCs w:val="20"/>
        </w:rPr>
      </w:pP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Данные       ----------------------------------------  следующие:</w:t>
      </w:r>
    </w:p>
    <w:p w:rsidR="006C3711" w:rsidRDefault="00986944">
      <w:pPr>
        <w:ind w:left="1843"/>
        <w:rPr>
          <w:rFonts w:ascii="Sylfaen" w:hAnsi="Sylfaen" w:cs="Sylfaen"/>
          <w:color w:val="000000" w:themeColor="text1"/>
          <w:sz w:val="20"/>
          <w:szCs w:val="20"/>
          <w:lang w:val="hy-AM"/>
        </w:rPr>
      </w:pPr>
      <w:r>
        <w:rPr>
          <w:rFonts w:ascii="Sylfaen" w:hAnsi="Sylfaen"/>
          <w:color w:val="000000" w:themeColor="text1"/>
          <w:sz w:val="20"/>
          <w:szCs w:val="20"/>
        </w:rPr>
        <w:t>наименование участника</w:t>
      </w:r>
    </w:p>
    <w:p w:rsidR="006C3711" w:rsidRDefault="006C3711">
      <w:pPr>
        <w:jc w:val="both"/>
        <w:rPr>
          <w:rFonts w:ascii="Sylfaen" w:hAnsi="Sylfaen"/>
          <w:color w:val="000000" w:themeColor="text1"/>
          <w:sz w:val="20"/>
          <w:szCs w:val="20"/>
        </w:rPr>
      </w:pP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Учетный номер налогоплательщика               ________________</w:t>
      </w:r>
    </w:p>
    <w:p w:rsidR="006C3711" w:rsidRDefault="00986944">
      <w:pPr>
        <w:tabs>
          <w:tab w:val="left" w:pos="7371"/>
        </w:tabs>
        <w:ind w:left="4111"/>
        <w:jc w:val="both"/>
        <w:rPr>
          <w:rFonts w:ascii="Sylfaen" w:hAnsi="Sylfaen" w:cs="Arial"/>
          <w:color w:val="000000" w:themeColor="text1"/>
          <w:sz w:val="20"/>
          <w:szCs w:val="20"/>
        </w:rPr>
      </w:pPr>
      <w:r>
        <w:rPr>
          <w:rFonts w:ascii="Sylfaen" w:hAnsi="Sylfaen"/>
          <w:color w:val="000000" w:themeColor="text1"/>
          <w:sz w:val="20"/>
          <w:szCs w:val="20"/>
        </w:rPr>
        <w:t xml:space="preserve">               учетный номер налогоплательщика</w:t>
      </w:r>
    </w:p>
    <w:p w:rsidR="006C3711" w:rsidRDefault="006C3711">
      <w:pPr>
        <w:jc w:val="both"/>
        <w:rPr>
          <w:rFonts w:ascii="Sylfaen" w:hAnsi="Sylfaen"/>
          <w:color w:val="000000" w:themeColor="text1"/>
          <w:sz w:val="20"/>
          <w:szCs w:val="20"/>
        </w:rPr>
      </w:pP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 xml:space="preserve"> Адрес электронной почты                            __________________</w:t>
      </w:r>
    </w:p>
    <w:p w:rsidR="006C3711" w:rsidRDefault="00986944">
      <w:pPr>
        <w:tabs>
          <w:tab w:val="left" w:pos="6946"/>
        </w:tabs>
        <w:ind w:left="3402" w:firstLine="6"/>
        <w:jc w:val="both"/>
        <w:rPr>
          <w:rFonts w:ascii="Sylfaen" w:hAnsi="Sylfaen"/>
          <w:color w:val="000000" w:themeColor="text1"/>
          <w:sz w:val="20"/>
          <w:szCs w:val="20"/>
        </w:rPr>
      </w:pPr>
      <w:r>
        <w:rPr>
          <w:rFonts w:ascii="Sylfaen" w:hAnsi="Sylfaen"/>
          <w:color w:val="000000" w:themeColor="text1"/>
          <w:sz w:val="20"/>
          <w:szCs w:val="20"/>
        </w:rPr>
        <w:t xml:space="preserve">                                  адрес электронной</w:t>
      </w:r>
      <w:r>
        <w:rPr>
          <w:rFonts w:ascii="Sylfaen" w:hAnsi="Sylfaen"/>
          <w:color w:val="000000" w:themeColor="text1"/>
          <w:sz w:val="20"/>
          <w:szCs w:val="20"/>
        </w:rPr>
        <w:tab/>
        <w:t>почты</w:t>
      </w:r>
    </w:p>
    <w:p w:rsidR="006C3711" w:rsidRDefault="006C3711">
      <w:pPr>
        <w:jc w:val="both"/>
        <w:rPr>
          <w:rFonts w:ascii="Sylfaen" w:hAnsi="Sylfaen"/>
          <w:color w:val="000000" w:themeColor="text1"/>
          <w:sz w:val="20"/>
          <w:szCs w:val="20"/>
        </w:rPr>
      </w:pP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Адрес деятельности              ------------------------------------------------------------</w:t>
      </w: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 xml:space="preserve">                                                                      адрес деятельности</w:t>
      </w:r>
    </w:p>
    <w:p w:rsidR="006C3711" w:rsidRDefault="006C3711">
      <w:pPr>
        <w:jc w:val="both"/>
        <w:rPr>
          <w:rFonts w:ascii="Sylfaen" w:hAnsi="Sylfaen"/>
          <w:color w:val="000000" w:themeColor="text1"/>
          <w:sz w:val="20"/>
          <w:szCs w:val="20"/>
        </w:rPr>
      </w:pP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 xml:space="preserve">Номер телефона                     ------------------------------------------------------------- </w:t>
      </w:r>
    </w:p>
    <w:p w:rsidR="006C3711" w:rsidRDefault="00986944">
      <w:pPr>
        <w:tabs>
          <w:tab w:val="left" w:pos="7371"/>
        </w:tabs>
        <w:ind w:left="3544" w:firstLine="3"/>
        <w:jc w:val="both"/>
        <w:rPr>
          <w:rFonts w:ascii="Sylfaen" w:hAnsi="Sylfaen"/>
          <w:color w:val="000000" w:themeColor="text1"/>
          <w:sz w:val="20"/>
          <w:szCs w:val="20"/>
        </w:rPr>
      </w:pPr>
      <w:r>
        <w:rPr>
          <w:rFonts w:ascii="Sylfaen" w:hAnsi="Sylfaen"/>
          <w:color w:val="000000" w:themeColor="text1"/>
          <w:sz w:val="20"/>
          <w:szCs w:val="20"/>
        </w:rPr>
        <w:t xml:space="preserve">                                 Номер телефона</w:t>
      </w:r>
    </w:p>
    <w:p w:rsidR="006C3711" w:rsidRDefault="006C3711">
      <w:pPr>
        <w:tabs>
          <w:tab w:val="left" w:pos="7371"/>
        </w:tabs>
        <w:ind w:left="3544" w:firstLine="3"/>
        <w:jc w:val="both"/>
        <w:rPr>
          <w:rFonts w:ascii="Sylfaen" w:hAnsi="Sylfaen"/>
          <w:color w:val="000000" w:themeColor="text1"/>
          <w:sz w:val="20"/>
          <w:szCs w:val="20"/>
        </w:rPr>
      </w:pP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Настоящим _________________________________объявляет и подтверждает,что:</w:t>
      </w:r>
    </w:p>
    <w:p w:rsidR="006C3711" w:rsidRDefault="00986944">
      <w:pPr>
        <w:widowControl w:val="0"/>
        <w:ind w:left="2835"/>
        <w:jc w:val="both"/>
        <w:rPr>
          <w:rFonts w:ascii="Sylfaen" w:hAnsi="Sylfaen"/>
          <w:color w:val="000000" w:themeColor="text1"/>
          <w:sz w:val="20"/>
          <w:szCs w:val="20"/>
        </w:rPr>
      </w:pPr>
      <w:r>
        <w:rPr>
          <w:rFonts w:ascii="Sylfaen" w:hAnsi="Sylfaen"/>
          <w:color w:val="000000" w:themeColor="text1"/>
          <w:sz w:val="20"/>
          <w:szCs w:val="20"/>
        </w:rPr>
        <w:t>наименование участника</w:t>
      </w:r>
    </w:p>
    <w:p w:rsidR="006C3711" w:rsidRDefault="006C3711">
      <w:pPr>
        <w:widowControl w:val="0"/>
        <w:ind w:left="2835"/>
        <w:jc w:val="both"/>
        <w:rPr>
          <w:rFonts w:ascii="Sylfaen" w:hAnsi="Sylfaen"/>
          <w:color w:val="000000" w:themeColor="text1"/>
          <w:sz w:val="20"/>
          <w:szCs w:val="20"/>
        </w:rPr>
      </w:pPr>
    </w:p>
    <w:p w:rsidR="006C3711" w:rsidRDefault="00986944">
      <w:pPr>
        <w:pStyle w:val="aff1"/>
        <w:widowControl w:val="0"/>
        <w:numPr>
          <w:ilvl w:val="0"/>
          <w:numId w:val="1"/>
        </w:numPr>
        <w:jc w:val="both"/>
        <w:rPr>
          <w:rFonts w:ascii="Sylfaen" w:hAnsi="Sylfaen" w:cs="Arial"/>
          <w:color w:val="000000" w:themeColor="text1"/>
          <w:sz w:val="20"/>
          <w:szCs w:val="20"/>
        </w:rPr>
      </w:pPr>
      <w:r>
        <w:rPr>
          <w:rFonts w:ascii="Sylfaen" w:hAnsi="Sylfaen"/>
          <w:color w:val="000000" w:themeColor="text1"/>
          <w:sz w:val="20"/>
          <w:szCs w:val="20"/>
        </w:rPr>
        <w:t xml:space="preserve">________________ наименование участника _________________ и аффилированные с ним наименование участника лица  удовлетворяют требованиям права участия установленным приглашением на на открытый конкурс под кодом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6B073F">
        <w:rPr>
          <w:rFonts w:ascii="Sylfaen" w:hAnsi="Sylfaen"/>
          <w:b/>
          <w:color w:val="000000" w:themeColor="text1"/>
          <w:lang w:val="hy-AM"/>
        </w:rPr>
        <w:t>1</w:t>
      </w:r>
      <w:r>
        <w:rPr>
          <w:rFonts w:ascii="Sylfaen" w:hAnsi="Sylfaen"/>
          <w:color w:val="000000" w:themeColor="text1"/>
          <w:sz w:val="20"/>
          <w:szCs w:val="20"/>
        </w:rPr>
        <w:t>,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6C3711" w:rsidRDefault="00986944">
      <w:pPr>
        <w:pStyle w:val="aff1"/>
        <w:widowControl w:val="0"/>
        <w:numPr>
          <w:ilvl w:val="0"/>
          <w:numId w:val="1"/>
        </w:numPr>
        <w:tabs>
          <w:tab w:val="left" w:pos="567"/>
        </w:tabs>
        <w:jc w:val="both"/>
        <w:rPr>
          <w:rFonts w:ascii="Sylfaen" w:hAnsi="Sylfaen" w:cs="Arial"/>
          <w:color w:val="000000" w:themeColor="text1"/>
          <w:sz w:val="20"/>
          <w:szCs w:val="20"/>
        </w:rPr>
      </w:pPr>
      <w:r>
        <w:rPr>
          <w:rFonts w:ascii="Sylfaen" w:hAnsi="Sylfaen"/>
          <w:color w:val="000000" w:themeColor="text1"/>
          <w:sz w:val="20"/>
          <w:szCs w:val="20"/>
        </w:rPr>
        <w:t xml:space="preserve">в рамках участия в </w:t>
      </w:r>
      <w:r>
        <w:rPr>
          <w:rFonts w:ascii="Sylfaen" w:hAnsi="Sylfaen"/>
          <w:color w:val="000000" w:themeColor="text1"/>
          <w:spacing w:val="-6"/>
          <w:sz w:val="20"/>
          <w:szCs w:val="20"/>
        </w:rPr>
        <w:t xml:space="preserve">запросе  котировок  </w:t>
      </w:r>
      <w:r>
        <w:rPr>
          <w:rFonts w:ascii="Sylfaen" w:hAnsi="Sylfaen"/>
          <w:color w:val="000000" w:themeColor="text1"/>
          <w:sz w:val="20"/>
          <w:szCs w:val="20"/>
        </w:rPr>
        <w:t xml:space="preserve">под кодом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rPr>
        <w:t>6</w:t>
      </w:r>
      <w:r>
        <w:rPr>
          <w:rFonts w:ascii="Sylfaen" w:hAnsi="Sylfaen"/>
          <w:b/>
          <w:color w:val="000000" w:themeColor="text1"/>
        </w:rPr>
        <w:t>/</w:t>
      </w:r>
      <w:r w:rsidR="006B073F">
        <w:rPr>
          <w:rFonts w:ascii="Sylfaen" w:hAnsi="Sylfaen"/>
          <w:b/>
          <w:color w:val="000000" w:themeColor="text1"/>
          <w:lang w:val="hy-AM"/>
        </w:rPr>
        <w:t>1</w:t>
      </w:r>
    </w:p>
    <w:p w:rsidR="006C3711" w:rsidRDefault="00986944">
      <w:pPr>
        <w:pStyle w:val="aff1"/>
        <w:numPr>
          <w:ilvl w:val="0"/>
          <w:numId w:val="2"/>
        </w:numPr>
        <w:rPr>
          <w:rFonts w:ascii="Sylfaen" w:hAnsi="Sylfaen"/>
          <w:color w:val="000000" w:themeColor="text1"/>
          <w:sz w:val="20"/>
          <w:szCs w:val="20"/>
        </w:rPr>
      </w:pPr>
      <w:r>
        <w:rPr>
          <w:rFonts w:ascii="Sylfaen" w:hAnsi="Sylfaen"/>
          <w:color w:val="000000" w:themeColor="text1"/>
          <w:sz w:val="20"/>
          <w:szCs w:val="20"/>
        </w:rPr>
        <w:t>не допускал и (или) не допустит недобросовестной конкуренции, злоупотребления доминирующим положением и антиконкурентного соглашения,</w:t>
      </w:r>
    </w:p>
    <w:p w:rsidR="006C3711" w:rsidRDefault="00986944">
      <w:pPr>
        <w:pStyle w:val="aff1"/>
        <w:widowControl w:val="0"/>
        <w:numPr>
          <w:ilvl w:val="0"/>
          <w:numId w:val="2"/>
        </w:numPr>
        <w:tabs>
          <w:tab w:val="left" w:pos="567"/>
        </w:tabs>
        <w:jc w:val="both"/>
        <w:rPr>
          <w:rFonts w:ascii="Sylfaen" w:hAnsi="Sylfaen"/>
          <w:color w:val="000000" w:themeColor="text1"/>
          <w:spacing w:val="-6"/>
          <w:sz w:val="20"/>
          <w:szCs w:val="20"/>
        </w:rPr>
      </w:pPr>
      <w:r>
        <w:rPr>
          <w:rFonts w:ascii="Sylfaen" w:hAnsi="Sylfaen"/>
          <w:color w:val="000000" w:themeColor="text1"/>
          <w:spacing w:val="-6"/>
          <w:sz w:val="20"/>
          <w:szCs w:val="20"/>
        </w:rPr>
        <w:t>отсутствует случай установленного приглашением на запрос котировок</w:t>
      </w:r>
      <w:r>
        <w:rPr>
          <w:rFonts w:ascii="Sylfaen" w:hAnsi="Sylfaen"/>
          <w:color w:val="000000" w:themeColor="text1"/>
          <w:sz w:val="20"/>
          <w:szCs w:val="20"/>
        </w:rPr>
        <w:t xml:space="preserve"> случая     одновременного </w:t>
      </w:r>
    </w:p>
    <w:p w:rsidR="006C3711" w:rsidRDefault="00986944">
      <w:pPr>
        <w:pStyle w:val="af8"/>
        <w:widowControl w:val="0"/>
        <w:spacing w:line="240" w:lineRule="auto"/>
        <w:ind w:firstLine="0"/>
        <w:jc w:val="left"/>
        <w:rPr>
          <w:rFonts w:ascii="Sylfaen" w:hAnsi="Sylfaen"/>
          <w:i w:val="0"/>
          <w:color w:val="000000" w:themeColor="text1"/>
        </w:rPr>
      </w:pPr>
      <w:r>
        <w:rPr>
          <w:rFonts w:ascii="Sylfaen" w:hAnsi="Sylfaen"/>
          <w:i w:val="0"/>
          <w:color w:val="000000" w:themeColor="text1"/>
        </w:rPr>
        <w:t>участия взаимосвязанных с ________________ лиц и (или) учрежденных__________</w:t>
      </w:r>
    </w:p>
    <w:p w:rsidR="006C3711" w:rsidRDefault="00986944">
      <w:pPr>
        <w:widowControl w:val="0"/>
        <w:tabs>
          <w:tab w:val="left" w:pos="7938"/>
        </w:tabs>
        <w:ind w:left="3119"/>
        <w:jc w:val="both"/>
        <w:rPr>
          <w:rFonts w:ascii="Sylfaen" w:hAnsi="Sylfaen"/>
          <w:color w:val="000000" w:themeColor="text1"/>
          <w:sz w:val="20"/>
          <w:szCs w:val="20"/>
        </w:rPr>
      </w:pPr>
      <w:r>
        <w:rPr>
          <w:rFonts w:ascii="Sylfaen" w:hAnsi="Sylfaen"/>
          <w:color w:val="000000" w:themeColor="text1"/>
          <w:sz w:val="20"/>
          <w:szCs w:val="20"/>
        </w:rPr>
        <w:t>наименование участника</w:t>
      </w:r>
      <w:r>
        <w:rPr>
          <w:rFonts w:ascii="Sylfaen" w:hAnsi="Sylfaen"/>
          <w:color w:val="000000" w:themeColor="text1"/>
          <w:sz w:val="20"/>
          <w:szCs w:val="20"/>
        </w:rPr>
        <w:tab/>
        <w:t>наименование</w:t>
      </w:r>
    </w:p>
    <w:p w:rsidR="006C3711" w:rsidRDefault="00986944">
      <w:pPr>
        <w:widowControl w:val="0"/>
        <w:tabs>
          <w:tab w:val="left" w:pos="7938"/>
        </w:tabs>
        <w:ind w:left="8080"/>
        <w:jc w:val="both"/>
        <w:rPr>
          <w:rFonts w:ascii="Sylfaen" w:hAnsi="Sylfaen" w:cs="Arial"/>
          <w:color w:val="000000" w:themeColor="text1"/>
          <w:sz w:val="20"/>
          <w:szCs w:val="20"/>
        </w:rPr>
      </w:pPr>
      <w:r>
        <w:rPr>
          <w:rFonts w:ascii="Sylfaen" w:hAnsi="Sylfaen"/>
          <w:color w:val="000000" w:themeColor="text1"/>
          <w:sz w:val="20"/>
          <w:szCs w:val="20"/>
        </w:rPr>
        <w:t>участника</w:t>
      </w:r>
    </w:p>
    <w:p w:rsidR="006C3711" w:rsidRDefault="00986944">
      <w:pPr>
        <w:widowControl w:val="0"/>
        <w:jc w:val="both"/>
        <w:rPr>
          <w:rFonts w:ascii="Sylfaen" w:hAnsi="Sylfaen"/>
          <w:color w:val="000000" w:themeColor="text1"/>
          <w:sz w:val="20"/>
          <w:szCs w:val="20"/>
          <w:u w:val="single"/>
        </w:rPr>
      </w:pPr>
      <w:r>
        <w:rPr>
          <w:rFonts w:ascii="Sylfaen" w:hAnsi="Sylfaen"/>
          <w:color w:val="000000" w:themeColor="text1"/>
          <w:sz w:val="20"/>
          <w:szCs w:val="20"/>
        </w:rPr>
        <w:t>организаций, либо организаций, имеющих принадлежащую ____________________</w:t>
      </w:r>
    </w:p>
    <w:p w:rsidR="006C3711" w:rsidRDefault="00986944">
      <w:pPr>
        <w:widowControl w:val="0"/>
        <w:ind w:left="7088"/>
        <w:jc w:val="both"/>
        <w:rPr>
          <w:rFonts w:ascii="Sylfaen" w:hAnsi="Sylfaen"/>
          <w:color w:val="000000" w:themeColor="text1"/>
          <w:sz w:val="20"/>
          <w:szCs w:val="20"/>
        </w:rPr>
      </w:pPr>
      <w:r>
        <w:rPr>
          <w:rFonts w:ascii="Sylfaen" w:hAnsi="Sylfaen"/>
          <w:color w:val="000000" w:themeColor="text1"/>
          <w:sz w:val="20"/>
          <w:szCs w:val="20"/>
          <w:vertAlign w:val="superscript"/>
        </w:rPr>
        <w:t>наименование участника</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долю (пай) в размере более пятидесяти процентов,</w:t>
      </w:r>
    </w:p>
    <w:p w:rsidR="006C3711" w:rsidRDefault="00986944">
      <w:pPr>
        <w:widowControl w:val="0"/>
        <w:contextualSpacing/>
        <w:jc w:val="both"/>
        <w:rPr>
          <w:rFonts w:ascii="Sylfaen" w:hAnsi="Sylfaen"/>
          <w:sz w:val="20"/>
          <w:szCs w:val="20"/>
        </w:rPr>
      </w:pPr>
      <w:r>
        <w:rPr>
          <w:rFonts w:ascii="Sylfaen" w:hAnsi="Sylfaen"/>
          <w:sz w:val="20"/>
          <w:szCs w:val="20"/>
        </w:rPr>
        <w:t>Ниже  ---------------------------------------- представляет ссылку на сайт, содержащий</w:t>
      </w:r>
    </w:p>
    <w:p w:rsidR="006C3711" w:rsidRDefault="00986944">
      <w:pPr>
        <w:widowControl w:val="0"/>
        <w:ind w:left="1276"/>
        <w:contextualSpacing/>
        <w:jc w:val="both"/>
        <w:rPr>
          <w:rFonts w:ascii="Sylfaen" w:hAnsi="Sylfaen"/>
          <w:sz w:val="20"/>
          <w:szCs w:val="20"/>
        </w:rPr>
      </w:pPr>
      <w:r>
        <w:rPr>
          <w:rFonts w:ascii="Sylfaen" w:hAnsi="Sylfaen"/>
          <w:sz w:val="20"/>
          <w:szCs w:val="20"/>
          <w:vertAlign w:val="superscript"/>
        </w:rPr>
        <w:t>наименование участника</w:t>
      </w:r>
    </w:p>
    <w:p w:rsidR="006C3711" w:rsidRDefault="00986944">
      <w:pPr>
        <w:rPr>
          <w:rFonts w:ascii="Sylfaen" w:hAnsi="Sylfaen"/>
          <w:sz w:val="20"/>
          <w:szCs w:val="20"/>
          <w:lang w:bidi="ar-SA"/>
        </w:rPr>
      </w:pPr>
      <w:r>
        <w:rPr>
          <w:rFonts w:ascii="Sylfaen" w:hAnsi="Sylfaen"/>
          <w:sz w:val="20"/>
          <w:szCs w:val="20"/>
        </w:rPr>
        <w:lastRenderedPageBreak/>
        <w:t xml:space="preserve">информацию о реальных бенефициарах ---------------------------------------------------- </w:t>
      </w:r>
      <w:r>
        <w:rPr>
          <w:rStyle w:val="a4"/>
          <w:rFonts w:ascii="Sylfaen" w:hAnsi="Sylfaen"/>
          <w:sz w:val="20"/>
          <w:szCs w:val="20"/>
        </w:rPr>
        <w:footnoteReference w:customMarkFollows="1" w:id="6"/>
        <w:t>**</w:t>
      </w:r>
      <w:r>
        <w:rPr>
          <w:rFonts w:ascii="Sylfaen" w:hAnsi="Sylfaen"/>
          <w:sz w:val="20"/>
          <w:szCs w:val="20"/>
        </w:rPr>
        <w:t xml:space="preserve">. </w:t>
      </w:r>
    </w:p>
    <w:p w:rsidR="006C3711" w:rsidRDefault="00986944">
      <w:pPr>
        <w:rPr>
          <w:rFonts w:ascii="Sylfaen" w:hAnsi="Sylfaen"/>
          <w:color w:val="000000" w:themeColor="text1"/>
          <w:sz w:val="20"/>
          <w:szCs w:val="20"/>
        </w:rPr>
      </w:pPr>
      <w:r>
        <w:rPr>
          <w:rFonts w:ascii="Sylfaen" w:hAnsi="Sylfaen"/>
          <w:color w:val="000000" w:themeColor="text1"/>
          <w:sz w:val="20"/>
          <w:szCs w:val="20"/>
        </w:rPr>
        <w:t xml:space="preserve">Прилагается  полное описание предлагаемого   ----------------------------     товара, </w:t>
      </w: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 xml:space="preserve">                                                                                                             наименование участника</w:t>
      </w:r>
    </w:p>
    <w:p w:rsidR="006C3711" w:rsidRDefault="00986944">
      <w:pPr>
        <w:jc w:val="both"/>
        <w:rPr>
          <w:rFonts w:ascii="Sylfaen" w:hAnsi="Sylfaen"/>
          <w:color w:val="000000" w:themeColor="text1"/>
          <w:sz w:val="20"/>
          <w:szCs w:val="20"/>
          <w:lang w:val="hy-AM"/>
        </w:rPr>
      </w:pPr>
      <w:r>
        <w:rPr>
          <w:rFonts w:ascii="Sylfaen" w:hAnsi="Sylfaen"/>
          <w:color w:val="000000" w:themeColor="text1"/>
          <w:sz w:val="20"/>
          <w:szCs w:val="20"/>
        </w:rPr>
        <w:t xml:space="preserve">согласно Приложению 1.1.                                                                                                                           </w:t>
      </w:r>
    </w:p>
    <w:p w:rsidR="006C3711" w:rsidRDefault="006C3711">
      <w:pPr>
        <w:tabs>
          <w:tab w:val="left" w:pos="7371"/>
        </w:tabs>
        <w:ind w:left="3544" w:firstLine="3"/>
        <w:jc w:val="both"/>
        <w:rPr>
          <w:rFonts w:ascii="Sylfaen" w:hAnsi="Sylfaen"/>
          <w:color w:val="000000" w:themeColor="text1"/>
          <w:sz w:val="20"/>
          <w:szCs w:val="20"/>
          <w:lang w:val="hy-AM"/>
        </w:rPr>
      </w:pPr>
    </w:p>
    <w:p w:rsidR="006C3711" w:rsidRDefault="006C3711">
      <w:pPr>
        <w:tabs>
          <w:tab w:val="left" w:pos="7371"/>
        </w:tabs>
        <w:ind w:left="3544" w:firstLine="3"/>
        <w:jc w:val="both"/>
        <w:rPr>
          <w:rFonts w:ascii="Sylfaen" w:hAnsi="Sylfaen"/>
          <w:color w:val="000000" w:themeColor="text1"/>
          <w:sz w:val="20"/>
          <w:szCs w:val="20"/>
          <w:lang w:val="hy-AM"/>
        </w:rPr>
      </w:pPr>
    </w:p>
    <w:p w:rsidR="006C3711" w:rsidRDefault="006C3711">
      <w:pPr>
        <w:tabs>
          <w:tab w:val="left" w:pos="7371"/>
        </w:tabs>
        <w:ind w:left="3544" w:firstLine="3"/>
        <w:jc w:val="both"/>
        <w:rPr>
          <w:rFonts w:ascii="Sylfaen" w:hAnsi="Sylfaen"/>
          <w:color w:val="000000" w:themeColor="text1"/>
          <w:sz w:val="20"/>
          <w:szCs w:val="20"/>
        </w:rPr>
      </w:pPr>
    </w:p>
    <w:p w:rsidR="006C3711" w:rsidRDefault="006C3711">
      <w:pPr>
        <w:tabs>
          <w:tab w:val="left" w:pos="7371"/>
        </w:tabs>
        <w:ind w:left="3544" w:firstLine="3"/>
        <w:jc w:val="both"/>
        <w:rPr>
          <w:rFonts w:ascii="Sylfaen" w:hAnsi="Sylfaen"/>
          <w:color w:val="000000" w:themeColor="text1"/>
          <w:sz w:val="20"/>
          <w:szCs w:val="20"/>
        </w:rPr>
      </w:pPr>
    </w:p>
    <w:p w:rsidR="006C3711" w:rsidRDefault="00986944">
      <w:pPr>
        <w:jc w:val="both"/>
        <w:rPr>
          <w:rFonts w:ascii="Sylfaen" w:hAnsi="Sylfaen"/>
          <w:color w:val="000000" w:themeColor="text1"/>
          <w:sz w:val="20"/>
          <w:szCs w:val="20"/>
        </w:rPr>
      </w:pPr>
      <w:r>
        <w:rPr>
          <w:rFonts w:ascii="Sylfaen" w:hAnsi="Sylfaen"/>
          <w:color w:val="000000" w:themeColor="text1"/>
          <w:sz w:val="20"/>
          <w:szCs w:val="20"/>
        </w:rPr>
        <w:t>_______________________________________________</w:t>
      </w:r>
      <w:r>
        <w:rPr>
          <w:rFonts w:ascii="Sylfaen" w:hAnsi="Sylfaen"/>
          <w:color w:val="000000" w:themeColor="text1"/>
          <w:sz w:val="20"/>
          <w:szCs w:val="20"/>
        </w:rPr>
        <w:tab/>
        <w:t>_____________________</w:t>
      </w:r>
    </w:p>
    <w:p w:rsidR="006C3711" w:rsidRDefault="00986944">
      <w:pPr>
        <w:tabs>
          <w:tab w:val="left" w:pos="7230"/>
        </w:tabs>
        <w:ind w:left="851"/>
        <w:jc w:val="both"/>
        <w:rPr>
          <w:rFonts w:ascii="Sylfaen" w:hAnsi="Sylfaen"/>
          <w:color w:val="000000" w:themeColor="text1"/>
          <w:sz w:val="20"/>
          <w:szCs w:val="20"/>
        </w:rPr>
      </w:pPr>
      <w:r>
        <w:rPr>
          <w:rFonts w:ascii="Sylfaen" w:hAnsi="Sylfaen"/>
          <w:color w:val="000000" w:themeColor="text1"/>
          <w:sz w:val="20"/>
          <w:szCs w:val="20"/>
        </w:rPr>
        <w:t>наименование участника (должность,</w:t>
      </w:r>
      <w:r>
        <w:rPr>
          <w:rFonts w:ascii="Sylfaen" w:hAnsi="Sylfaen"/>
          <w:color w:val="000000" w:themeColor="text1"/>
          <w:sz w:val="20"/>
          <w:szCs w:val="20"/>
        </w:rPr>
        <w:tab/>
        <w:t>подпись)</w:t>
      </w:r>
    </w:p>
    <w:p w:rsidR="006C3711" w:rsidRDefault="00986944">
      <w:pPr>
        <w:ind w:left="1134"/>
        <w:jc w:val="both"/>
        <w:rPr>
          <w:rFonts w:ascii="Sylfaen" w:hAnsi="Sylfaen"/>
          <w:color w:val="000000" w:themeColor="text1"/>
          <w:sz w:val="20"/>
          <w:szCs w:val="20"/>
        </w:rPr>
      </w:pPr>
      <w:r>
        <w:rPr>
          <w:rFonts w:ascii="Sylfaen" w:hAnsi="Sylfaen"/>
          <w:color w:val="000000" w:themeColor="text1"/>
          <w:sz w:val="20"/>
          <w:szCs w:val="20"/>
        </w:rPr>
        <w:t>имя, фамилия руководителя)</w:t>
      </w:r>
    </w:p>
    <w:p w:rsidR="006C3711" w:rsidRDefault="00986944">
      <w:pPr>
        <w:widowControl w:val="0"/>
        <w:jc w:val="right"/>
        <w:rPr>
          <w:rFonts w:ascii="Sylfaen" w:hAnsi="Sylfaen"/>
          <w:b/>
          <w:color w:val="000000" w:themeColor="text1"/>
          <w:sz w:val="20"/>
          <w:szCs w:val="20"/>
        </w:rPr>
      </w:pPr>
      <w:r>
        <w:rPr>
          <w:rFonts w:ascii="Sylfaen" w:hAnsi="Sylfaen"/>
          <w:color w:val="000000" w:themeColor="text1"/>
          <w:sz w:val="20"/>
          <w:szCs w:val="20"/>
        </w:rPr>
        <w:t>М. П.</w:t>
      </w:r>
      <w:r>
        <w:rPr>
          <w:rFonts w:ascii="Sylfaen" w:hAnsi="Sylfaen"/>
          <w:b/>
          <w:color w:val="000000" w:themeColor="text1"/>
          <w:sz w:val="20"/>
          <w:szCs w:val="20"/>
        </w:rPr>
        <w:t xml:space="preserve"> </w:t>
      </w:r>
    </w:p>
    <w:p w:rsidR="006C3711" w:rsidRDefault="00986944">
      <w:pPr>
        <w:rPr>
          <w:rFonts w:ascii="Sylfaen" w:hAnsi="Sylfaen"/>
          <w:b/>
          <w:color w:val="000000" w:themeColor="text1"/>
          <w:sz w:val="20"/>
          <w:szCs w:val="20"/>
        </w:rPr>
      </w:pPr>
      <w:r>
        <w:rPr>
          <w:rFonts w:ascii="Sylfaen" w:hAnsi="Sylfaen"/>
          <w:b/>
          <w:color w:val="000000" w:themeColor="text1"/>
          <w:sz w:val="20"/>
          <w:szCs w:val="20"/>
        </w:rPr>
        <w:br w:type="page"/>
      </w:r>
    </w:p>
    <w:p w:rsidR="006C3711" w:rsidRDefault="006C3711">
      <w:pPr>
        <w:rPr>
          <w:rFonts w:ascii="Sylfaen" w:hAnsi="Sylfaen"/>
          <w:b/>
          <w:color w:val="000000" w:themeColor="text1"/>
          <w:sz w:val="20"/>
          <w:szCs w:val="20"/>
        </w:rPr>
      </w:pPr>
    </w:p>
    <w:p w:rsidR="006C3711" w:rsidRDefault="00986944">
      <w:pPr>
        <w:pStyle w:val="3"/>
        <w:keepNext w:val="0"/>
        <w:widowControl w:val="0"/>
        <w:spacing w:line="240" w:lineRule="auto"/>
        <w:ind w:firstLine="567"/>
        <w:jc w:val="right"/>
        <w:rPr>
          <w:rFonts w:ascii="Sylfaen" w:hAnsi="Sylfaen" w:cs="Arial"/>
          <w:b/>
          <w:i w:val="0"/>
          <w:color w:val="000000" w:themeColor="text1"/>
        </w:rPr>
      </w:pPr>
      <w:r>
        <w:rPr>
          <w:rFonts w:ascii="Sylfaen" w:hAnsi="Sylfaen"/>
          <w:b/>
          <w:i w:val="0"/>
          <w:color w:val="000000" w:themeColor="text1"/>
        </w:rPr>
        <w:t>Приложение № 1,1</w:t>
      </w:r>
    </w:p>
    <w:p w:rsidR="006C3711" w:rsidRPr="006B073F" w:rsidRDefault="00986944">
      <w:pPr>
        <w:widowControl w:val="0"/>
        <w:ind w:left="567" w:right="-2"/>
        <w:jc w:val="right"/>
        <w:rPr>
          <w:rFonts w:ascii="Sylfaen" w:hAnsi="Sylfaen"/>
          <w:b/>
          <w:color w:val="000000" w:themeColor="text1"/>
          <w:sz w:val="20"/>
          <w:szCs w:val="20"/>
          <w:lang w:val="hy-AM"/>
        </w:rPr>
      </w:pPr>
      <w:r>
        <w:rPr>
          <w:rFonts w:ascii="Sylfaen" w:hAnsi="Sylfaen"/>
          <w:b/>
          <w:color w:val="000000" w:themeColor="text1"/>
          <w:sz w:val="20"/>
          <w:szCs w:val="20"/>
        </w:rPr>
        <w:t xml:space="preserve">к Приглашению на </w:t>
      </w:r>
      <w:r>
        <w:rPr>
          <w:rFonts w:ascii="Sylfaen" w:hAnsi="Sylfaen"/>
          <w:b/>
          <w:color w:val="000000" w:themeColor="text1"/>
          <w:spacing w:val="-6"/>
          <w:sz w:val="20"/>
          <w:szCs w:val="20"/>
        </w:rPr>
        <w:t>запрос  котировок</w:t>
      </w:r>
      <w:r>
        <w:rPr>
          <w:rFonts w:ascii="Sylfaen" w:hAnsi="Sylfaen" w:cs="Arial"/>
          <w:b/>
          <w:color w:val="000000" w:themeColor="text1"/>
          <w:sz w:val="20"/>
          <w:szCs w:val="20"/>
        </w:rPr>
        <w:br/>
      </w:r>
      <w:r>
        <w:rPr>
          <w:rFonts w:ascii="Sylfaen" w:hAnsi="Sylfaen"/>
          <w:b/>
          <w:color w:val="000000" w:themeColor="text1"/>
          <w:sz w:val="20"/>
          <w:szCs w:val="20"/>
        </w:rPr>
        <w:t xml:space="preserve">под кодом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6B073F">
        <w:rPr>
          <w:rFonts w:ascii="Sylfaen" w:hAnsi="Sylfaen"/>
          <w:b/>
          <w:color w:val="000000" w:themeColor="text1"/>
          <w:lang w:val="hy-AM"/>
        </w:rPr>
        <w:t>1</w:t>
      </w:r>
    </w:p>
    <w:p w:rsidR="006C3711" w:rsidRDefault="00986944">
      <w:pPr>
        <w:pStyle w:val="3"/>
        <w:keepNext w:val="0"/>
        <w:widowControl w:val="0"/>
        <w:spacing w:line="240" w:lineRule="auto"/>
        <w:ind w:left="567" w:right="565"/>
        <w:rPr>
          <w:rFonts w:ascii="Sylfaen" w:hAnsi="Sylfaen"/>
          <w:b/>
          <w:i w:val="0"/>
          <w:color w:val="000000" w:themeColor="text1"/>
        </w:rPr>
      </w:pPr>
      <w:r>
        <w:rPr>
          <w:rFonts w:ascii="Sylfaen" w:hAnsi="Sylfaen"/>
          <w:b/>
          <w:i w:val="0"/>
          <w:color w:val="000000" w:themeColor="text1"/>
        </w:rPr>
        <w:t xml:space="preserve"> </w:t>
      </w:r>
    </w:p>
    <w:p w:rsidR="006C3711" w:rsidRDefault="00986944">
      <w:pPr>
        <w:pStyle w:val="3"/>
        <w:keepNext w:val="0"/>
        <w:widowControl w:val="0"/>
        <w:spacing w:line="240" w:lineRule="auto"/>
        <w:ind w:left="567" w:right="565"/>
        <w:rPr>
          <w:rFonts w:ascii="Sylfaen" w:hAnsi="Sylfaen"/>
          <w:b/>
          <w:i w:val="0"/>
          <w:color w:val="000000" w:themeColor="text1"/>
        </w:rPr>
      </w:pPr>
      <w:r>
        <w:rPr>
          <w:rFonts w:ascii="Sylfaen" w:hAnsi="Sylfaen"/>
          <w:b/>
          <w:i w:val="0"/>
          <w:color w:val="000000" w:themeColor="text1"/>
        </w:rPr>
        <w:t>ПОЛНОЕ ОПИСАНИЕ</w:t>
      </w:r>
    </w:p>
    <w:p w:rsidR="006C3711" w:rsidRDefault="00986944">
      <w:pPr>
        <w:pStyle w:val="3"/>
        <w:keepNext w:val="0"/>
        <w:widowControl w:val="0"/>
        <w:spacing w:line="240" w:lineRule="auto"/>
        <w:ind w:left="567" w:right="565"/>
        <w:rPr>
          <w:rFonts w:ascii="Sylfaen" w:hAnsi="Sylfaen"/>
          <w:b/>
          <w:i w:val="0"/>
          <w:color w:val="000000" w:themeColor="text1"/>
        </w:rPr>
      </w:pPr>
      <w:r>
        <w:rPr>
          <w:rFonts w:ascii="Sylfaen" w:hAnsi="Sylfaen"/>
          <w:b/>
          <w:i w:val="0"/>
          <w:color w:val="000000" w:themeColor="text1"/>
        </w:rPr>
        <w:t>предлагаемого товара</w:t>
      </w:r>
    </w:p>
    <w:p w:rsidR="006C3711" w:rsidRDefault="006C3711">
      <w:pPr>
        <w:pStyle w:val="3"/>
        <w:keepNext w:val="0"/>
        <w:widowControl w:val="0"/>
        <w:spacing w:line="240" w:lineRule="auto"/>
        <w:ind w:left="567" w:right="565"/>
        <w:rPr>
          <w:rFonts w:ascii="Sylfaen" w:hAnsi="Sylfaen" w:cs="Arial"/>
          <w:color w:val="000000" w:themeColor="text1"/>
        </w:rPr>
      </w:pP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 xml:space="preserve">_____________________________,                               в качестве участника в </w:t>
      </w:r>
    </w:p>
    <w:p w:rsidR="006C3711" w:rsidRDefault="00986944">
      <w:pPr>
        <w:widowControl w:val="0"/>
        <w:jc w:val="both"/>
        <w:rPr>
          <w:rFonts w:ascii="Sylfaen" w:hAnsi="Sylfaen" w:cs="Arial"/>
          <w:color w:val="000000" w:themeColor="text1"/>
          <w:sz w:val="20"/>
          <w:szCs w:val="20"/>
          <w:u w:val="single"/>
        </w:rPr>
      </w:pPr>
      <w:r>
        <w:rPr>
          <w:rFonts w:ascii="Sylfaen" w:hAnsi="Sylfaen"/>
          <w:color w:val="000000" w:themeColor="text1"/>
          <w:sz w:val="20"/>
          <w:szCs w:val="20"/>
        </w:rPr>
        <w:t>наименование участника</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 xml:space="preserve">рамках </w:t>
      </w:r>
      <w:r>
        <w:rPr>
          <w:rFonts w:ascii="Sylfaen" w:hAnsi="Sylfaen"/>
          <w:color w:val="000000" w:themeColor="text1"/>
          <w:spacing w:val="-6"/>
          <w:sz w:val="20"/>
          <w:szCs w:val="20"/>
        </w:rPr>
        <w:t>запроса котировок</w:t>
      </w:r>
      <w:r>
        <w:rPr>
          <w:rFonts w:ascii="Sylfaen" w:hAnsi="Sylfaen"/>
          <w:color w:val="000000" w:themeColor="text1"/>
          <w:sz w:val="20"/>
          <w:szCs w:val="20"/>
        </w:rPr>
        <w:t xml:space="preserve"> под кодом </w:t>
      </w:r>
      <w:r>
        <w:rPr>
          <w:rFonts w:ascii="Sylfaen" w:hAnsi="Sylfaen"/>
          <w:color w:val="000000" w:themeColor="text1"/>
          <w:spacing w:val="-6"/>
          <w:sz w:val="20"/>
          <w:szCs w:val="20"/>
        </w:rPr>
        <w:t xml:space="preserve">запроса  котировок  </w:t>
      </w:r>
      <w:r>
        <w:rPr>
          <w:rFonts w:ascii="Sylfaen" w:hAnsi="Sylfaen"/>
          <w:color w:val="000000" w:themeColor="text1"/>
          <w:sz w:val="20"/>
          <w:szCs w:val="20"/>
        </w:rPr>
        <w:t xml:space="preserve">под кодом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6B073F">
        <w:rPr>
          <w:rFonts w:ascii="Sylfaen" w:hAnsi="Sylfaen"/>
          <w:b/>
          <w:color w:val="000000" w:themeColor="text1"/>
          <w:lang w:val="hy-AM"/>
        </w:rPr>
        <w:t>1</w:t>
      </w:r>
      <w:r>
        <w:rPr>
          <w:rFonts w:ascii="Sylfaen" w:hAnsi="Sylfaen"/>
          <w:color w:val="000000" w:themeColor="text1"/>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6C3711">
        <w:tc>
          <w:tcPr>
            <w:tcW w:w="1042" w:type="dxa"/>
            <w:vMerge w:val="restart"/>
            <w:vAlign w:val="center"/>
          </w:tcPr>
          <w:p w:rsidR="006C3711" w:rsidRDefault="006C3711">
            <w:pPr>
              <w:widowControl w:val="0"/>
              <w:jc w:val="center"/>
              <w:rPr>
                <w:rFonts w:ascii="Sylfaen" w:hAnsi="Sylfaen"/>
                <w:b/>
                <w:color w:val="000000" w:themeColor="text1"/>
                <w:sz w:val="20"/>
                <w:szCs w:val="20"/>
              </w:rPr>
            </w:pPr>
          </w:p>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Номер лота</w:t>
            </w:r>
          </w:p>
        </w:tc>
        <w:tc>
          <w:tcPr>
            <w:tcW w:w="8244" w:type="dxa"/>
            <w:gridSpan w:val="3"/>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Предлагаемый товар</w:t>
            </w:r>
          </w:p>
        </w:tc>
      </w:tr>
      <w:tr w:rsidR="006C3711">
        <w:trPr>
          <w:trHeight w:val="696"/>
        </w:trPr>
        <w:tc>
          <w:tcPr>
            <w:tcW w:w="1042" w:type="dxa"/>
            <w:vMerge/>
            <w:vAlign w:val="center"/>
          </w:tcPr>
          <w:p w:rsidR="006C3711" w:rsidRDefault="006C3711">
            <w:pPr>
              <w:widowControl w:val="0"/>
              <w:jc w:val="center"/>
              <w:rPr>
                <w:rFonts w:ascii="Sylfaen" w:hAnsi="Sylfaen"/>
                <w:b/>
                <w:bCs/>
                <w:color w:val="000000" w:themeColor="text1"/>
                <w:sz w:val="20"/>
                <w:szCs w:val="20"/>
              </w:rPr>
            </w:pPr>
          </w:p>
        </w:tc>
        <w:tc>
          <w:tcPr>
            <w:tcW w:w="2610" w:type="dxa"/>
            <w:vAlign w:val="center"/>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фирменное</w:t>
            </w:r>
          </w:p>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наименование</w:t>
            </w:r>
          </w:p>
        </w:tc>
        <w:tc>
          <w:tcPr>
            <w:tcW w:w="2552" w:type="dxa"/>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товарный знак</w:t>
            </w:r>
          </w:p>
        </w:tc>
        <w:tc>
          <w:tcPr>
            <w:tcW w:w="3082" w:type="dxa"/>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технические характеристики</w:t>
            </w:r>
          </w:p>
        </w:tc>
      </w:tr>
      <w:tr w:rsidR="006C3711">
        <w:tc>
          <w:tcPr>
            <w:tcW w:w="1042" w:type="dxa"/>
          </w:tcPr>
          <w:p w:rsidR="006C3711" w:rsidRDefault="006C3711">
            <w:pPr>
              <w:pStyle w:val="3"/>
              <w:keepNext w:val="0"/>
              <w:widowControl w:val="0"/>
              <w:spacing w:line="240" w:lineRule="auto"/>
              <w:jc w:val="left"/>
              <w:rPr>
                <w:rFonts w:ascii="Sylfaen" w:hAnsi="Sylfaen"/>
                <w:b/>
                <w:color w:val="000000" w:themeColor="text1"/>
              </w:rPr>
            </w:pPr>
          </w:p>
        </w:tc>
        <w:tc>
          <w:tcPr>
            <w:tcW w:w="2610" w:type="dxa"/>
          </w:tcPr>
          <w:p w:rsidR="006C3711" w:rsidRDefault="006C3711">
            <w:pPr>
              <w:pStyle w:val="3"/>
              <w:keepNext w:val="0"/>
              <w:widowControl w:val="0"/>
              <w:spacing w:line="240" w:lineRule="auto"/>
              <w:jc w:val="left"/>
              <w:rPr>
                <w:rFonts w:ascii="Sylfaen" w:hAnsi="Sylfaen"/>
                <w:b/>
                <w:color w:val="000000" w:themeColor="text1"/>
              </w:rPr>
            </w:pPr>
          </w:p>
        </w:tc>
        <w:tc>
          <w:tcPr>
            <w:tcW w:w="2552" w:type="dxa"/>
          </w:tcPr>
          <w:p w:rsidR="006C3711" w:rsidRDefault="006C3711">
            <w:pPr>
              <w:pStyle w:val="3"/>
              <w:keepNext w:val="0"/>
              <w:widowControl w:val="0"/>
              <w:spacing w:line="240" w:lineRule="auto"/>
              <w:jc w:val="left"/>
              <w:rPr>
                <w:rFonts w:ascii="Sylfaen" w:hAnsi="Sylfaen"/>
                <w:b/>
                <w:color w:val="000000" w:themeColor="text1"/>
              </w:rPr>
            </w:pPr>
          </w:p>
        </w:tc>
        <w:tc>
          <w:tcPr>
            <w:tcW w:w="3082" w:type="dxa"/>
          </w:tcPr>
          <w:p w:rsidR="006C3711" w:rsidRDefault="006C3711">
            <w:pPr>
              <w:pStyle w:val="3"/>
              <w:keepNext w:val="0"/>
              <w:widowControl w:val="0"/>
              <w:spacing w:line="240" w:lineRule="auto"/>
              <w:jc w:val="left"/>
              <w:rPr>
                <w:rFonts w:ascii="Sylfaen" w:hAnsi="Sylfaen"/>
                <w:b/>
                <w:color w:val="000000" w:themeColor="text1"/>
              </w:rPr>
            </w:pPr>
          </w:p>
        </w:tc>
      </w:tr>
      <w:tr w:rsidR="006C3711">
        <w:tc>
          <w:tcPr>
            <w:tcW w:w="1042" w:type="dxa"/>
          </w:tcPr>
          <w:p w:rsidR="006C3711" w:rsidRDefault="006C3711">
            <w:pPr>
              <w:pStyle w:val="3"/>
              <w:keepNext w:val="0"/>
              <w:widowControl w:val="0"/>
              <w:spacing w:line="240" w:lineRule="auto"/>
              <w:jc w:val="left"/>
              <w:rPr>
                <w:rFonts w:ascii="Sylfaen" w:hAnsi="Sylfaen"/>
                <w:b/>
                <w:color w:val="000000" w:themeColor="text1"/>
              </w:rPr>
            </w:pPr>
          </w:p>
        </w:tc>
        <w:tc>
          <w:tcPr>
            <w:tcW w:w="2610" w:type="dxa"/>
          </w:tcPr>
          <w:p w:rsidR="006C3711" w:rsidRDefault="006C3711">
            <w:pPr>
              <w:pStyle w:val="3"/>
              <w:keepNext w:val="0"/>
              <w:widowControl w:val="0"/>
              <w:spacing w:line="240" w:lineRule="auto"/>
              <w:jc w:val="left"/>
              <w:rPr>
                <w:rFonts w:ascii="Sylfaen" w:hAnsi="Sylfaen"/>
                <w:b/>
                <w:color w:val="000000" w:themeColor="text1"/>
              </w:rPr>
            </w:pPr>
          </w:p>
        </w:tc>
        <w:tc>
          <w:tcPr>
            <w:tcW w:w="2552" w:type="dxa"/>
          </w:tcPr>
          <w:p w:rsidR="006C3711" w:rsidRDefault="006C3711">
            <w:pPr>
              <w:pStyle w:val="3"/>
              <w:keepNext w:val="0"/>
              <w:widowControl w:val="0"/>
              <w:spacing w:line="240" w:lineRule="auto"/>
              <w:jc w:val="left"/>
              <w:rPr>
                <w:rFonts w:ascii="Sylfaen" w:hAnsi="Sylfaen"/>
                <w:b/>
                <w:color w:val="000000" w:themeColor="text1"/>
              </w:rPr>
            </w:pPr>
          </w:p>
        </w:tc>
        <w:tc>
          <w:tcPr>
            <w:tcW w:w="3082" w:type="dxa"/>
          </w:tcPr>
          <w:p w:rsidR="006C3711" w:rsidRDefault="006C3711">
            <w:pPr>
              <w:pStyle w:val="3"/>
              <w:keepNext w:val="0"/>
              <w:widowControl w:val="0"/>
              <w:spacing w:line="240" w:lineRule="auto"/>
              <w:jc w:val="left"/>
              <w:rPr>
                <w:rFonts w:ascii="Sylfaen" w:hAnsi="Sylfaen"/>
                <w:b/>
                <w:color w:val="000000" w:themeColor="text1"/>
              </w:rPr>
            </w:pPr>
          </w:p>
        </w:tc>
      </w:tr>
      <w:tr w:rsidR="006C3711">
        <w:tc>
          <w:tcPr>
            <w:tcW w:w="1042" w:type="dxa"/>
          </w:tcPr>
          <w:p w:rsidR="006C3711" w:rsidRDefault="006C3711">
            <w:pPr>
              <w:pStyle w:val="3"/>
              <w:keepNext w:val="0"/>
              <w:widowControl w:val="0"/>
              <w:spacing w:line="240" w:lineRule="auto"/>
              <w:jc w:val="left"/>
              <w:rPr>
                <w:rFonts w:ascii="Sylfaen" w:hAnsi="Sylfaen"/>
                <w:b/>
                <w:color w:val="000000" w:themeColor="text1"/>
              </w:rPr>
            </w:pPr>
          </w:p>
        </w:tc>
        <w:tc>
          <w:tcPr>
            <w:tcW w:w="2610" w:type="dxa"/>
          </w:tcPr>
          <w:p w:rsidR="006C3711" w:rsidRDefault="006C3711">
            <w:pPr>
              <w:pStyle w:val="3"/>
              <w:keepNext w:val="0"/>
              <w:widowControl w:val="0"/>
              <w:spacing w:line="240" w:lineRule="auto"/>
              <w:jc w:val="left"/>
              <w:rPr>
                <w:rFonts w:ascii="Sylfaen" w:hAnsi="Sylfaen"/>
                <w:b/>
                <w:color w:val="000000" w:themeColor="text1"/>
              </w:rPr>
            </w:pPr>
          </w:p>
        </w:tc>
        <w:tc>
          <w:tcPr>
            <w:tcW w:w="2552" w:type="dxa"/>
          </w:tcPr>
          <w:p w:rsidR="006C3711" w:rsidRDefault="006C3711">
            <w:pPr>
              <w:pStyle w:val="3"/>
              <w:keepNext w:val="0"/>
              <w:widowControl w:val="0"/>
              <w:spacing w:line="240" w:lineRule="auto"/>
              <w:jc w:val="left"/>
              <w:rPr>
                <w:rFonts w:ascii="Sylfaen" w:hAnsi="Sylfaen"/>
                <w:b/>
                <w:color w:val="000000" w:themeColor="text1"/>
              </w:rPr>
            </w:pPr>
          </w:p>
        </w:tc>
        <w:tc>
          <w:tcPr>
            <w:tcW w:w="3082" w:type="dxa"/>
          </w:tcPr>
          <w:p w:rsidR="006C3711" w:rsidRDefault="006C3711">
            <w:pPr>
              <w:pStyle w:val="3"/>
              <w:keepNext w:val="0"/>
              <w:widowControl w:val="0"/>
              <w:spacing w:line="240" w:lineRule="auto"/>
              <w:jc w:val="left"/>
              <w:rPr>
                <w:rFonts w:ascii="Sylfaen" w:hAnsi="Sylfaen"/>
                <w:b/>
                <w:color w:val="000000" w:themeColor="text1"/>
              </w:rPr>
            </w:pPr>
          </w:p>
        </w:tc>
      </w:tr>
    </w:tbl>
    <w:p w:rsidR="006C3711" w:rsidRDefault="006C3711">
      <w:pPr>
        <w:widowControl w:val="0"/>
        <w:tabs>
          <w:tab w:val="left" w:pos="6804"/>
        </w:tabs>
        <w:jc w:val="center"/>
        <w:rPr>
          <w:rFonts w:ascii="Sylfaen" w:hAnsi="Sylfaen"/>
          <w:color w:val="000000" w:themeColor="text1"/>
          <w:sz w:val="20"/>
          <w:szCs w:val="20"/>
          <w:lang w:val="en-US"/>
        </w:rPr>
      </w:pPr>
    </w:p>
    <w:p w:rsidR="006C3711" w:rsidRDefault="00986944">
      <w:pPr>
        <w:widowControl w:val="0"/>
        <w:tabs>
          <w:tab w:val="left" w:pos="6804"/>
        </w:tabs>
        <w:jc w:val="center"/>
        <w:rPr>
          <w:rFonts w:ascii="Sylfaen" w:hAnsi="Sylfaen"/>
          <w:color w:val="000000" w:themeColor="text1"/>
          <w:sz w:val="20"/>
          <w:szCs w:val="20"/>
        </w:rPr>
      </w:pPr>
      <w:r>
        <w:rPr>
          <w:rFonts w:ascii="Sylfaen" w:hAnsi="Sylfaen"/>
          <w:color w:val="000000" w:themeColor="text1"/>
          <w:sz w:val="20"/>
          <w:szCs w:val="20"/>
        </w:rPr>
        <w:t>_________________________________________________</w:t>
      </w:r>
      <w:r>
        <w:rPr>
          <w:rFonts w:ascii="Sylfaen" w:hAnsi="Sylfaen"/>
          <w:color w:val="000000" w:themeColor="text1"/>
          <w:sz w:val="20"/>
          <w:szCs w:val="20"/>
        </w:rPr>
        <w:tab/>
        <w:t>_________________</w:t>
      </w:r>
    </w:p>
    <w:p w:rsidR="006C3711" w:rsidRDefault="00986944">
      <w:pPr>
        <w:widowControl w:val="0"/>
        <w:tabs>
          <w:tab w:val="left" w:pos="7513"/>
        </w:tabs>
        <w:ind w:left="709"/>
        <w:jc w:val="both"/>
        <w:rPr>
          <w:rFonts w:ascii="Sylfaen" w:hAnsi="Sylfaen" w:cs="Arial"/>
          <w:color w:val="000000" w:themeColor="text1"/>
          <w:sz w:val="20"/>
          <w:szCs w:val="20"/>
        </w:rPr>
      </w:pPr>
      <w:r>
        <w:rPr>
          <w:rFonts w:ascii="Sylfaen" w:hAnsi="Sylfaen"/>
          <w:color w:val="000000" w:themeColor="text1"/>
          <w:sz w:val="20"/>
          <w:szCs w:val="20"/>
        </w:rPr>
        <w:t>наименование участника (должность, имя, фамилия руководителя</w:t>
      </w:r>
      <w:r>
        <w:rPr>
          <w:rFonts w:ascii="Sylfaen" w:hAnsi="Sylfaen"/>
          <w:color w:val="000000" w:themeColor="text1"/>
          <w:sz w:val="20"/>
          <w:szCs w:val="20"/>
        </w:rPr>
        <w:tab/>
        <w:t>подпись</w:t>
      </w:r>
    </w:p>
    <w:p w:rsidR="006C3711" w:rsidRDefault="006C3711">
      <w:pPr>
        <w:widowControl w:val="0"/>
        <w:jc w:val="right"/>
        <w:rPr>
          <w:rFonts w:ascii="Sylfaen" w:hAnsi="Sylfaen"/>
          <w:color w:val="000000" w:themeColor="text1"/>
          <w:sz w:val="20"/>
          <w:szCs w:val="20"/>
        </w:rPr>
      </w:pPr>
    </w:p>
    <w:p w:rsidR="006C3711" w:rsidRDefault="00986944">
      <w:pPr>
        <w:widowControl w:val="0"/>
        <w:jc w:val="right"/>
        <w:rPr>
          <w:rFonts w:ascii="Sylfaen" w:hAnsi="Sylfaen"/>
          <w:color w:val="000000" w:themeColor="text1"/>
          <w:sz w:val="20"/>
          <w:szCs w:val="20"/>
        </w:rPr>
      </w:pPr>
      <w:r>
        <w:rPr>
          <w:rFonts w:ascii="Sylfaen" w:hAnsi="Sylfaen"/>
          <w:color w:val="000000" w:themeColor="text1"/>
          <w:sz w:val="20"/>
          <w:szCs w:val="20"/>
        </w:rPr>
        <w:t>М. П.</w:t>
      </w:r>
    </w:p>
    <w:p w:rsidR="006C3711" w:rsidRDefault="00986944">
      <w:pPr>
        <w:rPr>
          <w:rFonts w:ascii="Sylfaen" w:hAnsi="Sylfaen"/>
          <w:color w:val="000000" w:themeColor="text1"/>
          <w:sz w:val="20"/>
          <w:szCs w:val="20"/>
        </w:rPr>
      </w:pPr>
      <w:r>
        <w:rPr>
          <w:rFonts w:ascii="Sylfaen" w:hAnsi="Sylfaen"/>
          <w:color w:val="000000" w:themeColor="text1"/>
          <w:sz w:val="20"/>
          <w:szCs w:val="20"/>
        </w:rPr>
        <w:br w:type="page"/>
      </w:r>
    </w:p>
    <w:p w:rsidR="006C3711" w:rsidRDefault="00986944">
      <w:pPr>
        <w:jc w:val="right"/>
        <w:rPr>
          <w:rFonts w:ascii="Sylfaen" w:hAnsi="Sylfaen"/>
          <w:b/>
          <w:sz w:val="20"/>
          <w:szCs w:val="20"/>
        </w:rPr>
      </w:pPr>
      <w:r>
        <w:rPr>
          <w:rFonts w:ascii="Sylfaen" w:hAnsi="Sylfaen"/>
          <w:b/>
          <w:sz w:val="20"/>
          <w:szCs w:val="20"/>
        </w:rPr>
        <w:lastRenderedPageBreak/>
        <w:t xml:space="preserve">Приложение 1.2** </w:t>
      </w:r>
    </w:p>
    <w:p w:rsidR="006C3711" w:rsidRDefault="00986944">
      <w:pPr>
        <w:jc w:val="right"/>
        <w:rPr>
          <w:rFonts w:ascii="Sylfaen" w:hAnsi="Sylfaen"/>
          <w:b/>
          <w:sz w:val="20"/>
          <w:szCs w:val="20"/>
        </w:rPr>
      </w:pPr>
      <w:r>
        <w:rPr>
          <w:rFonts w:ascii="Sylfaen" w:hAnsi="Sylfaen"/>
          <w:b/>
          <w:sz w:val="20"/>
          <w:szCs w:val="20"/>
        </w:rPr>
        <w:t>к Приглашению на открытый конкурс</w:t>
      </w:r>
    </w:p>
    <w:p w:rsidR="006C3711" w:rsidRPr="006B073F" w:rsidRDefault="00986944">
      <w:pPr>
        <w:pStyle w:val="3"/>
        <w:keepNext w:val="0"/>
        <w:widowControl w:val="0"/>
        <w:spacing w:after="160" w:line="240" w:lineRule="auto"/>
        <w:ind w:firstLine="567"/>
        <w:jc w:val="right"/>
        <w:rPr>
          <w:rFonts w:ascii="Sylfaen" w:hAnsi="Sylfaen" w:cs="Arial"/>
          <w:b/>
          <w:lang w:val="hy-AM"/>
        </w:rPr>
      </w:pPr>
      <w:r>
        <w:rPr>
          <w:rFonts w:ascii="Sylfaen" w:hAnsi="Sylfaen"/>
          <w:b/>
          <w:i w:val="0"/>
        </w:rPr>
        <w:t>под кодом</w:t>
      </w:r>
      <w:r>
        <w:rPr>
          <w:rFonts w:ascii="Sylfaen" w:hAnsi="Sylfaen"/>
          <w:b/>
        </w:rPr>
        <w:t xml:space="preserve">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6B073F">
        <w:rPr>
          <w:rFonts w:ascii="Sylfaen" w:hAnsi="Sylfaen"/>
          <w:b/>
          <w:color w:val="000000" w:themeColor="text1"/>
          <w:lang w:val="hy-AM"/>
        </w:rPr>
        <w:t>1</w:t>
      </w:r>
    </w:p>
    <w:p w:rsidR="006C3711" w:rsidRDefault="006C3711">
      <w:pPr>
        <w:rPr>
          <w:rFonts w:ascii="Sylfaen" w:hAnsi="Sylfaen"/>
          <w:b/>
          <w:sz w:val="20"/>
          <w:szCs w:val="20"/>
        </w:rPr>
      </w:pPr>
    </w:p>
    <w:p w:rsidR="006C3711" w:rsidRDefault="00986944">
      <w:pPr>
        <w:ind w:left="360" w:hanging="360"/>
        <w:jc w:val="center"/>
        <w:rPr>
          <w:rFonts w:ascii="Sylfaen" w:hAnsi="Sylfaen"/>
          <w:b/>
          <w:sz w:val="20"/>
          <w:szCs w:val="20"/>
        </w:rPr>
      </w:pPr>
      <w:r>
        <w:rPr>
          <w:rFonts w:ascii="Sylfaen" w:hAnsi="Sylfaen"/>
          <w:b/>
          <w:sz w:val="20"/>
          <w:szCs w:val="20"/>
        </w:rPr>
        <w:t>ФОРМА</w:t>
      </w:r>
    </w:p>
    <w:p w:rsidR="006C3711" w:rsidRDefault="00986944">
      <w:pPr>
        <w:ind w:left="360" w:hanging="360"/>
        <w:jc w:val="center"/>
        <w:rPr>
          <w:rFonts w:ascii="Sylfaen" w:hAnsi="Sylfaen"/>
          <w:b/>
          <w:sz w:val="20"/>
          <w:szCs w:val="20"/>
        </w:rPr>
      </w:pPr>
      <w:r>
        <w:rPr>
          <w:rFonts w:ascii="Sylfaen" w:hAnsi="Sylfaen"/>
          <w:b/>
          <w:sz w:val="20"/>
          <w:szCs w:val="20"/>
        </w:rPr>
        <w:t>ДЕКЛАРАЦИИ О РЕАЛЬНЫХ  БЕНЕФИЦИАРАХ</w:t>
      </w:r>
    </w:p>
    <w:p w:rsidR="006C3711" w:rsidRDefault="006C3711">
      <w:pPr>
        <w:ind w:left="360" w:hanging="360"/>
        <w:jc w:val="center"/>
        <w:rPr>
          <w:rFonts w:ascii="Sylfaen" w:eastAsia="GHEA Grapalat" w:hAnsi="Sylfaen" w:cs="GHEA Grapalat"/>
          <w:b/>
          <w:sz w:val="20"/>
          <w:szCs w:val="20"/>
        </w:rPr>
      </w:pPr>
    </w:p>
    <w:p w:rsidR="006C3711" w:rsidRDefault="00986944">
      <w:pPr>
        <w:numPr>
          <w:ilvl w:val="0"/>
          <w:numId w:val="3"/>
        </w:numPr>
        <w:spacing w:after="160"/>
        <w:rPr>
          <w:rFonts w:ascii="Sylfaen" w:eastAsia="GHEA Grapalat" w:hAnsi="Sylfaen" w:cs="GHEA Grapalat"/>
          <w:b/>
          <w:color w:val="000000"/>
          <w:sz w:val="20"/>
          <w:szCs w:val="20"/>
        </w:rPr>
      </w:pPr>
      <w:r>
        <w:rPr>
          <w:rFonts w:ascii="Sylfaen" w:eastAsia="GHEA Grapalat" w:hAnsi="Sylfaen" w:cs="GHEA Grapalat"/>
          <w:b/>
          <w:color w:val="000000"/>
          <w:sz w:val="20"/>
          <w:szCs w:val="20"/>
        </w:rPr>
        <w:t>Организация</w:t>
      </w:r>
    </w:p>
    <w:p w:rsidR="006C3711" w:rsidRDefault="00986944">
      <w:pPr>
        <w:numPr>
          <w:ilvl w:val="1"/>
          <w:numId w:val="3"/>
        </w:numPr>
        <w:spacing w:before="240" w:after="160"/>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 xml:space="preserve">Адрес </w:t>
            </w:r>
            <w:ins w:id="7" w:author="Inesa Kocharyan" w:date="2021-08-30T12:39:00Z">
              <w:r>
                <w:rPr>
                  <w:rFonts w:ascii="Sylfaen" w:eastAsia="GHEA Grapalat" w:hAnsi="Sylfaen" w:cs="GHEA Grapalat"/>
                  <w:color w:val="000000"/>
                  <w:sz w:val="20"/>
                  <w:szCs w:val="20"/>
                </w:rPr>
                <w:t xml:space="preserve"> </w:t>
              </w:r>
            </w:ins>
            <w:r>
              <w:rPr>
                <w:rFonts w:ascii="Sylfaen" w:eastAsia="GHEA Grapalat" w:hAnsi="Sylfaen" w:cs="GHEA Grapalat"/>
                <w:color w:val="000000"/>
                <w:sz w:val="20"/>
                <w:szCs w:val="2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ind w:left="993" w:hanging="851"/>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284" w:hanging="284"/>
              <w:rPr>
                <w:rFonts w:ascii="Sylfaen" w:eastAsia="GHEA Grapalat" w:hAnsi="Sylfaen" w:cs="GHEA Grapalat"/>
                <w:color w:val="000000"/>
                <w:sz w:val="20"/>
                <w:szCs w:val="20"/>
              </w:rPr>
            </w:pPr>
            <w:r>
              <w:rPr>
                <w:rFonts w:ascii="Sylfaen" w:eastAsia="GHEA Grapalat" w:hAnsi="Sylfaen"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ind w:left="993" w:hanging="851"/>
              <w:rPr>
                <w:rFonts w:ascii="Sylfaen" w:eastAsia="GHEA Grapalat" w:hAnsi="Sylfaen" w:cs="GHEA Grapalat"/>
                <w:sz w:val="20"/>
                <w:szCs w:val="20"/>
              </w:rPr>
            </w:pPr>
          </w:p>
        </w:tc>
      </w:tr>
    </w:tbl>
    <w:p w:rsidR="006C3711" w:rsidRDefault="00986944">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hanging="79"/>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hanging="79"/>
              <w:rPr>
                <w:rFonts w:ascii="Sylfaen" w:eastAsia="GHEA Grapalat" w:hAnsi="Sylfaen" w:cs="GHEA Grapalat"/>
                <w:color w:val="000000"/>
                <w:sz w:val="20"/>
                <w:szCs w:val="20"/>
              </w:rPr>
            </w:pPr>
            <w:r>
              <w:rPr>
                <w:rFonts w:ascii="Sylfaen" w:eastAsia="GHEA Grapalat" w:hAnsi="Sylfaen"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hanging="79"/>
              <w:rPr>
                <w:rFonts w:ascii="Sylfaen" w:eastAsia="GHEA Grapalat" w:hAnsi="Sylfaen" w:cs="GHEA Grapalat"/>
                <w:color w:val="000000"/>
                <w:sz w:val="20"/>
                <w:szCs w:val="20"/>
              </w:rPr>
            </w:pPr>
            <w:r>
              <w:rPr>
                <w:rFonts w:ascii="Sylfaen" w:eastAsia="GHEA Grapalat" w:hAnsi="Sylfaen"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6C3711">
      <w:pPr>
        <w:rPr>
          <w:rFonts w:ascii="Sylfaen" w:eastAsia="GHEA Grapalat" w:hAnsi="Sylfaen" w:cs="GHEA Grapalat"/>
          <w:sz w:val="20"/>
          <w:szCs w:val="20"/>
        </w:rPr>
      </w:pPr>
    </w:p>
    <w:p w:rsidR="006C3711" w:rsidRDefault="00986944">
      <w:pPr>
        <w:numPr>
          <w:ilvl w:val="0"/>
          <w:numId w:val="3"/>
        </w:numPr>
        <w:rPr>
          <w:rFonts w:ascii="Sylfaen" w:eastAsia="GHEA Grapalat" w:hAnsi="Sylfaen" w:cs="GHEA Grapalat"/>
          <w:color w:val="000000"/>
          <w:sz w:val="20"/>
          <w:szCs w:val="20"/>
        </w:rPr>
      </w:pPr>
      <w:r>
        <w:rPr>
          <w:rFonts w:ascii="Sylfaen" w:eastAsia="GHEA Grapalat" w:hAnsi="Sylfaen" w:cs="GHEA Grapalat"/>
          <w:b/>
          <w:color w:val="000000"/>
          <w:sz w:val="20"/>
          <w:szCs w:val="20"/>
        </w:rPr>
        <w:t>Данные листинга  акций</w:t>
      </w:r>
    </w:p>
    <w:p w:rsidR="006C3711" w:rsidRDefault="00986944">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284" w:hanging="284"/>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lastRenderedPageBreak/>
              <w:t>Наименование латинскими буквами</w:t>
            </w:r>
            <w:r>
              <w:rPr>
                <w:rFonts w:ascii="Sylfaen" w:hAnsi="Sylfaen"/>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numPr>
          <w:ilvl w:val="1"/>
          <w:numId w:val="3"/>
        </w:numPr>
        <w:ind w:left="788" w:hanging="431"/>
        <w:rPr>
          <w:rFonts w:ascii="Sylfaen" w:eastAsia="GHEA Grapalat" w:hAnsi="Sylfaen" w:cs="GHEA Grapalat"/>
          <w:i/>
          <w:iCs/>
          <w:sz w:val="20"/>
          <w:szCs w:val="20"/>
        </w:rPr>
      </w:pPr>
      <w:r>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hanging="930"/>
              <w:rPr>
                <w:rFonts w:ascii="Sylfaen" w:eastAsia="GHEA Grapalat" w:hAnsi="Sylfaen" w:cs="GHEA Grapalat"/>
                <w:color w:val="000000"/>
                <w:sz w:val="20"/>
                <w:szCs w:val="20"/>
              </w:rPr>
            </w:pPr>
            <w:r>
              <w:rPr>
                <w:rFonts w:ascii="Sylfaen" w:eastAsia="GHEA Grapalat" w:hAnsi="Sylfaen" w:cs="GHEA Grapalat"/>
                <w:color w:val="000000"/>
                <w:sz w:val="20"/>
                <w:szCs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hanging="930"/>
              <w:rPr>
                <w:rFonts w:ascii="Sylfaen" w:eastAsia="GHEA Grapalat" w:hAnsi="Sylfaen" w:cs="GHEA Grapalat"/>
                <w:color w:val="000000"/>
                <w:sz w:val="20"/>
                <w:szCs w:val="20"/>
              </w:rPr>
            </w:pPr>
            <w:r>
              <w:rPr>
                <w:rFonts w:ascii="Sylfaen" w:eastAsia="GHEA Grapalat" w:hAnsi="Sylfaen"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Прямое участие</w:t>
            </w:r>
          </w:p>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Косвенное участие</w:t>
            </w:r>
          </w:p>
        </w:tc>
      </w:tr>
    </w:tbl>
    <w:p w:rsidR="006C3711" w:rsidRDefault="00986944">
      <w:pPr>
        <w:numPr>
          <w:ilvl w:val="0"/>
          <w:numId w:val="3"/>
        </w:numPr>
        <w:rPr>
          <w:rFonts w:ascii="Sylfaen" w:eastAsia="GHEA Grapalat" w:hAnsi="Sylfaen" w:cs="GHEA Grapalat"/>
          <w:b/>
          <w:color w:val="000000"/>
          <w:sz w:val="20"/>
          <w:szCs w:val="20"/>
        </w:rPr>
      </w:pPr>
      <w:r>
        <w:rPr>
          <w:rFonts w:ascii="Sylfaen" w:eastAsia="GHEA Grapalat" w:hAnsi="Sylfaen" w:cs="GHEA Grapalat"/>
          <w:b/>
          <w:color w:val="000000"/>
          <w:sz w:val="20"/>
          <w:szCs w:val="20"/>
        </w:rPr>
        <w:t>Участие государства, муниципалитета или международной организации</w:t>
      </w:r>
    </w:p>
    <w:p w:rsidR="006C3711" w:rsidRDefault="00986944">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Прямое участие</w:t>
            </w:r>
          </w:p>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Косвенное участие</w:t>
            </w:r>
          </w:p>
        </w:tc>
      </w:tr>
    </w:tbl>
    <w:p w:rsidR="006C3711" w:rsidRDefault="00986944">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Прямое участие</w:t>
            </w:r>
          </w:p>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Косвенное участие</w:t>
            </w:r>
          </w:p>
        </w:tc>
      </w:tr>
    </w:tbl>
    <w:p w:rsidR="006C3711" w:rsidRDefault="00986944">
      <w:pPr>
        <w:rPr>
          <w:rFonts w:ascii="Sylfaen" w:eastAsia="GHEA Grapalat" w:hAnsi="Sylfaen" w:cs="GHEA Grapalat"/>
          <w:b/>
          <w:sz w:val="20"/>
          <w:szCs w:val="20"/>
        </w:rPr>
      </w:pPr>
      <w:r>
        <w:rPr>
          <w:rFonts w:ascii="Sylfaen" w:hAnsi="Sylfaen"/>
          <w:sz w:val="20"/>
          <w:szCs w:val="20"/>
        </w:rPr>
        <w:br w:type="page"/>
      </w:r>
    </w:p>
    <w:p w:rsidR="006C3711" w:rsidRDefault="00986944">
      <w:pPr>
        <w:numPr>
          <w:ilvl w:val="0"/>
          <w:numId w:val="3"/>
        </w:numPr>
        <w:rPr>
          <w:rFonts w:ascii="Sylfaen" w:eastAsia="GHEA Grapalat" w:hAnsi="Sylfaen" w:cs="GHEA Grapalat"/>
          <w:b/>
          <w:color w:val="000000"/>
          <w:sz w:val="20"/>
          <w:szCs w:val="20"/>
        </w:rPr>
      </w:pPr>
      <w:r>
        <w:rPr>
          <w:rFonts w:ascii="Sylfaen" w:eastAsia="GHEA Grapalat" w:hAnsi="Sylfaen" w:cs="GHEA Grapalat"/>
          <w:b/>
          <w:color w:val="000000"/>
          <w:sz w:val="20"/>
          <w:szCs w:val="20"/>
        </w:rPr>
        <w:lastRenderedPageBreak/>
        <w:t>Данные реального бенефициара</w:t>
      </w:r>
    </w:p>
    <w:p w:rsidR="006C3711" w:rsidRDefault="00986944">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8"/>
        <w:gridCol w:w="6097"/>
      </w:tblGrid>
      <w:tr w:rsidR="006C371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317" w:hanging="283"/>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34"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6072"/>
      </w:tblGrid>
      <w:tr w:rsidR="006C371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284" w:hanging="284"/>
              <w:rPr>
                <w:rFonts w:ascii="Sylfaen" w:eastAsia="GHEA Grapalat" w:hAnsi="Sylfaen" w:cs="GHEA Grapalat"/>
                <w:color w:val="000000"/>
                <w:sz w:val="20"/>
                <w:szCs w:val="20"/>
              </w:rPr>
            </w:pPr>
            <w:r>
              <w:rPr>
                <w:rFonts w:ascii="Sylfaen" w:eastAsia="GHEA Grapalat" w:hAnsi="Sylfaen"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426" w:hanging="426"/>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6C3711">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6C3711" w:rsidRDefault="00986944">
            <w:pPr>
              <w:jc w:val="both"/>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а</w:t>
            </w:r>
            <w:r>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C3711">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3711" w:rsidRDefault="006C3711">
            <w:pPr>
              <w:rPr>
                <w:rFonts w:ascii="Sylfaen" w:eastAsia="GHEA Grapalat" w:hAnsi="Sylfaen" w:cs="GHEA Grapalat"/>
                <w:sz w:val="20"/>
                <w:szCs w:val="20"/>
              </w:rPr>
            </w:pPr>
          </w:p>
        </w:tc>
      </w:tr>
      <w:tr w:rsidR="006C3711">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Прямое участие</w:t>
            </w:r>
          </w:p>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Косвенное участие</w:t>
            </w:r>
          </w:p>
        </w:tc>
      </w:tr>
      <w:tr w:rsidR="006C3711">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б</w:t>
            </w:r>
            <w:r>
              <w:rPr>
                <w:rFonts w:ascii="MS Mincho" w:eastAsia="MS Mincho" w:hAnsi="MS Mincho" w:cs="MS Mincho" w:hint="eastAsia"/>
                <w:sz w:val="20"/>
                <w:szCs w:val="20"/>
              </w:rPr>
              <w:t>․</w:t>
            </w:r>
            <w:r>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6C3711">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6C3711" w:rsidRDefault="00986944">
            <w:pPr>
              <w:jc w:val="both"/>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в</w:t>
            </w:r>
            <w:r>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Sylfaen" w:eastAsia="GHEA Grapalat" w:hAnsi="Sylfaen" w:cs="GHEA Grapalat"/>
                <w:sz w:val="20"/>
                <w:szCs w:val="20"/>
                <w:lang w:val="hy-AM"/>
              </w:rPr>
              <w:t>б</w:t>
            </w:r>
            <w:r>
              <w:rPr>
                <w:rFonts w:ascii="Sylfaen" w:eastAsia="GHEA Grapalat" w:hAnsi="Sylfaen" w:cs="GHEA Grapalat"/>
                <w:sz w:val="20"/>
                <w:szCs w:val="20"/>
              </w:rPr>
              <w:t>"</w:t>
            </w:r>
          </w:p>
        </w:tc>
      </w:tr>
    </w:tbl>
    <w:p w:rsidR="006C3711" w:rsidRDefault="00986944">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6C3711">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6C3711" w:rsidRDefault="00986944">
            <w:pPr>
              <w:jc w:val="both"/>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а</w:t>
            </w:r>
            <w:r>
              <w:rPr>
                <w:rFonts w:ascii="MS Mincho" w:eastAsia="MS Mincho" w:hAnsi="MS Mincho" w:cs="MS Mincho" w:hint="eastAsia"/>
                <w:sz w:val="20"/>
                <w:szCs w:val="20"/>
              </w:rPr>
              <w:t>․</w:t>
            </w:r>
            <w:r>
              <w:rPr>
                <w:rFonts w:ascii="Sylfaen" w:eastAsia="Cambria Math" w:hAnsi="Sylfaen" w:cs="Cambria Math"/>
                <w:sz w:val="20"/>
                <w:szCs w:val="20"/>
              </w:rPr>
              <w:t xml:space="preserve"> </w:t>
            </w:r>
            <w:r>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C3711">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Прямое участие</w:t>
            </w:r>
          </w:p>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Косвенное участие</w:t>
            </w:r>
          </w:p>
        </w:tc>
      </w:tr>
      <w:tr w:rsidR="006C3711">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б</w:t>
            </w:r>
            <w:r>
              <w:rPr>
                <w:rFonts w:ascii="MS Mincho" w:eastAsia="MS Mincho" w:hAnsi="MS Mincho" w:cs="MS Mincho" w:hint="eastAsia"/>
                <w:sz w:val="20"/>
                <w:szCs w:val="20"/>
              </w:rPr>
              <w:t>․</w:t>
            </w:r>
            <w:r>
              <w:rPr>
                <w:rFonts w:ascii="Sylfaen" w:eastAsia="Cambria Math" w:hAnsi="Sylfaen" w:cs="Cambria Math"/>
                <w:sz w:val="20"/>
                <w:szCs w:val="20"/>
              </w:rPr>
              <w:t xml:space="preserve"> </w:t>
            </w:r>
            <w:r>
              <w:rPr>
                <w:rFonts w:ascii="Sylfaen" w:eastAsia="GHEA Grapalat" w:hAnsi="Sylfaen" w:cs="GHEA Grapalat"/>
                <w:sz w:val="20"/>
                <w:szCs w:val="20"/>
              </w:rPr>
              <w:t xml:space="preserve">имеет право назначать или </w:t>
            </w:r>
            <w:r>
              <w:rPr>
                <w:rFonts w:ascii="Sylfaen" w:eastAsia="GHEA Grapalat" w:hAnsi="Sylfaen" w:cs="GHEA Grapalat"/>
                <w:sz w:val="20"/>
                <w:szCs w:val="20"/>
                <w:lang w:eastAsia="hy-AM"/>
              </w:rPr>
              <w:t>освобождать</w:t>
            </w:r>
            <w:r>
              <w:rPr>
                <w:rFonts w:ascii="Sylfaen" w:eastAsia="GHEA Grapalat" w:hAnsi="Sylfaen" w:cs="GHEA Grapalat"/>
                <w:sz w:val="20"/>
                <w:szCs w:val="20"/>
              </w:rPr>
              <w:t xml:space="preserve"> большинство членов органов управления юридического лица</w:t>
            </w:r>
          </w:p>
        </w:tc>
      </w:tr>
      <w:tr w:rsidR="006C3711">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в</w:t>
            </w:r>
            <w:r>
              <w:rPr>
                <w:rFonts w:ascii="MS Mincho" w:eastAsia="MS Mincho" w:hAnsi="MS Mincho" w:cs="MS Mincho" w:hint="eastAsia"/>
                <w:sz w:val="20"/>
                <w:szCs w:val="20"/>
              </w:rPr>
              <w:t>․</w:t>
            </w:r>
            <w:r>
              <w:rPr>
                <w:rFonts w:ascii="Sylfaen" w:eastAsia="Cambria Math" w:hAnsi="Sylfaen" w:cs="Cambria Math"/>
                <w:sz w:val="20"/>
                <w:szCs w:val="20"/>
              </w:rPr>
              <w:t xml:space="preserve"> </w:t>
            </w:r>
            <w:r>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C3711">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г</w:t>
            </w:r>
            <w:r>
              <w:rPr>
                <w:rFonts w:ascii="MS Mincho" w:eastAsia="MS Mincho" w:hAnsi="MS Mincho" w:cs="MS Mincho" w:hint="eastAsia"/>
                <w:sz w:val="20"/>
                <w:szCs w:val="20"/>
              </w:rPr>
              <w:t>․</w:t>
            </w:r>
            <w:r>
              <w:rPr>
                <w:rFonts w:ascii="Sylfaen" w:eastAsia="Cambria Math" w:hAnsi="Sylfaen" w:cs="Cambria Math"/>
                <w:sz w:val="20"/>
                <w:szCs w:val="20"/>
              </w:rPr>
              <w:t xml:space="preserve"> </w:t>
            </w:r>
            <w:r>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6C3711">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д</w:t>
            </w:r>
            <w:r>
              <w:rPr>
                <w:rFonts w:ascii="MS Mincho" w:eastAsia="MS Mincho" w:hAnsi="MS Mincho" w:cs="MS Mincho" w:hint="eastAsia"/>
                <w:sz w:val="20"/>
                <w:szCs w:val="20"/>
              </w:rPr>
              <w:t>․</w:t>
            </w:r>
            <w:r>
              <w:rPr>
                <w:rFonts w:ascii="Sylfaen" w:eastAsia="Cambria Math" w:hAnsi="Sylfaen" w:cs="Cambria Math"/>
                <w:sz w:val="20"/>
                <w:szCs w:val="20"/>
              </w:rPr>
              <w:t xml:space="preserve"> </w:t>
            </w:r>
            <w:r>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C3711" w:rsidRDefault="00986944">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9"/>
      </w:tblGrid>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284" w:hanging="284"/>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142" w:hanging="142"/>
              <w:rPr>
                <w:rFonts w:ascii="Sylfaen" w:eastAsia="GHEA Grapalat" w:hAnsi="Sylfaen" w:cs="GHEA Grapalat"/>
                <w:color w:val="000000"/>
                <w:sz w:val="20"/>
                <w:szCs w:val="20"/>
              </w:rPr>
            </w:pPr>
            <w:r>
              <w:rPr>
                <w:rFonts w:ascii="Sylfaen" w:eastAsia="GHEA Grapalat" w:hAnsi="Sylfaen" w:cs="GHEA Grapalat"/>
                <w:color w:val="000000"/>
                <w:sz w:val="20"/>
                <w:szCs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Отдельно</w:t>
            </w:r>
          </w:p>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Совместно с аффилированными лицами</w:t>
            </w: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142" w:hanging="142"/>
              <w:rPr>
                <w:rFonts w:ascii="Sylfaen" w:eastAsia="GHEA Grapalat" w:hAnsi="Sylfaen" w:cs="GHEA Grapalat"/>
                <w:color w:val="000000"/>
                <w:sz w:val="20"/>
                <w:szCs w:val="20"/>
              </w:rPr>
            </w:pPr>
            <w:r>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Да</w:t>
            </w:r>
          </w:p>
          <w:p w:rsidR="006C3711" w:rsidRDefault="00986944">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Нет</w:t>
            </w:r>
          </w:p>
        </w:tc>
      </w:tr>
    </w:tbl>
    <w:p w:rsidR="006C3711" w:rsidRDefault="00986944">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 xml:space="preserve">Адрес </w:t>
            </w:r>
            <w:r>
              <w:rPr>
                <w:rFonts w:ascii="Sylfaen" w:eastAsia="GHEA Grapalat" w:hAnsi="Sylfaen" w:cs="Calibri"/>
                <w:color w:val="000000"/>
                <w:sz w:val="20"/>
                <w:szCs w:val="20"/>
              </w:rPr>
              <w:t> </w:t>
            </w:r>
            <w:r>
              <w:rPr>
                <w:rFonts w:ascii="Sylfaen" w:eastAsia="GHEA Grapalat" w:hAnsi="Sylfaen" w:cs="GHEA Grapalat"/>
                <w:color w:val="000000"/>
                <w:sz w:val="20"/>
                <w:szCs w:val="2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6C3711">
      <w:pPr>
        <w:ind w:left="792"/>
        <w:rPr>
          <w:rFonts w:ascii="Sylfaen" w:eastAsia="GHEA Grapalat" w:hAnsi="Sylfaen" w:cs="GHEA Grapalat"/>
          <w:i/>
          <w:color w:val="000000"/>
          <w:sz w:val="20"/>
          <w:szCs w:val="20"/>
        </w:rPr>
      </w:pPr>
    </w:p>
    <w:p w:rsidR="006C3711" w:rsidRDefault="00986944">
      <w:pPr>
        <w:numPr>
          <w:ilvl w:val="0"/>
          <w:numId w:val="3"/>
        </w:numPr>
        <w:rPr>
          <w:rFonts w:ascii="Sylfaen" w:eastAsia="GHEA Grapalat" w:hAnsi="Sylfaen" w:cs="GHEA Grapalat"/>
          <w:b/>
          <w:color w:val="000000"/>
          <w:sz w:val="20"/>
          <w:szCs w:val="20"/>
        </w:rPr>
      </w:pPr>
      <w:r>
        <w:rPr>
          <w:rFonts w:ascii="Sylfaen" w:eastAsia="GHEA Grapalat" w:hAnsi="Sylfaen" w:cs="GHEA Grapalat"/>
          <w:b/>
          <w:color w:val="000000"/>
          <w:sz w:val="20"/>
          <w:szCs w:val="20"/>
        </w:rPr>
        <w:t>Промежуточные юридические лица</w:t>
      </w:r>
    </w:p>
    <w:p w:rsidR="006C3711" w:rsidRDefault="00986944">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lastRenderedPageBreak/>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C3711">
        <w:trPr>
          <w:trHeight w:val="7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142" w:hanging="142"/>
              <w:rPr>
                <w:rFonts w:ascii="Sylfaen" w:eastAsia="GHEA Grapalat" w:hAnsi="Sylfaen" w:cs="GHEA Grapalat"/>
                <w:color w:val="000000"/>
                <w:sz w:val="20"/>
                <w:szCs w:val="20"/>
              </w:rPr>
            </w:pPr>
            <w:r>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6C3711" w:rsidRDefault="006C3711">
            <w:pPr>
              <w:rPr>
                <w:rFonts w:ascii="Sylfaen" w:eastAsia="GHEA Grapalat" w:hAnsi="Sylfaen" w:cs="GHEA Grapalat"/>
                <w:sz w:val="20"/>
                <w:szCs w:val="20"/>
              </w:rPr>
            </w:pPr>
          </w:p>
        </w:tc>
      </w:tr>
      <w:tr w:rsidR="006C3711">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6C3711" w:rsidRDefault="006C3711">
            <w:pPr>
              <w:rPr>
                <w:rFonts w:ascii="Sylfaen" w:eastAsia="GHEA Grapalat" w:hAnsi="Sylfaen" w:cs="GHEA Grapalat"/>
                <w:sz w:val="20"/>
                <w:szCs w:val="20"/>
              </w:rPr>
            </w:pPr>
          </w:p>
        </w:tc>
      </w:tr>
      <w:tr w:rsidR="006C3711">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6C3711" w:rsidRDefault="006C3711">
            <w:pPr>
              <w:rPr>
                <w:rFonts w:ascii="Sylfaen" w:eastAsia="GHEA Grapalat" w:hAnsi="Sylfaen" w:cs="GHEA Grapalat"/>
                <w:sz w:val="20"/>
                <w:szCs w:val="20"/>
              </w:rPr>
            </w:pPr>
          </w:p>
        </w:tc>
      </w:tr>
      <w:tr w:rsidR="006C3711">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6C3711" w:rsidRDefault="006C3711">
            <w:pPr>
              <w:rPr>
                <w:rFonts w:ascii="Sylfaen" w:eastAsia="GHEA Grapalat" w:hAnsi="Sylfaen" w:cs="GHEA Grapalat"/>
                <w:sz w:val="20"/>
                <w:szCs w:val="20"/>
              </w:rPr>
            </w:pPr>
          </w:p>
        </w:tc>
      </w:tr>
      <w:tr w:rsidR="006C3711">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6C3711" w:rsidRDefault="006C3711">
            <w:pPr>
              <w:rPr>
                <w:rFonts w:ascii="Sylfaen" w:eastAsia="GHEA Grapalat" w:hAnsi="Sylfaen" w:cs="GHEA Grapalat"/>
                <w:sz w:val="20"/>
                <w:szCs w:val="20"/>
              </w:rPr>
            </w:pPr>
          </w:p>
        </w:tc>
      </w:tr>
    </w:tbl>
    <w:p w:rsidR="006C3711" w:rsidRDefault="00986944">
      <w:pPr>
        <w:numPr>
          <w:ilvl w:val="1"/>
          <w:numId w:val="3"/>
        </w:numPr>
        <w:rPr>
          <w:rFonts w:ascii="Sylfaen" w:eastAsia="GHEA Grapalat" w:hAnsi="Sylfaen" w:cs="GHEA Grapalat"/>
          <w:i/>
          <w:sz w:val="20"/>
          <w:szCs w:val="20"/>
        </w:rPr>
      </w:pPr>
      <w:r>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r w:rsidR="006C37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C3711" w:rsidRDefault="00986944">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6C3711" w:rsidRDefault="006C3711">
            <w:pPr>
              <w:rPr>
                <w:rFonts w:ascii="Sylfaen" w:eastAsia="GHEA Grapalat" w:hAnsi="Sylfaen" w:cs="GHEA Grapalat"/>
                <w:sz w:val="20"/>
                <w:szCs w:val="20"/>
              </w:rPr>
            </w:pPr>
          </w:p>
        </w:tc>
      </w:tr>
    </w:tbl>
    <w:p w:rsidR="006C3711" w:rsidRDefault="00986944">
      <w:pPr>
        <w:rPr>
          <w:rFonts w:ascii="Sylfaen" w:eastAsia="GHEA Grapalat" w:hAnsi="Sylfaen" w:cs="GHEA Grapalat"/>
          <w:b/>
          <w:color w:val="000000"/>
          <w:sz w:val="20"/>
          <w:szCs w:val="20"/>
        </w:rPr>
      </w:pPr>
      <w:r>
        <w:rPr>
          <w:rFonts w:ascii="Sylfaen" w:eastAsia="GHEA Grapalat" w:hAnsi="Sylfaen" w:cs="GHEA Grapalat"/>
          <w:b/>
          <w:color w:val="000000"/>
          <w:sz w:val="20"/>
          <w:szCs w:val="20"/>
        </w:rPr>
        <w:t>Дополнительные примечания</w:t>
      </w:r>
    </w:p>
    <w:tbl>
      <w:tblPr>
        <w:tblStyle w:val="aff0"/>
        <w:tblW w:w="0" w:type="auto"/>
        <w:tblLayout w:type="fixed"/>
        <w:tblLook w:val="04A0" w:firstRow="1" w:lastRow="0" w:firstColumn="1" w:lastColumn="0" w:noHBand="0" w:noVBand="1"/>
      </w:tblPr>
      <w:tblGrid>
        <w:gridCol w:w="9016"/>
      </w:tblGrid>
      <w:tr w:rsidR="006C3711">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C3711" w:rsidRDefault="00986944">
            <w:pPr>
              <w:spacing w:line="256" w:lineRule="auto"/>
              <w:rPr>
                <w:rFonts w:ascii="Sylfaen" w:eastAsia="GHEA Grapalat" w:hAnsi="Sylfaen" w:cs="GHEA Grapalat"/>
                <w:i/>
                <w:color w:val="000000"/>
                <w:sz w:val="20"/>
                <w:szCs w:val="20"/>
              </w:rPr>
            </w:pPr>
            <w:r>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C3711">
        <w:trPr>
          <w:trHeight w:val="70"/>
        </w:trPr>
        <w:tc>
          <w:tcPr>
            <w:tcW w:w="9016" w:type="dxa"/>
            <w:tcBorders>
              <w:top w:val="single" w:sz="4" w:space="0" w:color="auto"/>
              <w:left w:val="single" w:sz="4" w:space="0" w:color="auto"/>
              <w:bottom w:val="single" w:sz="4" w:space="0" w:color="auto"/>
              <w:right w:val="single" w:sz="4" w:space="0" w:color="auto"/>
            </w:tcBorders>
          </w:tcPr>
          <w:p w:rsidR="006C3711" w:rsidRDefault="006C3711">
            <w:pPr>
              <w:rPr>
                <w:rFonts w:ascii="Sylfaen" w:eastAsia="GHEA Grapalat" w:hAnsi="Sylfaen" w:cs="GHEA Grapalat"/>
                <w:b/>
                <w:color w:val="000000"/>
                <w:sz w:val="20"/>
                <w:szCs w:val="20"/>
              </w:rPr>
            </w:pPr>
          </w:p>
        </w:tc>
      </w:tr>
    </w:tbl>
    <w:p w:rsidR="006C3711" w:rsidRDefault="006C3711">
      <w:pPr>
        <w:rPr>
          <w:rFonts w:ascii="Sylfaen" w:eastAsia="GHEA Grapalat" w:hAnsi="Sylfaen" w:cs="GHEA Grapalat"/>
          <w:i/>
          <w:sz w:val="20"/>
          <w:szCs w:val="20"/>
        </w:rPr>
      </w:pPr>
    </w:p>
    <w:p w:rsidR="006C3711" w:rsidRDefault="00986944">
      <w:pPr>
        <w:rPr>
          <w:rFonts w:ascii="Sylfaen" w:eastAsia="GHEA Grapalat" w:hAnsi="Sylfaen" w:cs="GHEA Grapalat"/>
          <w:i/>
          <w:sz w:val="20"/>
          <w:szCs w:val="20"/>
        </w:rPr>
      </w:pPr>
      <w:r>
        <w:rPr>
          <w:rFonts w:ascii="Sylfaen" w:eastAsia="GHEA Grapalat" w:hAnsi="Sylfaen" w:cs="GHEA Grapalat"/>
          <w:i/>
          <w:sz w:val="20"/>
          <w:szCs w:val="20"/>
        </w:rPr>
        <w:br w:type="page"/>
      </w:r>
    </w:p>
    <w:tbl>
      <w:tblPr>
        <w:tblStyle w:val="aff0"/>
        <w:tblW w:w="0" w:type="auto"/>
        <w:tblLook w:val="04A0" w:firstRow="1" w:lastRow="0" w:firstColumn="1" w:lastColumn="0" w:noHBand="0" w:noVBand="1"/>
      </w:tblPr>
      <w:tblGrid>
        <w:gridCol w:w="9912"/>
      </w:tblGrid>
      <w:tr w:rsidR="006C3711">
        <w:tc>
          <w:tcPr>
            <w:tcW w:w="10591" w:type="dxa"/>
          </w:tcPr>
          <w:p w:rsidR="006C3711" w:rsidRDefault="00986944">
            <w:pPr>
              <w:jc w:val="center"/>
              <w:rPr>
                <w:rFonts w:ascii="Sylfaen" w:hAnsi="Sylfaen"/>
                <w:b/>
                <w:sz w:val="20"/>
                <w:szCs w:val="20"/>
                <w:lang w:val="hy-AM"/>
              </w:rPr>
            </w:pPr>
            <w:r>
              <w:rPr>
                <w:rFonts w:ascii="Sylfaen" w:hAnsi="Sylfaen"/>
                <w:b/>
                <w:sz w:val="20"/>
                <w:szCs w:val="20"/>
              </w:rPr>
              <w:lastRenderedPageBreak/>
              <w:t>Порядок заполнения декларации</w:t>
            </w:r>
          </w:p>
          <w:p w:rsidR="006C3711" w:rsidRDefault="00986944">
            <w:pPr>
              <w:pStyle w:val="aff1"/>
              <w:numPr>
                <w:ilvl w:val="0"/>
                <w:numId w:val="4"/>
              </w:numPr>
              <w:spacing w:after="200"/>
              <w:ind w:left="0"/>
              <w:contextualSpacing/>
              <w:jc w:val="both"/>
              <w:rPr>
                <w:rFonts w:ascii="Sylfaen" w:hAnsi="Sylfaen"/>
                <w:sz w:val="20"/>
                <w:szCs w:val="20"/>
              </w:rPr>
            </w:pPr>
            <w:r>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C3711" w:rsidRDefault="00986944">
            <w:pPr>
              <w:pStyle w:val="aff1"/>
              <w:numPr>
                <w:ilvl w:val="0"/>
                <w:numId w:val="5"/>
              </w:numPr>
              <w:ind w:left="0" w:firstLine="142"/>
              <w:contextualSpacing/>
              <w:jc w:val="both"/>
              <w:rPr>
                <w:rFonts w:ascii="Sylfaen" w:hAnsi="Sylfaen"/>
                <w:sz w:val="20"/>
                <w:szCs w:val="20"/>
              </w:rPr>
            </w:pPr>
            <w:r>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C3711" w:rsidRDefault="00986944">
            <w:pPr>
              <w:pStyle w:val="aff1"/>
              <w:numPr>
                <w:ilvl w:val="0"/>
                <w:numId w:val="5"/>
              </w:numPr>
              <w:contextualSpacing/>
              <w:jc w:val="both"/>
              <w:rPr>
                <w:rFonts w:ascii="Sylfaen" w:hAnsi="Sylfaen"/>
                <w:sz w:val="20"/>
                <w:szCs w:val="20"/>
              </w:rPr>
            </w:pPr>
            <w:r>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C3711" w:rsidRDefault="00986944">
            <w:pPr>
              <w:pStyle w:val="aff1"/>
              <w:numPr>
                <w:ilvl w:val="0"/>
                <w:numId w:val="5"/>
              </w:numPr>
              <w:ind w:left="0" w:firstLine="0"/>
              <w:contextualSpacing/>
              <w:jc w:val="both"/>
              <w:rPr>
                <w:rFonts w:ascii="Sylfaen" w:hAnsi="Sylfaen"/>
                <w:sz w:val="20"/>
                <w:szCs w:val="20"/>
              </w:rPr>
            </w:pPr>
            <w:r>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C3711" w:rsidRDefault="00986944">
            <w:pPr>
              <w:pStyle w:val="aff1"/>
              <w:numPr>
                <w:ilvl w:val="0"/>
                <w:numId w:val="4"/>
              </w:numPr>
              <w:ind w:left="142" w:hanging="284"/>
              <w:contextualSpacing/>
              <w:jc w:val="both"/>
              <w:rPr>
                <w:rFonts w:ascii="Sylfaen" w:hAnsi="Sylfaen"/>
                <w:sz w:val="20"/>
                <w:szCs w:val="20"/>
              </w:rPr>
            </w:pPr>
            <w:r>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C3711" w:rsidRDefault="00986944">
            <w:pPr>
              <w:pStyle w:val="aff1"/>
              <w:numPr>
                <w:ilvl w:val="0"/>
                <w:numId w:val="6"/>
              </w:numPr>
              <w:contextualSpacing/>
              <w:jc w:val="both"/>
              <w:rPr>
                <w:rFonts w:ascii="Sylfaen" w:hAnsi="Sylfaen"/>
                <w:sz w:val="20"/>
                <w:szCs w:val="20"/>
              </w:rPr>
            </w:pPr>
            <w:r>
              <w:rPr>
                <w:rFonts w:ascii="Sylfaen" w:hAnsi="Sylfaen"/>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C3711" w:rsidRDefault="00986944">
            <w:pPr>
              <w:pStyle w:val="aff1"/>
              <w:numPr>
                <w:ilvl w:val="0"/>
                <w:numId w:val="6"/>
              </w:numPr>
              <w:contextualSpacing/>
              <w:jc w:val="both"/>
              <w:rPr>
                <w:rFonts w:ascii="Sylfaen" w:hAnsi="Sylfaen"/>
                <w:sz w:val="20"/>
                <w:szCs w:val="20"/>
              </w:rPr>
            </w:pPr>
            <w:r>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C3711" w:rsidRDefault="00986944">
            <w:pPr>
              <w:pStyle w:val="aff1"/>
              <w:numPr>
                <w:ilvl w:val="0"/>
                <w:numId w:val="6"/>
              </w:numPr>
              <w:contextualSpacing/>
              <w:jc w:val="both"/>
              <w:rPr>
                <w:rFonts w:ascii="Sylfaen" w:hAnsi="Sylfaen"/>
                <w:sz w:val="20"/>
                <w:szCs w:val="20"/>
              </w:rPr>
            </w:pPr>
            <w:r>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3711" w:rsidRDefault="00986944">
            <w:pPr>
              <w:pStyle w:val="aff1"/>
              <w:numPr>
                <w:ilvl w:val="0"/>
                <w:numId w:val="4"/>
              </w:numPr>
              <w:ind w:left="0"/>
              <w:contextualSpacing/>
              <w:jc w:val="both"/>
              <w:rPr>
                <w:rFonts w:ascii="Sylfaen" w:hAnsi="Sylfaen"/>
                <w:sz w:val="20"/>
                <w:szCs w:val="20"/>
              </w:rPr>
            </w:pPr>
            <w:r>
              <w:rPr>
                <w:rFonts w:ascii="Sylfaen" w:hAnsi="Sylfaen"/>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Mincho" w:eastAsia="MS Mincho" w:hAnsi="MS Mincho" w:cs="MS Mincho" w:hint="eastAsia"/>
                <w:sz w:val="20"/>
                <w:szCs w:val="20"/>
              </w:rPr>
              <w:t>․</w:t>
            </w:r>
          </w:p>
          <w:p w:rsidR="006C3711" w:rsidRDefault="00986944">
            <w:pPr>
              <w:pStyle w:val="aff1"/>
              <w:numPr>
                <w:ilvl w:val="0"/>
                <w:numId w:val="7"/>
              </w:numPr>
              <w:ind w:left="0" w:hanging="426"/>
              <w:contextualSpacing/>
              <w:jc w:val="both"/>
              <w:rPr>
                <w:rFonts w:ascii="Sylfaen" w:hAnsi="Sylfaen"/>
                <w:sz w:val="20"/>
                <w:szCs w:val="20"/>
              </w:rPr>
            </w:pPr>
            <w:r>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3711" w:rsidRDefault="00986944">
            <w:pPr>
              <w:ind w:left="-360"/>
              <w:contextualSpacing/>
              <w:jc w:val="both"/>
              <w:rPr>
                <w:rFonts w:ascii="Sylfaen" w:hAnsi="Sylfaen"/>
                <w:sz w:val="20"/>
                <w:szCs w:val="20"/>
              </w:rPr>
            </w:pPr>
            <w:r>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3711" w:rsidRDefault="00986944">
            <w:pPr>
              <w:pStyle w:val="aff1"/>
              <w:numPr>
                <w:ilvl w:val="0"/>
                <w:numId w:val="4"/>
              </w:numPr>
              <w:spacing w:after="200"/>
              <w:ind w:left="0"/>
              <w:contextualSpacing/>
              <w:jc w:val="both"/>
              <w:rPr>
                <w:rFonts w:ascii="Sylfaen" w:hAnsi="Sylfaen"/>
                <w:sz w:val="20"/>
                <w:szCs w:val="20"/>
              </w:rPr>
            </w:pPr>
            <w:r>
              <w:rPr>
                <w:rFonts w:ascii="Sylfaen" w:hAnsi="Sylfaen"/>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sz w:val="20"/>
                <w:szCs w:val="20"/>
              </w:rPr>
              <w:t>․</w:t>
            </w:r>
          </w:p>
          <w:p w:rsidR="006C3711" w:rsidRDefault="00986944">
            <w:pPr>
              <w:pStyle w:val="aff1"/>
              <w:numPr>
                <w:ilvl w:val="0"/>
                <w:numId w:val="8"/>
              </w:numPr>
              <w:ind w:left="0"/>
              <w:contextualSpacing/>
              <w:jc w:val="both"/>
              <w:rPr>
                <w:rFonts w:ascii="Sylfaen" w:hAnsi="Sylfaen"/>
                <w:sz w:val="20"/>
                <w:szCs w:val="20"/>
              </w:rPr>
            </w:pPr>
            <w:r>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C3711" w:rsidRDefault="00986944">
            <w:pPr>
              <w:ind w:left="-375"/>
              <w:contextualSpacing/>
              <w:jc w:val="both"/>
              <w:rPr>
                <w:rFonts w:ascii="Sylfaen" w:hAnsi="Sylfaen"/>
                <w:sz w:val="20"/>
                <w:szCs w:val="20"/>
                <w:highlight w:val="yellow"/>
              </w:rPr>
            </w:pPr>
            <w:r>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6C3711" w:rsidRDefault="00986944">
            <w:pPr>
              <w:ind w:left="-375"/>
              <w:contextualSpacing/>
              <w:jc w:val="both"/>
              <w:rPr>
                <w:rFonts w:ascii="Sylfaen" w:hAnsi="Sylfaen"/>
                <w:sz w:val="20"/>
                <w:szCs w:val="20"/>
                <w:highlight w:val="yellow"/>
              </w:rPr>
            </w:pPr>
            <w:r>
              <w:rPr>
                <w:rFonts w:ascii="Sylfaen" w:hAnsi="Sylfaen"/>
                <w:sz w:val="20"/>
                <w:szCs w:val="20"/>
              </w:rPr>
              <w:t>3) в подразделе "Адрес учета лица" заполняется адрес места учета реального бенефициара;</w:t>
            </w:r>
          </w:p>
          <w:p w:rsidR="006C3711" w:rsidRDefault="00986944">
            <w:pPr>
              <w:ind w:left="-375"/>
              <w:contextualSpacing/>
              <w:jc w:val="both"/>
              <w:rPr>
                <w:rFonts w:ascii="Sylfaen" w:hAnsi="Sylfaen"/>
                <w:sz w:val="20"/>
                <w:szCs w:val="20"/>
                <w:highlight w:val="yellow"/>
              </w:rPr>
            </w:pPr>
            <w:r>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C3711" w:rsidRDefault="00986944">
            <w:pPr>
              <w:ind w:left="-375"/>
              <w:contextualSpacing/>
              <w:jc w:val="both"/>
              <w:rPr>
                <w:rFonts w:ascii="Sylfaen" w:hAnsi="Sylfaen"/>
                <w:sz w:val="20"/>
                <w:szCs w:val="20"/>
              </w:rPr>
            </w:pPr>
            <w:r>
              <w:rPr>
                <w:rFonts w:ascii="Sylfaen" w:hAnsi="Sylfaen"/>
                <w:sz w:val="20"/>
                <w:szCs w:val="20"/>
              </w:rPr>
              <w:t xml:space="preserve">5) подраздел "Основания </w:t>
            </w:r>
            <w:r>
              <w:rPr>
                <w:rFonts w:ascii="Sylfaen" w:eastAsiaTheme="minorHAnsi" w:hAnsi="Sylfaen" w:cstheme="minorBidi"/>
                <w:sz w:val="20"/>
                <w:szCs w:val="20"/>
              </w:rPr>
              <w:t>являться</w:t>
            </w:r>
            <w:r>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C3711" w:rsidRDefault="00986944">
            <w:pPr>
              <w:jc w:val="both"/>
              <w:rPr>
                <w:rFonts w:ascii="Sylfaen" w:eastAsia="GHEA Grapalat" w:hAnsi="Sylfaen" w:cs="GHEA Grapalat"/>
                <w:sz w:val="20"/>
                <w:szCs w:val="20"/>
              </w:rPr>
            </w:pPr>
            <w:r>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Sylfaen" w:hAnsi="Sylfaen"/>
                <w:sz w:val="20"/>
                <w:szCs w:val="20"/>
                <w:lang w:val="hy-AM"/>
              </w:rPr>
              <w:t>Օ</w:t>
            </w:r>
            <w:r>
              <w:rPr>
                <w:rFonts w:ascii="Sylfaen" w:hAnsi="Sylfaen"/>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Sylfaen" w:hAnsi="Sylfaen"/>
                <w:sz w:val="20"/>
                <w:szCs w:val="20"/>
                <w:lang w:val="hy-AM"/>
              </w:rPr>
              <w:t>Օ</w:t>
            </w:r>
            <w:r>
              <w:rPr>
                <w:rFonts w:ascii="Sylfaen" w:hAnsi="Sylfaen"/>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Sylfaen" w:hAnsi="Sylfaen"/>
                <w:sz w:val="20"/>
                <w:szCs w:val="20"/>
                <w:lang w:val="hy-AM"/>
              </w:rPr>
              <w:t>Օ</w:t>
            </w:r>
            <w:r>
              <w:rPr>
                <w:rFonts w:ascii="Sylfaen" w:hAnsi="Sylfaen"/>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C3711" w:rsidRDefault="00986944">
            <w:pPr>
              <w:jc w:val="both"/>
              <w:rPr>
                <w:rFonts w:ascii="Sylfaen" w:hAnsi="Sylfaen"/>
                <w:sz w:val="20"/>
                <w:szCs w:val="20"/>
                <w:lang w:val="hy-AM"/>
              </w:rPr>
            </w:pPr>
            <w:r>
              <w:rPr>
                <w:rFonts w:ascii="Sylfaen" w:hAnsi="Sylfaen"/>
                <w:sz w:val="20"/>
                <w:szCs w:val="20"/>
              </w:rPr>
              <w:t xml:space="preserve">б. в пункте </w:t>
            </w:r>
            <w:r>
              <w:rPr>
                <w:rFonts w:ascii="Sylfaen" w:eastAsia="GHEA Grapalat" w:hAnsi="Sylfaen" w:cs="GHEA Grapalat"/>
                <w:sz w:val="20"/>
                <w:szCs w:val="20"/>
              </w:rPr>
              <w:t>"</w:t>
            </w:r>
            <w:r>
              <w:rPr>
                <w:rFonts w:ascii="Sylfaen" w:hAnsi="Sylfaen"/>
                <w:sz w:val="20"/>
                <w:szCs w:val="20"/>
              </w:rPr>
              <w:t>б</w:t>
            </w:r>
            <w:r>
              <w:rPr>
                <w:rFonts w:ascii="Sylfaen" w:eastAsia="GHEA Grapalat" w:hAnsi="Sylfaen" w:cs="GHEA Grapalat"/>
                <w:sz w:val="20"/>
                <w:szCs w:val="20"/>
              </w:rPr>
              <w:t>"</w:t>
            </w:r>
            <w:r>
              <w:rPr>
                <w:rFonts w:ascii="Sylfaen" w:hAnsi="Sylfaen"/>
                <w:sz w:val="20"/>
                <w:szCs w:val="20"/>
              </w:rPr>
              <w:t xml:space="preserve"> этого подраздела делается отметка, если лицо по смыслу пункта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w:t>
            </w:r>
            <w:r>
              <w:rPr>
                <w:rFonts w:ascii="Sylfaen" w:hAnsi="Sylfaen"/>
                <w:sz w:val="20"/>
                <w:szCs w:val="20"/>
              </w:rPr>
              <w:t xml:space="preserve"> не является реальным бенефициаром Организации, но контролирует </w:t>
            </w:r>
            <w:r>
              <w:rPr>
                <w:rFonts w:ascii="Sylfaen" w:hAnsi="Sylfaen"/>
                <w:sz w:val="20"/>
                <w:szCs w:val="20"/>
                <w:lang w:val="hy-AM"/>
              </w:rPr>
              <w:t>Օ</w:t>
            </w:r>
            <w:r>
              <w:rPr>
                <w:rFonts w:ascii="Sylfaen" w:hAnsi="Sylfaen"/>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6C3711" w:rsidRDefault="00986944">
            <w:pPr>
              <w:jc w:val="both"/>
              <w:rPr>
                <w:rFonts w:ascii="Sylfaen" w:hAnsi="Sylfaen"/>
                <w:sz w:val="20"/>
                <w:szCs w:val="20"/>
              </w:rPr>
            </w:pPr>
            <w:r>
              <w:rPr>
                <w:rFonts w:ascii="Sylfaen" w:hAnsi="Sylfaen"/>
                <w:sz w:val="20"/>
                <w:szCs w:val="20"/>
              </w:rPr>
              <w:t>в</w:t>
            </w:r>
            <w:r>
              <w:rPr>
                <w:rFonts w:ascii="Sylfaen" w:hAnsi="Sylfaen"/>
                <w:sz w:val="20"/>
                <w:szCs w:val="20"/>
                <w:lang w:val="hy-AM"/>
              </w:rPr>
              <w:t xml:space="preserve">. </w:t>
            </w:r>
            <w:r>
              <w:rPr>
                <w:rFonts w:ascii="Sylfaen" w:hAnsi="Sylfaen"/>
                <w:sz w:val="20"/>
                <w:szCs w:val="20"/>
              </w:rPr>
              <w:t>в</w:t>
            </w:r>
            <w:r>
              <w:rPr>
                <w:rFonts w:ascii="Sylfaen" w:hAnsi="Sylfaen"/>
                <w:sz w:val="20"/>
                <w:szCs w:val="20"/>
                <w:lang w:val="hy-AM"/>
              </w:rPr>
              <w:t xml:space="preserve"> пункте </w:t>
            </w:r>
            <w:r>
              <w:rPr>
                <w:rFonts w:ascii="Sylfaen" w:eastAsia="GHEA Grapalat" w:hAnsi="Sylfaen" w:cs="GHEA Grapalat"/>
                <w:sz w:val="20"/>
                <w:szCs w:val="20"/>
              </w:rPr>
              <w:t>"</w:t>
            </w:r>
            <w:r>
              <w:rPr>
                <w:rFonts w:ascii="Sylfaen" w:hAnsi="Sylfaen"/>
                <w:sz w:val="20"/>
                <w:szCs w:val="20"/>
              </w:rPr>
              <w:t>в</w:t>
            </w:r>
            <w:r>
              <w:rPr>
                <w:rFonts w:ascii="Sylfaen" w:eastAsia="GHEA Grapalat" w:hAnsi="Sylfaen" w:cs="GHEA Grapalat"/>
                <w:sz w:val="20"/>
                <w:szCs w:val="20"/>
              </w:rPr>
              <w:t>"</w:t>
            </w:r>
            <w:r>
              <w:rPr>
                <w:rFonts w:ascii="Sylfaen" w:hAnsi="Sylfaen"/>
                <w:sz w:val="20"/>
                <w:szCs w:val="20"/>
              </w:rPr>
              <w:t xml:space="preserve"> </w:t>
            </w:r>
            <w:r>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Sylfaen" w:hAnsi="Sylfaen"/>
                <w:sz w:val="20"/>
                <w:szCs w:val="20"/>
              </w:rPr>
              <w:t>О</w:t>
            </w:r>
            <w:r>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w:t>
            </w:r>
            <w:r>
              <w:rPr>
                <w:rFonts w:ascii="Sylfaen" w:hAnsi="Sylfaen"/>
                <w:sz w:val="20"/>
                <w:szCs w:val="20"/>
              </w:rPr>
              <w:t xml:space="preserve"> </w:t>
            </w:r>
            <w:r>
              <w:rPr>
                <w:rFonts w:ascii="Sylfaen" w:hAnsi="Sylfaen"/>
                <w:sz w:val="20"/>
                <w:szCs w:val="20"/>
                <w:lang w:val="hy-AM"/>
              </w:rPr>
              <w:t xml:space="preserve">и </w:t>
            </w:r>
            <w:r>
              <w:rPr>
                <w:rFonts w:ascii="Sylfaen" w:eastAsia="GHEA Grapalat" w:hAnsi="Sylfaen" w:cs="GHEA Grapalat"/>
                <w:sz w:val="20"/>
                <w:szCs w:val="20"/>
              </w:rPr>
              <w:t>"</w:t>
            </w:r>
            <w:r>
              <w:rPr>
                <w:rFonts w:ascii="Sylfaen" w:hAnsi="Sylfaen"/>
                <w:sz w:val="20"/>
                <w:szCs w:val="20"/>
              </w:rPr>
              <w:t>б</w:t>
            </w:r>
            <w:r>
              <w:rPr>
                <w:rFonts w:ascii="Sylfaen" w:eastAsia="GHEA Grapalat" w:hAnsi="Sylfaen" w:cs="GHEA Grapalat"/>
                <w:sz w:val="20"/>
                <w:szCs w:val="20"/>
              </w:rPr>
              <w:t>"</w:t>
            </w:r>
            <w:r>
              <w:rPr>
                <w:rFonts w:ascii="Sylfaen" w:hAnsi="Sylfaen"/>
                <w:sz w:val="20"/>
                <w:szCs w:val="20"/>
              </w:rPr>
              <w:t xml:space="preserve"> </w:t>
            </w:r>
            <w:r>
              <w:rPr>
                <w:rFonts w:ascii="Sylfaen" w:hAnsi="Sylfaen"/>
                <w:sz w:val="20"/>
                <w:szCs w:val="20"/>
                <w:lang w:val="hy-AM"/>
              </w:rPr>
              <w:t>этого подраздела</w:t>
            </w:r>
            <w:r>
              <w:rPr>
                <w:rFonts w:ascii="Sylfaen" w:hAnsi="Sylfaen"/>
                <w:sz w:val="20"/>
                <w:szCs w:val="20"/>
              </w:rPr>
              <w:t>.</w:t>
            </w:r>
          </w:p>
          <w:p w:rsidR="006C3711" w:rsidRDefault="00986944">
            <w:pPr>
              <w:jc w:val="both"/>
              <w:rPr>
                <w:rFonts w:ascii="Sylfaen" w:hAnsi="Sylfaen" w:cs="Cambria Math"/>
                <w:sz w:val="20"/>
                <w:szCs w:val="20"/>
              </w:rPr>
            </w:pPr>
            <w:r>
              <w:rPr>
                <w:rFonts w:ascii="Sylfaen" w:hAnsi="Sylfaen"/>
                <w:sz w:val="20"/>
                <w:szCs w:val="20"/>
                <w:lang w:val="hy-AM"/>
              </w:rPr>
              <w:t xml:space="preserve">6) </w:t>
            </w:r>
            <w:r>
              <w:rPr>
                <w:rFonts w:ascii="Sylfaen" w:hAnsi="Sylfaen"/>
                <w:sz w:val="20"/>
                <w:szCs w:val="20"/>
              </w:rPr>
              <w:t>П</w:t>
            </w:r>
            <w:r>
              <w:rPr>
                <w:rFonts w:ascii="Sylfaen" w:hAnsi="Sylfaen"/>
                <w:sz w:val="20"/>
                <w:szCs w:val="20"/>
                <w:lang w:val="hy-AM"/>
              </w:rPr>
              <w:t xml:space="preserve">одраздел </w:t>
            </w:r>
            <w:r>
              <w:rPr>
                <w:rFonts w:ascii="Sylfaen" w:eastAsia="GHEA Grapalat" w:hAnsi="Sylfaen" w:cs="GHEA Grapalat"/>
                <w:sz w:val="20"/>
                <w:szCs w:val="20"/>
              </w:rPr>
              <w:t>"</w:t>
            </w:r>
            <w:r>
              <w:rPr>
                <w:rFonts w:ascii="Sylfaen" w:hAnsi="Sylfaen"/>
                <w:sz w:val="20"/>
                <w:szCs w:val="20"/>
              </w:rPr>
              <w:t>О</w:t>
            </w:r>
            <w:r>
              <w:rPr>
                <w:rFonts w:ascii="Sylfaen" w:hAnsi="Sylfaen"/>
                <w:sz w:val="20"/>
                <w:szCs w:val="20"/>
                <w:lang w:val="hy-AM"/>
              </w:rPr>
              <w:t xml:space="preserve">снования </w:t>
            </w:r>
            <w:r>
              <w:rPr>
                <w:rFonts w:ascii="Sylfaen" w:hAnsi="Sylfaen"/>
                <w:sz w:val="20"/>
                <w:szCs w:val="20"/>
              </w:rPr>
              <w:t>являться</w:t>
            </w:r>
            <w:r>
              <w:rPr>
                <w:rFonts w:ascii="Sylfaen" w:hAnsi="Sylfaen"/>
                <w:sz w:val="20"/>
                <w:szCs w:val="20"/>
                <w:lang w:val="hy-AM"/>
              </w:rPr>
              <w:t xml:space="preserve"> реальн</w:t>
            </w:r>
            <w:r>
              <w:rPr>
                <w:rFonts w:ascii="Sylfaen" w:hAnsi="Sylfaen"/>
                <w:sz w:val="20"/>
                <w:szCs w:val="20"/>
              </w:rPr>
              <w:t>ым</w:t>
            </w:r>
            <w:r>
              <w:rPr>
                <w:rFonts w:ascii="Sylfaen" w:hAnsi="Sylfaen"/>
                <w:sz w:val="20"/>
                <w:szCs w:val="20"/>
                <w:lang w:val="hy-AM"/>
              </w:rPr>
              <w:t xml:space="preserve"> </w:t>
            </w:r>
            <w:r>
              <w:rPr>
                <w:rFonts w:ascii="Sylfaen" w:hAnsi="Sylfaen"/>
                <w:sz w:val="20"/>
                <w:szCs w:val="20"/>
              </w:rPr>
              <w:t>бенефициаром</w:t>
            </w:r>
            <w:r>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Sylfaen" w:hAnsi="Sylfaen"/>
                <w:sz w:val="20"/>
                <w:szCs w:val="20"/>
              </w:rPr>
              <w:t>бенефициаров</w:t>
            </w:r>
            <w:r>
              <w:rPr>
                <w:rFonts w:ascii="Sylfaen" w:hAnsi="Sylfaen"/>
                <w:sz w:val="20"/>
                <w:szCs w:val="20"/>
                <w:lang w:val="hy-AM"/>
              </w:rPr>
              <w:t xml:space="preserve"> осуществляется по критериям, установленным Кодексом О недрах</w:t>
            </w:r>
            <w:r>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Sylfaen" w:hAnsi="Sylfaen" w:cs="Cambria Math"/>
                <w:sz w:val="20"/>
                <w:szCs w:val="20"/>
              </w:rPr>
              <w:t>:</w:t>
            </w:r>
          </w:p>
          <w:p w:rsidR="006C3711" w:rsidRDefault="00986944">
            <w:pPr>
              <w:jc w:val="both"/>
              <w:rPr>
                <w:rFonts w:ascii="Sylfaen" w:hAnsi="Sylfaen"/>
                <w:sz w:val="20"/>
                <w:szCs w:val="20"/>
              </w:rPr>
            </w:pPr>
            <w:r>
              <w:rPr>
                <w:rFonts w:ascii="Sylfaen" w:hAnsi="Sylfaen"/>
                <w:sz w:val="20"/>
                <w:szCs w:val="20"/>
              </w:rPr>
              <w:t xml:space="preserve">а. в пункте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w:t>
            </w:r>
            <w:r>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w:t>
            </w:r>
            <w:r>
              <w:rPr>
                <w:rFonts w:ascii="Sylfaen" w:hAnsi="Sylfaen"/>
                <w:sz w:val="20"/>
                <w:szCs w:val="20"/>
              </w:rPr>
              <w:t xml:space="preserve"> подпункта 5 пункта 4 настоящего Порядка;</w:t>
            </w:r>
          </w:p>
          <w:p w:rsidR="006C3711" w:rsidRDefault="00986944">
            <w:pPr>
              <w:jc w:val="both"/>
              <w:rPr>
                <w:rFonts w:ascii="Sylfaen" w:hAnsi="Sylfaen"/>
                <w:sz w:val="20"/>
                <w:szCs w:val="20"/>
                <w:lang w:val="hy-AM"/>
              </w:rPr>
            </w:pPr>
            <w:r>
              <w:rPr>
                <w:rFonts w:ascii="Sylfaen" w:hAnsi="Sylfaen"/>
                <w:sz w:val="20"/>
                <w:szCs w:val="20"/>
                <w:lang w:val="hy-AM"/>
              </w:rPr>
              <w:lastRenderedPageBreak/>
              <w:t xml:space="preserve">б.в пункте </w:t>
            </w:r>
            <w:r>
              <w:rPr>
                <w:rFonts w:ascii="Sylfaen" w:eastAsia="GHEA Grapalat" w:hAnsi="Sylfaen" w:cs="GHEA Grapalat"/>
                <w:sz w:val="20"/>
                <w:szCs w:val="20"/>
              </w:rPr>
              <w:t>"</w:t>
            </w:r>
            <w:r>
              <w:rPr>
                <w:rFonts w:ascii="Sylfaen" w:hAnsi="Sylfaen"/>
                <w:sz w:val="20"/>
                <w:szCs w:val="20"/>
              </w:rPr>
              <w:t>б</w:t>
            </w:r>
            <w:r>
              <w:rPr>
                <w:rFonts w:ascii="Sylfaen" w:eastAsia="GHEA Grapalat" w:hAnsi="Sylfaen" w:cs="GHEA Grapalat"/>
                <w:sz w:val="20"/>
                <w:szCs w:val="20"/>
              </w:rPr>
              <w:t>"</w:t>
            </w:r>
            <w:r>
              <w:rPr>
                <w:rFonts w:ascii="Sylfaen" w:hAnsi="Sylfaen"/>
                <w:sz w:val="20"/>
                <w:szCs w:val="20"/>
              </w:rPr>
              <w:t xml:space="preserve"> </w:t>
            </w:r>
            <w:r>
              <w:rPr>
                <w:rFonts w:ascii="Sylfaen" w:hAnsi="Sylfaen"/>
                <w:sz w:val="20"/>
                <w:szCs w:val="20"/>
                <w:lang w:val="hy-AM"/>
              </w:rPr>
              <w:t xml:space="preserve">этого подраздела производится отметка, если лицо имеет право назначать или </w:t>
            </w:r>
            <w:r>
              <w:rPr>
                <w:rFonts w:ascii="Sylfaen" w:hAnsi="Sylfaen"/>
                <w:sz w:val="20"/>
                <w:szCs w:val="20"/>
              </w:rPr>
              <w:t>отстраня</w:t>
            </w:r>
            <w:r>
              <w:rPr>
                <w:rFonts w:ascii="Sylfaen" w:hAnsi="Sylfaen"/>
                <w:sz w:val="20"/>
                <w:szCs w:val="20"/>
                <w:lang w:val="hy-AM"/>
              </w:rPr>
              <w:t>ть большинство членов органов управления юридического лица;</w:t>
            </w:r>
          </w:p>
          <w:p w:rsidR="006C3711" w:rsidRDefault="00986944">
            <w:pPr>
              <w:jc w:val="both"/>
              <w:rPr>
                <w:rFonts w:ascii="Sylfaen" w:hAnsi="Sylfaen"/>
                <w:sz w:val="20"/>
                <w:szCs w:val="20"/>
              </w:rPr>
            </w:pPr>
            <w:r>
              <w:rPr>
                <w:rFonts w:ascii="Sylfaen" w:hAnsi="Sylfaen"/>
                <w:sz w:val="20"/>
                <w:szCs w:val="20"/>
              </w:rPr>
              <w:t xml:space="preserve">в. В пункте </w:t>
            </w:r>
            <w:r>
              <w:rPr>
                <w:rFonts w:ascii="Sylfaen" w:eastAsia="GHEA Grapalat" w:hAnsi="Sylfaen" w:cs="GHEA Grapalat"/>
                <w:sz w:val="20"/>
                <w:szCs w:val="20"/>
              </w:rPr>
              <w:t>"</w:t>
            </w:r>
            <w:r>
              <w:rPr>
                <w:rFonts w:ascii="Sylfaen" w:hAnsi="Sylfaen"/>
                <w:sz w:val="20"/>
                <w:szCs w:val="20"/>
              </w:rPr>
              <w:t>в</w:t>
            </w:r>
            <w:r>
              <w:rPr>
                <w:rFonts w:ascii="Sylfaen" w:eastAsia="GHEA Grapalat" w:hAnsi="Sylfaen" w:cs="GHEA Grapalat"/>
                <w:sz w:val="20"/>
                <w:szCs w:val="20"/>
              </w:rPr>
              <w:t>"</w:t>
            </w:r>
            <w:r>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C3711" w:rsidRDefault="00986944">
            <w:pPr>
              <w:jc w:val="both"/>
              <w:rPr>
                <w:rFonts w:ascii="Sylfaen" w:hAnsi="Sylfaen"/>
                <w:sz w:val="20"/>
                <w:szCs w:val="20"/>
              </w:rPr>
            </w:pPr>
            <w:r>
              <w:rPr>
                <w:rFonts w:ascii="Sylfaen" w:hAnsi="Sylfaen"/>
                <w:sz w:val="20"/>
                <w:szCs w:val="20"/>
              </w:rPr>
              <w:t xml:space="preserve">г. в пункте </w:t>
            </w:r>
            <w:r>
              <w:rPr>
                <w:rFonts w:ascii="Sylfaen" w:eastAsia="GHEA Grapalat" w:hAnsi="Sylfaen" w:cs="GHEA Grapalat"/>
                <w:sz w:val="20"/>
                <w:szCs w:val="20"/>
              </w:rPr>
              <w:t>"</w:t>
            </w:r>
            <w:r>
              <w:rPr>
                <w:rFonts w:ascii="Sylfaen" w:hAnsi="Sylfaen"/>
                <w:sz w:val="20"/>
                <w:szCs w:val="20"/>
              </w:rPr>
              <w:t>г</w:t>
            </w:r>
            <w:r>
              <w:rPr>
                <w:rFonts w:ascii="Sylfaen" w:eastAsia="GHEA Grapalat" w:hAnsi="Sylfaen" w:cs="GHEA Grapalat"/>
                <w:sz w:val="20"/>
                <w:szCs w:val="20"/>
              </w:rPr>
              <w:t>"</w:t>
            </w:r>
            <w:r>
              <w:rPr>
                <w:rFonts w:ascii="Sylfaen" w:hAnsi="Sylfaen"/>
                <w:sz w:val="20"/>
                <w:szCs w:val="20"/>
              </w:rPr>
              <w:t xml:space="preserve"> этого подраздела производится отметка, если лицо по смыслу пунктов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w:t>
            </w:r>
            <w:r>
              <w:rPr>
                <w:rFonts w:ascii="Sylfaen" w:eastAsia="GHEA Grapalat" w:hAnsi="Sylfaen" w:cs="GHEA Grapalat"/>
                <w:sz w:val="20"/>
                <w:szCs w:val="20"/>
                <w:lang w:val="hy-AM"/>
              </w:rPr>
              <w:t xml:space="preserve"> </w:t>
            </w:r>
            <w:r>
              <w:rPr>
                <w:rFonts w:ascii="Sylfaen" w:hAnsi="Sylfaen"/>
                <w:sz w:val="20"/>
                <w:szCs w:val="20"/>
              </w:rPr>
              <w:t>-</w:t>
            </w:r>
            <w:r>
              <w:rPr>
                <w:rFonts w:ascii="Sylfaen" w:hAnsi="Sylfaen"/>
                <w:sz w:val="20"/>
                <w:szCs w:val="20"/>
                <w:lang w:val="hy-AM"/>
              </w:rPr>
              <w:t xml:space="preserve"> </w:t>
            </w:r>
            <w:r>
              <w:rPr>
                <w:rFonts w:ascii="Sylfaen" w:eastAsia="GHEA Grapalat" w:hAnsi="Sylfaen" w:cs="GHEA Grapalat"/>
                <w:sz w:val="20"/>
                <w:szCs w:val="20"/>
              </w:rPr>
              <w:t>"</w:t>
            </w:r>
            <w:r>
              <w:rPr>
                <w:rFonts w:ascii="Sylfaen" w:hAnsi="Sylfaen"/>
                <w:sz w:val="20"/>
                <w:szCs w:val="20"/>
              </w:rPr>
              <w:t>в</w:t>
            </w:r>
            <w:r>
              <w:rPr>
                <w:rFonts w:ascii="Sylfaen" w:eastAsia="GHEA Grapalat" w:hAnsi="Sylfaen" w:cs="GHEA Grapalat"/>
                <w:sz w:val="20"/>
                <w:szCs w:val="20"/>
              </w:rPr>
              <w:t>"</w:t>
            </w:r>
            <w:r>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C3711" w:rsidRDefault="00986944">
            <w:pPr>
              <w:jc w:val="both"/>
              <w:rPr>
                <w:rFonts w:ascii="Sylfaen" w:hAnsi="Sylfaen"/>
                <w:sz w:val="20"/>
                <w:szCs w:val="20"/>
              </w:rPr>
            </w:pPr>
            <w:r>
              <w:rPr>
                <w:rFonts w:ascii="Sylfaen" w:hAnsi="Sylfaen"/>
                <w:sz w:val="20"/>
                <w:szCs w:val="20"/>
              </w:rPr>
              <w:t xml:space="preserve">д. в пункте </w:t>
            </w:r>
            <w:r>
              <w:rPr>
                <w:rFonts w:ascii="Sylfaen" w:eastAsia="GHEA Grapalat" w:hAnsi="Sylfaen" w:cs="GHEA Grapalat"/>
                <w:sz w:val="20"/>
                <w:szCs w:val="20"/>
              </w:rPr>
              <w:t>"</w:t>
            </w:r>
            <w:r>
              <w:rPr>
                <w:rFonts w:ascii="Sylfaen" w:hAnsi="Sylfaen"/>
                <w:sz w:val="20"/>
                <w:szCs w:val="20"/>
              </w:rPr>
              <w:t>д</w:t>
            </w:r>
            <w:r>
              <w:rPr>
                <w:rFonts w:ascii="Sylfaen" w:eastAsia="GHEA Grapalat" w:hAnsi="Sylfaen" w:cs="GHEA Grapalat"/>
                <w:sz w:val="20"/>
                <w:szCs w:val="20"/>
              </w:rPr>
              <w:t>"</w:t>
            </w:r>
            <w:r>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 xml:space="preserve">" </w:t>
            </w:r>
            <w:r>
              <w:rPr>
                <w:rFonts w:ascii="Sylfaen" w:hAnsi="Sylfaen"/>
                <w:sz w:val="20"/>
                <w:szCs w:val="20"/>
              </w:rPr>
              <w:t xml:space="preserve">- </w:t>
            </w:r>
            <w:r>
              <w:rPr>
                <w:rFonts w:ascii="Sylfaen" w:eastAsia="GHEA Grapalat" w:hAnsi="Sylfaen" w:cs="GHEA Grapalat"/>
                <w:sz w:val="20"/>
                <w:szCs w:val="20"/>
              </w:rPr>
              <w:t>"</w:t>
            </w:r>
            <w:r>
              <w:rPr>
                <w:rFonts w:ascii="Sylfaen" w:hAnsi="Sylfaen"/>
                <w:sz w:val="20"/>
                <w:szCs w:val="20"/>
              </w:rPr>
              <w:t>г</w:t>
            </w:r>
            <w:r>
              <w:rPr>
                <w:rFonts w:ascii="Sylfaen" w:eastAsia="GHEA Grapalat" w:hAnsi="Sylfaen" w:cs="GHEA Grapalat"/>
                <w:sz w:val="20"/>
                <w:szCs w:val="20"/>
              </w:rPr>
              <w:t>"</w:t>
            </w:r>
            <w:r>
              <w:rPr>
                <w:rFonts w:ascii="Sylfaen" w:hAnsi="Sylfaen"/>
                <w:sz w:val="20"/>
                <w:szCs w:val="20"/>
              </w:rPr>
              <w:t xml:space="preserve"> этого подраздела.</w:t>
            </w:r>
          </w:p>
          <w:p w:rsidR="006C3711" w:rsidRDefault="00986944">
            <w:pPr>
              <w:jc w:val="both"/>
              <w:rPr>
                <w:rFonts w:ascii="Sylfaen" w:hAnsi="Sylfaen"/>
                <w:sz w:val="20"/>
                <w:szCs w:val="20"/>
              </w:rPr>
            </w:pPr>
            <w:r>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Sylfaen" w:hAnsi="Sylfaen"/>
                <w:sz w:val="20"/>
                <w:szCs w:val="20"/>
                <w:lang w:val="hy-AM"/>
              </w:rPr>
              <w:t>Օ</w:t>
            </w:r>
            <w:r>
              <w:rPr>
                <w:rFonts w:ascii="Sylfaen" w:hAnsi="Sylfaen"/>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C3711" w:rsidRDefault="00986944">
            <w:pPr>
              <w:jc w:val="both"/>
              <w:rPr>
                <w:rFonts w:ascii="Sylfaen" w:eastAsia="GHEA Grapalat" w:hAnsi="Sylfaen" w:cs="GHEA Grapalat"/>
                <w:sz w:val="20"/>
                <w:szCs w:val="20"/>
              </w:rPr>
            </w:pPr>
            <w:r>
              <w:rPr>
                <w:rFonts w:ascii="Sylfaen" w:eastAsia="GHEA Grapalat" w:hAnsi="Sylfaen" w:cs="GHEA Grapalat"/>
                <w:sz w:val="20"/>
                <w:szCs w:val="20"/>
              </w:rPr>
              <w:t>8) в подразделе</w:t>
            </w:r>
            <w:r>
              <w:rPr>
                <w:rFonts w:ascii="Sylfaen" w:eastAsia="GHEA Grapalat" w:hAnsi="Sylfaen" w:cs="GHEA Grapalat"/>
                <w:sz w:val="20"/>
                <w:szCs w:val="20"/>
                <w:lang w:val="hy-AM"/>
              </w:rPr>
              <w:t xml:space="preserve"> </w:t>
            </w:r>
            <w:r>
              <w:rPr>
                <w:rFonts w:ascii="Sylfaen" w:eastAsia="GHEA Grapalat" w:hAnsi="Sylfaen" w:cs="GHEA Grapalat"/>
                <w:sz w:val="20"/>
                <w:szCs w:val="20"/>
              </w:rPr>
              <w:t xml:space="preserve">"Контактные данные реального </w:t>
            </w:r>
            <w:r>
              <w:rPr>
                <w:rFonts w:ascii="Sylfaen" w:hAnsi="Sylfaen"/>
                <w:sz w:val="20"/>
                <w:szCs w:val="20"/>
              </w:rPr>
              <w:t>бенефициара</w:t>
            </w:r>
            <w:r>
              <w:rPr>
                <w:rFonts w:ascii="Sylfaen" w:eastAsia="GHEA Grapalat" w:hAnsi="Sylfaen" w:cs="GHEA Grapalat"/>
                <w:sz w:val="20"/>
                <w:szCs w:val="20"/>
              </w:rPr>
              <w:t xml:space="preserve">" заполняются адрес электронной почты и номер телефона реального </w:t>
            </w:r>
            <w:r>
              <w:rPr>
                <w:rFonts w:ascii="Sylfaen" w:hAnsi="Sylfaen"/>
                <w:sz w:val="20"/>
                <w:szCs w:val="20"/>
              </w:rPr>
              <w:t>бенефициара</w:t>
            </w:r>
            <w:r>
              <w:rPr>
                <w:rFonts w:ascii="Sylfaen" w:eastAsia="GHEA Grapalat" w:hAnsi="Sylfaen" w:cs="GHEA Grapalat"/>
                <w:sz w:val="20"/>
                <w:szCs w:val="20"/>
              </w:rPr>
              <w:t>.</w:t>
            </w:r>
          </w:p>
          <w:p w:rsidR="006C3711" w:rsidRDefault="00986944">
            <w:pPr>
              <w:jc w:val="both"/>
              <w:rPr>
                <w:rFonts w:ascii="Sylfaen" w:hAnsi="Sylfaen"/>
                <w:sz w:val="20"/>
                <w:szCs w:val="20"/>
              </w:rPr>
            </w:pPr>
            <w:r>
              <w:rPr>
                <w:rFonts w:ascii="Sylfaen" w:hAnsi="Sylfaen"/>
                <w:sz w:val="20"/>
                <w:szCs w:val="20"/>
              </w:rPr>
              <w:t xml:space="preserve">5. Раздел 5 декларации (Промежуточные юридические лица) заполняется, </w:t>
            </w:r>
          </w:p>
          <w:p w:rsidR="006C3711" w:rsidRDefault="00986944">
            <w:pPr>
              <w:jc w:val="both"/>
              <w:rPr>
                <w:rFonts w:ascii="Sylfaen" w:hAnsi="Sylfaen"/>
                <w:sz w:val="20"/>
                <w:szCs w:val="20"/>
              </w:rPr>
            </w:pPr>
            <w:r>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sz w:val="20"/>
                <w:szCs w:val="20"/>
              </w:rPr>
              <w:t>․</w:t>
            </w:r>
          </w:p>
          <w:p w:rsidR="006C3711" w:rsidRDefault="00986944">
            <w:pPr>
              <w:jc w:val="both"/>
              <w:rPr>
                <w:rFonts w:ascii="Sylfaen" w:hAnsi="Sylfaen"/>
                <w:sz w:val="20"/>
                <w:szCs w:val="20"/>
              </w:rPr>
            </w:pPr>
            <w:r>
              <w:rPr>
                <w:rFonts w:ascii="Sylfaen" w:hAnsi="Sylfaen"/>
                <w:sz w:val="20"/>
                <w:szCs w:val="20"/>
              </w:rPr>
              <w:t>1) в подразделе</w:t>
            </w:r>
            <w:r>
              <w:rPr>
                <w:rFonts w:ascii="Sylfaen" w:hAnsi="Sylfaen"/>
                <w:sz w:val="20"/>
                <w:szCs w:val="20"/>
                <w:lang w:val="hy-AM"/>
              </w:rPr>
              <w:t xml:space="preserve"> </w:t>
            </w:r>
            <w:r>
              <w:rPr>
                <w:rFonts w:ascii="Sylfaen" w:eastAsia="GHEA Grapalat" w:hAnsi="Sylfaen" w:cs="GHEA Grapalat"/>
                <w:sz w:val="20"/>
                <w:szCs w:val="20"/>
              </w:rPr>
              <w:t>"</w:t>
            </w:r>
            <w:r>
              <w:rPr>
                <w:rFonts w:ascii="Sylfaen" w:hAnsi="Sylfaen"/>
                <w:sz w:val="20"/>
                <w:szCs w:val="20"/>
              </w:rPr>
              <w:t>Данные организации"</w:t>
            </w:r>
            <w:r>
              <w:rPr>
                <w:rFonts w:ascii="Sylfaen" w:hAnsi="Sylfaen"/>
                <w:sz w:val="20"/>
                <w:szCs w:val="20"/>
                <w:lang w:val="hy-AM"/>
              </w:rPr>
              <w:t xml:space="preserve"> </w:t>
            </w:r>
            <w:r>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C3711" w:rsidRDefault="00986944">
            <w:pPr>
              <w:jc w:val="both"/>
              <w:rPr>
                <w:rFonts w:ascii="Sylfaen" w:hAnsi="Sylfaen"/>
                <w:sz w:val="20"/>
                <w:szCs w:val="20"/>
              </w:rPr>
            </w:pPr>
            <w:r>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C3711" w:rsidRDefault="00986944">
            <w:pPr>
              <w:jc w:val="both"/>
              <w:rPr>
                <w:rFonts w:ascii="Sylfaen" w:hAnsi="Sylfaen"/>
                <w:sz w:val="20"/>
                <w:szCs w:val="20"/>
              </w:rPr>
            </w:pPr>
            <w:r>
              <w:rPr>
                <w:rFonts w:ascii="Sylfaen" w:hAnsi="Sylfaen"/>
                <w:sz w:val="20"/>
                <w:szCs w:val="20"/>
              </w:rPr>
              <w:t>3) Подраздел</w:t>
            </w:r>
            <w:r>
              <w:rPr>
                <w:rFonts w:ascii="Sylfaen" w:hAnsi="Sylfaen"/>
                <w:sz w:val="20"/>
                <w:szCs w:val="20"/>
                <w:lang w:val="hy-AM"/>
              </w:rPr>
              <w:t xml:space="preserve"> </w:t>
            </w:r>
            <w:r>
              <w:rPr>
                <w:rFonts w:ascii="Sylfaen" w:eastAsia="GHEA Grapalat" w:hAnsi="Sylfaen" w:cs="GHEA Grapalat"/>
                <w:sz w:val="20"/>
                <w:szCs w:val="20"/>
              </w:rPr>
              <w:t>"</w:t>
            </w:r>
            <w:r>
              <w:rPr>
                <w:rFonts w:ascii="Sylfaen" w:hAnsi="Sylfaen"/>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C3711" w:rsidRDefault="00986944">
            <w:pPr>
              <w:jc w:val="both"/>
              <w:rPr>
                <w:rFonts w:ascii="Sylfaen" w:hAnsi="Sylfaen"/>
                <w:sz w:val="20"/>
                <w:szCs w:val="20"/>
              </w:rPr>
            </w:pPr>
            <w:r>
              <w:rPr>
                <w:rFonts w:ascii="Sylfaen" w:hAnsi="Sylfaen"/>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C3711" w:rsidRDefault="00986944">
            <w:pPr>
              <w:jc w:val="both"/>
              <w:rPr>
                <w:rFonts w:ascii="Sylfaen" w:hAnsi="Sylfaen"/>
                <w:sz w:val="20"/>
                <w:szCs w:val="20"/>
              </w:rPr>
            </w:pPr>
            <w:r>
              <w:rPr>
                <w:rFonts w:ascii="Sylfaen" w:hAnsi="Sylfaen"/>
                <w:sz w:val="20"/>
                <w:szCs w:val="20"/>
              </w:rPr>
              <w:t>7. Декларация заполняется и подписывается лицом, подающим заявку.</w:t>
            </w:r>
            <w:r>
              <w:rPr>
                <w:rFonts w:ascii="Sylfaen" w:hAnsi="Sylfaen"/>
                <w:sz w:val="20"/>
                <w:szCs w:val="20"/>
                <w:lang w:val="hy-AM"/>
              </w:rPr>
              <w:t xml:space="preserve"> </w:t>
            </w:r>
          </w:p>
          <w:p w:rsidR="006C3711" w:rsidRDefault="006C3711">
            <w:pPr>
              <w:rPr>
                <w:rFonts w:ascii="Sylfaen" w:eastAsia="GHEA Grapalat" w:hAnsi="Sylfaen" w:cs="GHEA Grapalat"/>
                <w:i/>
                <w:sz w:val="20"/>
                <w:szCs w:val="20"/>
              </w:rPr>
            </w:pPr>
          </w:p>
        </w:tc>
      </w:tr>
    </w:tbl>
    <w:p w:rsidR="006C3711" w:rsidRDefault="00986944">
      <w:pPr>
        <w:rPr>
          <w:rFonts w:ascii="Sylfaen" w:eastAsia="GHEA Grapalat" w:hAnsi="Sylfaen" w:cs="GHEA Grapalat"/>
          <w:i/>
          <w:sz w:val="20"/>
          <w:szCs w:val="20"/>
        </w:rPr>
      </w:pPr>
      <w:r>
        <w:rPr>
          <w:rFonts w:ascii="Sylfaen" w:eastAsia="GHEA Grapalat" w:hAnsi="Sylfaen" w:cs="GHEA Grapalat"/>
          <w:i/>
          <w:sz w:val="20"/>
          <w:szCs w:val="20"/>
        </w:rPr>
        <w:lastRenderedPageBreak/>
        <w:br w:type="page"/>
      </w:r>
    </w:p>
    <w:p w:rsidR="006C3711" w:rsidRDefault="00986944">
      <w:pPr>
        <w:pStyle w:val="31"/>
        <w:widowControl w:val="0"/>
        <w:spacing w:line="240" w:lineRule="auto"/>
        <w:ind w:firstLine="0"/>
        <w:jc w:val="right"/>
        <w:rPr>
          <w:rFonts w:ascii="Sylfaen" w:hAnsi="Sylfaen" w:cs="Arial"/>
          <w:b/>
          <w:color w:val="000000" w:themeColor="text1"/>
        </w:rPr>
      </w:pPr>
      <w:r>
        <w:rPr>
          <w:rFonts w:ascii="Sylfaen" w:hAnsi="Sylfaen"/>
          <w:b/>
          <w:color w:val="000000" w:themeColor="text1"/>
        </w:rPr>
        <w:lastRenderedPageBreak/>
        <w:t>Приложение № 2</w:t>
      </w:r>
    </w:p>
    <w:p w:rsidR="006C3711" w:rsidRPr="006B073F" w:rsidRDefault="00986944">
      <w:pPr>
        <w:widowControl w:val="0"/>
        <w:ind w:firstLine="567"/>
        <w:jc w:val="right"/>
        <w:rPr>
          <w:rFonts w:ascii="Sylfaen" w:hAnsi="Sylfaen"/>
          <w:b/>
          <w:color w:val="000000" w:themeColor="text1"/>
          <w:sz w:val="20"/>
          <w:szCs w:val="20"/>
          <w:lang w:val="hy-AM"/>
        </w:rPr>
      </w:pPr>
      <w:r>
        <w:rPr>
          <w:rFonts w:ascii="Sylfaen" w:hAnsi="Sylfaen"/>
          <w:b/>
          <w:color w:val="000000" w:themeColor="text1"/>
          <w:sz w:val="20"/>
          <w:szCs w:val="20"/>
        </w:rPr>
        <w:t xml:space="preserve">к Приглашению на </w:t>
      </w:r>
      <w:r>
        <w:rPr>
          <w:rFonts w:ascii="Sylfaen" w:hAnsi="Sylfaen"/>
          <w:b/>
          <w:color w:val="000000" w:themeColor="text1"/>
          <w:spacing w:val="-6"/>
          <w:sz w:val="20"/>
          <w:szCs w:val="20"/>
        </w:rPr>
        <w:t>запрос  котировок</w:t>
      </w:r>
      <w:r>
        <w:rPr>
          <w:rFonts w:ascii="Sylfaen" w:hAnsi="Sylfaen" w:cs="Arial"/>
          <w:b/>
          <w:color w:val="000000" w:themeColor="text1"/>
          <w:sz w:val="20"/>
          <w:szCs w:val="20"/>
        </w:rPr>
        <w:br/>
      </w:r>
      <w:r>
        <w:rPr>
          <w:rFonts w:ascii="Sylfaen" w:hAnsi="Sylfaen"/>
          <w:b/>
          <w:color w:val="000000" w:themeColor="text1"/>
          <w:sz w:val="20"/>
          <w:szCs w:val="20"/>
        </w:rPr>
        <w:t xml:space="preserve">под кодом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6B073F">
        <w:rPr>
          <w:rFonts w:ascii="Sylfaen" w:hAnsi="Sylfaen"/>
          <w:b/>
          <w:color w:val="000000" w:themeColor="text1"/>
          <w:lang w:val="hy-AM"/>
        </w:rPr>
        <w:t>1</w:t>
      </w:r>
    </w:p>
    <w:p w:rsidR="006C3711" w:rsidRDefault="00986944">
      <w:pPr>
        <w:widowControl w:val="0"/>
        <w:ind w:left="-66"/>
        <w:jc w:val="center"/>
        <w:rPr>
          <w:rFonts w:ascii="Sylfaen" w:hAnsi="Sylfaen"/>
          <w:b/>
          <w:color w:val="000000" w:themeColor="text1"/>
          <w:sz w:val="20"/>
          <w:szCs w:val="20"/>
        </w:rPr>
      </w:pPr>
      <w:r>
        <w:rPr>
          <w:rFonts w:ascii="Sylfaen" w:hAnsi="Sylfaen"/>
          <w:b/>
          <w:color w:val="000000" w:themeColor="text1"/>
          <w:sz w:val="20"/>
          <w:szCs w:val="20"/>
        </w:rPr>
        <w:t xml:space="preserve"> </w:t>
      </w:r>
    </w:p>
    <w:p w:rsidR="006C3711" w:rsidRDefault="00986944">
      <w:pPr>
        <w:widowControl w:val="0"/>
        <w:ind w:left="-66"/>
        <w:jc w:val="center"/>
        <w:rPr>
          <w:rFonts w:ascii="Sylfaen" w:hAnsi="Sylfaen"/>
          <w:b/>
          <w:color w:val="000000" w:themeColor="text1"/>
          <w:sz w:val="20"/>
          <w:szCs w:val="20"/>
        </w:rPr>
      </w:pPr>
      <w:r>
        <w:rPr>
          <w:rFonts w:ascii="Sylfaen" w:hAnsi="Sylfaen"/>
          <w:b/>
          <w:color w:val="000000" w:themeColor="text1"/>
          <w:sz w:val="20"/>
          <w:szCs w:val="20"/>
        </w:rPr>
        <w:t>ЦЕНОВОЕ ПРЕДЛОЖЕНИЕ</w:t>
      </w:r>
    </w:p>
    <w:p w:rsidR="006C3711" w:rsidRDefault="006C3711">
      <w:pPr>
        <w:widowControl w:val="0"/>
        <w:ind w:firstLine="567"/>
        <w:jc w:val="center"/>
        <w:rPr>
          <w:rFonts w:ascii="Sylfaen" w:hAnsi="Sylfaen"/>
          <w:color w:val="000000" w:themeColor="text1"/>
          <w:sz w:val="20"/>
          <w:szCs w:val="20"/>
        </w:rPr>
      </w:pPr>
    </w:p>
    <w:p w:rsidR="006C3711" w:rsidRDefault="00986944">
      <w:pPr>
        <w:widowControl w:val="0"/>
        <w:ind w:firstLine="567"/>
        <w:jc w:val="both"/>
        <w:rPr>
          <w:rFonts w:ascii="Sylfaen" w:hAnsi="Sylfaen"/>
          <w:color w:val="000000" w:themeColor="text1"/>
          <w:sz w:val="20"/>
          <w:szCs w:val="20"/>
        </w:rPr>
      </w:pPr>
      <w:r>
        <w:rPr>
          <w:rFonts w:ascii="Sylfaen" w:hAnsi="Sylfaen"/>
          <w:color w:val="000000" w:themeColor="text1"/>
          <w:spacing w:val="-6"/>
          <w:sz w:val="20"/>
          <w:szCs w:val="20"/>
        </w:rPr>
        <w:t xml:space="preserve">Рассмотрев приглашение на запрос  котировок  </w:t>
      </w:r>
      <w:r>
        <w:rPr>
          <w:rFonts w:ascii="Sylfaen" w:hAnsi="Sylfaen"/>
          <w:color w:val="000000" w:themeColor="text1"/>
          <w:sz w:val="20"/>
          <w:szCs w:val="20"/>
        </w:rPr>
        <w:t xml:space="preserve">под кодом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6B073F">
        <w:rPr>
          <w:rFonts w:ascii="Sylfaen" w:hAnsi="Sylfaen"/>
          <w:b/>
          <w:color w:val="000000" w:themeColor="text1"/>
          <w:lang w:val="hy-AM"/>
        </w:rPr>
        <w:t>1</w:t>
      </w:r>
      <w:r>
        <w:rPr>
          <w:rFonts w:ascii="Sylfaen" w:hAnsi="Sylfaen"/>
          <w:color w:val="000000" w:themeColor="text1"/>
          <w:spacing w:val="-6"/>
          <w:sz w:val="20"/>
          <w:szCs w:val="20"/>
        </w:rPr>
        <w:t>,</w:t>
      </w:r>
      <w:r>
        <w:rPr>
          <w:rFonts w:ascii="Sylfaen" w:hAnsi="Sylfaen"/>
          <w:color w:val="000000" w:themeColor="text1"/>
          <w:sz w:val="20"/>
          <w:szCs w:val="20"/>
        </w:rPr>
        <w:t xml:space="preserve"> </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в том числе проект заключаемого договора __________________________________</w:t>
      </w:r>
    </w:p>
    <w:p w:rsidR="006C3711" w:rsidRDefault="00986944">
      <w:pPr>
        <w:widowControl w:val="0"/>
        <w:ind w:left="6237"/>
        <w:jc w:val="both"/>
        <w:rPr>
          <w:rFonts w:ascii="Sylfaen" w:hAnsi="Sylfaen"/>
          <w:color w:val="000000" w:themeColor="text1"/>
          <w:sz w:val="20"/>
          <w:szCs w:val="20"/>
          <w:vertAlign w:val="superscript"/>
        </w:rPr>
      </w:pPr>
      <w:r>
        <w:rPr>
          <w:rFonts w:ascii="Sylfaen" w:hAnsi="Sylfaen"/>
          <w:color w:val="000000" w:themeColor="text1"/>
          <w:sz w:val="20"/>
          <w:szCs w:val="20"/>
          <w:vertAlign w:val="superscript"/>
        </w:rPr>
        <w:t>наименование участника</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предлагает выполнить договор по нижеуказанным общим ценам:</w:t>
      </w:r>
    </w:p>
    <w:p w:rsidR="006C3711" w:rsidRDefault="00986944">
      <w:pPr>
        <w:widowControl w:val="0"/>
        <w:jc w:val="right"/>
        <w:rPr>
          <w:rFonts w:ascii="Sylfaen" w:hAnsi="Sylfaen"/>
          <w:color w:val="000000" w:themeColor="text1"/>
          <w:sz w:val="20"/>
          <w:szCs w:val="20"/>
        </w:rPr>
      </w:pPr>
      <w:r>
        <w:rPr>
          <w:rFonts w:ascii="Sylfaen" w:hAnsi="Sylfaen"/>
          <w:color w:val="000000" w:themeColor="text1"/>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9"/>
        <w:gridCol w:w="2060"/>
        <w:gridCol w:w="1701"/>
        <w:gridCol w:w="1701"/>
      </w:tblGrid>
      <w:tr w:rsidR="006C3711">
        <w:trPr>
          <w:trHeight w:val="916"/>
          <w:jc w:val="center"/>
        </w:trPr>
        <w:tc>
          <w:tcPr>
            <w:tcW w:w="1368" w:type="dxa"/>
            <w:tcBorders>
              <w:top w:val="single" w:sz="4" w:space="0" w:color="auto"/>
              <w:left w:val="single" w:sz="4" w:space="0" w:color="auto"/>
              <w:right w:val="single" w:sz="4" w:space="0" w:color="auto"/>
            </w:tcBorders>
            <w:vAlign w:val="center"/>
          </w:tcPr>
          <w:p w:rsidR="006C3711" w:rsidRDefault="00986944">
            <w:pPr>
              <w:widowControl w:val="0"/>
              <w:jc w:val="center"/>
              <w:rPr>
                <w:rFonts w:ascii="Sylfaen" w:hAnsi="Sylfaen"/>
                <w:b/>
                <w:bCs/>
                <w:color w:val="000000" w:themeColor="text1"/>
                <w:sz w:val="20"/>
                <w:szCs w:val="20"/>
                <w:lang w:val="en-US"/>
              </w:rPr>
            </w:pPr>
            <w:r>
              <w:rPr>
                <w:rFonts w:ascii="Sylfaen" w:hAnsi="Sylfaen"/>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Стоимость</w:t>
            </w:r>
          </w:p>
          <w:p w:rsidR="006C3711" w:rsidRDefault="00986944">
            <w:pPr>
              <w:widowControl w:val="0"/>
              <w:jc w:val="center"/>
              <w:rPr>
                <w:rFonts w:ascii="Sylfaen" w:hAnsi="Sylfaen"/>
                <w:b/>
                <w:color w:val="000000" w:themeColor="text1"/>
                <w:sz w:val="20"/>
                <w:szCs w:val="20"/>
              </w:rPr>
            </w:pPr>
            <w:r>
              <w:rPr>
                <w:rFonts w:ascii="Sylfaen" w:hAnsi="Sylfaen"/>
                <w:color w:val="000000" w:themeColor="text1"/>
                <w:sz w:val="20"/>
                <w:szCs w:val="20"/>
              </w:rPr>
              <w:t>(совокупность себестоимости и прогнозируемой прибыли)</w:t>
            </w:r>
          </w:p>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6C3711" w:rsidRDefault="00986944">
            <w:pPr>
              <w:widowControl w:val="0"/>
              <w:jc w:val="center"/>
              <w:rPr>
                <w:rFonts w:ascii="Sylfaen" w:hAnsi="Sylfaen"/>
                <w:b/>
                <w:color w:val="000000" w:themeColor="text1"/>
                <w:sz w:val="20"/>
                <w:szCs w:val="20"/>
                <w:lang w:val="en-US"/>
              </w:rPr>
            </w:pPr>
            <w:r>
              <w:rPr>
                <w:rFonts w:ascii="Sylfaen" w:hAnsi="Sylfaen"/>
                <w:b/>
                <w:color w:val="000000" w:themeColor="text1"/>
                <w:sz w:val="20"/>
                <w:szCs w:val="20"/>
              </w:rPr>
              <w:t>НДС</w:t>
            </w:r>
            <w:r>
              <w:rPr>
                <w:rStyle w:val="a4"/>
                <w:rFonts w:ascii="Sylfaen" w:hAnsi="Sylfaen"/>
                <w:b/>
                <w:color w:val="000000" w:themeColor="text1"/>
                <w:sz w:val="20"/>
                <w:szCs w:val="20"/>
              </w:rPr>
              <w:footnoteReference w:customMarkFollows="1" w:id="7"/>
              <w:t>**</w:t>
            </w:r>
          </w:p>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Общая цена</w:t>
            </w:r>
          </w:p>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/прописью и цифрами/</w:t>
            </w:r>
          </w:p>
        </w:tc>
      </w:tr>
      <w:tr w:rsidR="006C371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C3711" w:rsidRDefault="00986944">
            <w:pPr>
              <w:widowControl w:val="0"/>
              <w:jc w:val="center"/>
              <w:rPr>
                <w:rFonts w:ascii="Sylfaen" w:hAnsi="Sylfaen"/>
                <w:b/>
                <w:i/>
                <w:color w:val="000000" w:themeColor="text1"/>
                <w:sz w:val="20"/>
                <w:szCs w:val="20"/>
              </w:rPr>
            </w:pPr>
            <w:r>
              <w:rPr>
                <w:rFonts w:ascii="Sylfaen" w:hAnsi="Sylfaen"/>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C3711" w:rsidRDefault="00986944">
            <w:pPr>
              <w:widowControl w:val="0"/>
              <w:jc w:val="center"/>
              <w:rPr>
                <w:rFonts w:ascii="Sylfaen" w:hAnsi="Sylfaen"/>
                <w:b/>
                <w:i/>
                <w:color w:val="000000" w:themeColor="text1"/>
                <w:sz w:val="20"/>
                <w:szCs w:val="20"/>
              </w:rPr>
            </w:pPr>
            <w:r>
              <w:rPr>
                <w:rFonts w:ascii="Sylfaen" w:hAnsi="Sylfaen"/>
                <w:b/>
                <w:i/>
                <w:color w:val="000000" w:themeColor="text1"/>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6C3711" w:rsidRDefault="00986944">
            <w:pPr>
              <w:widowControl w:val="0"/>
              <w:jc w:val="center"/>
              <w:rPr>
                <w:rFonts w:ascii="Sylfaen" w:hAnsi="Sylfaen"/>
                <w:i/>
                <w:color w:val="000000" w:themeColor="text1"/>
                <w:sz w:val="20"/>
                <w:szCs w:val="20"/>
              </w:rPr>
            </w:pPr>
            <w:r>
              <w:rPr>
                <w:rFonts w:ascii="Sylfaen" w:hAnsi="Sylfaen"/>
                <w:b/>
                <w: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C3711" w:rsidRDefault="00986944">
            <w:pPr>
              <w:widowControl w:val="0"/>
              <w:jc w:val="center"/>
              <w:rPr>
                <w:rFonts w:ascii="Sylfaen" w:hAnsi="Sylfaen"/>
                <w:i/>
                <w:color w:val="000000" w:themeColor="text1"/>
                <w:sz w:val="20"/>
                <w:szCs w:val="20"/>
                <w:lang w:val="en-US"/>
              </w:rPr>
            </w:pPr>
            <w:r>
              <w:rPr>
                <w:rFonts w:ascii="Sylfaen" w:hAnsi="Sylfaen"/>
                <w:b/>
                <w:i/>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C3711" w:rsidRDefault="00986944">
            <w:pPr>
              <w:widowControl w:val="0"/>
              <w:jc w:val="center"/>
              <w:rPr>
                <w:rFonts w:ascii="Sylfaen" w:hAnsi="Sylfaen"/>
                <w:i/>
                <w:color w:val="000000" w:themeColor="text1"/>
                <w:sz w:val="20"/>
                <w:szCs w:val="20"/>
              </w:rPr>
            </w:pPr>
            <w:r>
              <w:rPr>
                <w:rFonts w:ascii="Sylfaen" w:hAnsi="Sylfaen"/>
                <w:b/>
                <w:i/>
                <w:color w:val="000000" w:themeColor="text1"/>
                <w:sz w:val="20"/>
                <w:szCs w:val="20"/>
                <w:lang w:val="en-US"/>
              </w:rPr>
              <w:t>5</w:t>
            </w:r>
            <w:r>
              <w:rPr>
                <w:rFonts w:ascii="Sylfaen" w:hAnsi="Sylfaen"/>
                <w:b/>
                <w:i/>
                <w:color w:val="000000" w:themeColor="text1"/>
                <w:sz w:val="20"/>
                <w:szCs w:val="20"/>
              </w:rPr>
              <w:t>=3+4</w:t>
            </w:r>
          </w:p>
        </w:tc>
      </w:tr>
      <w:tr w:rsidR="006C371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rPr>
                <w:rFonts w:ascii="Sylfaen" w:hAnsi="Sylfaen"/>
                <w:color w:val="000000" w:themeColor="text1"/>
                <w:sz w:val="20"/>
                <w:szCs w:val="20"/>
              </w:rPr>
            </w:pPr>
            <w:r>
              <w:rPr>
                <w:rFonts w:ascii="Sylfaen" w:hAnsi="Sylfaen"/>
                <w:color w:val="000000" w:themeColor="text1"/>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r>
      <w:tr w:rsidR="006C371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rPr>
                <w:rFonts w:ascii="Sylfaen" w:hAnsi="Sylfaen"/>
                <w:color w:val="000000" w:themeColor="text1"/>
                <w:sz w:val="20"/>
                <w:szCs w:val="20"/>
              </w:rPr>
            </w:pPr>
            <w:r>
              <w:rPr>
                <w:rFonts w:ascii="Sylfaen" w:hAnsi="Sylfaen"/>
                <w:color w:val="000000" w:themeColor="text1"/>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rPr>
                <w:rFonts w:ascii="Sylfaen" w:hAnsi="Sylfaen"/>
                <w:color w:val="000000" w:themeColor="text1"/>
                <w:sz w:val="20"/>
                <w:szCs w:val="20"/>
              </w:rPr>
            </w:pPr>
          </w:p>
        </w:tc>
      </w:tr>
      <w:tr w:rsidR="006C371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rPr>
                <w:rFonts w:ascii="Sylfaen" w:hAnsi="Sylfaen"/>
                <w:color w:val="000000" w:themeColor="text1"/>
                <w:sz w:val="20"/>
                <w:szCs w:val="20"/>
              </w:rPr>
            </w:pPr>
            <w:r>
              <w:rPr>
                <w:rFonts w:ascii="Sylfaen" w:hAnsi="Sylfaen"/>
                <w:color w:val="000000" w:themeColor="text1"/>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r>
      <w:tr w:rsidR="006C371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rPr>
                <w:rFonts w:ascii="Sylfaen" w:hAnsi="Sylfaen"/>
                <w:color w:val="000000" w:themeColor="text1"/>
                <w:sz w:val="20"/>
                <w:szCs w:val="20"/>
              </w:rPr>
            </w:pPr>
            <w:r>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C3711" w:rsidRDefault="006C3711">
            <w:pPr>
              <w:widowControl w:val="0"/>
              <w:jc w:val="center"/>
              <w:rPr>
                <w:rFonts w:ascii="Sylfaen" w:hAnsi="Sylfaen"/>
                <w:color w:val="000000" w:themeColor="text1"/>
                <w:sz w:val="20"/>
                <w:szCs w:val="20"/>
              </w:rPr>
            </w:pPr>
          </w:p>
        </w:tc>
      </w:tr>
      <w:tr w:rsidR="006C371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b/>
                <w:bCs/>
                <w:color w:val="000000" w:themeColor="text1"/>
                <w:sz w:val="20"/>
                <w:szCs w:val="20"/>
              </w:rPr>
            </w:pPr>
            <w:r>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rPr>
                <w:rFonts w:ascii="Sylfaen" w:hAnsi="Sylfaen"/>
                <w:color w:val="000000" w:themeColor="text1"/>
                <w:sz w:val="20"/>
                <w:szCs w:val="20"/>
              </w:rPr>
            </w:pPr>
            <w:r>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C3711" w:rsidRDefault="006C3711">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C3711" w:rsidRDefault="006C3711">
            <w:pPr>
              <w:widowControl w:val="0"/>
              <w:jc w:val="center"/>
              <w:rPr>
                <w:rFonts w:ascii="Sylfaen" w:hAnsi="Sylfaen"/>
                <w:color w:val="000000" w:themeColor="text1"/>
                <w:sz w:val="20"/>
                <w:szCs w:val="20"/>
              </w:rPr>
            </w:pPr>
          </w:p>
        </w:tc>
      </w:tr>
    </w:tbl>
    <w:p w:rsidR="006C3711" w:rsidRDefault="00986944">
      <w:pPr>
        <w:widowControl w:val="0"/>
        <w:tabs>
          <w:tab w:val="left" w:pos="6804"/>
        </w:tabs>
        <w:jc w:val="center"/>
        <w:rPr>
          <w:rFonts w:ascii="Sylfaen" w:hAnsi="Sylfaen"/>
          <w:color w:val="000000" w:themeColor="text1"/>
          <w:sz w:val="20"/>
          <w:szCs w:val="20"/>
        </w:rPr>
      </w:pPr>
      <w:r>
        <w:rPr>
          <w:rFonts w:ascii="Sylfaen" w:hAnsi="Sylfaen"/>
          <w:color w:val="000000" w:themeColor="text1"/>
          <w:sz w:val="20"/>
          <w:szCs w:val="20"/>
        </w:rPr>
        <w:t>_________________________________________________</w:t>
      </w:r>
      <w:r>
        <w:rPr>
          <w:rFonts w:ascii="Sylfaen" w:hAnsi="Sylfaen"/>
          <w:color w:val="000000" w:themeColor="text1"/>
          <w:sz w:val="20"/>
          <w:szCs w:val="20"/>
        </w:rPr>
        <w:tab/>
        <w:t>_________________</w:t>
      </w:r>
    </w:p>
    <w:p w:rsidR="006C3711" w:rsidRDefault="00986944">
      <w:pPr>
        <w:widowControl w:val="0"/>
        <w:tabs>
          <w:tab w:val="left" w:pos="7513"/>
        </w:tabs>
        <w:ind w:left="709"/>
        <w:jc w:val="both"/>
        <w:rPr>
          <w:rFonts w:ascii="Sylfaen" w:hAnsi="Sylfaen" w:cs="Arial"/>
          <w:color w:val="000000" w:themeColor="text1"/>
          <w:sz w:val="20"/>
          <w:szCs w:val="20"/>
        </w:rPr>
      </w:pPr>
      <w:r>
        <w:rPr>
          <w:rFonts w:ascii="Sylfaen" w:hAnsi="Sylfaen"/>
          <w:color w:val="000000" w:themeColor="text1"/>
          <w:sz w:val="20"/>
          <w:szCs w:val="20"/>
        </w:rPr>
        <w:t>наименование участника (должность, имя, фамилия руководителя)</w:t>
      </w:r>
      <w:r>
        <w:rPr>
          <w:rFonts w:ascii="Sylfaen" w:hAnsi="Sylfaen"/>
          <w:color w:val="000000" w:themeColor="text1"/>
          <w:sz w:val="20"/>
          <w:szCs w:val="20"/>
        </w:rPr>
        <w:tab/>
        <w:t>подпись</w:t>
      </w:r>
    </w:p>
    <w:p w:rsidR="006C3711" w:rsidRDefault="006C3711">
      <w:pPr>
        <w:widowControl w:val="0"/>
        <w:jc w:val="both"/>
        <w:rPr>
          <w:rFonts w:ascii="Sylfaen" w:hAnsi="Sylfaen"/>
          <w:color w:val="000000" w:themeColor="text1"/>
          <w:sz w:val="20"/>
          <w:szCs w:val="20"/>
          <w:lang w:val="es-ES"/>
        </w:rPr>
      </w:pPr>
    </w:p>
    <w:p w:rsidR="006C3711" w:rsidRDefault="00986944">
      <w:pPr>
        <w:widowControl w:val="0"/>
        <w:jc w:val="right"/>
        <w:rPr>
          <w:rFonts w:ascii="Sylfaen" w:hAnsi="Sylfaen"/>
          <w:color w:val="000000" w:themeColor="text1"/>
          <w:sz w:val="20"/>
          <w:szCs w:val="20"/>
        </w:rPr>
      </w:pPr>
      <w:r>
        <w:rPr>
          <w:rFonts w:ascii="Sylfaen" w:hAnsi="Sylfaen"/>
          <w:color w:val="000000" w:themeColor="text1"/>
          <w:sz w:val="20"/>
          <w:szCs w:val="20"/>
        </w:rPr>
        <w:t>М. П.</w:t>
      </w:r>
    </w:p>
    <w:p w:rsidR="006C3711" w:rsidRDefault="00986944">
      <w:pPr>
        <w:rPr>
          <w:rFonts w:ascii="Sylfaen" w:hAnsi="Sylfaen"/>
          <w:b/>
          <w:color w:val="000000" w:themeColor="text1"/>
          <w:sz w:val="20"/>
          <w:szCs w:val="20"/>
        </w:rPr>
      </w:pPr>
      <w:r>
        <w:rPr>
          <w:rFonts w:ascii="Sylfaen" w:hAnsi="Sylfaen"/>
          <w:b/>
          <w:color w:val="000000" w:themeColor="text1"/>
          <w:sz w:val="20"/>
          <w:szCs w:val="20"/>
        </w:rPr>
        <w:br w:type="page"/>
      </w:r>
    </w:p>
    <w:p w:rsidR="006C3711" w:rsidRDefault="00986944">
      <w:pPr>
        <w:widowControl w:val="0"/>
        <w:jc w:val="right"/>
        <w:rPr>
          <w:rFonts w:ascii="Sylfaen" w:hAnsi="Sylfaen" w:cs="GHEA Grapalat"/>
          <w:i/>
          <w:color w:val="000000" w:themeColor="text1"/>
          <w:sz w:val="20"/>
          <w:szCs w:val="20"/>
        </w:rPr>
      </w:pPr>
      <w:r>
        <w:rPr>
          <w:rFonts w:ascii="Sylfaen" w:hAnsi="Sylfaen"/>
          <w:i/>
          <w:color w:val="000000" w:themeColor="text1"/>
          <w:sz w:val="20"/>
          <w:szCs w:val="20"/>
        </w:rPr>
        <w:lastRenderedPageBreak/>
        <w:t>Приложение № 4.2</w:t>
      </w:r>
    </w:p>
    <w:p w:rsidR="006C3711" w:rsidRPr="006B073F" w:rsidRDefault="00986944">
      <w:pPr>
        <w:pStyle w:val="31"/>
        <w:widowControl w:val="0"/>
        <w:spacing w:line="240" w:lineRule="auto"/>
        <w:jc w:val="right"/>
        <w:rPr>
          <w:rFonts w:ascii="Sylfaen" w:hAnsi="Sylfaen" w:cs="Arial"/>
          <w:b/>
          <w:color w:val="000000" w:themeColor="text1"/>
          <w:lang w:val="hy-AM"/>
        </w:rPr>
      </w:pPr>
      <w:r>
        <w:rPr>
          <w:rFonts w:ascii="Sylfaen" w:hAnsi="Sylfaen"/>
          <w:b/>
          <w:color w:val="000000" w:themeColor="text1"/>
        </w:rPr>
        <w:t xml:space="preserve">к Приглашению на </w:t>
      </w:r>
      <w:r>
        <w:rPr>
          <w:rFonts w:ascii="Sylfaen" w:hAnsi="Sylfaen"/>
          <w:b/>
          <w:color w:val="000000" w:themeColor="text1"/>
          <w:spacing w:val="-6"/>
        </w:rPr>
        <w:t>запрос  котировок</w:t>
      </w:r>
      <w:r>
        <w:rPr>
          <w:rFonts w:ascii="Sylfaen" w:hAnsi="Sylfaen" w:cs="Arial"/>
          <w:b/>
          <w:color w:val="000000" w:themeColor="text1"/>
        </w:rPr>
        <w:br/>
      </w:r>
      <w:r>
        <w:rPr>
          <w:rFonts w:ascii="Sylfaen" w:hAnsi="Sylfaen"/>
          <w:b/>
          <w:color w:val="000000" w:themeColor="text1"/>
        </w:rPr>
        <w:t>под кодом 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6B073F">
        <w:rPr>
          <w:rFonts w:ascii="Sylfaen" w:hAnsi="Sylfaen"/>
          <w:b/>
          <w:color w:val="000000" w:themeColor="text1"/>
          <w:lang w:val="hy-AM"/>
        </w:rPr>
        <w:t>1</w:t>
      </w:r>
    </w:p>
    <w:p w:rsidR="006C3711" w:rsidRDefault="006C3711">
      <w:pPr>
        <w:widowControl w:val="0"/>
        <w:jc w:val="center"/>
        <w:rPr>
          <w:rFonts w:ascii="Sylfaen" w:hAnsi="Sylfaen"/>
          <w:b/>
          <w:color w:val="000000" w:themeColor="text1"/>
          <w:sz w:val="20"/>
          <w:szCs w:val="20"/>
        </w:rPr>
      </w:pPr>
    </w:p>
    <w:p w:rsidR="006C3711" w:rsidRDefault="00986944">
      <w:pPr>
        <w:widowControl w:val="0"/>
        <w:jc w:val="center"/>
        <w:rPr>
          <w:rFonts w:ascii="Sylfaen" w:hAnsi="Sylfaen" w:cs="GHEA Grapalat"/>
          <w:b/>
          <w:color w:val="000000" w:themeColor="text1"/>
          <w:sz w:val="20"/>
          <w:szCs w:val="20"/>
        </w:rPr>
      </w:pPr>
      <w:r>
        <w:rPr>
          <w:rFonts w:ascii="Sylfaen" w:hAnsi="Sylfaen"/>
          <w:b/>
          <w:color w:val="000000" w:themeColor="text1"/>
          <w:sz w:val="20"/>
          <w:szCs w:val="20"/>
        </w:rPr>
        <w:t xml:space="preserve">СОГЛАШЕНИЕ О НЕУСТОЙКЕ </w:t>
      </w:r>
    </w:p>
    <w:p w:rsidR="006C3711" w:rsidRDefault="00986944">
      <w:pPr>
        <w:widowControl w:val="0"/>
        <w:jc w:val="center"/>
        <w:rPr>
          <w:rFonts w:ascii="Sylfaen" w:hAnsi="Sylfaen" w:cs="GHEA Grapalat"/>
          <w:b/>
          <w:color w:val="000000" w:themeColor="text1"/>
          <w:sz w:val="20"/>
          <w:szCs w:val="20"/>
        </w:rPr>
      </w:pPr>
      <w:r>
        <w:rPr>
          <w:rFonts w:ascii="Sylfaen" w:hAnsi="Sylfaen"/>
          <w:b/>
          <w:color w:val="000000" w:themeColor="text1"/>
          <w:sz w:val="20"/>
          <w:szCs w:val="20"/>
        </w:rPr>
        <w:t>(обеспечение квалификации)</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C3711">
        <w:tc>
          <w:tcPr>
            <w:tcW w:w="4786" w:type="dxa"/>
          </w:tcPr>
          <w:p w:rsidR="006C3711" w:rsidRDefault="00986944">
            <w:pPr>
              <w:widowControl w:val="0"/>
              <w:rPr>
                <w:rFonts w:ascii="Sylfaen" w:hAnsi="Sylfaen" w:cs="GHEA Grapalat"/>
                <w:b/>
                <w:color w:val="000000" w:themeColor="text1"/>
                <w:sz w:val="20"/>
                <w:szCs w:val="20"/>
                <w:lang w:val="en-US"/>
              </w:rPr>
            </w:pPr>
            <w:r>
              <w:rPr>
                <w:rFonts w:ascii="Sylfaen" w:hAnsi="Sylfaen"/>
                <w:color w:val="000000" w:themeColor="text1"/>
                <w:sz w:val="20"/>
                <w:szCs w:val="20"/>
              </w:rPr>
              <w:t>г. Ереван</w:t>
            </w:r>
          </w:p>
        </w:tc>
        <w:tc>
          <w:tcPr>
            <w:tcW w:w="4500" w:type="dxa"/>
          </w:tcPr>
          <w:p w:rsidR="006C3711" w:rsidRDefault="00986944">
            <w:pPr>
              <w:widowControl w:val="0"/>
              <w:jc w:val="right"/>
              <w:rPr>
                <w:rFonts w:ascii="Sylfaen" w:hAnsi="Sylfaen" w:cs="GHEA Grapalat"/>
                <w:b/>
                <w:color w:val="000000" w:themeColor="text1"/>
                <w:sz w:val="20"/>
                <w:szCs w:val="20"/>
              </w:rPr>
            </w:pPr>
            <w:r>
              <w:rPr>
                <w:rFonts w:ascii="Sylfaen" w:hAnsi="Sylfaen"/>
                <w:color w:val="000000" w:themeColor="text1"/>
                <w:sz w:val="20"/>
                <w:szCs w:val="20"/>
              </w:rPr>
              <w:t>"</w:t>
            </w:r>
            <w:r>
              <w:rPr>
                <w:rFonts w:ascii="Sylfaen" w:hAnsi="Sylfaen"/>
                <w:color w:val="000000" w:themeColor="text1"/>
                <w:sz w:val="20"/>
                <w:szCs w:val="20"/>
                <w:lang w:val="en-US"/>
              </w:rPr>
              <w:tab/>
            </w:r>
            <w:r>
              <w:rPr>
                <w:rFonts w:ascii="Sylfaen" w:hAnsi="Sylfaen"/>
                <w:color w:val="000000" w:themeColor="text1"/>
                <w:sz w:val="20"/>
                <w:szCs w:val="20"/>
              </w:rPr>
              <w:t xml:space="preserve">" </w:t>
            </w:r>
            <w:r>
              <w:rPr>
                <w:rFonts w:ascii="Sylfaen" w:hAnsi="Sylfaen"/>
                <w:color w:val="000000" w:themeColor="text1"/>
                <w:sz w:val="20"/>
                <w:szCs w:val="20"/>
                <w:lang w:val="en-US"/>
              </w:rPr>
              <w:tab/>
            </w:r>
            <w:r>
              <w:rPr>
                <w:rFonts w:ascii="Sylfaen" w:hAnsi="Sylfaen"/>
                <w:color w:val="000000" w:themeColor="text1"/>
                <w:sz w:val="20"/>
                <w:szCs w:val="20"/>
              </w:rPr>
              <w:t>20</w:t>
            </w:r>
            <w:r>
              <w:rPr>
                <w:rFonts w:ascii="Sylfaen" w:hAnsi="Sylfaen"/>
                <w:color w:val="000000" w:themeColor="text1"/>
                <w:sz w:val="20"/>
                <w:szCs w:val="20"/>
                <w:lang w:val="en-US"/>
              </w:rPr>
              <w:tab/>
            </w:r>
            <w:r>
              <w:rPr>
                <w:rFonts w:ascii="Sylfaen" w:hAnsi="Sylfaen"/>
                <w:color w:val="000000" w:themeColor="text1"/>
                <w:sz w:val="20"/>
                <w:szCs w:val="20"/>
              </w:rPr>
              <w:t>г.</w:t>
            </w:r>
            <w:r>
              <w:rPr>
                <w:rStyle w:val="a4"/>
                <w:rFonts w:ascii="Sylfaen" w:hAnsi="Sylfaen"/>
                <w:color w:val="000000" w:themeColor="text1"/>
                <w:sz w:val="20"/>
                <w:szCs w:val="20"/>
              </w:rPr>
              <w:footnoteReference w:customMarkFollows="1" w:id="8"/>
              <w:t>**</w:t>
            </w:r>
          </w:p>
        </w:tc>
      </w:tr>
    </w:tbl>
    <w:p w:rsidR="006C3711" w:rsidRDefault="006C3711">
      <w:pPr>
        <w:widowControl w:val="0"/>
        <w:rPr>
          <w:rFonts w:ascii="Sylfaen" w:hAnsi="Sylfaen" w:cs="GHEA Grapalat"/>
          <w:b/>
          <w:color w:val="000000" w:themeColor="text1"/>
          <w:sz w:val="20"/>
          <w:szCs w:val="20"/>
        </w:rPr>
      </w:pPr>
    </w:p>
    <w:p w:rsidR="006C3711" w:rsidRDefault="00986944">
      <w:pPr>
        <w:widowControl w:val="0"/>
        <w:jc w:val="both"/>
        <w:rPr>
          <w:rFonts w:ascii="Sylfaen" w:hAnsi="Sylfaen" w:cs="GHEA Grapalat"/>
          <w:color w:val="000000" w:themeColor="text1"/>
          <w:sz w:val="20"/>
          <w:szCs w:val="20"/>
          <w:u w:val="single"/>
          <w:vertAlign w:val="subscript"/>
        </w:rPr>
      </w:pPr>
      <w:r>
        <w:rPr>
          <w:rFonts w:ascii="Sylfaen" w:hAnsi="Sylfaen"/>
          <w:color w:val="000000" w:themeColor="text1"/>
          <w:sz w:val="20"/>
          <w:szCs w:val="20"/>
        </w:rPr>
        <w:t>_______________________________________________, в лице директора Компании,</w:t>
      </w:r>
    </w:p>
    <w:p w:rsidR="006C3711" w:rsidRDefault="00986944">
      <w:pPr>
        <w:widowControl w:val="0"/>
        <w:ind w:left="1843"/>
        <w:jc w:val="both"/>
        <w:rPr>
          <w:rFonts w:ascii="Sylfaen" w:hAnsi="Sylfaen"/>
          <w:color w:val="000000" w:themeColor="text1"/>
          <w:sz w:val="20"/>
          <w:szCs w:val="20"/>
          <w:vertAlign w:val="superscript"/>
          <w:lang w:val="en-US"/>
        </w:rPr>
      </w:pPr>
      <w:r>
        <w:rPr>
          <w:rFonts w:ascii="Sylfaen" w:hAnsi="Sylfaen"/>
          <w:color w:val="000000" w:themeColor="text1"/>
          <w:sz w:val="20"/>
          <w:szCs w:val="20"/>
          <w:vertAlign w:val="superscript"/>
        </w:rPr>
        <w:t>наименование Компании</w:t>
      </w:r>
    </w:p>
    <w:p w:rsidR="006C3711" w:rsidRDefault="00986944">
      <w:pPr>
        <w:widowControl w:val="0"/>
        <w:jc w:val="both"/>
        <w:rPr>
          <w:rFonts w:ascii="Sylfaen" w:hAnsi="Sylfaen"/>
          <w:color w:val="000000" w:themeColor="text1"/>
          <w:sz w:val="20"/>
          <w:szCs w:val="20"/>
          <w:lang w:val="en-US"/>
        </w:rPr>
      </w:pPr>
      <w:r>
        <w:rPr>
          <w:rFonts w:ascii="Sylfaen" w:hAnsi="Sylfaen"/>
          <w:color w:val="000000" w:themeColor="text1"/>
          <w:sz w:val="20"/>
          <w:szCs w:val="20"/>
          <w:lang w:val="en-US"/>
        </w:rPr>
        <w:t>_________________________________________________________________________</w:t>
      </w:r>
    </w:p>
    <w:p w:rsidR="006C3711" w:rsidRDefault="00986944">
      <w:pPr>
        <w:widowControl w:val="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имя, фамилия, паспортные данные директора компании</w:t>
      </w:r>
    </w:p>
    <w:p w:rsidR="006C3711" w:rsidRDefault="00986944">
      <w:pPr>
        <w:widowControl w:val="0"/>
        <w:jc w:val="both"/>
        <w:rPr>
          <w:rFonts w:ascii="Sylfaen" w:hAnsi="Sylfaen" w:cs="GHEA Grapalat"/>
          <w:color w:val="000000" w:themeColor="text1"/>
          <w:sz w:val="20"/>
          <w:szCs w:val="20"/>
        </w:rPr>
      </w:pPr>
      <w:r>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C3711" w:rsidRDefault="006C3711">
      <w:pPr>
        <w:widowControl w:val="0"/>
        <w:ind w:firstLine="709"/>
        <w:jc w:val="both"/>
        <w:rPr>
          <w:rFonts w:ascii="Sylfaen" w:hAnsi="Sylfaen" w:cs="GHEA Grapalat"/>
          <w:color w:val="000000" w:themeColor="text1"/>
          <w:sz w:val="20"/>
          <w:szCs w:val="20"/>
        </w:rPr>
      </w:pPr>
    </w:p>
    <w:p w:rsidR="006C3711" w:rsidRDefault="00986944">
      <w:pPr>
        <w:widowControl w:val="0"/>
        <w:jc w:val="center"/>
        <w:rPr>
          <w:rFonts w:ascii="Sylfaen" w:hAnsi="Sylfaen" w:cs="GHEA Grapalat"/>
          <w:b/>
          <w:bCs/>
          <w:color w:val="000000" w:themeColor="text1"/>
          <w:sz w:val="20"/>
          <w:szCs w:val="20"/>
        </w:rPr>
      </w:pPr>
      <w:r>
        <w:rPr>
          <w:rFonts w:ascii="Sylfaen" w:hAnsi="Sylfaen"/>
          <w:b/>
          <w:color w:val="000000" w:themeColor="text1"/>
          <w:sz w:val="20"/>
          <w:szCs w:val="20"/>
        </w:rPr>
        <w:t>1. Предмет соглашения</w:t>
      </w:r>
    </w:p>
    <w:p w:rsidR="006C3711" w:rsidRPr="006B073F" w:rsidRDefault="00986944">
      <w:pPr>
        <w:widowControl w:val="0"/>
        <w:tabs>
          <w:tab w:val="left" w:pos="567"/>
        </w:tabs>
        <w:ind w:firstLine="567"/>
        <w:jc w:val="both"/>
        <w:rPr>
          <w:rFonts w:ascii="Sylfaen" w:hAnsi="Sylfaen" w:cs="GHEA Grapalat"/>
          <w:color w:val="000000" w:themeColor="text1"/>
          <w:sz w:val="20"/>
          <w:szCs w:val="20"/>
          <w:lang w:val="hy-AM"/>
        </w:rPr>
      </w:pPr>
      <w:r>
        <w:rPr>
          <w:rFonts w:ascii="Sylfaen" w:hAnsi="Sylfaen"/>
          <w:color w:val="000000" w:themeColor="text1"/>
          <w:sz w:val="20"/>
          <w:szCs w:val="20"/>
        </w:rPr>
        <w:t>1</w:t>
      </w:r>
      <w:r>
        <w:rPr>
          <w:rFonts w:ascii="Sylfaen" w:hAnsi="Sylfaen"/>
          <w:color w:val="000000" w:themeColor="text1"/>
          <w:spacing w:val="-6"/>
          <w:sz w:val="20"/>
          <w:szCs w:val="20"/>
        </w:rPr>
        <w:t>.1.</w:t>
      </w:r>
      <w:r>
        <w:rPr>
          <w:rFonts w:ascii="Sylfaen" w:hAnsi="Sylfaen"/>
          <w:color w:val="000000" w:themeColor="text1"/>
          <w:spacing w:val="-6"/>
          <w:sz w:val="20"/>
          <w:szCs w:val="20"/>
        </w:rPr>
        <w:tab/>
        <w:t xml:space="preserve">Компания участвует в организованной </w:t>
      </w:r>
      <w:r>
        <w:rPr>
          <w:rFonts w:ascii="Sylfaen" w:hAnsi="Sylfaen"/>
          <w:sz w:val="20"/>
        </w:rPr>
        <w:t>«</w:t>
      </w:r>
      <w:r>
        <w:rPr>
          <w:rFonts w:ascii="Sylfaen" w:hAnsi="Sylfaen"/>
          <w:sz w:val="20"/>
          <w:lang w:val="en-US"/>
        </w:rPr>
        <w:t>O</w:t>
      </w:r>
      <w:r>
        <w:rPr>
          <w:rFonts w:ascii="Sylfaen" w:hAnsi="Sylfaen"/>
          <w:sz w:val="20"/>
        </w:rPr>
        <w:t>сновная школа номер 4 города  Арарата»  ГНКО</w:t>
      </w:r>
      <w:r>
        <w:rPr>
          <w:rFonts w:ascii="Sylfaen" w:hAnsi="Sylfaen"/>
          <w:color w:val="000000" w:themeColor="text1"/>
          <w:spacing w:val="-6"/>
          <w:sz w:val="16"/>
          <w:szCs w:val="20"/>
        </w:rPr>
        <w:t xml:space="preserve"> </w:t>
      </w:r>
      <w:r>
        <w:rPr>
          <w:rFonts w:ascii="Sylfaen" w:hAnsi="Sylfaen"/>
          <w:color w:val="000000" w:themeColor="text1"/>
          <w:spacing w:val="-6"/>
          <w:sz w:val="20"/>
          <w:szCs w:val="20"/>
        </w:rPr>
        <w:t>(далее — Заказчик) процедуре закупо</w:t>
      </w:r>
      <w:r>
        <w:rPr>
          <w:rFonts w:ascii="Sylfaen" w:hAnsi="Sylfaen"/>
          <w:color w:val="000000" w:themeColor="text1"/>
          <w:sz w:val="20"/>
          <w:szCs w:val="20"/>
        </w:rPr>
        <w:t xml:space="preserve">к под кодом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6B073F">
        <w:rPr>
          <w:rFonts w:ascii="Sylfaen" w:hAnsi="Sylfaen"/>
          <w:b/>
          <w:color w:val="000000" w:themeColor="text1"/>
          <w:lang w:val="hy-AM"/>
        </w:rPr>
        <w:t>1</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1.2.</w:t>
      </w:r>
      <w:r>
        <w:rPr>
          <w:rFonts w:ascii="Sylfaen" w:hAnsi="Sylfaen"/>
          <w:color w:val="000000" w:themeColor="text1"/>
          <w:sz w:val="20"/>
          <w:szCs w:val="20"/>
        </w:rPr>
        <w:tab/>
      </w:r>
      <w:r>
        <w:rPr>
          <w:rFonts w:ascii="Sylfaen" w:hAnsi="Sylfaen" w:cs="GHEA Grapalat"/>
          <w:color w:val="000000" w:themeColor="text1"/>
          <w:sz w:val="20"/>
          <w:szCs w:val="20"/>
        </w:rPr>
        <w:t xml:space="preserve">В качестве участника, </w:t>
      </w:r>
      <w:r>
        <w:rPr>
          <w:rFonts w:ascii="Sylfaen" w:hAnsi="Sylfaen" w:cs="GHEA Grapalat"/>
          <w:color w:val="000000" w:themeColor="text1"/>
          <w:sz w:val="20"/>
          <w:szCs w:val="20"/>
          <w:lang w:val="hy-AM"/>
        </w:rPr>
        <w:t>օ</w:t>
      </w:r>
      <w:r>
        <w:rPr>
          <w:rFonts w:ascii="Sylfaen" w:hAnsi="Sylfaen"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Sylfaen" w:hAnsi="Sylfaen" w:cs="GHEA Grapalat"/>
          <w:color w:val="000000" w:themeColor="text1"/>
          <w:sz w:val="20"/>
          <w:szCs w:val="20"/>
          <w:lang w:val="en-US"/>
        </w:rPr>
        <w:t>K</w:t>
      </w:r>
      <w:r>
        <w:rPr>
          <w:rFonts w:ascii="Sylfaen" w:hAnsi="Sylfaen" w:cs="GHEA Grapalat"/>
          <w:color w:val="000000" w:themeColor="text1"/>
          <w:sz w:val="20"/>
          <w:szCs w:val="20"/>
        </w:rPr>
        <w:t xml:space="preserve">омпания </w:t>
      </w:r>
      <w:r>
        <w:rPr>
          <w:rFonts w:ascii="Sylfaen" w:hAnsi="Sylfaen"/>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1.3.</w:t>
      </w:r>
      <w:r>
        <w:rPr>
          <w:rFonts w:ascii="Sylfaen" w:hAnsi="Sylfaen"/>
          <w:color w:val="000000" w:themeColor="text1"/>
          <w:sz w:val="20"/>
          <w:szCs w:val="20"/>
        </w:rPr>
        <w:tab/>
        <w:t>Подписав платежное требование (далее — Требование), прилагаемое к</w:t>
      </w:r>
      <w:r>
        <w:rPr>
          <w:rFonts w:ascii="Sylfaen" w:hAnsi="Sylfaen"/>
          <w:color w:val="000000" w:themeColor="text1"/>
          <w:sz w:val="20"/>
          <w:szCs w:val="20"/>
          <w:lang w:val="en-US"/>
        </w:rPr>
        <w:t> </w:t>
      </w:r>
      <w:r>
        <w:rPr>
          <w:rFonts w:ascii="Sylfaen" w:hAnsi="Sylfaen"/>
          <w:color w:val="000000" w:themeColor="text1"/>
          <w:sz w:val="20"/>
          <w:szCs w:val="20"/>
        </w:rPr>
        <w:t xml:space="preserve">настоящему Соглашению о неустойке, Компания безотзывно соглашается, что: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а)</w:t>
      </w:r>
      <w:r>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б)</w:t>
      </w:r>
      <w:r>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в)</w:t>
      </w:r>
      <w:r>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г)</w:t>
      </w:r>
      <w:r>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д)</w:t>
      </w:r>
      <w:r>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1.4.</w:t>
      </w:r>
      <w:r>
        <w:rPr>
          <w:rFonts w:ascii="Sylfaen" w:hAnsi="Sylfaen"/>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Sylfaen" w:hAnsi="Sylfaen" w:cs="Courier New"/>
          <w:color w:val="000000" w:themeColor="text1"/>
          <w:sz w:val="20"/>
          <w:szCs w:val="20"/>
          <w:lang w:val="en-US"/>
        </w:rPr>
        <w:t> </w:t>
      </w:r>
      <w:r>
        <w:rPr>
          <w:rFonts w:ascii="Sylfaen" w:hAnsi="Sylfaen"/>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1.5.</w:t>
      </w:r>
      <w:r>
        <w:rPr>
          <w:rFonts w:ascii="Sylfaen" w:hAnsi="Sylfaen"/>
          <w:color w:val="000000" w:themeColor="text1"/>
          <w:sz w:val="20"/>
          <w:szCs w:val="20"/>
        </w:rPr>
        <w:tab/>
        <w:t>Заказчик может представить в Банк-плательщик иные дополнительные документы.</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1.6. Банк не несет какой-либо ответственности за риски (понесенные</w:t>
      </w:r>
      <w:r>
        <w:rPr>
          <w:rFonts w:ascii="Sylfaen" w:hAnsi="Sylfaen" w:cs="Courier New"/>
          <w:color w:val="000000" w:themeColor="text1"/>
          <w:sz w:val="20"/>
          <w:szCs w:val="20"/>
          <w:lang w:val="en-US"/>
        </w:rPr>
        <w:t> </w:t>
      </w:r>
      <w:r>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Pr>
          <w:rFonts w:ascii="Sylfaen" w:hAnsi="Sylfaen" w:cs="Courier New"/>
          <w:color w:val="000000" w:themeColor="text1"/>
          <w:sz w:val="20"/>
          <w:szCs w:val="20"/>
          <w:lang w:val="en-US"/>
        </w:rPr>
        <w:t> </w:t>
      </w:r>
      <w:r>
        <w:rPr>
          <w:rFonts w:ascii="Sylfaen" w:hAnsi="Sylfaen"/>
          <w:color w:val="000000" w:themeColor="text1"/>
          <w:sz w:val="20"/>
          <w:szCs w:val="20"/>
        </w:rPr>
        <w:t>Требовании. Банк не обязан проверять факты нарушения Компанией условий договора.</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1.7.</w:t>
      </w:r>
      <w:r>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1.8.</w:t>
      </w:r>
      <w:r>
        <w:rPr>
          <w:rFonts w:ascii="Sylfaen" w:hAnsi="Sylfaen"/>
          <w:color w:val="000000" w:themeColor="text1"/>
          <w:sz w:val="20"/>
          <w:szCs w:val="20"/>
        </w:rPr>
        <w:tab/>
        <w:t>В случае если в течение десяти рабочих дней после представления в</w:t>
      </w:r>
      <w:r>
        <w:rPr>
          <w:rFonts w:ascii="Sylfaen" w:hAnsi="Sylfaen" w:cs="Courier New"/>
          <w:color w:val="000000" w:themeColor="text1"/>
          <w:sz w:val="20"/>
          <w:szCs w:val="20"/>
          <w:lang w:val="en-US"/>
        </w:rPr>
        <w:t> </w:t>
      </w:r>
      <w:r>
        <w:rPr>
          <w:rFonts w:ascii="Sylfaen" w:hAnsi="Sylfaen"/>
          <w:color w:val="000000" w:themeColor="text1"/>
          <w:sz w:val="20"/>
          <w:szCs w:val="20"/>
        </w:rPr>
        <w:t>Банк настоящего Соглашения и прилагаемого Требования по независящим от</w:t>
      </w:r>
      <w:r>
        <w:rPr>
          <w:rFonts w:ascii="Sylfaen" w:hAnsi="Sylfaen" w:cs="Courier New"/>
          <w:color w:val="000000" w:themeColor="text1"/>
          <w:sz w:val="20"/>
          <w:szCs w:val="20"/>
          <w:lang w:val="en-US"/>
        </w:rPr>
        <w:t> </w:t>
      </w:r>
      <w:r>
        <w:rPr>
          <w:rFonts w:ascii="Sylfaen" w:hAnsi="Sylfaen"/>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Sylfaen" w:hAnsi="Sylfaen" w:cs="Courier New"/>
          <w:color w:val="000000" w:themeColor="text1"/>
          <w:sz w:val="20"/>
          <w:szCs w:val="20"/>
          <w:lang w:val="en-US"/>
        </w:rPr>
        <w:t> </w:t>
      </w:r>
      <w:r>
        <w:rPr>
          <w:rFonts w:ascii="Sylfaen" w:hAnsi="Sylfaen"/>
          <w:color w:val="000000" w:themeColor="text1"/>
          <w:sz w:val="20"/>
          <w:szCs w:val="20"/>
        </w:rPr>
        <w:t>неуплатой.</w:t>
      </w:r>
    </w:p>
    <w:p w:rsidR="006C3711" w:rsidRDefault="00986944">
      <w:pPr>
        <w:widowControl w:val="0"/>
        <w:jc w:val="center"/>
        <w:rPr>
          <w:rFonts w:ascii="Sylfaen" w:hAnsi="Sylfaen" w:cs="GHEA Grapalat"/>
          <w:b/>
          <w:bCs/>
          <w:color w:val="000000" w:themeColor="text1"/>
          <w:sz w:val="20"/>
          <w:szCs w:val="20"/>
        </w:rPr>
      </w:pPr>
      <w:r>
        <w:rPr>
          <w:rFonts w:ascii="Sylfaen" w:hAnsi="Sylfaen"/>
          <w:b/>
          <w:color w:val="000000" w:themeColor="text1"/>
          <w:sz w:val="20"/>
          <w:szCs w:val="20"/>
        </w:rPr>
        <w:lastRenderedPageBreak/>
        <w:t>2. Иные условия</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2.1.</w:t>
      </w:r>
      <w:r>
        <w:rPr>
          <w:rFonts w:ascii="Sylfaen" w:hAnsi="Sylfaen"/>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w:t>
      </w:r>
      <w:r>
        <w:rPr>
          <w:rFonts w:ascii="Sylfaen" w:hAnsi="Sylfaen"/>
          <w:color w:val="000000" w:themeColor="text1"/>
          <w:sz w:val="20"/>
          <w:szCs w:val="20"/>
        </w:rPr>
        <w:tab/>
        <w:t xml:space="preserve">Представив настоящее Соглашение и прилагаемое Требование в Банк-плательщик: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2.2.1.</w:t>
      </w:r>
      <w:r>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2.2.2.</w:t>
      </w:r>
      <w:r>
        <w:rPr>
          <w:rFonts w:ascii="Sylfaen" w:hAnsi="Sylfaen"/>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2.3.</w:t>
      </w:r>
      <w:r>
        <w:rPr>
          <w:rFonts w:ascii="Sylfaen" w:hAnsi="Sylfaen"/>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C3711" w:rsidRDefault="00986944">
      <w:pPr>
        <w:widowControl w:val="0"/>
        <w:ind w:firstLine="567"/>
        <w:jc w:val="center"/>
        <w:rPr>
          <w:rFonts w:ascii="Sylfaen" w:hAnsi="Sylfaen"/>
          <w:b/>
          <w:color w:val="000000" w:themeColor="text1"/>
          <w:sz w:val="20"/>
          <w:szCs w:val="20"/>
        </w:rPr>
      </w:pPr>
      <w:r>
        <w:rPr>
          <w:rFonts w:ascii="Sylfaen" w:hAnsi="Sylfaen"/>
          <w:b/>
          <w:color w:val="000000" w:themeColor="text1"/>
          <w:sz w:val="20"/>
          <w:szCs w:val="20"/>
        </w:rPr>
        <w:t>3. Адрес, банковские реквизиты Компании</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наименование компании</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адрес компании</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наименование обслуживающего компанию банка</w:t>
      </w:r>
    </w:p>
    <w:p w:rsidR="006C3711" w:rsidRDefault="00986944">
      <w:pPr>
        <w:widowControl w:val="0"/>
        <w:jc w:val="right"/>
        <w:rPr>
          <w:rFonts w:ascii="Sylfaen" w:hAnsi="Sylfaen"/>
          <w:color w:val="000000" w:themeColor="text1"/>
          <w:sz w:val="20"/>
          <w:szCs w:val="20"/>
        </w:rPr>
      </w:pPr>
      <w:r>
        <w:rPr>
          <w:rFonts w:ascii="Sylfaen" w:hAnsi="Sylfaen"/>
          <w:color w:val="000000" w:themeColor="text1"/>
          <w:sz w:val="20"/>
          <w:szCs w:val="20"/>
        </w:rPr>
        <w:t>М. П.</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День/месяц/год</w:t>
      </w:r>
    </w:p>
    <w:p w:rsidR="006C3711" w:rsidRDefault="006C3711">
      <w:pPr>
        <w:widowControl w:val="0"/>
        <w:jc w:val="both"/>
        <w:rPr>
          <w:rFonts w:ascii="Sylfaen" w:hAnsi="Sylfaen"/>
          <w:color w:val="000000" w:themeColor="text1"/>
          <w:sz w:val="20"/>
          <w:szCs w:val="20"/>
        </w:rPr>
      </w:pPr>
    </w:p>
    <w:p w:rsidR="006C3711" w:rsidRDefault="006C3711">
      <w:pPr>
        <w:widowControl w:val="0"/>
        <w:jc w:val="both"/>
        <w:rPr>
          <w:rFonts w:ascii="Sylfaen" w:hAnsi="Sylfaen"/>
          <w:color w:val="000000" w:themeColor="text1"/>
          <w:sz w:val="20"/>
          <w:szCs w:val="20"/>
        </w:rPr>
      </w:pPr>
    </w:p>
    <w:p w:rsidR="006C3711" w:rsidRDefault="006C3711">
      <w:pPr>
        <w:rPr>
          <w:rFonts w:ascii="Sylfaen" w:hAnsi="Sylfaen"/>
          <w:color w:val="000000" w:themeColor="text1"/>
          <w:sz w:val="20"/>
          <w:szCs w:val="20"/>
        </w:rPr>
      </w:pPr>
    </w:p>
    <w:p w:rsidR="006C3711" w:rsidRDefault="006C3711">
      <w:pPr>
        <w:widowControl w:val="0"/>
        <w:ind w:left="567" w:right="565"/>
        <w:jc w:val="both"/>
        <w:rPr>
          <w:rFonts w:ascii="Sylfaen" w:hAnsi="Sylfaen"/>
          <w:color w:val="000000" w:themeColor="text1"/>
          <w:sz w:val="20"/>
          <w:szCs w:val="20"/>
        </w:rPr>
      </w:pPr>
    </w:p>
    <w:p w:rsidR="006C3711" w:rsidRDefault="006C3711">
      <w:pPr>
        <w:widowControl w:val="0"/>
        <w:ind w:left="567" w:right="565"/>
        <w:jc w:val="center"/>
        <w:rPr>
          <w:rFonts w:ascii="Sylfaen" w:hAnsi="Sylfaen"/>
          <w:b/>
          <w:color w:val="000000" w:themeColor="text1"/>
          <w:sz w:val="20"/>
          <w:szCs w:val="20"/>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3402"/>
              </w:tabs>
              <w:ind w:left="360"/>
              <w:rPr>
                <w:rFonts w:ascii="Sylfaen" w:hAnsi="Sylfaen" w:cs="Sylfaen"/>
                <w:b/>
                <w:bCs/>
                <w:color w:val="000000" w:themeColor="text1"/>
                <w:sz w:val="20"/>
                <w:szCs w:val="20"/>
                <w:lang w:val="en-US"/>
              </w:rPr>
            </w:pPr>
            <w:r>
              <w:rPr>
                <w:rFonts w:ascii="Sylfaen" w:hAnsi="Sylfaen"/>
                <w:b/>
                <w:color w:val="000000" w:themeColor="text1"/>
                <w:sz w:val="20"/>
                <w:szCs w:val="20"/>
                <w:lang w:val="en-US"/>
              </w:rPr>
              <w:lastRenderedPageBreak/>
              <w:t>1.</w:t>
            </w:r>
            <w:r>
              <w:rPr>
                <w:rFonts w:ascii="Sylfaen" w:hAnsi="Sylfaen"/>
                <w:b/>
                <w:color w:val="000000" w:themeColor="text1"/>
                <w:sz w:val="20"/>
                <w:szCs w:val="20"/>
                <w:lang w:val="en-US"/>
              </w:rPr>
              <w:tab/>
            </w:r>
            <w:r>
              <w:rPr>
                <w:rFonts w:ascii="Sylfaen" w:hAnsi="Sylfaen"/>
                <w:b/>
                <w:color w:val="000000" w:themeColor="text1"/>
                <w:sz w:val="20"/>
                <w:szCs w:val="20"/>
              </w:rPr>
              <w:t xml:space="preserve">ПЛАТЕЖНОЕ ТРЕБОВАНИЕ </w:t>
            </w:r>
            <w:r>
              <w:rPr>
                <w:rFonts w:ascii="Sylfaen" w:hAnsi="Sylfaen"/>
                <w:b/>
                <w:color w:val="000000" w:themeColor="text1"/>
                <w:sz w:val="20"/>
                <w:szCs w:val="20"/>
                <w:lang w:val="en-US"/>
              </w:rPr>
              <w:t>*</w:t>
            </w:r>
          </w:p>
        </w:tc>
      </w:tr>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s="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 xml:space="preserve">Номер </w:t>
            </w:r>
          </w:p>
        </w:tc>
      </w:tr>
      <w:tr w:rsidR="006C37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3390"/>
              </w:tabs>
              <w:ind w:left="322"/>
              <w:rPr>
                <w:rFonts w:ascii="Sylfaen" w:hAnsi="Sylfaen" w:cs="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Дата представления: "___" ___ 20___г.</w:t>
            </w:r>
          </w:p>
        </w:tc>
      </w:tr>
      <w:tr w:rsidR="006C37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4.</w:t>
            </w:r>
            <w:r>
              <w:rPr>
                <w:rFonts w:ascii="Sylfaen" w:hAnsi="Sylfaen"/>
                <w:color w:val="000000" w:themeColor="text1"/>
                <w:sz w:val="20"/>
                <w:szCs w:val="20"/>
              </w:rPr>
              <w:tab/>
              <w:t>Наименование, или имя, фамилия плательщика (Компания:</w:t>
            </w:r>
          </w:p>
        </w:tc>
      </w:tr>
      <w:tr w:rsidR="006C37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5.</w:t>
            </w:r>
            <w:r>
              <w:rPr>
                <w:rFonts w:ascii="Sylfaen" w:hAnsi="Sylfaen"/>
                <w:color w:val="000000" w:themeColor="text1"/>
                <w:sz w:val="20"/>
                <w:szCs w:val="20"/>
              </w:rPr>
              <w:tab/>
              <w:t>Обслуживающая плательщика Финансовая организация (банк):</w:t>
            </w:r>
          </w:p>
        </w:tc>
      </w:tr>
      <w:tr w:rsidR="006C37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6.</w:t>
            </w:r>
            <w:r>
              <w:rPr>
                <w:rFonts w:ascii="Sylfaen" w:hAnsi="Sylfaen"/>
                <w:color w:val="000000" w:themeColor="text1"/>
                <w:sz w:val="20"/>
                <w:szCs w:val="20"/>
              </w:rPr>
              <w:tab/>
              <w:t>Номер счета плательщика:</w:t>
            </w:r>
          </w:p>
        </w:tc>
      </w:tr>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7.</w:t>
            </w:r>
            <w:r>
              <w:rPr>
                <w:rFonts w:ascii="Sylfaen" w:hAnsi="Sylfaen"/>
                <w:color w:val="000000" w:themeColor="text1"/>
                <w:sz w:val="20"/>
                <w:szCs w:val="20"/>
              </w:rPr>
              <w:tab/>
              <w:t>УНН плательщика:</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8.</w:t>
            </w:r>
            <w:r>
              <w:rPr>
                <w:rFonts w:ascii="Sylfaen" w:hAnsi="Sylfaen"/>
                <w:color w:val="000000" w:themeColor="text1"/>
                <w:sz w:val="20"/>
                <w:szCs w:val="20"/>
              </w:rPr>
              <w:tab/>
              <w:t>НЗОУ плательщика:</w:t>
            </w:r>
          </w:p>
        </w:tc>
      </w:tr>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sz w:val="20"/>
                <w:szCs w:val="20"/>
              </w:rPr>
              <w:t>9.</w:t>
            </w:r>
            <w:r>
              <w:rPr>
                <w:rFonts w:ascii="Sylfaen" w:hAnsi="Sylfaen"/>
                <w:sz w:val="20"/>
                <w:szCs w:val="20"/>
              </w:rPr>
              <w:tab/>
              <w:t xml:space="preserve">Наименование, или имя, фамилия бенефициара:  </w:t>
            </w:r>
            <w:r>
              <w:rPr>
                <w:rFonts w:ascii="Sylfaen" w:hAnsi="Sylfaen"/>
                <w:b/>
                <w:sz w:val="20"/>
                <w:szCs w:val="20"/>
                <w:lang w:val="en-US"/>
              </w:rPr>
              <w:t>O</w:t>
            </w:r>
            <w:r>
              <w:rPr>
                <w:rFonts w:ascii="Sylfaen" w:hAnsi="Sylfaen"/>
                <w:b/>
                <w:sz w:val="20"/>
                <w:szCs w:val="20"/>
              </w:rPr>
              <w:t>сновная школа номер 4 города  Арарата</w:t>
            </w:r>
          </w:p>
        </w:tc>
      </w:tr>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sz w:val="20"/>
                <w:szCs w:val="20"/>
              </w:rPr>
              <w:t>10.</w:t>
            </w:r>
            <w:r>
              <w:rPr>
                <w:rFonts w:ascii="Sylfaen" w:hAnsi="Sylfaen"/>
                <w:sz w:val="20"/>
                <w:szCs w:val="20"/>
              </w:rPr>
              <w:tab/>
              <w:t>НЗОУ бенефициара (не заполняется)</w:t>
            </w:r>
          </w:p>
        </w:tc>
      </w:tr>
      <w:tr w:rsidR="006C37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FF0000"/>
                <w:sz w:val="20"/>
                <w:szCs w:val="20"/>
                <w:lang w:val="en-US"/>
              </w:rPr>
            </w:pPr>
            <w:r>
              <w:rPr>
                <w:rFonts w:ascii="Sylfaen" w:hAnsi="Sylfaen"/>
                <w:sz w:val="20"/>
                <w:szCs w:val="20"/>
              </w:rPr>
              <w:t>11.</w:t>
            </w:r>
            <w:r>
              <w:rPr>
                <w:rFonts w:ascii="Sylfaen" w:hAnsi="Sylfaen"/>
                <w:sz w:val="20"/>
                <w:szCs w:val="20"/>
              </w:rPr>
              <w:tab/>
              <w:t xml:space="preserve">УНН бенефициара: </w:t>
            </w:r>
            <w:r>
              <w:rPr>
                <w:rFonts w:ascii="Sylfaen" w:hAnsi="Sylfaen" w:cs="Arial"/>
                <w:b/>
                <w:sz w:val="20"/>
                <w:szCs w:val="20"/>
              </w:rPr>
              <w:t>04104</w:t>
            </w:r>
            <w:r>
              <w:rPr>
                <w:rFonts w:ascii="Sylfaen" w:hAnsi="Sylfaen" w:cs="Arial"/>
                <w:b/>
                <w:sz w:val="20"/>
                <w:szCs w:val="20"/>
                <w:lang w:val="en-US"/>
              </w:rPr>
              <w:t>234</w:t>
            </w:r>
          </w:p>
        </w:tc>
      </w:tr>
      <w:tr w:rsidR="006C37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sz w:val="20"/>
                <w:szCs w:val="20"/>
              </w:rPr>
              <w:t>12.</w:t>
            </w:r>
            <w:r>
              <w:rPr>
                <w:rFonts w:ascii="Sylfaen" w:hAnsi="Sylfaen"/>
                <w:sz w:val="20"/>
                <w:szCs w:val="20"/>
              </w:rPr>
              <w:tab/>
              <w:t xml:space="preserve">Обслуживающая бенефициара Финансовая организация (банк):  </w:t>
            </w:r>
            <w:r>
              <w:rPr>
                <w:rFonts w:ascii="Sylfaen" w:hAnsi="Sylfaen"/>
                <w:b/>
                <w:sz w:val="20"/>
                <w:szCs w:val="20"/>
              </w:rPr>
              <w:t>Оперативный департамент Министерства</w:t>
            </w:r>
            <w:r>
              <w:rPr>
                <w:rFonts w:ascii="Sylfaen" w:hAnsi="Sylfaen"/>
                <w:sz w:val="20"/>
                <w:szCs w:val="20"/>
              </w:rPr>
              <w:t xml:space="preserve"> </w:t>
            </w:r>
            <w:r>
              <w:rPr>
                <w:rFonts w:ascii="Sylfaen" w:hAnsi="Sylfaen"/>
                <w:b/>
                <w:sz w:val="20"/>
                <w:szCs w:val="20"/>
              </w:rPr>
              <w:t>финансов РА</w:t>
            </w:r>
          </w:p>
        </w:tc>
      </w:tr>
      <w:tr w:rsidR="006C37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lang w:val="en-US"/>
              </w:rPr>
            </w:pPr>
            <w:r>
              <w:rPr>
                <w:rFonts w:ascii="Sylfaen" w:hAnsi="Sylfaen"/>
                <w:sz w:val="20"/>
                <w:szCs w:val="20"/>
              </w:rPr>
              <w:t>13.</w:t>
            </w:r>
            <w:r>
              <w:rPr>
                <w:rFonts w:ascii="Sylfaen" w:hAnsi="Sylfaen"/>
                <w:sz w:val="20"/>
                <w:szCs w:val="20"/>
              </w:rPr>
              <w:tab/>
              <w:t xml:space="preserve">Номер счета бенефициара (сч.№)  </w:t>
            </w:r>
            <w:r>
              <w:rPr>
                <w:rFonts w:ascii="Sylfaen" w:hAnsi="Sylfaen" w:cs="Arial"/>
                <w:b/>
                <w:sz w:val="20"/>
                <w:szCs w:val="20"/>
                <w:lang w:val="hy-AM"/>
              </w:rPr>
              <w:t>900428000</w:t>
            </w:r>
            <w:r>
              <w:rPr>
                <w:rFonts w:ascii="Sylfaen" w:hAnsi="Sylfaen" w:cs="Arial"/>
                <w:b/>
                <w:sz w:val="20"/>
                <w:szCs w:val="20"/>
                <w:lang w:val="en-US"/>
              </w:rPr>
              <w:t>401</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14.</w:t>
            </w:r>
            <w:r>
              <w:rPr>
                <w:rFonts w:ascii="Sylfaen" w:hAnsi="Sylfaen"/>
                <w:color w:val="000000" w:themeColor="text1"/>
                <w:sz w:val="20"/>
                <w:szCs w:val="20"/>
              </w:rPr>
              <w:tab/>
              <w:t>Сумма (цифрами и прописью):</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15.</w:t>
            </w:r>
            <w:r>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16.</w:t>
            </w:r>
            <w:r>
              <w:rPr>
                <w:rFonts w:ascii="Sylfaen" w:hAnsi="Sylfaen"/>
                <w:color w:val="000000" w:themeColor="text1"/>
                <w:sz w:val="20"/>
                <w:szCs w:val="20"/>
              </w:rPr>
              <w:tab/>
              <w:t>Валюта (прописью и по коду):</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17.</w:t>
            </w:r>
            <w:r>
              <w:rPr>
                <w:rFonts w:ascii="Sylfaen" w:hAnsi="Sylfaen"/>
                <w:color w:val="000000" w:themeColor="text1"/>
                <w:sz w:val="20"/>
                <w:szCs w:val="20"/>
              </w:rPr>
              <w:tab/>
              <w:t>Цель сделки (уплаты): (для обеспечения исполнения договора)</w:t>
            </w:r>
          </w:p>
        </w:tc>
      </w:tr>
      <w:tr w:rsidR="006C3711">
        <w:trPr>
          <w:trHeight w:val="424"/>
        </w:trPr>
        <w:tc>
          <w:tcPr>
            <w:tcW w:w="10980" w:type="dxa"/>
            <w:gridSpan w:val="2"/>
            <w:tcBorders>
              <w:top w:val="single" w:sz="4" w:space="0" w:color="auto"/>
              <w:left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18.</w:t>
            </w:r>
            <w:r>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37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19.</w:t>
            </w:r>
            <w:r>
              <w:rPr>
                <w:rFonts w:ascii="Sylfaen" w:hAnsi="Sylfaen"/>
                <w:color w:val="000000" w:themeColor="text1"/>
                <w:sz w:val="20"/>
                <w:szCs w:val="20"/>
                <w:lang w:val="en-US"/>
              </w:rPr>
              <w:tab/>
            </w:r>
            <w:r>
              <w:rPr>
                <w:rFonts w:ascii="Sylfaen" w:hAnsi="Sylfaen"/>
                <w:color w:val="000000" w:themeColor="text1"/>
                <w:sz w:val="20"/>
                <w:szCs w:val="20"/>
              </w:rPr>
              <w:t>Условия оплаты: &lt;акцептованный платеж&gt;</w:t>
            </w:r>
          </w:p>
          <w:p w:rsidR="006C3711" w:rsidRDefault="006C3711">
            <w:pPr>
              <w:widowControl w:val="0"/>
              <w:tabs>
                <w:tab w:val="left" w:pos="855"/>
              </w:tabs>
              <w:ind w:left="360"/>
              <w:rPr>
                <w:rFonts w:ascii="Sylfaen" w:hAnsi="Sylfaen"/>
                <w:color w:val="000000" w:themeColor="text1"/>
                <w:sz w:val="20"/>
                <w:szCs w:val="20"/>
              </w:rPr>
            </w:pPr>
          </w:p>
        </w:tc>
      </w:tr>
      <w:tr w:rsidR="006C3711">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lang w:val="en-US"/>
              </w:rPr>
            </w:pPr>
            <w:r>
              <w:rPr>
                <w:rFonts w:ascii="Sylfaen" w:hAnsi="Sylfaen"/>
                <w:color w:val="000000" w:themeColor="text1"/>
                <w:sz w:val="20"/>
                <w:szCs w:val="20"/>
              </w:rPr>
              <w:t>20.</w:t>
            </w:r>
            <w:r>
              <w:rPr>
                <w:rFonts w:ascii="Sylfaen" w:hAnsi="Sylfaen"/>
                <w:color w:val="000000" w:themeColor="text1"/>
                <w:sz w:val="20"/>
                <w:szCs w:val="20"/>
                <w:lang w:val="en-US"/>
              </w:rPr>
              <w:tab/>
            </w:r>
            <w:r>
              <w:rPr>
                <w:rFonts w:ascii="Sylfaen" w:hAnsi="Sylfaen"/>
                <w:color w:val="000000" w:themeColor="text1"/>
                <w:sz w:val="20"/>
                <w:szCs w:val="20"/>
              </w:rPr>
              <w:t>Количество прилагаемых страниц: --- страниц</w:t>
            </w:r>
          </w:p>
        </w:tc>
      </w:tr>
      <w:tr w:rsidR="006C3711">
        <w:trPr>
          <w:trHeight w:val="85"/>
        </w:trPr>
        <w:tc>
          <w:tcPr>
            <w:tcW w:w="5616" w:type="dxa"/>
            <w:tcBorders>
              <w:top w:val="nil"/>
              <w:left w:val="single" w:sz="4" w:space="0" w:color="auto"/>
              <w:bottom w:val="single" w:sz="4" w:space="0" w:color="auto"/>
              <w:right w:val="single" w:sz="4" w:space="0" w:color="auto"/>
            </w:tcBorders>
            <w:noWrap/>
            <w:vAlign w:val="bottom"/>
          </w:tcPr>
          <w:p w:rsidR="006C3711" w:rsidRDefault="00986944">
            <w:pPr>
              <w:widowControl w:val="0"/>
              <w:tabs>
                <w:tab w:val="left" w:pos="851"/>
              </w:tabs>
              <w:rPr>
                <w:rFonts w:ascii="Sylfaen" w:hAnsi="Sylfaen" w:cs="Sylfaen"/>
                <w:color w:val="000000" w:themeColor="text1"/>
                <w:sz w:val="20"/>
                <w:szCs w:val="20"/>
              </w:rPr>
            </w:pPr>
            <w:r>
              <w:rPr>
                <w:rFonts w:ascii="Sylfaen" w:hAnsi="Sylfaen"/>
                <w:color w:val="000000" w:themeColor="text1"/>
                <w:sz w:val="20"/>
                <w:szCs w:val="20"/>
              </w:rPr>
              <w:t>22.а.</w:t>
            </w:r>
            <w:r>
              <w:rPr>
                <w:rFonts w:ascii="Sylfaen" w:hAnsi="Sylfaen"/>
                <w:color w:val="000000" w:themeColor="text1"/>
                <w:sz w:val="20"/>
                <w:szCs w:val="20"/>
              </w:rPr>
              <w:tab/>
              <w:t>Подписи бенефициара</w:t>
            </w:r>
          </w:p>
          <w:p w:rsidR="006C3711" w:rsidRDefault="00986944">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6C3711" w:rsidRDefault="00986944">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6C3711" w:rsidRDefault="00986944">
            <w:pPr>
              <w:widowControl w:val="0"/>
              <w:tabs>
                <w:tab w:val="left" w:pos="4545"/>
              </w:tabs>
              <w:rPr>
                <w:rFonts w:ascii="Sylfaen" w:hAnsi="Sylfaen" w:cs="Sylfaen"/>
                <w:color w:val="000000" w:themeColor="text1"/>
                <w:sz w:val="20"/>
                <w:szCs w:val="20"/>
              </w:rPr>
            </w:pPr>
            <w:r>
              <w:rPr>
                <w:rFonts w:ascii="Sylfaen" w:hAnsi="Sylfaen"/>
                <w:color w:val="000000" w:themeColor="text1"/>
                <w:sz w:val="20"/>
                <w:szCs w:val="20"/>
              </w:rPr>
              <w:t>22.б.</w:t>
            </w:r>
            <w:r>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6C3711" w:rsidRDefault="00986944">
            <w:pPr>
              <w:widowControl w:val="0"/>
              <w:tabs>
                <w:tab w:val="left" w:pos="905"/>
              </w:tabs>
              <w:rPr>
                <w:rFonts w:ascii="Sylfaen" w:hAnsi="Sylfaen" w:cs="Sylfaen"/>
                <w:color w:val="000000" w:themeColor="text1"/>
                <w:sz w:val="20"/>
                <w:szCs w:val="20"/>
              </w:rPr>
            </w:pPr>
            <w:r>
              <w:rPr>
                <w:rFonts w:ascii="Sylfaen" w:hAnsi="Sylfaen"/>
                <w:color w:val="000000" w:themeColor="text1"/>
                <w:sz w:val="20"/>
                <w:szCs w:val="20"/>
              </w:rPr>
              <w:t>21.а.</w:t>
            </w:r>
            <w:r>
              <w:rPr>
                <w:rFonts w:ascii="Sylfaen" w:hAnsi="Sylfaen"/>
                <w:color w:val="000000" w:themeColor="text1"/>
                <w:sz w:val="20"/>
                <w:szCs w:val="20"/>
              </w:rPr>
              <w:tab/>
              <w:t> Подписи плательщика:</w:t>
            </w:r>
          </w:p>
          <w:p w:rsidR="006C3711" w:rsidRDefault="00986944">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6C3711" w:rsidRDefault="00986944">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6C3711" w:rsidRDefault="00986944">
            <w:pPr>
              <w:widowControl w:val="0"/>
              <w:tabs>
                <w:tab w:val="left" w:pos="4539"/>
              </w:tabs>
              <w:rPr>
                <w:rFonts w:ascii="Sylfaen" w:hAnsi="Sylfaen" w:cs="Sylfaen"/>
                <w:color w:val="000000" w:themeColor="text1"/>
                <w:sz w:val="20"/>
                <w:szCs w:val="20"/>
              </w:rPr>
            </w:pPr>
            <w:r>
              <w:rPr>
                <w:rFonts w:ascii="Sylfaen" w:hAnsi="Sylfaen"/>
                <w:color w:val="000000" w:themeColor="text1"/>
                <w:sz w:val="20"/>
                <w:szCs w:val="20"/>
              </w:rPr>
              <w:t>21.б.</w:t>
            </w:r>
            <w:r>
              <w:rPr>
                <w:rFonts w:ascii="Sylfaen" w:hAnsi="Sylfaen"/>
                <w:color w:val="000000" w:themeColor="text1"/>
                <w:sz w:val="20"/>
                <w:szCs w:val="20"/>
              </w:rPr>
              <w:tab/>
              <w:t>М. П.</w:t>
            </w:r>
          </w:p>
        </w:tc>
      </w:tr>
      <w:tr w:rsidR="006C3711">
        <w:trPr>
          <w:trHeight w:val="85"/>
        </w:trPr>
        <w:tc>
          <w:tcPr>
            <w:tcW w:w="5616" w:type="dxa"/>
            <w:tcBorders>
              <w:top w:val="nil"/>
              <w:left w:val="single" w:sz="4" w:space="0" w:color="auto"/>
              <w:bottom w:val="single" w:sz="4" w:space="0" w:color="auto"/>
              <w:right w:val="single" w:sz="4" w:space="0" w:color="auto"/>
            </w:tcBorders>
            <w:noWrap/>
            <w:vAlign w:val="bottom"/>
          </w:tcPr>
          <w:p w:rsidR="006C3711" w:rsidRDefault="00986944">
            <w:pPr>
              <w:widowControl w:val="0"/>
              <w:rPr>
                <w:rFonts w:ascii="Sylfaen" w:hAnsi="Sylfaen" w:cs="Tahoma"/>
                <w:color w:val="000000" w:themeColor="text1"/>
                <w:sz w:val="20"/>
                <w:szCs w:val="20"/>
              </w:rPr>
            </w:pPr>
            <w:r>
              <w:rPr>
                <w:rFonts w:ascii="Sylfaen" w:hAnsi="Sylfaen"/>
                <w:color w:val="000000" w:themeColor="text1"/>
                <w:sz w:val="20"/>
                <w:szCs w:val="20"/>
              </w:rPr>
              <w:t>24.а.</w:t>
            </w:r>
            <w:r>
              <w:rPr>
                <w:rFonts w:ascii="Sylfaen" w:hAnsi="Sylfaen"/>
                <w:color w:val="000000" w:themeColor="text1"/>
                <w:sz w:val="20"/>
                <w:szCs w:val="20"/>
              </w:rPr>
              <w:tab/>
              <w:t xml:space="preserve"> Обслуживающая бенефициара финансовая организация </w:t>
            </w:r>
          </w:p>
          <w:p w:rsidR="006C3711" w:rsidRDefault="00986944">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6C3711" w:rsidRDefault="00986944">
            <w:pPr>
              <w:widowControl w:val="0"/>
              <w:tabs>
                <w:tab w:val="left" w:pos="4678"/>
              </w:tabs>
              <w:jc w:val="right"/>
              <w:rPr>
                <w:rFonts w:ascii="Sylfaen" w:hAnsi="Sylfaen"/>
                <w:color w:val="000000" w:themeColor="text1"/>
                <w:sz w:val="20"/>
                <w:szCs w:val="20"/>
                <w:vertAlign w:val="superscript"/>
              </w:rPr>
            </w:pPr>
            <w:r>
              <w:rPr>
                <w:rFonts w:ascii="Sylfaen" w:hAnsi="Sylfaen"/>
                <w:color w:val="000000" w:themeColor="text1"/>
                <w:sz w:val="20"/>
                <w:szCs w:val="20"/>
                <w:vertAlign w:val="superscript"/>
              </w:rPr>
              <w:t>подпись/</w:t>
            </w:r>
          </w:p>
          <w:p w:rsidR="006C3711" w:rsidRDefault="00986944">
            <w:pPr>
              <w:widowControl w:val="0"/>
              <w:tabs>
                <w:tab w:val="left" w:pos="4678"/>
              </w:tabs>
              <w:rPr>
                <w:rFonts w:ascii="Sylfaen" w:hAnsi="Sylfaen" w:cs="Sylfaen"/>
                <w:color w:val="000000" w:themeColor="text1"/>
                <w:sz w:val="20"/>
                <w:szCs w:val="20"/>
              </w:rPr>
            </w:pPr>
            <w:r>
              <w:rPr>
                <w:rFonts w:ascii="Sylfaen" w:hAnsi="Sylfaen"/>
                <w:color w:val="000000" w:themeColor="text1"/>
                <w:sz w:val="20"/>
                <w:szCs w:val="20"/>
              </w:rPr>
              <w:t>24.б.</w:t>
            </w:r>
            <w:r>
              <w:rPr>
                <w:rFonts w:ascii="Sylfaen" w:hAnsi="Sylfaen"/>
                <w:color w:val="000000" w:themeColor="text1"/>
                <w:sz w:val="20"/>
                <w:szCs w:val="20"/>
              </w:rPr>
              <w:tab/>
              <w:t>М. П.</w:t>
            </w:r>
          </w:p>
          <w:p w:rsidR="006C3711" w:rsidRDefault="00986944">
            <w:pPr>
              <w:widowControl w:val="0"/>
              <w:tabs>
                <w:tab w:val="left" w:pos="851"/>
              </w:tabs>
              <w:rPr>
                <w:rFonts w:ascii="Sylfaen" w:hAnsi="Sylfaen"/>
                <w:color w:val="000000" w:themeColor="text1"/>
                <w:sz w:val="20"/>
                <w:szCs w:val="20"/>
              </w:rPr>
            </w:pPr>
            <w:r>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6C3711" w:rsidRDefault="00986944">
            <w:pPr>
              <w:widowControl w:val="0"/>
              <w:rPr>
                <w:rFonts w:ascii="Sylfaen" w:hAnsi="Sylfaen" w:cs="Tahoma"/>
                <w:color w:val="000000" w:themeColor="text1"/>
                <w:sz w:val="20"/>
                <w:szCs w:val="20"/>
              </w:rPr>
            </w:pPr>
            <w:r>
              <w:rPr>
                <w:rFonts w:ascii="Sylfaen" w:hAnsi="Sylfaen"/>
                <w:color w:val="000000" w:themeColor="text1"/>
                <w:sz w:val="20"/>
                <w:szCs w:val="20"/>
              </w:rPr>
              <w:t>23.а.</w:t>
            </w:r>
            <w:r>
              <w:rPr>
                <w:rFonts w:ascii="Sylfaen" w:hAnsi="Sylfaen"/>
                <w:color w:val="000000" w:themeColor="text1"/>
                <w:sz w:val="20"/>
                <w:szCs w:val="20"/>
              </w:rPr>
              <w:tab/>
              <w:t xml:space="preserve"> Обслуживающая плательщика финансовая организация </w:t>
            </w:r>
          </w:p>
          <w:p w:rsidR="006C3711" w:rsidRDefault="00986944">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6C3711" w:rsidRDefault="00986944">
            <w:pPr>
              <w:widowControl w:val="0"/>
              <w:tabs>
                <w:tab w:val="left" w:pos="905"/>
              </w:tabs>
              <w:jc w:val="right"/>
              <w:rPr>
                <w:rFonts w:ascii="Sylfaen" w:hAnsi="Sylfaen"/>
                <w:color w:val="000000" w:themeColor="text1"/>
                <w:sz w:val="20"/>
                <w:szCs w:val="20"/>
                <w:vertAlign w:val="superscript"/>
              </w:rPr>
            </w:pPr>
            <w:r>
              <w:rPr>
                <w:rFonts w:ascii="Sylfaen" w:hAnsi="Sylfaen"/>
                <w:color w:val="000000" w:themeColor="text1"/>
                <w:sz w:val="20"/>
                <w:szCs w:val="20"/>
                <w:vertAlign w:val="superscript"/>
              </w:rPr>
              <w:t>подпись/</w:t>
            </w:r>
          </w:p>
          <w:p w:rsidR="006C3711" w:rsidRDefault="00986944">
            <w:pPr>
              <w:widowControl w:val="0"/>
              <w:tabs>
                <w:tab w:val="left" w:pos="4554"/>
              </w:tabs>
              <w:rPr>
                <w:rFonts w:ascii="Sylfaen" w:hAnsi="Sylfaen" w:cs="Sylfaen"/>
                <w:color w:val="000000" w:themeColor="text1"/>
                <w:sz w:val="20"/>
                <w:szCs w:val="20"/>
              </w:rPr>
            </w:pPr>
            <w:r>
              <w:rPr>
                <w:rFonts w:ascii="Sylfaen" w:hAnsi="Sylfaen"/>
                <w:color w:val="000000" w:themeColor="text1"/>
                <w:sz w:val="20"/>
                <w:szCs w:val="20"/>
              </w:rPr>
              <w:t>23.б.</w:t>
            </w:r>
            <w:r>
              <w:rPr>
                <w:rFonts w:ascii="Sylfaen" w:hAnsi="Sylfaen"/>
                <w:color w:val="000000" w:themeColor="text1"/>
                <w:sz w:val="20"/>
                <w:szCs w:val="20"/>
              </w:rPr>
              <w:tab/>
              <w:t>М. П.</w:t>
            </w:r>
          </w:p>
          <w:p w:rsidR="006C3711" w:rsidRDefault="00986944">
            <w:pPr>
              <w:widowControl w:val="0"/>
              <w:tabs>
                <w:tab w:val="left" w:pos="905"/>
              </w:tabs>
              <w:jc w:val="right"/>
              <w:rPr>
                <w:rFonts w:ascii="Sylfaen" w:hAnsi="Sylfaen"/>
                <w:color w:val="000000" w:themeColor="text1"/>
                <w:sz w:val="20"/>
                <w:szCs w:val="20"/>
              </w:rPr>
            </w:pPr>
            <w:r>
              <w:rPr>
                <w:rFonts w:ascii="Sylfaen" w:hAnsi="Sylfaen"/>
                <w:color w:val="000000" w:themeColor="text1"/>
                <w:sz w:val="20"/>
                <w:szCs w:val="20"/>
              </w:rPr>
              <w:t>23.в Дата исполнения: "___" ___ 20___г.</w:t>
            </w:r>
          </w:p>
        </w:tc>
      </w:tr>
    </w:tbl>
    <w:p w:rsidR="006C3711" w:rsidRDefault="00986944">
      <w:pPr>
        <w:rPr>
          <w:rFonts w:ascii="Sylfaen" w:hAnsi="Sylfaen" w:cs="Sylfaen"/>
          <w:color w:val="000000" w:themeColor="text1"/>
          <w:sz w:val="20"/>
          <w:szCs w:val="20"/>
        </w:rPr>
      </w:pPr>
      <w:r>
        <w:rPr>
          <w:rFonts w:ascii="Sylfaen" w:hAnsi="Sylfaen" w:cs="Sylfaen"/>
          <w:color w:val="000000" w:themeColor="text1"/>
          <w:sz w:val="20"/>
          <w:szCs w:val="20"/>
        </w:rPr>
        <w:t xml:space="preserve">*  </w:t>
      </w:r>
      <w:r>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C3711" w:rsidRDefault="00986944">
      <w:pPr>
        <w:rPr>
          <w:rFonts w:ascii="Sylfaen" w:hAnsi="Sylfaen" w:cs="Sylfaen"/>
          <w:color w:val="000000" w:themeColor="text1"/>
          <w:sz w:val="20"/>
          <w:szCs w:val="20"/>
        </w:rPr>
      </w:pPr>
      <w:r>
        <w:rPr>
          <w:rFonts w:ascii="Sylfaen" w:hAnsi="Sylfaen" w:cs="Sylfaen"/>
          <w:color w:val="000000" w:themeColor="text1"/>
          <w:sz w:val="20"/>
          <w:szCs w:val="20"/>
        </w:rPr>
        <w:br w:type="page"/>
      </w:r>
    </w:p>
    <w:p w:rsidR="006C3711" w:rsidRDefault="00986944">
      <w:pPr>
        <w:widowControl w:val="0"/>
        <w:ind w:left="567" w:right="565"/>
        <w:jc w:val="center"/>
        <w:rPr>
          <w:rFonts w:ascii="Sylfaen" w:hAnsi="Sylfaen"/>
          <w:b/>
          <w:color w:val="000000" w:themeColor="text1"/>
          <w:sz w:val="20"/>
          <w:szCs w:val="20"/>
        </w:rPr>
      </w:pPr>
      <w:r>
        <w:rPr>
          <w:rFonts w:ascii="Sylfaen" w:hAnsi="Sylfaen"/>
          <w:b/>
          <w:color w:val="000000" w:themeColor="text1"/>
          <w:sz w:val="20"/>
          <w:szCs w:val="20"/>
        </w:rPr>
        <w:lastRenderedPageBreak/>
        <w:t xml:space="preserve">Обязательные реквизиты платежного требования </w:t>
      </w:r>
      <w:r>
        <w:rPr>
          <w:rFonts w:ascii="Sylfaen" w:hAnsi="Sylfaen"/>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37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Наличие указанного поля/</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Требование о заполнении реквизита </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Сторона,</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заполняющая реквизит </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бенефициар или плательщик</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(в связи с процессом закупки)</w:t>
            </w:r>
          </w:p>
        </w:tc>
      </w:tr>
      <w:tr w:rsidR="006C37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5</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 документе заранее заполнено "Платежное требование"</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 при представлении платежного требования в банк плательщика</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6C3711">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бенефициаром в день представления платежного требования в банк плательщика </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Pr>
                <w:rFonts w:ascii="Sylfaen" w:hAnsi="Sylfaen"/>
                <w:color w:val="000000" w:themeColor="text1"/>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плательщиком </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 и не применяется)</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В обязательном порядке заполняются слова "для </w:t>
            </w:r>
            <w:r>
              <w:rPr>
                <w:rFonts w:ascii="Sylfaen" w:hAnsi="Sylfaen"/>
                <w:color w:val="000000" w:themeColor="text1"/>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 xml:space="preserve">заранее заполняется бенефициаром — по </w:t>
            </w:r>
            <w:r>
              <w:rPr>
                <w:rFonts w:ascii="Sylfaen" w:hAnsi="Sylfaen"/>
                <w:color w:val="000000" w:themeColor="text1"/>
                <w:sz w:val="20"/>
                <w:szCs w:val="20"/>
              </w:rPr>
              <w:lastRenderedPageBreak/>
              <w:t>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s="Sylfaen"/>
                <w:color w:val="000000" w:themeColor="text1"/>
                <w:sz w:val="20"/>
                <w:szCs w:val="20"/>
              </w:rPr>
            </w:pPr>
            <w:r>
              <w:rPr>
                <w:rFonts w:ascii="Sylfaen" w:hAnsi="Sylfaen"/>
                <w:color w:val="000000" w:themeColor="text1"/>
                <w:sz w:val="20"/>
                <w:szCs w:val="20"/>
              </w:rPr>
              <w:t xml:space="preserve">обязательно </w:t>
            </w:r>
          </w:p>
          <w:p w:rsidR="006C3711" w:rsidRDefault="00986944">
            <w:pPr>
              <w:widowControl w:val="0"/>
              <w:jc w:val="center"/>
              <w:rPr>
                <w:rFonts w:ascii="Sylfaen" w:hAnsi="Sylfaen" w:cs="Sylfaen"/>
                <w:color w:val="000000" w:themeColor="text1"/>
                <w:sz w:val="20"/>
                <w:szCs w:val="20"/>
              </w:rPr>
            </w:pPr>
            <w:r>
              <w:rPr>
                <w:rFonts w:ascii="Sylfaen" w:hAnsi="Sylfaen"/>
                <w:color w:val="000000" w:themeColor="text1"/>
                <w:sz w:val="20"/>
                <w:szCs w:val="20"/>
              </w:rPr>
              <w:t xml:space="preserve">заполняются слова "акцептованный платеж",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заранее заполняется бенефициаром </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подписывается плательщиком или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проставляется электронная подпись плательщика</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при наличии печати, когда плательщик представляет Требование в бумажной форме</w:t>
            </w:r>
          </w:p>
          <w:p w:rsidR="006C3711" w:rsidRDefault="006C3711">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скрепляется печатью плательщика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при представлении в бумажной форме</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подписывается бенефициаром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скрепляется печатью бенефициара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при представлении в банк в бумажной форме</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Pr>
                <w:rFonts w:ascii="Sylfaen" w:hAnsi="Sylfaen"/>
                <w:color w:val="000000" w:themeColor="text1"/>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bl>
    <w:p w:rsidR="006C3711" w:rsidRDefault="00986944">
      <w:pPr>
        <w:widowControl w:val="0"/>
        <w:jc w:val="right"/>
        <w:rPr>
          <w:rFonts w:ascii="Sylfaen" w:hAnsi="Sylfaen"/>
          <w:i/>
          <w:color w:val="000000" w:themeColor="text1"/>
          <w:sz w:val="20"/>
          <w:szCs w:val="20"/>
        </w:rPr>
      </w:pPr>
      <w:r>
        <w:rPr>
          <w:rFonts w:ascii="Sylfaen" w:hAnsi="Sylfaen"/>
          <w:i/>
          <w:color w:val="000000" w:themeColor="text1"/>
          <w:sz w:val="20"/>
          <w:szCs w:val="20"/>
        </w:rPr>
        <w:br w:type="page"/>
      </w:r>
    </w:p>
    <w:p w:rsidR="006C3711" w:rsidRDefault="00986944">
      <w:pPr>
        <w:widowControl w:val="0"/>
        <w:jc w:val="right"/>
        <w:rPr>
          <w:rFonts w:ascii="Sylfaen" w:hAnsi="Sylfaen" w:cs="GHEA Grapalat"/>
          <w:i/>
          <w:color w:val="000000" w:themeColor="text1"/>
          <w:sz w:val="20"/>
          <w:szCs w:val="20"/>
        </w:rPr>
      </w:pPr>
      <w:r>
        <w:rPr>
          <w:rFonts w:ascii="Sylfaen" w:hAnsi="Sylfaen"/>
          <w:i/>
          <w:color w:val="000000" w:themeColor="text1"/>
          <w:sz w:val="20"/>
          <w:szCs w:val="20"/>
        </w:rPr>
        <w:lastRenderedPageBreak/>
        <w:t>Приложение № 5.1</w:t>
      </w:r>
    </w:p>
    <w:p w:rsidR="006C3711" w:rsidRPr="006B073F" w:rsidRDefault="00986944">
      <w:pPr>
        <w:pStyle w:val="31"/>
        <w:widowControl w:val="0"/>
        <w:spacing w:line="240" w:lineRule="auto"/>
        <w:jc w:val="right"/>
        <w:rPr>
          <w:rFonts w:ascii="Sylfaen" w:hAnsi="Sylfaen" w:cs="Arial"/>
          <w:b/>
          <w:color w:val="000000" w:themeColor="text1"/>
          <w:lang w:val="hy-AM"/>
        </w:rPr>
      </w:pPr>
      <w:r>
        <w:rPr>
          <w:rFonts w:ascii="Sylfaen" w:hAnsi="Sylfaen"/>
          <w:b/>
          <w:color w:val="000000" w:themeColor="text1"/>
        </w:rPr>
        <w:t xml:space="preserve">к Приглашению на </w:t>
      </w:r>
      <w:r>
        <w:rPr>
          <w:rFonts w:ascii="Sylfaen" w:hAnsi="Sylfaen"/>
          <w:b/>
          <w:color w:val="000000" w:themeColor="text1"/>
          <w:spacing w:val="-6"/>
        </w:rPr>
        <w:t>запрос  котировок</w:t>
      </w:r>
      <w:r>
        <w:rPr>
          <w:rFonts w:ascii="Sylfaen" w:hAnsi="Sylfaen" w:cs="Arial"/>
          <w:b/>
          <w:color w:val="000000" w:themeColor="text1"/>
        </w:rPr>
        <w:br/>
      </w:r>
      <w:r>
        <w:rPr>
          <w:rFonts w:ascii="Sylfaen" w:hAnsi="Sylfaen"/>
          <w:b/>
          <w:color w:val="000000" w:themeColor="text1"/>
        </w:rPr>
        <w:t>под кодом  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6B073F">
        <w:rPr>
          <w:rFonts w:ascii="Sylfaen" w:hAnsi="Sylfaen"/>
          <w:b/>
          <w:color w:val="000000" w:themeColor="text1"/>
          <w:lang w:val="hy-AM"/>
        </w:rPr>
        <w:t>1</w:t>
      </w:r>
    </w:p>
    <w:p w:rsidR="006C3711" w:rsidRDefault="006C3711">
      <w:pPr>
        <w:widowControl w:val="0"/>
        <w:jc w:val="center"/>
        <w:rPr>
          <w:rFonts w:ascii="Sylfaen" w:hAnsi="Sylfaen"/>
          <w:b/>
          <w:color w:val="000000" w:themeColor="text1"/>
          <w:sz w:val="20"/>
          <w:szCs w:val="20"/>
        </w:rPr>
      </w:pPr>
    </w:p>
    <w:p w:rsidR="006C3711" w:rsidRDefault="00986944">
      <w:pPr>
        <w:widowControl w:val="0"/>
        <w:jc w:val="center"/>
        <w:rPr>
          <w:rFonts w:ascii="Sylfaen" w:hAnsi="Sylfaen" w:cs="GHEA Grapalat"/>
          <w:b/>
          <w:color w:val="000000" w:themeColor="text1"/>
          <w:sz w:val="20"/>
          <w:szCs w:val="20"/>
        </w:rPr>
      </w:pPr>
      <w:r>
        <w:rPr>
          <w:rFonts w:ascii="Sylfaen" w:hAnsi="Sylfaen"/>
          <w:b/>
          <w:color w:val="000000" w:themeColor="text1"/>
          <w:sz w:val="20"/>
          <w:szCs w:val="20"/>
        </w:rPr>
        <w:t xml:space="preserve">СОГЛАШЕНИЕ О НЕУСТОЙКЕ </w:t>
      </w:r>
    </w:p>
    <w:p w:rsidR="006C3711" w:rsidRDefault="00986944">
      <w:pPr>
        <w:widowControl w:val="0"/>
        <w:jc w:val="center"/>
        <w:rPr>
          <w:rFonts w:ascii="Sylfaen" w:hAnsi="Sylfaen" w:cs="GHEA Grapalat"/>
          <w:b/>
          <w:color w:val="000000" w:themeColor="text1"/>
          <w:sz w:val="20"/>
          <w:szCs w:val="20"/>
        </w:rPr>
      </w:pPr>
      <w:r>
        <w:rPr>
          <w:rFonts w:ascii="Sylfaen" w:hAnsi="Sylfaen"/>
          <w:b/>
          <w:color w:val="000000" w:themeColor="text1"/>
          <w:sz w:val="20"/>
          <w:szCs w:val="20"/>
        </w:rPr>
        <w:t>(обеспечение договора)</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C3711">
        <w:tc>
          <w:tcPr>
            <w:tcW w:w="4786" w:type="dxa"/>
          </w:tcPr>
          <w:p w:rsidR="006C3711" w:rsidRDefault="00986944">
            <w:pPr>
              <w:widowControl w:val="0"/>
              <w:rPr>
                <w:rFonts w:ascii="Sylfaen" w:hAnsi="Sylfaen" w:cs="GHEA Grapalat"/>
                <w:b/>
                <w:color w:val="000000" w:themeColor="text1"/>
                <w:sz w:val="20"/>
                <w:szCs w:val="20"/>
                <w:lang w:val="hy-AM"/>
              </w:rPr>
            </w:pPr>
            <w:r>
              <w:rPr>
                <w:rFonts w:ascii="Sylfaen" w:hAnsi="Sylfaen"/>
                <w:color w:val="000000" w:themeColor="text1"/>
                <w:sz w:val="20"/>
                <w:szCs w:val="20"/>
              </w:rPr>
              <w:t xml:space="preserve">г. </w:t>
            </w:r>
            <w:r>
              <w:rPr>
                <w:rFonts w:ascii="Sylfaen" w:hAnsi="Sylfaen"/>
                <w:color w:val="000000" w:themeColor="text1"/>
                <w:sz w:val="20"/>
                <w:szCs w:val="20"/>
                <w:lang w:val="hy-AM"/>
              </w:rPr>
              <w:t>Арарат</w:t>
            </w:r>
          </w:p>
        </w:tc>
        <w:tc>
          <w:tcPr>
            <w:tcW w:w="4500" w:type="dxa"/>
          </w:tcPr>
          <w:p w:rsidR="006C3711" w:rsidRDefault="00986944">
            <w:pPr>
              <w:widowControl w:val="0"/>
              <w:jc w:val="right"/>
              <w:rPr>
                <w:rFonts w:ascii="Sylfaen" w:hAnsi="Sylfaen" w:cs="GHEA Grapalat"/>
                <w:b/>
                <w:color w:val="000000" w:themeColor="text1"/>
                <w:sz w:val="20"/>
                <w:szCs w:val="20"/>
              </w:rPr>
            </w:pPr>
            <w:r>
              <w:rPr>
                <w:rFonts w:ascii="Sylfaen" w:hAnsi="Sylfaen"/>
                <w:color w:val="000000" w:themeColor="text1"/>
                <w:sz w:val="20"/>
                <w:szCs w:val="20"/>
              </w:rPr>
              <w:t>"</w:t>
            </w:r>
            <w:r>
              <w:rPr>
                <w:rFonts w:ascii="Sylfaen" w:hAnsi="Sylfaen"/>
                <w:color w:val="000000" w:themeColor="text1"/>
                <w:sz w:val="20"/>
                <w:szCs w:val="20"/>
                <w:lang w:val="en-US"/>
              </w:rPr>
              <w:tab/>
            </w:r>
            <w:r>
              <w:rPr>
                <w:rFonts w:ascii="Sylfaen" w:hAnsi="Sylfaen"/>
                <w:color w:val="000000" w:themeColor="text1"/>
                <w:sz w:val="20"/>
                <w:szCs w:val="20"/>
              </w:rPr>
              <w:t xml:space="preserve">" </w:t>
            </w:r>
            <w:r>
              <w:rPr>
                <w:rFonts w:ascii="Sylfaen" w:hAnsi="Sylfaen"/>
                <w:color w:val="000000" w:themeColor="text1"/>
                <w:sz w:val="20"/>
                <w:szCs w:val="20"/>
                <w:lang w:val="en-US"/>
              </w:rPr>
              <w:tab/>
            </w:r>
            <w:r>
              <w:rPr>
                <w:rFonts w:ascii="Sylfaen" w:hAnsi="Sylfaen"/>
                <w:color w:val="000000" w:themeColor="text1"/>
                <w:sz w:val="20"/>
                <w:szCs w:val="20"/>
              </w:rPr>
              <w:t>20</w:t>
            </w:r>
            <w:r>
              <w:rPr>
                <w:rFonts w:ascii="Sylfaen" w:hAnsi="Sylfaen"/>
                <w:color w:val="000000" w:themeColor="text1"/>
                <w:sz w:val="20"/>
                <w:szCs w:val="20"/>
                <w:lang w:val="en-US"/>
              </w:rPr>
              <w:tab/>
            </w:r>
            <w:r>
              <w:rPr>
                <w:rFonts w:ascii="Sylfaen" w:hAnsi="Sylfaen"/>
                <w:color w:val="000000" w:themeColor="text1"/>
                <w:sz w:val="20"/>
                <w:szCs w:val="20"/>
              </w:rPr>
              <w:t>г.</w:t>
            </w:r>
            <w:r>
              <w:rPr>
                <w:rStyle w:val="a4"/>
                <w:rFonts w:ascii="Sylfaen" w:hAnsi="Sylfaen"/>
                <w:color w:val="000000" w:themeColor="text1"/>
                <w:sz w:val="20"/>
                <w:szCs w:val="20"/>
              </w:rPr>
              <w:footnoteReference w:customMarkFollows="1" w:id="9"/>
              <w:t>**</w:t>
            </w:r>
          </w:p>
        </w:tc>
      </w:tr>
    </w:tbl>
    <w:p w:rsidR="006C3711" w:rsidRDefault="006C3711">
      <w:pPr>
        <w:widowControl w:val="0"/>
        <w:rPr>
          <w:rFonts w:ascii="Sylfaen" w:hAnsi="Sylfaen" w:cs="GHEA Grapalat"/>
          <w:b/>
          <w:color w:val="000000" w:themeColor="text1"/>
          <w:sz w:val="20"/>
          <w:szCs w:val="20"/>
        </w:rPr>
      </w:pPr>
    </w:p>
    <w:p w:rsidR="006C3711" w:rsidRDefault="00986944">
      <w:pPr>
        <w:widowControl w:val="0"/>
        <w:jc w:val="both"/>
        <w:rPr>
          <w:rFonts w:ascii="Sylfaen" w:hAnsi="Sylfaen" w:cs="GHEA Grapalat"/>
          <w:color w:val="000000" w:themeColor="text1"/>
          <w:sz w:val="20"/>
          <w:szCs w:val="20"/>
          <w:u w:val="single"/>
          <w:vertAlign w:val="subscript"/>
        </w:rPr>
      </w:pPr>
      <w:r>
        <w:rPr>
          <w:rFonts w:ascii="Sylfaen" w:hAnsi="Sylfaen"/>
          <w:color w:val="000000" w:themeColor="text1"/>
          <w:sz w:val="20"/>
          <w:szCs w:val="20"/>
        </w:rPr>
        <w:t>_______________________________________________, в лице директора Компании,</w:t>
      </w:r>
    </w:p>
    <w:p w:rsidR="006C3711" w:rsidRDefault="00986944">
      <w:pPr>
        <w:widowControl w:val="0"/>
        <w:ind w:left="1843"/>
        <w:jc w:val="both"/>
        <w:rPr>
          <w:rFonts w:ascii="Sylfaen" w:hAnsi="Sylfaen"/>
          <w:color w:val="000000" w:themeColor="text1"/>
          <w:sz w:val="20"/>
          <w:szCs w:val="20"/>
          <w:vertAlign w:val="superscript"/>
          <w:lang w:val="en-US"/>
        </w:rPr>
      </w:pPr>
      <w:r>
        <w:rPr>
          <w:rFonts w:ascii="Sylfaen" w:hAnsi="Sylfaen"/>
          <w:color w:val="000000" w:themeColor="text1"/>
          <w:sz w:val="20"/>
          <w:szCs w:val="20"/>
          <w:vertAlign w:val="superscript"/>
        </w:rPr>
        <w:t>наименование Компании</w:t>
      </w:r>
    </w:p>
    <w:p w:rsidR="006C3711" w:rsidRDefault="00986944">
      <w:pPr>
        <w:widowControl w:val="0"/>
        <w:jc w:val="both"/>
        <w:rPr>
          <w:rFonts w:ascii="Sylfaen" w:hAnsi="Sylfaen"/>
          <w:color w:val="000000" w:themeColor="text1"/>
          <w:sz w:val="20"/>
          <w:szCs w:val="20"/>
          <w:lang w:val="en-US"/>
        </w:rPr>
      </w:pPr>
      <w:r>
        <w:rPr>
          <w:rFonts w:ascii="Sylfaen" w:hAnsi="Sylfaen"/>
          <w:color w:val="000000" w:themeColor="text1"/>
          <w:sz w:val="20"/>
          <w:szCs w:val="20"/>
          <w:lang w:val="en-US"/>
        </w:rPr>
        <w:t>_________________________________________________________________________</w:t>
      </w:r>
    </w:p>
    <w:p w:rsidR="006C3711" w:rsidRDefault="00986944">
      <w:pPr>
        <w:widowControl w:val="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имя, фамилия, паспортные данные директора компании</w:t>
      </w:r>
    </w:p>
    <w:p w:rsidR="006C3711" w:rsidRDefault="00986944">
      <w:pPr>
        <w:widowControl w:val="0"/>
        <w:jc w:val="both"/>
        <w:rPr>
          <w:rFonts w:ascii="Sylfaen" w:hAnsi="Sylfaen" w:cs="GHEA Grapalat"/>
          <w:color w:val="000000" w:themeColor="text1"/>
          <w:sz w:val="20"/>
          <w:szCs w:val="20"/>
        </w:rPr>
      </w:pPr>
      <w:r>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C3711" w:rsidRDefault="00986944">
      <w:pPr>
        <w:widowControl w:val="0"/>
        <w:jc w:val="center"/>
        <w:rPr>
          <w:rFonts w:ascii="Sylfaen" w:hAnsi="Sylfaen" w:cs="GHEA Grapalat"/>
          <w:b/>
          <w:bCs/>
          <w:color w:val="000000" w:themeColor="text1"/>
          <w:sz w:val="20"/>
          <w:szCs w:val="20"/>
        </w:rPr>
      </w:pPr>
      <w:r>
        <w:rPr>
          <w:rFonts w:ascii="Sylfaen" w:hAnsi="Sylfaen"/>
          <w:b/>
          <w:color w:val="000000" w:themeColor="text1"/>
          <w:sz w:val="20"/>
          <w:szCs w:val="20"/>
        </w:rPr>
        <w:t>1. Предмет соглашения</w:t>
      </w:r>
    </w:p>
    <w:p w:rsidR="006C3711" w:rsidRDefault="00986944">
      <w:pPr>
        <w:widowControl w:val="0"/>
        <w:tabs>
          <w:tab w:val="left" w:pos="567"/>
        </w:tabs>
        <w:ind w:firstLine="567"/>
        <w:jc w:val="both"/>
        <w:rPr>
          <w:rFonts w:ascii="Sylfaen" w:hAnsi="Sylfaen"/>
          <w:color w:val="000000" w:themeColor="text1"/>
          <w:sz w:val="20"/>
          <w:szCs w:val="20"/>
        </w:rPr>
      </w:pPr>
      <w:r>
        <w:rPr>
          <w:rFonts w:ascii="Sylfaen" w:hAnsi="Sylfaen"/>
          <w:color w:val="000000" w:themeColor="text1"/>
          <w:sz w:val="20"/>
          <w:szCs w:val="20"/>
        </w:rPr>
        <w:t>1</w:t>
      </w:r>
      <w:r>
        <w:rPr>
          <w:rFonts w:ascii="Sylfaen" w:hAnsi="Sylfaen"/>
          <w:color w:val="000000" w:themeColor="text1"/>
          <w:spacing w:val="-6"/>
          <w:sz w:val="20"/>
          <w:szCs w:val="20"/>
        </w:rPr>
        <w:t>.1.</w:t>
      </w:r>
      <w:r>
        <w:rPr>
          <w:rFonts w:ascii="Sylfaen" w:hAnsi="Sylfaen"/>
          <w:color w:val="000000" w:themeColor="text1"/>
          <w:spacing w:val="-6"/>
          <w:sz w:val="20"/>
          <w:szCs w:val="20"/>
        </w:rPr>
        <w:tab/>
        <w:t xml:space="preserve">Компания участвует в организованной </w:t>
      </w:r>
      <w:r>
        <w:rPr>
          <w:rFonts w:ascii="GHEA Grapalat" w:hAnsi="GHEA Grapalat" w:cs="Sylfaen"/>
          <w:sz w:val="22"/>
          <w:lang w:val="af-ZA"/>
        </w:rPr>
        <w:t>«</w:t>
      </w:r>
      <w:r>
        <w:rPr>
          <w:rFonts w:ascii="Sylfaen" w:hAnsi="Sylfaen"/>
          <w:b/>
          <w:sz w:val="20"/>
          <w:szCs w:val="20"/>
        </w:rPr>
        <w:t xml:space="preserve"> </w:t>
      </w:r>
      <w:r>
        <w:rPr>
          <w:rFonts w:ascii="Sylfaen" w:hAnsi="Sylfaen"/>
          <w:sz w:val="20"/>
          <w:szCs w:val="20"/>
          <w:lang w:val="en-US"/>
        </w:rPr>
        <w:t>O</w:t>
      </w:r>
      <w:r>
        <w:rPr>
          <w:rFonts w:ascii="Sylfaen" w:hAnsi="Sylfaen"/>
          <w:sz w:val="20"/>
          <w:szCs w:val="20"/>
        </w:rPr>
        <w:t>сновная школа номер 4 города  Арарата</w:t>
      </w:r>
      <w:r>
        <w:rPr>
          <w:rFonts w:ascii="GHEA Grapalat" w:hAnsi="GHEA Grapalat" w:cs="Sylfaen"/>
          <w:sz w:val="22"/>
          <w:lang w:val="af-ZA"/>
        </w:rPr>
        <w:t xml:space="preserve"> » ГНКО</w:t>
      </w:r>
      <w:r>
        <w:rPr>
          <w:rFonts w:ascii="GHEA Grapalat" w:hAnsi="GHEA Grapalat"/>
          <w:spacing w:val="-6"/>
        </w:rPr>
        <w:t xml:space="preserve"> </w:t>
      </w:r>
      <w:r>
        <w:rPr>
          <w:rFonts w:ascii="Sylfaen" w:hAnsi="Sylfaen"/>
          <w:color w:val="000000" w:themeColor="text1"/>
          <w:spacing w:val="-6"/>
          <w:sz w:val="20"/>
          <w:szCs w:val="20"/>
        </w:rPr>
        <w:t xml:space="preserve">(далее — Заказчик) </w:t>
      </w:r>
      <w:r>
        <w:rPr>
          <w:rFonts w:ascii="Sylfaen" w:hAnsi="Sylfaen"/>
          <w:color w:val="000000" w:themeColor="text1"/>
          <w:sz w:val="20"/>
          <w:szCs w:val="20"/>
        </w:rPr>
        <w:t xml:space="preserve">процедуре закупок под кодом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6B073F">
        <w:rPr>
          <w:rFonts w:ascii="Sylfaen" w:hAnsi="Sylfaen"/>
          <w:b/>
          <w:color w:val="000000" w:themeColor="text1"/>
          <w:lang w:val="hy-AM"/>
        </w:rPr>
        <w:t>1</w:t>
      </w:r>
      <w:r>
        <w:rPr>
          <w:rFonts w:ascii="Sylfaen" w:hAnsi="Sylfaen"/>
          <w:color w:val="000000" w:themeColor="text1"/>
          <w:sz w:val="20"/>
          <w:szCs w:val="20"/>
        </w:rPr>
        <w:t>.</w:t>
      </w:r>
    </w:p>
    <w:p w:rsidR="006C3711" w:rsidRDefault="00986944">
      <w:pPr>
        <w:ind w:firstLine="567"/>
        <w:rPr>
          <w:rFonts w:ascii="Sylfaen" w:hAnsi="Sylfaen" w:cs="GHEA Grapalat"/>
          <w:color w:val="000000" w:themeColor="text1"/>
          <w:sz w:val="20"/>
          <w:szCs w:val="20"/>
        </w:rPr>
      </w:pPr>
      <w:r>
        <w:rPr>
          <w:rFonts w:ascii="Sylfaen" w:hAnsi="Sylfaen"/>
          <w:color w:val="000000" w:themeColor="text1"/>
          <w:sz w:val="20"/>
          <w:szCs w:val="20"/>
        </w:rPr>
        <w:t>1.2.</w:t>
      </w:r>
      <w:r>
        <w:rPr>
          <w:rFonts w:ascii="Sylfaen" w:hAnsi="Sylfaen"/>
          <w:color w:val="000000" w:themeColor="text1"/>
          <w:sz w:val="20"/>
          <w:szCs w:val="20"/>
        </w:rPr>
        <w:tab/>
        <w:t>В качестве обеспечения исполнения договора, заключаемого в</w:t>
      </w:r>
      <w:r>
        <w:rPr>
          <w:rFonts w:ascii="Sylfaen" w:hAnsi="Sylfaen" w:cs="Courier New"/>
          <w:color w:val="000000" w:themeColor="text1"/>
          <w:sz w:val="20"/>
          <w:szCs w:val="20"/>
          <w:lang w:val="en-US"/>
        </w:rPr>
        <w:t> </w:t>
      </w:r>
      <w:r>
        <w:rPr>
          <w:rFonts w:ascii="Sylfaen" w:hAnsi="Sylfaen"/>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1.3.</w:t>
      </w:r>
      <w:r>
        <w:rPr>
          <w:rFonts w:ascii="Sylfaen" w:hAnsi="Sylfaen"/>
          <w:color w:val="000000" w:themeColor="text1"/>
          <w:sz w:val="20"/>
          <w:szCs w:val="20"/>
        </w:rPr>
        <w:tab/>
        <w:t>Подписав платежное требование (далее — Требование), прилагаемое к</w:t>
      </w:r>
      <w:r>
        <w:rPr>
          <w:rFonts w:ascii="Sylfaen" w:hAnsi="Sylfaen"/>
          <w:color w:val="000000" w:themeColor="text1"/>
          <w:sz w:val="20"/>
          <w:szCs w:val="20"/>
          <w:lang w:val="en-US"/>
        </w:rPr>
        <w:t> </w:t>
      </w:r>
      <w:r>
        <w:rPr>
          <w:rFonts w:ascii="Sylfaen" w:hAnsi="Sylfaen"/>
          <w:color w:val="000000" w:themeColor="text1"/>
          <w:sz w:val="20"/>
          <w:szCs w:val="20"/>
        </w:rPr>
        <w:t xml:space="preserve">настоящему Соглашению о неустойке, Компания безотзывно соглашается, что: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а)</w:t>
      </w:r>
      <w:r>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б)</w:t>
      </w:r>
      <w:r>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в)</w:t>
      </w:r>
      <w:r>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г)</w:t>
      </w:r>
      <w:r>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д)</w:t>
      </w:r>
      <w:r>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1.5.</w:t>
      </w:r>
      <w:r>
        <w:rPr>
          <w:rFonts w:ascii="Sylfaen" w:hAnsi="Sylfaen"/>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Sylfaen" w:hAnsi="Sylfaen" w:cs="Courier New"/>
          <w:color w:val="000000" w:themeColor="text1"/>
          <w:sz w:val="20"/>
          <w:szCs w:val="20"/>
          <w:lang w:val="en-US"/>
        </w:rPr>
        <w:t> </w:t>
      </w:r>
      <w:r>
        <w:rPr>
          <w:rFonts w:ascii="Sylfaen" w:hAnsi="Sylfaen"/>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1.6.</w:t>
      </w:r>
      <w:r>
        <w:rPr>
          <w:rFonts w:ascii="Sylfaen" w:hAnsi="Sylfaen"/>
          <w:color w:val="000000" w:themeColor="text1"/>
          <w:sz w:val="20"/>
          <w:szCs w:val="20"/>
        </w:rPr>
        <w:tab/>
        <w:t>Заказчик может представить в Банк-плательщик иные дополнительные документы.</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1.7. Банк не несет какой-либо ответственности за риски (понесенные</w:t>
      </w:r>
      <w:r>
        <w:rPr>
          <w:rFonts w:ascii="Sylfaen" w:hAnsi="Sylfaen" w:cs="Courier New"/>
          <w:color w:val="000000" w:themeColor="text1"/>
          <w:sz w:val="20"/>
          <w:szCs w:val="20"/>
          <w:lang w:val="en-US"/>
        </w:rPr>
        <w:t> </w:t>
      </w:r>
      <w:r>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Pr>
          <w:rFonts w:ascii="Sylfaen" w:hAnsi="Sylfaen" w:cs="Courier New"/>
          <w:color w:val="000000" w:themeColor="text1"/>
          <w:sz w:val="20"/>
          <w:szCs w:val="20"/>
          <w:lang w:val="en-US"/>
        </w:rPr>
        <w:t> </w:t>
      </w:r>
      <w:r>
        <w:rPr>
          <w:rFonts w:ascii="Sylfaen" w:hAnsi="Sylfaen"/>
          <w:color w:val="000000" w:themeColor="text1"/>
          <w:sz w:val="20"/>
          <w:szCs w:val="20"/>
        </w:rPr>
        <w:t>Требовании. Банк не обязан проверять факты нарушения Компанией условий договора.</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1.8.</w:t>
      </w:r>
      <w:r>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1.9.</w:t>
      </w:r>
      <w:r>
        <w:rPr>
          <w:rFonts w:ascii="Sylfaen" w:hAnsi="Sylfaen"/>
          <w:color w:val="000000" w:themeColor="text1"/>
          <w:sz w:val="20"/>
          <w:szCs w:val="20"/>
        </w:rPr>
        <w:tab/>
        <w:t>В случае если в течение десяти рабочих дней после представления в</w:t>
      </w:r>
      <w:r>
        <w:rPr>
          <w:rFonts w:ascii="Sylfaen" w:hAnsi="Sylfaen" w:cs="Courier New"/>
          <w:color w:val="000000" w:themeColor="text1"/>
          <w:sz w:val="20"/>
          <w:szCs w:val="20"/>
          <w:lang w:val="en-US"/>
        </w:rPr>
        <w:t> </w:t>
      </w:r>
      <w:r>
        <w:rPr>
          <w:rFonts w:ascii="Sylfaen" w:hAnsi="Sylfaen"/>
          <w:color w:val="000000" w:themeColor="text1"/>
          <w:sz w:val="20"/>
          <w:szCs w:val="20"/>
        </w:rPr>
        <w:t>Банк настоящего Соглашения и прилагаемого Требования по независящим от</w:t>
      </w:r>
      <w:r>
        <w:rPr>
          <w:rFonts w:ascii="Sylfaen" w:hAnsi="Sylfaen" w:cs="Courier New"/>
          <w:color w:val="000000" w:themeColor="text1"/>
          <w:sz w:val="20"/>
          <w:szCs w:val="20"/>
          <w:lang w:val="en-US"/>
        </w:rPr>
        <w:t> </w:t>
      </w:r>
      <w:r>
        <w:rPr>
          <w:rFonts w:ascii="Sylfaen" w:hAnsi="Sylfaen"/>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Sylfaen" w:hAnsi="Sylfaen" w:cs="Courier New"/>
          <w:color w:val="000000" w:themeColor="text1"/>
          <w:sz w:val="20"/>
          <w:szCs w:val="20"/>
          <w:lang w:val="en-US"/>
        </w:rPr>
        <w:t> </w:t>
      </w:r>
      <w:r>
        <w:rPr>
          <w:rFonts w:ascii="Sylfaen" w:hAnsi="Sylfaen"/>
          <w:color w:val="000000" w:themeColor="text1"/>
          <w:sz w:val="20"/>
          <w:szCs w:val="20"/>
        </w:rPr>
        <w:t>неуплатой.</w:t>
      </w:r>
    </w:p>
    <w:p w:rsidR="006C3711" w:rsidRDefault="00986944">
      <w:pPr>
        <w:widowControl w:val="0"/>
        <w:jc w:val="center"/>
        <w:rPr>
          <w:rFonts w:ascii="Sylfaen" w:hAnsi="Sylfaen" w:cs="GHEA Grapalat"/>
          <w:b/>
          <w:bCs/>
          <w:color w:val="000000" w:themeColor="text1"/>
          <w:sz w:val="20"/>
          <w:szCs w:val="20"/>
        </w:rPr>
      </w:pPr>
      <w:r>
        <w:rPr>
          <w:rFonts w:ascii="Sylfaen" w:hAnsi="Sylfaen"/>
          <w:b/>
          <w:color w:val="000000" w:themeColor="text1"/>
          <w:sz w:val="20"/>
          <w:szCs w:val="20"/>
        </w:rPr>
        <w:t>2. Иные условия</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2.1.</w:t>
      </w:r>
      <w:r>
        <w:rPr>
          <w:rFonts w:ascii="Sylfaen" w:hAnsi="Sylfaen"/>
          <w:color w:val="000000" w:themeColor="text1"/>
          <w:sz w:val="20"/>
          <w:szCs w:val="20"/>
        </w:rPr>
        <w:tab/>
        <w:t xml:space="preserve">Настоящее Соглашение и Требование являются безотзывными, вступают в силу с момента заверения </w:t>
      </w:r>
      <w:r>
        <w:rPr>
          <w:rFonts w:ascii="Sylfaen" w:hAnsi="Sylfaen"/>
          <w:color w:val="000000" w:themeColor="text1"/>
          <w:sz w:val="20"/>
          <w:szCs w:val="20"/>
        </w:rPr>
        <w:lastRenderedPageBreak/>
        <w:t>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w:t>
      </w:r>
      <w:r>
        <w:rPr>
          <w:rFonts w:ascii="Sylfaen" w:hAnsi="Sylfaen"/>
          <w:color w:val="000000" w:themeColor="text1"/>
          <w:sz w:val="20"/>
          <w:szCs w:val="20"/>
        </w:rPr>
        <w:tab/>
        <w:t xml:space="preserve">Представив настоящее Соглашение и прилагаемое Требование в Банк-плательщик: </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2.2.1.</w:t>
      </w:r>
      <w:r>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6C3711" w:rsidRDefault="00986944">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2.2.2.</w:t>
      </w:r>
      <w:r>
        <w:rPr>
          <w:rFonts w:ascii="Sylfaen" w:hAnsi="Sylfaen"/>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C3711" w:rsidRDefault="00986944">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2.3.</w:t>
      </w:r>
      <w:r>
        <w:rPr>
          <w:rFonts w:ascii="Sylfaen" w:hAnsi="Sylfaen"/>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C3711" w:rsidRDefault="00986944">
      <w:pPr>
        <w:widowControl w:val="0"/>
        <w:ind w:firstLine="567"/>
        <w:jc w:val="center"/>
        <w:rPr>
          <w:rFonts w:ascii="Sylfaen" w:hAnsi="Sylfaen"/>
          <w:b/>
          <w:color w:val="000000" w:themeColor="text1"/>
          <w:sz w:val="20"/>
          <w:szCs w:val="20"/>
        </w:rPr>
      </w:pPr>
      <w:r>
        <w:rPr>
          <w:rFonts w:ascii="Sylfaen" w:hAnsi="Sylfaen"/>
          <w:b/>
          <w:color w:val="000000" w:themeColor="text1"/>
          <w:sz w:val="20"/>
          <w:szCs w:val="20"/>
        </w:rPr>
        <w:t>3. Адрес, банковские реквизиты Компании</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наименование компании</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адрес компании</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наименование обслуживающего компанию банка</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номер банковского счета компании</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учетный номер налогоплательщика компании</w:t>
      </w:r>
    </w:p>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6C3711" w:rsidRDefault="00986944">
      <w:pPr>
        <w:widowControl w:val="0"/>
        <w:ind w:right="4250"/>
        <w:jc w:val="center"/>
        <w:rPr>
          <w:rFonts w:ascii="Sylfaen" w:hAnsi="Sylfaen"/>
          <w:color w:val="000000" w:themeColor="text1"/>
          <w:sz w:val="20"/>
          <w:szCs w:val="20"/>
        </w:rPr>
      </w:pPr>
      <w:r>
        <w:rPr>
          <w:rFonts w:ascii="Sylfaen" w:hAnsi="Sylfaen"/>
          <w:color w:val="000000" w:themeColor="text1"/>
          <w:sz w:val="20"/>
          <w:szCs w:val="20"/>
          <w:vertAlign w:val="superscript"/>
        </w:rPr>
        <w:t>имя, фамилия и подпись директора компании</w:t>
      </w:r>
    </w:p>
    <w:p w:rsidR="006C3711" w:rsidRDefault="00986944">
      <w:pPr>
        <w:widowControl w:val="0"/>
        <w:rPr>
          <w:rFonts w:ascii="Sylfaen" w:hAnsi="Sylfaen"/>
          <w:color w:val="000000" w:themeColor="text1"/>
          <w:sz w:val="20"/>
          <w:szCs w:val="20"/>
        </w:rPr>
      </w:pPr>
      <w:r>
        <w:rPr>
          <w:rFonts w:ascii="Sylfaen" w:hAnsi="Sylfaen"/>
          <w:color w:val="000000" w:themeColor="text1"/>
          <w:sz w:val="20"/>
          <w:szCs w:val="20"/>
        </w:rPr>
        <w:t>День/месяц/год                                                                                    М. П.</w:t>
      </w:r>
    </w:p>
    <w:p w:rsidR="006C3711" w:rsidRDefault="00986944">
      <w:pPr>
        <w:rPr>
          <w:rFonts w:ascii="Sylfaen" w:hAnsi="Sylfaen"/>
          <w:color w:val="000000" w:themeColor="text1"/>
          <w:sz w:val="20"/>
          <w:szCs w:val="20"/>
        </w:rPr>
      </w:pPr>
      <w:r>
        <w:rPr>
          <w:rFonts w:ascii="Sylfaen" w:hAnsi="Sylfaen"/>
          <w:color w:val="000000" w:themeColor="text1"/>
          <w:sz w:val="20"/>
          <w:szCs w:val="20"/>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3402"/>
              </w:tabs>
              <w:ind w:left="360"/>
              <w:rPr>
                <w:rFonts w:ascii="Sylfaen" w:hAnsi="Sylfaen" w:cs="Sylfaen"/>
                <w:b/>
                <w:bCs/>
                <w:color w:val="000000" w:themeColor="text1"/>
                <w:sz w:val="20"/>
                <w:szCs w:val="20"/>
                <w:lang w:val="en-US"/>
              </w:rPr>
            </w:pPr>
            <w:r>
              <w:rPr>
                <w:rFonts w:ascii="Sylfaen" w:hAnsi="Sylfaen"/>
                <w:b/>
                <w:color w:val="000000" w:themeColor="text1"/>
                <w:sz w:val="20"/>
                <w:szCs w:val="20"/>
                <w:lang w:val="en-US"/>
              </w:rPr>
              <w:lastRenderedPageBreak/>
              <w:t>1.</w:t>
            </w:r>
            <w:r>
              <w:rPr>
                <w:rFonts w:ascii="Sylfaen" w:hAnsi="Sylfaen"/>
                <w:b/>
                <w:color w:val="000000" w:themeColor="text1"/>
                <w:sz w:val="20"/>
                <w:szCs w:val="20"/>
                <w:lang w:val="en-US"/>
              </w:rPr>
              <w:tab/>
            </w:r>
            <w:r>
              <w:rPr>
                <w:rFonts w:ascii="Sylfaen" w:hAnsi="Sylfaen"/>
                <w:b/>
                <w:color w:val="000000" w:themeColor="text1"/>
                <w:sz w:val="20"/>
                <w:szCs w:val="20"/>
              </w:rPr>
              <w:t xml:space="preserve">ПЛАТЕЖНОЕ ТРЕБОВАНИЕ </w:t>
            </w:r>
            <w:r>
              <w:rPr>
                <w:rFonts w:ascii="Sylfaen" w:hAnsi="Sylfaen"/>
                <w:b/>
                <w:color w:val="000000" w:themeColor="text1"/>
                <w:sz w:val="20"/>
                <w:szCs w:val="20"/>
                <w:lang w:val="en-US"/>
              </w:rPr>
              <w:t>*</w:t>
            </w:r>
          </w:p>
        </w:tc>
      </w:tr>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s="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 xml:space="preserve">Номер </w:t>
            </w:r>
          </w:p>
        </w:tc>
      </w:tr>
      <w:tr w:rsidR="006C37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3390"/>
              </w:tabs>
              <w:ind w:left="322"/>
              <w:rPr>
                <w:rFonts w:ascii="Sylfaen" w:hAnsi="Sylfaen" w:cs="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Дата представления: "___" ___ 20___г.</w:t>
            </w:r>
          </w:p>
        </w:tc>
      </w:tr>
      <w:tr w:rsidR="006C37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4.</w:t>
            </w:r>
            <w:r>
              <w:rPr>
                <w:rFonts w:ascii="Sylfaen" w:hAnsi="Sylfaen"/>
                <w:color w:val="000000" w:themeColor="text1"/>
                <w:sz w:val="20"/>
                <w:szCs w:val="20"/>
              </w:rPr>
              <w:tab/>
              <w:t>Наименование, или имя, фамилия плательщика (Компания:</w:t>
            </w:r>
          </w:p>
        </w:tc>
      </w:tr>
      <w:tr w:rsidR="006C37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5.</w:t>
            </w:r>
            <w:r>
              <w:rPr>
                <w:rFonts w:ascii="Sylfaen" w:hAnsi="Sylfaen"/>
                <w:color w:val="000000" w:themeColor="text1"/>
                <w:sz w:val="20"/>
                <w:szCs w:val="20"/>
              </w:rPr>
              <w:tab/>
              <w:t>Обслуживающая плательщика Финансовая организация (банк):</w:t>
            </w:r>
          </w:p>
        </w:tc>
      </w:tr>
      <w:tr w:rsidR="006C37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6.</w:t>
            </w:r>
            <w:r>
              <w:rPr>
                <w:rFonts w:ascii="Sylfaen" w:hAnsi="Sylfaen"/>
                <w:color w:val="000000" w:themeColor="text1"/>
                <w:sz w:val="20"/>
                <w:szCs w:val="20"/>
              </w:rPr>
              <w:tab/>
              <w:t>Номер счета плательщика:</w:t>
            </w:r>
          </w:p>
        </w:tc>
      </w:tr>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7.</w:t>
            </w:r>
            <w:r>
              <w:rPr>
                <w:rFonts w:ascii="Sylfaen" w:hAnsi="Sylfaen"/>
                <w:color w:val="000000" w:themeColor="text1"/>
                <w:sz w:val="20"/>
                <w:szCs w:val="20"/>
              </w:rPr>
              <w:tab/>
              <w:t>УНН плательщика:</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8.</w:t>
            </w:r>
            <w:r>
              <w:rPr>
                <w:rFonts w:ascii="Sylfaen" w:hAnsi="Sylfaen"/>
                <w:color w:val="000000" w:themeColor="text1"/>
                <w:sz w:val="20"/>
                <w:szCs w:val="20"/>
              </w:rPr>
              <w:tab/>
              <w:t>НЗОУ плательщика:</w:t>
            </w:r>
          </w:p>
        </w:tc>
      </w:tr>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sz w:val="20"/>
                <w:szCs w:val="20"/>
              </w:rPr>
              <w:t>9.</w:t>
            </w:r>
            <w:r>
              <w:rPr>
                <w:rFonts w:ascii="Sylfaen" w:hAnsi="Sylfaen"/>
                <w:sz w:val="20"/>
                <w:szCs w:val="20"/>
              </w:rPr>
              <w:tab/>
              <w:t xml:space="preserve">Наименование, или имя, фамилия бенефициара:  </w:t>
            </w:r>
            <w:r>
              <w:rPr>
                <w:rFonts w:ascii="Sylfaen" w:hAnsi="Sylfaen"/>
                <w:b/>
                <w:sz w:val="20"/>
                <w:szCs w:val="20"/>
                <w:lang w:val="en-US"/>
              </w:rPr>
              <w:t>O</w:t>
            </w:r>
            <w:r>
              <w:rPr>
                <w:rFonts w:ascii="Sylfaen" w:hAnsi="Sylfaen"/>
                <w:b/>
                <w:sz w:val="20"/>
                <w:szCs w:val="20"/>
              </w:rPr>
              <w:t>сновная школа номер 4 города  Арарата</w:t>
            </w:r>
          </w:p>
        </w:tc>
      </w:tr>
      <w:tr w:rsidR="006C37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sz w:val="20"/>
                <w:szCs w:val="20"/>
              </w:rPr>
              <w:t>10.</w:t>
            </w:r>
            <w:r>
              <w:rPr>
                <w:rFonts w:ascii="Sylfaen" w:hAnsi="Sylfaen"/>
                <w:sz w:val="20"/>
                <w:szCs w:val="20"/>
              </w:rPr>
              <w:tab/>
              <w:t>НЗОУ бенефициара (не заполняется)</w:t>
            </w:r>
          </w:p>
        </w:tc>
      </w:tr>
      <w:tr w:rsidR="006C37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lang w:val="en-US"/>
              </w:rPr>
            </w:pPr>
            <w:r>
              <w:rPr>
                <w:rFonts w:ascii="Sylfaen" w:hAnsi="Sylfaen"/>
                <w:sz w:val="20"/>
                <w:szCs w:val="20"/>
              </w:rPr>
              <w:t>11.</w:t>
            </w:r>
            <w:r>
              <w:rPr>
                <w:rFonts w:ascii="Sylfaen" w:hAnsi="Sylfaen"/>
                <w:sz w:val="20"/>
                <w:szCs w:val="20"/>
              </w:rPr>
              <w:tab/>
              <w:t xml:space="preserve">УНН бенефициара: </w:t>
            </w:r>
            <w:r>
              <w:rPr>
                <w:rFonts w:ascii="Sylfaen" w:hAnsi="Sylfaen" w:cs="Arial"/>
                <w:b/>
                <w:sz w:val="20"/>
                <w:szCs w:val="20"/>
              </w:rPr>
              <w:t>0410</w:t>
            </w:r>
            <w:r>
              <w:rPr>
                <w:rFonts w:ascii="Sylfaen" w:hAnsi="Sylfaen" w:cs="Arial"/>
                <w:b/>
                <w:sz w:val="20"/>
                <w:szCs w:val="20"/>
                <w:lang w:val="en-US"/>
              </w:rPr>
              <w:t>4234</w:t>
            </w:r>
          </w:p>
        </w:tc>
      </w:tr>
      <w:tr w:rsidR="006C37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sz w:val="20"/>
                <w:szCs w:val="20"/>
              </w:rPr>
              <w:t>12.</w:t>
            </w:r>
            <w:r>
              <w:rPr>
                <w:rFonts w:ascii="Sylfaen" w:hAnsi="Sylfaen"/>
                <w:sz w:val="20"/>
                <w:szCs w:val="20"/>
              </w:rPr>
              <w:tab/>
              <w:t xml:space="preserve">Обслуживающая бенефициара Финансовая организация (банк):  </w:t>
            </w:r>
            <w:r>
              <w:rPr>
                <w:rFonts w:ascii="Sylfaen" w:hAnsi="Sylfaen"/>
                <w:b/>
                <w:sz w:val="20"/>
                <w:szCs w:val="20"/>
              </w:rPr>
              <w:t>Оперативный департамент Министерства</w:t>
            </w:r>
            <w:r>
              <w:rPr>
                <w:rFonts w:ascii="Sylfaen" w:hAnsi="Sylfaen"/>
                <w:sz w:val="20"/>
                <w:szCs w:val="20"/>
              </w:rPr>
              <w:t xml:space="preserve"> </w:t>
            </w:r>
            <w:r>
              <w:rPr>
                <w:rFonts w:ascii="Sylfaen" w:hAnsi="Sylfaen"/>
                <w:b/>
                <w:sz w:val="20"/>
                <w:szCs w:val="20"/>
              </w:rPr>
              <w:t>финансов РА</w:t>
            </w:r>
          </w:p>
        </w:tc>
      </w:tr>
      <w:tr w:rsidR="006C37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lang w:val="en-US"/>
              </w:rPr>
            </w:pPr>
            <w:r>
              <w:rPr>
                <w:rFonts w:ascii="Sylfaen" w:hAnsi="Sylfaen"/>
                <w:sz w:val="20"/>
                <w:szCs w:val="20"/>
              </w:rPr>
              <w:t>13.</w:t>
            </w:r>
            <w:r>
              <w:rPr>
                <w:rFonts w:ascii="Sylfaen" w:hAnsi="Sylfaen"/>
                <w:sz w:val="20"/>
                <w:szCs w:val="20"/>
              </w:rPr>
              <w:tab/>
              <w:t xml:space="preserve">Номер счета бенефициара (сч.№)  </w:t>
            </w:r>
            <w:r>
              <w:rPr>
                <w:rFonts w:ascii="Sylfaen" w:hAnsi="Sylfaen" w:cs="Arial"/>
                <w:b/>
                <w:sz w:val="20"/>
                <w:szCs w:val="20"/>
                <w:lang w:val="hy-AM"/>
              </w:rPr>
              <w:t>900</w:t>
            </w:r>
            <w:r>
              <w:rPr>
                <w:rFonts w:ascii="Sylfaen" w:hAnsi="Sylfaen" w:cs="Arial"/>
                <w:b/>
                <w:sz w:val="20"/>
                <w:szCs w:val="20"/>
                <w:lang w:val="en-US"/>
              </w:rPr>
              <w:t>428000401</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14.</w:t>
            </w:r>
            <w:r>
              <w:rPr>
                <w:rFonts w:ascii="Sylfaen" w:hAnsi="Sylfaen"/>
                <w:color w:val="000000" w:themeColor="text1"/>
                <w:sz w:val="20"/>
                <w:szCs w:val="20"/>
              </w:rPr>
              <w:tab/>
              <w:t>Сумма (цифрами и прописью):</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15.</w:t>
            </w:r>
            <w:r>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16.</w:t>
            </w:r>
            <w:r>
              <w:rPr>
                <w:rFonts w:ascii="Sylfaen" w:hAnsi="Sylfaen"/>
                <w:color w:val="000000" w:themeColor="text1"/>
                <w:sz w:val="20"/>
                <w:szCs w:val="20"/>
              </w:rPr>
              <w:tab/>
              <w:t>Валюта (прописью и по коду):</w:t>
            </w:r>
          </w:p>
        </w:tc>
      </w:tr>
      <w:tr w:rsidR="006C37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17.</w:t>
            </w:r>
            <w:r>
              <w:rPr>
                <w:rFonts w:ascii="Sylfaen" w:hAnsi="Sylfaen"/>
                <w:color w:val="000000" w:themeColor="text1"/>
                <w:sz w:val="20"/>
                <w:szCs w:val="20"/>
              </w:rPr>
              <w:tab/>
              <w:t>Цель сделки (уплаты): (для обеспечения исполнения договора)</w:t>
            </w:r>
          </w:p>
        </w:tc>
      </w:tr>
      <w:tr w:rsidR="006C3711">
        <w:trPr>
          <w:trHeight w:val="424"/>
        </w:trPr>
        <w:tc>
          <w:tcPr>
            <w:tcW w:w="10980" w:type="dxa"/>
            <w:gridSpan w:val="2"/>
            <w:tcBorders>
              <w:top w:val="single" w:sz="4" w:space="0" w:color="auto"/>
              <w:left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18.</w:t>
            </w:r>
            <w:r>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37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19.</w:t>
            </w:r>
            <w:r>
              <w:rPr>
                <w:rFonts w:ascii="Sylfaen" w:hAnsi="Sylfaen"/>
                <w:color w:val="000000" w:themeColor="text1"/>
                <w:sz w:val="20"/>
                <w:szCs w:val="20"/>
                <w:lang w:val="en-US"/>
              </w:rPr>
              <w:tab/>
            </w:r>
            <w:r>
              <w:rPr>
                <w:rFonts w:ascii="Sylfaen" w:hAnsi="Sylfaen"/>
                <w:color w:val="000000" w:themeColor="text1"/>
                <w:sz w:val="20"/>
                <w:szCs w:val="20"/>
              </w:rPr>
              <w:t>Условия оплаты: &lt;акцептованный платеж&gt;</w:t>
            </w:r>
          </w:p>
        </w:tc>
      </w:tr>
      <w:tr w:rsidR="006C37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711" w:rsidRDefault="00986944">
            <w:pPr>
              <w:widowControl w:val="0"/>
              <w:tabs>
                <w:tab w:val="left" w:pos="855"/>
              </w:tabs>
              <w:ind w:left="360"/>
              <w:rPr>
                <w:rFonts w:ascii="Sylfaen" w:hAnsi="Sylfaen"/>
                <w:color w:val="000000" w:themeColor="text1"/>
                <w:sz w:val="20"/>
                <w:szCs w:val="20"/>
                <w:lang w:val="en-US"/>
              </w:rPr>
            </w:pPr>
            <w:r>
              <w:rPr>
                <w:rFonts w:ascii="Sylfaen" w:hAnsi="Sylfaen"/>
                <w:color w:val="000000" w:themeColor="text1"/>
                <w:sz w:val="20"/>
                <w:szCs w:val="20"/>
              </w:rPr>
              <w:t>20.</w:t>
            </w:r>
            <w:r>
              <w:rPr>
                <w:rFonts w:ascii="Sylfaen" w:hAnsi="Sylfaen"/>
                <w:color w:val="000000" w:themeColor="text1"/>
                <w:sz w:val="20"/>
                <w:szCs w:val="20"/>
                <w:lang w:val="en-US"/>
              </w:rPr>
              <w:tab/>
            </w:r>
            <w:r>
              <w:rPr>
                <w:rFonts w:ascii="Sylfaen" w:hAnsi="Sylfaen"/>
                <w:color w:val="000000" w:themeColor="text1"/>
                <w:sz w:val="20"/>
                <w:szCs w:val="20"/>
              </w:rPr>
              <w:t>Количество прилагаемых страниц: --- страниц</w:t>
            </w:r>
          </w:p>
        </w:tc>
      </w:tr>
      <w:tr w:rsidR="006C3711">
        <w:trPr>
          <w:trHeight w:val="85"/>
        </w:trPr>
        <w:tc>
          <w:tcPr>
            <w:tcW w:w="5616" w:type="dxa"/>
            <w:tcBorders>
              <w:top w:val="nil"/>
              <w:left w:val="single" w:sz="4" w:space="0" w:color="auto"/>
              <w:bottom w:val="single" w:sz="4" w:space="0" w:color="auto"/>
              <w:right w:val="single" w:sz="4" w:space="0" w:color="auto"/>
            </w:tcBorders>
            <w:noWrap/>
            <w:vAlign w:val="bottom"/>
          </w:tcPr>
          <w:p w:rsidR="006C3711" w:rsidRDefault="00986944">
            <w:pPr>
              <w:widowControl w:val="0"/>
              <w:tabs>
                <w:tab w:val="left" w:pos="851"/>
              </w:tabs>
              <w:rPr>
                <w:rFonts w:ascii="Sylfaen" w:hAnsi="Sylfaen" w:cs="Sylfaen"/>
                <w:color w:val="000000" w:themeColor="text1"/>
                <w:sz w:val="20"/>
                <w:szCs w:val="20"/>
              </w:rPr>
            </w:pPr>
            <w:r>
              <w:rPr>
                <w:rFonts w:ascii="Sylfaen" w:hAnsi="Sylfaen"/>
                <w:color w:val="000000" w:themeColor="text1"/>
                <w:sz w:val="20"/>
                <w:szCs w:val="20"/>
              </w:rPr>
              <w:t>22.а.</w:t>
            </w:r>
            <w:r>
              <w:rPr>
                <w:rFonts w:ascii="Sylfaen" w:hAnsi="Sylfaen"/>
                <w:color w:val="000000" w:themeColor="text1"/>
                <w:sz w:val="20"/>
                <w:szCs w:val="20"/>
              </w:rPr>
              <w:tab/>
              <w:t>Подписи бенефициара</w:t>
            </w:r>
          </w:p>
          <w:p w:rsidR="006C3711" w:rsidRDefault="00986944">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6C3711" w:rsidRDefault="00986944">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6C3711" w:rsidRDefault="00986944">
            <w:pPr>
              <w:widowControl w:val="0"/>
              <w:tabs>
                <w:tab w:val="left" w:pos="851"/>
              </w:tabs>
              <w:rPr>
                <w:rFonts w:ascii="Sylfaen" w:hAnsi="Sylfaen"/>
                <w:color w:val="000000" w:themeColor="text1"/>
                <w:sz w:val="20"/>
                <w:szCs w:val="20"/>
              </w:rPr>
            </w:pPr>
            <w:r>
              <w:rPr>
                <w:rFonts w:ascii="Sylfaen" w:hAnsi="Sylfaen"/>
                <w:color w:val="000000" w:themeColor="text1"/>
                <w:sz w:val="20"/>
                <w:szCs w:val="20"/>
              </w:rPr>
              <w:t>22.б.</w:t>
            </w:r>
            <w:r>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6C3711" w:rsidRDefault="00986944">
            <w:pPr>
              <w:widowControl w:val="0"/>
              <w:tabs>
                <w:tab w:val="left" w:pos="905"/>
              </w:tabs>
              <w:rPr>
                <w:rFonts w:ascii="Sylfaen" w:hAnsi="Sylfaen" w:cs="Sylfaen"/>
                <w:color w:val="000000" w:themeColor="text1"/>
                <w:sz w:val="20"/>
                <w:szCs w:val="20"/>
              </w:rPr>
            </w:pPr>
            <w:r>
              <w:rPr>
                <w:rFonts w:ascii="Sylfaen" w:hAnsi="Sylfaen"/>
                <w:color w:val="000000" w:themeColor="text1"/>
                <w:sz w:val="20"/>
                <w:szCs w:val="20"/>
              </w:rPr>
              <w:t>21.а.</w:t>
            </w:r>
            <w:r>
              <w:rPr>
                <w:rFonts w:ascii="Sylfaen" w:hAnsi="Sylfaen"/>
                <w:color w:val="000000" w:themeColor="text1"/>
                <w:sz w:val="20"/>
                <w:szCs w:val="20"/>
              </w:rPr>
              <w:tab/>
              <w:t> Подписи плательщика:</w:t>
            </w:r>
          </w:p>
          <w:p w:rsidR="006C3711" w:rsidRDefault="00986944">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6C3711" w:rsidRDefault="00986944">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6C3711" w:rsidRDefault="00986944">
            <w:pPr>
              <w:widowControl w:val="0"/>
              <w:tabs>
                <w:tab w:val="left" w:pos="905"/>
              </w:tabs>
              <w:rPr>
                <w:rFonts w:ascii="Sylfaen" w:hAnsi="Sylfaen"/>
                <w:color w:val="000000" w:themeColor="text1"/>
                <w:sz w:val="20"/>
                <w:szCs w:val="20"/>
              </w:rPr>
            </w:pPr>
            <w:r>
              <w:rPr>
                <w:rFonts w:ascii="Sylfaen" w:hAnsi="Sylfaen"/>
                <w:color w:val="000000" w:themeColor="text1"/>
                <w:sz w:val="20"/>
                <w:szCs w:val="20"/>
              </w:rPr>
              <w:t>21.б.</w:t>
            </w:r>
            <w:r>
              <w:rPr>
                <w:rFonts w:ascii="Sylfaen" w:hAnsi="Sylfaen"/>
                <w:color w:val="000000" w:themeColor="text1"/>
                <w:sz w:val="20"/>
                <w:szCs w:val="20"/>
              </w:rPr>
              <w:tab/>
              <w:t>М. П.</w:t>
            </w:r>
          </w:p>
        </w:tc>
      </w:tr>
      <w:tr w:rsidR="006C3711">
        <w:trPr>
          <w:trHeight w:val="85"/>
        </w:trPr>
        <w:tc>
          <w:tcPr>
            <w:tcW w:w="5616" w:type="dxa"/>
            <w:tcBorders>
              <w:top w:val="nil"/>
              <w:left w:val="single" w:sz="4" w:space="0" w:color="auto"/>
              <w:bottom w:val="single" w:sz="4" w:space="0" w:color="auto"/>
              <w:right w:val="single" w:sz="4" w:space="0" w:color="auto"/>
            </w:tcBorders>
            <w:noWrap/>
            <w:vAlign w:val="bottom"/>
          </w:tcPr>
          <w:p w:rsidR="006C3711" w:rsidRDefault="00986944">
            <w:pPr>
              <w:widowControl w:val="0"/>
              <w:rPr>
                <w:rFonts w:ascii="Sylfaen" w:hAnsi="Sylfaen" w:cs="Tahoma"/>
                <w:color w:val="000000" w:themeColor="text1"/>
                <w:sz w:val="20"/>
                <w:szCs w:val="20"/>
              </w:rPr>
            </w:pPr>
            <w:r>
              <w:rPr>
                <w:rFonts w:ascii="Sylfaen" w:hAnsi="Sylfaen"/>
                <w:color w:val="000000" w:themeColor="text1"/>
                <w:sz w:val="20"/>
                <w:szCs w:val="20"/>
              </w:rPr>
              <w:t>24.а.</w:t>
            </w:r>
            <w:r>
              <w:rPr>
                <w:rFonts w:ascii="Sylfaen" w:hAnsi="Sylfaen"/>
                <w:color w:val="000000" w:themeColor="text1"/>
                <w:sz w:val="20"/>
                <w:szCs w:val="20"/>
              </w:rPr>
              <w:tab/>
              <w:t xml:space="preserve"> Обслуживающая бенефициара финансовая организация </w:t>
            </w:r>
          </w:p>
          <w:p w:rsidR="006C3711" w:rsidRDefault="00986944">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6C3711" w:rsidRDefault="00986944">
            <w:pPr>
              <w:widowControl w:val="0"/>
              <w:tabs>
                <w:tab w:val="left" w:pos="4678"/>
              </w:tabs>
              <w:jc w:val="right"/>
              <w:rPr>
                <w:rFonts w:ascii="Sylfaen" w:hAnsi="Sylfaen"/>
                <w:color w:val="000000" w:themeColor="text1"/>
                <w:sz w:val="20"/>
                <w:szCs w:val="20"/>
                <w:vertAlign w:val="superscript"/>
              </w:rPr>
            </w:pPr>
            <w:r>
              <w:rPr>
                <w:rFonts w:ascii="Sylfaen" w:hAnsi="Sylfaen"/>
                <w:color w:val="000000" w:themeColor="text1"/>
                <w:sz w:val="20"/>
                <w:szCs w:val="20"/>
                <w:vertAlign w:val="superscript"/>
              </w:rPr>
              <w:t>подпись/</w:t>
            </w:r>
          </w:p>
          <w:p w:rsidR="006C3711" w:rsidRDefault="00986944">
            <w:pPr>
              <w:widowControl w:val="0"/>
              <w:tabs>
                <w:tab w:val="left" w:pos="4678"/>
              </w:tabs>
              <w:rPr>
                <w:rFonts w:ascii="Sylfaen" w:hAnsi="Sylfaen" w:cs="Sylfaen"/>
                <w:color w:val="000000" w:themeColor="text1"/>
                <w:sz w:val="20"/>
                <w:szCs w:val="20"/>
              </w:rPr>
            </w:pPr>
            <w:r>
              <w:rPr>
                <w:rFonts w:ascii="Sylfaen" w:hAnsi="Sylfaen"/>
                <w:color w:val="000000" w:themeColor="text1"/>
                <w:sz w:val="20"/>
                <w:szCs w:val="20"/>
              </w:rPr>
              <w:t>24.б.</w:t>
            </w:r>
            <w:r>
              <w:rPr>
                <w:rFonts w:ascii="Sylfaen" w:hAnsi="Sylfaen"/>
                <w:color w:val="000000" w:themeColor="text1"/>
                <w:sz w:val="20"/>
                <w:szCs w:val="20"/>
              </w:rPr>
              <w:tab/>
              <w:t>М. П.</w:t>
            </w:r>
          </w:p>
          <w:p w:rsidR="006C3711" w:rsidRDefault="00986944">
            <w:pPr>
              <w:widowControl w:val="0"/>
              <w:tabs>
                <w:tab w:val="left" w:pos="851"/>
              </w:tabs>
              <w:rPr>
                <w:rFonts w:ascii="Sylfaen" w:hAnsi="Sylfaen"/>
                <w:color w:val="000000" w:themeColor="text1"/>
                <w:sz w:val="20"/>
                <w:szCs w:val="20"/>
              </w:rPr>
            </w:pPr>
            <w:r>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6C3711" w:rsidRDefault="00986944">
            <w:pPr>
              <w:widowControl w:val="0"/>
              <w:rPr>
                <w:rFonts w:ascii="Sylfaen" w:hAnsi="Sylfaen" w:cs="Tahoma"/>
                <w:color w:val="000000" w:themeColor="text1"/>
                <w:sz w:val="20"/>
                <w:szCs w:val="20"/>
              </w:rPr>
            </w:pPr>
            <w:r>
              <w:rPr>
                <w:rFonts w:ascii="Sylfaen" w:hAnsi="Sylfaen"/>
                <w:color w:val="000000" w:themeColor="text1"/>
                <w:sz w:val="20"/>
                <w:szCs w:val="20"/>
              </w:rPr>
              <w:t>23.а.</w:t>
            </w:r>
            <w:r>
              <w:rPr>
                <w:rFonts w:ascii="Sylfaen" w:hAnsi="Sylfaen"/>
                <w:color w:val="000000" w:themeColor="text1"/>
                <w:sz w:val="20"/>
                <w:szCs w:val="20"/>
              </w:rPr>
              <w:tab/>
              <w:t xml:space="preserve"> Обслуживающая плательщика финансовая организация </w:t>
            </w:r>
          </w:p>
          <w:p w:rsidR="006C3711" w:rsidRDefault="00986944">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6C3711" w:rsidRDefault="00986944">
            <w:pPr>
              <w:widowControl w:val="0"/>
              <w:tabs>
                <w:tab w:val="left" w:pos="905"/>
              </w:tabs>
              <w:jc w:val="right"/>
              <w:rPr>
                <w:rFonts w:ascii="Sylfaen" w:hAnsi="Sylfaen"/>
                <w:color w:val="000000" w:themeColor="text1"/>
                <w:sz w:val="20"/>
                <w:szCs w:val="20"/>
                <w:vertAlign w:val="superscript"/>
              </w:rPr>
            </w:pPr>
            <w:r>
              <w:rPr>
                <w:rFonts w:ascii="Sylfaen" w:hAnsi="Sylfaen"/>
                <w:color w:val="000000" w:themeColor="text1"/>
                <w:sz w:val="20"/>
                <w:szCs w:val="20"/>
                <w:vertAlign w:val="superscript"/>
              </w:rPr>
              <w:t>подпись/</w:t>
            </w:r>
          </w:p>
          <w:p w:rsidR="006C3711" w:rsidRDefault="00986944">
            <w:pPr>
              <w:widowControl w:val="0"/>
              <w:tabs>
                <w:tab w:val="left" w:pos="4554"/>
              </w:tabs>
              <w:rPr>
                <w:rFonts w:ascii="Sylfaen" w:hAnsi="Sylfaen" w:cs="Sylfaen"/>
                <w:color w:val="000000" w:themeColor="text1"/>
                <w:sz w:val="20"/>
                <w:szCs w:val="20"/>
              </w:rPr>
            </w:pPr>
            <w:r>
              <w:rPr>
                <w:rFonts w:ascii="Sylfaen" w:hAnsi="Sylfaen"/>
                <w:color w:val="000000" w:themeColor="text1"/>
                <w:sz w:val="20"/>
                <w:szCs w:val="20"/>
              </w:rPr>
              <w:t>23.б.</w:t>
            </w:r>
            <w:r>
              <w:rPr>
                <w:rFonts w:ascii="Sylfaen" w:hAnsi="Sylfaen"/>
                <w:color w:val="000000" w:themeColor="text1"/>
                <w:sz w:val="20"/>
                <w:szCs w:val="20"/>
              </w:rPr>
              <w:tab/>
              <w:t>М. П.</w:t>
            </w:r>
          </w:p>
          <w:p w:rsidR="006C3711" w:rsidRDefault="00986944">
            <w:pPr>
              <w:widowControl w:val="0"/>
              <w:tabs>
                <w:tab w:val="left" w:pos="905"/>
              </w:tabs>
              <w:rPr>
                <w:rFonts w:ascii="Sylfaen" w:hAnsi="Sylfaen"/>
                <w:color w:val="000000" w:themeColor="text1"/>
                <w:sz w:val="20"/>
                <w:szCs w:val="20"/>
              </w:rPr>
            </w:pPr>
            <w:r>
              <w:rPr>
                <w:rFonts w:ascii="Sylfaen" w:hAnsi="Sylfaen"/>
                <w:color w:val="000000" w:themeColor="text1"/>
                <w:sz w:val="20"/>
                <w:szCs w:val="20"/>
              </w:rPr>
              <w:t>23.в Дата исполнения: "___" ___ 20___г.</w:t>
            </w:r>
          </w:p>
        </w:tc>
      </w:tr>
    </w:tbl>
    <w:p w:rsidR="006C3711" w:rsidRDefault="00986944">
      <w:pPr>
        <w:rPr>
          <w:rFonts w:ascii="Sylfaen" w:hAnsi="Sylfaen" w:cs="Sylfaen"/>
          <w:color w:val="000000" w:themeColor="text1"/>
          <w:sz w:val="20"/>
          <w:szCs w:val="20"/>
        </w:rPr>
      </w:pPr>
      <w:r>
        <w:rPr>
          <w:rFonts w:ascii="Sylfaen" w:hAnsi="Sylfaen" w:cs="Sylfaen"/>
          <w:color w:val="000000" w:themeColor="text1"/>
          <w:sz w:val="20"/>
          <w:szCs w:val="20"/>
        </w:rPr>
        <w:t xml:space="preserve">*  </w:t>
      </w:r>
      <w:r>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C3711" w:rsidRDefault="00986944">
      <w:pPr>
        <w:rPr>
          <w:rFonts w:ascii="Sylfaen" w:hAnsi="Sylfaen" w:cs="Sylfaen"/>
          <w:color w:val="000000" w:themeColor="text1"/>
          <w:sz w:val="20"/>
          <w:szCs w:val="20"/>
        </w:rPr>
      </w:pPr>
      <w:r>
        <w:rPr>
          <w:rFonts w:ascii="Sylfaen" w:hAnsi="Sylfaen" w:cs="Sylfaen"/>
          <w:color w:val="000000" w:themeColor="text1"/>
          <w:sz w:val="20"/>
          <w:szCs w:val="20"/>
        </w:rPr>
        <w:br w:type="page"/>
      </w:r>
    </w:p>
    <w:p w:rsidR="006C3711" w:rsidRDefault="00986944">
      <w:pPr>
        <w:widowControl w:val="0"/>
        <w:ind w:left="567" w:right="565"/>
        <w:jc w:val="center"/>
        <w:rPr>
          <w:rFonts w:ascii="Sylfaen" w:hAnsi="Sylfaen"/>
          <w:b/>
          <w:color w:val="000000" w:themeColor="text1"/>
          <w:sz w:val="20"/>
          <w:szCs w:val="20"/>
        </w:rPr>
      </w:pPr>
      <w:r>
        <w:rPr>
          <w:rFonts w:ascii="Sylfaen" w:hAnsi="Sylfaen"/>
          <w:b/>
          <w:color w:val="000000" w:themeColor="text1"/>
          <w:sz w:val="20"/>
          <w:szCs w:val="20"/>
        </w:rPr>
        <w:lastRenderedPageBreak/>
        <w:t xml:space="preserve">Обязательные реквизиты платежного требования </w:t>
      </w:r>
      <w:r>
        <w:rPr>
          <w:rFonts w:ascii="Sylfaen" w:hAnsi="Sylfaen"/>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37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Наличие указанного поля/</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Требование о заполнении реквизита </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Сторона,</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заполняющая реквизит </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бенефициар или плательщик</w:t>
            </w:r>
          </w:p>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(в связи с процессом закупки)</w:t>
            </w:r>
          </w:p>
        </w:tc>
      </w:tr>
      <w:tr w:rsidR="006C37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b/>
                <w:color w:val="000000" w:themeColor="text1"/>
                <w:sz w:val="20"/>
                <w:szCs w:val="20"/>
              </w:rPr>
            </w:pPr>
            <w:r>
              <w:rPr>
                <w:rFonts w:ascii="Sylfaen" w:hAnsi="Sylfaen"/>
                <w:b/>
                <w:color w:val="000000" w:themeColor="text1"/>
                <w:sz w:val="20"/>
                <w:szCs w:val="20"/>
              </w:rPr>
              <w:t>5</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 документе заранее заполнено "Платежное требование"</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 при представлении платежного требования в банк плательщика</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6C3711">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бенефициаром в день представления платежного требования в банк плательщика </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both"/>
              <w:rPr>
                <w:rFonts w:ascii="Sylfaen" w:hAnsi="Sylfaen"/>
                <w:color w:val="000000" w:themeColor="text1"/>
                <w:sz w:val="20"/>
                <w:szCs w:val="20"/>
              </w:rPr>
            </w:pPr>
            <w:r>
              <w:rPr>
                <w:rFonts w:ascii="Sylfaen" w:hAnsi="Sylfaen"/>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Pr>
                <w:rFonts w:ascii="Sylfaen" w:hAnsi="Sylfaen"/>
                <w:color w:val="000000" w:themeColor="text1"/>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плательщиком </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 и не применяется)</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В обязательном порядке заполняются слова "для </w:t>
            </w:r>
            <w:r>
              <w:rPr>
                <w:rFonts w:ascii="Sylfaen" w:hAnsi="Sylfaen"/>
                <w:color w:val="000000" w:themeColor="text1"/>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 xml:space="preserve">заранее заполняется бенефициаром — по </w:t>
            </w:r>
            <w:r>
              <w:rPr>
                <w:rFonts w:ascii="Sylfaen" w:hAnsi="Sylfaen"/>
                <w:color w:val="000000" w:themeColor="text1"/>
                <w:sz w:val="20"/>
                <w:szCs w:val="20"/>
              </w:rPr>
              <w:lastRenderedPageBreak/>
              <w:t>приглашению</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s="Sylfaen"/>
                <w:color w:val="000000" w:themeColor="text1"/>
                <w:sz w:val="20"/>
                <w:szCs w:val="20"/>
              </w:rPr>
            </w:pPr>
            <w:r>
              <w:rPr>
                <w:rFonts w:ascii="Sylfaen" w:hAnsi="Sylfaen"/>
                <w:color w:val="000000" w:themeColor="text1"/>
                <w:sz w:val="20"/>
                <w:szCs w:val="20"/>
              </w:rPr>
              <w:t xml:space="preserve">обязательно </w:t>
            </w:r>
          </w:p>
          <w:p w:rsidR="006C3711" w:rsidRDefault="00986944">
            <w:pPr>
              <w:widowControl w:val="0"/>
              <w:jc w:val="center"/>
              <w:rPr>
                <w:rFonts w:ascii="Sylfaen" w:hAnsi="Sylfaen" w:cs="Sylfaen"/>
                <w:color w:val="000000" w:themeColor="text1"/>
                <w:sz w:val="20"/>
                <w:szCs w:val="20"/>
              </w:rPr>
            </w:pPr>
            <w:r>
              <w:rPr>
                <w:rFonts w:ascii="Sylfaen" w:hAnsi="Sylfaen"/>
                <w:color w:val="000000" w:themeColor="text1"/>
                <w:sz w:val="20"/>
                <w:szCs w:val="20"/>
              </w:rPr>
              <w:t xml:space="preserve">заполняются слова "акцептованный платеж",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заранее заполняется бенефициаром </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подписывается плательщиком или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проставляется электронная подпись плательщика</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при наличии печати, когда плательщик представляет Требование в бумажной форме</w:t>
            </w:r>
          </w:p>
          <w:p w:rsidR="006C3711" w:rsidRDefault="006C3711">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скрепляется печатью плательщика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при представлении в бумажной форме</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подписывается бенефициаром</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скрепляется печатью бенефициара </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при представлении в банк в бумажной форме</w:t>
            </w: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Pr>
                <w:rFonts w:ascii="Sylfaen" w:hAnsi="Sylfaen"/>
                <w:color w:val="000000" w:themeColor="text1"/>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r w:rsidR="006C37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6C3711" w:rsidRDefault="00986944">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C3711" w:rsidRDefault="006C3711">
            <w:pPr>
              <w:widowControl w:val="0"/>
              <w:jc w:val="center"/>
              <w:rPr>
                <w:rFonts w:ascii="Sylfaen" w:hAnsi="Sylfaen"/>
                <w:color w:val="000000" w:themeColor="text1"/>
                <w:sz w:val="20"/>
                <w:szCs w:val="20"/>
              </w:rPr>
            </w:pPr>
          </w:p>
        </w:tc>
      </w:tr>
    </w:tbl>
    <w:p w:rsidR="006C3711" w:rsidRDefault="006C3711">
      <w:pPr>
        <w:widowControl w:val="0"/>
        <w:jc w:val="both"/>
        <w:rPr>
          <w:rFonts w:ascii="Sylfaen" w:hAnsi="Sylfaen"/>
          <w:color w:val="000000" w:themeColor="text1"/>
          <w:sz w:val="20"/>
          <w:szCs w:val="20"/>
        </w:rPr>
      </w:pPr>
    </w:p>
    <w:p w:rsidR="006C3711" w:rsidRDefault="00986944">
      <w:pPr>
        <w:pStyle w:val="31"/>
        <w:widowControl w:val="0"/>
        <w:spacing w:line="240" w:lineRule="auto"/>
        <w:jc w:val="right"/>
        <w:rPr>
          <w:rFonts w:ascii="Sylfaen" w:hAnsi="Sylfaen"/>
          <w:b/>
          <w:color w:val="000000" w:themeColor="text1"/>
        </w:rPr>
      </w:pPr>
      <w:r>
        <w:rPr>
          <w:rFonts w:ascii="Sylfaen" w:hAnsi="Sylfaen"/>
          <w:b/>
          <w:color w:val="000000" w:themeColor="text1"/>
        </w:rPr>
        <w:br w:type="page"/>
      </w:r>
    </w:p>
    <w:p w:rsidR="006C3711" w:rsidRDefault="00986944">
      <w:pPr>
        <w:pStyle w:val="31"/>
        <w:widowControl w:val="0"/>
        <w:spacing w:after="160" w:line="240" w:lineRule="auto"/>
        <w:jc w:val="right"/>
        <w:rPr>
          <w:rFonts w:ascii="Sylfaen" w:hAnsi="Sylfaen" w:cs="Sylfaen"/>
          <w:b/>
        </w:rPr>
      </w:pPr>
      <w:r>
        <w:rPr>
          <w:rFonts w:ascii="Sylfaen" w:hAnsi="Sylfaen"/>
          <w:b/>
        </w:rPr>
        <w:lastRenderedPageBreak/>
        <w:t>Приложение № 6</w:t>
      </w:r>
    </w:p>
    <w:p w:rsidR="006C3711" w:rsidRPr="006B073F" w:rsidRDefault="00986944">
      <w:pPr>
        <w:pStyle w:val="31"/>
        <w:widowControl w:val="0"/>
        <w:spacing w:after="160" w:line="240" w:lineRule="auto"/>
        <w:jc w:val="right"/>
        <w:rPr>
          <w:rFonts w:ascii="Sylfaen" w:hAnsi="Sylfaen" w:cs="Sylfaen"/>
          <w:b/>
          <w:lang w:val="hy-AM"/>
        </w:rPr>
      </w:pPr>
      <w:r>
        <w:rPr>
          <w:rFonts w:ascii="Sylfaen" w:hAnsi="Sylfaen"/>
          <w:b/>
        </w:rPr>
        <w:t>к Приглашению на электронный аукцион</w:t>
      </w:r>
      <w:r>
        <w:rPr>
          <w:rFonts w:ascii="Sylfaen" w:hAnsi="Sylfaen" w:cs="Sylfaen"/>
          <w:b/>
        </w:rPr>
        <w:br/>
      </w:r>
      <w:r>
        <w:rPr>
          <w:rFonts w:ascii="Sylfaen" w:hAnsi="Sylfaen"/>
          <w:b/>
        </w:rPr>
        <w:t>под кодом</w:t>
      </w:r>
      <w:r w:rsidRPr="006B073F">
        <w:rPr>
          <w:rFonts w:ascii="Sylfaen" w:hAnsi="Sylfaen"/>
          <w:b/>
        </w:rPr>
        <w:t xml:space="preserve"> </w:t>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6B073F">
        <w:rPr>
          <w:rFonts w:ascii="Sylfaen" w:hAnsi="Sylfaen"/>
          <w:b/>
          <w:color w:val="000000" w:themeColor="text1"/>
          <w:lang w:val="hy-AM"/>
        </w:rPr>
        <w:t>1</w:t>
      </w:r>
    </w:p>
    <w:p w:rsidR="006C3711" w:rsidRDefault="006C3711">
      <w:pPr>
        <w:widowControl w:val="0"/>
        <w:spacing w:after="160"/>
        <w:ind w:left="-142" w:firstLine="142"/>
        <w:jc w:val="center"/>
        <w:rPr>
          <w:rFonts w:ascii="Sylfaen" w:hAnsi="Sylfaen"/>
          <w:i/>
          <w:sz w:val="20"/>
          <w:szCs w:val="20"/>
        </w:rPr>
      </w:pPr>
    </w:p>
    <w:p w:rsidR="006C3711" w:rsidRDefault="00986944">
      <w:pPr>
        <w:widowControl w:val="0"/>
        <w:spacing w:after="160"/>
        <w:ind w:left="-142" w:firstLine="142"/>
        <w:jc w:val="center"/>
        <w:rPr>
          <w:rFonts w:ascii="Sylfaen" w:hAnsi="Sylfaen"/>
          <w:b/>
          <w:sz w:val="20"/>
          <w:szCs w:val="20"/>
        </w:rPr>
      </w:pPr>
      <w:r>
        <w:rPr>
          <w:rFonts w:ascii="Sylfaen" w:hAnsi="Sylfaen"/>
          <w:b/>
          <w:sz w:val="20"/>
          <w:szCs w:val="20"/>
        </w:rPr>
        <w:t xml:space="preserve">ДОГОВОР </w:t>
      </w:r>
    </w:p>
    <w:p w:rsidR="006C3711" w:rsidRDefault="00986944">
      <w:pPr>
        <w:widowControl w:val="0"/>
        <w:spacing w:after="160"/>
        <w:ind w:left="-142" w:firstLine="142"/>
        <w:jc w:val="center"/>
        <w:rPr>
          <w:rFonts w:ascii="Sylfaen" w:hAnsi="Sylfaen" w:cs="Times Armenian"/>
          <w:b/>
          <w:sz w:val="20"/>
          <w:szCs w:val="20"/>
        </w:rPr>
      </w:pPr>
      <w:r>
        <w:rPr>
          <w:rFonts w:ascii="Sylfaen" w:hAnsi="Sylfaen"/>
          <w:b/>
          <w:sz w:val="20"/>
          <w:szCs w:val="20"/>
        </w:rPr>
        <w:t>ПОСТАВКИ ТОВАРА ДЛЯ НУЖД ГОСУДАРСТВА</w:t>
      </w:r>
    </w:p>
    <w:p w:rsidR="006C3711" w:rsidRDefault="00986944">
      <w:pPr>
        <w:widowControl w:val="0"/>
        <w:spacing w:after="160"/>
        <w:ind w:left="-142" w:firstLine="142"/>
        <w:jc w:val="center"/>
        <w:rPr>
          <w:rFonts w:ascii="Sylfaen" w:hAnsi="Sylfaen"/>
          <w:b/>
          <w:sz w:val="20"/>
          <w:szCs w:val="20"/>
          <w:u w:val="single"/>
        </w:rPr>
      </w:pPr>
      <w:r>
        <w:rPr>
          <w:rFonts w:ascii="Sylfaen" w:hAnsi="Sylfaen"/>
          <w:b/>
          <w:sz w:val="20"/>
          <w:szCs w:val="20"/>
        </w:rPr>
        <w:t>№ ____________________</w:t>
      </w:r>
    </w:p>
    <w:p w:rsidR="006C3711" w:rsidRDefault="006C3711">
      <w:pPr>
        <w:widowControl w:val="0"/>
        <w:spacing w:after="160"/>
        <w:jc w:val="center"/>
        <w:rPr>
          <w:rFonts w:ascii="Sylfaen" w:hAnsi="Sylfaen" w:cs="Sylfaen"/>
          <w:sz w:val="20"/>
          <w:szCs w:val="20"/>
          <w:lang w:val="en-US"/>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C3711">
        <w:tc>
          <w:tcPr>
            <w:tcW w:w="4643" w:type="dxa"/>
          </w:tcPr>
          <w:p w:rsidR="006C3711" w:rsidRDefault="00986944">
            <w:pPr>
              <w:widowControl w:val="0"/>
              <w:spacing w:after="160"/>
              <w:rPr>
                <w:rFonts w:ascii="Sylfaen" w:hAnsi="Sylfaen" w:cs="Sylfaen"/>
                <w:sz w:val="20"/>
                <w:szCs w:val="20"/>
                <w:lang w:val="en-US"/>
              </w:rPr>
            </w:pPr>
            <w:r>
              <w:rPr>
                <w:rFonts w:ascii="Sylfaen" w:hAnsi="Sylfaen"/>
                <w:sz w:val="20"/>
                <w:szCs w:val="20"/>
                <w:lang w:val="en-US"/>
              </w:rPr>
              <w:tab/>
            </w:r>
            <w:r>
              <w:rPr>
                <w:rFonts w:ascii="Sylfaen" w:hAnsi="Sylfaen"/>
                <w:sz w:val="20"/>
                <w:szCs w:val="20"/>
              </w:rPr>
              <w:t>г</w:t>
            </w:r>
          </w:p>
        </w:tc>
        <w:tc>
          <w:tcPr>
            <w:tcW w:w="4643" w:type="dxa"/>
          </w:tcPr>
          <w:p w:rsidR="006C3711" w:rsidRDefault="00986944">
            <w:pPr>
              <w:widowControl w:val="0"/>
              <w:spacing w:after="160"/>
              <w:jc w:val="right"/>
              <w:rPr>
                <w:rFonts w:ascii="Sylfaen" w:hAnsi="Sylfaen" w:cs="Sylfaen"/>
                <w:sz w:val="20"/>
                <w:szCs w:val="20"/>
                <w:lang w:val="en-US"/>
              </w:rPr>
            </w:pPr>
            <w:r>
              <w:rPr>
                <w:rFonts w:ascii="Sylfaen" w:hAnsi="Sylfaen"/>
                <w:sz w:val="20"/>
                <w:szCs w:val="20"/>
              </w:rPr>
              <w:t>"</w:t>
            </w:r>
            <w:r>
              <w:rPr>
                <w:rFonts w:ascii="Sylfaen" w:hAnsi="Sylfaen"/>
                <w:sz w:val="20"/>
                <w:szCs w:val="20"/>
                <w:lang w:val="en-US"/>
              </w:rPr>
              <w:tab/>
            </w:r>
            <w:r>
              <w:rPr>
                <w:rFonts w:ascii="Sylfaen" w:hAnsi="Sylfaen"/>
                <w:sz w:val="20"/>
                <w:szCs w:val="20"/>
              </w:rPr>
              <w:t xml:space="preserve">" </w:t>
            </w:r>
            <w:r>
              <w:rPr>
                <w:rFonts w:ascii="Sylfaen" w:hAnsi="Sylfaen"/>
                <w:sz w:val="20"/>
                <w:szCs w:val="20"/>
                <w:lang w:val="en-US"/>
              </w:rPr>
              <w:tab/>
              <w:t xml:space="preserve"> </w:t>
            </w:r>
            <w:r>
              <w:rPr>
                <w:rFonts w:ascii="Sylfaen" w:hAnsi="Sylfaen"/>
                <w:sz w:val="20"/>
                <w:szCs w:val="20"/>
              </w:rPr>
              <w:t>20</w:t>
            </w:r>
            <w:r>
              <w:rPr>
                <w:rFonts w:ascii="Sylfaen" w:hAnsi="Sylfaen"/>
                <w:sz w:val="20"/>
                <w:szCs w:val="20"/>
                <w:lang w:val="en-US"/>
              </w:rPr>
              <w:tab/>
            </w:r>
            <w:r>
              <w:rPr>
                <w:rFonts w:ascii="Sylfaen" w:hAnsi="Sylfaen"/>
                <w:sz w:val="20"/>
                <w:szCs w:val="20"/>
              </w:rPr>
              <w:t>г.</w:t>
            </w:r>
          </w:p>
        </w:tc>
      </w:tr>
    </w:tbl>
    <w:p w:rsidR="006C3711" w:rsidRDefault="006C3711">
      <w:pPr>
        <w:widowControl w:val="0"/>
        <w:tabs>
          <w:tab w:val="left" w:pos="720"/>
          <w:tab w:val="left" w:pos="1440"/>
          <w:tab w:val="left" w:pos="8865"/>
        </w:tabs>
        <w:spacing w:after="160"/>
        <w:jc w:val="center"/>
        <w:rPr>
          <w:rFonts w:ascii="Sylfaen" w:hAnsi="Sylfaen" w:cs="Sylfaen"/>
          <w:sz w:val="20"/>
          <w:szCs w:val="20"/>
        </w:rPr>
      </w:pPr>
    </w:p>
    <w:p w:rsidR="006C3711" w:rsidRDefault="00986944">
      <w:pPr>
        <w:widowControl w:val="0"/>
        <w:spacing w:after="160"/>
        <w:jc w:val="both"/>
        <w:rPr>
          <w:rFonts w:ascii="Sylfaen" w:hAnsi="Sylfaen"/>
          <w:sz w:val="20"/>
          <w:szCs w:val="20"/>
        </w:rPr>
      </w:pPr>
      <w:r>
        <w:rPr>
          <w:rFonts w:ascii="Sylfaen" w:hAnsi="Sylfaen"/>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6C3711" w:rsidRDefault="006C3711">
      <w:pPr>
        <w:widowControl w:val="0"/>
        <w:spacing w:after="160"/>
        <w:ind w:firstLine="709"/>
        <w:jc w:val="both"/>
        <w:rPr>
          <w:rFonts w:ascii="Sylfaen" w:hAnsi="Sylfaen"/>
          <w:b/>
          <w:sz w:val="20"/>
          <w:szCs w:val="20"/>
        </w:rPr>
      </w:pPr>
    </w:p>
    <w:p w:rsidR="006C3711" w:rsidRDefault="00986944">
      <w:pPr>
        <w:widowControl w:val="0"/>
        <w:spacing w:after="160"/>
        <w:jc w:val="center"/>
        <w:rPr>
          <w:rFonts w:ascii="Sylfaen" w:hAnsi="Sylfaen" w:cs="Times Armenian"/>
          <w:b/>
          <w:sz w:val="20"/>
          <w:szCs w:val="20"/>
        </w:rPr>
      </w:pPr>
      <w:r>
        <w:rPr>
          <w:rFonts w:ascii="Sylfaen" w:hAnsi="Sylfaen"/>
          <w:b/>
          <w:sz w:val="20"/>
          <w:szCs w:val="20"/>
        </w:rPr>
        <w:t>1. ПРЕДМЕТ ДОГОВОРА</w:t>
      </w:r>
    </w:p>
    <w:p w:rsidR="006C3711" w:rsidRDefault="00986944">
      <w:pPr>
        <w:widowControl w:val="0"/>
        <w:tabs>
          <w:tab w:val="left" w:pos="1134"/>
        </w:tabs>
        <w:spacing w:after="160"/>
        <w:ind w:firstLine="567"/>
        <w:jc w:val="both"/>
        <w:rPr>
          <w:rFonts w:ascii="Sylfaen" w:hAnsi="Sylfaen" w:cs="Times Armenian"/>
          <w:sz w:val="20"/>
          <w:szCs w:val="20"/>
        </w:rPr>
      </w:pPr>
      <w:r>
        <w:rPr>
          <w:rFonts w:ascii="Sylfaen" w:hAnsi="Sylfaen"/>
          <w:sz w:val="20"/>
          <w:szCs w:val="20"/>
        </w:rPr>
        <w:t>1.1.</w:t>
      </w:r>
      <w:r>
        <w:rPr>
          <w:rFonts w:ascii="Sylfaen" w:hAnsi="Sylfaen"/>
          <w:sz w:val="20"/>
          <w:szCs w:val="20"/>
        </w:rPr>
        <w:tab/>
      </w:r>
      <w:r>
        <w:rPr>
          <w:rFonts w:ascii="Sylfaen" w:hAnsi="Sylfaen"/>
          <w:spacing w:val="6"/>
          <w:sz w:val="20"/>
          <w:szCs w:val="20"/>
        </w:rPr>
        <w:t>Продавец обязуется в установленном настоящим Договором (далее</w:t>
      </w:r>
      <w:r>
        <w:rPr>
          <w:rFonts w:ascii="Sylfaen" w:hAnsi="Sylfaen" w:cs="Courier New"/>
          <w:spacing w:val="6"/>
          <w:sz w:val="20"/>
          <w:szCs w:val="20"/>
          <w:lang w:val="en-US"/>
        </w:rPr>
        <w:t> </w:t>
      </w:r>
      <w:r>
        <w:rPr>
          <w:rFonts w:ascii="Sylfaen" w:hAnsi="Sylfaen"/>
          <w:spacing w:val="6"/>
          <w:sz w:val="20"/>
          <w:szCs w:val="20"/>
        </w:rPr>
        <w:t xml:space="preserve">— договор) </w:t>
      </w:r>
      <w:r>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6C3711" w:rsidRDefault="006C3711">
      <w:pPr>
        <w:widowControl w:val="0"/>
        <w:spacing w:after="160"/>
        <w:ind w:firstLine="709"/>
        <w:jc w:val="both"/>
        <w:rPr>
          <w:rFonts w:ascii="Sylfaen" w:hAnsi="Sylfaen" w:cs="Times Armenian"/>
          <w:sz w:val="20"/>
          <w:szCs w:val="20"/>
        </w:rPr>
      </w:pPr>
    </w:p>
    <w:p w:rsidR="006C3711" w:rsidRDefault="00986944">
      <w:pPr>
        <w:widowControl w:val="0"/>
        <w:spacing w:after="160"/>
        <w:jc w:val="center"/>
        <w:rPr>
          <w:rFonts w:ascii="Sylfaen" w:hAnsi="Sylfaen"/>
          <w:b/>
          <w:sz w:val="20"/>
          <w:szCs w:val="20"/>
        </w:rPr>
      </w:pPr>
      <w:r>
        <w:rPr>
          <w:rFonts w:ascii="Sylfaen" w:hAnsi="Sylfaen"/>
          <w:b/>
          <w:sz w:val="20"/>
          <w:szCs w:val="20"/>
        </w:rPr>
        <w:t>2.ПРАВА И ОБЯЗАННОСТИ СТОРОН</w:t>
      </w:r>
    </w:p>
    <w:p w:rsidR="006C3711" w:rsidRDefault="00986944">
      <w:pPr>
        <w:widowControl w:val="0"/>
        <w:tabs>
          <w:tab w:val="left" w:pos="1134"/>
        </w:tabs>
        <w:spacing w:after="160"/>
        <w:ind w:firstLine="567"/>
        <w:jc w:val="both"/>
        <w:rPr>
          <w:rFonts w:ascii="Sylfaen" w:hAnsi="Sylfaen"/>
          <w:b/>
          <w:sz w:val="20"/>
          <w:szCs w:val="20"/>
        </w:rPr>
      </w:pPr>
      <w:r>
        <w:rPr>
          <w:rFonts w:ascii="Sylfaen" w:hAnsi="Sylfaen"/>
          <w:b/>
          <w:sz w:val="20"/>
          <w:szCs w:val="20"/>
        </w:rPr>
        <w:t>2.1.</w:t>
      </w:r>
      <w:r>
        <w:rPr>
          <w:rFonts w:ascii="Sylfaen" w:hAnsi="Sylfaen"/>
          <w:b/>
          <w:sz w:val="20"/>
          <w:szCs w:val="20"/>
        </w:rPr>
        <w:tab/>
        <w:t>Покупатель имеет право:</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2.1.1.</w:t>
      </w:r>
      <w:r>
        <w:rPr>
          <w:rFonts w:ascii="Sylfaen" w:hAnsi="Sylfaen"/>
          <w:sz w:val="20"/>
          <w:szCs w:val="20"/>
        </w:rPr>
        <w:tab/>
        <w:t>Отказываться от товара в случае непоставки товара Продавцом в</w:t>
      </w:r>
      <w:r>
        <w:rPr>
          <w:rFonts w:ascii="Sylfaen" w:hAnsi="Sylfaen" w:cs="Courier New"/>
          <w:sz w:val="20"/>
          <w:szCs w:val="20"/>
          <w:lang w:val="en-US"/>
        </w:rPr>
        <w:t> </w:t>
      </w:r>
      <w:r>
        <w:rPr>
          <w:rFonts w:ascii="Sylfaen" w:hAnsi="Sylfaen"/>
          <w:sz w:val="20"/>
          <w:szCs w:val="20"/>
        </w:rPr>
        <w:t>установленный договором срок, если сроки поставки были нарушены более чем на ______________________ дней.</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2.1.2.</w:t>
      </w:r>
      <w:r>
        <w:rPr>
          <w:rFonts w:ascii="Sylfaen" w:hAnsi="Sylfaen"/>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а)</w:t>
      </w:r>
      <w:r>
        <w:rPr>
          <w:rFonts w:ascii="Sylfaen" w:hAnsi="Sylfaen"/>
          <w:sz w:val="20"/>
          <w:szCs w:val="20"/>
        </w:rPr>
        <w:tab/>
        <w:t>требовать возмещения расходов, произведенных им по причине ненадлежащего качества товара;</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б)</w:t>
      </w:r>
      <w:r>
        <w:rPr>
          <w:rFonts w:ascii="Sylfaen" w:hAnsi="Sylfaen"/>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в)</w:t>
      </w:r>
      <w:r>
        <w:rPr>
          <w:rFonts w:ascii="Sylfaen" w:hAnsi="Sylfaen"/>
          <w:sz w:val="20"/>
          <w:szCs w:val="20"/>
        </w:rPr>
        <w:tab/>
        <w:t>отказываться от исполнения договора и требовать возврата уплаченной за товар суммы.</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2.1.3.</w:t>
      </w:r>
      <w:r>
        <w:rPr>
          <w:rFonts w:ascii="Sylfaen" w:hAnsi="Sylfaen"/>
          <w:sz w:val="20"/>
          <w:szCs w:val="20"/>
        </w:rPr>
        <w:tab/>
        <w:t xml:space="preserve">Если передан товар в количестве меньше оговоренного в договоре, то: </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а)</w:t>
      </w:r>
      <w:r>
        <w:rPr>
          <w:rFonts w:ascii="Sylfaen" w:hAnsi="Sylfaen"/>
          <w:sz w:val="20"/>
          <w:szCs w:val="20"/>
        </w:rPr>
        <w:tab/>
        <w:t>требовать восполнения недопереданного количества товара;</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б)</w:t>
      </w:r>
      <w:r>
        <w:rPr>
          <w:rFonts w:ascii="Sylfaen" w:hAnsi="Sylfaen"/>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2.1.4.</w:t>
      </w:r>
      <w:r>
        <w:rPr>
          <w:rFonts w:ascii="Sylfaen" w:hAnsi="Sylfaen"/>
          <w:sz w:val="20"/>
          <w:szCs w:val="20"/>
        </w:rPr>
        <w:tab/>
        <w:t>Если передан товар с нарушением условия его вида, по своему усмотрению:</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а)</w:t>
      </w:r>
      <w:r>
        <w:rPr>
          <w:rFonts w:ascii="Sylfaen" w:hAnsi="Sylfaen"/>
          <w:sz w:val="20"/>
          <w:szCs w:val="20"/>
        </w:rPr>
        <w:tab/>
        <w:t>принимать товар, соответствующий условию относительно его вида, и отказываться от остальных товаров;</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lastRenderedPageBreak/>
        <w:t>б)</w:t>
      </w:r>
      <w:r>
        <w:rPr>
          <w:rFonts w:ascii="Sylfaen" w:hAnsi="Sylfaen"/>
          <w:sz w:val="20"/>
          <w:szCs w:val="20"/>
        </w:rPr>
        <w:tab/>
        <w:t xml:space="preserve">отказываться от всех переданных товаров и требовать уплаты пени, предусмотренной пунктом 6.2 договора; </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в)</w:t>
      </w:r>
      <w:r>
        <w:rPr>
          <w:rFonts w:ascii="Sylfaen" w:hAnsi="Sylfaen"/>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Sylfaen" w:hAnsi="Sylfaen" w:cs="Courier New"/>
          <w:sz w:val="20"/>
          <w:szCs w:val="20"/>
          <w:lang w:val="en-US"/>
        </w:rPr>
        <w:t> </w:t>
      </w:r>
      <w:r>
        <w:rPr>
          <w:rFonts w:ascii="Sylfaen" w:hAnsi="Sylfaen"/>
          <w:sz w:val="20"/>
          <w:szCs w:val="20"/>
        </w:rPr>
        <w:t>виду.</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2.1.5.</w:t>
      </w:r>
      <w:r>
        <w:rPr>
          <w:rFonts w:ascii="Sylfaen" w:hAnsi="Sylfaen"/>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2.1.6.</w:t>
      </w:r>
      <w:r>
        <w:rPr>
          <w:rFonts w:ascii="Sylfaen" w:hAnsi="Sylfaen"/>
          <w:sz w:val="20"/>
          <w:szCs w:val="20"/>
        </w:rPr>
        <w:tab/>
        <w:t>Требовать у Продавца возмещения убытков, если Покупатель в</w:t>
      </w:r>
      <w:r>
        <w:rPr>
          <w:rFonts w:ascii="Sylfaen" w:hAnsi="Sylfaen" w:cs="Courier New"/>
          <w:sz w:val="20"/>
          <w:szCs w:val="20"/>
          <w:lang w:val="en-US"/>
        </w:rPr>
        <w:t> </w:t>
      </w:r>
      <w:r>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2.1.7.</w:t>
      </w:r>
      <w:r>
        <w:rPr>
          <w:rFonts w:ascii="Sylfaen" w:hAnsi="Sylfaen"/>
          <w:sz w:val="20"/>
          <w:szCs w:val="20"/>
        </w:rPr>
        <w:tab/>
        <w:t>В одностороннем порядке расторгать договор (полностью или частично), если Продавец существенным образом нарушил договор;</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2.1.7.1.</w:t>
      </w:r>
      <w:r>
        <w:rPr>
          <w:rFonts w:ascii="Sylfaen" w:hAnsi="Sylfaen"/>
          <w:sz w:val="20"/>
          <w:szCs w:val="20"/>
        </w:rPr>
        <w:tab/>
        <w:t>Нарушение договора Продавцом считается существенным, если:</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а)</w:t>
      </w:r>
      <w:r>
        <w:rPr>
          <w:rFonts w:ascii="Sylfaen" w:hAnsi="Sylfaen"/>
          <w:sz w:val="20"/>
          <w:szCs w:val="20"/>
        </w:rPr>
        <w:tab/>
        <w:t>был поставлен товар ненадлежащего качества, который не может быть заменен в приемлемый для Покупателя срок;</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б)</w:t>
      </w:r>
      <w:r>
        <w:rPr>
          <w:rFonts w:ascii="Sylfaen" w:hAnsi="Sylfaen"/>
          <w:sz w:val="20"/>
          <w:szCs w:val="20"/>
        </w:rPr>
        <w:tab/>
        <w:t>сроки поставки товара нарушены более чем на ________________ дней;</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2.1.8.</w:t>
      </w:r>
      <w:r>
        <w:rPr>
          <w:rFonts w:ascii="Sylfaen" w:hAnsi="Sylfaen"/>
          <w:sz w:val="20"/>
          <w:szCs w:val="20"/>
        </w:rPr>
        <w:tab/>
        <w:t>Осматривать товар и незамедлительно уведомлять Продавца о</w:t>
      </w:r>
      <w:r>
        <w:rPr>
          <w:rFonts w:ascii="Sylfaen" w:hAnsi="Sylfaen" w:cs="Courier New"/>
          <w:sz w:val="20"/>
          <w:szCs w:val="20"/>
          <w:lang w:val="en-US"/>
        </w:rPr>
        <w:t> </w:t>
      </w:r>
      <w:r>
        <w:rPr>
          <w:rFonts w:ascii="Sylfaen" w:hAnsi="Sylfaen"/>
          <w:sz w:val="20"/>
          <w:szCs w:val="20"/>
        </w:rPr>
        <w:t>выявленных дефектах.</w:t>
      </w:r>
    </w:p>
    <w:p w:rsidR="006C3711" w:rsidRDefault="00986944">
      <w:pPr>
        <w:widowControl w:val="0"/>
        <w:tabs>
          <w:tab w:val="left" w:pos="1134"/>
        </w:tabs>
        <w:spacing w:after="160"/>
        <w:ind w:firstLine="567"/>
        <w:jc w:val="both"/>
        <w:rPr>
          <w:rFonts w:ascii="Sylfaen" w:hAnsi="Sylfaen"/>
          <w:b/>
          <w:sz w:val="20"/>
          <w:szCs w:val="20"/>
        </w:rPr>
      </w:pPr>
      <w:r>
        <w:rPr>
          <w:rFonts w:ascii="Sylfaen" w:hAnsi="Sylfaen"/>
          <w:b/>
          <w:sz w:val="20"/>
          <w:szCs w:val="20"/>
        </w:rPr>
        <w:t>2.2.</w:t>
      </w:r>
      <w:r>
        <w:rPr>
          <w:rFonts w:ascii="Sylfaen" w:hAnsi="Sylfaen"/>
          <w:b/>
          <w:sz w:val="20"/>
          <w:szCs w:val="20"/>
        </w:rPr>
        <w:tab/>
        <w:t>Покупатель обязан:</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2.2.1.</w:t>
      </w:r>
      <w:r>
        <w:rPr>
          <w:rFonts w:ascii="Sylfaen" w:hAnsi="Sylfaen"/>
          <w:sz w:val="20"/>
          <w:szCs w:val="20"/>
        </w:rPr>
        <w:tab/>
        <w:t>Выполнять все необходимые действия, обеспечивающие прием товара, поставленного в соответствии с договором.</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2.2.2.</w:t>
      </w:r>
      <w:r>
        <w:rPr>
          <w:rFonts w:ascii="Sylfaen" w:hAnsi="Sylfaen"/>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2.2.3.</w:t>
      </w:r>
      <w:r>
        <w:rPr>
          <w:rFonts w:ascii="Sylfaen" w:hAnsi="Sylfaen"/>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2.2.4.</w:t>
      </w:r>
      <w:r>
        <w:rPr>
          <w:rFonts w:ascii="Sylfaen" w:hAnsi="Sylfaen"/>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2.2.5.</w:t>
      </w:r>
      <w:r>
        <w:rPr>
          <w:rFonts w:ascii="Sylfaen" w:hAnsi="Sylfaen"/>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C3711" w:rsidRDefault="00986944">
      <w:pPr>
        <w:widowControl w:val="0"/>
        <w:tabs>
          <w:tab w:val="left" w:pos="1276"/>
        </w:tabs>
        <w:spacing w:after="160"/>
        <w:ind w:firstLine="567"/>
        <w:jc w:val="both"/>
        <w:rPr>
          <w:rFonts w:ascii="Sylfaen" w:hAnsi="Sylfaen"/>
          <w:b/>
          <w:sz w:val="20"/>
          <w:szCs w:val="20"/>
        </w:rPr>
      </w:pPr>
      <w:r>
        <w:rPr>
          <w:rFonts w:ascii="Sylfaen" w:hAnsi="Sylfaen"/>
          <w:b/>
          <w:sz w:val="20"/>
          <w:szCs w:val="20"/>
        </w:rPr>
        <w:t>2.3.</w:t>
      </w:r>
      <w:r>
        <w:rPr>
          <w:rFonts w:ascii="Sylfaen" w:hAnsi="Sylfaen"/>
          <w:b/>
          <w:sz w:val="20"/>
          <w:szCs w:val="20"/>
        </w:rPr>
        <w:tab/>
        <w:t>Продавец имеет право:</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2.3.1.</w:t>
      </w:r>
      <w:r>
        <w:rPr>
          <w:rFonts w:ascii="Sylfaen" w:hAnsi="Sylfaen"/>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2.3.2.</w:t>
      </w:r>
      <w:r>
        <w:rPr>
          <w:rFonts w:ascii="Sylfaen" w:hAnsi="Sylfaen"/>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2.3.3.</w:t>
      </w:r>
      <w:r>
        <w:rPr>
          <w:rFonts w:ascii="Sylfaen" w:hAnsi="Sylfaen"/>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6C3711" w:rsidRDefault="00986944">
      <w:pPr>
        <w:widowControl w:val="0"/>
        <w:tabs>
          <w:tab w:val="left" w:pos="1560"/>
        </w:tabs>
        <w:spacing w:after="160"/>
        <w:ind w:firstLine="567"/>
        <w:jc w:val="both"/>
        <w:rPr>
          <w:rFonts w:ascii="Sylfaen" w:hAnsi="Sylfaen"/>
          <w:sz w:val="20"/>
          <w:szCs w:val="20"/>
        </w:rPr>
      </w:pPr>
      <w:r>
        <w:rPr>
          <w:rFonts w:ascii="Sylfaen" w:hAnsi="Sylfaen"/>
          <w:sz w:val="20"/>
          <w:szCs w:val="20"/>
        </w:rPr>
        <w:t>2.3.3.1.</w:t>
      </w:r>
      <w:r>
        <w:rPr>
          <w:rFonts w:ascii="Sylfaen" w:hAnsi="Sylfaen"/>
          <w:sz w:val="20"/>
          <w:szCs w:val="20"/>
        </w:rPr>
        <w:tab/>
        <w:t>Нарушение договора Покупателем считается существенным, если сроки оплаты товара нарушены неоднократно.</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2.3.4.</w:t>
      </w:r>
      <w:r>
        <w:rPr>
          <w:rFonts w:ascii="Sylfaen" w:hAnsi="Sylfaen"/>
          <w:sz w:val="20"/>
          <w:szCs w:val="20"/>
        </w:rPr>
        <w:tab/>
        <w:t>Досрочно поставлять товар с согласия Покупателя.</w:t>
      </w:r>
    </w:p>
    <w:p w:rsidR="006C3711" w:rsidRDefault="00986944">
      <w:pPr>
        <w:widowControl w:val="0"/>
        <w:tabs>
          <w:tab w:val="left" w:pos="1134"/>
        </w:tabs>
        <w:spacing w:after="160"/>
        <w:ind w:firstLine="567"/>
        <w:jc w:val="both"/>
        <w:rPr>
          <w:rFonts w:ascii="Sylfaen" w:hAnsi="Sylfaen"/>
          <w:b/>
          <w:sz w:val="20"/>
          <w:szCs w:val="20"/>
        </w:rPr>
      </w:pPr>
      <w:r>
        <w:rPr>
          <w:rFonts w:ascii="Sylfaen" w:hAnsi="Sylfaen"/>
          <w:b/>
          <w:sz w:val="20"/>
          <w:szCs w:val="20"/>
        </w:rPr>
        <w:t>2.4.</w:t>
      </w:r>
      <w:r>
        <w:rPr>
          <w:rFonts w:ascii="Sylfaen" w:hAnsi="Sylfaen"/>
          <w:b/>
          <w:sz w:val="20"/>
          <w:szCs w:val="20"/>
        </w:rPr>
        <w:tab/>
        <w:t>Продавец обязан:</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lastRenderedPageBreak/>
        <w:t>2.4.1.</w:t>
      </w:r>
      <w:r>
        <w:rPr>
          <w:rFonts w:ascii="Sylfaen" w:hAnsi="Sylfaen"/>
          <w:sz w:val="20"/>
          <w:szCs w:val="20"/>
        </w:rPr>
        <w:tab/>
        <w:t>Передавать товар Покупателю в порядке, объемах, сроки и по адресу, предусмотренные договором.</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2.4.2.</w:t>
      </w:r>
      <w:r>
        <w:rPr>
          <w:rFonts w:ascii="Sylfaen" w:hAnsi="Sylfaen"/>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2.4.3.</w:t>
      </w:r>
      <w:r>
        <w:rPr>
          <w:rFonts w:ascii="Sylfaen" w:hAnsi="Sylfaen"/>
          <w:sz w:val="20"/>
          <w:szCs w:val="20"/>
        </w:rPr>
        <w:tab/>
        <w:t>Передавать Покупателю товар, свободный от прав третьих лиц.</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2.4.5.</w:t>
      </w:r>
      <w:r>
        <w:rPr>
          <w:rFonts w:ascii="Sylfaen" w:hAnsi="Sylfaen"/>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2.4.6.</w:t>
      </w:r>
      <w:r>
        <w:rPr>
          <w:rFonts w:ascii="Sylfaen" w:hAnsi="Sylfaen"/>
          <w:sz w:val="20"/>
          <w:szCs w:val="20"/>
        </w:rPr>
        <w:tab/>
        <w:t>В случае допущения недопоставки, в установленном договором порядке восполнять недопоставку.</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2.4.7.</w:t>
      </w:r>
      <w:r>
        <w:rPr>
          <w:rFonts w:ascii="Sylfaen" w:hAnsi="Sylfaen"/>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2.4.8.</w:t>
      </w:r>
      <w:r>
        <w:rPr>
          <w:rFonts w:ascii="Sylfaen" w:hAnsi="Sylfaen"/>
          <w:sz w:val="20"/>
          <w:szCs w:val="20"/>
        </w:rPr>
        <w:tab/>
        <w:t>В предусмотренных договором случаях уплачивать предусмотренные пунктами 6.2 и 6.3 договора пеню и штраф.</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2.4.9.</w:t>
      </w:r>
      <w:r>
        <w:rPr>
          <w:rFonts w:ascii="Sylfaen" w:hAnsi="Sylfaen"/>
          <w:sz w:val="20"/>
          <w:szCs w:val="20"/>
        </w:rPr>
        <w:tab/>
        <w:t>Передавать Покупателю принадлежности товара и соответствующие документы.</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2.4.10.</w:t>
      </w:r>
      <w:r>
        <w:rPr>
          <w:rFonts w:ascii="Sylfaen" w:hAnsi="Sylfaen"/>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C3711" w:rsidRDefault="00986944">
      <w:pPr>
        <w:widowControl w:val="0"/>
        <w:tabs>
          <w:tab w:val="left" w:pos="1418"/>
        </w:tabs>
        <w:spacing w:after="160"/>
        <w:ind w:firstLine="567"/>
        <w:jc w:val="both"/>
        <w:rPr>
          <w:rFonts w:ascii="Sylfaen" w:hAnsi="Sylfaen"/>
          <w:sz w:val="20"/>
          <w:szCs w:val="20"/>
        </w:rPr>
      </w:pPr>
      <w:r>
        <w:rPr>
          <w:rFonts w:ascii="Sylfaen" w:hAnsi="Sylfaen"/>
          <w:sz w:val="20"/>
          <w:szCs w:val="20"/>
        </w:rPr>
        <w:t>2.4.11.</w:t>
      </w:r>
      <w:r>
        <w:rPr>
          <w:rFonts w:ascii="Sylfaen" w:hAnsi="Sylfaen"/>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C3711" w:rsidRDefault="00986944">
      <w:pPr>
        <w:widowControl w:val="0"/>
        <w:spacing w:after="160"/>
        <w:jc w:val="center"/>
        <w:rPr>
          <w:rFonts w:ascii="Sylfaen" w:hAnsi="Sylfaen"/>
          <w:b/>
          <w:sz w:val="20"/>
          <w:szCs w:val="20"/>
        </w:rPr>
      </w:pPr>
      <w:r>
        <w:rPr>
          <w:rFonts w:ascii="Sylfaen" w:hAnsi="Sylfaen"/>
          <w:b/>
          <w:sz w:val="20"/>
          <w:szCs w:val="20"/>
        </w:rPr>
        <w:t>3. ЦЕНА ДОГОВОРА И ПОРЯДОК ОПЛАТЫ</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3.1.</w:t>
      </w:r>
      <w:r>
        <w:rPr>
          <w:rFonts w:ascii="Sylfaen" w:hAnsi="Sylfaen"/>
          <w:sz w:val="20"/>
          <w:szCs w:val="20"/>
        </w:rPr>
        <w:tab/>
        <w:t>Цена договора составляет _____________________ драмов Республики Армения, включая НДС</w:t>
      </w:r>
      <w:r>
        <w:rPr>
          <w:rStyle w:val="a4"/>
          <w:rFonts w:ascii="Sylfaen" w:hAnsi="Sylfaen"/>
          <w:sz w:val="20"/>
          <w:szCs w:val="20"/>
        </w:rPr>
        <w:footnoteReference w:customMarkFollows="1" w:id="10"/>
        <w:t>17</w:t>
      </w:r>
      <w:r>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C3711" w:rsidRDefault="00986944">
      <w:pPr>
        <w:widowControl w:val="0"/>
        <w:spacing w:after="160"/>
        <w:ind w:firstLine="567"/>
        <w:jc w:val="both"/>
        <w:rPr>
          <w:rFonts w:ascii="Sylfaen" w:hAnsi="Sylfaen" w:cs="Sylfaen"/>
          <w:sz w:val="20"/>
          <w:szCs w:val="20"/>
        </w:rPr>
      </w:pPr>
      <w:r>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3.2.</w:t>
      </w:r>
      <w:r>
        <w:rPr>
          <w:rFonts w:ascii="Sylfaen" w:hAnsi="Sylfaen"/>
          <w:sz w:val="20"/>
          <w:szCs w:val="20"/>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a4"/>
          <w:rFonts w:ascii="Sylfaen" w:hAnsi="Sylfaen"/>
          <w:sz w:val="20"/>
          <w:szCs w:val="20"/>
        </w:rPr>
        <w:footnoteReference w:customMarkFollows="1" w:id="11"/>
        <w:t>18</w:t>
      </w:r>
      <w:r>
        <w:rPr>
          <w:rFonts w:ascii="Sylfaen" w:hAnsi="Sylfaen"/>
          <w:sz w:val="20"/>
          <w:szCs w:val="20"/>
        </w:rPr>
        <w:t>.</w:t>
      </w:r>
    </w:p>
    <w:p w:rsidR="006C3711" w:rsidRDefault="00986944">
      <w:pPr>
        <w:widowControl w:val="0"/>
        <w:tabs>
          <w:tab w:val="left" w:pos="1134"/>
        </w:tabs>
        <w:spacing w:after="160"/>
        <w:ind w:firstLine="567"/>
        <w:jc w:val="both"/>
        <w:rPr>
          <w:rFonts w:ascii="Sylfaen" w:hAnsi="Sylfaen"/>
          <w:sz w:val="20"/>
          <w:szCs w:val="20"/>
          <w:lang w:val="hy-AM"/>
        </w:rPr>
      </w:pPr>
      <w:r>
        <w:rPr>
          <w:rFonts w:ascii="Sylfaen" w:hAnsi="Sylfaen"/>
          <w:sz w:val="20"/>
          <w:szCs w:val="20"/>
        </w:rPr>
        <w:lastRenderedPageBreak/>
        <w:t>3.3.</w:t>
      </w:r>
      <w:r>
        <w:rPr>
          <w:rFonts w:ascii="Sylfaen" w:hAnsi="Sylfaen"/>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Sylfaen" w:hAnsi="Sylfaen" w:cs="Courier New"/>
          <w:sz w:val="20"/>
          <w:szCs w:val="20"/>
          <w:lang w:val="en-US"/>
        </w:rPr>
        <w:t> </w:t>
      </w:r>
      <w:r>
        <w:rPr>
          <w:rFonts w:ascii="Sylfaen" w:hAnsi="Sylfaen"/>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ascii="Sylfaen" w:hAnsi="Sylfaen" w:cs="Courier New"/>
          <w:sz w:val="20"/>
          <w:szCs w:val="20"/>
          <w:lang w:val="en-US"/>
        </w:rPr>
        <w:t> </w:t>
      </w:r>
      <w:r>
        <w:rPr>
          <w:rFonts w:ascii="Sylfaen" w:hAnsi="Sylfaen"/>
          <w:sz w:val="20"/>
          <w:szCs w:val="20"/>
        </w:rPr>
        <w:t>не позднее чем до  ---ого</w:t>
      </w:r>
      <w:r>
        <w:rPr>
          <w:rFonts w:ascii="Sylfaen" w:hAnsi="Sylfaen"/>
          <w:sz w:val="20"/>
          <w:szCs w:val="20"/>
          <w:lang w:val="hy-AM"/>
        </w:rPr>
        <w:t xml:space="preserve"> </w:t>
      </w:r>
      <w:r>
        <w:rPr>
          <w:rFonts w:ascii="Sylfaen" w:hAnsi="Sylfaen"/>
          <w:sz w:val="20"/>
          <w:szCs w:val="20"/>
        </w:rPr>
        <w:t xml:space="preserve">декабря данного года. </w:t>
      </w:r>
    </w:p>
    <w:p w:rsidR="006C3711" w:rsidRDefault="00986944">
      <w:pPr>
        <w:widowControl w:val="0"/>
        <w:tabs>
          <w:tab w:val="left" w:pos="1134"/>
        </w:tabs>
        <w:spacing w:after="160"/>
        <w:ind w:firstLine="567"/>
        <w:jc w:val="both"/>
        <w:rPr>
          <w:rFonts w:ascii="Sylfaen" w:hAnsi="Sylfaen"/>
          <w:sz w:val="20"/>
          <w:szCs w:val="20"/>
          <w:lang w:val="hy-AM"/>
        </w:rPr>
      </w:pPr>
      <w:r>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Sylfaen" w:hAnsi="Sylfaen"/>
          <w:sz w:val="20"/>
          <w:szCs w:val="20"/>
          <w:vertAlign w:val="superscript"/>
          <w:lang w:val="hy-AM"/>
        </w:rPr>
        <w:t>17,1</w:t>
      </w:r>
      <w:r>
        <w:rPr>
          <w:rFonts w:ascii="Sylfaen" w:hAnsi="Sylfaen"/>
          <w:sz w:val="20"/>
          <w:szCs w:val="20"/>
          <w:lang w:val="hy-AM"/>
        </w:rPr>
        <w:t>.</w:t>
      </w:r>
    </w:p>
    <w:p w:rsidR="006C3711" w:rsidRDefault="006C3711">
      <w:pPr>
        <w:widowControl w:val="0"/>
        <w:spacing w:after="160"/>
        <w:ind w:firstLine="720"/>
        <w:jc w:val="both"/>
        <w:rPr>
          <w:rFonts w:ascii="Sylfaen" w:hAnsi="Sylfaen" w:cs="Sylfaen"/>
          <w:i/>
          <w:sz w:val="20"/>
          <w:szCs w:val="20"/>
          <w:u w:val="single"/>
          <w:lang w:val="hy-AM"/>
        </w:rPr>
      </w:pPr>
    </w:p>
    <w:p w:rsidR="006C3711" w:rsidRDefault="00986944">
      <w:pPr>
        <w:widowControl w:val="0"/>
        <w:spacing w:after="160"/>
        <w:jc w:val="center"/>
        <w:rPr>
          <w:rFonts w:ascii="Sylfaen" w:hAnsi="Sylfaen"/>
          <w:b/>
          <w:sz w:val="20"/>
          <w:szCs w:val="20"/>
        </w:rPr>
      </w:pPr>
      <w:r>
        <w:rPr>
          <w:rFonts w:ascii="Sylfaen" w:hAnsi="Sylfaen"/>
          <w:b/>
          <w:sz w:val="20"/>
          <w:szCs w:val="20"/>
        </w:rPr>
        <w:t>4. КАЧЕСТВО И ГАРАНТИЯ ТОВАРА</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4.1.</w:t>
      </w:r>
      <w:r>
        <w:rPr>
          <w:rFonts w:ascii="Sylfaen" w:hAnsi="Sylfaen"/>
          <w:sz w:val="20"/>
          <w:szCs w:val="20"/>
        </w:rPr>
        <w:tab/>
        <w:t>Продавец гарантирует соответствие качества поставленного товара требованиям государственного стандарта.</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4.2.</w:t>
      </w:r>
      <w:r>
        <w:rPr>
          <w:rFonts w:ascii="Sylfaen" w:hAnsi="Sylfaen"/>
          <w:sz w:val="20"/>
          <w:szCs w:val="20"/>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4"/>
          <w:rFonts w:ascii="Sylfaen" w:hAnsi="Sylfaen"/>
          <w:sz w:val="20"/>
          <w:szCs w:val="20"/>
        </w:rPr>
        <w:footnoteReference w:customMarkFollows="1" w:id="12"/>
        <w:t>19</w:t>
      </w:r>
      <w:r>
        <w:rPr>
          <w:rFonts w:ascii="Sylfaen" w:hAnsi="Sylfaen"/>
          <w:sz w:val="20"/>
          <w:szCs w:val="20"/>
        </w:rPr>
        <w:t>.</w:t>
      </w:r>
    </w:p>
    <w:p w:rsidR="006C3711" w:rsidRDefault="00986944">
      <w:pPr>
        <w:widowControl w:val="0"/>
        <w:spacing w:after="160"/>
        <w:jc w:val="center"/>
        <w:rPr>
          <w:rFonts w:ascii="Sylfaen" w:hAnsi="Sylfaen"/>
          <w:b/>
          <w:sz w:val="20"/>
          <w:szCs w:val="20"/>
        </w:rPr>
      </w:pPr>
      <w:r>
        <w:rPr>
          <w:rFonts w:ascii="Sylfaen" w:hAnsi="Sylfaen"/>
          <w:b/>
          <w:sz w:val="20"/>
          <w:szCs w:val="20"/>
        </w:rPr>
        <w:t>5. ПЕРЕДАЧА И ПРИЕМ ТОВАРА</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5.1.</w:t>
      </w:r>
      <w:r>
        <w:rPr>
          <w:rFonts w:ascii="Sylfaen" w:hAnsi="Sylfaen"/>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6C3711" w:rsidRDefault="00986944">
      <w:pPr>
        <w:widowControl w:val="0"/>
        <w:spacing w:after="160"/>
        <w:ind w:firstLine="567"/>
        <w:jc w:val="both"/>
        <w:rPr>
          <w:rFonts w:ascii="Sylfaen" w:hAnsi="Sylfaen" w:cs="Sylfaen"/>
          <w:sz w:val="20"/>
          <w:szCs w:val="20"/>
        </w:rPr>
      </w:pPr>
      <w:r>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5.2.</w:t>
      </w:r>
      <w:r>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а)</w:t>
      </w:r>
      <w:r>
        <w:rPr>
          <w:rFonts w:ascii="Sylfaen" w:hAnsi="Sylfaen"/>
          <w:sz w:val="20"/>
          <w:szCs w:val="20"/>
        </w:rPr>
        <w:tab/>
        <w:t>для урегулирования вопроса предпринимает меры, предусмотренные договором для подобной ситуации;</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б)</w:t>
      </w:r>
      <w:r>
        <w:rPr>
          <w:rFonts w:ascii="Sylfaen" w:hAnsi="Sylfaen"/>
          <w:sz w:val="20"/>
          <w:szCs w:val="20"/>
        </w:rPr>
        <w:tab/>
        <w:t>в отношении Продавца применяет меры ответственности, предусмотренные договором.</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5.3.</w:t>
      </w:r>
      <w:r>
        <w:rPr>
          <w:rFonts w:ascii="Sylfaen" w:hAnsi="Sylfaen"/>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5.4.</w:t>
      </w:r>
      <w:r>
        <w:rPr>
          <w:rFonts w:ascii="Sylfaen" w:hAnsi="Sylfaen"/>
          <w:sz w:val="20"/>
          <w:szCs w:val="20"/>
        </w:rPr>
        <w:tab/>
        <w:t xml:space="preserve">Если в срок, установленный пунктом 5.3 договора, Покупатель не принимает поставленного товара </w:t>
      </w:r>
      <w:r>
        <w:rPr>
          <w:rFonts w:ascii="Sylfaen" w:hAnsi="Sylfaen"/>
          <w:sz w:val="20"/>
          <w:szCs w:val="20"/>
        </w:rPr>
        <w:lastRenderedPageBreak/>
        <w:t xml:space="preserve">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C3711" w:rsidRDefault="006C3711">
      <w:pPr>
        <w:widowControl w:val="0"/>
        <w:tabs>
          <w:tab w:val="left" w:pos="1134"/>
        </w:tabs>
        <w:spacing w:after="160"/>
        <w:ind w:firstLine="567"/>
        <w:jc w:val="both"/>
        <w:rPr>
          <w:rFonts w:ascii="Sylfaen" w:hAnsi="Sylfaen"/>
          <w:sz w:val="20"/>
          <w:szCs w:val="20"/>
        </w:rPr>
      </w:pPr>
    </w:p>
    <w:p w:rsidR="006C3711" w:rsidRDefault="00986944">
      <w:pPr>
        <w:widowControl w:val="0"/>
        <w:spacing w:after="160"/>
        <w:jc w:val="center"/>
        <w:rPr>
          <w:rFonts w:ascii="Sylfaen" w:hAnsi="Sylfaen"/>
          <w:b/>
          <w:sz w:val="20"/>
          <w:szCs w:val="20"/>
        </w:rPr>
      </w:pPr>
      <w:r>
        <w:rPr>
          <w:rFonts w:ascii="Sylfaen" w:hAnsi="Sylfaen"/>
          <w:b/>
          <w:sz w:val="20"/>
          <w:szCs w:val="20"/>
        </w:rPr>
        <w:t>6. ОТВЕТСТВЕННОСТЬ СТОРОН</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6.1.</w:t>
      </w:r>
      <w:r>
        <w:rPr>
          <w:rFonts w:ascii="Sylfaen" w:hAnsi="Sylfaen"/>
          <w:sz w:val="20"/>
          <w:szCs w:val="20"/>
        </w:rPr>
        <w:tab/>
        <w:t>Продавец несет ответственность за качество переданного товара и соблюдение предусмотренных договором сроков поставки.</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6.2.</w:t>
      </w:r>
      <w:r>
        <w:rPr>
          <w:rFonts w:ascii="Sylfaen" w:hAnsi="Sylfaen"/>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6.3.</w:t>
      </w:r>
      <w:r>
        <w:rPr>
          <w:rFonts w:ascii="Sylfaen" w:hAnsi="Sylfaen"/>
          <w:sz w:val="20"/>
          <w:szCs w:val="20"/>
        </w:rPr>
        <w:tab/>
        <w:t>В каждом случае поставки товара, не соответствующего указанной в</w:t>
      </w:r>
      <w:r>
        <w:rPr>
          <w:rFonts w:ascii="Sylfaen" w:hAnsi="Sylfaen" w:cs="Courier New"/>
          <w:sz w:val="20"/>
          <w:szCs w:val="20"/>
          <w:lang w:val="en-US"/>
        </w:rPr>
        <w:t> </w:t>
      </w:r>
      <w:r>
        <w:rPr>
          <w:rFonts w:ascii="Sylfaen" w:hAnsi="Sylfaen"/>
          <w:sz w:val="20"/>
          <w:szCs w:val="20"/>
        </w:rPr>
        <w:t>пункте 1.1.</w:t>
      </w:r>
      <w:r>
        <w:rPr>
          <w:rFonts w:ascii="Sylfaen" w:hAnsi="Sylfaen"/>
          <w:sz w:val="20"/>
          <w:szCs w:val="20"/>
        </w:rPr>
        <w:tab/>
        <w:t>договора технической характеристике, с Продавца взимается штраф в размере 0,5 (ноль целых пять десятых) процента от цены договора</w:t>
      </w:r>
      <w:r>
        <w:rPr>
          <w:rStyle w:val="a4"/>
          <w:rFonts w:ascii="Sylfaen" w:hAnsi="Sylfaen"/>
          <w:sz w:val="20"/>
          <w:szCs w:val="20"/>
        </w:rPr>
        <w:footnoteReference w:customMarkFollows="1" w:id="13"/>
        <w:t>20</w:t>
      </w:r>
      <w:r>
        <w:rPr>
          <w:rFonts w:ascii="Sylfaen" w:hAnsi="Sylfaen"/>
          <w:sz w:val="20"/>
          <w:szCs w:val="20"/>
        </w:rPr>
        <w:t>. При этом</w:t>
      </w:r>
      <w:r>
        <w:rPr>
          <w:rFonts w:ascii="Sylfaen" w:hAnsi="Sylfaen"/>
          <w:sz w:val="20"/>
          <w:szCs w:val="20"/>
          <w:lang w:val="hy-AM"/>
        </w:rPr>
        <w:t>,</w:t>
      </w:r>
      <w:r>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6.4.</w:t>
      </w:r>
      <w:r>
        <w:rPr>
          <w:rFonts w:ascii="Sylfaen" w:hAnsi="Sylfaen"/>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6.5.</w:t>
      </w:r>
      <w:r>
        <w:rPr>
          <w:rFonts w:ascii="Sylfaen" w:hAnsi="Sylfaen"/>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6.6.</w:t>
      </w:r>
      <w:r>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6.7.</w:t>
      </w:r>
      <w:r>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rsidR="006C3711" w:rsidRDefault="006C3711">
      <w:pPr>
        <w:rPr>
          <w:rFonts w:ascii="Sylfaen" w:hAnsi="Sylfaen"/>
          <w:sz w:val="20"/>
          <w:szCs w:val="20"/>
          <w:lang w:val="hy-AM"/>
        </w:rPr>
      </w:pPr>
    </w:p>
    <w:p w:rsidR="006C3711" w:rsidRDefault="00986944">
      <w:pPr>
        <w:widowControl w:val="0"/>
        <w:spacing w:after="160"/>
        <w:jc w:val="center"/>
        <w:rPr>
          <w:rFonts w:ascii="Sylfaen" w:hAnsi="Sylfaen"/>
          <w:b/>
          <w:sz w:val="20"/>
          <w:szCs w:val="20"/>
        </w:rPr>
      </w:pPr>
      <w:r>
        <w:rPr>
          <w:rFonts w:ascii="Sylfaen" w:hAnsi="Sylfaen"/>
          <w:b/>
          <w:sz w:val="20"/>
          <w:szCs w:val="20"/>
        </w:rPr>
        <w:t>7. ДЕЙСТВИЕ НЕПРЕОДОЛИМОЙ СИЛЫ (ФОРС-МАЖОР)</w:t>
      </w:r>
    </w:p>
    <w:p w:rsidR="006C3711" w:rsidRDefault="00986944">
      <w:pPr>
        <w:widowControl w:val="0"/>
        <w:spacing w:after="160"/>
        <w:ind w:firstLine="567"/>
        <w:jc w:val="both"/>
        <w:rPr>
          <w:rFonts w:ascii="Sylfaen" w:hAnsi="Sylfaen"/>
          <w:sz w:val="20"/>
          <w:szCs w:val="20"/>
        </w:rPr>
      </w:pPr>
      <w:r>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C3711" w:rsidRDefault="006C3711">
      <w:pPr>
        <w:widowControl w:val="0"/>
        <w:spacing w:after="160"/>
        <w:jc w:val="center"/>
        <w:rPr>
          <w:rFonts w:ascii="Sylfaen" w:hAnsi="Sylfaen"/>
          <w:sz w:val="20"/>
          <w:szCs w:val="20"/>
          <w:lang w:val="hy-AM"/>
        </w:rPr>
      </w:pPr>
    </w:p>
    <w:p w:rsidR="006C3711" w:rsidRDefault="00986944">
      <w:pPr>
        <w:widowControl w:val="0"/>
        <w:spacing w:after="160"/>
        <w:jc w:val="center"/>
        <w:rPr>
          <w:rFonts w:ascii="Sylfaen" w:hAnsi="Sylfaen"/>
          <w:b/>
          <w:sz w:val="20"/>
          <w:szCs w:val="20"/>
        </w:rPr>
      </w:pPr>
      <w:r>
        <w:rPr>
          <w:rFonts w:ascii="Sylfaen" w:hAnsi="Sylfaen"/>
          <w:b/>
          <w:sz w:val="20"/>
          <w:szCs w:val="20"/>
        </w:rPr>
        <w:t>8. ИНЫЕ УСЛОВИЯ</w:t>
      </w:r>
    </w:p>
    <w:p w:rsidR="006C3711" w:rsidRDefault="00986944">
      <w:pPr>
        <w:widowControl w:val="0"/>
        <w:tabs>
          <w:tab w:val="left" w:pos="1134"/>
        </w:tabs>
        <w:spacing w:after="160"/>
        <w:ind w:firstLine="567"/>
        <w:jc w:val="both"/>
        <w:rPr>
          <w:rFonts w:ascii="Sylfaen" w:hAnsi="Sylfaen" w:cs="Times Armenian"/>
          <w:sz w:val="20"/>
          <w:szCs w:val="20"/>
        </w:rPr>
      </w:pPr>
      <w:r>
        <w:rPr>
          <w:rFonts w:ascii="Sylfaen" w:hAnsi="Sylfaen"/>
          <w:sz w:val="20"/>
          <w:szCs w:val="20"/>
        </w:rPr>
        <w:t>8.1.</w:t>
      </w:r>
      <w:r>
        <w:rPr>
          <w:rFonts w:ascii="Sylfaen" w:hAnsi="Sylfaen"/>
          <w:sz w:val="20"/>
          <w:szCs w:val="20"/>
        </w:rPr>
        <w:tab/>
        <w:t xml:space="preserve">Договор вступает в силу с момента его подписания Сторонами и действует до выполнения в полном </w:t>
      </w:r>
      <w:r>
        <w:rPr>
          <w:rFonts w:ascii="Sylfaen" w:hAnsi="Sylfaen"/>
          <w:sz w:val="20"/>
          <w:szCs w:val="20"/>
        </w:rPr>
        <w:lastRenderedPageBreak/>
        <w:t xml:space="preserve">объеме принятых Сторонами по Договору обязательств. </w:t>
      </w:r>
    </w:p>
    <w:p w:rsidR="006C3711" w:rsidRDefault="00986944">
      <w:pPr>
        <w:widowControl w:val="0"/>
        <w:spacing w:after="160"/>
        <w:ind w:firstLine="567"/>
        <w:jc w:val="both"/>
        <w:rPr>
          <w:rFonts w:ascii="Sylfaen" w:hAnsi="Sylfaen" w:cs="Sylfaen"/>
          <w:sz w:val="20"/>
          <w:szCs w:val="20"/>
        </w:rPr>
      </w:pPr>
      <w:r>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4"/>
          <w:rFonts w:ascii="Sylfaen" w:hAnsi="Sylfaen"/>
          <w:sz w:val="20"/>
          <w:szCs w:val="20"/>
        </w:rPr>
        <w:footnoteReference w:customMarkFollows="1" w:id="14"/>
        <w:t>21</w:t>
      </w:r>
      <w:r>
        <w:rPr>
          <w:rFonts w:ascii="Sylfaen" w:hAnsi="Sylfaen"/>
          <w:sz w:val="20"/>
          <w:szCs w:val="20"/>
        </w:rPr>
        <w:t>.</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8.2.</w:t>
      </w:r>
      <w:r>
        <w:rPr>
          <w:rFonts w:ascii="Sylfaen" w:hAnsi="Sylfaen"/>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Sylfaen" w:hAnsi="Sylfaen" w:cs="Courier New"/>
          <w:sz w:val="20"/>
          <w:szCs w:val="20"/>
          <w:lang w:val="en-US"/>
        </w:rPr>
        <w:t> </w:t>
      </w:r>
      <w:r>
        <w:rPr>
          <w:rFonts w:ascii="Sylfaen" w:hAnsi="Sylfaen"/>
          <w:sz w:val="20"/>
          <w:szCs w:val="20"/>
        </w:rPr>
        <w:t xml:space="preserve">требования, вытекающее из договора, не может быть передано другому лицу без письменного согласия стороны должника. </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8.3.</w:t>
      </w:r>
      <w:r>
        <w:rPr>
          <w:rFonts w:ascii="Sylfaen" w:hAnsi="Sylfaen"/>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Sylfaen" w:hAnsi="Sylfaen"/>
          <w:sz w:val="20"/>
          <w:szCs w:val="20"/>
          <w:lang w:val="hy-AM"/>
        </w:rPr>
        <w:t xml:space="preserve"> расторгает договор</w:t>
      </w:r>
      <w:r>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8.4.</w:t>
      </w:r>
      <w:r>
        <w:rPr>
          <w:rFonts w:ascii="Sylfaen" w:hAnsi="Sylfaen"/>
          <w:sz w:val="20"/>
          <w:szCs w:val="20"/>
        </w:rPr>
        <w:tab/>
        <w:t>Споры в связи с договором подлежат рассмотрению в судах Республики Армения.</w:t>
      </w:r>
    </w:p>
    <w:p w:rsidR="006C3711" w:rsidRDefault="00986944">
      <w:pPr>
        <w:widowControl w:val="0"/>
        <w:tabs>
          <w:tab w:val="left" w:pos="1134"/>
        </w:tabs>
        <w:spacing w:after="160"/>
        <w:ind w:firstLine="567"/>
        <w:jc w:val="both"/>
        <w:rPr>
          <w:rFonts w:ascii="Sylfaen" w:hAnsi="Sylfaen" w:cs="Sylfaen"/>
          <w:sz w:val="20"/>
          <w:szCs w:val="20"/>
        </w:rPr>
      </w:pPr>
      <w:r>
        <w:rPr>
          <w:rFonts w:ascii="Sylfaen" w:hAnsi="Sylfaen"/>
          <w:sz w:val="20"/>
          <w:szCs w:val="20"/>
        </w:rPr>
        <w:t>8.5</w:t>
      </w:r>
      <w:r>
        <w:rPr>
          <w:rFonts w:ascii="Sylfaen" w:hAnsi="Sylfaen"/>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6C3711" w:rsidRDefault="00986944">
      <w:pPr>
        <w:widowControl w:val="0"/>
        <w:tabs>
          <w:tab w:val="left" w:pos="1134"/>
        </w:tabs>
        <w:spacing w:after="160"/>
        <w:ind w:firstLine="567"/>
        <w:jc w:val="both"/>
        <w:rPr>
          <w:rFonts w:ascii="Sylfaen" w:hAnsi="Sylfaen" w:cs="Sylfaen"/>
          <w:spacing w:val="-6"/>
          <w:sz w:val="20"/>
          <w:szCs w:val="20"/>
        </w:rPr>
      </w:pPr>
      <w:r>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6C3711" w:rsidRDefault="00986944">
      <w:pPr>
        <w:widowControl w:val="0"/>
        <w:spacing w:after="160"/>
        <w:ind w:firstLine="567"/>
        <w:jc w:val="both"/>
        <w:rPr>
          <w:rFonts w:ascii="Sylfaen" w:hAnsi="Sylfaen"/>
          <w:sz w:val="20"/>
          <w:szCs w:val="20"/>
        </w:rPr>
      </w:pPr>
      <w:r>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8.6.</w:t>
      </w:r>
      <w:r>
        <w:rPr>
          <w:rFonts w:ascii="Sylfaen" w:hAnsi="Sylfaen"/>
          <w:sz w:val="20"/>
          <w:szCs w:val="20"/>
        </w:rPr>
        <w:tab/>
        <w:t>Если договор осуществляется посредством заключения агентского договора:</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1)</w:t>
      </w:r>
      <w:r>
        <w:rPr>
          <w:rFonts w:ascii="Sylfaen" w:hAnsi="Sylfaen"/>
          <w:sz w:val="20"/>
          <w:szCs w:val="20"/>
        </w:rPr>
        <w:tab/>
        <w:t>Продавец несет ответственность за неисполнение или ненадлежащее исполнение обязательств агента;</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2)</w:t>
      </w:r>
      <w:r>
        <w:rPr>
          <w:rFonts w:ascii="Sylfaen" w:hAnsi="Sylfaen"/>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a4"/>
          <w:rFonts w:ascii="Sylfaen" w:hAnsi="Sylfaen"/>
          <w:sz w:val="20"/>
          <w:szCs w:val="20"/>
        </w:rPr>
        <w:footnoteReference w:customMarkFollows="1" w:id="15"/>
        <w:t>22</w:t>
      </w:r>
      <w:r>
        <w:rPr>
          <w:rFonts w:ascii="Sylfaen" w:hAnsi="Sylfaen"/>
          <w:sz w:val="20"/>
          <w:szCs w:val="20"/>
        </w:rPr>
        <w:t>.</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8.7.</w:t>
      </w:r>
      <w:r>
        <w:rPr>
          <w:rFonts w:ascii="Sylfaen" w:hAnsi="Sylfaen"/>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4"/>
          <w:rFonts w:ascii="Sylfaen" w:hAnsi="Sylfaen"/>
          <w:sz w:val="20"/>
          <w:szCs w:val="20"/>
        </w:rPr>
        <w:footnoteReference w:customMarkFollows="1" w:id="16"/>
        <w:t>23</w:t>
      </w:r>
      <w:r>
        <w:rPr>
          <w:rFonts w:ascii="Sylfaen" w:hAnsi="Sylfaen"/>
          <w:sz w:val="20"/>
          <w:szCs w:val="20"/>
        </w:rPr>
        <w:t>.</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lastRenderedPageBreak/>
        <w:t>8.8.</w:t>
      </w:r>
      <w:r>
        <w:rPr>
          <w:rFonts w:ascii="Sylfaen" w:hAnsi="Sylfaen"/>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Sylfaen" w:hAnsi="Sylfaen"/>
          <w:sz w:val="20"/>
          <w:szCs w:val="20"/>
          <w:lang w:val="hy-AM"/>
        </w:rPr>
        <w:t xml:space="preserve">. </w:t>
      </w:r>
      <w:r>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C3711" w:rsidRDefault="00986944">
      <w:pPr>
        <w:widowControl w:val="0"/>
        <w:tabs>
          <w:tab w:val="left" w:pos="1134"/>
        </w:tabs>
        <w:spacing w:after="160"/>
        <w:ind w:firstLine="567"/>
        <w:jc w:val="both"/>
        <w:rPr>
          <w:rFonts w:ascii="Sylfaen" w:hAnsi="Sylfaen"/>
          <w:sz w:val="20"/>
          <w:szCs w:val="20"/>
        </w:rPr>
      </w:pPr>
      <w:r>
        <w:rPr>
          <w:rFonts w:ascii="Sylfaen" w:hAnsi="Sylfaen"/>
          <w:sz w:val="20"/>
          <w:szCs w:val="20"/>
        </w:rPr>
        <w:t>8.9.</w:t>
      </w:r>
      <w:r>
        <w:rPr>
          <w:rFonts w:ascii="Sylfaen" w:hAnsi="Sylfaen"/>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8.10.</w:t>
      </w:r>
      <w:r>
        <w:rPr>
          <w:rFonts w:ascii="Sylfaen" w:hAnsi="Sylfaen"/>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Sylfaen" w:hAnsi="Sylfaen" w:cs="Courier New"/>
          <w:sz w:val="20"/>
          <w:szCs w:val="20"/>
          <w:lang w:val="en-US"/>
        </w:rPr>
        <w:t> </w:t>
      </w:r>
      <w:r>
        <w:rPr>
          <w:rFonts w:ascii="Sylfaen" w:hAnsi="Sylfaen"/>
          <w:sz w:val="20"/>
          <w:szCs w:val="20"/>
        </w:rPr>
        <w:t xml:space="preserve">Армения. </w:t>
      </w:r>
    </w:p>
    <w:p w:rsidR="006C3711" w:rsidRDefault="00986944">
      <w:pPr>
        <w:widowControl w:val="0"/>
        <w:tabs>
          <w:tab w:val="left" w:pos="1276"/>
        </w:tabs>
        <w:spacing w:after="160"/>
        <w:ind w:firstLine="567"/>
        <w:jc w:val="both"/>
        <w:rPr>
          <w:rFonts w:ascii="Sylfaen" w:hAnsi="Sylfaen"/>
          <w:spacing w:val="-6"/>
          <w:sz w:val="20"/>
          <w:szCs w:val="20"/>
        </w:rPr>
      </w:pPr>
      <w:r>
        <w:rPr>
          <w:rFonts w:ascii="Sylfaen" w:hAnsi="Sylfaen"/>
          <w:sz w:val="20"/>
          <w:szCs w:val="20"/>
        </w:rPr>
        <w:t>8.11.</w:t>
      </w:r>
      <w:r>
        <w:rPr>
          <w:rFonts w:ascii="Sylfaen" w:hAnsi="Sylfaen"/>
          <w:sz w:val="20"/>
          <w:szCs w:val="20"/>
        </w:rPr>
        <w:tab/>
      </w:r>
      <w:r>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Sylfaen" w:hAnsi="Sylfaen" w:cs="Courier New"/>
          <w:spacing w:val="-6"/>
          <w:sz w:val="20"/>
          <w:szCs w:val="20"/>
          <w:lang w:val="en-US"/>
        </w:rPr>
        <w:t> </w:t>
      </w:r>
      <w:r>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Sylfaen" w:hAnsi="Sylfaen" w:cs="Courier New"/>
          <w:spacing w:val="-6"/>
          <w:sz w:val="20"/>
          <w:szCs w:val="20"/>
          <w:lang w:val="en-US"/>
        </w:rPr>
        <w:t> </w:t>
      </w:r>
      <w:r>
        <w:rPr>
          <w:rFonts w:ascii="Sylfaen" w:hAnsi="Sylfaen"/>
          <w:spacing w:val="-6"/>
          <w:sz w:val="20"/>
          <w:szCs w:val="20"/>
        </w:rPr>
        <w:t>следующего за опубликованием уведомления дня, установленного настоящим пунктом.</w:t>
      </w:r>
      <w:r>
        <w:rPr>
          <w:rFonts w:ascii="Sylfaen" w:hAnsi="Sylfaen"/>
          <w:sz w:val="20"/>
          <w:szCs w:val="20"/>
        </w:rPr>
        <w:t xml:space="preserve"> </w:t>
      </w:r>
      <w:r>
        <w:rPr>
          <w:rFonts w:ascii="Sylfaen" w:hAnsi="Sylfaen"/>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C3711" w:rsidRDefault="00986944">
      <w:pPr>
        <w:widowControl w:val="0"/>
        <w:tabs>
          <w:tab w:val="left" w:pos="1276"/>
        </w:tabs>
        <w:spacing w:after="160"/>
        <w:ind w:firstLine="567"/>
        <w:jc w:val="both"/>
        <w:rPr>
          <w:rFonts w:ascii="Sylfaen" w:hAnsi="Sylfaen"/>
          <w:spacing w:val="-6"/>
          <w:sz w:val="20"/>
          <w:szCs w:val="20"/>
        </w:rPr>
      </w:pPr>
      <w:r>
        <w:rPr>
          <w:rFonts w:ascii="Sylfaen" w:hAnsi="Sylfaen"/>
          <w:sz w:val="20"/>
          <w:szCs w:val="20"/>
        </w:rPr>
        <w:t>8.12.</w:t>
      </w:r>
      <w:r>
        <w:rPr>
          <w:rFonts w:ascii="Sylfaen" w:hAnsi="Sylfaen"/>
          <w:sz w:val="20"/>
          <w:szCs w:val="20"/>
        </w:rPr>
        <w:tab/>
      </w:r>
      <w:r>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8.13.</w:t>
      </w:r>
      <w:r>
        <w:rPr>
          <w:rFonts w:ascii="Sylfaen" w:hAnsi="Sylfaen"/>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Sylfaen" w:hAnsi="Sylfaen" w:cs="Courier New"/>
          <w:sz w:val="20"/>
          <w:szCs w:val="20"/>
          <w:lang w:val="en-US"/>
        </w:rPr>
        <w:t> </w:t>
      </w:r>
      <w:r>
        <w:rPr>
          <w:rFonts w:ascii="Sylfaen" w:hAnsi="Sylfaen"/>
          <w:sz w:val="20"/>
          <w:szCs w:val="20"/>
        </w:rPr>
        <w:t>договору считаются неотъемлемой частью договора.</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8.14.</w:t>
      </w:r>
      <w:r>
        <w:rPr>
          <w:rFonts w:ascii="Sylfaen" w:hAnsi="Sylfaen"/>
          <w:sz w:val="20"/>
          <w:szCs w:val="20"/>
        </w:rPr>
        <w:tab/>
        <w:t>К отношениям, связанным с договором, применяется право Республики Армения.</w:t>
      </w:r>
    </w:p>
    <w:p w:rsidR="006C3711" w:rsidRDefault="00986944">
      <w:pPr>
        <w:widowControl w:val="0"/>
        <w:tabs>
          <w:tab w:val="left" w:pos="1276"/>
        </w:tabs>
        <w:spacing w:after="160"/>
        <w:ind w:firstLine="567"/>
        <w:jc w:val="both"/>
        <w:rPr>
          <w:rFonts w:ascii="Sylfaen" w:hAnsi="Sylfaen"/>
          <w:sz w:val="20"/>
          <w:szCs w:val="20"/>
        </w:rPr>
      </w:pPr>
      <w:r>
        <w:rPr>
          <w:rFonts w:ascii="Sylfaen" w:hAnsi="Sylfaen"/>
          <w:sz w:val="20"/>
          <w:szCs w:val="20"/>
        </w:rPr>
        <w:t>8.15.</w:t>
      </w:r>
      <w:r>
        <w:rPr>
          <w:rFonts w:ascii="Sylfaen" w:hAnsi="Sylfaen"/>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Pr>
          <w:rFonts w:ascii="Sylfaen" w:hAnsi="Sylfaen"/>
          <w:sz w:val="20"/>
          <w:szCs w:val="20"/>
          <w:lang w:val="hy-AM"/>
        </w:rPr>
        <w:t xml:space="preserve"> </w:t>
      </w:r>
      <w:r>
        <w:rPr>
          <w:rFonts w:ascii="Sylfaen" w:hAnsi="Sylfaen"/>
          <w:sz w:val="20"/>
          <w:szCs w:val="20"/>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4"/>
          <w:rFonts w:ascii="Sylfaen" w:hAnsi="Sylfaen"/>
          <w:sz w:val="20"/>
          <w:szCs w:val="20"/>
        </w:rPr>
        <w:footnoteReference w:customMarkFollows="1" w:id="17"/>
        <w:t>24</w:t>
      </w:r>
    </w:p>
    <w:p w:rsidR="006C3711" w:rsidRDefault="00986944">
      <w:pPr>
        <w:widowControl w:val="0"/>
        <w:spacing w:after="160"/>
        <w:jc w:val="center"/>
        <w:rPr>
          <w:rFonts w:ascii="Sylfaen" w:hAnsi="Sylfaen"/>
          <w:b/>
          <w:sz w:val="20"/>
          <w:szCs w:val="20"/>
        </w:rPr>
      </w:pPr>
      <w:r>
        <w:rPr>
          <w:rFonts w:ascii="Sylfaen" w:hAnsi="Sylfaen"/>
          <w:b/>
          <w:sz w:val="20"/>
          <w:szCs w:val="20"/>
        </w:rPr>
        <w:lastRenderedPageBreak/>
        <w:t>10. Адреса, банковские реквизиты и подписи Сторон</w:t>
      </w:r>
    </w:p>
    <w:tbl>
      <w:tblPr>
        <w:tblW w:w="9639" w:type="dxa"/>
        <w:tblInd w:w="409" w:type="dxa"/>
        <w:tblLayout w:type="fixed"/>
        <w:tblLook w:val="04A0" w:firstRow="1" w:lastRow="0" w:firstColumn="1" w:lastColumn="0" w:noHBand="0" w:noVBand="1"/>
      </w:tblPr>
      <w:tblGrid>
        <w:gridCol w:w="4536"/>
        <w:gridCol w:w="760"/>
        <w:gridCol w:w="4343"/>
      </w:tblGrid>
      <w:tr w:rsidR="006C3711">
        <w:tc>
          <w:tcPr>
            <w:tcW w:w="4536" w:type="dxa"/>
          </w:tcPr>
          <w:p w:rsidR="006C3711" w:rsidRDefault="00986944">
            <w:pPr>
              <w:widowControl w:val="0"/>
              <w:spacing w:after="160"/>
              <w:jc w:val="center"/>
              <w:rPr>
                <w:rFonts w:ascii="Sylfaen" w:hAnsi="Sylfaen" w:cs="Sylfaen"/>
                <w:b/>
                <w:bCs/>
                <w:sz w:val="20"/>
                <w:szCs w:val="20"/>
              </w:rPr>
            </w:pPr>
            <w:r>
              <w:rPr>
                <w:rFonts w:ascii="Sylfaen" w:hAnsi="Sylfaen"/>
                <w:b/>
                <w:sz w:val="20"/>
                <w:szCs w:val="20"/>
              </w:rPr>
              <w:t>ПОКУПАТЕЛЬ</w:t>
            </w:r>
          </w:p>
          <w:p w:rsidR="006C3711" w:rsidRDefault="00986944">
            <w:pPr>
              <w:widowControl w:val="0"/>
              <w:jc w:val="center"/>
              <w:rPr>
                <w:rFonts w:ascii="Sylfaen" w:hAnsi="Sylfaen"/>
                <w:sz w:val="20"/>
                <w:szCs w:val="20"/>
                <w:lang w:val="en-US"/>
              </w:rPr>
            </w:pPr>
            <w:r>
              <w:rPr>
                <w:rFonts w:ascii="Sylfaen" w:hAnsi="Sylfaen"/>
                <w:sz w:val="20"/>
                <w:szCs w:val="20"/>
                <w:lang w:val="en-US"/>
              </w:rPr>
              <w:t>_______________________</w:t>
            </w:r>
          </w:p>
          <w:p w:rsidR="006C3711" w:rsidRDefault="00986944">
            <w:pPr>
              <w:widowControl w:val="0"/>
              <w:spacing w:after="160"/>
              <w:jc w:val="center"/>
              <w:rPr>
                <w:rFonts w:ascii="Sylfaen" w:hAnsi="Sylfaen"/>
                <w:sz w:val="20"/>
                <w:szCs w:val="20"/>
              </w:rPr>
            </w:pPr>
            <w:r>
              <w:rPr>
                <w:rFonts w:ascii="Sylfaen" w:hAnsi="Sylfaen"/>
                <w:sz w:val="20"/>
                <w:szCs w:val="20"/>
              </w:rPr>
              <w:t>/подпись/</w:t>
            </w:r>
          </w:p>
          <w:p w:rsidR="006C3711" w:rsidRDefault="00986944">
            <w:pPr>
              <w:widowControl w:val="0"/>
              <w:spacing w:after="160"/>
              <w:jc w:val="center"/>
              <w:rPr>
                <w:rFonts w:ascii="Sylfaen" w:hAnsi="Sylfaen"/>
                <w:sz w:val="20"/>
                <w:szCs w:val="20"/>
              </w:rPr>
            </w:pPr>
            <w:r>
              <w:rPr>
                <w:rFonts w:ascii="Sylfaen" w:hAnsi="Sylfaen"/>
                <w:sz w:val="20"/>
                <w:szCs w:val="20"/>
              </w:rPr>
              <w:t>М. П.</w:t>
            </w:r>
          </w:p>
        </w:tc>
        <w:tc>
          <w:tcPr>
            <w:tcW w:w="760" w:type="dxa"/>
          </w:tcPr>
          <w:p w:rsidR="006C3711" w:rsidRDefault="006C3711">
            <w:pPr>
              <w:widowControl w:val="0"/>
              <w:spacing w:after="160"/>
              <w:jc w:val="center"/>
              <w:rPr>
                <w:rFonts w:ascii="Sylfaen" w:hAnsi="Sylfaen"/>
                <w:sz w:val="20"/>
                <w:szCs w:val="20"/>
              </w:rPr>
            </w:pPr>
          </w:p>
        </w:tc>
        <w:tc>
          <w:tcPr>
            <w:tcW w:w="4343" w:type="dxa"/>
          </w:tcPr>
          <w:p w:rsidR="006C3711" w:rsidRDefault="00986944">
            <w:pPr>
              <w:widowControl w:val="0"/>
              <w:spacing w:after="160"/>
              <w:jc w:val="center"/>
              <w:rPr>
                <w:rFonts w:ascii="Sylfaen" w:hAnsi="Sylfaen" w:cs="Sylfaen"/>
                <w:b/>
                <w:bCs/>
                <w:sz w:val="20"/>
                <w:szCs w:val="20"/>
              </w:rPr>
            </w:pPr>
            <w:r>
              <w:rPr>
                <w:rFonts w:ascii="Sylfaen" w:hAnsi="Sylfaen"/>
                <w:b/>
                <w:sz w:val="20"/>
                <w:szCs w:val="20"/>
              </w:rPr>
              <w:t>ПРОДАВЕЦ</w:t>
            </w:r>
          </w:p>
          <w:p w:rsidR="006C3711" w:rsidRDefault="00986944">
            <w:pPr>
              <w:widowControl w:val="0"/>
              <w:jc w:val="center"/>
              <w:rPr>
                <w:rFonts w:ascii="Sylfaen" w:hAnsi="Sylfaen"/>
                <w:sz w:val="20"/>
                <w:szCs w:val="20"/>
                <w:lang w:val="en-US"/>
              </w:rPr>
            </w:pPr>
            <w:r>
              <w:rPr>
                <w:rFonts w:ascii="Sylfaen" w:hAnsi="Sylfaen"/>
                <w:sz w:val="20"/>
                <w:szCs w:val="20"/>
                <w:lang w:val="en-US"/>
              </w:rPr>
              <w:t>______________________</w:t>
            </w:r>
          </w:p>
          <w:p w:rsidR="006C3711" w:rsidRDefault="00986944">
            <w:pPr>
              <w:widowControl w:val="0"/>
              <w:spacing w:after="160"/>
              <w:jc w:val="center"/>
              <w:rPr>
                <w:rFonts w:ascii="Sylfaen" w:hAnsi="Sylfaen"/>
                <w:sz w:val="20"/>
                <w:szCs w:val="20"/>
              </w:rPr>
            </w:pPr>
            <w:r>
              <w:rPr>
                <w:rFonts w:ascii="Sylfaen" w:hAnsi="Sylfaen"/>
                <w:sz w:val="20"/>
                <w:szCs w:val="20"/>
              </w:rPr>
              <w:t>/подпись/</w:t>
            </w:r>
          </w:p>
          <w:p w:rsidR="006C3711" w:rsidRDefault="00986944">
            <w:pPr>
              <w:widowControl w:val="0"/>
              <w:spacing w:after="160"/>
              <w:jc w:val="center"/>
              <w:rPr>
                <w:rFonts w:ascii="Sylfaen" w:hAnsi="Sylfaen"/>
                <w:sz w:val="20"/>
                <w:szCs w:val="20"/>
              </w:rPr>
            </w:pPr>
            <w:r>
              <w:rPr>
                <w:rFonts w:ascii="Sylfaen" w:hAnsi="Sylfaen"/>
                <w:sz w:val="20"/>
                <w:szCs w:val="20"/>
              </w:rPr>
              <w:t>М. П.</w:t>
            </w:r>
          </w:p>
        </w:tc>
      </w:tr>
    </w:tbl>
    <w:p w:rsidR="006C3711" w:rsidRDefault="006C3711">
      <w:pPr>
        <w:widowControl w:val="0"/>
        <w:spacing w:after="160"/>
        <w:jc w:val="both"/>
        <w:rPr>
          <w:rFonts w:ascii="Sylfaen" w:hAnsi="Sylfaen"/>
          <w:i/>
          <w:sz w:val="20"/>
          <w:szCs w:val="20"/>
        </w:rPr>
      </w:pPr>
    </w:p>
    <w:p w:rsidR="006C3711" w:rsidRDefault="00986944">
      <w:pPr>
        <w:widowControl w:val="0"/>
        <w:spacing w:after="160"/>
        <w:ind w:firstLine="567"/>
        <w:jc w:val="both"/>
        <w:rPr>
          <w:rFonts w:ascii="Sylfaen" w:hAnsi="Sylfaen"/>
          <w:sz w:val="20"/>
          <w:szCs w:val="20"/>
        </w:rPr>
      </w:pPr>
      <w:r>
        <w:rPr>
          <w:rFonts w:ascii="Sylfaen" w:hAnsi="Sylfaen"/>
          <w:i/>
          <w:sz w:val="20"/>
          <w:szCs w:val="20"/>
        </w:rPr>
        <w:t>В случае необходимости в договор могут быть включены не</w:t>
      </w:r>
      <w:r>
        <w:rPr>
          <w:rFonts w:ascii="Sylfaen" w:hAnsi="Sylfaen" w:cs="Courier New"/>
          <w:i/>
          <w:sz w:val="20"/>
          <w:szCs w:val="20"/>
          <w:lang w:val="en-US"/>
        </w:rPr>
        <w:t> </w:t>
      </w:r>
      <w:r>
        <w:rPr>
          <w:rFonts w:ascii="Sylfaen" w:hAnsi="Sylfaen"/>
          <w:i/>
          <w:sz w:val="20"/>
          <w:szCs w:val="20"/>
        </w:rPr>
        <w:t>противоречащие законодательству Республики Армения положения.</w:t>
      </w:r>
    </w:p>
    <w:p w:rsidR="006C3711" w:rsidRDefault="006C3711">
      <w:pPr>
        <w:widowControl w:val="0"/>
        <w:spacing w:after="160"/>
        <w:rPr>
          <w:rFonts w:ascii="Sylfaen" w:hAnsi="Sylfaen"/>
          <w:sz w:val="20"/>
          <w:szCs w:val="20"/>
        </w:rPr>
      </w:pPr>
    </w:p>
    <w:p w:rsidR="006C3711" w:rsidRDefault="006C3711">
      <w:pPr>
        <w:widowControl w:val="0"/>
        <w:spacing w:after="160"/>
        <w:jc w:val="right"/>
        <w:rPr>
          <w:rFonts w:ascii="Sylfaen" w:hAnsi="Sylfaen"/>
          <w:sz w:val="20"/>
          <w:szCs w:val="20"/>
        </w:rPr>
        <w:sectPr w:rsidR="006C3711">
          <w:footerReference w:type="default" r:id="rId8"/>
          <w:footnotePr>
            <w:pos w:val="beneathText"/>
          </w:footnotePr>
          <w:pgSz w:w="11906" w:h="16838"/>
          <w:pgMar w:top="993" w:right="566" w:bottom="1418" w:left="1418" w:header="561" w:footer="561" w:gutter="0"/>
          <w:cols w:space="720"/>
          <w:docGrid w:linePitch="326"/>
        </w:sectPr>
      </w:pPr>
    </w:p>
    <w:p w:rsidR="006C3711" w:rsidRDefault="00986944">
      <w:pPr>
        <w:widowControl w:val="0"/>
        <w:spacing w:after="160"/>
        <w:jc w:val="right"/>
        <w:rPr>
          <w:rFonts w:ascii="Sylfaen" w:hAnsi="Sylfaen"/>
          <w:i/>
          <w:sz w:val="20"/>
          <w:szCs w:val="20"/>
        </w:rPr>
      </w:pPr>
      <w:r>
        <w:rPr>
          <w:rFonts w:ascii="Sylfaen" w:hAnsi="Sylfaen"/>
          <w:i/>
          <w:sz w:val="20"/>
          <w:szCs w:val="20"/>
        </w:rPr>
        <w:lastRenderedPageBreak/>
        <w:t>Приложение № 1</w:t>
      </w:r>
    </w:p>
    <w:p w:rsidR="006C3711" w:rsidRDefault="00986944">
      <w:pPr>
        <w:widowControl w:val="0"/>
        <w:spacing w:after="160"/>
        <w:jc w:val="right"/>
        <w:rPr>
          <w:rFonts w:ascii="Sylfaen" w:hAnsi="Sylfaen"/>
          <w:i/>
          <w:sz w:val="20"/>
          <w:szCs w:val="20"/>
        </w:rPr>
      </w:pPr>
      <w:r>
        <w:rPr>
          <w:rFonts w:ascii="Sylfaen" w:hAnsi="Sylfaen"/>
          <w:i/>
          <w:sz w:val="20"/>
          <w:szCs w:val="20"/>
        </w:rPr>
        <w:t xml:space="preserve">к Договору под кодом </w:t>
      </w:r>
      <w:r>
        <w:rPr>
          <w:rFonts w:ascii="Sylfaen" w:hAnsi="Sylfaen"/>
          <w:i/>
          <w:sz w:val="20"/>
          <w:szCs w:val="20"/>
        </w:rPr>
        <w:br/>
      </w:r>
      <w:r>
        <w:rPr>
          <w:rFonts w:ascii="Sylfaen" w:hAnsi="Sylfaen"/>
          <w:b/>
          <w:color w:val="000000" w:themeColor="text1"/>
        </w:rPr>
        <w:t>ԱՔ4</w:t>
      </w:r>
      <w:r>
        <w:rPr>
          <w:rFonts w:ascii="Sylfaen" w:hAnsi="Sylfaen"/>
          <w:b/>
          <w:color w:val="000000" w:themeColor="text1"/>
          <w:lang w:val="en-US"/>
        </w:rPr>
        <w:t>Հ</w:t>
      </w:r>
      <w:r>
        <w:rPr>
          <w:rFonts w:ascii="Sylfaen" w:hAnsi="Sylfaen"/>
          <w:b/>
          <w:color w:val="000000" w:themeColor="text1"/>
        </w:rPr>
        <w:t>Դ-ԳՀԱՊՁԲ-2</w:t>
      </w:r>
      <w:r w:rsidR="006B073F">
        <w:rPr>
          <w:rFonts w:ascii="Sylfaen" w:hAnsi="Sylfaen"/>
          <w:b/>
          <w:color w:val="000000" w:themeColor="text1"/>
          <w:lang w:val="hy-AM"/>
        </w:rPr>
        <w:t>6</w:t>
      </w:r>
      <w:r>
        <w:rPr>
          <w:rFonts w:ascii="Sylfaen" w:hAnsi="Sylfaen"/>
          <w:b/>
          <w:color w:val="000000" w:themeColor="text1"/>
        </w:rPr>
        <w:t>/</w:t>
      </w:r>
      <w:r w:rsidR="006B073F">
        <w:rPr>
          <w:rFonts w:ascii="Sylfaen" w:hAnsi="Sylfaen"/>
          <w:b/>
          <w:color w:val="000000" w:themeColor="text1"/>
          <w:lang w:val="hy-AM"/>
        </w:rPr>
        <w:t>1</w:t>
      </w:r>
      <w:r>
        <w:rPr>
          <w:rFonts w:ascii="Sylfaen" w:hAnsi="Sylfaen" w:cs="Sylfaen"/>
          <w:sz w:val="20"/>
        </w:rPr>
        <w:t xml:space="preserve"> </w:t>
      </w:r>
      <w:r>
        <w:rPr>
          <w:rFonts w:ascii="Sylfaen" w:hAnsi="Sylfaen"/>
          <w:i/>
          <w:sz w:val="20"/>
          <w:szCs w:val="20"/>
        </w:rPr>
        <w:t>заключенному "</w:t>
      </w:r>
      <w:r>
        <w:rPr>
          <w:rFonts w:ascii="Sylfaen" w:hAnsi="Sylfaen"/>
          <w:i/>
          <w:sz w:val="20"/>
          <w:szCs w:val="20"/>
        </w:rPr>
        <w:tab/>
        <w:t>"</w:t>
      </w:r>
      <w:r>
        <w:rPr>
          <w:rFonts w:ascii="Sylfaen" w:hAnsi="Sylfaen"/>
          <w:i/>
          <w:sz w:val="20"/>
          <w:szCs w:val="20"/>
        </w:rPr>
        <w:tab/>
        <w:t>20</w:t>
      </w:r>
      <w:r>
        <w:rPr>
          <w:rFonts w:ascii="Sylfaen" w:hAnsi="Sylfaen"/>
          <w:i/>
          <w:sz w:val="20"/>
          <w:szCs w:val="20"/>
        </w:rPr>
        <w:tab/>
        <w:t>г.</w:t>
      </w:r>
    </w:p>
    <w:p w:rsidR="006C3711" w:rsidRDefault="00986944">
      <w:pPr>
        <w:widowControl w:val="0"/>
        <w:spacing w:after="160"/>
        <w:jc w:val="center"/>
        <w:rPr>
          <w:rFonts w:ascii="Sylfaen" w:hAnsi="Sylfaen"/>
          <w:sz w:val="20"/>
          <w:szCs w:val="20"/>
        </w:rPr>
      </w:pPr>
      <w:r>
        <w:rPr>
          <w:rFonts w:ascii="Sylfaen" w:hAnsi="Sylfaen"/>
          <w:sz w:val="20"/>
          <w:szCs w:val="20"/>
        </w:rPr>
        <w:t>ТЕХНИЧЕСКАЯ ХАРАКТЕРИСТИКА-ГРАФИК ЗАКУПКИ</w:t>
      </w:r>
      <w:r>
        <w:rPr>
          <w:rStyle w:val="a4"/>
          <w:rFonts w:ascii="Sylfaen" w:hAnsi="Sylfaen"/>
          <w:sz w:val="20"/>
          <w:szCs w:val="20"/>
        </w:rPr>
        <w:footnoteReference w:customMarkFollows="1" w:id="18"/>
        <w:t>*</w:t>
      </w:r>
    </w:p>
    <w:p w:rsidR="006C3711" w:rsidRDefault="00986944">
      <w:pPr>
        <w:widowControl w:val="0"/>
        <w:spacing w:after="160"/>
        <w:jc w:val="right"/>
        <w:rPr>
          <w:rFonts w:ascii="Sylfaen" w:hAnsi="Sylfaen"/>
          <w:sz w:val="20"/>
          <w:szCs w:val="20"/>
        </w:rPr>
      </w:pPr>
      <w:r>
        <w:rPr>
          <w:rFonts w:ascii="Sylfaen" w:hAnsi="Sylfaen"/>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701"/>
        <w:gridCol w:w="1417"/>
        <w:gridCol w:w="3198"/>
        <w:gridCol w:w="1085"/>
        <w:gridCol w:w="1559"/>
        <w:gridCol w:w="1134"/>
        <w:gridCol w:w="850"/>
        <w:gridCol w:w="709"/>
        <w:gridCol w:w="821"/>
        <w:gridCol w:w="1284"/>
      </w:tblGrid>
      <w:tr w:rsidR="006C3711">
        <w:trPr>
          <w:jc w:val="center"/>
        </w:trPr>
        <w:tc>
          <w:tcPr>
            <w:tcW w:w="16350" w:type="dxa"/>
            <w:gridSpan w:val="12"/>
          </w:tcPr>
          <w:p w:rsidR="006C3711" w:rsidRDefault="00986944">
            <w:pPr>
              <w:widowControl w:val="0"/>
              <w:jc w:val="center"/>
              <w:rPr>
                <w:rFonts w:ascii="Sylfaen" w:hAnsi="Sylfaen"/>
                <w:sz w:val="20"/>
                <w:szCs w:val="20"/>
              </w:rPr>
            </w:pPr>
            <w:r>
              <w:rPr>
                <w:rFonts w:ascii="Sylfaen" w:hAnsi="Sylfaen"/>
                <w:sz w:val="20"/>
                <w:szCs w:val="20"/>
              </w:rPr>
              <w:t>Товар</w:t>
            </w:r>
          </w:p>
        </w:tc>
      </w:tr>
      <w:tr w:rsidR="006C3711">
        <w:trPr>
          <w:trHeight w:val="219"/>
          <w:jc w:val="center"/>
        </w:trPr>
        <w:tc>
          <w:tcPr>
            <w:tcW w:w="1242" w:type="dxa"/>
            <w:vMerge w:val="restart"/>
            <w:vAlign w:val="center"/>
          </w:tcPr>
          <w:p w:rsidR="006C3711" w:rsidRDefault="00986944">
            <w:pPr>
              <w:widowControl w:val="0"/>
              <w:jc w:val="center"/>
              <w:rPr>
                <w:rFonts w:ascii="Sylfaen" w:hAnsi="Sylfaen"/>
                <w:sz w:val="20"/>
                <w:szCs w:val="20"/>
              </w:rPr>
            </w:pPr>
            <w:r>
              <w:rPr>
                <w:rFonts w:ascii="Sylfaen" w:hAnsi="Sylfaen"/>
                <w:sz w:val="20"/>
                <w:szCs w:val="20"/>
              </w:rPr>
              <w:t xml:space="preserve">номер предусмотренного </w:t>
            </w:r>
            <w:r>
              <w:rPr>
                <w:rFonts w:ascii="Sylfaen" w:hAnsi="Sylfaen"/>
                <w:spacing w:val="-6"/>
                <w:sz w:val="20"/>
                <w:szCs w:val="20"/>
              </w:rPr>
              <w:t>приглашением</w:t>
            </w:r>
            <w:r>
              <w:rPr>
                <w:rFonts w:ascii="Sylfaen" w:hAnsi="Sylfaen"/>
                <w:sz w:val="20"/>
                <w:szCs w:val="20"/>
              </w:rPr>
              <w:t xml:space="preserve"> лота</w:t>
            </w:r>
          </w:p>
        </w:tc>
        <w:tc>
          <w:tcPr>
            <w:tcW w:w="1350" w:type="dxa"/>
            <w:vMerge w:val="restart"/>
            <w:vAlign w:val="center"/>
          </w:tcPr>
          <w:p w:rsidR="006C3711" w:rsidRDefault="00986944">
            <w:pPr>
              <w:widowControl w:val="0"/>
              <w:jc w:val="center"/>
              <w:rPr>
                <w:rFonts w:ascii="Sylfaen" w:hAnsi="Sylfaen"/>
                <w:sz w:val="20"/>
                <w:szCs w:val="20"/>
              </w:rPr>
            </w:pPr>
            <w:r>
              <w:rPr>
                <w:rFonts w:ascii="Sylfaen" w:hAnsi="Sylfaen"/>
                <w:sz w:val="20"/>
                <w:szCs w:val="20"/>
              </w:rPr>
              <w:t>промежуточный код, предусмотренный планом закупок по классифика</w:t>
            </w:r>
            <w:r>
              <w:rPr>
                <w:rFonts w:ascii="Sylfaen" w:hAnsi="Sylfaen"/>
                <w:sz w:val="20"/>
                <w:szCs w:val="20"/>
              </w:rPr>
              <w:lastRenderedPageBreak/>
              <w:t>ции ЕЗК (CPV)</w:t>
            </w:r>
          </w:p>
        </w:tc>
        <w:tc>
          <w:tcPr>
            <w:tcW w:w="1701" w:type="dxa"/>
            <w:vMerge w:val="restart"/>
            <w:vAlign w:val="center"/>
          </w:tcPr>
          <w:p w:rsidR="006C3711" w:rsidRDefault="00986944">
            <w:pPr>
              <w:widowControl w:val="0"/>
              <w:jc w:val="center"/>
              <w:rPr>
                <w:rFonts w:ascii="Sylfaen" w:hAnsi="Sylfaen"/>
                <w:sz w:val="20"/>
                <w:szCs w:val="20"/>
                <w:lang w:val="en-US"/>
              </w:rPr>
            </w:pPr>
            <w:r>
              <w:rPr>
                <w:rFonts w:ascii="Sylfaen" w:hAnsi="Sylfaen"/>
                <w:sz w:val="20"/>
                <w:szCs w:val="20"/>
              </w:rPr>
              <w:lastRenderedPageBreak/>
              <w:t xml:space="preserve">наименование </w:t>
            </w:r>
          </w:p>
        </w:tc>
        <w:tc>
          <w:tcPr>
            <w:tcW w:w="1417" w:type="dxa"/>
            <w:vMerge w:val="restart"/>
            <w:vAlign w:val="center"/>
          </w:tcPr>
          <w:p w:rsidR="006C3711" w:rsidRDefault="00986944">
            <w:pPr>
              <w:widowControl w:val="0"/>
              <w:ind w:left="-96" w:right="-108"/>
              <w:jc w:val="center"/>
              <w:rPr>
                <w:rFonts w:ascii="Sylfaen" w:hAnsi="Sylfaen"/>
                <w:sz w:val="20"/>
                <w:szCs w:val="20"/>
              </w:rPr>
            </w:pPr>
            <w:r>
              <w:rPr>
                <w:rFonts w:ascii="Sylfaen" w:hAnsi="Sylfaen"/>
                <w:sz w:val="20"/>
                <w:szCs w:val="20"/>
              </w:rPr>
              <w:t>товарный знак,</w:t>
            </w:r>
            <w:r>
              <w:rPr>
                <w:rFonts w:ascii="Sylfaen" w:hAnsi="Sylfaen"/>
                <w:sz w:val="20"/>
                <w:szCs w:val="20"/>
                <w:lang w:val="hy-AM"/>
              </w:rPr>
              <w:t xml:space="preserve"> </w:t>
            </w:r>
            <w:r>
              <w:rPr>
                <w:rFonts w:ascii="Sylfaen" w:hAnsi="Sylfaen"/>
                <w:sz w:val="20"/>
                <w:szCs w:val="20"/>
              </w:rPr>
              <w:t>фирменное наименование, модель</w:t>
            </w:r>
            <w:r>
              <w:rPr>
                <w:rFonts w:ascii="Sylfaen" w:hAnsi="Sylfaen"/>
                <w:sz w:val="20"/>
                <w:szCs w:val="20"/>
                <w:lang w:val="hy-AM"/>
              </w:rPr>
              <w:t xml:space="preserve"> </w:t>
            </w:r>
            <w:r>
              <w:rPr>
                <w:rFonts w:ascii="Sylfaen" w:hAnsi="Sylfaen"/>
                <w:sz w:val="20"/>
                <w:szCs w:val="20"/>
              </w:rPr>
              <w:t xml:space="preserve">и наименование производителя </w:t>
            </w:r>
            <w:r>
              <w:rPr>
                <w:rStyle w:val="a4"/>
                <w:rFonts w:ascii="Sylfaen" w:hAnsi="Sylfaen"/>
                <w:sz w:val="20"/>
                <w:szCs w:val="20"/>
              </w:rPr>
              <w:footnoteReference w:customMarkFollows="1" w:id="19"/>
              <w:t>**</w:t>
            </w:r>
          </w:p>
        </w:tc>
        <w:tc>
          <w:tcPr>
            <w:tcW w:w="3198" w:type="dxa"/>
            <w:vMerge w:val="restart"/>
            <w:vAlign w:val="center"/>
          </w:tcPr>
          <w:p w:rsidR="006C3711" w:rsidRDefault="00986944">
            <w:pPr>
              <w:widowControl w:val="0"/>
              <w:ind w:left="-108" w:right="-59"/>
              <w:jc w:val="center"/>
              <w:rPr>
                <w:rFonts w:ascii="Sylfaen" w:hAnsi="Sylfaen"/>
                <w:sz w:val="20"/>
                <w:szCs w:val="20"/>
              </w:rPr>
            </w:pPr>
            <w:r>
              <w:rPr>
                <w:rFonts w:ascii="Sylfaen" w:hAnsi="Sylfaen"/>
                <w:sz w:val="20"/>
                <w:szCs w:val="20"/>
              </w:rPr>
              <w:t>техническая характеристика</w:t>
            </w:r>
          </w:p>
        </w:tc>
        <w:tc>
          <w:tcPr>
            <w:tcW w:w="1085" w:type="dxa"/>
            <w:vMerge w:val="restart"/>
            <w:vAlign w:val="center"/>
          </w:tcPr>
          <w:p w:rsidR="006C3711" w:rsidRDefault="00986944">
            <w:pPr>
              <w:widowControl w:val="0"/>
              <w:ind w:left="-48" w:right="-108"/>
              <w:jc w:val="center"/>
              <w:rPr>
                <w:rFonts w:ascii="Sylfaen" w:hAnsi="Sylfaen"/>
                <w:sz w:val="20"/>
                <w:szCs w:val="20"/>
              </w:rPr>
            </w:pPr>
            <w:r>
              <w:rPr>
                <w:rFonts w:ascii="Sylfaen" w:hAnsi="Sylfaen"/>
                <w:sz w:val="20"/>
                <w:szCs w:val="20"/>
              </w:rPr>
              <w:t>единица измерения</w:t>
            </w:r>
          </w:p>
        </w:tc>
        <w:tc>
          <w:tcPr>
            <w:tcW w:w="1559" w:type="dxa"/>
            <w:vMerge w:val="restart"/>
            <w:vAlign w:val="center"/>
          </w:tcPr>
          <w:p w:rsidR="006C3711" w:rsidRDefault="00986944">
            <w:pPr>
              <w:widowControl w:val="0"/>
              <w:ind w:left="-108" w:right="-108"/>
              <w:jc w:val="center"/>
              <w:rPr>
                <w:rFonts w:ascii="Sylfaen" w:hAnsi="Sylfaen"/>
                <w:sz w:val="20"/>
                <w:szCs w:val="20"/>
              </w:rPr>
            </w:pPr>
            <w:r>
              <w:rPr>
                <w:rFonts w:ascii="Sylfaen" w:hAnsi="Sylfaen"/>
                <w:sz w:val="20"/>
                <w:szCs w:val="20"/>
              </w:rPr>
              <w:t>цена единицы/драмов РА</w:t>
            </w:r>
          </w:p>
        </w:tc>
        <w:tc>
          <w:tcPr>
            <w:tcW w:w="1134" w:type="dxa"/>
            <w:vMerge w:val="restart"/>
            <w:vAlign w:val="center"/>
          </w:tcPr>
          <w:p w:rsidR="006C3711" w:rsidRDefault="00986944">
            <w:pPr>
              <w:widowControl w:val="0"/>
              <w:ind w:left="-108" w:right="-108"/>
              <w:jc w:val="center"/>
              <w:rPr>
                <w:rFonts w:ascii="Sylfaen" w:hAnsi="Sylfaen"/>
                <w:sz w:val="20"/>
                <w:szCs w:val="20"/>
              </w:rPr>
            </w:pPr>
            <w:r>
              <w:rPr>
                <w:rFonts w:ascii="Sylfaen" w:hAnsi="Sylfaen"/>
                <w:sz w:val="20"/>
                <w:szCs w:val="20"/>
              </w:rPr>
              <w:t>общая цена/драмов РА</w:t>
            </w:r>
          </w:p>
        </w:tc>
        <w:tc>
          <w:tcPr>
            <w:tcW w:w="850" w:type="dxa"/>
            <w:vMerge w:val="restart"/>
            <w:vAlign w:val="center"/>
          </w:tcPr>
          <w:p w:rsidR="006C3711" w:rsidRDefault="00986944">
            <w:pPr>
              <w:widowControl w:val="0"/>
              <w:ind w:left="-126" w:right="-108"/>
              <w:jc w:val="center"/>
              <w:rPr>
                <w:rFonts w:ascii="Sylfaen" w:hAnsi="Sylfaen"/>
                <w:sz w:val="20"/>
                <w:szCs w:val="20"/>
              </w:rPr>
            </w:pPr>
            <w:r>
              <w:rPr>
                <w:rFonts w:ascii="Sylfaen" w:hAnsi="Sylfaen"/>
                <w:sz w:val="20"/>
                <w:szCs w:val="20"/>
              </w:rPr>
              <w:t>общий объем</w:t>
            </w:r>
          </w:p>
        </w:tc>
        <w:tc>
          <w:tcPr>
            <w:tcW w:w="2814" w:type="dxa"/>
            <w:gridSpan w:val="3"/>
            <w:vAlign w:val="center"/>
          </w:tcPr>
          <w:p w:rsidR="006C3711" w:rsidRDefault="00986944">
            <w:pPr>
              <w:widowControl w:val="0"/>
              <w:jc w:val="center"/>
              <w:rPr>
                <w:rFonts w:ascii="Sylfaen" w:hAnsi="Sylfaen"/>
                <w:sz w:val="20"/>
                <w:szCs w:val="20"/>
              </w:rPr>
            </w:pPr>
            <w:r>
              <w:rPr>
                <w:rFonts w:ascii="Sylfaen" w:hAnsi="Sylfaen"/>
                <w:sz w:val="20"/>
                <w:szCs w:val="20"/>
              </w:rPr>
              <w:t>поставки</w:t>
            </w:r>
          </w:p>
        </w:tc>
      </w:tr>
      <w:tr w:rsidR="006C3711">
        <w:trPr>
          <w:trHeight w:val="445"/>
          <w:jc w:val="center"/>
        </w:trPr>
        <w:tc>
          <w:tcPr>
            <w:tcW w:w="1242" w:type="dxa"/>
            <w:vMerge/>
            <w:vAlign w:val="center"/>
          </w:tcPr>
          <w:p w:rsidR="006C3711" w:rsidRDefault="006C3711">
            <w:pPr>
              <w:widowControl w:val="0"/>
              <w:jc w:val="center"/>
              <w:rPr>
                <w:rFonts w:ascii="Sylfaen" w:hAnsi="Sylfaen"/>
                <w:sz w:val="20"/>
                <w:szCs w:val="20"/>
              </w:rPr>
            </w:pPr>
          </w:p>
        </w:tc>
        <w:tc>
          <w:tcPr>
            <w:tcW w:w="1350" w:type="dxa"/>
            <w:vMerge/>
            <w:vAlign w:val="center"/>
          </w:tcPr>
          <w:p w:rsidR="006C3711" w:rsidRDefault="006C3711">
            <w:pPr>
              <w:widowControl w:val="0"/>
              <w:jc w:val="center"/>
              <w:rPr>
                <w:rFonts w:ascii="Sylfaen" w:hAnsi="Sylfaen"/>
                <w:sz w:val="20"/>
                <w:szCs w:val="20"/>
              </w:rPr>
            </w:pPr>
          </w:p>
        </w:tc>
        <w:tc>
          <w:tcPr>
            <w:tcW w:w="1701" w:type="dxa"/>
            <w:vMerge/>
            <w:vAlign w:val="center"/>
          </w:tcPr>
          <w:p w:rsidR="006C3711" w:rsidRDefault="006C3711">
            <w:pPr>
              <w:widowControl w:val="0"/>
              <w:jc w:val="center"/>
              <w:rPr>
                <w:rFonts w:ascii="Sylfaen" w:hAnsi="Sylfaen"/>
                <w:sz w:val="20"/>
                <w:szCs w:val="20"/>
              </w:rPr>
            </w:pPr>
          </w:p>
        </w:tc>
        <w:tc>
          <w:tcPr>
            <w:tcW w:w="1417" w:type="dxa"/>
            <w:vMerge/>
            <w:vAlign w:val="center"/>
          </w:tcPr>
          <w:p w:rsidR="006C3711" w:rsidRDefault="006C3711">
            <w:pPr>
              <w:widowControl w:val="0"/>
              <w:jc w:val="center"/>
              <w:rPr>
                <w:rFonts w:ascii="Sylfaen" w:hAnsi="Sylfaen"/>
                <w:sz w:val="20"/>
                <w:szCs w:val="20"/>
              </w:rPr>
            </w:pPr>
          </w:p>
        </w:tc>
        <w:tc>
          <w:tcPr>
            <w:tcW w:w="3198" w:type="dxa"/>
            <w:vMerge/>
            <w:vAlign w:val="center"/>
          </w:tcPr>
          <w:p w:rsidR="006C3711" w:rsidRDefault="006C3711">
            <w:pPr>
              <w:widowControl w:val="0"/>
              <w:jc w:val="center"/>
              <w:rPr>
                <w:rFonts w:ascii="Sylfaen" w:hAnsi="Sylfaen"/>
                <w:sz w:val="20"/>
                <w:szCs w:val="20"/>
              </w:rPr>
            </w:pPr>
          </w:p>
        </w:tc>
        <w:tc>
          <w:tcPr>
            <w:tcW w:w="1085" w:type="dxa"/>
            <w:vMerge/>
            <w:vAlign w:val="center"/>
          </w:tcPr>
          <w:p w:rsidR="006C3711" w:rsidRDefault="006C3711">
            <w:pPr>
              <w:widowControl w:val="0"/>
              <w:jc w:val="center"/>
              <w:rPr>
                <w:rFonts w:ascii="Sylfaen" w:hAnsi="Sylfaen"/>
                <w:sz w:val="20"/>
                <w:szCs w:val="20"/>
              </w:rPr>
            </w:pPr>
          </w:p>
        </w:tc>
        <w:tc>
          <w:tcPr>
            <w:tcW w:w="1559" w:type="dxa"/>
            <w:vMerge/>
            <w:vAlign w:val="center"/>
          </w:tcPr>
          <w:p w:rsidR="006C3711" w:rsidRDefault="006C3711">
            <w:pPr>
              <w:widowControl w:val="0"/>
              <w:jc w:val="center"/>
              <w:rPr>
                <w:rFonts w:ascii="Sylfaen" w:hAnsi="Sylfaen"/>
                <w:sz w:val="20"/>
                <w:szCs w:val="20"/>
              </w:rPr>
            </w:pPr>
          </w:p>
        </w:tc>
        <w:tc>
          <w:tcPr>
            <w:tcW w:w="1134" w:type="dxa"/>
            <w:vMerge/>
            <w:vAlign w:val="center"/>
          </w:tcPr>
          <w:p w:rsidR="006C3711" w:rsidRDefault="006C3711">
            <w:pPr>
              <w:widowControl w:val="0"/>
              <w:jc w:val="center"/>
              <w:rPr>
                <w:rFonts w:ascii="Sylfaen" w:hAnsi="Sylfaen"/>
                <w:sz w:val="20"/>
                <w:szCs w:val="20"/>
              </w:rPr>
            </w:pPr>
          </w:p>
        </w:tc>
        <w:tc>
          <w:tcPr>
            <w:tcW w:w="850" w:type="dxa"/>
            <w:vMerge/>
            <w:vAlign w:val="center"/>
          </w:tcPr>
          <w:p w:rsidR="006C3711" w:rsidRDefault="006C3711">
            <w:pPr>
              <w:widowControl w:val="0"/>
              <w:jc w:val="center"/>
              <w:rPr>
                <w:rFonts w:ascii="Sylfaen" w:hAnsi="Sylfaen"/>
                <w:sz w:val="20"/>
                <w:szCs w:val="20"/>
              </w:rPr>
            </w:pPr>
          </w:p>
        </w:tc>
        <w:tc>
          <w:tcPr>
            <w:tcW w:w="709" w:type="dxa"/>
            <w:vAlign w:val="center"/>
          </w:tcPr>
          <w:p w:rsidR="006C3711" w:rsidRDefault="00986944">
            <w:pPr>
              <w:widowControl w:val="0"/>
              <w:ind w:left="-108" w:right="-108"/>
              <w:jc w:val="center"/>
              <w:rPr>
                <w:rFonts w:ascii="Sylfaen" w:hAnsi="Sylfaen"/>
                <w:sz w:val="20"/>
                <w:szCs w:val="20"/>
              </w:rPr>
            </w:pPr>
            <w:r>
              <w:rPr>
                <w:rFonts w:ascii="Sylfaen" w:hAnsi="Sylfaen"/>
                <w:sz w:val="20"/>
                <w:szCs w:val="20"/>
              </w:rPr>
              <w:t>адрес</w:t>
            </w:r>
          </w:p>
        </w:tc>
        <w:tc>
          <w:tcPr>
            <w:tcW w:w="821" w:type="dxa"/>
            <w:vAlign w:val="center"/>
          </w:tcPr>
          <w:p w:rsidR="006C3711" w:rsidRDefault="00986944">
            <w:pPr>
              <w:widowControl w:val="0"/>
              <w:ind w:left="-46" w:right="-84"/>
              <w:jc w:val="center"/>
              <w:rPr>
                <w:rFonts w:ascii="Sylfaen" w:hAnsi="Sylfaen"/>
                <w:sz w:val="20"/>
                <w:szCs w:val="20"/>
              </w:rPr>
            </w:pPr>
            <w:r>
              <w:rPr>
                <w:rFonts w:ascii="Sylfaen" w:hAnsi="Sylfaen"/>
                <w:sz w:val="20"/>
                <w:szCs w:val="20"/>
              </w:rPr>
              <w:t>подлежащее поставке количес</w:t>
            </w:r>
            <w:r>
              <w:rPr>
                <w:rFonts w:ascii="Sylfaen" w:hAnsi="Sylfaen"/>
                <w:sz w:val="20"/>
                <w:szCs w:val="20"/>
              </w:rPr>
              <w:lastRenderedPageBreak/>
              <w:t>тво товара</w:t>
            </w:r>
          </w:p>
        </w:tc>
        <w:tc>
          <w:tcPr>
            <w:tcW w:w="1284" w:type="dxa"/>
            <w:vAlign w:val="center"/>
          </w:tcPr>
          <w:p w:rsidR="006C3711" w:rsidRDefault="00986944">
            <w:pPr>
              <w:widowControl w:val="0"/>
              <w:ind w:left="-132" w:right="-129"/>
              <w:jc w:val="center"/>
              <w:rPr>
                <w:rFonts w:ascii="Sylfaen" w:hAnsi="Sylfaen"/>
                <w:sz w:val="20"/>
                <w:szCs w:val="20"/>
                <w:lang w:val="en-US"/>
              </w:rPr>
            </w:pPr>
            <w:r>
              <w:rPr>
                <w:rFonts w:ascii="Sylfaen" w:hAnsi="Sylfaen"/>
                <w:sz w:val="20"/>
                <w:szCs w:val="20"/>
              </w:rPr>
              <w:lastRenderedPageBreak/>
              <w:t>срок</w:t>
            </w:r>
            <w:r>
              <w:rPr>
                <w:rStyle w:val="a4"/>
                <w:rFonts w:ascii="Sylfaen" w:hAnsi="Sylfaen"/>
                <w:sz w:val="20"/>
                <w:szCs w:val="20"/>
              </w:rPr>
              <w:footnoteReference w:customMarkFollows="1" w:id="20"/>
              <w:t>***</w:t>
            </w:r>
          </w:p>
        </w:tc>
      </w:tr>
      <w:tr w:rsidR="006B073F">
        <w:trPr>
          <w:trHeight w:val="246"/>
          <w:jc w:val="center"/>
        </w:trPr>
        <w:tc>
          <w:tcPr>
            <w:tcW w:w="1242" w:type="dxa"/>
          </w:tcPr>
          <w:p w:rsidR="006B073F" w:rsidRDefault="006B073F" w:rsidP="006B073F">
            <w:pPr>
              <w:widowControl w:val="0"/>
              <w:jc w:val="center"/>
              <w:rPr>
                <w:rFonts w:ascii="Sylfaen" w:hAnsi="Sylfaen"/>
                <w:sz w:val="20"/>
                <w:szCs w:val="20"/>
              </w:rPr>
            </w:pPr>
            <w:r>
              <w:rPr>
                <w:rFonts w:ascii="Sylfaen" w:hAnsi="Sylfaen"/>
                <w:sz w:val="20"/>
                <w:szCs w:val="20"/>
              </w:rPr>
              <w:lastRenderedPageBreak/>
              <w:t>1</w:t>
            </w:r>
          </w:p>
        </w:tc>
        <w:tc>
          <w:tcPr>
            <w:tcW w:w="1350" w:type="dxa"/>
            <w:vAlign w:val="center"/>
          </w:tcPr>
          <w:p w:rsidR="006B073F" w:rsidRDefault="006B073F" w:rsidP="006B073F">
            <w:pPr>
              <w:widowControl w:val="0"/>
              <w:jc w:val="center"/>
              <w:rPr>
                <w:rFonts w:ascii="Sylfaen" w:hAnsi="Sylfaen" w:cs="Calibri"/>
                <w:color w:val="000000"/>
                <w:sz w:val="18"/>
                <w:szCs w:val="18"/>
              </w:rPr>
            </w:pPr>
            <w:r>
              <w:rPr>
                <w:rFonts w:ascii="GHEA Grapalat" w:hAnsi="GHEA Grapalat" w:cs="Calibri"/>
                <w:color w:val="000000"/>
                <w:sz w:val="16"/>
                <w:szCs w:val="16"/>
              </w:rPr>
              <w:t>15872400</w:t>
            </w:r>
          </w:p>
        </w:tc>
        <w:tc>
          <w:tcPr>
            <w:tcW w:w="1701" w:type="dxa"/>
            <w:vAlign w:val="center"/>
          </w:tcPr>
          <w:p w:rsidR="006B073F" w:rsidRDefault="006B073F" w:rsidP="006B073F">
            <w:pPr>
              <w:widowControl w:val="0"/>
              <w:jc w:val="center"/>
              <w:rPr>
                <w:rFonts w:ascii="Sylfaen" w:hAnsi="Sylfaen" w:cs="Calibri"/>
                <w:color w:val="000000"/>
                <w:sz w:val="20"/>
                <w:szCs w:val="20"/>
              </w:rPr>
            </w:pPr>
            <w:r>
              <w:rPr>
                <w:rFonts w:ascii="Sylfaen" w:hAnsi="Sylfaen"/>
                <w:color w:val="000000"/>
                <w:sz w:val="20"/>
                <w:szCs w:val="20"/>
              </w:rPr>
              <w:t>соль</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jc w:val="both"/>
              <w:rPr>
                <w:rFonts w:ascii="Sylfaen" w:hAnsi="Sylfaen" w:cs="Calibri"/>
                <w:color w:val="000000"/>
                <w:sz w:val="18"/>
                <w:szCs w:val="18"/>
              </w:rPr>
            </w:pPr>
            <w:r>
              <w:rPr>
                <w:rFonts w:ascii="Sylfaen" w:hAnsi="Sylfaen" w:cs="Calibri"/>
                <w:color w:val="000000"/>
                <w:sz w:val="18"/>
                <w:szCs w:val="18"/>
              </w:rPr>
              <w:t>Соль поваренная, качественная, йодированная, АСТ 239-2005, фасованная в заводские ящики по 1 кг, срок хранения не менее 12 месяцев со дня изготовления.</w:t>
            </w:r>
          </w:p>
        </w:tc>
        <w:tc>
          <w:tcPr>
            <w:tcW w:w="1085" w:type="dxa"/>
          </w:tcPr>
          <w:p w:rsidR="006B073F" w:rsidRDefault="006B073F" w:rsidP="006B073F">
            <w:pPr>
              <w:widowControl w:val="0"/>
              <w:jc w:val="center"/>
              <w:rPr>
                <w:rFonts w:ascii="Sylfaen" w:hAnsi="Sylfaen"/>
                <w:sz w:val="20"/>
                <w:szCs w:val="20"/>
              </w:rPr>
            </w:pPr>
            <w:r>
              <w:rPr>
                <w:rFonts w:ascii="Sylfaen" w:hAnsi="Sylfaen"/>
                <w:sz w:val="20"/>
                <w:szCs w:val="20"/>
              </w:rPr>
              <w:t>кг</w:t>
            </w: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8F784A" w:rsidRDefault="006B073F" w:rsidP="006B073F">
            <w:pPr>
              <w:jc w:val="center"/>
              <w:rPr>
                <w:rFonts w:ascii="Sylfaen" w:hAnsi="Sylfaen"/>
                <w:sz w:val="20"/>
              </w:rPr>
            </w:pPr>
            <w:r>
              <w:rPr>
                <w:rFonts w:ascii="Sylfaen" w:hAnsi="Sylfaen" w:cs="Calibri"/>
                <w:color w:val="000000"/>
                <w:lang w:val="hy-AM"/>
              </w:rPr>
              <w:t>5</w:t>
            </w:r>
            <w:r w:rsidRPr="008F784A">
              <w:rPr>
                <w:rFonts w:ascii="Sylfaen" w:hAnsi="Sylfaen" w:cs="Calibri"/>
                <w:color w:val="000000"/>
              </w:rPr>
              <w:t>5</w:t>
            </w:r>
          </w:p>
        </w:tc>
        <w:tc>
          <w:tcPr>
            <w:tcW w:w="709" w:type="dxa"/>
          </w:tcPr>
          <w:p w:rsidR="006B073F" w:rsidRDefault="006B073F" w:rsidP="006B073F">
            <w:pPr>
              <w:widowControl w:val="0"/>
              <w:jc w:val="center"/>
              <w:rPr>
                <w:rFonts w:ascii="Sylfaen" w:hAnsi="Sylfaen"/>
                <w:sz w:val="16"/>
                <w:szCs w:val="16"/>
                <w:lang w:val="en-US"/>
              </w:rPr>
            </w:pPr>
            <w:r>
              <w:rPr>
                <w:rFonts w:ascii="Sylfaen" w:hAnsi="Sylfaen"/>
                <w:sz w:val="16"/>
                <w:szCs w:val="16"/>
                <w:lang w:val="en-US"/>
              </w:rPr>
              <w:t>г.Арарат, Ханджян 63</w:t>
            </w:r>
          </w:p>
        </w:tc>
        <w:tc>
          <w:tcPr>
            <w:tcW w:w="821" w:type="dxa"/>
            <w:vAlign w:val="bottom"/>
          </w:tcPr>
          <w:p w:rsidR="006B073F" w:rsidRDefault="006B073F" w:rsidP="006B073F">
            <w:pPr>
              <w:widowControl w:val="0"/>
              <w:jc w:val="center"/>
              <w:rPr>
                <w:rFonts w:ascii="Sylfaen" w:hAnsi="Sylfaen"/>
                <w:sz w:val="20"/>
                <w:szCs w:val="20"/>
              </w:rPr>
            </w:pPr>
          </w:p>
        </w:tc>
        <w:tc>
          <w:tcPr>
            <w:tcW w:w="1284" w:type="dxa"/>
            <w:vMerge w:val="restart"/>
          </w:tcPr>
          <w:p w:rsidR="006B073F" w:rsidRDefault="006B073F" w:rsidP="006B073F">
            <w:pPr>
              <w:widowControl w:val="0"/>
              <w:jc w:val="center"/>
              <w:rPr>
                <w:rFonts w:ascii="Sylfaen" w:hAnsi="Sylfaen"/>
                <w:sz w:val="16"/>
                <w:szCs w:val="20"/>
              </w:rPr>
            </w:pPr>
            <w:r>
              <w:rPr>
                <w:rFonts w:ascii="Sylfaen" w:hAnsi="Sylfaen"/>
                <w:sz w:val="16"/>
                <w:szCs w:val="20"/>
              </w:rPr>
              <w:t>Поставка осуществляется в течение 21 календарных дней с даты вступления в силу контракта, если выбранный участник торгов не соглашается доставить товар в более короткие сроки.</w:t>
            </w:r>
          </w:p>
        </w:tc>
      </w:tr>
      <w:tr w:rsidR="006B073F">
        <w:trPr>
          <w:trHeight w:val="246"/>
          <w:jc w:val="center"/>
        </w:trPr>
        <w:tc>
          <w:tcPr>
            <w:tcW w:w="1242" w:type="dxa"/>
          </w:tcPr>
          <w:p w:rsidR="006B073F" w:rsidRDefault="006B073F" w:rsidP="006B073F">
            <w:pPr>
              <w:widowControl w:val="0"/>
              <w:jc w:val="center"/>
              <w:rPr>
                <w:rFonts w:ascii="Sylfaen" w:hAnsi="Sylfaen"/>
                <w:sz w:val="20"/>
                <w:szCs w:val="20"/>
              </w:rPr>
            </w:pPr>
            <w:r>
              <w:rPr>
                <w:rFonts w:ascii="Sylfaen" w:hAnsi="Sylfaen"/>
                <w:sz w:val="20"/>
                <w:szCs w:val="20"/>
              </w:rPr>
              <w:t>2</w:t>
            </w:r>
          </w:p>
        </w:tc>
        <w:tc>
          <w:tcPr>
            <w:tcW w:w="1350" w:type="dxa"/>
          </w:tcPr>
          <w:p w:rsidR="006B073F" w:rsidRDefault="006B073F" w:rsidP="006B073F">
            <w:pPr>
              <w:widowControl w:val="0"/>
              <w:jc w:val="center"/>
              <w:rPr>
                <w:rFonts w:ascii="Sylfaen" w:hAnsi="Sylfaen" w:cs="Calibri"/>
                <w:color w:val="000000"/>
                <w:sz w:val="18"/>
                <w:szCs w:val="18"/>
              </w:rPr>
            </w:pPr>
            <w:r>
              <w:rPr>
                <w:rFonts w:ascii="GHEA Grapalat" w:hAnsi="GHEA Grapalat" w:cs="Calibri"/>
                <w:color w:val="000000"/>
                <w:sz w:val="16"/>
                <w:szCs w:val="16"/>
              </w:rPr>
              <w:t>15421100</w:t>
            </w:r>
          </w:p>
        </w:tc>
        <w:tc>
          <w:tcPr>
            <w:tcW w:w="1701" w:type="dxa"/>
            <w:vAlign w:val="center"/>
          </w:tcPr>
          <w:p w:rsidR="006B073F" w:rsidRDefault="006B073F" w:rsidP="006B073F">
            <w:pPr>
              <w:widowControl w:val="0"/>
              <w:jc w:val="center"/>
              <w:rPr>
                <w:rFonts w:ascii="Sylfaen" w:hAnsi="Sylfaen" w:cs="Calibri"/>
                <w:color w:val="000000"/>
                <w:sz w:val="20"/>
                <w:szCs w:val="20"/>
              </w:rPr>
            </w:pPr>
            <w:r>
              <w:rPr>
                <w:rFonts w:ascii="Sylfaen" w:hAnsi="Sylfaen" w:cs="Calibri"/>
                <w:color w:val="000000"/>
                <w:sz w:val="20"/>
                <w:szCs w:val="20"/>
              </w:rPr>
              <w:t>Подсолнечное масло</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rPr>
                <w:rFonts w:ascii="Sylfaen" w:hAnsi="Sylfaen" w:cs="Calibri"/>
                <w:b/>
                <w:bCs/>
                <w:color w:val="000000"/>
                <w:sz w:val="18"/>
                <w:szCs w:val="18"/>
                <w:lang w:val="en-US"/>
              </w:rPr>
            </w:pPr>
            <w:r>
              <w:rPr>
                <w:rFonts w:ascii="Sylfaen" w:hAnsi="Sylfaen"/>
                <w:color w:val="000000"/>
                <w:sz w:val="18"/>
                <w:szCs w:val="18"/>
              </w:rPr>
              <w:t>Произведено путем экстракции и отжима семян подсолнечника, высокоочищенные, дезодорированные. Безопасность: N 2-III-4,9-01-2010 Гигиенические нормы, маркировка: Статья 8 Закона РА «О безопасности пищевых продуктов». В емкостях емкостью 1 л. ГОСТ 1129-93:</w:t>
            </w:r>
          </w:p>
          <w:p w:rsidR="006B073F" w:rsidRDefault="006B073F" w:rsidP="006B073F">
            <w:pPr>
              <w:jc w:val="both"/>
              <w:rPr>
                <w:rFonts w:ascii="Sylfaen" w:hAnsi="Sylfaen" w:cs="Calibri"/>
                <w:color w:val="000000"/>
                <w:sz w:val="18"/>
                <w:szCs w:val="18"/>
              </w:rPr>
            </w:pPr>
          </w:p>
        </w:tc>
        <w:tc>
          <w:tcPr>
            <w:tcW w:w="1085"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t>литр</w:t>
            </w: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C47363" w:rsidRDefault="006B073F" w:rsidP="006B073F">
            <w:pPr>
              <w:jc w:val="center"/>
              <w:rPr>
                <w:rFonts w:ascii="Sylfaen" w:hAnsi="Sylfaen"/>
                <w:sz w:val="20"/>
                <w:lang w:val="hy-AM"/>
              </w:rPr>
            </w:pPr>
            <w:r>
              <w:rPr>
                <w:rFonts w:ascii="Sylfaen" w:hAnsi="Sylfaen" w:cs="Calibri"/>
                <w:color w:val="000000"/>
                <w:lang w:val="hy-AM"/>
              </w:rPr>
              <w:t>270</w:t>
            </w:r>
          </w:p>
        </w:tc>
        <w:tc>
          <w:tcPr>
            <w:tcW w:w="709" w:type="dxa"/>
          </w:tcPr>
          <w:p w:rsidR="006B073F" w:rsidRDefault="006B073F" w:rsidP="006B073F">
            <w:pPr>
              <w:widowControl w:val="0"/>
              <w:jc w:val="center"/>
              <w:rPr>
                <w:rFonts w:ascii="Sylfaen" w:hAnsi="Sylfaen"/>
                <w:sz w:val="16"/>
                <w:szCs w:val="16"/>
                <w:lang w:val="en-US"/>
              </w:rPr>
            </w:pPr>
            <w:r>
              <w:rPr>
                <w:rFonts w:ascii="Sylfaen" w:hAnsi="Sylfaen"/>
                <w:sz w:val="16"/>
                <w:szCs w:val="16"/>
                <w:lang w:val="en-US"/>
              </w:rPr>
              <w:t>г.Арарат, Ханджян 63</w:t>
            </w:r>
          </w:p>
        </w:tc>
        <w:tc>
          <w:tcPr>
            <w:tcW w:w="821" w:type="dxa"/>
            <w:vAlign w:val="bottom"/>
          </w:tcPr>
          <w:p w:rsidR="006B073F" w:rsidRDefault="006B073F" w:rsidP="006B073F">
            <w:pPr>
              <w:widowControl w:val="0"/>
              <w:jc w:val="center"/>
              <w:rPr>
                <w:rFonts w:ascii="Sylfaen" w:hAnsi="Sylfaen"/>
                <w:sz w:val="20"/>
                <w:szCs w:val="20"/>
              </w:rPr>
            </w:pPr>
          </w:p>
        </w:tc>
        <w:tc>
          <w:tcPr>
            <w:tcW w:w="1284" w:type="dxa"/>
            <w:vMerge/>
          </w:tcPr>
          <w:p w:rsidR="006B073F" w:rsidRDefault="006B073F" w:rsidP="006B073F">
            <w:pPr>
              <w:widowControl w:val="0"/>
              <w:jc w:val="center"/>
              <w:rPr>
                <w:rFonts w:ascii="Sylfaen" w:hAnsi="Sylfaen"/>
                <w:sz w:val="16"/>
                <w:szCs w:val="20"/>
              </w:rPr>
            </w:pPr>
          </w:p>
        </w:tc>
      </w:tr>
      <w:tr w:rsidR="006B073F">
        <w:trPr>
          <w:trHeight w:val="246"/>
          <w:jc w:val="center"/>
        </w:trPr>
        <w:tc>
          <w:tcPr>
            <w:tcW w:w="1242" w:type="dxa"/>
          </w:tcPr>
          <w:p w:rsidR="006B073F" w:rsidRDefault="006B073F" w:rsidP="006B073F">
            <w:pPr>
              <w:widowControl w:val="0"/>
              <w:jc w:val="center"/>
              <w:rPr>
                <w:rFonts w:ascii="Sylfaen" w:hAnsi="Sylfaen"/>
                <w:sz w:val="20"/>
                <w:szCs w:val="20"/>
              </w:rPr>
            </w:pPr>
            <w:r>
              <w:rPr>
                <w:rFonts w:ascii="Sylfaen" w:hAnsi="Sylfaen"/>
                <w:sz w:val="20"/>
                <w:szCs w:val="20"/>
              </w:rPr>
              <w:t>3</w:t>
            </w:r>
          </w:p>
        </w:tc>
        <w:tc>
          <w:tcPr>
            <w:tcW w:w="1350" w:type="dxa"/>
            <w:vAlign w:val="center"/>
          </w:tcPr>
          <w:p w:rsidR="006B073F" w:rsidRDefault="006B073F" w:rsidP="006B073F">
            <w:pPr>
              <w:widowControl w:val="0"/>
              <w:jc w:val="center"/>
              <w:rPr>
                <w:rFonts w:ascii="Sylfaen" w:hAnsi="Sylfaen" w:cs="Calibri"/>
                <w:color w:val="000000"/>
                <w:sz w:val="18"/>
                <w:szCs w:val="18"/>
              </w:rPr>
            </w:pPr>
            <w:r>
              <w:rPr>
                <w:rFonts w:ascii="GHEA Grapalat" w:hAnsi="GHEA Grapalat" w:cs="Calibri"/>
                <w:sz w:val="16"/>
                <w:szCs w:val="16"/>
              </w:rPr>
              <w:t>03211300</w:t>
            </w:r>
          </w:p>
        </w:tc>
        <w:tc>
          <w:tcPr>
            <w:tcW w:w="1701" w:type="dxa"/>
            <w:vAlign w:val="center"/>
          </w:tcPr>
          <w:p w:rsidR="006B073F" w:rsidRDefault="006B073F" w:rsidP="006B073F">
            <w:pPr>
              <w:widowControl w:val="0"/>
              <w:jc w:val="center"/>
              <w:rPr>
                <w:rFonts w:ascii="Sylfaen" w:hAnsi="Sylfaen" w:cs="Calibri"/>
                <w:color w:val="000000"/>
                <w:sz w:val="20"/>
                <w:szCs w:val="20"/>
              </w:rPr>
            </w:pPr>
            <w:r>
              <w:rPr>
                <w:rFonts w:ascii="Sylfaen" w:hAnsi="Sylfaen" w:cs="Calibri"/>
                <w:color w:val="000000"/>
                <w:sz w:val="20"/>
                <w:szCs w:val="20"/>
              </w:rPr>
              <w:t xml:space="preserve">Рис </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jc w:val="both"/>
              <w:rPr>
                <w:rFonts w:ascii="Sylfaen" w:hAnsi="Sylfaen" w:cs="Calibri"/>
                <w:color w:val="000000"/>
                <w:sz w:val="18"/>
                <w:szCs w:val="18"/>
              </w:rPr>
            </w:pPr>
            <w:r>
              <w:rPr>
                <w:rFonts w:ascii="Sylfaen" w:hAnsi="Sylfaen"/>
                <w:color w:val="000000"/>
                <w:sz w:val="18"/>
                <w:szCs w:val="18"/>
              </w:rPr>
              <w:t>Белый, крупный, высокий, длинный, цельный, по ширине делится на от 1 до 4 видов, влажность от 13% до 15%, ГОСТ 6293-90. Маркировка безопасности և согласно RA 2007 г. Статья 8 Закона РА «О безопасности пищевых продуктов» «Технический регламент о требованиях к зерну, его производству, хранению, переработке и утилизации» утвержден постановлением № 22-Н от 11 января 2010 года.</w:t>
            </w:r>
          </w:p>
        </w:tc>
        <w:tc>
          <w:tcPr>
            <w:tcW w:w="1085" w:type="dxa"/>
          </w:tcPr>
          <w:p w:rsidR="006B073F" w:rsidRDefault="006B073F" w:rsidP="006B073F">
            <w:pPr>
              <w:widowControl w:val="0"/>
              <w:jc w:val="center"/>
              <w:rPr>
                <w:rFonts w:ascii="Sylfaen" w:hAnsi="Sylfaen"/>
                <w:sz w:val="20"/>
                <w:szCs w:val="20"/>
              </w:rPr>
            </w:pPr>
            <w:r>
              <w:rPr>
                <w:rFonts w:ascii="Sylfaen" w:hAnsi="Sylfaen"/>
                <w:sz w:val="20"/>
                <w:szCs w:val="20"/>
              </w:rPr>
              <w:t>кг</w:t>
            </w: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C47363" w:rsidRDefault="006B073F" w:rsidP="006B073F">
            <w:pPr>
              <w:jc w:val="center"/>
              <w:rPr>
                <w:rFonts w:ascii="Sylfaen" w:hAnsi="Sylfaen"/>
                <w:sz w:val="20"/>
                <w:lang w:val="hy-AM"/>
              </w:rPr>
            </w:pPr>
            <w:r>
              <w:rPr>
                <w:rFonts w:ascii="Sylfaen" w:hAnsi="Sylfaen" w:cs="Calibri"/>
                <w:color w:val="000000"/>
                <w:lang w:val="hy-AM"/>
              </w:rPr>
              <w:t>420</w:t>
            </w:r>
          </w:p>
        </w:tc>
        <w:tc>
          <w:tcPr>
            <w:tcW w:w="709" w:type="dxa"/>
          </w:tcPr>
          <w:p w:rsidR="006B073F" w:rsidRDefault="006B073F" w:rsidP="006B073F">
            <w:pPr>
              <w:widowControl w:val="0"/>
              <w:jc w:val="center"/>
              <w:rPr>
                <w:rFonts w:ascii="Sylfaen" w:hAnsi="Sylfaen"/>
                <w:sz w:val="16"/>
                <w:szCs w:val="16"/>
                <w:lang w:val="en-US"/>
              </w:rPr>
            </w:pPr>
            <w:r>
              <w:rPr>
                <w:rFonts w:ascii="Sylfaen" w:hAnsi="Sylfaen"/>
                <w:sz w:val="16"/>
                <w:szCs w:val="16"/>
                <w:lang w:val="en-US"/>
              </w:rPr>
              <w:t>г.Арарат, Ханджян 63</w:t>
            </w:r>
          </w:p>
        </w:tc>
        <w:tc>
          <w:tcPr>
            <w:tcW w:w="821" w:type="dxa"/>
            <w:vAlign w:val="bottom"/>
          </w:tcPr>
          <w:p w:rsidR="006B073F" w:rsidRDefault="006B073F" w:rsidP="006B073F">
            <w:pPr>
              <w:widowControl w:val="0"/>
              <w:jc w:val="center"/>
              <w:rPr>
                <w:rFonts w:ascii="Sylfaen" w:hAnsi="Sylfaen"/>
                <w:sz w:val="20"/>
                <w:szCs w:val="20"/>
              </w:rPr>
            </w:pPr>
          </w:p>
        </w:tc>
        <w:tc>
          <w:tcPr>
            <w:tcW w:w="1284" w:type="dxa"/>
            <w:vMerge/>
          </w:tcPr>
          <w:p w:rsidR="006B073F" w:rsidRDefault="006B073F" w:rsidP="006B073F">
            <w:pPr>
              <w:widowControl w:val="0"/>
              <w:jc w:val="center"/>
              <w:rPr>
                <w:rFonts w:ascii="Sylfaen" w:hAnsi="Sylfaen"/>
                <w:sz w:val="16"/>
                <w:szCs w:val="20"/>
              </w:rPr>
            </w:pPr>
          </w:p>
        </w:tc>
      </w:tr>
      <w:tr w:rsidR="006B073F">
        <w:trPr>
          <w:trHeight w:val="246"/>
          <w:jc w:val="center"/>
        </w:trPr>
        <w:tc>
          <w:tcPr>
            <w:tcW w:w="1242" w:type="dxa"/>
          </w:tcPr>
          <w:p w:rsidR="006B073F" w:rsidRDefault="006B073F" w:rsidP="006B073F">
            <w:pPr>
              <w:widowControl w:val="0"/>
              <w:jc w:val="center"/>
              <w:rPr>
                <w:rFonts w:ascii="Sylfaen" w:hAnsi="Sylfaen"/>
                <w:sz w:val="20"/>
                <w:szCs w:val="20"/>
              </w:rPr>
            </w:pPr>
            <w:r>
              <w:rPr>
                <w:rFonts w:ascii="Sylfaen" w:hAnsi="Sylfaen"/>
                <w:sz w:val="20"/>
                <w:szCs w:val="20"/>
              </w:rPr>
              <w:t>4</w:t>
            </w:r>
          </w:p>
        </w:tc>
        <w:tc>
          <w:tcPr>
            <w:tcW w:w="1350" w:type="dxa"/>
            <w:vAlign w:val="center"/>
          </w:tcPr>
          <w:p w:rsidR="006B073F" w:rsidRDefault="006B073F" w:rsidP="006B073F">
            <w:pPr>
              <w:widowControl w:val="0"/>
              <w:jc w:val="center"/>
              <w:rPr>
                <w:rFonts w:ascii="Sylfaen" w:hAnsi="Sylfaen" w:cs="Calibri"/>
                <w:color w:val="000000"/>
                <w:sz w:val="18"/>
                <w:szCs w:val="18"/>
              </w:rPr>
            </w:pPr>
            <w:r>
              <w:rPr>
                <w:rFonts w:ascii="GHEA Grapalat" w:hAnsi="GHEA Grapalat" w:cs="Calibri"/>
                <w:sz w:val="16"/>
                <w:szCs w:val="16"/>
              </w:rPr>
              <w:t>03221110</w:t>
            </w:r>
          </w:p>
        </w:tc>
        <w:tc>
          <w:tcPr>
            <w:tcW w:w="1701" w:type="dxa"/>
            <w:vAlign w:val="center"/>
          </w:tcPr>
          <w:p w:rsidR="006B073F" w:rsidRDefault="006B073F" w:rsidP="006B073F">
            <w:pPr>
              <w:widowControl w:val="0"/>
              <w:jc w:val="center"/>
              <w:rPr>
                <w:rFonts w:ascii="Sylfaen" w:hAnsi="Sylfaen" w:cs="Calibri"/>
                <w:color w:val="000000"/>
                <w:sz w:val="20"/>
                <w:szCs w:val="20"/>
              </w:rPr>
            </w:pPr>
            <w:r>
              <w:rPr>
                <w:rFonts w:ascii="Sylfaen" w:hAnsi="Sylfaen" w:cs="Calibri"/>
                <w:color w:val="000000"/>
                <w:sz w:val="20"/>
                <w:szCs w:val="20"/>
              </w:rPr>
              <w:t xml:space="preserve">Морковь </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rPr>
                <w:rFonts w:ascii="Sylfaen" w:hAnsi="Sylfaen" w:cs="Calibri"/>
                <w:b/>
                <w:bCs/>
                <w:color w:val="000000"/>
                <w:sz w:val="18"/>
                <w:szCs w:val="18"/>
                <w:lang w:val="en-US"/>
              </w:rPr>
            </w:pPr>
            <w:r>
              <w:rPr>
                <w:rFonts w:ascii="Sylfaen" w:hAnsi="Sylfaen" w:cs="Calibri"/>
                <w:color w:val="000000"/>
                <w:sz w:val="18"/>
                <w:szCs w:val="18"/>
              </w:rPr>
              <w:t xml:space="preserve">Обычный և выберите тип. Безопасность և Маркировка в соответствии со статьей 8 Закона РА "О безопасности пищевых </w:t>
            </w:r>
            <w:r>
              <w:rPr>
                <w:rFonts w:ascii="Sylfaen" w:hAnsi="Sylfaen" w:cs="Calibri"/>
                <w:color w:val="000000"/>
                <w:sz w:val="18"/>
                <w:szCs w:val="18"/>
              </w:rPr>
              <w:lastRenderedPageBreak/>
              <w:t>продуктов" Технический регламент свежих фруктов и овощей, утвержденного Постановлением Правительства РА N 1913-N от 21 декабря 2006 года. ГОСТ 26767-85.</w:t>
            </w:r>
          </w:p>
          <w:p w:rsidR="006B073F" w:rsidRDefault="006B073F" w:rsidP="006B073F">
            <w:pPr>
              <w:jc w:val="both"/>
              <w:rPr>
                <w:rFonts w:ascii="Sylfaen" w:hAnsi="Sylfaen" w:cs="Calibri"/>
                <w:color w:val="000000"/>
                <w:sz w:val="18"/>
                <w:szCs w:val="18"/>
              </w:rPr>
            </w:pPr>
          </w:p>
        </w:tc>
        <w:tc>
          <w:tcPr>
            <w:tcW w:w="1085" w:type="dxa"/>
          </w:tcPr>
          <w:p w:rsidR="006B073F" w:rsidRDefault="006B073F" w:rsidP="006B073F">
            <w:pPr>
              <w:widowControl w:val="0"/>
              <w:jc w:val="center"/>
              <w:rPr>
                <w:rFonts w:ascii="Sylfaen" w:hAnsi="Sylfaen"/>
                <w:sz w:val="20"/>
                <w:szCs w:val="20"/>
              </w:rPr>
            </w:pPr>
            <w:r>
              <w:rPr>
                <w:rFonts w:ascii="Sylfaen" w:hAnsi="Sylfaen"/>
                <w:sz w:val="20"/>
                <w:szCs w:val="20"/>
              </w:rPr>
              <w:lastRenderedPageBreak/>
              <w:t>кг</w:t>
            </w: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C47363" w:rsidRDefault="006B073F" w:rsidP="006B073F">
            <w:pPr>
              <w:jc w:val="center"/>
              <w:rPr>
                <w:rFonts w:ascii="Sylfaen" w:hAnsi="Sylfaen"/>
                <w:sz w:val="20"/>
                <w:lang w:val="hy-AM"/>
              </w:rPr>
            </w:pPr>
            <w:r>
              <w:rPr>
                <w:rFonts w:ascii="Sylfaen" w:hAnsi="Sylfaen" w:cs="Calibri"/>
                <w:color w:val="000000"/>
                <w:lang w:val="hy-AM"/>
              </w:rPr>
              <w:t>255</w:t>
            </w:r>
          </w:p>
        </w:tc>
        <w:tc>
          <w:tcPr>
            <w:tcW w:w="709" w:type="dxa"/>
          </w:tcPr>
          <w:p w:rsidR="006B073F" w:rsidRDefault="006B073F" w:rsidP="006B073F">
            <w:pPr>
              <w:widowControl w:val="0"/>
              <w:jc w:val="center"/>
              <w:rPr>
                <w:rFonts w:ascii="Sylfaen" w:hAnsi="Sylfaen"/>
                <w:sz w:val="16"/>
                <w:szCs w:val="16"/>
                <w:lang w:val="en-US"/>
              </w:rPr>
            </w:pPr>
            <w:r>
              <w:rPr>
                <w:rFonts w:ascii="Sylfaen" w:hAnsi="Sylfaen"/>
                <w:sz w:val="16"/>
                <w:szCs w:val="16"/>
                <w:lang w:val="en-US"/>
              </w:rPr>
              <w:t>г.Арарат, Ханджян 63</w:t>
            </w:r>
          </w:p>
        </w:tc>
        <w:tc>
          <w:tcPr>
            <w:tcW w:w="821" w:type="dxa"/>
            <w:vAlign w:val="bottom"/>
          </w:tcPr>
          <w:p w:rsidR="006B073F" w:rsidRDefault="006B073F" w:rsidP="006B073F">
            <w:pPr>
              <w:widowControl w:val="0"/>
              <w:jc w:val="center"/>
              <w:rPr>
                <w:rFonts w:ascii="Sylfaen" w:hAnsi="Sylfaen"/>
                <w:sz w:val="20"/>
                <w:szCs w:val="20"/>
              </w:rPr>
            </w:pPr>
          </w:p>
        </w:tc>
        <w:tc>
          <w:tcPr>
            <w:tcW w:w="1284" w:type="dxa"/>
            <w:vMerge/>
          </w:tcPr>
          <w:p w:rsidR="006B073F" w:rsidRDefault="006B073F" w:rsidP="006B073F">
            <w:pPr>
              <w:widowControl w:val="0"/>
              <w:jc w:val="center"/>
              <w:rPr>
                <w:rFonts w:ascii="Sylfaen" w:hAnsi="Sylfaen"/>
                <w:sz w:val="16"/>
                <w:szCs w:val="20"/>
              </w:rPr>
            </w:pPr>
          </w:p>
        </w:tc>
      </w:tr>
      <w:tr w:rsidR="006B073F">
        <w:trPr>
          <w:trHeight w:val="246"/>
          <w:jc w:val="center"/>
        </w:trPr>
        <w:tc>
          <w:tcPr>
            <w:tcW w:w="1242"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lastRenderedPageBreak/>
              <w:t>5</w:t>
            </w:r>
          </w:p>
        </w:tc>
        <w:tc>
          <w:tcPr>
            <w:tcW w:w="1350" w:type="dxa"/>
            <w:vAlign w:val="center"/>
          </w:tcPr>
          <w:p w:rsidR="006B073F" w:rsidRDefault="006B073F" w:rsidP="006B073F">
            <w:pPr>
              <w:widowControl w:val="0"/>
              <w:jc w:val="center"/>
              <w:rPr>
                <w:rFonts w:ascii="Sylfaen" w:hAnsi="Sylfaen" w:cs="Calibri"/>
                <w:color w:val="000000"/>
                <w:sz w:val="18"/>
                <w:szCs w:val="18"/>
              </w:rPr>
            </w:pPr>
            <w:r>
              <w:rPr>
                <w:rFonts w:ascii="GHEA Grapalat" w:hAnsi="GHEA Grapalat" w:cs="Calibri"/>
                <w:sz w:val="16"/>
                <w:szCs w:val="16"/>
              </w:rPr>
              <w:t>03222128</w:t>
            </w:r>
          </w:p>
        </w:tc>
        <w:tc>
          <w:tcPr>
            <w:tcW w:w="1701" w:type="dxa"/>
            <w:vAlign w:val="center"/>
          </w:tcPr>
          <w:p w:rsidR="006B073F" w:rsidRDefault="006B073F" w:rsidP="006B073F">
            <w:pPr>
              <w:widowControl w:val="0"/>
              <w:jc w:val="center"/>
              <w:rPr>
                <w:rFonts w:ascii="Sylfaen" w:hAnsi="Sylfaen" w:cs="Calibri"/>
                <w:color w:val="000000"/>
                <w:sz w:val="20"/>
                <w:szCs w:val="20"/>
              </w:rPr>
            </w:pPr>
            <w:r>
              <w:rPr>
                <w:rFonts w:ascii="Sylfaen" w:hAnsi="Sylfaen" w:cs="Calibri"/>
                <w:color w:val="000000"/>
                <w:sz w:val="20"/>
                <w:szCs w:val="20"/>
              </w:rPr>
              <w:t>яблоко</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rPr>
                <w:rFonts w:ascii="Sylfaen" w:hAnsi="Sylfaen" w:cs="Calibri"/>
                <w:b/>
                <w:bCs/>
                <w:color w:val="000000"/>
                <w:sz w:val="18"/>
                <w:szCs w:val="18"/>
              </w:rPr>
            </w:pPr>
            <w:r>
              <w:rPr>
                <w:rFonts w:ascii="Sylfaen" w:hAnsi="Sylfaen" w:cs="Calibri"/>
                <w:color w:val="000000"/>
                <w:sz w:val="18"/>
                <w:szCs w:val="18"/>
              </w:rPr>
              <w:t>Яблоки свежие, группа фруктов 1, разные сорта Армении, узкий диаметр не менее 5 см, маркировка безопасности և согласно Правительству РА 2006 г. Статья 8 Закона РА «О безопасности пищевых продуктов» «Технический регламент на свежие фрукты и овощи» утверждена постановлением N 1913-N от 21 декабря. ГОСТ 21122-75:</w:t>
            </w:r>
          </w:p>
          <w:p w:rsidR="006B073F" w:rsidRDefault="006B073F" w:rsidP="006B073F">
            <w:pPr>
              <w:jc w:val="both"/>
              <w:rPr>
                <w:rFonts w:ascii="Sylfaen" w:hAnsi="Sylfaen" w:cs="Calibri"/>
                <w:color w:val="000000"/>
                <w:sz w:val="18"/>
                <w:szCs w:val="18"/>
              </w:rPr>
            </w:pPr>
          </w:p>
        </w:tc>
        <w:tc>
          <w:tcPr>
            <w:tcW w:w="1085"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t>кг</w:t>
            </w: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C47363" w:rsidRDefault="006B073F" w:rsidP="006B073F">
            <w:pPr>
              <w:jc w:val="center"/>
              <w:rPr>
                <w:rFonts w:ascii="Sylfaen" w:hAnsi="Sylfaen"/>
                <w:sz w:val="20"/>
                <w:lang w:val="hy-AM"/>
              </w:rPr>
            </w:pPr>
            <w:r>
              <w:rPr>
                <w:rFonts w:ascii="Sylfaen" w:hAnsi="Sylfaen" w:cs="Calibri"/>
                <w:color w:val="000000"/>
                <w:lang w:val="hy-AM"/>
              </w:rPr>
              <w:t>1700</w:t>
            </w:r>
          </w:p>
        </w:tc>
        <w:tc>
          <w:tcPr>
            <w:tcW w:w="709" w:type="dxa"/>
          </w:tcPr>
          <w:p w:rsidR="006B073F" w:rsidRDefault="006B073F" w:rsidP="006B073F">
            <w:pPr>
              <w:widowControl w:val="0"/>
              <w:jc w:val="center"/>
              <w:rPr>
                <w:rFonts w:ascii="Sylfaen" w:hAnsi="Sylfaen"/>
                <w:sz w:val="16"/>
                <w:szCs w:val="16"/>
                <w:lang w:val="en-US"/>
              </w:rPr>
            </w:pPr>
            <w:r>
              <w:rPr>
                <w:rFonts w:ascii="Sylfaen" w:hAnsi="Sylfaen"/>
                <w:sz w:val="16"/>
                <w:szCs w:val="16"/>
                <w:lang w:val="en-US"/>
              </w:rPr>
              <w:t>г.Арарат, Ханджян 63</w:t>
            </w:r>
          </w:p>
        </w:tc>
        <w:tc>
          <w:tcPr>
            <w:tcW w:w="821" w:type="dxa"/>
            <w:vAlign w:val="bottom"/>
          </w:tcPr>
          <w:p w:rsidR="006B073F" w:rsidRDefault="006B073F" w:rsidP="006B073F">
            <w:pPr>
              <w:widowControl w:val="0"/>
              <w:jc w:val="center"/>
              <w:rPr>
                <w:rFonts w:ascii="Sylfaen" w:hAnsi="Sylfaen"/>
                <w:sz w:val="20"/>
                <w:szCs w:val="20"/>
              </w:rPr>
            </w:pPr>
          </w:p>
        </w:tc>
        <w:tc>
          <w:tcPr>
            <w:tcW w:w="1284" w:type="dxa"/>
            <w:vMerge/>
          </w:tcPr>
          <w:p w:rsidR="006B073F" w:rsidRDefault="006B073F" w:rsidP="006B073F">
            <w:pPr>
              <w:widowControl w:val="0"/>
              <w:jc w:val="center"/>
              <w:rPr>
                <w:rFonts w:ascii="Sylfaen" w:hAnsi="Sylfaen"/>
                <w:sz w:val="16"/>
                <w:szCs w:val="20"/>
              </w:rPr>
            </w:pPr>
          </w:p>
        </w:tc>
      </w:tr>
      <w:tr w:rsidR="006B073F">
        <w:trPr>
          <w:trHeight w:val="246"/>
          <w:jc w:val="center"/>
        </w:trPr>
        <w:tc>
          <w:tcPr>
            <w:tcW w:w="1242"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t>6</w:t>
            </w:r>
          </w:p>
        </w:tc>
        <w:tc>
          <w:tcPr>
            <w:tcW w:w="1350" w:type="dxa"/>
            <w:vAlign w:val="center"/>
          </w:tcPr>
          <w:p w:rsidR="006B073F" w:rsidRDefault="006B073F" w:rsidP="006B073F">
            <w:pPr>
              <w:widowControl w:val="0"/>
              <w:jc w:val="center"/>
              <w:rPr>
                <w:rFonts w:ascii="Sylfaen" w:hAnsi="Sylfaen" w:cs="Calibri"/>
                <w:color w:val="000000"/>
                <w:sz w:val="18"/>
                <w:szCs w:val="18"/>
              </w:rPr>
            </w:pPr>
            <w:r>
              <w:rPr>
                <w:rFonts w:ascii="GHEA Grapalat" w:hAnsi="GHEA Grapalat" w:cs="Calibri"/>
                <w:sz w:val="16"/>
                <w:szCs w:val="16"/>
              </w:rPr>
              <w:t>03221410</w:t>
            </w:r>
          </w:p>
        </w:tc>
        <w:tc>
          <w:tcPr>
            <w:tcW w:w="1701" w:type="dxa"/>
            <w:vAlign w:val="center"/>
          </w:tcPr>
          <w:p w:rsidR="006B073F" w:rsidRDefault="006B073F" w:rsidP="006B073F">
            <w:pPr>
              <w:widowControl w:val="0"/>
              <w:jc w:val="center"/>
              <w:rPr>
                <w:rFonts w:ascii="Sylfaen" w:hAnsi="Sylfaen" w:cs="Calibri"/>
                <w:color w:val="000000"/>
                <w:sz w:val="20"/>
                <w:szCs w:val="20"/>
              </w:rPr>
            </w:pPr>
            <w:r>
              <w:rPr>
                <w:rFonts w:ascii="Sylfaen" w:hAnsi="Sylfaen" w:cs="Arial"/>
                <w:bCs/>
                <w:color w:val="000000"/>
                <w:sz w:val="20"/>
                <w:szCs w:val="20"/>
              </w:rPr>
              <w:t>капуста</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rPr>
                <w:rFonts w:ascii="Sylfaen" w:hAnsi="Sylfaen" w:cs="Calibri"/>
                <w:b/>
                <w:bCs/>
                <w:color w:val="000000"/>
                <w:sz w:val="18"/>
                <w:szCs w:val="18"/>
              </w:rPr>
            </w:pPr>
            <w:r>
              <w:rPr>
                <w:rFonts w:ascii="Sylfaen" w:hAnsi="Sylfaen" w:cs="Calibri"/>
                <w:color w:val="000000"/>
                <w:sz w:val="18"/>
                <w:szCs w:val="18"/>
              </w:rPr>
              <w:t>55% - ранний, 45% - средний Внешний вид: кочаны свежие, цельные, без болезней, незрелые, чистые, одного ботанического вида, без повреждений. Головки должны быть полностью сформированными, твердыми, не ломкими.Степень очистки кочанов: Кочаны должны быть очищены до плотной поверхности зелено-белых листьев. Длина капусты не более 3 см.Заготовка отмороженных голов при механических травмах, трещинах не допускается.Масса очищаемых головок не менее 0,7 кг ГОСТ 26768-85)</w:t>
            </w:r>
          </w:p>
          <w:p w:rsidR="006B073F" w:rsidRDefault="006B073F" w:rsidP="006B073F">
            <w:pPr>
              <w:jc w:val="both"/>
              <w:rPr>
                <w:rFonts w:ascii="Sylfaen" w:hAnsi="Sylfaen" w:cs="Calibri"/>
                <w:color w:val="000000"/>
                <w:sz w:val="18"/>
                <w:szCs w:val="18"/>
              </w:rPr>
            </w:pPr>
          </w:p>
        </w:tc>
        <w:tc>
          <w:tcPr>
            <w:tcW w:w="1085" w:type="dxa"/>
          </w:tcPr>
          <w:p w:rsidR="006B073F" w:rsidRDefault="006B073F" w:rsidP="006B073F">
            <w:pPr>
              <w:widowControl w:val="0"/>
              <w:jc w:val="center"/>
              <w:rPr>
                <w:rFonts w:ascii="Sylfaen" w:hAnsi="Sylfaen"/>
                <w:sz w:val="20"/>
                <w:szCs w:val="20"/>
              </w:rPr>
            </w:pPr>
            <w:r>
              <w:rPr>
                <w:rFonts w:ascii="Sylfaen" w:hAnsi="Sylfaen"/>
                <w:sz w:val="20"/>
                <w:szCs w:val="20"/>
              </w:rPr>
              <w:t>кг</w:t>
            </w: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C47363" w:rsidRDefault="006B073F" w:rsidP="006B073F">
            <w:pPr>
              <w:jc w:val="center"/>
              <w:rPr>
                <w:rFonts w:ascii="Sylfaen" w:hAnsi="Sylfaen"/>
                <w:sz w:val="20"/>
                <w:lang w:val="hy-AM"/>
              </w:rPr>
            </w:pPr>
            <w:r>
              <w:rPr>
                <w:rFonts w:ascii="Sylfaen" w:hAnsi="Sylfaen" w:cs="Calibri"/>
                <w:color w:val="000000"/>
                <w:lang w:val="hy-AM"/>
              </w:rPr>
              <w:t>990</w:t>
            </w:r>
          </w:p>
        </w:tc>
        <w:tc>
          <w:tcPr>
            <w:tcW w:w="709" w:type="dxa"/>
          </w:tcPr>
          <w:p w:rsidR="006B073F" w:rsidRDefault="006B073F" w:rsidP="006B073F">
            <w:pPr>
              <w:widowControl w:val="0"/>
              <w:jc w:val="center"/>
              <w:rPr>
                <w:rFonts w:ascii="Sylfaen" w:hAnsi="Sylfaen"/>
                <w:sz w:val="16"/>
                <w:szCs w:val="16"/>
                <w:lang w:val="en-US"/>
              </w:rPr>
            </w:pPr>
            <w:r>
              <w:rPr>
                <w:rFonts w:ascii="Sylfaen" w:hAnsi="Sylfaen"/>
                <w:sz w:val="16"/>
                <w:szCs w:val="16"/>
                <w:lang w:val="en-US"/>
              </w:rPr>
              <w:t>г.Арарат, Ханджян 63</w:t>
            </w:r>
          </w:p>
        </w:tc>
        <w:tc>
          <w:tcPr>
            <w:tcW w:w="821" w:type="dxa"/>
            <w:vAlign w:val="bottom"/>
          </w:tcPr>
          <w:p w:rsidR="006B073F" w:rsidRDefault="006B073F" w:rsidP="006B073F">
            <w:pPr>
              <w:widowControl w:val="0"/>
              <w:jc w:val="center"/>
              <w:rPr>
                <w:rFonts w:ascii="Sylfaen" w:hAnsi="Sylfaen"/>
                <w:sz w:val="20"/>
                <w:szCs w:val="20"/>
              </w:rPr>
            </w:pPr>
          </w:p>
        </w:tc>
        <w:tc>
          <w:tcPr>
            <w:tcW w:w="1284" w:type="dxa"/>
            <w:vMerge/>
          </w:tcPr>
          <w:p w:rsidR="006B073F" w:rsidRDefault="006B073F" w:rsidP="006B073F">
            <w:pPr>
              <w:widowControl w:val="0"/>
              <w:jc w:val="center"/>
              <w:rPr>
                <w:rFonts w:ascii="Sylfaen" w:hAnsi="Sylfaen"/>
                <w:sz w:val="16"/>
                <w:szCs w:val="20"/>
              </w:rPr>
            </w:pPr>
          </w:p>
        </w:tc>
      </w:tr>
      <w:tr w:rsidR="006B073F">
        <w:trPr>
          <w:trHeight w:val="246"/>
          <w:jc w:val="center"/>
        </w:trPr>
        <w:tc>
          <w:tcPr>
            <w:tcW w:w="1242"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t>7</w:t>
            </w:r>
          </w:p>
        </w:tc>
        <w:tc>
          <w:tcPr>
            <w:tcW w:w="1350" w:type="dxa"/>
            <w:vAlign w:val="center"/>
          </w:tcPr>
          <w:p w:rsidR="006B073F" w:rsidRDefault="006B073F" w:rsidP="006B073F">
            <w:pPr>
              <w:widowControl w:val="0"/>
              <w:jc w:val="center"/>
              <w:rPr>
                <w:rFonts w:ascii="Sylfaen" w:hAnsi="Sylfaen" w:cs="Calibri"/>
                <w:color w:val="000000"/>
                <w:sz w:val="18"/>
                <w:szCs w:val="18"/>
              </w:rPr>
            </w:pPr>
            <w:r>
              <w:rPr>
                <w:rFonts w:ascii="GHEA Grapalat" w:hAnsi="GHEA Grapalat" w:cs="Calibri"/>
                <w:sz w:val="16"/>
                <w:szCs w:val="16"/>
              </w:rPr>
              <w:t>03221100</w:t>
            </w:r>
          </w:p>
        </w:tc>
        <w:tc>
          <w:tcPr>
            <w:tcW w:w="1701" w:type="dxa"/>
            <w:vAlign w:val="center"/>
          </w:tcPr>
          <w:p w:rsidR="006B073F" w:rsidRDefault="006B073F" w:rsidP="006B073F">
            <w:pPr>
              <w:widowControl w:val="0"/>
              <w:jc w:val="center"/>
              <w:rPr>
                <w:rFonts w:ascii="Sylfaen" w:hAnsi="Sylfaen" w:cs="Calibri"/>
                <w:color w:val="000000"/>
                <w:sz w:val="20"/>
                <w:szCs w:val="20"/>
              </w:rPr>
            </w:pPr>
            <w:r>
              <w:rPr>
                <w:rFonts w:ascii="Sylfaen" w:hAnsi="Sylfaen" w:cs="Calibri"/>
                <w:color w:val="000000"/>
                <w:sz w:val="20"/>
                <w:szCs w:val="20"/>
              </w:rPr>
              <w:t xml:space="preserve">Красная свекла </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rPr>
                <w:rFonts w:ascii="Sylfaen" w:hAnsi="Sylfaen" w:cs="Calibri"/>
                <w:b/>
                <w:bCs/>
                <w:color w:val="000000"/>
                <w:sz w:val="18"/>
                <w:szCs w:val="18"/>
              </w:rPr>
            </w:pPr>
            <w:r>
              <w:rPr>
                <w:rFonts w:ascii="Sylfaen" w:hAnsi="Sylfaen" w:cs="Calibri"/>
                <w:color w:val="000000"/>
                <w:sz w:val="18"/>
                <w:szCs w:val="18"/>
              </w:rPr>
              <w:t>Внешний вид: корни свежие, целые, без болезней, сухие, без грязи, без трещин и повреждений. Внутреннее строение: сердцевина сочная, темно-</w:t>
            </w:r>
            <w:r>
              <w:rPr>
                <w:rFonts w:ascii="Sylfaen" w:hAnsi="Sylfaen" w:cs="Calibri"/>
                <w:color w:val="000000"/>
                <w:sz w:val="18"/>
                <w:szCs w:val="18"/>
              </w:rPr>
              <w:lastRenderedPageBreak/>
              <w:t>красного цвета. Размер корней (с наибольшим поперечным диаметром) 5-14 см. Допускаются отклонения от указанных размеров при механических повреждениях на глубину более 3 мм, не более 5% от общего количества. Количество почвы, прикрепленной к корням, составляет не более 1% от общего количества.</w:t>
            </w:r>
          </w:p>
          <w:p w:rsidR="006B073F" w:rsidRDefault="006B073F" w:rsidP="006B073F">
            <w:pPr>
              <w:jc w:val="both"/>
              <w:rPr>
                <w:rFonts w:ascii="Sylfaen" w:hAnsi="Sylfaen" w:cs="Calibri"/>
                <w:color w:val="000000"/>
                <w:sz w:val="18"/>
                <w:szCs w:val="18"/>
              </w:rPr>
            </w:pPr>
          </w:p>
        </w:tc>
        <w:tc>
          <w:tcPr>
            <w:tcW w:w="1085" w:type="dxa"/>
          </w:tcPr>
          <w:p w:rsidR="006B073F" w:rsidRDefault="006B073F" w:rsidP="006B073F">
            <w:pPr>
              <w:widowControl w:val="0"/>
              <w:jc w:val="center"/>
              <w:rPr>
                <w:rFonts w:ascii="Sylfaen" w:hAnsi="Sylfaen"/>
                <w:sz w:val="20"/>
                <w:szCs w:val="20"/>
              </w:rPr>
            </w:pPr>
            <w:r>
              <w:rPr>
                <w:rFonts w:ascii="Sylfaen" w:hAnsi="Sylfaen"/>
                <w:sz w:val="20"/>
                <w:szCs w:val="20"/>
              </w:rPr>
              <w:lastRenderedPageBreak/>
              <w:t>кг</w:t>
            </w: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C47363" w:rsidRDefault="006B073F" w:rsidP="006B073F">
            <w:pPr>
              <w:jc w:val="center"/>
              <w:rPr>
                <w:rFonts w:ascii="Sylfaen" w:hAnsi="Sylfaen"/>
                <w:sz w:val="20"/>
                <w:lang w:val="hy-AM"/>
              </w:rPr>
            </w:pPr>
            <w:r>
              <w:rPr>
                <w:rFonts w:ascii="Sylfaen" w:hAnsi="Sylfaen" w:cs="Calibri"/>
                <w:color w:val="000000"/>
                <w:lang w:val="hy-AM"/>
              </w:rPr>
              <w:t>155</w:t>
            </w:r>
          </w:p>
        </w:tc>
        <w:tc>
          <w:tcPr>
            <w:tcW w:w="709" w:type="dxa"/>
          </w:tcPr>
          <w:p w:rsidR="006B073F" w:rsidRDefault="006B073F" w:rsidP="006B073F">
            <w:pPr>
              <w:widowControl w:val="0"/>
              <w:jc w:val="center"/>
              <w:rPr>
                <w:rFonts w:ascii="Sylfaen" w:hAnsi="Sylfaen"/>
                <w:sz w:val="16"/>
                <w:szCs w:val="16"/>
                <w:lang w:val="en-US"/>
              </w:rPr>
            </w:pPr>
            <w:r>
              <w:rPr>
                <w:rFonts w:ascii="Sylfaen" w:hAnsi="Sylfaen"/>
                <w:sz w:val="16"/>
                <w:szCs w:val="16"/>
                <w:lang w:val="en-US"/>
              </w:rPr>
              <w:t>г.Арарат, Ханджян 63</w:t>
            </w:r>
          </w:p>
        </w:tc>
        <w:tc>
          <w:tcPr>
            <w:tcW w:w="821" w:type="dxa"/>
            <w:vAlign w:val="bottom"/>
          </w:tcPr>
          <w:p w:rsidR="006B073F" w:rsidRDefault="006B073F" w:rsidP="006B073F">
            <w:pPr>
              <w:widowControl w:val="0"/>
              <w:jc w:val="center"/>
              <w:rPr>
                <w:rFonts w:ascii="Sylfaen" w:hAnsi="Sylfaen"/>
                <w:sz w:val="20"/>
                <w:szCs w:val="20"/>
              </w:rPr>
            </w:pPr>
          </w:p>
        </w:tc>
        <w:tc>
          <w:tcPr>
            <w:tcW w:w="1284" w:type="dxa"/>
            <w:vMerge/>
          </w:tcPr>
          <w:p w:rsidR="006B073F" w:rsidRDefault="006B073F" w:rsidP="006B073F">
            <w:pPr>
              <w:widowControl w:val="0"/>
              <w:jc w:val="center"/>
              <w:rPr>
                <w:rFonts w:ascii="Sylfaen" w:hAnsi="Sylfaen"/>
                <w:sz w:val="16"/>
                <w:szCs w:val="20"/>
              </w:rPr>
            </w:pPr>
          </w:p>
        </w:tc>
      </w:tr>
      <w:tr w:rsidR="006B073F">
        <w:trPr>
          <w:trHeight w:val="246"/>
          <w:jc w:val="center"/>
        </w:trPr>
        <w:tc>
          <w:tcPr>
            <w:tcW w:w="1242"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lastRenderedPageBreak/>
              <w:t>8</w:t>
            </w:r>
          </w:p>
        </w:tc>
        <w:tc>
          <w:tcPr>
            <w:tcW w:w="1350" w:type="dxa"/>
            <w:vAlign w:val="center"/>
          </w:tcPr>
          <w:p w:rsidR="006B073F" w:rsidRDefault="006B073F" w:rsidP="006B073F">
            <w:pPr>
              <w:widowControl w:val="0"/>
              <w:jc w:val="center"/>
              <w:rPr>
                <w:rFonts w:ascii="Sylfaen" w:hAnsi="Sylfaen" w:cs="Calibri"/>
                <w:color w:val="000000"/>
                <w:sz w:val="18"/>
                <w:szCs w:val="18"/>
              </w:rPr>
            </w:pPr>
            <w:r>
              <w:rPr>
                <w:rFonts w:ascii="GHEA Grapalat" w:hAnsi="GHEA Grapalat" w:cs="Calibri"/>
                <w:color w:val="000000"/>
                <w:sz w:val="16"/>
                <w:szCs w:val="16"/>
              </w:rPr>
              <w:t>15311100</w:t>
            </w:r>
          </w:p>
        </w:tc>
        <w:tc>
          <w:tcPr>
            <w:tcW w:w="1701" w:type="dxa"/>
            <w:vAlign w:val="center"/>
          </w:tcPr>
          <w:p w:rsidR="006B073F" w:rsidRDefault="006B073F" w:rsidP="006B073F">
            <w:pPr>
              <w:widowControl w:val="0"/>
              <w:jc w:val="center"/>
              <w:rPr>
                <w:rFonts w:ascii="Sylfaen" w:hAnsi="Sylfaen" w:cs="Calibri"/>
                <w:color w:val="000000"/>
                <w:sz w:val="20"/>
                <w:szCs w:val="20"/>
              </w:rPr>
            </w:pPr>
            <w:r>
              <w:rPr>
                <w:rFonts w:ascii="Sylfaen" w:hAnsi="Sylfaen" w:cs="Calibri"/>
                <w:color w:val="000000"/>
                <w:sz w:val="20"/>
                <w:szCs w:val="20"/>
              </w:rPr>
              <w:t>картофель</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jc w:val="both"/>
              <w:rPr>
                <w:rFonts w:ascii="Sylfaen" w:hAnsi="Sylfaen" w:cs="Calibri"/>
                <w:b/>
                <w:bCs/>
                <w:color w:val="000000"/>
                <w:sz w:val="18"/>
                <w:szCs w:val="18"/>
              </w:rPr>
            </w:pPr>
            <w:r>
              <w:rPr>
                <w:rFonts w:ascii="Sylfaen" w:hAnsi="Sylfaen"/>
                <w:color w:val="000000"/>
                <w:sz w:val="18"/>
                <w:szCs w:val="18"/>
              </w:rPr>
              <w:t>Недоношенные և Взрослые особи 1-го типа, здоровые, без травм, яйцо круглое - 4 см, 5%, удлиненное 3,5 см, 5% яйцо круглое (4-5 см) 20% расширенное 4-4,5 см 20% яйцо круглое - 5-6 см 55% , удлиненное 5-5,5 см 55%, яйцо круглое 6-7 см 20%, удлиненное 6-6,5 см 20%. Чистота ассортимента не менее 90%, упаковка без упаковки. Маркировка безопасности և согласно Правительству РА 2006 Статья 8 Закона РА «О безопасности пищевых продуктов» Технического кодекса свежих фруктов и овощей, утвержденного постановлением № 1913-Н от 21 декабря 2006 г.</w:t>
            </w:r>
          </w:p>
          <w:p w:rsidR="006B073F" w:rsidRDefault="006B073F" w:rsidP="006B073F">
            <w:pPr>
              <w:jc w:val="both"/>
              <w:rPr>
                <w:rFonts w:ascii="Sylfaen" w:hAnsi="Sylfaen" w:cs="Calibri"/>
                <w:color w:val="000000"/>
                <w:sz w:val="18"/>
                <w:szCs w:val="18"/>
              </w:rPr>
            </w:pPr>
          </w:p>
        </w:tc>
        <w:tc>
          <w:tcPr>
            <w:tcW w:w="1085"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t>кг</w:t>
            </w: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C47363" w:rsidRDefault="006B073F" w:rsidP="006B073F">
            <w:pPr>
              <w:jc w:val="center"/>
              <w:rPr>
                <w:rFonts w:ascii="Sylfaen" w:hAnsi="Sylfaen"/>
                <w:sz w:val="20"/>
                <w:lang w:val="hy-AM"/>
              </w:rPr>
            </w:pPr>
            <w:r>
              <w:rPr>
                <w:rFonts w:ascii="Sylfaen" w:hAnsi="Sylfaen" w:cs="Calibri"/>
                <w:color w:val="000000"/>
                <w:lang w:val="hy-AM"/>
              </w:rPr>
              <w:t>620</w:t>
            </w:r>
          </w:p>
        </w:tc>
        <w:tc>
          <w:tcPr>
            <w:tcW w:w="709" w:type="dxa"/>
          </w:tcPr>
          <w:p w:rsidR="006B073F" w:rsidRDefault="006B073F" w:rsidP="006B073F">
            <w:pPr>
              <w:widowControl w:val="0"/>
              <w:jc w:val="center"/>
              <w:rPr>
                <w:rFonts w:ascii="Sylfaen" w:hAnsi="Sylfaen"/>
                <w:sz w:val="16"/>
                <w:szCs w:val="16"/>
                <w:lang w:val="en-US"/>
              </w:rPr>
            </w:pPr>
            <w:r>
              <w:rPr>
                <w:rFonts w:ascii="Sylfaen" w:hAnsi="Sylfaen"/>
                <w:sz w:val="16"/>
                <w:szCs w:val="16"/>
                <w:lang w:val="en-US"/>
              </w:rPr>
              <w:t>г.Арарат, Ханджян 63</w:t>
            </w:r>
          </w:p>
        </w:tc>
        <w:tc>
          <w:tcPr>
            <w:tcW w:w="821" w:type="dxa"/>
            <w:vAlign w:val="bottom"/>
          </w:tcPr>
          <w:p w:rsidR="006B073F" w:rsidRDefault="006B073F" w:rsidP="006B073F">
            <w:pPr>
              <w:widowControl w:val="0"/>
              <w:jc w:val="center"/>
              <w:rPr>
                <w:rFonts w:ascii="Sylfaen" w:hAnsi="Sylfaen"/>
                <w:sz w:val="20"/>
                <w:szCs w:val="20"/>
              </w:rPr>
            </w:pPr>
          </w:p>
        </w:tc>
        <w:tc>
          <w:tcPr>
            <w:tcW w:w="1284" w:type="dxa"/>
            <w:vMerge/>
          </w:tcPr>
          <w:p w:rsidR="006B073F" w:rsidRDefault="006B073F" w:rsidP="006B073F">
            <w:pPr>
              <w:widowControl w:val="0"/>
              <w:jc w:val="center"/>
              <w:rPr>
                <w:rFonts w:ascii="Sylfaen" w:hAnsi="Sylfaen"/>
                <w:sz w:val="16"/>
                <w:szCs w:val="20"/>
              </w:rPr>
            </w:pPr>
          </w:p>
        </w:tc>
      </w:tr>
      <w:tr w:rsidR="006B073F">
        <w:trPr>
          <w:trHeight w:val="246"/>
          <w:jc w:val="center"/>
        </w:trPr>
        <w:tc>
          <w:tcPr>
            <w:tcW w:w="1242"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t>9</w:t>
            </w:r>
          </w:p>
        </w:tc>
        <w:tc>
          <w:tcPr>
            <w:tcW w:w="1350" w:type="dxa"/>
            <w:vAlign w:val="center"/>
          </w:tcPr>
          <w:p w:rsidR="006B073F" w:rsidRDefault="006B073F" w:rsidP="006B073F">
            <w:pPr>
              <w:widowControl w:val="0"/>
              <w:jc w:val="center"/>
              <w:rPr>
                <w:rFonts w:ascii="Sylfaen" w:hAnsi="Sylfaen" w:cs="Calibri"/>
                <w:color w:val="000000"/>
                <w:sz w:val="18"/>
                <w:szCs w:val="18"/>
              </w:rPr>
            </w:pPr>
            <w:r>
              <w:rPr>
                <w:rFonts w:ascii="GHEA Grapalat" w:hAnsi="GHEA Grapalat" w:cs="Calibri"/>
                <w:sz w:val="18"/>
                <w:szCs w:val="18"/>
              </w:rPr>
              <w:t>15112150</w:t>
            </w:r>
          </w:p>
        </w:tc>
        <w:tc>
          <w:tcPr>
            <w:tcW w:w="1701" w:type="dxa"/>
            <w:vAlign w:val="center"/>
          </w:tcPr>
          <w:p w:rsidR="006B073F" w:rsidRDefault="006B073F" w:rsidP="006B073F">
            <w:pPr>
              <w:widowControl w:val="0"/>
              <w:jc w:val="center"/>
              <w:rPr>
                <w:rFonts w:ascii="Sylfaen" w:hAnsi="Sylfaen" w:cs="Calibri"/>
                <w:color w:val="000000"/>
                <w:sz w:val="20"/>
                <w:szCs w:val="20"/>
              </w:rPr>
            </w:pPr>
            <w:r>
              <w:rPr>
                <w:rFonts w:ascii="Sylfaen" w:hAnsi="Sylfaen" w:cs="Calibri"/>
                <w:color w:val="000000"/>
                <w:sz w:val="20"/>
                <w:szCs w:val="20"/>
              </w:rPr>
              <w:t>куриная грудка</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rPr>
                <w:rFonts w:ascii="Sylfaen" w:hAnsi="Sylfaen" w:cs="Calibri"/>
                <w:b/>
                <w:bCs/>
                <w:color w:val="000000"/>
                <w:sz w:val="18"/>
                <w:szCs w:val="18"/>
                <w:lang w:val="en-US"/>
              </w:rPr>
            </w:pPr>
            <w:r>
              <w:rPr>
                <w:rFonts w:ascii="Sylfaen" w:hAnsi="Sylfaen"/>
                <w:color w:val="000000"/>
                <w:sz w:val="18"/>
                <w:szCs w:val="18"/>
              </w:rPr>
              <w:t xml:space="preserve">Бройлерный тип, мягкая грудка, без костей, чистая, бескровная, без посторонних запахов, завернутая в полиэтиленовую пленку. Маркировка безопасности և согласно Правительству РА 2006 Статья 8 Закона РА «О безопасности пищевых продуктов», утвержденного постановлением №1560-Н, </w:t>
            </w:r>
            <w:r>
              <w:rPr>
                <w:rFonts w:ascii="Sylfaen" w:hAnsi="Sylfaen"/>
                <w:color w:val="000000"/>
                <w:sz w:val="18"/>
                <w:szCs w:val="18"/>
              </w:rPr>
              <w:lastRenderedPageBreak/>
              <w:t>утвержденным 19 октября 2017 г. №1560-Н, Правительством РА. Протокол 10-го заседания от 9 марта 2010 г. Перевозка мясных продуктов соответствующими рефрижераторами, имеющими соответствующую температуру. ГОСТ 25391-82.</w:t>
            </w:r>
          </w:p>
          <w:p w:rsidR="006B073F" w:rsidRDefault="006B073F" w:rsidP="006B073F">
            <w:pPr>
              <w:jc w:val="both"/>
              <w:rPr>
                <w:rFonts w:ascii="Sylfaen" w:hAnsi="Sylfaen" w:cs="Calibri"/>
                <w:color w:val="000000"/>
                <w:sz w:val="18"/>
                <w:szCs w:val="18"/>
              </w:rPr>
            </w:pPr>
          </w:p>
        </w:tc>
        <w:tc>
          <w:tcPr>
            <w:tcW w:w="1085" w:type="dxa"/>
          </w:tcPr>
          <w:p w:rsidR="006B073F" w:rsidRDefault="006B073F" w:rsidP="006B073F">
            <w:pPr>
              <w:widowControl w:val="0"/>
              <w:jc w:val="center"/>
              <w:rPr>
                <w:rFonts w:ascii="Sylfaen" w:hAnsi="Sylfaen"/>
                <w:sz w:val="20"/>
                <w:szCs w:val="20"/>
              </w:rPr>
            </w:pPr>
            <w:r>
              <w:rPr>
                <w:rFonts w:ascii="Sylfaen" w:hAnsi="Sylfaen"/>
                <w:sz w:val="20"/>
                <w:szCs w:val="20"/>
              </w:rPr>
              <w:lastRenderedPageBreak/>
              <w:t>кг</w:t>
            </w: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C47363" w:rsidRDefault="006B073F" w:rsidP="006B073F">
            <w:pPr>
              <w:jc w:val="center"/>
              <w:rPr>
                <w:rFonts w:ascii="Sylfaen" w:hAnsi="Sylfaen"/>
                <w:sz w:val="20"/>
                <w:lang w:val="hy-AM"/>
              </w:rPr>
            </w:pPr>
            <w:r>
              <w:rPr>
                <w:rFonts w:ascii="Sylfaen" w:hAnsi="Sylfaen" w:cs="Calibri"/>
                <w:color w:val="000000"/>
                <w:lang w:val="hy-AM"/>
              </w:rPr>
              <w:t>350</w:t>
            </w:r>
          </w:p>
        </w:tc>
        <w:tc>
          <w:tcPr>
            <w:tcW w:w="709" w:type="dxa"/>
          </w:tcPr>
          <w:p w:rsidR="006B073F" w:rsidRDefault="006B073F" w:rsidP="006B073F">
            <w:pPr>
              <w:widowControl w:val="0"/>
              <w:jc w:val="center"/>
              <w:rPr>
                <w:rFonts w:ascii="Sylfaen" w:hAnsi="Sylfaen"/>
                <w:sz w:val="16"/>
                <w:szCs w:val="16"/>
                <w:lang w:val="en-US"/>
              </w:rPr>
            </w:pPr>
            <w:r>
              <w:rPr>
                <w:rFonts w:ascii="Sylfaen" w:hAnsi="Sylfaen"/>
                <w:sz w:val="16"/>
                <w:szCs w:val="16"/>
                <w:lang w:val="en-US"/>
              </w:rPr>
              <w:t>г.Арарат, Ханджян 63</w:t>
            </w:r>
          </w:p>
        </w:tc>
        <w:tc>
          <w:tcPr>
            <w:tcW w:w="821" w:type="dxa"/>
            <w:vAlign w:val="bottom"/>
          </w:tcPr>
          <w:p w:rsidR="006B073F" w:rsidRDefault="006B073F" w:rsidP="006B073F">
            <w:pPr>
              <w:widowControl w:val="0"/>
              <w:jc w:val="center"/>
              <w:rPr>
                <w:rFonts w:ascii="Sylfaen" w:hAnsi="Sylfaen"/>
                <w:sz w:val="20"/>
                <w:szCs w:val="20"/>
              </w:rPr>
            </w:pPr>
          </w:p>
        </w:tc>
        <w:tc>
          <w:tcPr>
            <w:tcW w:w="1284" w:type="dxa"/>
            <w:vMerge/>
          </w:tcPr>
          <w:p w:rsidR="006B073F" w:rsidRDefault="006B073F" w:rsidP="006B073F">
            <w:pPr>
              <w:widowControl w:val="0"/>
              <w:jc w:val="center"/>
              <w:rPr>
                <w:rFonts w:ascii="Sylfaen" w:hAnsi="Sylfaen"/>
                <w:sz w:val="16"/>
                <w:szCs w:val="20"/>
              </w:rPr>
            </w:pPr>
          </w:p>
        </w:tc>
      </w:tr>
      <w:tr w:rsidR="006B073F">
        <w:trPr>
          <w:trHeight w:val="246"/>
          <w:jc w:val="center"/>
        </w:trPr>
        <w:tc>
          <w:tcPr>
            <w:tcW w:w="1242"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lastRenderedPageBreak/>
              <w:t>10</w:t>
            </w:r>
          </w:p>
        </w:tc>
        <w:tc>
          <w:tcPr>
            <w:tcW w:w="1350" w:type="dxa"/>
            <w:vAlign w:val="center"/>
          </w:tcPr>
          <w:p w:rsidR="006B073F" w:rsidRDefault="006B073F" w:rsidP="006B073F">
            <w:pPr>
              <w:widowControl w:val="0"/>
              <w:jc w:val="center"/>
              <w:rPr>
                <w:rFonts w:ascii="Sylfaen" w:hAnsi="Sylfaen" w:cs="Calibri"/>
                <w:color w:val="000000"/>
                <w:sz w:val="18"/>
                <w:szCs w:val="18"/>
              </w:rPr>
            </w:pPr>
            <w:r>
              <w:rPr>
                <w:rFonts w:ascii="GHEA Grapalat" w:hAnsi="GHEA Grapalat" w:cs="Calibri"/>
                <w:sz w:val="16"/>
                <w:szCs w:val="16"/>
              </w:rPr>
              <w:t>15811100</w:t>
            </w:r>
          </w:p>
        </w:tc>
        <w:tc>
          <w:tcPr>
            <w:tcW w:w="1701" w:type="dxa"/>
          </w:tcPr>
          <w:p w:rsidR="006B073F" w:rsidRDefault="006B073F" w:rsidP="006B073F">
            <w:pPr>
              <w:widowControl w:val="0"/>
              <w:jc w:val="center"/>
              <w:rPr>
                <w:rFonts w:ascii="Sylfaen" w:hAnsi="Sylfaen" w:cs="Calibri"/>
                <w:color w:val="000000"/>
                <w:sz w:val="20"/>
                <w:szCs w:val="20"/>
              </w:rPr>
            </w:pPr>
            <w:r>
              <w:rPr>
                <w:rFonts w:ascii="Sylfaen" w:hAnsi="Sylfaen" w:cs="Calibri"/>
                <w:color w:val="000000"/>
                <w:sz w:val="20"/>
                <w:szCs w:val="20"/>
              </w:rPr>
              <w:t>Хлеб</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jc w:val="both"/>
              <w:rPr>
                <w:rFonts w:ascii="Sylfaen" w:hAnsi="Sylfaen" w:cs="Calibri"/>
                <w:color w:val="000000"/>
                <w:sz w:val="18"/>
                <w:szCs w:val="18"/>
              </w:rPr>
            </w:pPr>
            <w:r>
              <w:rPr>
                <w:rFonts w:ascii="Sylfaen" w:hAnsi="Sylfaen" w:cs="Calibri"/>
                <w:color w:val="000000"/>
                <w:sz w:val="18"/>
                <w:szCs w:val="18"/>
              </w:rPr>
              <w:t xml:space="preserve">Изготавливается из пшеничной муки 1 сорта. Безопасность: N 2-III-4,9-01-2010 гигиенических норм Статья 8 Закона РА «О безопасности пищевых продуктов». </w:t>
            </w:r>
          </w:p>
        </w:tc>
        <w:tc>
          <w:tcPr>
            <w:tcW w:w="1085" w:type="dxa"/>
          </w:tcPr>
          <w:p w:rsidR="006B073F" w:rsidRDefault="006B073F" w:rsidP="006B073F">
            <w:pPr>
              <w:widowControl w:val="0"/>
              <w:jc w:val="center"/>
              <w:rPr>
                <w:rFonts w:ascii="Sylfaen" w:hAnsi="Sylfaen"/>
                <w:sz w:val="20"/>
                <w:szCs w:val="20"/>
              </w:rPr>
            </w:pPr>
            <w:r>
              <w:rPr>
                <w:rFonts w:ascii="Sylfaen" w:hAnsi="Sylfaen"/>
                <w:sz w:val="20"/>
                <w:szCs w:val="20"/>
              </w:rPr>
              <w:t>кг</w:t>
            </w: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C47363" w:rsidRDefault="006B073F" w:rsidP="006B073F">
            <w:pPr>
              <w:jc w:val="center"/>
              <w:rPr>
                <w:rFonts w:ascii="Sylfaen" w:hAnsi="Sylfaen"/>
                <w:sz w:val="20"/>
                <w:lang w:val="hy-AM"/>
              </w:rPr>
            </w:pPr>
            <w:r>
              <w:rPr>
                <w:rFonts w:ascii="Sylfaen" w:hAnsi="Sylfaen" w:cs="Calibri"/>
                <w:color w:val="000000"/>
                <w:lang w:val="hy-AM"/>
              </w:rPr>
              <w:t>2600</w:t>
            </w:r>
          </w:p>
        </w:tc>
        <w:tc>
          <w:tcPr>
            <w:tcW w:w="709" w:type="dxa"/>
          </w:tcPr>
          <w:p w:rsidR="006B073F" w:rsidRDefault="006B073F" w:rsidP="006B073F">
            <w:pPr>
              <w:widowControl w:val="0"/>
              <w:jc w:val="center"/>
              <w:rPr>
                <w:rFonts w:ascii="Sylfaen" w:hAnsi="Sylfaen"/>
                <w:sz w:val="16"/>
                <w:szCs w:val="16"/>
                <w:lang w:val="en-US"/>
              </w:rPr>
            </w:pPr>
            <w:r>
              <w:rPr>
                <w:rFonts w:ascii="Sylfaen" w:hAnsi="Sylfaen"/>
                <w:sz w:val="16"/>
                <w:szCs w:val="16"/>
                <w:lang w:val="en-US"/>
              </w:rPr>
              <w:t>г.Арарат, Ханджян 63</w:t>
            </w:r>
          </w:p>
        </w:tc>
        <w:tc>
          <w:tcPr>
            <w:tcW w:w="821" w:type="dxa"/>
            <w:vAlign w:val="bottom"/>
          </w:tcPr>
          <w:p w:rsidR="006B073F" w:rsidRDefault="006B073F" w:rsidP="006B073F">
            <w:pPr>
              <w:widowControl w:val="0"/>
              <w:jc w:val="center"/>
              <w:rPr>
                <w:rFonts w:ascii="Sylfaen" w:hAnsi="Sylfaen"/>
                <w:sz w:val="20"/>
                <w:szCs w:val="20"/>
              </w:rPr>
            </w:pPr>
          </w:p>
        </w:tc>
        <w:tc>
          <w:tcPr>
            <w:tcW w:w="1284" w:type="dxa"/>
            <w:vMerge/>
          </w:tcPr>
          <w:p w:rsidR="006B073F" w:rsidRDefault="006B073F" w:rsidP="006B073F">
            <w:pPr>
              <w:widowControl w:val="0"/>
              <w:jc w:val="center"/>
              <w:rPr>
                <w:rFonts w:ascii="Sylfaen" w:hAnsi="Sylfaen"/>
                <w:sz w:val="16"/>
                <w:szCs w:val="20"/>
              </w:rPr>
            </w:pPr>
          </w:p>
        </w:tc>
      </w:tr>
      <w:tr w:rsidR="006B073F">
        <w:trPr>
          <w:trHeight w:val="246"/>
          <w:jc w:val="center"/>
        </w:trPr>
        <w:tc>
          <w:tcPr>
            <w:tcW w:w="1242"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t>11</w:t>
            </w:r>
          </w:p>
        </w:tc>
        <w:tc>
          <w:tcPr>
            <w:tcW w:w="1350" w:type="dxa"/>
            <w:vAlign w:val="center"/>
          </w:tcPr>
          <w:p w:rsidR="006B073F" w:rsidRDefault="006B073F" w:rsidP="006B073F">
            <w:pPr>
              <w:widowControl w:val="0"/>
              <w:jc w:val="center"/>
              <w:rPr>
                <w:rFonts w:ascii="Sylfaen" w:hAnsi="Sylfaen" w:cs="Calibri"/>
                <w:color w:val="000000"/>
                <w:sz w:val="18"/>
                <w:szCs w:val="18"/>
              </w:rPr>
            </w:pPr>
            <w:r>
              <w:rPr>
                <w:rFonts w:ascii="GHEA Grapalat" w:hAnsi="GHEA Grapalat" w:cs="Calibri"/>
                <w:sz w:val="16"/>
                <w:szCs w:val="16"/>
              </w:rPr>
              <w:t>15616000</w:t>
            </w:r>
          </w:p>
        </w:tc>
        <w:tc>
          <w:tcPr>
            <w:tcW w:w="1701" w:type="dxa"/>
          </w:tcPr>
          <w:p w:rsidR="006B073F" w:rsidRDefault="006B073F" w:rsidP="006B073F">
            <w:pPr>
              <w:widowControl w:val="0"/>
              <w:jc w:val="center"/>
              <w:rPr>
                <w:rFonts w:ascii="Sylfaen" w:hAnsi="Sylfaen" w:cs="Calibri"/>
                <w:color w:val="000000"/>
                <w:sz w:val="20"/>
                <w:szCs w:val="20"/>
              </w:rPr>
            </w:pPr>
            <w:r>
              <w:rPr>
                <w:rFonts w:ascii="Sylfaen" w:hAnsi="Sylfaen" w:cs="Calibri"/>
                <w:color w:val="000000"/>
                <w:sz w:val="20"/>
                <w:szCs w:val="20"/>
              </w:rPr>
              <w:t>гречка</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rPr>
                <w:rFonts w:ascii="Sylfaen" w:hAnsi="Sylfaen" w:cs="Calibri"/>
                <w:b/>
                <w:bCs/>
                <w:color w:val="000000"/>
                <w:sz w:val="18"/>
                <w:szCs w:val="18"/>
              </w:rPr>
            </w:pPr>
            <w:r>
              <w:rPr>
                <w:rFonts w:ascii="Sylfaen" w:hAnsi="Sylfaen" w:cs="Calibri"/>
                <w:color w:val="000000"/>
                <w:sz w:val="18"/>
                <w:szCs w:val="18"/>
              </w:rPr>
              <w:t>Влажность гречихи I или II типа - не более 14,0%, зерна - не менее 97,5%. Срок годности не менее 70%. Маркировка «Безопасность»: статья 8 Закона РА «О безопасности пищевых продуктов, технических требований к зерну, его производству, хранению, переработке и утилизации», утвержденного Правительством Республики Армения №22-Н от 11 января 2007 года.</w:t>
            </w:r>
          </w:p>
          <w:p w:rsidR="006B073F" w:rsidRDefault="006B073F" w:rsidP="006B073F">
            <w:pPr>
              <w:jc w:val="both"/>
              <w:rPr>
                <w:rFonts w:ascii="Sylfaen" w:hAnsi="Sylfaen" w:cs="Calibri"/>
                <w:color w:val="000000"/>
                <w:sz w:val="18"/>
                <w:szCs w:val="18"/>
              </w:rPr>
            </w:pPr>
          </w:p>
        </w:tc>
        <w:tc>
          <w:tcPr>
            <w:tcW w:w="1085" w:type="dxa"/>
          </w:tcPr>
          <w:p w:rsidR="006B073F" w:rsidRDefault="006B073F" w:rsidP="006B073F">
            <w:pPr>
              <w:widowControl w:val="0"/>
              <w:jc w:val="center"/>
              <w:rPr>
                <w:rFonts w:ascii="Sylfaen" w:hAnsi="Sylfaen"/>
                <w:sz w:val="20"/>
                <w:szCs w:val="20"/>
              </w:rPr>
            </w:pPr>
            <w:r>
              <w:rPr>
                <w:rFonts w:ascii="Sylfaen" w:hAnsi="Sylfaen"/>
                <w:sz w:val="20"/>
                <w:szCs w:val="20"/>
              </w:rPr>
              <w:t>кг</w:t>
            </w: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C47363" w:rsidRDefault="006B073F" w:rsidP="006B073F">
            <w:pPr>
              <w:jc w:val="center"/>
              <w:rPr>
                <w:rFonts w:ascii="Sylfaen" w:hAnsi="Sylfaen"/>
                <w:sz w:val="20"/>
                <w:lang w:val="hy-AM"/>
              </w:rPr>
            </w:pPr>
            <w:r>
              <w:rPr>
                <w:rFonts w:ascii="Sylfaen" w:hAnsi="Sylfaen" w:cs="Calibri"/>
                <w:color w:val="000000"/>
                <w:lang w:val="hy-AM"/>
              </w:rPr>
              <w:t>350</w:t>
            </w:r>
          </w:p>
        </w:tc>
        <w:tc>
          <w:tcPr>
            <w:tcW w:w="709" w:type="dxa"/>
          </w:tcPr>
          <w:p w:rsidR="006B073F" w:rsidRDefault="006B073F" w:rsidP="006B073F">
            <w:pPr>
              <w:widowControl w:val="0"/>
              <w:jc w:val="center"/>
              <w:rPr>
                <w:rFonts w:ascii="Sylfaen" w:hAnsi="Sylfaen"/>
                <w:sz w:val="16"/>
                <w:szCs w:val="16"/>
                <w:lang w:val="en-US"/>
              </w:rPr>
            </w:pPr>
            <w:r>
              <w:rPr>
                <w:rFonts w:ascii="Sylfaen" w:hAnsi="Sylfaen"/>
                <w:sz w:val="16"/>
                <w:szCs w:val="16"/>
                <w:lang w:val="en-US"/>
              </w:rPr>
              <w:t>г.Арарат, Ханджян 63</w:t>
            </w:r>
          </w:p>
        </w:tc>
        <w:tc>
          <w:tcPr>
            <w:tcW w:w="821" w:type="dxa"/>
            <w:vAlign w:val="bottom"/>
          </w:tcPr>
          <w:p w:rsidR="006B073F" w:rsidRDefault="006B073F" w:rsidP="006B073F">
            <w:pPr>
              <w:widowControl w:val="0"/>
              <w:jc w:val="center"/>
              <w:rPr>
                <w:rFonts w:ascii="Sylfaen" w:hAnsi="Sylfaen"/>
                <w:sz w:val="20"/>
                <w:szCs w:val="20"/>
              </w:rPr>
            </w:pPr>
          </w:p>
        </w:tc>
        <w:tc>
          <w:tcPr>
            <w:tcW w:w="1284" w:type="dxa"/>
            <w:vMerge/>
          </w:tcPr>
          <w:p w:rsidR="006B073F" w:rsidRDefault="006B073F" w:rsidP="006B073F">
            <w:pPr>
              <w:widowControl w:val="0"/>
              <w:jc w:val="center"/>
              <w:rPr>
                <w:rFonts w:ascii="Sylfaen" w:hAnsi="Sylfaen"/>
                <w:sz w:val="16"/>
                <w:szCs w:val="20"/>
              </w:rPr>
            </w:pPr>
          </w:p>
        </w:tc>
      </w:tr>
      <w:tr w:rsidR="006B073F">
        <w:trPr>
          <w:trHeight w:val="246"/>
          <w:jc w:val="center"/>
        </w:trPr>
        <w:tc>
          <w:tcPr>
            <w:tcW w:w="1242"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t>12</w:t>
            </w:r>
          </w:p>
        </w:tc>
        <w:tc>
          <w:tcPr>
            <w:tcW w:w="1350" w:type="dxa"/>
            <w:vAlign w:val="center"/>
          </w:tcPr>
          <w:p w:rsidR="006B073F" w:rsidRDefault="006B073F" w:rsidP="006B073F">
            <w:pPr>
              <w:widowControl w:val="0"/>
              <w:jc w:val="center"/>
              <w:rPr>
                <w:rFonts w:ascii="Sylfaen" w:hAnsi="Sylfaen" w:cs="Calibri"/>
                <w:color w:val="000000"/>
                <w:sz w:val="18"/>
                <w:szCs w:val="18"/>
              </w:rPr>
            </w:pPr>
            <w:r>
              <w:rPr>
                <w:rFonts w:ascii="GHEA Grapalat" w:hAnsi="GHEA Grapalat" w:cs="Calibri"/>
                <w:color w:val="000000"/>
                <w:sz w:val="16"/>
                <w:szCs w:val="16"/>
              </w:rPr>
              <w:t>3142510</w:t>
            </w:r>
          </w:p>
        </w:tc>
        <w:tc>
          <w:tcPr>
            <w:tcW w:w="1701" w:type="dxa"/>
            <w:vAlign w:val="center"/>
          </w:tcPr>
          <w:p w:rsidR="006B073F" w:rsidRDefault="006B073F" w:rsidP="006B073F">
            <w:pPr>
              <w:widowControl w:val="0"/>
              <w:jc w:val="center"/>
              <w:rPr>
                <w:rFonts w:ascii="Sylfaen" w:hAnsi="Sylfaen" w:cs="Calibri"/>
                <w:color w:val="000000"/>
                <w:sz w:val="20"/>
                <w:szCs w:val="20"/>
              </w:rPr>
            </w:pPr>
            <w:r>
              <w:rPr>
                <w:rFonts w:ascii="Sylfaen" w:hAnsi="Sylfaen" w:cs="Calibri"/>
                <w:color w:val="000000"/>
                <w:sz w:val="20"/>
                <w:szCs w:val="20"/>
              </w:rPr>
              <w:t>яйцо</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jc w:val="both"/>
              <w:rPr>
                <w:rFonts w:ascii="Sylfaen" w:hAnsi="Sylfaen" w:cs="Calibri"/>
                <w:b/>
                <w:bCs/>
                <w:color w:val="000000"/>
                <w:sz w:val="18"/>
                <w:szCs w:val="18"/>
              </w:rPr>
            </w:pPr>
            <w:r>
              <w:rPr>
                <w:rFonts w:ascii="Sylfaen" w:hAnsi="Sylfaen" w:cs="Calibri"/>
                <w:color w:val="000000"/>
                <w:sz w:val="18"/>
                <w:szCs w:val="18"/>
              </w:rPr>
              <w:t xml:space="preserve">Яйца первого сорта, отсортированные по массе одного яйца, срок годности 7 дней, столовое яйцо - 25 дней, в холодильных условиях - 120 дней, АСТ 182-2012. Срок годности не менее 90%. Маркировка безопасности և согласно Правительству РА 2011 Постановление № 1438-Н от 29 сентября «Об утверждении технического регламента яичных </w:t>
            </w:r>
            <w:r>
              <w:rPr>
                <w:rFonts w:ascii="Sylfaen" w:hAnsi="Sylfaen" w:cs="Calibri"/>
                <w:color w:val="000000"/>
                <w:sz w:val="18"/>
                <w:szCs w:val="18"/>
              </w:rPr>
              <w:lastRenderedPageBreak/>
              <w:t>продуктов» դ статья 8 Закона РА «О безопасности пищевых продуктов».</w:t>
            </w:r>
          </w:p>
          <w:p w:rsidR="006B073F" w:rsidRDefault="006B073F" w:rsidP="006B073F">
            <w:pPr>
              <w:jc w:val="both"/>
              <w:rPr>
                <w:rFonts w:ascii="Sylfaen" w:hAnsi="Sylfaen" w:cs="Calibri"/>
                <w:color w:val="000000"/>
                <w:sz w:val="18"/>
                <w:szCs w:val="18"/>
              </w:rPr>
            </w:pPr>
            <w:r>
              <w:rPr>
                <w:rFonts w:ascii="Sylfaen" w:hAnsi="Sylfaen" w:cs="Calibri"/>
                <w:color w:val="000000"/>
                <w:sz w:val="18"/>
                <w:szCs w:val="18"/>
              </w:rPr>
              <w:t xml:space="preserve"> </w:t>
            </w:r>
          </w:p>
        </w:tc>
        <w:tc>
          <w:tcPr>
            <w:tcW w:w="1085"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lastRenderedPageBreak/>
              <w:t>штук</w:t>
            </w: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C47363" w:rsidRDefault="006B073F" w:rsidP="006B073F">
            <w:pPr>
              <w:jc w:val="center"/>
              <w:rPr>
                <w:rFonts w:ascii="Sylfaen" w:hAnsi="Sylfaen"/>
                <w:sz w:val="20"/>
                <w:lang w:val="hy-AM"/>
              </w:rPr>
            </w:pPr>
            <w:r>
              <w:rPr>
                <w:rFonts w:ascii="Sylfaen" w:hAnsi="Sylfaen" w:cs="Calibri"/>
                <w:color w:val="000000"/>
                <w:lang w:val="hy-AM"/>
              </w:rPr>
              <w:t>6900</w:t>
            </w:r>
          </w:p>
        </w:tc>
        <w:tc>
          <w:tcPr>
            <w:tcW w:w="709" w:type="dxa"/>
          </w:tcPr>
          <w:p w:rsidR="006B073F" w:rsidRDefault="006B073F" w:rsidP="006B073F">
            <w:pPr>
              <w:widowControl w:val="0"/>
              <w:jc w:val="center"/>
              <w:rPr>
                <w:rFonts w:ascii="Sylfaen" w:hAnsi="Sylfaen"/>
                <w:sz w:val="16"/>
                <w:szCs w:val="16"/>
                <w:lang w:val="en-US"/>
              </w:rPr>
            </w:pPr>
            <w:r>
              <w:rPr>
                <w:rFonts w:ascii="Sylfaen" w:hAnsi="Sylfaen"/>
                <w:sz w:val="16"/>
                <w:szCs w:val="16"/>
                <w:lang w:val="en-US"/>
              </w:rPr>
              <w:t>г.Арарат, Ханджян 63</w:t>
            </w:r>
          </w:p>
        </w:tc>
        <w:tc>
          <w:tcPr>
            <w:tcW w:w="821" w:type="dxa"/>
            <w:vAlign w:val="bottom"/>
          </w:tcPr>
          <w:p w:rsidR="006B073F" w:rsidRDefault="006B073F" w:rsidP="006B073F">
            <w:pPr>
              <w:widowControl w:val="0"/>
              <w:jc w:val="center"/>
              <w:rPr>
                <w:rFonts w:ascii="Sylfaen" w:hAnsi="Sylfaen"/>
                <w:sz w:val="20"/>
                <w:szCs w:val="20"/>
              </w:rPr>
            </w:pPr>
          </w:p>
        </w:tc>
        <w:tc>
          <w:tcPr>
            <w:tcW w:w="1284" w:type="dxa"/>
            <w:vMerge/>
          </w:tcPr>
          <w:p w:rsidR="006B073F" w:rsidRDefault="006B073F" w:rsidP="006B073F">
            <w:pPr>
              <w:widowControl w:val="0"/>
              <w:jc w:val="center"/>
              <w:rPr>
                <w:rFonts w:ascii="Sylfaen" w:hAnsi="Sylfaen"/>
                <w:sz w:val="16"/>
                <w:szCs w:val="20"/>
              </w:rPr>
            </w:pPr>
          </w:p>
        </w:tc>
      </w:tr>
      <w:tr w:rsidR="006B073F">
        <w:trPr>
          <w:trHeight w:val="246"/>
          <w:jc w:val="center"/>
        </w:trPr>
        <w:tc>
          <w:tcPr>
            <w:tcW w:w="1242"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lastRenderedPageBreak/>
              <w:t>13</w:t>
            </w:r>
          </w:p>
        </w:tc>
        <w:tc>
          <w:tcPr>
            <w:tcW w:w="1350" w:type="dxa"/>
            <w:vAlign w:val="center"/>
          </w:tcPr>
          <w:p w:rsidR="006B073F" w:rsidRDefault="006B073F" w:rsidP="006B073F">
            <w:pPr>
              <w:widowControl w:val="0"/>
              <w:jc w:val="center"/>
              <w:rPr>
                <w:rFonts w:ascii="Sylfaen" w:hAnsi="Sylfaen" w:cs="Calibri"/>
                <w:color w:val="000000"/>
                <w:sz w:val="18"/>
                <w:szCs w:val="18"/>
              </w:rPr>
            </w:pPr>
            <w:r>
              <w:rPr>
                <w:rFonts w:ascii="GHEA Grapalat" w:hAnsi="GHEA Grapalat" w:cs="Calibri"/>
                <w:color w:val="000000"/>
                <w:sz w:val="16"/>
                <w:szCs w:val="16"/>
              </w:rPr>
              <w:t>15851100</w:t>
            </w:r>
          </w:p>
        </w:tc>
        <w:tc>
          <w:tcPr>
            <w:tcW w:w="1701" w:type="dxa"/>
            <w:vAlign w:val="center"/>
          </w:tcPr>
          <w:p w:rsidR="006B073F" w:rsidRDefault="006B073F" w:rsidP="006B073F">
            <w:pPr>
              <w:widowControl w:val="0"/>
              <w:jc w:val="center"/>
              <w:rPr>
                <w:rFonts w:ascii="Sylfaen" w:hAnsi="Sylfaen" w:cs="Calibri"/>
                <w:color w:val="000000"/>
                <w:sz w:val="20"/>
                <w:szCs w:val="20"/>
              </w:rPr>
            </w:pPr>
            <w:r>
              <w:rPr>
                <w:rFonts w:ascii="Sylfaen" w:hAnsi="Sylfaen" w:cs="Calibri"/>
                <w:color w:val="000000"/>
                <w:sz w:val="20"/>
                <w:szCs w:val="20"/>
              </w:rPr>
              <w:t>макароны</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rPr>
                <w:rFonts w:ascii="Sylfaen" w:hAnsi="Sylfaen" w:cs="Calibri"/>
                <w:b/>
                <w:bCs/>
                <w:color w:val="000000"/>
                <w:sz w:val="18"/>
                <w:szCs w:val="18"/>
                <w:lang w:val="en-US"/>
              </w:rPr>
            </w:pPr>
            <w:r>
              <w:rPr>
                <w:rFonts w:ascii="Sylfaen" w:hAnsi="Sylfaen" w:cs="Calibri"/>
                <w:color w:val="000000"/>
                <w:sz w:val="18"/>
                <w:szCs w:val="18"/>
              </w:rPr>
              <w:t>Макаронные изделия из бездрожжевого теста, сорт муки: Б (из мягкой стекловидной пшеницы), без упаковки. Макаронные изделия - ассортимент макаронных изделий, количество видов по желанию заказчика. Безопасность согласно гигиеническим нормам N 2-III-4,9-01,2010 и ссылка на статью 8 Закона РА «О безопасности пищевых продуктов». ГОСТ 875-92</w:t>
            </w:r>
          </w:p>
          <w:p w:rsidR="006B073F" w:rsidRDefault="006B073F" w:rsidP="006B073F">
            <w:pPr>
              <w:rPr>
                <w:rFonts w:ascii="Sylfaen" w:hAnsi="Sylfaen"/>
                <w:sz w:val="20"/>
                <w:szCs w:val="20"/>
                <w:lang w:val="en-US"/>
              </w:rPr>
            </w:pPr>
          </w:p>
          <w:p w:rsidR="006B073F" w:rsidRDefault="006B073F" w:rsidP="006B073F">
            <w:pPr>
              <w:jc w:val="both"/>
              <w:rPr>
                <w:rFonts w:ascii="Sylfaen" w:hAnsi="Sylfaen" w:cs="Calibri"/>
                <w:color w:val="000000"/>
                <w:sz w:val="18"/>
                <w:szCs w:val="18"/>
              </w:rPr>
            </w:pPr>
          </w:p>
        </w:tc>
        <w:tc>
          <w:tcPr>
            <w:tcW w:w="1085" w:type="dxa"/>
          </w:tcPr>
          <w:p w:rsidR="006B073F" w:rsidRDefault="006B073F" w:rsidP="006B073F">
            <w:pPr>
              <w:widowControl w:val="0"/>
              <w:jc w:val="center"/>
              <w:rPr>
                <w:rFonts w:ascii="Sylfaen" w:hAnsi="Sylfaen"/>
                <w:sz w:val="20"/>
                <w:szCs w:val="20"/>
              </w:rPr>
            </w:pPr>
            <w:r>
              <w:rPr>
                <w:rFonts w:ascii="Sylfaen" w:hAnsi="Sylfaen"/>
                <w:sz w:val="20"/>
                <w:szCs w:val="20"/>
              </w:rPr>
              <w:t>кг</w:t>
            </w: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C47363" w:rsidRDefault="006B073F" w:rsidP="006B073F">
            <w:pPr>
              <w:jc w:val="center"/>
              <w:rPr>
                <w:rFonts w:ascii="Sylfaen" w:hAnsi="Sylfaen"/>
                <w:sz w:val="20"/>
                <w:lang w:val="hy-AM"/>
              </w:rPr>
            </w:pPr>
            <w:r>
              <w:rPr>
                <w:rFonts w:ascii="Sylfaen" w:hAnsi="Sylfaen" w:cs="Calibri"/>
                <w:color w:val="000000"/>
                <w:lang w:val="hy-AM"/>
              </w:rPr>
              <w:t>350</w:t>
            </w:r>
          </w:p>
        </w:tc>
        <w:tc>
          <w:tcPr>
            <w:tcW w:w="709" w:type="dxa"/>
          </w:tcPr>
          <w:p w:rsidR="006B073F" w:rsidRDefault="006B073F" w:rsidP="006B073F">
            <w:pPr>
              <w:widowControl w:val="0"/>
              <w:jc w:val="center"/>
              <w:rPr>
                <w:rFonts w:ascii="Sylfaen" w:hAnsi="Sylfaen"/>
                <w:sz w:val="16"/>
                <w:szCs w:val="16"/>
                <w:lang w:val="en-US"/>
              </w:rPr>
            </w:pPr>
            <w:r>
              <w:rPr>
                <w:rFonts w:ascii="Sylfaen" w:hAnsi="Sylfaen"/>
                <w:sz w:val="16"/>
                <w:szCs w:val="16"/>
                <w:lang w:val="en-US"/>
              </w:rPr>
              <w:t>г.Арарат, Ханджян 63</w:t>
            </w:r>
          </w:p>
        </w:tc>
        <w:tc>
          <w:tcPr>
            <w:tcW w:w="821" w:type="dxa"/>
            <w:vAlign w:val="bottom"/>
          </w:tcPr>
          <w:p w:rsidR="006B073F" w:rsidRDefault="006B073F" w:rsidP="006B073F">
            <w:pPr>
              <w:widowControl w:val="0"/>
              <w:jc w:val="center"/>
              <w:rPr>
                <w:rFonts w:ascii="Sylfaen" w:hAnsi="Sylfaen"/>
                <w:sz w:val="20"/>
                <w:szCs w:val="20"/>
              </w:rPr>
            </w:pPr>
          </w:p>
        </w:tc>
        <w:tc>
          <w:tcPr>
            <w:tcW w:w="1284" w:type="dxa"/>
          </w:tcPr>
          <w:p w:rsidR="006B073F" w:rsidRDefault="006B073F" w:rsidP="006B073F">
            <w:pPr>
              <w:widowControl w:val="0"/>
              <w:jc w:val="center"/>
              <w:rPr>
                <w:rFonts w:ascii="Sylfaen" w:hAnsi="Sylfaen"/>
                <w:sz w:val="16"/>
                <w:szCs w:val="20"/>
              </w:rPr>
            </w:pPr>
          </w:p>
        </w:tc>
      </w:tr>
      <w:tr w:rsidR="006B073F">
        <w:trPr>
          <w:trHeight w:val="246"/>
          <w:jc w:val="center"/>
        </w:trPr>
        <w:tc>
          <w:tcPr>
            <w:tcW w:w="1242"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t>14</w:t>
            </w:r>
          </w:p>
        </w:tc>
        <w:tc>
          <w:tcPr>
            <w:tcW w:w="1350" w:type="dxa"/>
            <w:vAlign w:val="center"/>
          </w:tcPr>
          <w:p w:rsidR="006B073F" w:rsidRDefault="006B073F" w:rsidP="006B073F">
            <w:pPr>
              <w:widowControl w:val="0"/>
              <w:jc w:val="center"/>
              <w:rPr>
                <w:rFonts w:ascii="Sylfaen" w:hAnsi="Sylfaen" w:cs="Calibri"/>
                <w:color w:val="000000"/>
                <w:sz w:val="18"/>
                <w:szCs w:val="18"/>
              </w:rPr>
            </w:pPr>
            <w:r>
              <w:rPr>
                <w:rFonts w:ascii="GHEA Grapalat" w:hAnsi="GHEA Grapalat" w:cs="Calibri"/>
                <w:color w:val="000000"/>
                <w:sz w:val="16"/>
                <w:szCs w:val="16"/>
              </w:rPr>
              <w:t>15331154</w:t>
            </w:r>
          </w:p>
        </w:tc>
        <w:tc>
          <w:tcPr>
            <w:tcW w:w="1701" w:type="dxa"/>
            <w:vAlign w:val="center"/>
          </w:tcPr>
          <w:p w:rsidR="006B073F" w:rsidRDefault="006B073F" w:rsidP="006B073F">
            <w:pPr>
              <w:widowControl w:val="0"/>
              <w:jc w:val="center"/>
              <w:rPr>
                <w:rFonts w:ascii="Sylfaen" w:hAnsi="Sylfaen" w:cs="Calibri"/>
                <w:color w:val="000000"/>
                <w:sz w:val="20"/>
                <w:szCs w:val="20"/>
              </w:rPr>
            </w:pPr>
            <w:r>
              <w:rPr>
                <w:rFonts w:ascii="Sylfaen" w:hAnsi="Sylfaen" w:cs="Calibri"/>
                <w:color w:val="000000"/>
                <w:sz w:val="20"/>
                <w:szCs w:val="20"/>
              </w:rPr>
              <w:t>горох</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jc w:val="both"/>
              <w:rPr>
                <w:rFonts w:ascii="Sylfaen" w:hAnsi="Sylfaen" w:cs="Calibri"/>
                <w:b/>
                <w:bCs/>
                <w:color w:val="000000"/>
                <w:sz w:val="18"/>
                <w:szCs w:val="18"/>
              </w:rPr>
            </w:pPr>
            <w:r>
              <w:rPr>
                <w:rFonts w:ascii="Sylfaen" w:hAnsi="Sylfaen"/>
                <w:color w:val="000000"/>
                <w:sz w:val="18"/>
                <w:szCs w:val="18"/>
              </w:rPr>
              <w:t>Сушеные, очищенные, желтые или зеленые Безопасность: N 2-III-4,9-01-2010 Гигиенические нормы ին "Пищевая безопасность мяса", статья 8 Закона РА.</w:t>
            </w:r>
          </w:p>
          <w:p w:rsidR="006B073F" w:rsidRDefault="006B073F" w:rsidP="006B073F">
            <w:pPr>
              <w:jc w:val="both"/>
              <w:rPr>
                <w:rFonts w:ascii="Sylfaen" w:hAnsi="Sylfaen" w:cs="Calibri"/>
                <w:color w:val="000000"/>
                <w:sz w:val="18"/>
                <w:szCs w:val="18"/>
              </w:rPr>
            </w:pPr>
          </w:p>
        </w:tc>
        <w:tc>
          <w:tcPr>
            <w:tcW w:w="1085" w:type="dxa"/>
          </w:tcPr>
          <w:p w:rsidR="006B073F" w:rsidRDefault="006B073F" w:rsidP="006B073F">
            <w:pPr>
              <w:widowControl w:val="0"/>
              <w:jc w:val="center"/>
              <w:rPr>
                <w:rFonts w:ascii="Sylfaen" w:hAnsi="Sylfaen"/>
                <w:sz w:val="20"/>
                <w:szCs w:val="20"/>
              </w:rPr>
            </w:pPr>
            <w:r>
              <w:rPr>
                <w:rFonts w:ascii="Sylfaen" w:hAnsi="Sylfaen"/>
                <w:sz w:val="20"/>
                <w:szCs w:val="20"/>
              </w:rPr>
              <w:t>кг</w:t>
            </w: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C47363" w:rsidRDefault="006B073F" w:rsidP="006B073F">
            <w:pPr>
              <w:jc w:val="center"/>
              <w:rPr>
                <w:rFonts w:ascii="Sylfaen" w:hAnsi="Sylfaen"/>
                <w:sz w:val="20"/>
                <w:lang w:val="hy-AM"/>
              </w:rPr>
            </w:pPr>
            <w:r>
              <w:rPr>
                <w:rFonts w:ascii="Sylfaen" w:hAnsi="Sylfaen" w:cs="Calibri"/>
                <w:color w:val="000000"/>
                <w:lang w:val="hy-AM"/>
              </w:rPr>
              <w:t>170</w:t>
            </w:r>
          </w:p>
        </w:tc>
        <w:tc>
          <w:tcPr>
            <w:tcW w:w="709" w:type="dxa"/>
          </w:tcPr>
          <w:p w:rsidR="006B073F" w:rsidRDefault="006B073F" w:rsidP="006B073F">
            <w:pPr>
              <w:widowControl w:val="0"/>
              <w:jc w:val="center"/>
              <w:rPr>
                <w:rFonts w:ascii="Sylfaen" w:hAnsi="Sylfaen"/>
                <w:sz w:val="16"/>
                <w:szCs w:val="16"/>
                <w:lang w:val="en-US"/>
              </w:rPr>
            </w:pPr>
            <w:r>
              <w:rPr>
                <w:rFonts w:ascii="Sylfaen" w:hAnsi="Sylfaen"/>
                <w:sz w:val="16"/>
                <w:szCs w:val="16"/>
                <w:lang w:val="en-US"/>
              </w:rPr>
              <w:t>г.Арарат, Ханджян 63</w:t>
            </w:r>
          </w:p>
        </w:tc>
        <w:tc>
          <w:tcPr>
            <w:tcW w:w="821" w:type="dxa"/>
            <w:vAlign w:val="bottom"/>
          </w:tcPr>
          <w:p w:rsidR="006B073F" w:rsidRDefault="006B073F" w:rsidP="006B073F">
            <w:pPr>
              <w:widowControl w:val="0"/>
              <w:jc w:val="center"/>
              <w:rPr>
                <w:rFonts w:ascii="Sylfaen" w:hAnsi="Sylfaen"/>
                <w:sz w:val="20"/>
                <w:szCs w:val="20"/>
              </w:rPr>
            </w:pPr>
          </w:p>
        </w:tc>
        <w:tc>
          <w:tcPr>
            <w:tcW w:w="1284" w:type="dxa"/>
          </w:tcPr>
          <w:p w:rsidR="006B073F" w:rsidRDefault="006B073F" w:rsidP="006B073F">
            <w:pPr>
              <w:widowControl w:val="0"/>
              <w:jc w:val="center"/>
              <w:rPr>
                <w:rFonts w:ascii="Sylfaen" w:hAnsi="Sylfaen"/>
                <w:sz w:val="16"/>
                <w:szCs w:val="20"/>
              </w:rPr>
            </w:pPr>
          </w:p>
        </w:tc>
      </w:tr>
      <w:tr w:rsidR="006B073F">
        <w:trPr>
          <w:trHeight w:val="246"/>
          <w:jc w:val="center"/>
        </w:trPr>
        <w:tc>
          <w:tcPr>
            <w:tcW w:w="1242"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t>15</w:t>
            </w:r>
          </w:p>
        </w:tc>
        <w:tc>
          <w:tcPr>
            <w:tcW w:w="1350" w:type="dxa"/>
            <w:vAlign w:val="center"/>
          </w:tcPr>
          <w:p w:rsidR="006B073F" w:rsidRDefault="006B073F" w:rsidP="006B073F">
            <w:pPr>
              <w:widowControl w:val="0"/>
              <w:jc w:val="center"/>
              <w:rPr>
                <w:rFonts w:ascii="Sylfaen" w:hAnsi="Sylfaen" w:cs="Calibri"/>
                <w:color w:val="000000"/>
                <w:sz w:val="18"/>
                <w:szCs w:val="18"/>
              </w:rPr>
            </w:pPr>
            <w:r>
              <w:rPr>
                <w:rFonts w:ascii="GHEA Grapalat" w:hAnsi="GHEA Grapalat" w:cs="Calibri"/>
                <w:sz w:val="16"/>
                <w:szCs w:val="16"/>
              </w:rPr>
              <w:t>15331153</w:t>
            </w:r>
          </w:p>
        </w:tc>
        <w:tc>
          <w:tcPr>
            <w:tcW w:w="1701" w:type="dxa"/>
            <w:vAlign w:val="center"/>
          </w:tcPr>
          <w:p w:rsidR="006B073F" w:rsidRDefault="006B073F" w:rsidP="006B073F">
            <w:pPr>
              <w:widowControl w:val="0"/>
              <w:jc w:val="center"/>
              <w:rPr>
                <w:rFonts w:ascii="Sylfaen" w:hAnsi="Sylfaen" w:cs="Calibri"/>
                <w:color w:val="000000"/>
                <w:sz w:val="20"/>
                <w:szCs w:val="20"/>
              </w:rPr>
            </w:pPr>
            <w:r>
              <w:rPr>
                <w:rFonts w:ascii="Sylfaen" w:hAnsi="Sylfaen" w:cs="Calibri"/>
                <w:color w:val="000000"/>
                <w:sz w:val="20"/>
                <w:szCs w:val="20"/>
              </w:rPr>
              <w:t>чечевица</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rPr>
                <w:rFonts w:ascii="Sylfaen" w:hAnsi="Sylfaen" w:cs="Calibri"/>
                <w:b/>
                <w:bCs/>
                <w:color w:val="000000"/>
                <w:sz w:val="18"/>
                <w:szCs w:val="18"/>
              </w:rPr>
            </w:pPr>
            <w:r>
              <w:rPr>
                <w:rFonts w:ascii="Sylfaen" w:hAnsi="Sylfaen"/>
                <w:color w:val="000000"/>
                <w:sz w:val="18"/>
                <w:szCs w:val="18"/>
              </w:rPr>
              <w:t>Три вида однородный, чистый, сухой, влажность (14,0-17,0)% не более. Безопасность согласно гигиеническим нормам N 2-III-4,9-01-2010, статья 8 Закона РА «О безопасности пищевых продуктов».</w:t>
            </w:r>
          </w:p>
          <w:p w:rsidR="006B073F" w:rsidRDefault="006B073F" w:rsidP="006B073F">
            <w:pPr>
              <w:jc w:val="both"/>
              <w:rPr>
                <w:rFonts w:ascii="Sylfaen" w:hAnsi="Sylfaen" w:cs="Calibri"/>
                <w:color w:val="000000"/>
                <w:sz w:val="18"/>
                <w:szCs w:val="18"/>
              </w:rPr>
            </w:pPr>
          </w:p>
        </w:tc>
        <w:tc>
          <w:tcPr>
            <w:tcW w:w="1085" w:type="dxa"/>
          </w:tcPr>
          <w:p w:rsidR="006B073F" w:rsidRDefault="006B073F" w:rsidP="006B073F">
            <w:pPr>
              <w:widowControl w:val="0"/>
              <w:jc w:val="center"/>
              <w:rPr>
                <w:rFonts w:ascii="Sylfaen" w:hAnsi="Sylfaen"/>
                <w:sz w:val="20"/>
                <w:szCs w:val="20"/>
              </w:rPr>
            </w:pPr>
            <w:r>
              <w:rPr>
                <w:rFonts w:ascii="Sylfaen" w:hAnsi="Sylfaen"/>
                <w:sz w:val="20"/>
                <w:szCs w:val="20"/>
              </w:rPr>
              <w:t>кг</w:t>
            </w: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C47363" w:rsidRDefault="006B073F" w:rsidP="006B073F">
            <w:pPr>
              <w:jc w:val="center"/>
              <w:rPr>
                <w:rFonts w:ascii="Sylfaen" w:hAnsi="Sylfaen"/>
                <w:sz w:val="20"/>
                <w:lang w:val="hy-AM"/>
              </w:rPr>
            </w:pPr>
            <w:r>
              <w:rPr>
                <w:rFonts w:ascii="Sylfaen" w:hAnsi="Sylfaen" w:cs="Calibri"/>
                <w:color w:val="000000"/>
                <w:lang w:val="hy-AM"/>
              </w:rPr>
              <w:t>280</w:t>
            </w:r>
          </w:p>
        </w:tc>
        <w:tc>
          <w:tcPr>
            <w:tcW w:w="709" w:type="dxa"/>
          </w:tcPr>
          <w:p w:rsidR="006B073F" w:rsidRDefault="006B073F" w:rsidP="006B073F">
            <w:pPr>
              <w:widowControl w:val="0"/>
              <w:jc w:val="center"/>
              <w:rPr>
                <w:rFonts w:ascii="Sylfaen" w:hAnsi="Sylfaen"/>
                <w:sz w:val="16"/>
                <w:szCs w:val="16"/>
                <w:lang w:val="en-US"/>
              </w:rPr>
            </w:pPr>
            <w:r>
              <w:rPr>
                <w:rFonts w:ascii="Sylfaen" w:hAnsi="Sylfaen"/>
                <w:sz w:val="16"/>
                <w:szCs w:val="16"/>
                <w:lang w:val="en-US"/>
              </w:rPr>
              <w:t>г.Арарат, Ханджян 63</w:t>
            </w:r>
          </w:p>
        </w:tc>
        <w:tc>
          <w:tcPr>
            <w:tcW w:w="821" w:type="dxa"/>
            <w:vAlign w:val="bottom"/>
          </w:tcPr>
          <w:p w:rsidR="006B073F" w:rsidRDefault="006B073F" w:rsidP="006B073F">
            <w:pPr>
              <w:widowControl w:val="0"/>
              <w:jc w:val="center"/>
              <w:rPr>
                <w:rFonts w:ascii="Sylfaen" w:hAnsi="Sylfaen"/>
                <w:sz w:val="20"/>
                <w:szCs w:val="20"/>
              </w:rPr>
            </w:pPr>
          </w:p>
        </w:tc>
        <w:tc>
          <w:tcPr>
            <w:tcW w:w="1284" w:type="dxa"/>
          </w:tcPr>
          <w:p w:rsidR="006B073F" w:rsidRDefault="006B073F" w:rsidP="006B073F">
            <w:pPr>
              <w:widowControl w:val="0"/>
              <w:jc w:val="center"/>
              <w:rPr>
                <w:rFonts w:ascii="Sylfaen" w:hAnsi="Sylfaen"/>
                <w:sz w:val="16"/>
                <w:szCs w:val="20"/>
              </w:rPr>
            </w:pPr>
          </w:p>
        </w:tc>
      </w:tr>
      <w:tr w:rsidR="006B073F">
        <w:trPr>
          <w:trHeight w:val="246"/>
          <w:jc w:val="center"/>
        </w:trPr>
        <w:tc>
          <w:tcPr>
            <w:tcW w:w="1242"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t>16</w:t>
            </w:r>
          </w:p>
        </w:tc>
        <w:tc>
          <w:tcPr>
            <w:tcW w:w="1350" w:type="dxa"/>
            <w:vAlign w:val="center"/>
          </w:tcPr>
          <w:p w:rsidR="006B073F" w:rsidRDefault="006B073F" w:rsidP="006B073F">
            <w:pPr>
              <w:widowControl w:val="0"/>
              <w:jc w:val="center"/>
              <w:rPr>
                <w:rFonts w:ascii="Sylfaen" w:hAnsi="Sylfaen" w:cs="Calibri"/>
                <w:color w:val="000000"/>
                <w:sz w:val="18"/>
                <w:szCs w:val="18"/>
              </w:rPr>
            </w:pPr>
            <w:r>
              <w:rPr>
                <w:rFonts w:ascii="GHEA Grapalat" w:hAnsi="GHEA Grapalat" w:cs="Calibri"/>
                <w:sz w:val="16"/>
                <w:szCs w:val="16"/>
              </w:rPr>
              <w:t>15541200</w:t>
            </w:r>
          </w:p>
        </w:tc>
        <w:tc>
          <w:tcPr>
            <w:tcW w:w="1701" w:type="dxa"/>
            <w:vAlign w:val="center"/>
          </w:tcPr>
          <w:p w:rsidR="006B073F" w:rsidRDefault="006B073F" w:rsidP="006B073F">
            <w:pPr>
              <w:widowControl w:val="0"/>
              <w:jc w:val="center"/>
              <w:rPr>
                <w:rFonts w:ascii="Sylfaen" w:hAnsi="Sylfaen" w:cs="Calibri"/>
                <w:color w:val="000000"/>
                <w:sz w:val="20"/>
                <w:szCs w:val="20"/>
              </w:rPr>
            </w:pPr>
            <w:r>
              <w:rPr>
                <w:rFonts w:ascii="Sylfaen" w:hAnsi="Sylfaen" w:cs="Calibri"/>
                <w:color w:val="000000"/>
                <w:sz w:val="20"/>
                <w:szCs w:val="20"/>
              </w:rPr>
              <w:t xml:space="preserve">сыр </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jc w:val="both"/>
              <w:rPr>
                <w:rFonts w:ascii="Sylfaen" w:hAnsi="Sylfaen" w:cs="Calibri"/>
                <w:color w:val="000000"/>
                <w:sz w:val="18"/>
                <w:szCs w:val="18"/>
              </w:rPr>
            </w:pPr>
            <w:r>
              <w:rPr>
                <w:rFonts w:ascii="Sylfaen" w:hAnsi="Sylfaen"/>
                <w:color w:val="000000"/>
                <w:sz w:val="18"/>
                <w:szCs w:val="18"/>
              </w:rPr>
              <w:t xml:space="preserve">Белый соленый сыр из коровьего молока с жирностью 36-40%. Маркировка безопасности և согласно Правительству РА 2006 Статья 8 Закона РА «О безопасности пищевых продуктов» «Технический регламент требований к молоку, молочным продуктам и их производству», </w:t>
            </w:r>
            <w:r>
              <w:rPr>
                <w:rFonts w:ascii="Sylfaen" w:hAnsi="Sylfaen"/>
                <w:color w:val="000000"/>
                <w:sz w:val="18"/>
                <w:szCs w:val="18"/>
              </w:rPr>
              <w:lastRenderedPageBreak/>
              <w:t>утвержденного постановлением от 21 декабря 1925 г.-N.</w:t>
            </w:r>
          </w:p>
        </w:tc>
        <w:tc>
          <w:tcPr>
            <w:tcW w:w="1085" w:type="dxa"/>
          </w:tcPr>
          <w:p w:rsidR="006B073F" w:rsidRDefault="006B073F" w:rsidP="006B073F">
            <w:pPr>
              <w:widowControl w:val="0"/>
              <w:jc w:val="center"/>
              <w:rPr>
                <w:rFonts w:ascii="Sylfaen" w:hAnsi="Sylfaen"/>
                <w:sz w:val="20"/>
                <w:szCs w:val="20"/>
              </w:rPr>
            </w:pPr>
            <w:r>
              <w:rPr>
                <w:rFonts w:ascii="Sylfaen" w:hAnsi="Sylfaen"/>
                <w:sz w:val="20"/>
                <w:szCs w:val="20"/>
              </w:rPr>
              <w:lastRenderedPageBreak/>
              <w:t>кг</w:t>
            </w: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C47363" w:rsidRDefault="006B073F" w:rsidP="006B073F">
            <w:pPr>
              <w:jc w:val="center"/>
              <w:rPr>
                <w:rFonts w:ascii="Sylfaen" w:hAnsi="Sylfaen"/>
                <w:sz w:val="20"/>
                <w:lang w:val="hy-AM"/>
              </w:rPr>
            </w:pPr>
            <w:r>
              <w:rPr>
                <w:rFonts w:ascii="Sylfaen" w:hAnsi="Sylfaen" w:cs="Calibri"/>
                <w:color w:val="000000"/>
                <w:lang w:val="hy-AM"/>
              </w:rPr>
              <w:t>310</w:t>
            </w:r>
          </w:p>
        </w:tc>
        <w:tc>
          <w:tcPr>
            <w:tcW w:w="709" w:type="dxa"/>
          </w:tcPr>
          <w:p w:rsidR="006B073F" w:rsidRDefault="006B073F" w:rsidP="006B073F">
            <w:pPr>
              <w:widowControl w:val="0"/>
              <w:jc w:val="center"/>
              <w:rPr>
                <w:rFonts w:ascii="Sylfaen" w:hAnsi="Sylfaen"/>
                <w:sz w:val="16"/>
                <w:szCs w:val="16"/>
                <w:lang w:val="en-US"/>
              </w:rPr>
            </w:pPr>
            <w:r>
              <w:rPr>
                <w:rFonts w:ascii="Sylfaen" w:hAnsi="Sylfaen"/>
                <w:sz w:val="16"/>
                <w:szCs w:val="16"/>
                <w:lang w:val="en-US"/>
              </w:rPr>
              <w:t>г.Арарат, Ханджян 63</w:t>
            </w:r>
          </w:p>
        </w:tc>
        <w:tc>
          <w:tcPr>
            <w:tcW w:w="821" w:type="dxa"/>
            <w:vAlign w:val="bottom"/>
          </w:tcPr>
          <w:p w:rsidR="006B073F" w:rsidRDefault="006B073F" w:rsidP="006B073F">
            <w:pPr>
              <w:widowControl w:val="0"/>
              <w:jc w:val="center"/>
              <w:rPr>
                <w:rFonts w:ascii="Sylfaen" w:hAnsi="Sylfaen"/>
                <w:sz w:val="20"/>
                <w:szCs w:val="20"/>
              </w:rPr>
            </w:pPr>
          </w:p>
        </w:tc>
        <w:tc>
          <w:tcPr>
            <w:tcW w:w="1284" w:type="dxa"/>
          </w:tcPr>
          <w:p w:rsidR="006B073F" w:rsidRDefault="006B073F" w:rsidP="006B073F">
            <w:pPr>
              <w:widowControl w:val="0"/>
              <w:jc w:val="center"/>
              <w:rPr>
                <w:rFonts w:ascii="Sylfaen" w:hAnsi="Sylfaen"/>
                <w:sz w:val="16"/>
                <w:szCs w:val="20"/>
              </w:rPr>
            </w:pPr>
          </w:p>
        </w:tc>
      </w:tr>
      <w:tr w:rsidR="006B073F">
        <w:trPr>
          <w:trHeight w:val="246"/>
          <w:jc w:val="center"/>
        </w:trPr>
        <w:tc>
          <w:tcPr>
            <w:tcW w:w="1242"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lastRenderedPageBreak/>
              <w:t>17</w:t>
            </w:r>
          </w:p>
        </w:tc>
        <w:tc>
          <w:tcPr>
            <w:tcW w:w="1350" w:type="dxa"/>
            <w:vAlign w:val="center"/>
          </w:tcPr>
          <w:p w:rsidR="006B073F" w:rsidRDefault="006B073F" w:rsidP="006B073F">
            <w:pPr>
              <w:widowControl w:val="0"/>
              <w:jc w:val="center"/>
              <w:rPr>
                <w:rFonts w:ascii="Sylfaen" w:hAnsi="Sylfaen" w:cs="Calibri"/>
                <w:color w:val="000000"/>
                <w:sz w:val="18"/>
                <w:szCs w:val="18"/>
              </w:rPr>
            </w:pPr>
            <w:r>
              <w:rPr>
                <w:rFonts w:ascii="GHEA Grapalat" w:hAnsi="GHEA Grapalat" w:cs="Calibri"/>
                <w:color w:val="000000"/>
                <w:sz w:val="16"/>
                <w:szCs w:val="16"/>
              </w:rPr>
              <w:t>15551600</w:t>
            </w:r>
          </w:p>
        </w:tc>
        <w:tc>
          <w:tcPr>
            <w:tcW w:w="1701" w:type="dxa"/>
            <w:vAlign w:val="center"/>
          </w:tcPr>
          <w:p w:rsidR="006B073F" w:rsidRDefault="006B073F" w:rsidP="006B073F">
            <w:pPr>
              <w:widowControl w:val="0"/>
              <w:jc w:val="center"/>
              <w:rPr>
                <w:rFonts w:ascii="Sylfaen" w:hAnsi="Sylfaen" w:cs="Calibri"/>
                <w:color w:val="000000"/>
                <w:sz w:val="20"/>
                <w:szCs w:val="20"/>
              </w:rPr>
            </w:pPr>
            <w:r>
              <w:rPr>
                <w:rFonts w:ascii="Sylfaen" w:hAnsi="Sylfaen" w:cs="Calibri"/>
                <w:color w:val="000000"/>
                <w:sz w:val="20"/>
                <w:szCs w:val="20"/>
              </w:rPr>
              <w:t>мацун</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jc w:val="both"/>
              <w:rPr>
                <w:rFonts w:ascii="Sylfaen" w:hAnsi="Sylfaen" w:cs="Calibri"/>
                <w:color w:val="000000"/>
                <w:sz w:val="18"/>
                <w:szCs w:val="18"/>
              </w:rPr>
            </w:pPr>
            <w:r>
              <w:rPr>
                <w:rFonts w:ascii="Sylfaen" w:hAnsi="Sylfaen" w:cs="Calibri"/>
                <w:color w:val="000000"/>
                <w:sz w:val="18"/>
                <w:szCs w:val="18"/>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продукции», утвержденный Постановлением № 1925 от 21 декабря.</w:t>
            </w:r>
          </w:p>
        </w:tc>
        <w:tc>
          <w:tcPr>
            <w:tcW w:w="1085" w:type="dxa"/>
          </w:tcPr>
          <w:p w:rsidR="006B073F" w:rsidRDefault="006B073F" w:rsidP="006B073F">
            <w:pPr>
              <w:widowControl w:val="0"/>
              <w:jc w:val="center"/>
              <w:rPr>
                <w:rFonts w:ascii="Sylfaen" w:hAnsi="Sylfaen"/>
                <w:sz w:val="20"/>
                <w:szCs w:val="20"/>
              </w:rPr>
            </w:pP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C47363" w:rsidRDefault="006B073F" w:rsidP="006B073F">
            <w:pPr>
              <w:jc w:val="center"/>
              <w:rPr>
                <w:rFonts w:ascii="Sylfaen" w:hAnsi="Sylfaen"/>
                <w:sz w:val="20"/>
                <w:lang w:val="hy-AM"/>
              </w:rPr>
            </w:pPr>
            <w:r>
              <w:rPr>
                <w:rFonts w:ascii="Sylfaen" w:hAnsi="Sylfaen" w:cs="Calibri"/>
                <w:color w:val="000000"/>
                <w:lang w:val="hy-AM"/>
              </w:rPr>
              <w:t>210</w:t>
            </w:r>
          </w:p>
        </w:tc>
        <w:tc>
          <w:tcPr>
            <w:tcW w:w="709" w:type="dxa"/>
          </w:tcPr>
          <w:p w:rsidR="006B073F" w:rsidRDefault="006B073F" w:rsidP="006B073F">
            <w:pPr>
              <w:widowControl w:val="0"/>
              <w:jc w:val="center"/>
              <w:rPr>
                <w:rFonts w:ascii="Sylfaen" w:hAnsi="Sylfaen"/>
                <w:sz w:val="16"/>
                <w:szCs w:val="16"/>
                <w:lang w:val="en-US"/>
              </w:rPr>
            </w:pPr>
          </w:p>
        </w:tc>
        <w:tc>
          <w:tcPr>
            <w:tcW w:w="821" w:type="dxa"/>
            <w:vAlign w:val="bottom"/>
          </w:tcPr>
          <w:p w:rsidR="006B073F" w:rsidRDefault="006B073F" w:rsidP="006B073F">
            <w:pPr>
              <w:widowControl w:val="0"/>
              <w:jc w:val="center"/>
              <w:rPr>
                <w:rFonts w:ascii="Sylfaen" w:hAnsi="Sylfaen"/>
                <w:sz w:val="20"/>
                <w:szCs w:val="20"/>
              </w:rPr>
            </w:pPr>
          </w:p>
        </w:tc>
        <w:tc>
          <w:tcPr>
            <w:tcW w:w="1284" w:type="dxa"/>
          </w:tcPr>
          <w:p w:rsidR="006B073F" w:rsidRDefault="006B073F" w:rsidP="006B073F">
            <w:pPr>
              <w:widowControl w:val="0"/>
              <w:jc w:val="center"/>
              <w:rPr>
                <w:rFonts w:ascii="Sylfaen" w:hAnsi="Sylfaen"/>
                <w:sz w:val="16"/>
                <w:szCs w:val="20"/>
              </w:rPr>
            </w:pPr>
          </w:p>
        </w:tc>
      </w:tr>
      <w:tr w:rsidR="006B073F">
        <w:trPr>
          <w:trHeight w:val="246"/>
          <w:jc w:val="center"/>
        </w:trPr>
        <w:tc>
          <w:tcPr>
            <w:tcW w:w="1242" w:type="dxa"/>
          </w:tcPr>
          <w:p w:rsidR="006B073F" w:rsidRDefault="006B073F" w:rsidP="006B073F">
            <w:pPr>
              <w:widowControl w:val="0"/>
              <w:jc w:val="center"/>
              <w:rPr>
                <w:rFonts w:ascii="Sylfaen" w:hAnsi="Sylfaen"/>
                <w:sz w:val="20"/>
                <w:szCs w:val="20"/>
                <w:lang w:val="hy-AM"/>
              </w:rPr>
            </w:pPr>
            <w:r>
              <w:rPr>
                <w:rFonts w:ascii="Sylfaen" w:hAnsi="Sylfaen"/>
                <w:sz w:val="20"/>
                <w:szCs w:val="20"/>
                <w:lang w:val="hy-AM"/>
              </w:rPr>
              <w:t>18</w:t>
            </w:r>
          </w:p>
        </w:tc>
        <w:tc>
          <w:tcPr>
            <w:tcW w:w="1350" w:type="dxa"/>
            <w:vAlign w:val="center"/>
          </w:tcPr>
          <w:p w:rsidR="006B073F" w:rsidRDefault="006B073F" w:rsidP="006B073F">
            <w:pPr>
              <w:widowControl w:val="0"/>
              <w:jc w:val="center"/>
              <w:rPr>
                <w:rFonts w:ascii="Sylfaen" w:hAnsi="Sylfaen" w:cs="Calibri"/>
                <w:color w:val="000000"/>
                <w:sz w:val="18"/>
                <w:szCs w:val="18"/>
              </w:rPr>
            </w:pPr>
            <w:r>
              <w:rPr>
                <w:rFonts w:ascii="GHEA Grapalat" w:hAnsi="GHEA Grapalat" w:cs="Calibri"/>
                <w:color w:val="000000"/>
                <w:sz w:val="16"/>
                <w:szCs w:val="16"/>
              </w:rPr>
              <w:t>15871256</w:t>
            </w:r>
          </w:p>
        </w:tc>
        <w:tc>
          <w:tcPr>
            <w:tcW w:w="1701" w:type="dxa"/>
            <w:vAlign w:val="center"/>
          </w:tcPr>
          <w:p w:rsidR="006B073F" w:rsidRDefault="006B073F" w:rsidP="006B073F">
            <w:pPr>
              <w:widowControl w:val="0"/>
              <w:jc w:val="center"/>
              <w:rPr>
                <w:rFonts w:ascii="Sylfaen" w:hAnsi="Sylfaen" w:cs="Calibri"/>
                <w:color w:val="000000"/>
                <w:sz w:val="20"/>
                <w:szCs w:val="20"/>
              </w:rPr>
            </w:pPr>
            <w:r>
              <w:rPr>
                <w:rFonts w:ascii="Sylfaen" w:hAnsi="Sylfaen" w:cs="Calibri"/>
                <w:color w:val="000000"/>
                <w:sz w:val="20"/>
                <w:szCs w:val="20"/>
              </w:rPr>
              <w:t>Красный молотый перец</w:t>
            </w:r>
          </w:p>
        </w:tc>
        <w:tc>
          <w:tcPr>
            <w:tcW w:w="1417" w:type="dxa"/>
          </w:tcPr>
          <w:p w:rsidR="006B073F" w:rsidRDefault="006B073F" w:rsidP="006B073F">
            <w:pPr>
              <w:widowControl w:val="0"/>
              <w:jc w:val="center"/>
              <w:rPr>
                <w:rFonts w:ascii="Sylfaen" w:hAnsi="Sylfaen"/>
                <w:sz w:val="20"/>
                <w:szCs w:val="20"/>
              </w:rPr>
            </w:pPr>
          </w:p>
        </w:tc>
        <w:tc>
          <w:tcPr>
            <w:tcW w:w="3198" w:type="dxa"/>
          </w:tcPr>
          <w:p w:rsidR="006B073F" w:rsidRDefault="006B073F" w:rsidP="006B073F">
            <w:pPr>
              <w:jc w:val="both"/>
              <w:rPr>
                <w:rFonts w:ascii="Sylfaen" w:hAnsi="Sylfaen" w:cs="Calibri"/>
                <w:color w:val="000000"/>
                <w:sz w:val="18"/>
                <w:szCs w:val="18"/>
              </w:rPr>
            </w:pPr>
            <w:r>
              <w:rPr>
                <w:rFonts w:ascii="Sylfaen" w:hAnsi="Sylfaen" w:cs="Sylfaen"/>
                <w:sz w:val="16"/>
                <w:szCs w:val="16"/>
                <w:lang w:val="hy-AM"/>
              </w:rPr>
              <w:t>Молотая красная паприка, традиционный сладкий красный перец с классическим вкусом сладкого перца и насыщенным ярким цветом.</w:t>
            </w:r>
          </w:p>
        </w:tc>
        <w:tc>
          <w:tcPr>
            <w:tcW w:w="1085" w:type="dxa"/>
          </w:tcPr>
          <w:p w:rsidR="006B073F" w:rsidRDefault="006B073F" w:rsidP="006B073F">
            <w:pPr>
              <w:widowControl w:val="0"/>
              <w:jc w:val="center"/>
              <w:rPr>
                <w:rFonts w:ascii="Sylfaen" w:hAnsi="Sylfaen"/>
                <w:sz w:val="20"/>
                <w:szCs w:val="20"/>
              </w:rPr>
            </w:pPr>
          </w:p>
        </w:tc>
        <w:tc>
          <w:tcPr>
            <w:tcW w:w="1559" w:type="dxa"/>
          </w:tcPr>
          <w:p w:rsidR="006B073F" w:rsidRDefault="006B073F" w:rsidP="006B073F">
            <w:pPr>
              <w:widowControl w:val="0"/>
              <w:jc w:val="center"/>
              <w:rPr>
                <w:rFonts w:ascii="Sylfaen" w:hAnsi="Sylfaen"/>
                <w:sz w:val="20"/>
                <w:szCs w:val="20"/>
              </w:rPr>
            </w:pPr>
          </w:p>
        </w:tc>
        <w:tc>
          <w:tcPr>
            <w:tcW w:w="1134" w:type="dxa"/>
          </w:tcPr>
          <w:p w:rsidR="006B073F" w:rsidRDefault="006B073F" w:rsidP="006B073F">
            <w:pPr>
              <w:widowControl w:val="0"/>
              <w:jc w:val="center"/>
              <w:rPr>
                <w:rFonts w:ascii="Sylfaen" w:hAnsi="Sylfaen"/>
                <w:sz w:val="20"/>
                <w:szCs w:val="20"/>
              </w:rPr>
            </w:pPr>
          </w:p>
        </w:tc>
        <w:tc>
          <w:tcPr>
            <w:tcW w:w="850" w:type="dxa"/>
            <w:shd w:val="clear" w:color="auto" w:fill="auto"/>
            <w:vAlign w:val="center"/>
          </w:tcPr>
          <w:p w:rsidR="006B073F" w:rsidRPr="00E3677F" w:rsidRDefault="006B073F" w:rsidP="006B073F">
            <w:pPr>
              <w:jc w:val="center"/>
              <w:rPr>
                <w:rFonts w:ascii="Sylfaen" w:hAnsi="Sylfaen"/>
                <w:sz w:val="20"/>
                <w:lang w:val="hy-AM"/>
              </w:rPr>
            </w:pPr>
            <w:r>
              <w:rPr>
                <w:rFonts w:ascii="Sylfaen" w:hAnsi="Sylfaen" w:cs="Calibri"/>
                <w:color w:val="000000"/>
                <w:lang w:val="hy-AM"/>
              </w:rPr>
              <w:t>5</w:t>
            </w:r>
          </w:p>
        </w:tc>
        <w:tc>
          <w:tcPr>
            <w:tcW w:w="709" w:type="dxa"/>
          </w:tcPr>
          <w:p w:rsidR="006B073F" w:rsidRDefault="006B073F" w:rsidP="006B073F">
            <w:pPr>
              <w:widowControl w:val="0"/>
              <w:jc w:val="center"/>
              <w:rPr>
                <w:rFonts w:ascii="Sylfaen" w:hAnsi="Sylfaen"/>
                <w:sz w:val="16"/>
                <w:szCs w:val="16"/>
                <w:lang w:val="en-US"/>
              </w:rPr>
            </w:pPr>
          </w:p>
        </w:tc>
        <w:tc>
          <w:tcPr>
            <w:tcW w:w="821" w:type="dxa"/>
            <w:vAlign w:val="bottom"/>
          </w:tcPr>
          <w:p w:rsidR="006B073F" w:rsidRDefault="006B073F" w:rsidP="006B073F">
            <w:pPr>
              <w:widowControl w:val="0"/>
              <w:jc w:val="center"/>
              <w:rPr>
                <w:rFonts w:ascii="Sylfaen" w:hAnsi="Sylfaen"/>
                <w:sz w:val="20"/>
                <w:szCs w:val="20"/>
              </w:rPr>
            </w:pPr>
          </w:p>
        </w:tc>
        <w:tc>
          <w:tcPr>
            <w:tcW w:w="1284" w:type="dxa"/>
          </w:tcPr>
          <w:p w:rsidR="006B073F" w:rsidRDefault="006B073F" w:rsidP="006B073F">
            <w:pPr>
              <w:widowControl w:val="0"/>
              <w:jc w:val="center"/>
              <w:rPr>
                <w:rFonts w:ascii="Sylfaen" w:hAnsi="Sylfaen"/>
                <w:sz w:val="16"/>
                <w:szCs w:val="20"/>
              </w:rPr>
            </w:pPr>
          </w:p>
        </w:tc>
      </w:tr>
    </w:tbl>
    <w:p w:rsidR="006C3711" w:rsidRDefault="006C3711">
      <w:pPr>
        <w:widowControl w:val="0"/>
        <w:jc w:val="both"/>
        <w:rPr>
          <w:rFonts w:ascii="Sylfaen" w:hAnsi="Sylfaen"/>
          <w:sz w:val="20"/>
          <w:szCs w:val="20"/>
        </w:rPr>
      </w:pPr>
    </w:p>
    <w:tbl>
      <w:tblPr>
        <w:tblW w:w="9639" w:type="dxa"/>
        <w:jc w:val="center"/>
        <w:tblLayout w:type="fixed"/>
        <w:tblLook w:val="04A0" w:firstRow="1" w:lastRow="0" w:firstColumn="1" w:lastColumn="0" w:noHBand="0" w:noVBand="1"/>
      </w:tblPr>
      <w:tblGrid>
        <w:gridCol w:w="4536"/>
        <w:gridCol w:w="760"/>
        <w:gridCol w:w="4343"/>
      </w:tblGrid>
      <w:tr w:rsidR="006C3711">
        <w:trPr>
          <w:jc w:val="center"/>
        </w:trPr>
        <w:tc>
          <w:tcPr>
            <w:tcW w:w="4536" w:type="dxa"/>
          </w:tcPr>
          <w:p w:rsidR="006C3711" w:rsidRDefault="00986944">
            <w:pPr>
              <w:widowControl w:val="0"/>
              <w:jc w:val="center"/>
              <w:rPr>
                <w:rFonts w:ascii="Sylfaen" w:hAnsi="Sylfaen" w:cs="Sylfaen"/>
                <w:b/>
                <w:bCs/>
                <w:sz w:val="20"/>
                <w:szCs w:val="20"/>
              </w:rPr>
            </w:pPr>
            <w:r>
              <w:rPr>
                <w:rFonts w:ascii="Sylfaen" w:hAnsi="Sylfaen"/>
                <w:b/>
                <w:sz w:val="20"/>
                <w:szCs w:val="20"/>
              </w:rPr>
              <w:t>ПОКУПАТЕЛЬ</w:t>
            </w:r>
          </w:p>
          <w:p w:rsidR="006C3711" w:rsidRDefault="00986944">
            <w:pPr>
              <w:widowControl w:val="0"/>
              <w:jc w:val="center"/>
              <w:rPr>
                <w:rFonts w:ascii="Sylfaen" w:hAnsi="Sylfaen"/>
                <w:sz w:val="20"/>
                <w:szCs w:val="20"/>
                <w:lang w:val="en-US"/>
              </w:rPr>
            </w:pPr>
            <w:r>
              <w:rPr>
                <w:rFonts w:ascii="Sylfaen" w:hAnsi="Sylfaen"/>
                <w:sz w:val="20"/>
                <w:szCs w:val="20"/>
                <w:lang w:val="en-US"/>
              </w:rPr>
              <w:t>_____________________</w:t>
            </w:r>
          </w:p>
          <w:p w:rsidR="006C3711" w:rsidRDefault="00986944">
            <w:pPr>
              <w:widowControl w:val="0"/>
              <w:jc w:val="center"/>
              <w:rPr>
                <w:rFonts w:ascii="Sylfaen" w:hAnsi="Sylfaen"/>
                <w:sz w:val="20"/>
                <w:szCs w:val="20"/>
              </w:rPr>
            </w:pPr>
            <w:r>
              <w:rPr>
                <w:rFonts w:ascii="Sylfaen" w:hAnsi="Sylfaen"/>
                <w:sz w:val="20"/>
                <w:szCs w:val="20"/>
              </w:rPr>
              <w:t>/подпись/</w:t>
            </w:r>
          </w:p>
          <w:p w:rsidR="006C3711" w:rsidRDefault="00986944">
            <w:pPr>
              <w:widowControl w:val="0"/>
              <w:jc w:val="center"/>
              <w:rPr>
                <w:rFonts w:ascii="Sylfaen" w:hAnsi="Sylfaen"/>
                <w:sz w:val="20"/>
                <w:szCs w:val="20"/>
              </w:rPr>
            </w:pPr>
            <w:r>
              <w:rPr>
                <w:rFonts w:ascii="Sylfaen" w:hAnsi="Sylfaen"/>
                <w:sz w:val="20"/>
                <w:szCs w:val="20"/>
              </w:rPr>
              <w:t>М. П.</w:t>
            </w:r>
          </w:p>
        </w:tc>
        <w:tc>
          <w:tcPr>
            <w:tcW w:w="760" w:type="dxa"/>
          </w:tcPr>
          <w:p w:rsidR="006C3711" w:rsidRDefault="006C3711">
            <w:pPr>
              <w:widowControl w:val="0"/>
              <w:jc w:val="center"/>
              <w:rPr>
                <w:rFonts w:ascii="Sylfaen" w:hAnsi="Sylfaen"/>
                <w:sz w:val="20"/>
                <w:szCs w:val="20"/>
              </w:rPr>
            </w:pPr>
          </w:p>
        </w:tc>
        <w:tc>
          <w:tcPr>
            <w:tcW w:w="4343" w:type="dxa"/>
          </w:tcPr>
          <w:p w:rsidR="006C3711" w:rsidRDefault="00986944">
            <w:pPr>
              <w:widowControl w:val="0"/>
              <w:jc w:val="center"/>
              <w:rPr>
                <w:rFonts w:ascii="Sylfaen" w:hAnsi="Sylfaen" w:cs="Sylfaen"/>
                <w:b/>
                <w:bCs/>
                <w:sz w:val="20"/>
                <w:szCs w:val="20"/>
              </w:rPr>
            </w:pPr>
            <w:r>
              <w:rPr>
                <w:rFonts w:ascii="Sylfaen" w:hAnsi="Sylfaen"/>
                <w:b/>
                <w:sz w:val="20"/>
                <w:szCs w:val="20"/>
              </w:rPr>
              <w:t>ПРОДАВЕЦ</w:t>
            </w:r>
          </w:p>
          <w:p w:rsidR="006C3711" w:rsidRDefault="00986944">
            <w:pPr>
              <w:widowControl w:val="0"/>
              <w:jc w:val="center"/>
              <w:rPr>
                <w:rFonts w:ascii="Sylfaen" w:hAnsi="Sylfaen"/>
                <w:sz w:val="20"/>
                <w:szCs w:val="20"/>
                <w:lang w:val="en-US"/>
              </w:rPr>
            </w:pPr>
            <w:r>
              <w:rPr>
                <w:rFonts w:ascii="Sylfaen" w:hAnsi="Sylfaen"/>
                <w:sz w:val="20"/>
                <w:szCs w:val="20"/>
                <w:lang w:val="en-US"/>
              </w:rPr>
              <w:t>______________________</w:t>
            </w:r>
          </w:p>
          <w:p w:rsidR="006C3711" w:rsidRDefault="00986944">
            <w:pPr>
              <w:widowControl w:val="0"/>
              <w:jc w:val="center"/>
              <w:rPr>
                <w:rFonts w:ascii="Sylfaen" w:hAnsi="Sylfaen"/>
                <w:sz w:val="20"/>
                <w:szCs w:val="20"/>
              </w:rPr>
            </w:pPr>
            <w:r>
              <w:rPr>
                <w:rFonts w:ascii="Sylfaen" w:hAnsi="Sylfaen"/>
                <w:sz w:val="20"/>
                <w:szCs w:val="20"/>
              </w:rPr>
              <w:t>/подпись/</w:t>
            </w:r>
          </w:p>
          <w:p w:rsidR="006C3711" w:rsidRDefault="00986944">
            <w:pPr>
              <w:widowControl w:val="0"/>
              <w:jc w:val="center"/>
              <w:rPr>
                <w:rFonts w:ascii="Sylfaen" w:hAnsi="Sylfaen"/>
                <w:sz w:val="20"/>
                <w:szCs w:val="20"/>
              </w:rPr>
            </w:pPr>
            <w:r>
              <w:rPr>
                <w:rFonts w:ascii="Sylfaen" w:hAnsi="Sylfaen"/>
                <w:sz w:val="20"/>
                <w:szCs w:val="20"/>
              </w:rPr>
              <w:t>М. П.</w:t>
            </w:r>
          </w:p>
        </w:tc>
      </w:tr>
    </w:tbl>
    <w:p w:rsidR="006C3711" w:rsidRDefault="00986944">
      <w:pPr>
        <w:widowControl w:val="0"/>
        <w:spacing w:after="160"/>
        <w:jc w:val="right"/>
        <w:rPr>
          <w:rFonts w:ascii="Sylfaen" w:hAnsi="Sylfaen"/>
          <w:i/>
          <w:sz w:val="20"/>
          <w:szCs w:val="20"/>
        </w:rPr>
      </w:pPr>
      <w:r>
        <w:rPr>
          <w:rFonts w:ascii="Sylfaen" w:hAnsi="Sylfaen"/>
          <w:sz w:val="20"/>
          <w:szCs w:val="20"/>
        </w:rPr>
        <w:br w:type="page"/>
      </w:r>
      <w:r>
        <w:rPr>
          <w:rFonts w:ascii="Sylfaen" w:hAnsi="Sylfaen"/>
          <w:i/>
          <w:sz w:val="20"/>
          <w:szCs w:val="20"/>
        </w:rPr>
        <w:lastRenderedPageBreak/>
        <w:t>Приложение № 2</w:t>
      </w:r>
    </w:p>
    <w:p w:rsidR="006C3711" w:rsidRDefault="00986944">
      <w:pPr>
        <w:widowControl w:val="0"/>
        <w:spacing w:after="160"/>
        <w:jc w:val="right"/>
        <w:rPr>
          <w:rFonts w:ascii="Sylfaen" w:hAnsi="Sylfaen"/>
          <w:i/>
          <w:sz w:val="20"/>
          <w:szCs w:val="20"/>
        </w:rPr>
      </w:pPr>
      <w:r>
        <w:rPr>
          <w:rFonts w:ascii="Sylfaen" w:hAnsi="Sylfaen"/>
          <w:i/>
          <w:sz w:val="20"/>
          <w:szCs w:val="20"/>
        </w:rPr>
        <w:t xml:space="preserve">к Договору под кодом </w:t>
      </w:r>
      <w:r>
        <w:rPr>
          <w:rFonts w:ascii="Sylfaen" w:hAnsi="Sylfaen"/>
          <w:i/>
          <w:sz w:val="20"/>
          <w:szCs w:val="20"/>
        </w:rPr>
        <w:br/>
        <w:t>заключенному "</w:t>
      </w:r>
      <w:r>
        <w:rPr>
          <w:rFonts w:ascii="Sylfaen" w:hAnsi="Sylfaen"/>
          <w:i/>
          <w:sz w:val="20"/>
          <w:szCs w:val="20"/>
        </w:rPr>
        <w:tab/>
        <w:t>"</w:t>
      </w:r>
      <w:r>
        <w:rPr>
          <w:rFonts w:ascii="Sylfaen" w:hAnsi="Sylfaen"/>
          <w:i/>
          <w:sz w:val="20"/>
          <w:szCs w:val="20"/>
        </w:rPr>
        <w:tab/>
        <w:t>20</w:t>
      </w:r>
      <w:r>
        <w:rPr>
          <w:rFonts w:ascii="Sylfaen" w:hAnsi="Sylfaen"/>
          <w:i/>
          <w:sz w:val="20"/>
          <w:szCs w:val="20"/>
        </w:rPr>
        <w:tab/>
        <w:t>г.</w:t>
      </w:r>
    </w:p>
    <w:p w:rsidR="006C3711" w:rsidRDefault="00986944">
      <w:pPr>
        <w:widowControl w:val="0"/>
        <w:spacing w:after="160"/>
        <w:jc w:val="center"/>
        <w:rPr>
          <w:rFonts w:ascii="Sylfaen" w:hAnsi="Sylfaen"/>
          <w:sz w:val="20"/>
          <w:szCs w:val="20"/>
        </w:rPr>
      </w:pPr>
      <w:r>
        <w:rPr>
          <w:rFonts w:ascii="Sylfaen" w:hAnsi="Sylfaen"/>
          <w:sz w:val="20"/>
          <w:szCs w:val="20"/>
        </w:rPr>
        <w:t>ГРАФИК ОПЛАТЫ</w:t>
      </w:r>
      <w:r>
        <w:rPr>
          <w:rStyle w:val="a4"/>
          <w:rFonts w:ascii="Sylfaen" w:hAnsi="Sylfaen"/>
          <w:sz w:val="20"/>
          <w:szCs w:val="20"/>
        </w:rPr>
        <w:footnoteReference w:customMarkFollows="1" w:id="21"/>
        <w:t>*</w:t>
      </w:r>
    </w:p>
    <w:p w:rsidR="006C3711" w:rsidRDefault="00986944">
      <w:pPr>
        <w:widowControl w:val="0"/>
        <w:spacing w:after="160"/>
        <w:jc w:val="right"/>
        <w:rPr>
          <w:rFonts w:ascii="Sylfaen" w:hAnsi="Sylfaen"/>
          <w:sz w:val="20"/>
          <w:szCs w:val="20"/>
        </w:rPr>
      </w:pPr>
      <w:r>
        <w:rPr>
          <w:rFonts w:ascii="Sylfaen" w:hAnsi="Sylfaen"/>
          <w:sz w:val="20"/>
          <w:szCs w:val="20"/>
        </w:rPr>
        <w:t>Драмов РА</w:t>
      </w:r>
    </w:p>
    <w:tbl>
      <w:tblPr>
        <w:tblW w:w="16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1831"/>
        <w:gridCol w:w="1625"/>
        <w:gridCol w:w="804"/>
        <w:gridCol w:w="925"/>
        <w:gridCol w:w="626"/>
        <w:gridCol w:w="807"/>
        <w:gridCol w:w="837"/>
        <w:gridCol w:w="685"/>
        <w:gridCol w:w="678"/>
        <w:gridCol w:w="761"/>
        <w:gridCol w:w="802"/>
        <w:gridCol w:w="555"/>
        <w:gridCol w:w="840"/>
        <w:gridCol w:w="901"/>
        <w:gridCol w:w="711"/>
        <w:gridCol w:w="853"/>
      </w:tblGrid>
      <w:tr w:rsidR="006C3711" w:rsidTr="006B073F">
        <w:trPr>
          <w:trHeight w:val="305"/>
          <w:jc w:val="center"/>
        </w:trPr>
        <w:tc>
          <w:tcPr>
            <w:tcW w:w="16102" w:type="dxa"/>
            <w:gridSpan w:val="17"/>
          </w:tcPr>
          <w:p w:rsidR="006C3711" w:rsidRDefault="00986944">
            <w:pPr>
              <w:widowControl w:val="0"/>
              <w:jc w:val="center"/>
              <w:rPr>
                <w:rFonts w:ascii="Sylfaen" w:hAnsi="Sylfaen"/>
                <w:sz w:val="20"/>
                <w:szCs w:val="20"/>
              </w:rPr>
            </w:pPr>
            <w:r>
              <w:rPr>
                <w:rFonts w:ascii="Sylfaen" w:hAnsi="Sylfaen"/>
                <w:sz w:val="20"/>
                <w:szCs w:val="20"/>
              </w:rPr>
              <w:t>Товар</w:t>
            </w:r>
          </w:p>
        </w:tc>
      </w:tr>
      <w:tr w:rsidR="006C3711" w:rsidTr="006B073F">
        <w:trPr>
          <w:trHeight w:val="747"/>
          <w:jc w:val="center"/>
        </w:trPr>
        <w:tc>
          <w:tcPr>
            <w:tcW w:w="1861" w:type="dxa"/>
            <w:vAlign w:val="center"/>
          </w:tcPr>
          <w:p w:rsidR="006C3711" w:rsidRDefault="00986944">
            <w:pPr>
              <w:widowControl w:val="0"/>
              <w:jc w:val="center"/>
              <w:rPr>
                <w:rFonts w:ascii="Sylfaen" w:hAnsi="Sylfaen"/>
                <w:sz w:val="20"/>
                <w:szCs w:val="20"/>
              </w:rPr>
            </w:pPr>
            <w:r>
              <w:rPr>
                <w:rFonts w:ascii="Sylfaen" w:hAnsi="Sylfaen"/>
                <w:sz w:val="20"/>
                <w:szCs w:val="20"/>
              </w:rPr>
              <w:t>номер предусмотренного приглашением лота</w:t>
            </w:r>
          </w:p>
        </w:tc>
        <w:tc>
          <w:tcPr>
            <w:tcW w:w="1831" w:type="dxa"/>
            <w:vAlign w:val="center"/>
          </w:tcPr>
          <w:p w:rsidR="006C3711" w:rsidRDefault="00986944">
            <w:pPr>
              <w:widowControl w:val="0"/>
              <w:jc w:val="center"/>
              <w:rPr>
                <w:rFonts w:ascii="Sylfaen" w:hAnsi="Sylfaen"/>
                <w:sz w:val="20"/>
                <w:szCs w:val="20"/>
              </w:rPr>
            </w:pPr>
            <w:r>
              <w:rPr>
                <w:rFonts w:ascii="Sylfaen" w:hAnsi="Sylfaen"/>
                <w:sz w:val="20"/>
                <w:szCs w:val="20"/>
              </w:rPr>
              <w:t>промежуточный код, предусмотренный планом закупок по классификации ЕЗК (CPV)</w:t>
            </w:r>
          </w:p>
        </w:tc>
        <w:tc>
          <w:tcPr>
            <w:tcW w:w="1625" w:type="dxa"/>
            <w:vAlign w:val="center"/>
          </w:tcPr>
          <w:p w:rsidR="006C3711" w:rsidRDefault="00986944">
            <w:pPr>
              <w:widowControl w:val="0"/>
              <w:jc w:val="center"/>
              <w:rPr>
                <w:rFonts w:ascii="Sylfaen" w:hAnsi="Sylfaen"/>
                <w:sz w:val="20"/>
                <w:szCs w:val="20"/>
              </w:rPr>
            </w:pPr>
            <w:r>
              <w:rPr>
                <w:rFonts w:ascii="Sylfaen" w:hAnsi="Sylfaen"/>
                <w:sz w:val="20"/>
                <w:szCs w:val="20"/>
              </w:rPr>
              <w:t>наименование</w:t>
            </w:r>
          </w:p>
        </w:tc>
        <w:tc>
          <w:tcPr>
            <w:tcW w:w="10785" w:type="dxa"/>
            <w:gridSpan w:val="14"/>
            <w:vAlign w:val="center"/>
          </w:tcPr>
          <w:p w:rsidR="006C3711" w:rsidRDefault="00986944">
            <w:pPr>
              <w:widowControl w:val="0"/>
              <w:jc w:val="both"/>
              <w:rPr>
                <w:rFonts w:ascii="Sylfaen" w:hAnsi="Sylfaen"/>
                <w:sz w:val="20"/>
                <w:szCs w:val="20"/>
              </w:rPr>
            </w:pPr>
            <w:r>
              <w:rPr>
                <w:rFonts w:ascii="Sylfaen" w:hAnsi="Sylfaen"/>
                <w:sz w:val="20"/>
                <w:szCs w:val="20"/>
              </w:rPr>
              <w:t>Оплату товара предусматривается произвести в 2023 г., по месяцам, в том числе</w:t>
            </w:r>
            <w:r>
              <w:rPr>
                <w:rStyle w:val="a4"/>
                <w:rFonts w:ascii="Sylfaen" w:hAnsi="Sylfaen"/>
                <w:sz w:val="20"/>
                <w:szCs w:val="20"/>
              </w:rPr>
              <w:footnoteReference w:customMarkFollows="1" w:id="22"/>
              <w:t>**</w:t>
            </w:r>
          </w:p>
        </w:tc>
      </w:tr>
      <w:tr w:rsidR="006C3711" w:rsidTr="006B073F">
        <w:trPr>
          <w:gridAfter w:val="1"/>
          <w:wAfter w:w="853" w:type="dxa"/>
          <w:trHeight w:val="594"/>
          <w:jc w:val="center"/>
        </w:trPr>
        <w:tc>
          <w:tcPr>
            <w:tcW w:w="1861" w:type="dxa"/>
          </w:tcPr>
          <w:p w:rsidR="006C3711" w:rsidRDefault="006C3711">
            <w:pPr>
              <w:widowControl w:val="0"/>
              <w:jc w:val="center"/>
              <w:rPr>
                <w:rFonts w:ascii="Sylfaen" w:hAnsi="Sylfaen"/>
                <w:sz w:val="20"/>
                <w:szCs w:val="20"/>
              </w:rPr>
            </w:pPr>
          </w:p>
        </w:tc>
        <w:tc>
          <w:tcPr>
            <w:tcW w:w="1831" w:type="dxa"/>
          </w:tcPr>
          <w:p w:rsidR="006C3711" w:rsidRDefault="006C3711">
            <w:pPr>
              <w:widowControl w:val="0"/>
              <w:jc w:val="center"/>
              <w:rPr>
                <w:rFonts w:ascii="Sylfaen" w:hAnsi="Sylfaen"/>
                <w:sz w:val="20"/>
                <w:szCs w:val="20"/>
              </w:rPr>
            </w:pPr>
          </w:p>
        </w:tc>
        <w:tc>
          <w:tcPr>
            <w:tcW w:w="1625" w:type="dxa"/>
          </w:tcPr>
          <w:p w:rsidR="006C3711" w:rsidRDefault="006C3711">
            <w:pPr>
              <w:widowControl w:val="0"/>
              <w:jc w:val="center"/>
              <w:rPr>
                <w:rFonts w:ascii="Sylfaen" w:hAnsi="Sylfaen"/>
                <w:sz w:val="20"/>
                <w:szCs w:val="20"/>
              </w:rPr>
            </w:pPr>
          </w:p>
        </w:tc>
        <w:tc>
          <w:tcPr>
            <w:tcW w:w="804" w:type="dxa"/>
            <w:vAlign w:val="center"/>
          </w:tcPr>
          <w:p w:rsidR="006C3711" w:rsidRDefault="00986944">
            <w:pPr>
              <w:widowControl w:val="0"/>
              <w:ind w:right="-7"/>
              <w:jc w:val="center"/>
              <w:rPr>
                <w:rFonts w:ascii="Sylfaen" w:hAnsi="Sylfaen"/>
                <w:sz w:val="20"/>
                <w:szCs w:val="20"/>
              </w:rPr>
            </w:pPr>
            <w:r>
              <w:rPr>
                <w:rFonts w:ascii="Sylfaen" w:hAnsi="Sylfaen"/>
                <w:sz w:val="20"/>
                <w:szCs w:val="20"/>
              </w:rPr>
              <w:t>январь</w:t>
            </w:r>
          </w:p>
        </w:tc>
        <w:tc>
          <w:tcPr>
            <w:tcW w:w="925" w:type="dxa"/>
            <w:vAlign w:val="center"/>
          </w:tcPr>
          <w:p w:rsidR="006C3711" w:rsidRDefault="00986944">
            <w:pPr>
              <w:widowControl w:val="0"/>
              <w:ind w:right="-7"/>
              <w:jc w:val="center"/>
              <w:rPr>
                <w:rFonts w:ascii="Sylfaen" w:hAnsi="Sylfaen" w:cs="Sylfaen"/>
                <w:sz w:val="20"/>
                <w:szCs w:val="20"/>
              </w:rPr>
            </w:pPr>
            <w:r>
              <w:rPr>
                <w:rFonts w:ascii="Sylfaen" w:hAnsi="Sylfaen"/>
                <w:sz w:val="20"/>
                <w:szCs w:val="20"/>
              </w:rPr>
              <w:t>февраль</w:t>
            </w:r>
          </w:p>
        </w:tc>
        <w:tc>
          <w:tcPr>
            <w:tcW w:w="626" w:type="dxa"/>
            <w:vAlign w:val="center"/>
          </w:tcPr>
          <w:p w:rsidR="006C3711" w:rsidRDefault="00986944">
            <w:pPr>
              <w:widowControl w:val="0"/>
              <w:ind w:right="-7"/>
              <w:jc w:val="center"/>
              <w:rPr>
                <w:rFonts w:ascii="Sylfaen" w:hAnsi="Sylfaen"/>
                <w:sz w:val="20"/>
                <w:szCs w:val="20"/>
              </w:rPr>
            </w:pPr>
            <w:r>
              <w:rPr>
                <w:rFonts w:ascii="Sylfaen" w:hAnsi="Sylfaen"/>
                <w:sz w:val="20"/>
                <w:szCs w:val="20"/>
              </w:rPr>
              <w:t>март</w:t>
            </w:r>
          </w:p>
        </w:tc>
        <w:tc>
          <w:tcPr>
            <w:tcW w:w="807" w:type="dxa"/>
            <w:vAlign w:val="center"/>
          </w:tcPr>
          <w:p w:rsidR="006C3711" w:rsidRDefault="00986944">
            <w:pPr>
              <w:widowControl w:val="0"/>
              <w:ind w:right="-7"/>
              <w:jc w:val="center"/>
              <w:rPr>
                <w:rFonts w:ascii="Sylfaen" w:hAnsi="Sylfaen" w:cs="Sylfaen"/>
                <w:sz w:val="20"/>
                <w:szCs w:val="20"/>
              </w:rPr>
            </w:pPr>
            <w:r>
              <w:rPr>
                <w:rFonts w:ascii="Sylfaen" w:hAnsi="Sylfaen"/>
                <w:sz w:val="20"/>
                <w:szCs w:val="20"/>
              </w:rPr>
              <w:t>апрель</w:t>
            </w:r>
          </w:p>
        </w:tc>
        <w:tc>
          <w:tcPr>
            <w:tcW w:w="837" w:type="dxa"/>
            <w:vAlign w:val="center"/>
          </w:tcPr>
          <w:p w:rsidR="006C3711" w:rsidRDefault="00986944">
            <w:pPr>
              <w:widowControl w:val="0"/>
              <w:ind w:right="-7"/>
              <w:jc w:val="center"/>
              <w:rPr>
                <w:rFonts w:ascii="Sylfaen" w:hAnsi="Sylfaen"/>
                <w:sz w:val="20"/>
                <w:szCs w:val="20"/>
              </w:rPr>
            </w:pPr>
            <w:r>
              <w:rPr>
                <w:rFonts w:ascii="Sylfaen" w:hAnsi="Sylfaen"/>
                <w:sz w:val="20"/>
                <w:szCs w:val="20"/>
              </w:rPr>
              <w:t>май</w:t>
            </w:r>
          </w:p>
        </w:tc>
        <w:tc>
          <w:tcPr>
            <w:tcW w:w="685" w:type="dxa"/>
            <w:vAlign w:val="center"/>
          </w:tcPr>
          <w:p w:rsidR="006C3711" w:rsidRDefault="00986944">
            <w:pPr>
              <w:widowControl w:val="0"/>
              <w:ind w:right="-7"/>
              <w:jc w:val="center"/>
              <w:rPr>
                <w:rFonts w:ascii="Sylfaen" w:hAnsi="Sylfaen"/>
                <w:sz w:val="20"/>
                <w:szCs w:val="20"/>
              </w:rPr>
            </w:pPr>
            <w:r>
              <w:rPr>
                <w:rFonts w:ascii="Sylfaen" w:hAnsi="Sylfaen"/>
                <w:sz w:val="20"/>
                <w:szCs w:val="20"/>
              </w:rPr>
              <w:t>июнь</w:t>
            </w:r>
          </w:p>
        </w:tc>
        <w:tc>
          <w:tcPr>
            <w:tcW w:w="678" w:type="dxa"/>
            <w:vAlign w:val="center"/>
          </w:tcPr>
          <w:p w:rsidR="006C3711" w:rsidRDefault="00986944">
            <w:pPr>
              <w:widowControl w:val="0"/>
              <w:ind w:right="-7"/>
              <w:jc w:val="center"/>
              <w:rPr>
                <w:rFonts w:ascii="Sylfaen" w:hAnsi="Sylfaen"/>
                <w:sz w:val="20"/>
                <w:szCs w:val="20"/>
              </w:rPr>
            </w:pPr>
            <w:r>
              <w:rPr>
                <w:rFonts w:ascii="Sylfaen" w:hAnsi="Sylfaen"/>
                <w:sz w:val="20"/>
                <w:szCs w:val="20"/>
              </w:rPr>
              <w:t>июль</w:t>
            </w:r>
          </w:p>
        </w:tc>
        <w:tc>
          <w:tcPr>
            <w:tcW w:w="761" w:type="dxa"/>
            <w:vAlign w:val="center"/>
          </w:tcPr>
          <w:p w:rsidR="006C3711" w:rsidRDefault="00986944">
            <w:pPr>
              <w:widowControl w:val="0"/>
              <w:ind w:right="-7"/>
              <w:jc w:val="center"/>
              <w:rPr>
                <w:rFonts w:ascii="Sylfaen" w:hAnsi="Sylfaen"/>
                <w:sz w:val="20"/>
                <w:szCs w:val="20"/>
              </w:rPr>
            </w:pPr>
            <w:r>
              <w:rPr>
                <w:rFonts w:ascii="Sylfaen" w:hAnsi="Sylfaen"/>
                <w:sz w:val="20"/>
                <w:szCs w:val="20"/>
              </w:rPr>
              <w:t>август</w:t>
            </w:r>
          </w:p>
        </w:tc>
        <w:tc>
          <w:tcPr>
            <w:tcW w:w="802" w:type="dxa"/>
            <w:vAlign w:val="center"/>
          </w:tcPr>
          <w:p w:rsidR="006C3711" w:rsidRDefault="00986944">
            <w:pPr>
              <w:widowControl w:val="0"/>
              <w:ind w:right="-7"/>
              <w:jc w:val="center"/>
              <w:rPr>
                <w:rFonts w:ascii="Sylfaen" w:hAnsi="Sylfaen"/>
                <w:sz w:val="20"/>
                <w:szCs w:val="20"/>
              </w:rPr>
            </w:pPr>
            <w:r>
              <w:rPr>
                <w:rFonts w:ascii="Sylfaen" w:hAnsi="Sylfaen"/>
                <w:sz w:val="20"/>
                <w:szCs w:val="20"/>
              </w:rPr>
              <w:t>сентябрь</w:t>
            </w:r>
          </w:p>
        </w:tc>
        <w:tc>
          <w:tcPr>
            <w:tcW w:w="555" w:type="dxa"/>
            <w:vAlign w:val="center"/>
          </w:tcPr>
          <w:p w:rsidR="006C3711" w:rsidRDefault="00986944">
            <w:pPr>
              <w:widowControl w:val="0"/>
              <w:ind w:right="-7"/>
              <w:jc w:val="center"/>
              <w:rPr>
                <w:rFonts w:ascii="Sylfaen" w:hAnsi="Sylfaen"/>
                <w:sz w:val="20"/>
                <w:szCs w:val="20"/>
              </w:rPr>
            </w:pPr>
            <w:r>
              <w:rPr>
                <w:rFonts w:ascii="Sylfaen" w:hAnsi="Sylfaen"/>
                <w:sz w:val="20"/>
                <w:szCs w:val="20"/>
              </w:rPr>
              <w:t>октябрь</w:t>
            </w:r>
          </w:p>
        </w:tc>
        <w:tc>
          <w:tcPr>
            <w:tcW w:w="840" w:type="dxa"/>
            <w:vAlign w:val="center"/>
          </w:tcPr>
          <w:p w:rsidR="006C3711" w:rsidRDefault="00986944">
            <w:pPr>
              <w:widowControl w:val="0"/>
              <w:ind w:right="-7"/>
              <w:jc w:val="center"/>
              <w:rPr>
                <w:rFonts w:ascii="Sylfaen" w:hAnsi="Sylfaen"/>
                <w:sz w:val="20"/>
                <w:szCs w:val="20"/>
              </w:rPr>
            </w:pPr>
            <w:r>
              <w:rPr>
                <w:rFonts w:ascii="Sylfaen" w:hAnsi="Sylfaen"/>
                <w:sz w:val="20"/>
                <w:szCs w:val="20"/>
              </w:rPr>
              <w:t>ноябрь</w:t>
            </w:r>
          </w:p>
        </w:tc>
        <w:tc>
          <w:tcPr>
            <w:tcW w:w="901" w:type="dxa"/>
            <w:vAlign w:val="center"/>
          </w:tcPr>
          <w:p w:rsidR="006C3711" w:rsidRDefault="00986944">
            <w:pPr>
              <w:widowControl w:val="0"/>
              <w:ind w:right="-7"/>
              <w:jc w:val="center"/>
              <w:rPr>
                <w:rFonts w:ascii="Sylfaen" w:hAnsi="Sylfaen"/>
                <w:sz w:val="20"/>
                <w:szCs w:val="20"/>
              </w:rPr>
            </w:pPr>
            <w:r>
              <w:rPr>
                <w:rFonts w:ascii="Sylfaen" w:hAnsi="Sylfaen"/>
                <w:sz w:val="20"/>
                <w:szCs w:val="20"/>
              </w:rPr>
              <w:t>декабрь</w:t>
            </w:r>
          </w:p>
        </w:tc>
        <w:tc>
          <w:tcPr>
            <w:tcW w:w="711" w:type="dxa"/>
            <w:vAlign w:val="center"/>
          </w:tcPr>
          <w:p w:rsidR="006C3711" w:rsidRDefault="00986944">
            <w:pPr>
              <w:widowControl w:val="0"/>
              <w:ind w:right="-1"/>
              <w:jc w:val="center"/>
              <w:rPr>
                <w:rFonts w:ascii="Sylfaen" w:hAnsi="Sylfaen"/>
                <w:sz w:val="20"/>
                <w:szCs w:val="20"/>
              </w:rPr>
            </w:pPr>
            <w:r>
              <w:rPr>
                <w:rFonts w:ascii="Sylfaen" w:hAnsi="Sylfaen"/>
                <w:sz w:val="20"/>
                <w:szCs w:val="20"/>
              </w:rPr>
              <w:t>Всего</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t>1</w:t>
            </w:r>
          </w:p>
        </w:tc>
        <w:tc>
          <w:tcPr>
            <w:tcW w:w="1831" w:type="dxa"/>
            <w:vAlign w:val="center"/>
          </w:tcPr>
          <w:p w:rsidR="006B073F" w:rsidRDefault="006B073F" w:rsidP="006B073F">
            <w:pPr>
              <w:widowControl w:val="0"/>
              <w:jc w:val="center"/>
              <w:rPr>
                <w:rFonts w:ascii="Sylfaen" w:hAnsi="Sylfaen"/>
                <w:sz w:val="20"/>
                <w:szCs w:val="20"/>
              </w:rPr>
            </w:pPr>
            <w:r>
              <w:rPr>
                <w:rFonts w:ascii="GHEA Grapalat" w:hAnsi="GHEA Grapalat" w:cs="Calibri"/>
                <w:color w:val="000000"/>
                <w:sz w:val="16"/>
                <w:szCs w:val="16"/>
              </w:rPr>
              <w:t>15872400</w:t>
            </w:r>
          </w:p>
        </w:tc>
        <w:tc>
          <w:tcPr>
            <w:tcW w:w="1625" w:type="dxa"/>
            <w:vAlign w:val="center"/>
          </w:tcPr>
          <w:p w:rsidR="006B073F" w:rsidRDefault="006B073F" w:rsidP="006B073F">
            <w:pPr>
              <w:widowControl w:val="0"/>
              <w:jc w:val="center"/>
              <w:rPr>
                <w:rFonts w:ascii="Sylfaen" w:hAnsi="Sylfaen"/>
                <w:sz w:val="20"/>
                <w:szCs w:val="20"/>
              </w:rPr>
            </w:pPr>
            <w:r>
              <w:rPr>
                <w:rFonts w:ascii="Sylfaen" w:hAnsi="Sylfaen"/>
                <w:color w:val="000000"/>
                <w:sz w:val="20"/>
                <w:szCs w:val="20"/>
              </w:rPr>
              <w:t>соль</w:t>
            </w:r>
          </w:p>
        </w:tc>
        <w:tc>
          <w:tcPr>
            <w:tcW w:w="804"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cs="Arial"/>
                <w:sz w:val="20"/>
                <w:szCs w:val="20"/>
              </w:rPr>
            </w:pPr>
          </w:p>
        </w:tc>
        <w:tc>
          <w:tcPr>
            <w:tcW w:w="678" w:type="dxa"/>
          </w:tcPr>
          <w:p w:rsidR="006B073F" w:rsidRDefault="006B073F" w:rsidP="006B073F">
            <w:pPr>
              <w:widowControl w:val="0"/>
              <w:jc w:val="center"/>
              <w:rPr>
                <w:rFonts w:ascii="Sylfaen" w:hAnsi="Sylfaen" w:cs="Arial"/>
                <w:sz w:val="20"/>
                <w:szCs w:val="20"/>
              </w:rPr>
            </w:pPr>
          </w:p>
        </w:tc>
        <w:tc>
          <w:tcPr>
            <w:tcW w:w="761" w:type="dxa"/>
          </w:tcPr>
          <w:p w:rsidR="006B073F" w:rsidRDefault="006B073F" w:rsidP="006B073F">
            <w:pPr>
              <w:widowControl w:val="0"/>
              <w:jc w:val="center"/>
              <w:rPr>
                <w:rFonts w:ascii="Sylfaen" w:hAnsi="Sylfaen" w:cs="Arial"/>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hy-AM"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hy-AM"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hy-AM"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hy-AM" w:eastAsia="en-US" w:bidi="ar-SA"/>
              </w:rPr>
            </w:pPr>
          </w:p>
        </w:tc>
        <w:tc>
          <w:tcPr>
            <w:tcW w:w="711" w:type="dxa"/>
            <w:vAlign w:val="center"/>
          </w:tcPr>
          <w:p w:rsidR="006B073F" w:rsidRDefault="006B073F" w:rsidP="006B073F">
            <w:pPr>
              <w:widowControl w:val="0"/>
              <w:jc w:val="center"/>
              <w:rPr>
                <w:rFonts w:ascii="Sylfaen" w:hAnsi="Sylfaen"/>
                <w:b/>
                <w:sz w:val="20"/>
                <w:szCs w:val="20"/>
              </w:rPr>
            </w:pPr>
            <w:r>
              <w:rPr>
                <w:rFonts w:ascii="Sylfaen" w:hAnsi="Sylfaen"/>
                <w:sz w:val="18"/>
                <w:szCs w:val="18"/>
              </w:rPr>
              <w:t>100%</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t>2</w:t>
            </w:r>
          </w:p>
        </w:tc>
        <w:tc>
          <w:tcPr>
            <w:tcW w:w="1831" w:type="dxa"/>
          </w:tcPr>
          <w:p w:rsidR="006B073F" w:rsidRDefault="006B073F" w:rsidP="006B073F">
            <w:pPr>
              <w:widowControl w:val="0"/>
              <w:jc w:val="center"/>
              <w:rPr>
                <w:rFonts w:ascii="Sylfaen" w:hAnsi="Sylfaen"/>
                <w:sz w:val="20"/>
                <w:szCs w:val="20"/>
              </w:rPr>
            </w:pPr>
            <w:r>
              <w:rPr>
                <w:rFonts w:ascii="GHEA Grapalat" w:hAnsi="GHEA Grapalat" w:cs="Calibri"/>
                <w:color w:val="000000"/>
                <w:sz w:val="16"/>
                <w:szCs w:val="16"/>
              </w:rPr>
              <w:t>15421100</w:t>
            </w:r>
          </w:p>
        </w:tc>
        <w:tc>
          <w:tcPr>
            <w:tcW w:w="1625" w:type="dxa"/>
            <w:vAlign w:val="center"/>
          </w:tcPr>
          <w:p w:rsidR="006B073F" w:rsidRDefault="006B073F" w:rsidP="006B073F">
            <w:pPr>
              <w:widowControl w:val="0"/>
              <w:jc w:val="center"/>
              <w:rPr>
                <w:rFonts w:ascii="Sylfaen" w:hAnsi="Sylfaen"/>
                <w:sz w:val="20"/>
                <w:szCs w:val="20"/>
              </w:rPr>
            </w:pPr>
            <w:r>
              <w:rPr>
                <w:rFonts w:ascii="Sylfaen" w:hAnsi="Sylfaen" w:cs="Calibri"/>
                <w:color w:val="000000"/>
                <w:sz w:val="20"/>
                <w:szCs w:val="20"/>
              </w:rPr>
              <w:t>Подсолнечное масло</w:t>
            </w:r>
          </w:p>
        </w:tc>
        <w:tc>
          <w:tcPr>
            <w:tcW w:w="804"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sz w:val="20"/>
                <w:szCs w:val="20"/>
              </w:rPr>
            </w:pPr>
          </w:p>
        </w:tc>
        <w:tc>
          <w:tcPr>
            <w:tcW w:w="678" w:type="dxa"/>
          </w:tcPr>
          <w:p w:rsidR="006B073F" w:rsidRDefault="006B073F" w:rsidP="006B073F">
            <w:pPr>
              <w:widowControl w:val="0"/>
              <w:jc w:val="center"/>
              <w:rPr>
                <w:rFonts w:ascii="Sylfaen" w:hAnsi="Sylfaen"/>
                <w:sz w:val="20"/>
                <w:szCs w:val="20"/>
              </w:rPr>
            </w:pPr>
          </w:p>
        </w:tc>
        <w:tc>
          <w:tcPr>
            <w:tcW w:w="761" w:type="dxa"/>
          </w:tcPr>
          <w:p w:rsidR="006B073F" w:rsidRDefault="006B073F" w:rsidP="006B073F">
            <w:pPr>
              <w:widowControl w:val="0"/>
              <w:jc w:val="center"/>
              <w:rPr>
                <w:rFonts w:ascii="Sylfaen" w:hAnsi="Sylfaen"/>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711" w:type="dxa"/>
            <w:vAlign w:val="center"/>
          </w:tcPr>
          <w:p w:rsidR="006B073F" w:rsidRDefault="006B073F" w:rsidP="006B073F">
            <w:pPr>
              <w:widowControl w:val="0"/>
              <w:jc w:val="center"/>
              <w:rPr>
                <w:rFonts w:ascii="Sylfaen" w:hAnsi="Sylfaen"/>
                <w:sz w:val="20"/>
                <w:szCs w:val="20"/>
              </w:rPr>
            </w:pPr>
            <w:r>
              <w:rPr>
                <w:rFonts w:ascii="Sylfaen" w:hAnsi="Sylfaen"/>
                <w:sz w:val="18"/>
                <w:szCs w:val="18"/>
              </w:rPr>
              <w:t>100%</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t>3</w:t>
            </w:r>
          </w:p>
        </w:tc>
        <w:tc>
          <w:tcPr>
            <w:tcW w:w="1831" w:type="dxa"/>
            <w:vAlign w:val="center"/>
          </w:tcPr>
          <w:p w:rsidR="006B073F" w:rsidRDefault="006B073F" w:rsidP="006B073F">
            <w:pPr>
              <w:widowControl w:val="0"/>
              <w:jc w:val="center"/>
              <w:rPr>
                <w:rFonts w:ascii="Sylfaen" w:hAnsi="Sylfaen"/>
                <w:sz w:val="20"/>
                <w:szCs w:val="20"/>
              </w:rPr>
            </w:pPr>
            <w:r>
              <w:rPr>
                <w:rFonts w:ascii="GHEA Grapalat" w:hAnsi="GHEA Grapalat" w:cs="Calibri"/>
                <w:sz w:val="16"/>
                <w:szCs w:val="16"/>
              </w:rPr>
              <w:t>03211300</w:t>
            </w:r>
          </w:p>
        </w:tc>
        <w:tc>
          <w:tcPr>
            <w:tcW w:w="1625" w:type="dxa"/>
            <w:vAlign w:val="center"/>
          </w:tcPr>
          <w:p w:rsidR="006B073F" w:rsidRDefault="006B073F" w:rsidP="006B073F">
            <w:pPr>
              <w:widowControl w:val="0"/>
              <w:jc w:val="center"/>
              <w:rPr>
                <w:rFonts w:ascii="Sylfaen" w:hAnsi="Sylfaen"/>
                <w:sz w:val="20"/>
                <w:szCs w:val="20"/>
              </w:rPr>
            </w:pPr>
            <w:r>
              <w:rPr>
                <w:rFonts w:ascii="Sylfaen" w:hAnsi="Sylfaen" w:cs="Calibri"/>
                <w:color w:val="000000"/>
                <w:sz w:val="20"/>
                <w:szCs w:val="20"/>
              </w:rPr>
              <w:t xml:space="preserve">Рис </w:t>
            </w:r>
          </w:p>
        </w:tc>
        <w:tc>
          <w:tcPr>
            <w:tcW w:w="804"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sz w:val="20"/>
                <w:szCs w:val="20"/>
              </w:rPr>
            </w:pPr>
          </w:p>
        </w:tc>
        <w:tc>
          <w:tcPr>
            <w:tcW w:w="678" w:type="dxa"/>
          </w:tcPr>
          <w:p w:rsidR="006B073F" w:rsidRDefault="006B073F" w:rsidP="006B073F">
            <w:pPr>
              <w:widowControl w:val="0"/>
              <w:jc w:val="center"/>
              <w:rPr>
                <w:rFonts w:ascii="Sylfaen" w:hAnsi="Sylfaen"/>
                <w:sz w:val="20"/>
                <w:szCs w:val="20"/>
              </w:rPr>
            </w:pPr>
          </w:p>
        </w:tc>
        <w:tc>
          <w:tcPr>
            <w:tcW w:w="761" w:type="dxa"/>
          </w:tcPr>
          <w:p w:rsidR="006B073F" w:rsidRDefault="006B073F" w:rsidP="006B073F">
            <w:pPr>
              <w:widowControl w:val="0"/>
              <w:jc w:val="center"/>
              <w:rPr>
                <w:rFonts w:ascii="Sylfaen" w:hAnsi="Sylfaen"/>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711" w:type="dxa"/>
            <w:vAlign w:val="center"/>
          </w:tcPr>
          <w:p w:rsidR="006B073F" w:rsidRDefault="006B073F" w:rsidP="006B073F">
            <w:pPr>
              <w:widowControl w:val="0"/>
              <w:jc w:val="center"/>
              <w:rPr>
                <w:rFonts w:ascii="Sylfaen" w:hAnsi="Sylfaen"/>
                <w:sz w:val="20"/>
                <w:szCs w:val="20"/>
              </w:rPr>
            </w:pPr>
            <w:r>
              <w:rPr>
                <w:rFonts w:ascii="Sylfaen" w:hAnsi="Sylfaen"/>
                <w:sz w:val="18"/>
                <w:szCs w:val="18"/>
              </w:rPr>
              <w:t>100%</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t>4</w:t>
            </w:r>
          </w:p>
        </w:tc>
        <w:tc>
          <w:tcPr>
            <w:tcW w:w="1831" w:type="dxa"/>
            <w:vAlign w:val="center"/>
          </w:tcPr>
          <w:p w:rsidR="006B073F" w:rsidRDefault="006B073F" w:rsidP="006B073F">
            <w:pPr>
              <w:widowControl w:val="0"/>
              <w:jc w:val="center"/>
              <w:rPr>
                <w:rFonts w:ascii="Sylfaen" w:hAnsi="Sylfaen"/>
                <w:sz w:val="20"/>
                <w:szCs w:val="20"/>
              </w:rPr>
            </w:pPr>
            <w:r>
              <w:rPr>
                <w:rFonts w:ascii="GHEA Grapalat" w:hAnsi="GHEA Grapalat" w:cs="Calibri"/>
                <w:sz w:val="16"/>
                <w:szCs w:val="16"/>
              </w:rPr>
              <w:t>03221110</w:t>
            </w:r>
          </w:p>
        </w:tc>
        <w:tc>
          <w:tcPr>
            <w:tcW w:w="1625" w:type="dxa"/>
            <w:vAlign w:val="center"/>
          </w:tcPr>
          <w:p w:rsidR="006B073F" w:rsidRDefault="006B073F" w:rsidP="006B073F">
            <w:pPr>
              <w:widowControl w:val="0"/>
              <w:jc w:val="center"/>
              <w:rPr>
                <w:rFonts w:ascii="Sylfaen" w:hAnsi="Sylfaen"/>
                <w:sz w:val="20"/>
                <w:szCs w:val="20"/>
              </w:rPr>
            </w:pPr>
            <w:r>
              <w:rPr>
                <w:rFonts w:ascii="Sylfaen" w:hAnsi="Sylfaen" w:cs="Calibri"/>
                <w:color w:val="000000"/>
                <w:sz w:val="20"/>
                <w:szCs w:val="20"/>
              </w:rPr>
              <w:t xml:space="preserve">Морковь </w:t>
            </w:r>
          </w:p>
        </w:tc>
        <w:tc>
          <w:tcPr>
            <w:tcW w:w="804"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sz w:val="20"/>
                <w:szCs w:val="20"/>
              </w:rPr>
            </w:pPr>
          </w:p>
        </w:tc>
        <w:tc>
          <w:tcPr>
            <w:tcW w:w="678" w:type="dxa"/>
          </w:tcPr>
          <w:p w:rsidR="006B073F" w:rsidRDefault="006B073F" w:rsidP="006B073F">
            <w:pPr>
              <w:widowControl w:val="0"/>
              <w:jc w:val="center"/>
              <w:rPr>
                <w:rFonts w:ascii="Sylfaen" w:hAnsi="Sylfaen"/>
                <w:sz w:val="20"/>
                <w:szCs w:val="20"/>
              </w:rPr>
            </w:pPr>
          </w:p>
        </w:tc>
        <w:tc>
          <w:tcPr>
            <w:tcW w:w="761" w:type="dxa"/>
          </w:tcPr>
          <w:p w:rsidR="006B073F" w:rsidRDefault="006B073F" w:rsidP="006B073F">
            <w:pPr>
              <w:widowControl w:val="0"/>
              <w:jc w:val="center"/>
              <w:rPr>
                <w:rFonts w:ascii="Sylfaen" w:hAnsi="Sylfaen"/>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711" w:type="dxa"/>
            <w:vAlign w:val="center"/>
          </w:tcPr>
          <w:p w:rsidR="006B073F" w:rsidRDefault="006B073F" w:rsidP="006B073F">
            <w:pPr>
              <w:widowControl w:val="0"/>
              <w:jc w:val="center"/>
              <w:rPr>
                <w:rFonts w:ascii="Sylfaen" w:hAnsi="Sylfaen"/>
                <w:sz w:val="20"/>
                <w:szCs w:val="20"/>
              </w:rPr>
            </w:pPr>
            <w:r>
              <w:rPr>
                <w:rFonts w:ascii="Sylfaen" w:hAnsi="Sylfaen"/>
                <w:sz w:val="18"/>
                <w:szCs w:val="18"/>
              </w:rPr>
              <w:t>100%</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lastRenderedPageBreak/>
              <w:t>5</w:t>
            </w:r>
          </w:p>
        </w:tc>
        <w:tc>
          <w:tcPr>
            <w:tcW w:w="1831" w:type="dxa"/>
            <w:vAlign w:val="center"/>
          </w:tcPr>
          <w:p w:rsidR="006B073F" w:rsidRDefault="006B073F" w:rsidP="006B073F">
            <w:pPr>
              <w:widowControl w:val="0"/>
              <w:jc w:val="center"/>
              <w:rPr>
                <w:rFonts w:ascii="Sylfaen" w:hAnsi="Sylfaen"/>
                <w:sz w:val="20"/>
                <w:szCs w:val="20"/>
              </w:rPr>
            </w:pPr>
            <w:r>
              <w:rPr>
                <w:rFonts w:ascii="GHEA Grapalat" w:hAnsi="GHEA Grapalat" w:cs="Calibri"/>
                <w:sz w:val="16"/>
                <w:szCs w:val="16"/>
              </w:rPr>
              <w:t>03222128</w:t>
            </w:r>
          </w:p>
        </w:tc>
        <w:tc>
          <w:tcPr>
            <w:tcW w:w="1625" w:type="dxa"/>
            <w:vAlign w:val="center"/>
          </w:tcPr>
          <w:p w:rsidR="006B073F" w:rsidRDefault="006B073F" w:rsidP="006B073F">
            <w:pPr>
              <w:widowControl w:val="0"/>
              <w:jc w:val="center"/>
              <w:rPr>
                <w:rFonts w:ascii="Sylfaen" w:hAnsi="Sylfaen"/>
                <w:sz w:val="20"/>
                <w:szCs w:val="20"/>
              </w:rPr>
            </w:pPr>
            <w:r>
              <w:rPr>
                <w:rFonts w:ascii="Sylfaen" w:hAnsi="Sylfaen" w:cs="Calibri"/>
                <w:color w:val="000000"/>
                <w:sz w:val="20"/>
                <w:szCs w:val="20"/>
              </w:rPr>
              <w:t>яблоко</w:t>
            </w:r>
          </w:p>
        </w:tc>
        <w:tc>
          <w:tcPr>
            <w:tcW w:w="804"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sz w:val="20"/>
                <w:szCs w:val="20"/>
              </w:rPr>
            </w:pPr>
          </w:p>
        </w:tc>
        <w:tc>
          <w:tcPr>
            <w:tcW w:w="678" w:type="dxa"/>
          </w:tcPr>
          <w:p w:rsidR="006B073F" w:rsidRDefault="006B073F" w:rsidP="006B073F">
            <w:pPr>
              <w:widowControl w:val="0"/>
              <w:jc w:val="center"/>
              <w:rPr>
                <w:rFonts w:ascii="Sylfaen" w:hAnsi="Sylfaen"/>
                <w:sz w:val="20"/>
                <w:szCs w:val="20"/>
              </w:rPr>
            </w:pPr>
          </w:p>
        </w:tc>
        <w:tc>
          <w:tcPr>
            <w:tcW w:w="761" w:type="dxa"/>
          </w:tcPr>
          <w:p w:rsidR="006B073F" w:rsidRDefault="006B073F" w:rsidP="006B073F">
            <w:pPr>
              <w:widowControl w:val="0"/>
              <w:jc w:val="center"/>
              <w:rPr>
                <w:rFonts w:ascii="Sylfaen" w:hAnsi="Sylfaen"/>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711" w:type="dxa"/>
            <w:shd w:val="clear" w:color="auto" w:fill="auto"/>
            <w:vAlign w:val="center"/>
          </w:tcPr>
          <w:p w:rsidR="006B073F" w:rsidRDefault="006B073F" w:rsidP="006B073F">
            <w:pPr>
              <w:widowControl w:val="0"/>
              <w:jc w:val="center"/>
              <w:rPr>
                <w:rFonts w:ascii="Sylfaen" w:hAnsi="Sylfaen"/>
                <w:sz w:val="20"/>
                <w:szCs w:val="20"/>
              </w:rPr>
            </w:pPr>
            <w:r>
              <w:rPr>
                <w:rFonts w:ascii="Sylfaen" w:hAnsi="Sylfaen"/>
                <w:sz w:val="18"/>
                <w:szCs w:val="18"/>
              </w:rPr>
              <w:t>100%</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t>6</w:t>
            </w:r>
          </w:p>
        </w:tc>
        <w:tc>
          <w:tcPr>
            <w:tcW w:w="1831" w:type="dxa"/>
            <w:vAlign w:val="center"/>
          </w:tcPr>
          <w:p w:rsidR="006B073F" w:rsidRDefault="006B073F" w:rsidP="006B073F">
            <w:pPr>
              <w:widowControl w:val="0"/>
              <w:jc w:val="center"/>
              <w:rPr>
                <w:rFonts w:ascii="Sylfaen" w:hAnsi="Sylfaen"/>
                <w:sz w:val="20"/>
                <w:szCs w:val="20"/>
              </w:rPr>
            </w:pPr>
            <w:r>
              <w:rPr>
                <w:rFonts w:ascii="GHEA Grapalat" w:hAnsi="GHEA Grapalat" w:cs="Calibri"/>
                <w:sz w:val="16"/>
                <w:szCs w:val="16"/>
              </w:rPr>
              <w:t>03221410</w:t>
            </w:r>
          </w:p>
        </w:tc>
        <w:tc>
          <w:tcPr>
            <w:tcW w:w="1625" w:type="dxa"/>
            <w:vAlign w:val="center"/>
          </w:tcPr>
          <w:p w:rsidR="006B073F" w:rsidRDefault="006B073F" w:rsidP="006B073F">
            <w:pPr>
              <w:widowControl w:val="0"/>
              <w:jc w:val="center"/>
              <w:rPr>
                <w:rFonts w:ascii="Sylfaen" w:hAnsi="Sylfaen"/>
                <w:sz w:val="20"/>
                <w:szCs w:val="20"/>
              </w:rPr>
            </w:pPr>
            <w:r>
              <w:rPr>
                <w:rFonts w:ascii="Sylfaen" w:hAnsi="Sylfaen" w:cs="Arial"/>
                <w:bCs/>
                <w:color w:val="000000"/>
                <w:sz w:val="20"/>
                <w:szCs w:val="20"/>
              </w:rPr>
              <w:t>капуста</w:t>
            </w:r>
          </w:p>
        </w:tc>
        <w:tc>
          <w:tcPr>
            <w:tcW w:w="804"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shd w:val="clear" w:color="auto" w:fill="auto"/>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sz w:val="20"/>
                <w:szCs w:val="20"/>
              </w:rPr>
            </w:pPr>
          </w:p>
        </w:tc>
        <w:tc>
          <w:tcPr>
            <w:tcW w:w="678" w:type="dxa"/>
          </w:tcPr>
          <w:p w:rsidR="006B073F" w:rsidRDefault="006B073F" w:rsidP="006B073F">
            <w:pPr>
              <w:widowControl w:val="0"/>
              <w:jc w:val="center"/>
              <w:rPr>
                <w:rFonts w:ascii="Sylfaen" w:hAnsi="Sylfaen"/>
                <w:sz w:val="20"/>
                <w:szCs w:val="20"/>
              </w:rPr>
            </w:pPr>
          </w:p>
        </w:tc>
        <w:tc>
          <w:tcPr>
            <w:tcW w:w="761" w:type="dxa"/>
          </w:tcPr>
          <w:p w:rsidR="006B073F" w:rsidRDefault="006B073F" w:rsidP="006B073F">
            <w:pPr>
              <w:widowControl w:val="0"/>
              <w:jc w:val="center"/>
              <w:rPr>
                <w:rFonts w:ascii="Sylfaen" w:hAnsi="Sylfaen"/>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711" w:type="dxa"/>
            <w:vAlign w:val="center"/>
          </w:tcPr>
          <w:p w:rsidR="006B073F" w:rsidRDefault="006B073F" w:rsidP="006B073F">
            <w:pPr>
              <w:widowControl w:val="0"/>
              <w:jc w:val="center"/>
              <w:rPr>
                <w:rFonts w:ascii="Sylfaen" w:hAnsi="Sylfaen"/>
                <w:sz w:val="20"/>
                <w:szCs w:val="20"/>
              </w:rPr>
            </w:pPr>
            <w:r>
              <w:rPr>
                <w:rFonts w:ascii="Sylfaen" w:hAnsi="Sylfaen"/>
                <w:sz w:val="18"/>
                <w:szCs w:val="18"/>
              </w:rPr>
              <w:t>100%</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t>7</w:t>
            </w:r>
          </w:p>
        </w:tc>
        <w:tc>
          <w:tcPr>
            <w:tcW w:w="1831" w:type="dxa"/>
            <w:vAlign w:val="center"/>
          </w:tcPr>
          <w:p w:rsidR="006B073F" w:rsidRDefault="006B073F" w:rsidP="006B073F">
            <w:pPr>
              <w:widowControl w:val="0"/>
              <w:jc w:val="center"/>
              <w:rPr>
                <w:rFonts w:ascii="Sylfaen" w:hAnsi="Sylfaen"/>
                <w:sz w:val="20"/>
                <w:szCs w:val="20"/>
              </w:rPr>
            </w:pPr>
            <w:r>
              <w:rPr>
                <w:rFonts w:ascii="GHEA Grapalat" w:hAnsi="GHEA Grapalat" w:cs="Calibri"/>
                <w:sz w:val="16"/>
                <w:szCs w:val="16"/>
              </w:rPr>
              <w:t>03221100</w:t>
            </w:r>
          </w:p>
        </w:tc>
        <w:tc>
          <w:tcPr>
            <w:tcW w:w="1625" w:type="dxa"/>
            <w:vAlign w:val="center"/>
          </w:tcPr>
          <w:p w:rsidR="006B073F" w:rsidRDefault="006B073F" w:rsidP="006B073F">
            <w:pPr>
              <w:widowControl w:val="0"/>
              <w:jc w:val="center"/>
              <w:rPr>
                <w:rFonts w:ascii="Sylfaen" w:hAnsi="Sylfaen"/>
                <w:sz w:val="20"/>
                <w:szCs w:val="20"/>
              </w:rPr>
            </w:pPr>
            <w:r>
              <w:rPr>
                <w:rFonts w:ascii="Sylfaen" w:hAnsi="Sylfaen" w:cs="Calibri"/>
                <w:color w:val="000000"/>
                <w:sz w:val="20"/>
                <w:szCs w:val="20"/>
              </w:rPr>
              <w:t xml:space="preserve">Красная свекла </w:t>
            </w:r>
          </w:p>
        </w:tc>
        <w:tc>
          <w:tcPr>
            <w:tcW w:w="804" w:type="dxa"/>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sz w:val="20"/>
                <w:szCs w:val="20"/>
              </w:rPr>
            </w:pPr>
          </w:p>
        </w:tc>
        <w:tc>
          <w:tcPr>
            <w:tcW w:w="678" w:type="dxa"/>
          </w:tcPr>
          <w:p w:rsidR="006B073F" w:rsidRDefault="006B073F" w:rsidP="006B073F">
            <w:pPr>
              <w:widowControl w:val="0"/>
              <w:jc w:val="center"/>
              <w:rPr>
                <w:rFonts w:ascii="Sylfaen" w:hAnsi="Sylfaen"/>
                <w:sz w:val="20"/>
                <w:szCs w:val="20"/>
              </w:rPr>
            </w:pPr>
          </w:p>
        </w:tc>
        <w:tc>
          <w:tcPr>
            <w:tcW w:w="761" w:type="dxa"/>
          </w:tcPr>
          <w:p w:rsidR="006B073F" w:rsidRDefault="006B073F" w:rsidP="006B073F">
            <w:pPr>
              <w:widowControl w:val="0"/>
              <w:jc w:val="center"/>
              <w:rPr>
                <w:rFonts w:ascii="Sylfaen" w:hAnsi="Sylfaen"/>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711" w:type="dxa"/>
            <w:vAlign w:val="center"/>
          </w:tcPr>
          <w:p w:rsidR="006B073F" w:rsidRDefault="006B073F" w:rsidP="006B073F">
            <w:pPr>
              <w:widowControl w:val="0"/>
              <w:jc w:val="center"/>
              <w:rPr>
                <w:rFonts w:ascii="Sylfaen" w:hAnsi="Sylfaen"/>
                <w:sz w:val="20"/>
                <w:szCs w:val="20"/>
              </w:rPr>
            </w:pPr>
            <w:r>
              <w:rPr>
                <w:rFonts w:ascii="Sylfaen" w:hAnsi="Sylfaen"/>
                <w:sz w:val="18"/>
                <w:szCs w:val="18"/>
              </w:rPr>
              <w:t>100%</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t>8</w:t>
            </w:r>
          </w:p>
        </w:tc>
        <w:tc>
          <w:tcPr>
            <w:tcW w:w="1831" w:type="dxa"/>
            <w:vAlign w:val="center"/>
          </w:tcPr>
          <w:p w:rsidR="006B073F" w:rsidRDefault="006B073F" w:rsidP="006B073F">
            <w:pPr>
              <w:widowControl w:val="0"/>
              <w:jc w:val="center"/>
              <w:rPr>
                <w:rFonts w:ascii="Sylfaen" w:hAnsi="Sylfaen"/>
                <w:sz w:val="20"/>
                <w:szCs w:val="20"/>
              </w:rPr>
            </w:pPr>
            <w:r>
              <w:rPr>
                <w:rFonts w:ascii="GHEA Grapalat" w:hAnsi="GHEA Grapalat" w:cs="Calibri"/>
                <w:color w:val="000000"/>
                <w:sz w:val="16"/>
                <w:szCs w:val="16"/>
              </w:rPr>
              <w:t>15311100</w:t>
            </w:r>
          </w:p>
        </w:tc>
        <w:tc>
          <w:tcPr>
            <w:tcW w:w="1625" w:type="dxa"/>
            <w:vAlign w:val="center"/>
          </w:tcPr>
          <w:p w:rsidR="006B073F" w:rsidRDefault="006B073F" w:rsidP="006B073F">
            <w:pPr>
              <w:widowControl w:val="0"/>
              <w:jc w:val="center"/>
              <w:rPr>
                <w:rFonts w:ascii="Sylfaen" w:hAnsi="Sylfaen"/>
                <w:sz w:val="20"/>
                <w:szCs w:val="20"/>
              </w:rPr>
            </w:pPr>
            <w:r>
              <w:rPr>
                <w:rFonts w:ascii="Sylfaen" w:hAnsi="Sylfaen" w:cs="Calibri"/>
                <w:color w:val="000000"/>
                <w:sz w:val="20"/>
                <w:szCs w:val="20"/>
              </w:rPr>
              <w:t>картофель</w:t>
            </w:r>
          </w:p>
        </w:tc>
        <w:tc>
          <w:tcPr>
            <w:tcW w:w="804" w:type="dxa"/>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sz w:val="20"/>
                <w:szCs w:val="20"/>
              </w:rPr>
            </w:pPr>
          </w:p>
        </w:tc>
        <w:tc>
          <w:tcPr>
            <w:tcW w:w="678" w:type="dxa"/>
          </w:tcPr>
          <w:p w:rsidR="006B073F" w:rsidRDefault="006B073F" w:rsidP="006B073F">
            <w:pPr>
              <w:widowControl w:val="0"/>
              <w:jc w:val="center"/>
              <w:rPr>
                <w:rFonts w:ascii="Sylfaen" w:hAnsi="Sylfaen"/>
                <w:sz w:val="20"/>
                <w:szCs w:val="20"/>
              </w:rPr>
            </w:pPr>
          </w:p>
        </w:tc>
        <w:tc>
          <w:tcPr>
            <w:tcW w:w="761" w:type="dxa"/>
          </w:tcPr>
          <w:p w:rsidR="006B073F" w:rsidRDefault="006B073F" w:rsidP="006B073F">
            <w:pPr>
              <w:widowControl w:val="0"/>
              <w:jc w:val="center"/>
              <w:rPr>
                <w:rFonts w:ascii="Sylfaen" w:hAnsi="Sylfaen"/>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711" w:type="dxa"/>
            <w:vAlign w:val="center"/>
          </w:tcPr>
          <w:p w:rsidR="006B073F" w:rsidRDefault="006B073F" w:rsidP="006B073F">
            <w:pPr>
              <w:widowControl w:val="0"/>
              <w:jc w:val="center"/>
              <w:rPr>
                <w:rFonts w:ascii="Sylfaen" w:hAnsi="Sylfaen"/>
                <w:sz w:val="20"/>
                <w:szCs w:val="20"/>
              </w:rPr>
            </w:pPr>
            <w:r>
              <w:rPr>
                <w:rFonts w:ascii="Sylfaen" w:hAnsi="Sylfaen"/>
                <w:sz w:val="18"/>
                <w:szCs w:val="18"/>
              </w:rPr>
              <w:t>100%</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t>9</w:t>
            </w:r>
          </w:p>
        </w:tc>
        <w:tc>
          <w:tcPr>
            <w:tcW w:w="1831" w:type="dxa"/>
            <w:vAlign w:val="center"/>
          </w:tcPr>
          <w:p w:rsidR="006B073F" w:rsidRDefault="006B073F" w:rsidP="006B073F">
            <w:pPr>
              <w:widowControl w:val="0"/>
              <w:jc w:val="center"/>
              <w:rPr>
                <w:rFonts w:ascii="Sylfaen" w:hAnsi="Sylfaen"/>
                <w:sz w:val="20"/>
                <w:szCs w:val="20"/>
              </w:rPr>
            </w:pPr>
            <w:r>
              <w:rPr>
                <w:rFonts w:ascii="GHEA Grapalat" w:hAnsi="GHEA Grapalat" w:cs="Calibri"/>
                <w:sz w:val="18"/>
                <w:szCs w:val="18"/>
              </w:rPr>
              <w:t>15112150</w:t>
            </w:r>
          </w:p>
        </w:tc>
        <w:tc>
          <w:tcPr>
            <w:tcW w:w="1625" w:type="dxa"/>
            <w:vAlign w:val="center"/>
          </w:tcPr>
          <w:p w:rsidR="006B073F" w:rsidRDefault="006B073F" w:rsidP="006B073F">
            <w:pPr>
              <w:widowControl w:val="0"/>
              <w:jc w:val="center"/>
              <w:rPr>
                <w:rFonts w:ascii="Sylfaen" w:hAnsi="Sylfaen"/>
                <w:sz w:val="20"/>
                <w:szCs w:val="20"/>
              </w:rPr>
            </w:pPr>
            <w:r>
              <w:rPr>
                <w:rFonts w:ascii="Sylfaen" w:hAnsi="Sylfaen" w:cs="Calibri"/>
                <w:color w:val="000000"/>
                <w:sz w:val="20"/>
                <w:szCs w:val="20"/>
              </w:rPr>
              <w:t>куриная грудка</w:t>
            </w:r>
          </w:p>
        </w:tc>
        <w:tc>
          <w:tcPr>
            <w:tcW w:w="804" w:type="dxa"/>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sz w:val="20"/>
                <w:szCs w:val="20"/>
              </w:rPr>
            </w:pPr>
          </w:p>
        </w:tc>
        <w:tc>
          <w:tcPr>
            <w:tcW w:w="678" w:type="dxa"/>
          </w:tcPr>
          <w:p w:rsidR="006B073F" w:rsidRDefault="006B073F" w:rsidP="006B073F">
            <w:pPr>
              <w:widowControl w:val="0"/>
              <w:jc w:val="center"/>
              <w:rPr>
                <w:rFonts w:ascii="Sylfaen" w:hAnsi="Sylfaen"/>
                <w:sz w:val="20"/>
                <w:szCs w:val="20"/>
              </w:rPr>
            </w:pPr>
          </w:p>
        </w:tc>
        <w:tc>
          <w:tcPr>
            <w:tcW w:w="761" w:type="dxa"/>
          </w:tcPr>
          <w:p w:rsidR="006B073F" w:rsidRDefault="006B073F" w:rsidP="006B073F">
            <w:pPr>
              <w:widowControl w:val="0"/>
              <w:jc w:val="center"/>
              <w:rPr>
                <w:rFonts w:ascii="Sylfaen" w:hAnsi="Sylfaen"/>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711" w:type="dxa"/>
            <w:vAlign w:val="center"/>
          </w:tcPr>
          <w:p w:rsidR="006B073F" w:rsidRDefault="006B073F" w:rsidP="006B073F">
            <w:pPr>
              <w:widowControl w:val="0"/>
              <w:jc w:val="center"/>
              <w:rPr>
                <w:rFonts w:ascii="Sylfaen" w:hAnsi="Sylfaen"/>
                <w:sz w:val="20"/>
                <w:szCs w:val="20"/>
              </w:rPr>
            </w:pPr>
            <w:r>
              <w:rPr>
                <w:rFonts w:ascii="Sylfaen" w:hAnsi="Sylfaen"/>
                <w:sz w:val="18"/>
                <w:szCs w:val="18"/>
              </w:rPr>
              <w:t>100%</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t>10</w:t>
            </w:r>
          </w:p>
        </w:tc>
        <w:tc>
          <w:tcPr>
            <w:tcW w:w="1831" w:type="dxa"/>
            <w:vAlign w:val="center"/>
          </w:tcPr>
          <w:p w:rsidR="006B073F" w:rsidRDefault="006B073F" w:rsidP="006B073F">
            <w:pPr>
              <w:widowControl w:val="0"/>
              <w:jc w:val="center"/>
              <w:rPr>
                <w:rFonts w:ascii="Sylfaen" w:hAnsi="Sylfaen"/>
                <w:sz w:val="20"/>
                <w:szCs w:val="20"/>
              </w:rPr>
            </w:pPr>
            <w:r>
              <w:rPr>
                <w:rFonts w:ascii="GHEA Grapalat" w:hAnsi="GHEA Grapalat" w:cs="Calibri"/>
                <w:sz w:val="16"/>
                <w:szCs w:val="16"/>
              </w:rPr>
              <w:t>15811100</w:t>
            </w:r>
          </w:p>
        </w:tc>
        <w:tc>
          <w:tcPr>
            <w:tcW w:w="1625" w:type="dxa"/>
          </w:tcPr>
          <w:p w:rsidR="006B073F" w:rsidRDefault="006B073F" w:rsidP="006B073F">
            <w:pPr>
              <w:widowControl w:val="0"/>
              <w:jc w:val="center"/>
              <w:rPr>
                <w:rFonts w:ascii="Sylfaen" w:hAnsi="Sylfaen"/>
                <w:sz w:val="20"/>
                <w:szCs w:val="20"/>
              </w:rPr>
            </w:pPr>
            <w:r>
              <w:rPr>
                <w:rFonts w:ascii="Sylfaen" w:hAnsi="Sylfaen" w:cs="Calibri"/>
                <w:color w:val="000000"/>
                <w:sz w:val="20"/>
                <w:szCs w:val="20"/>
              </w:rPr>
              <w:t>Хлеб</w:t>
            </w:r>
          </w:p>
        </w:tc>
        <w:tc>
          <w:tcPr>
            <w:tcW w:w="804" w:type="dxa"/>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sz w:val="20"/>
                <w:szCs w:val="20"/>
              </w:rPr>
            </w:pPr>
          </w:p>
        </w:tc>
        <w:tc>
          <w:tcPr>
            <w:tcW w:w="678" w:type="dxa"/>
          </w:tcPr>
          <w:p w:rsidR="006B073F" w:rsidRDefault="006B073F" w:rsidP="006B073F">
            <w:pPr>
              <w:widowControl w:val="0"/>
              <w:jc w:val="center"/>
              <w:rPr>
                <w:rFonts w:ascii="Sylfaen" w:hAnsi="Sylfaen"/>
                <w:sz w:val="20"/>
                <w:szCs w:val="20"/>
              </w:rPr>
            </w:pPr>
          </w:p>
        </w:tc>
        <w:tc>
          <w:tcPr>
            <w:tcW w:w="761" w:type="dxa"/>
          </w:tcPr>
          <w:p w:rsidR="006B073F" w:rsidRDefault="006B073F" w:rsidP="006B073F">
            <w:pPr>
              <w:widowControl w:val="0"/>
              <w:jc w:val="center"/>
              <w:rPr>
                <w:rFonts w:ascii="Sylfaen" w:hAnsi="Sylfaen"/>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711" w:type="dxa"/>
            <w:vAlign w:val="center"/>
          </w:tcPr>
          <w:p w:rsidR="006B073F" w:rsidRDefault="006B073F" w:rsidP="006B073F">
            <w:pPr>
              <w:widowControl w:val="0"/>
              <w:jc w:val="center"/>
              <w:rPr>
                <w:rFonts w:ascii="Sylfaen" w:hAnsi="Sylfaen"/>
                <w:sz w:val="20"/>
                <w:szCs w:val="20"/>
              </w:rPr>
            </w:pPr>
            <w:r>
              <w:rPr>
                <w:rFonts w:ascii="Sylfaen" w:hAnsi="Sylfaen"/>
                <w:sz w:val="18"/>
                <w:szCs w:val="18"/>
              </w:rPr>
              <w:t>100%</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t>11</w:t>
            </w:r>
          </w:p>
        </w:tc>
        <w:tc>
          <w:tcPr>
            <w:tcW w:w="1831" w:type="dxa"/>
            <w:vAlign w:val="center"/>
          </w:tcPr>
          <w:p w:rsidR="006B073F" w:rsidRDefault="006B073F" w:rsidP="006B073F">
            <w:pPr>
              <w:widowControl w:val="0"/>
              <w:jc w:val="center"/>
              <w:rPr>
                <w:rFonts w:ascii="Sylfaen" w:hAnsi="Sylfaen"/>
                <w:sz w:val="20"/>
                <w:szCs w:val="20"/>
              </w:rPr>
            </w:pPr>
            <w:r>
              <w:rPr>
                <w:rFonts w:ascii="GHEA Grapalat" w:hAnsi="GHEA Grapalat" w:cs="Calibri"/>
                <w:sz w:val="16"/>
                <w:szCs w:val="16"/>
              </w:rPr>
              <w:t>15616000</w:t>
            </w:r>
          </w:p>
        </w:tc>
        <w:tc>
          <w:tcPr>
            <w:tcW w:w="1625" w:type="dxa"/>
          </w:tcPr>
          <w:p w:rsidR="006B073F" w:rsidRDefault="006B073F" w:rsidP="006B073F">
            <w:pPr>
              <w:widowControl w:val="0"/>
              <w:jc w:val="center"/>
              <w:rPr>
                <w:rFonts w:ascii="Sylfaen" w:hAnsi="Sylfaen"/>
                <w:sz w:val="20"/>
                <w:szCs w:val="20"/>
              </w:rPr>
            </w:pPr>
            <w:r>
              <w:rPr>
                <w:rFonts w:ascii="Sylfaen" w:hAnsi="Sylfaen" w:cs="Calibri"/>
                <w:color w:val="000000"/>
                <w:sz w:val="20"/>
                <w:szCs w:val="20"/>
              </w:rPr>
              <w:t>гречка</w:t>
            </w:r>
          </w:p>
        </w:tc>
        <w:tc>
          <w:tcPr>
            <w:tcW w:w="804" w:type="dxa"/>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sz w:val="20"/>
                <w:szCs w:val="20"/>
              </w:rPr>
            </w:pPr>
          </w:p>
        </w:tc>
        <w:tc>
          <w:tcPr>
            <w:tcW w:w="678" w:type="dxa"/>
          </w:tcPr>
          <w:p w:rsidR="006B073F" w:rsidRDefault="006B073F" w:rsidP="006B073F">
            <w:pPr>
              <w:widowControl w:val="0"/>
              <w:jc w:val="center"/>
              <w:rPr>
                <w:rFonts w:ascii="Sylfaen" w:hAnsi="Sylfaen"/>
                <w:sz w:val="20"/>
                <w:szCs w:val="20"/>
              </w:rPr>
            </w:pPr>
          </w:p>
        </w:tc>
        <w:tc>
          <w:tcPr>
            <w:tcW w:w="761" w:type="dxa"/>
          </w:tcPr>
          <w:p w:rsidR="006B073F" w:rsidRDefault="006B073F" w:rsidP="006B073F">
            <w:pPr>
              <w:widowControl w:val="0"/>
              <w:jc w:val="center"/>
              <w:rPr>
                <w:rFonts w:ascii="Sylfaen" w:hAnsi="Sylfaen"/>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711" w:type="dxa"/>
            <w:vAlign w:val="center"/>
          </w:tcPr>
          <w:p w:rsidR="006B073F" w:rsidRDefault="006B073F" w:rsidP="006B073F">
            <w:pPr>
              <w:widowControl w:val="0"/>
              <w:jc w:val="center"/>
              <w:rPr>
                <w:rFonts w:ascii="Sylfaen" w:hAnsi="Sylfaen"/>
                <w:sz w:val="20"/>
                <w:szCs w:val="20"/>
              </w:rPr>
            </w:pPr>
            <w:r>
              <w:rPr>
                <w:rFonts w:ascii="Sylfaen" w:hAnsi="Sylfaen"/>
                <w:sz w:val="18"/>
                <w:szCs w:val="18"/>
              </w:rPr>
              <w:t>100%</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t>12</w:t>
            </w:r>
          </w:p>
        </w:tc>
        <w:tc>
          <w:tcPr>
            <w:tcW w:w="1831" w:type="dxa"/>
            <w:vAlign w:val="center"/>
          </w:tcPr>
          <w:p w:rsidR="006B073F" w:rsidRDefault="006B073F" w:rsidP="006B073F">
            <w:pPr>
              <w:widowControl w:val="0"/>
              <w:jc w:val="center"/>
              <w:rPr>
                <w:rFonts w:ascii="Sylfaen" w:hAnsi="Sylfaen"/>
                <w:sz w:val="20"/>
                <w:szCs w:val="20"/>
              </w:rPr>
            </w:pPr>
            <w:r>
              <w:rPr>
                <w:rFonts w:ascii="GHEA Grapalat" w:hAnsi="GHEA Grapalat" w:cs="Calibri"/>
                <w:color w:val="000000"/>
                <w:sz w:val="16"/>
                <w:szCs w:val="16"/>
              </w:rPr>
              <w:t>3142510</w:t>
            </w:r>
          </w:p>
        </w:tc>
        <w:tc>
          <w:tcPr>
            <w:tcW w:w="1625" w:type="dxa"/>
            <w:vAlign w:val="center"/>
          </w:tcPr>
          <w:p w:rsidR="006B073F" w:rsidRDefault="006B073F" w:rsidP="006B073F">
            <w:pPr>
              <w:widowControl w:val="0"/>
              <w:jc w:val="center"/>
              <w:rPr>
                <w:rFonts w:ascii="Sylfaen" w:hAnsi="Sylfaen"/>
                <w:sz w:val="20"/>
                <w:szCs w:val="20"/>
              </w:rPr>
            </w:pPr>
            <w:r>
              <w:rPr>
                <w:rFonts w:ascii="Sylfaen" w:hAnsi="Sylfaen" w:cs="Calibri"/>
                <w:color w:val="000000"/>
                <w:sz w:val="20"/>
                <w:szCs w:val="20"/>
              </w:rPr>
              <w:t>яйцо</w:t>
            </w:r>
          </w:p>
        </w:tc>
        <w:tc>
          <w:tcPr>
            <w:tcW w:w="804" w:type="dxa"/>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sz w:val="20"/>
                <w:szCs w:val="20"/>
              </w:rPr>
            </w:pPr>
          </w:p>
        </w:tc>
        <w:tc>
          <w:tcPr>
            <w:tcW w:w="678" w:type="dxa"/>
          </w:tcPr>
          <w:p w:rsidR="006B073F" w:rsidRDefault="006B073F" w:rsidP="006B073F">
            <w:pPr>
              <w:widowControl w:val="0"/>
              <w:jc w:val="center"/>
              <w:rPr>
                <w:rFonts w:ascii="Sylfaen" w:hAnsi="Sylfaen"/>
                <w:sz w:val="20"/>
                <w:szCs w:val="20"/>
              </w:rPr>
            </w:pPr>
          </w:p>
        </w:tc>
        <w:tc>
          <w:tcPr>
            <w:tcW w:w="761" w:type="dxa"/>
          </w:tcPr>
          <w:p w:rsidR="006B073F" w:rsidRDefault="006B073F" w:rsidP="006B073F">
            <w:pPr>
              <w:widowControl w:val="0"/>
              <w:jc w:val="center"/>
              <w:rPr>
                <w:rFonts w:ascii="Sylfaen" w:hAnsi="Sylfaen"/>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711" w:type="dxa"/>
            <w:vAlign w:val="center"/>
          </w:tcPr>
          <w:p w:rsidR="006B073F" w:rsidRDefault="006B073F" w:rsidP="006B073F">
            <w:pPr>
              <w:widowControl w:val="0"/>
              <w:jc w:val="center"/>
              <w:rPr>
                <w:rFonts w:ascii="Sylfaen" w:hAnsi="Sylfaen"/>
                <w:sz w:val="20"/>
                <w:szCs w:val="20"/>
              </w:rPr>
            </w:pPr>
            <w:r>
              <w:rPr>
                <w:rFonts w:ascii="Sylfaen" w:hAnsi="Sylfaen"/>
                <w:sz w:val="18"/>
                <w:szCs w:val="18"/>
              </w:rPr>
              <w:t>100%</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t>13</w:t>
            </w:r>
          </w:p>
        </w:tc>
        <w:tc>
          <w:tcPr>
            <w:tcW w:w="1831" w:type="dxa"/>
            <w:vAlign w:val="center"/>
          </w:tcPr>
          <w:p w:rsidR="006B073F" w:rsidRDefault="006B073F" w:rsidP="006B073F">
            <w:pPr>
              <w:widowControl w:val="0"/>
              <w:jc w:val="center"/>
              <w:rPr>
                <w:rFonts w:ascii="Sylfaen" w:hAnsi="Sylfaen"/>
                <w:sz w:val="20"/>
                <w:szCs w:val="20"/>
              </w:rPr>
            </w:pPr>
            <w:r>
              <w:rPr>
                <w:rFonts w:ascii="GHEA Grapalat" w:hAnsi="GHEA Grapalat" w:cs="Calibri"/>
                <w:color w:val="000000"/>
                <w:sz w:val="16"/>
                <w:szCs w:val="16"/>
              </w:rPr>
              <w:t>15851100</w:t>
            </w:r>
          </w:p>
        </w:tc>
        <w:tc>
          <w:tcPr>
            <w:tcW w:w="1625" w:type="dxa"/>
            <w:vAlign w:val="center"/>
          </w:tcPr>
          <w:p w:rsidR="006B073F" w:rsidRDefault="006B073F" w:rsidP="006B073F">
            <w:pPr>
              <w:widowControl w:val="0"/>
              <w:jc w:val="center"/>
              <w:rPr>
                <w:rFonts w:ascii="Sylfaen" w:hAnsi="Sylfaen"/>
                <w:sz w:val="20"/>
                <w:szCs w:val="20"/>
              </w:rPr>
            </w:pPr>
            <w:r>
              <w:rPr>
                <w:rFonts w:ascii="Sylfaen" w:hAnsi="Sylfaen" w:cs="Calibri"/>
                <w:color w:val="000000"/>
                <w:sz w:val="20"/>
                <w:szCs w:val="20"/>
              </w:rPr>
              <w:t>макароны</w:t>
            </w:r>
          </w:p>
        </w:tc>
        <w:tc>
          <w:tcPr>
            <w:tcW w:w="804" w:type="dxa"/>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sz w:val="20"/>
                <w:szCs w:val="20"/>
              </w:rPr>
            </w:pPr>
          </w:p>
        </w:tc>
        <w:tc>
          <w:tcPr>
            <w:tcW w:w="678" w:type="dxa"/>
          </w:tcPr>
          <w:p w:rsidR="006B073F" w:rsidRDefault="006B073F" w:rsidP="006B073F">
            <w:pPr>
              <w:widowControl w:val="0"/>
              <w:jc w:val="center"/>
              <w:rPr>
                <w:rFonts w:ascii="Sylfaen" w:hAnsi="Sylfaen"/>
                <w:sz w:val="20"/>
                <w:szCs w:val="20"/>
              </w:rPr>
            </w:pPr>
          </w:p>
        </w:tc>
        <w:tc>
          <w:tcPr>
            <w:tcW w:w="761" w:type="dxa"/>
          </w:tcPr>
          <w:p w:rsidR="006B073F" w:rsidRDefault="006B073F" w:rsidP="006B073F">
            <w:pPr>
              <w:widowControl w:val="0"/>
              <w:jc w:val="center"/>
              <w:rPr>
                <w:rFonts w:ascii="Sylfaen" w:hAnsi="Sylfaen"/>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711" w:type="dxa"/>
            <w:vAlign w:val="center"/>
          </w:tcPr>
          <w:p w:rsidR="006B073F" w:rsidRDefault="006B073F" w:rsidP="006B073F">
            <w:pPr>
              <w:widowControl w:val="0"/>
              <w:jc w:val="center"/>
              <w:rPr>
                <w:rFonts w:ascii="Sylfaen" w:hAnsi="Sylfaen"/>
                <w:sz w:val="20"/>
                <w:szCs w:val="20"/>
              </w:rPr>
            </w:pPr>
            <w:r>
              <w:rPr>
                <w:rFonts w:ascii="Sylfaen" w:hAnsi="Sylfaen"/>
                <w:sz w:val="18"/>
                <w:szCs w:val="18"/>
              </w:rPr>
              <w:t>100%</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t>14</w:t>
            </w:r>
          </w:p>
        </w:tc>
        <w:tc>
          <w:tcPr>
            <w:tcW w:w="1831" w:type="dxa"/>
            <w:vAlign w:val="center"/>
          </w:tcPr>
          <w:p w:rsidR="006B073F" w:rsidRDefault="006B073F" w:rsidP="006B073F">
            <w:pPr>
              <w:widowControl w:val="0"/>
              <w:jc w:val="center"/>
              <w:rPr>
                <w:rFonts w:ascii="Sylfaen" w:hAnsi="Sylfaen"/>
                <w:sz w:val="20"/>
                <w:szCs w:val="20"/>
              </w:rPr>
            </w:pPr>
            <w:r>
              <w:rPr>
                <w:rFonts w:ascii="GHEA Grapalat" w:hAnsi="GHEA Grapalat" w:cs="Calibri"/>
                <w:color w:val="000000"/>
                <w:sz w:val="16"/>
                <w:szCs w:val="16"/>
              </w:rPr>
              <w:t>15331154</w:t>
            </w:r>
          </w:p>
        </w:tc>
        <w:tc>
          <w:tcPr>
            <w:tcW w:w="1625" w:type="dxa"/>
            <w:vAlign w:val="center"/>
          </w:tcPr>
          <w:p w:rsidR="006B073F" w:rsidRDefault="006B073F" w:rsidP="006B073F">
            <w:pPr>
              <w:widowControl w:val="0"/>
              <w:jc w:val="center"/>
              <w:rPr>
                <w:rFonts w:ascii="Sylfaen" w:hAnsi="Sylfaen"/>
                <w:sz w:val="20"/>
                <w:szCs w:val="20"/>
              </w:rPr>
            </w:pPr>
            <w:r>
              <w:rPr>
                <w:rFonts w:ascii="Sylfaen" w:hAnsi="Sylfaen" w:cs="Calibri"/>
                <w:color w:val="000000"/>
                <w:sz w:val="20"/>
                <w:szCs w:val="20"/>
              </w:rPr>
              <w:t>горох</w:t>
            </w:r>
          </w:p>
        </w:tc>
        <w:tc>
          <w:tcPr>
            <w:tcW w:w="804" w:type="dxa"/>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sz w:val="20"/>
                <w:szCs w:val="20"/>
              </w:rPr>
            </w:pPr>
          </w:p>
        </w:tc>
        <w:tc>
          <w:tcPr>
            <w:tcW w:w="678" w:type="dxa"/>
          </w:tcPr>
          <w:p w:rsidR="006B073F" w:rsidRDefault="006B073F" w:rsidP="006B073F">
            <w:pPr>
              <w:widowControl w:val="0"/>
              <w:jc w:val="center"/>
              <w:rPr>
                <w:rFonts w:ascii="Sylfaen" w:hAnsi="Sylfaen"/>
                <w:sz w:val="20"/>
                <w:szCs w:val="20"/>
              </w:rPr>
            </w:pPr>
          </w:p>
        </w:tc>
        <w:tc>
          <w:tcPr>
            <w:tcW w:w="761" w:type="dxa"/>
          </w:tcPr>
          <w:p w:rsidR="006B073F" w:rsidRDefault="006B073F" w:rsidP="006B073F">
            <w:pPr>
              <w:widowControl w:val="0"/>
              <w:jc w:val="center"/>
              <w:rPr>
                <w:rFonts w:ascii="Sylfaen" w:hAnsi="Sylfaen"/>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711" w:type="dxa"/>
            <w:vAlign w:val="center"/>
          </w:tcPr>
          <w:p w:rsidR="006B073F" w:rsidRDefault="006B073F" w:rsidP="006B073F">
            <w:pPr>
              <w:widowControl w:val="0"/>
              <w:jc w:val="center"/>
              <w:rPr>
                <w:rFonts w:ascii="Sylfaen" w:hAnsi="Sylfaen"/>
                <w:sz w:val="20"/>
                <w:szCs w:val="20"/>
              </w:rPr>
            </w:pPr>
            <w:r>
              <w:rPr>
                <w:rFonts w:ascii="Sylfaen" w:hAnsi="Sylfaen"/>
                <w:sz w:val="18"/>
                <w:szCs w:val="18"/>
              </w:rPr>
              <w:t>100%</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t>15</w:t>
            </w:r>
          </w:p>
        </w:tc>
        <w:tc>
          <w:tcPr>
            <w:tcW w:w="1831" w:type="dxa"/>
            <w:vAlign w:val="center"/>
          </w:tcPr>
          <w:p w:rsidR="006B073F" w:rsidRDefault="006B073F" w:rsidP="006B073F">
            <w:pPr>
              <w:widowControl w:val="0"/>
              <w:jc w:val="center"/>
              <w:rPr>
                <w:rFonts w:ascii="Sylfaen" w:hAnsi="Sylfaen"/>
                <w:sz w:val="20"/>
                <w:szCs w:val="20"/>
              </w:rPr>
            </w:pPr>
            <w:r>
              <w:rPr>
                <w:rFonts w:ascii="GHEA Grapalat" w:hAnsi="GHEA Grapalat" w:cs="Calibri"/>
                <w:sz w:val="16"/>
                <w:szCs w:val="16"/>
              </w:rPr>
              <w:t>15331153</w:t>
            </w:r>
          </w:p>
        </w:tc>
        <w:tc>
          <w:tcPr>
            <w:tcW w:w="1625" w:type="dxa"/>
            <w:vAlign w:val="center"/>
          </w:tcPr>
          <w:p w:rsidR="006B073F" w:rsidRDefault="006B073F" w:rsidP="006B073F">
            <w:pPr>
              <w:widowControl w:val="0"/>
              <w:jc w:val="center"/>
              <w:rPr>
                <w:rFonts w:ascii="Sylfaen" w:hAnsi="Sylfaen"/>
                <w:sz w:val="20"/>
                <w:szCs w:val="20"/>
              </w:rPr>
            </w:pPr>
            <w:r>
              <w:rPr>
                <w:rFonts w:ascii="Sylfaen" w:hAnsi="Sylfaen" w:cs="Calibri"/>
                <w:color w:val="000000"/>
                <w:sz w:val="20"/>
                <w:szCs w:val="20"/>
              </w:rPr>
              <w:t>чечевица</w:t>
            </w:r>
          </w:p>
        </w:tc>
        <w:tc>
          <w:tcPr>
            <w:tcW w:w="804" w:type="dxa"/>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sz w:val="20"/>
                <w:szCs w:val="20"/>
              </w:rPr>
            </w:pPr>
          </w:p>
        </w:tc>
        <w:tc>
          <w:tcPr>
            <w:tcW w:w="678" w:type="dxa"/>
          </w:tcPr>
          <w:p w:rsidR="006B073F" w:rsidRDefault="006B073F" w:rsidP="006B073F">
            <w:pPr>
              <w:widowControl w:val="0"/>
              <w:jc w:val="center"/>
              <w:rPr>
                <w:rFonts w:ascii="Sylfaen" w:hAnsi="Sylfaen"/>
                <w:sz w:val="20"/>
                <w:szCs w:val="20"/>
              </w:rPr>
            </w:pPr>
          </w:p>
        </w:tc>
        <w:tc>
          <w:tcPr>
            <w:tcW w:w="761" w:type="dxa"/>
          </w:tcPr>
          <w:p w:rsidR="006B073F" w:rsidRDefault="006B073F" w:rsidP="006B073F">
            <w:pPr>
              <w:widowControl w:val="0"/>
              <w:jc w:val="center"/>
              <w:rPr>
                <w:rFonts w:ascii="Sylfaen" w:hAnsi="Sylfaen"/>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711" w:type="dxa"/>
            <w:vAlign w:val="center"/>
          </w:tcPr>
          <w:p w:rsidR="006B073F" w:rsidRDefault="006B073F" w:rsidP="006B073F">
            <w:pPr>
              <w:widowControl w:val="0"/>
              <w:jc w:val="center"/>
              <w:rPr>
                <w:rFonts w:ascii="Sylfaen" w:hAnsi="Sylfaen"/>
                <w:sz w:val="20"/>
                <w:szCs w:val="20"/>
              </w:rPr>
            </w:pPr>
            <w:r>
              <w:rPr>
                <w:rFonts w:ascii="Sylfaen" w:hAnsi="Sylfaen"/>
                <w:sz w:val="18"/>
                <w:szCs w:val="18"/>
              </w:rPr>
              <w:t>100%</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t>16</w:t>
            </w:r>
          </w:p>
        </w:tc>
        <w:tc>
          <w:tcPr>
            <w:tcW w:w="1831" w:type="dxa"/>
            <w:vAlign w:val="center"/>
          </w:tcPr>
          <w:p w:rsidR="006B073F" w:rsidRDefault="006B073F" w:rsidP="006B073F">
            <w:pPr>
              <w:widowControl w:val="0"/>
              <w:jc w:val="center"/>
              <w:rPr>
                <w:rFonts w:ascii="Sylfaen" w:hAnsi="Sylfaen"/>
                <w:sz w:val="20"/>
                <w:szCs w:val="20"/>
              </w:rPr>
            </w:pPr>
            <w:r>
              <w:rPr>
                <w:rFonts w:ascii="GHEA Grapalat" w:hAnsi="GHEA Grapalat" w:cs="Calibri"/>
                <w:sz w:val="16"/>
                <w:szCs w:val="16"/>
              </w:rPr>
              <w:t>15541200</w:t>
            </w:r>
          </w:p>
        </w:tc>
        <w:tc>
          <w:tcPr>
            <w:tcW w:w="1625" w:type="dxa"/>
            <w:vAlign w:val="center"/>
          </w:tcPr>
          <w:p w:rsidR="006B073F" w:rsidRDefault="006B073F" w:rsidP="006B073F">
            <w:pPr>
              <w:widowControl w:val="0"/>
              <w:jc w:val="center"/>
              <w:rPr>
                <w:rFonts w:ascii="Sylfaen" w:hAnsi="Sylfaen"/>
                <w:sz w:val="20"/>
                <w:szCs w:val="20"/>
              </w:rPr>
            </w:pPr>
            <w:r>
              <w:rPr>
                <w:rFonts w:ascii="Sylfaen" w:hAnsi="Sylfaen" w:cs="Calibri"/>
                <w:color w:val="000000"/>
                <w:sz w:val="20"/>
                <w:szCs w:val="20"/>
              </w:rPr>
              <w:t xml:space="preserve">сыр </w:t>
            </w:r>
          </w:p>
        </w:tc>
        <w:tc>
          <w:tcPr>
            <w:tcW w:w="804" w:type="dxa"/>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sz w:val="20"/>
                <w:szCs w:val="20"/>
              </w:rPr>
            </w:pPr>
          </w:p>
        </w:tc>
        <w:tc>
          <w:tcPr>
            <w:tcW w:w="678" w:type="dxa"/>
          </w:tcPr>
          <w:p w:rsidR="006B073F" w:rsidRDefault="006B073F" w:rsidP="006B073F">
            <w:pPr>
              <w:widowControl w:val="0"/>
              <w:jc w:val="center"/>
              <w:rPr>
                <w:rFonts w:ascii="Sylfaen" w:hAnsi="Sylfaen"/>
                <w:sz w:val="20"/>
                <w:szCs w:val="20"/>
              </w:rPr>
            </w:pPr>
          </w:p>
        </w:tc>
        <w:tc>
          <w:tcPr>
            <w:tcW w:w="761" w:type="dxa"/>
          </w:tcPr>
          <w:p w:rsidR="006B073F" w:rsidRDefault="006B073F" w:rsidP="006B073F">
            <w:pPr>
              <w:widowControl w:val="0"/>
              <w:jc w:val="center"/>
              <w:rPr>
                <w:rFonts w:ascii="Sylfaen" w:hAnsi="Sylfaen"/>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711" w:type="dxa"/>
            <w:vAlign w:val="center"/>
          </w:tcPr>
          <w:p w:rsidR="006B073F" w:rsidRDefault="006B073F" w:rsidP="006B073F">
            <w:pPr>
              <w:widowControl w:val="0"/>
              <w:jc w:val="center"/>
              <w:rPr>
                <w:rFonts w:ascii="Sylfaen" w:hAnsi="Sylfaen"/>
                <w:sz w:val="20"/>
                <w:szCs w:val="20"/>
              </w:rPr>
            </w:pPr>
            <w:r>
              <w:rPr>
                <w:rFonts w:ascii="Sylfaen" w:hAnsi="Sylfaen"/>
                <w:sz w:val="18"/>
                <w:szCs w:val="18"/>
              </w:rPr>
              <w:t>100%</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t>17</w:t>
            </w:r>
          </w:p>
        </w:tc>
        <w:tc>
          <w:tcPr>
            <w:tcW w:w="1831" w:type="dxa"/>
            <w:vAlign w:val="center"/>
          </w:tcPr>
          <w:p w:rsidR="006B073F" w:rsidRDefault="006B073F" w:rsidP="006B073F">
            <w:pPr>
              <w:widowControl w:val="0"/>
              <w:jc w:val="center"/>
              <w:rPr>
                <w:rFonts w:ascii="Sylfaen" w:hAnsi="Sylfaen"/>
                <w:sz w:val="20"/>
                <w:szCs w:val="20"/>
              </w:rPr>
            </w:pPr>
            <w:r>
              <w:rPr>
                <w:rFonts w:ascii="GHEA Grapalat" w:hAnsi="GHEA Grapalat" w:cs="Calibri"/>
                <w:color w:val="000000"/>
                <w:sz w:val="16"/>
                <w:szCs w:val="16"/>
              </w:rPr>
              <w:t>15551600</w:t>
            </w:r>
          </w:p>
        </w:tc>
        <w:tc>
          <w:tcPr>
            <w:tcW w:w="1625" w:type="dxa"/>
            <w:vAlign w:val="center"/>
          </w:tcPr>
          <w:p w:rsidR="006B073F" w:rsidRDefault="006B073F" w:rsidP="006B073F">
            <w:pPr>
              <w:widowControl w:val="0"/>
              <w:jc w:val="center"/>
              <w:rPr>
                <w:rFonts w:ascii="Sylfaen" w:hAnsi="Sylfaen"/>
                <w:sz w:val="20"/>
                <w:szCs w:val="20"/>
              </w:rPr>
            </w:pPr>
            <w:r>
              <w:rPr>
                <w:rFonts w:ascii="Sylfaen" w:hAnsi="Sylfaen" w:cs="Calibri"/>
                <w:color w:val="000000"/>
                <w:sz w:val="20"/>
                <w:szCs w:val="20"/>
              </w:rPr>
              <w:t>мацун</w:t>
            </w:r>
          </w:p>
        </w:tc>
        <w:tc>
          <w:tcPr>
            <w:tcW w:w="804" w:type="dxa"/>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sz w:val="20"/>
                <w:szCs w:val="20"/>
              </w:rPr>
            </w:pPr>
          </w:p>
        </w:tc>
        <w:tc>
          <w:tcPr>
            <w:tcW w:w="678" w:type="dxa"/>
          </w:tcPr>
          <w:p w:rsidR="006B073F" w:rsidRDefault="006B073F" w:rsidP="006B073F">
            <w:pPr>
              <w:widowControl w:val="0"/>
              <w:jc w:val="center"/>
              <w:rPr>
                <w:rFonts w:ascii="Sylfaen" w:hAnsi="Sylfaen"/>
                <w:sz w:val="20"/>
                <w:szCs w:val="20"/>
              </w:rPr>
            </w:pPr>
          </w:p>
        </w:tc>
        <w:tc>
          <w:tcPr>
            <w:tcW w:w="761" w:type="dxa"/>
          </w:tcPr>
          <w:p w:rsidR="006B073F" w:rsidRDefault="006B073F" w:rsidP="006B073F">
            <w:pPr>
              <w:widowControl w:val="0"/>
              <w:jc w:val="center"/>
              <w:rPr>
                <w:rFonts w:ascii="Sylfaen" w:hAnsi="Sylfaen"/>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hy-AM"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711" w:type="dxa"/>
            <w:vAlign w:val="center"/>
          </w:tcPr>
          <w:p w:rsidR="006B073F" w:rsidRDefault="006B073F" w:rsidP="006B073F">
            <w:pPr>
              <w:widowControl w:val="0"/>
              <w:jc w:val="center"/>
              <w:rPr>
                <w:rFonts w:ascii="Sylfaen" w:hAnsi="Sylfaen"/>
                <w:sz w:val="20"/>
                <w:szCs w:val="20"/>
              </w:rPr>
            </w:pPr>
            <w:r>
              <w:rPr>
                <w:rFonts w:ascii="Sylfaen" w:hAnsi="Sylfaen"/>
                <w:sz w:val="18"/>
                <w:szCs w:val="18"/>
              </w:rPr>
              <w:t>100%</w:t>
            </w:r>
          </w:p>
        </w:tc>
      </w:tr>
      <w:tr w:rsidR="006B073F" w:rsidTr="006B073F">
        <w:trPr>
          <w:gridAfter w:val="1"/>
          <w:wAfter w:w="853" w:type="dxa"/>
          <w:trHeight w:val="404"/>
          <w:jc w:val="center"/>
        </w:trPr>
        <w:tc>
          <w:tcPr>
            <w:tcW w:w="1861" w:type="dxa"/>
          </w:tcPr>
          <w:p w:rsidR="006B073F" w:rsidRDefault="006B073F" w:rsidP="006B073F">
            <w:pPr>
              <w:widowControl w:val="0"/>
              <w:jc w:val="center"/>
              <w:rPr>
                <w:rFonts w:ascii="Sylfaen" w:hAnsi="Sylfaen"/>
                <w:sz w:val="20"/>
                <w:szCs w:val="20"/>
              </w:rPr>
            </w:pPr>
            <w:r>
              <w:rPr>
                <w:rFonts w:ascii="Sylfaen" w:hAnsi="Sylfaen"/>
                <w:sz w:val="20"/>
                <w:szCs w:val="20"/>
                <w:lang w:val="es-ES"/>
              </w:rPr>
              <w:t>18</w:t>
            </w:r>
          </w:p>
        </w:tc>
        <w:tc>
          <w:tcPr>
            <w:tcW w:w="1831" w:type="dxa"/>
            <w:vAlign w:val="center"/>
          </w:tcPr>
          <w:p w:rsidR="006B073F" w:rsidRDefault="006B073F" w:rsidP="006B073F">
            <w:pPr>
              <w:widowControl w:val="0"/>
              <w:jc w:val="center"/>
              <w:rPr>
                <w:rFonts w:ascii="Sylfaen" w:hAnsi="Sylfaen"/>
                <w:sz w:val="20"/>
                <w:szCs w:val="20"/>
              </w:rPr>
            </w:pPr>
            <w:r>
              <w:rPr>
                <w:rFonts w:ascii="GHEA Grapalat" w:hAnsi="GHEA Grapalat" w:cs="Calibri"/>
                <w:color w:val="000000"/>
                <w:sz w:val="16"/>
                <w:szCs w:val="16"/>
              </w:rPr>
              <w:t>15871256</w:t>
            </w:r>
          </w:p>
        </w:tc>
        <w:tc>
          <w:tcPr>
            <w:tcW w:w="1625" w:type="dxa"/>
            <w:vAlign w:val="center"/>
          </w:tcPr>
          <w:p w:rsidR="006B073F" w:rsidRDefault="006B073F" w:rsidP="006B073F">
            <w:pPr>
              <w:widowControl w:val="0"/>
              <w:jc w:val="center"/>
              <w:rPr>
                <w:rFonts w:ascii="Sylfaen" w:hAnsi="Sylfaen"/>
                <w:sz w:val="20"/>
                <w:szCs w:val="20"/>
              </w:rPr>
            </w:pPr>
            <w:r>
              <w:rPr>
                <w:rFonts w:ascii="Sylfaen" w:hAnsi="Sylfaen" w:cs="Calibri"/>
                <w:color w:val="000000"/>
                <w:sz w:val="20"/>
                <w:szCs w:val="20"/>
              </w:rPr>
              <w:t>Красный молотый перец</w:t>
            </w:r>
          </w:p>
        </w:tc>
        <w:tc>
          <w:tcPr>
            <w:tcW w:w="804" w:type="dxa"/>
          </w:tcPr>
          <w:p w:rsidR="006B073F" w:rsidRPr="008F784A" w:rsidRDefault="006B073F" w:rsidP="006B073F">
            <w:pPr>
              <w:jc w:val="center"/>
              <w:rPr>
                <w:rFonts w:ascii="Sylfaen" w:hAnsi="Sylfaen"/>
                <w:sz w:val="20"/>
                <w:lang w:val="pt-BR"/>
              </w:rPr>
            </w:pPr>
            <w:r w:rsidRPr="008F784A">
              <w:rPr>
                <w:rFonts w:ascii="Sylfaen" w:hAnsi="Sylfaen"/>
                <w:sz w:val="20"/>
              </w:rPr>
              <w:t>2</w:t>
            </w:r>
            <w:r w:rsidRPr="008F784A">
              <w:rPr>
                <w:rFonts w:ascii="Sylfaen" w:hAnsi="Sylfaen"/>
                <w:sz w:val="20"/>
                <w:lang w:val="hy-AM"/>
              </w:rPr>
              <w:t>0</w:t>
            </w:r>
            <w:r w:rsidRPr="008F784A">
              <w:rPr>
                <w:rFonts w:ascii="Sylfaen" w:hAnsi="Sylfaen"/>
                <w:sz w:val="20"/>
                <w:lang w:val="pt-BR"/>
              </w:rPr>
              <w:t>%</w:t>
            </w:r>
          </w:p>
        </w:tc>
        <w:tc>
          <w:tcPr>
            <w:tcW w:w="925" w:type="dxa"/>
          </w:tcPr>
          <w:p w:rsidR="006B073F" w:rsidRPr="008F784A" w:rsidRDefault="006B073F" w:rsidP="006B073F">
            <w:pPr>
              <w:jc w:val="center"/>
              <w:rPr>
                <w:rFonts w:ascii="Sylfaen" w:hAnsi="Sylfaen"/>
                <w:sz w:val="20"/>
                <w:lang w:val="pt-BR"/>
              </w:rPr>
            </w:pPr>
            <w:r w:rsidRPr="008F784A">
              <w:rPr>
                <w:rFonts w:ascii="Sylfaen" w:hAnsi="Sylfaen"/>
                <w:sz w:val="20"/>
              </w:rPr>
              <w:t>40</w:t>
            </w:r>
            <w:r w:rsidRPr="008F784A">
              <w:rPr>
                <w:rFonts w:ascii="Sylfaen" w:hAnsi="Sylfaen"/>
                <w:sz w:val="20"/>
                <w:lang w:val="pt-BR"/>
              </w:rPr>
              <w:t>%</w:t>
            </w:r>
          </w:p>
        </w:tc>
        <w:tc>
          <w:tcPr>
            <w:tcW w:w="626" w:type="dxa"/>
          </w:tcPr>
          <w:p w:rsidR="006B073F" w:rsidRPr="008F784A" w:rsidRDefault="006B073F" w:rsidP="006B073F">
            <w:pPr>
              <w:jc w:val="center"/>
              <w:rPr>
                <w:rFonts w:ascii="Sylfaen" w:hAnsi="Sylfaen"/>
                <w:sz w:val="20"/>
                <w:lang w:val="pt-BR"/>
              </w:rPr>
            </w:pPr>
            <w:r w:rsidRPr="008F784A">
              <w:rPr>
                <w:rFonts w:ascii="Sylfaen" w:hAnsi="Sylfaen"/>
                <w:sz w:val="20"/>
              </w:rPr>
              <w:t>60</w:t>
            </w:r>
            <w:r w:rsidRPr="008F784A">
              <w:rPr>
                <w:rFonts w:ascii="Sylfaen" w:hAnsi="Sylfaen"/>
                <w:sz w:val="20"/>
                <w:lang w:val="pt-BR"/>
              </w:rPr>
              <w:t>%</w:t>
            </w:r>
          </w:p>
        </w:tc>
        <w:tc>
          <w:tcPr>
            <w:tcW w:w="807" w:type="dxa"/>
          </w:tcPr>
          <w:p w:rsidR="006B073F" w:rsidRPr="008F784A" w:rsidRDefault="006B073F" w:rsidP="006B073F">
            <w:pPr>
              <w:jc w:val="center"/>
              <w:rPr>
                <w:rFonts w:ascii="Sylfaen" w:hAnsi="Sylfaen"/>
                <w:sz w:val="20"/>
                <w:lang w:val="pt-BR"/>
              </w:rPr>
            </w:pPr>
            <w:r w:rsidRPr="008F784A">
              <w:rPr>
                <w:rFonts w:ascii="Sylfaen" w:hAnsi="Sylfaen"/>
                <w:sz w:val="20"/>
              </w:rPr>
              <w:t>80</w:t>
            </w:r>
            <w:r w:rsidRPr="008F784A">
              <w:rPr>
                <w:rFonts w:ascii="Sylfaen" w:hAnsi="Sylfaen"/>
                <w:sz w:val="20"/>
                <w:lang w:val="pt-BR"/>
              </w:rPr>
              <w:t>%</w:t>
            </w:r>
          </w:p>
        </w:tc>
        <w:tc>
          <w:tcPr>
            <w:tcW w:w="837" w:type="dxa"/>
          </w:tcPr>
          <w:p w:rsidR="006B073F" w:rsidRPr="008F784A" w:rsidRDefault="006B073F" w:rsidP="006B073F">
            <w:pPr>
              <w:jc w:val="center"/>
              <w:rPr>
                <w:rFonts w:ascii="Sylfaen" w:hAnsi="Sylfaen"/>
                <w:sz w:val="20"/>
                <w:lang w:val="pt-BR"/>
              </w:rPr>
            </w:pPr>
            <w:r w:rsidRPr="008F784A">
              <w:rPr>
                <w:rFonts w:ascii="Sylfaen" w:hAnsi="Sylfaen"/>
                <w:sz w:val="20"/>
              </w:rPr>
              <w:t>100</w:t>
            </w:r>
            <w:r w:rsidRPr="008F784A">
              <w:rPr>
                <w:rFonts w:ascii="Sylfaen" w:hAnsi="Sylfaen"/>
                <w:sz w:val="20"/>
                <w:lang w:val="pt-BR"/>
              </w:rPr>
              <w:t>%</w:t>
            </w:r>
          </w:p>
        </w:tc>
        <w:tc>
          <w:tcPr>
            <w:tcW w:w="685" w:type="dxa"/>
          </w:tcPr>
          <w:p w:rsidR="006B073F" w:rsidRDefault="006B073F" w:rsidP="006B073F">
            <w:pPr>
              <w:widowControl w:val="0"/>
              <w:jc w:val="center"/>
              <w:rPr>
                <w:rFonts w:ascii="Sylfaen" w:hAnsi="Sylfaen"/>
                <w:sz w:val="20"/>
                <w:szCs w:val="20"/>
              </w:rPr>
            </w:pPr>
          </w:p>
        </w:tc>
        <w:tc>
          <w:tcPr>
            <w:tcW w:w="678" w:type="dxa"/>
          </w:tcPr>
          <w:p w:rsidR="006B073F" w:rsidRDefault="006B073F" w:rsidP="006B073F">
            <w:pPr>
              <w:widowControl w:val="0"/>
              <w:jc w:val="center"/>
              <w:rPr>
                <w:rFonts w:ascii="Sylfaen" w:hAnsi="Sylfaen"/>
                <w:sz w:val="20"/>
                <w:szCs w:val="20"/>
              </w:rPr>
            </w:pPr>
          </w:p>
        </w:tc>
        <w:tc>
          <w:tcPr>
            <w:tcW w:w="761" w:type="dxa"/>
          </w:tcPr>
          <w:p w:rsidR="006B073F" w:rsidRDefault="006B073F" w:rsidP="006B073F">
            <w:pPr>
              <w:widowControl w:val="0"/>
              <w:jc w:val="center"/>
              <w:rPr>
                <w:rFonts w:ascii="Sylfaen" w:hAnsi="Sylfaen"/>
                <w:sz w:val="20"/>
                <w:szCs w:val="20"/>
              </w:rPr>
            </w:pPr>
          </w:p>
        </w:tc>
        <w:tc>
          <w:tcPr>
            <w:tcW w:w="802" w:type="dxa"/>
            <w:shd w:val="clear" w:color="auto" w:fill="auto"/>
            <w:vAlign w:val="center"/>
          </w:tcPr>
          <w:p w:rsidR="006B073F" w:rsidRDefault="006B073F" w:rsidP="006B073F">
            <w:pPr>
              <w:jc w:val="center"/>
              <w:rPr>
                <w:rFonts w:ascii="Sylfaen" w:hAnsi="Sylfaen" w:cs="Sylfaen"/>
                <w:sz w:val="18"/>
                <w:szCs w:val="18"/>
                <w:lang w:val="hy-AM" w:eastAsia="en-US" w:bidi="ar-SA"/>
              </w:rPr>
            </w:pPr>
          </w:p>
        </w:tc>
        <w:tc>
          <w:tcPr>
            <w:tcW w:w="555"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840"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901" w:type="dxa"/>
            <w:shd w:val="clear" w:color="auto" w:fill="auto"/>
            <w:vAlign w:val="center"/>
          </w:tcPr>
          <w:p w:rsidR="006B073F" w:rsidRDefault="006B073F" w:rsidP="006B073F">
            <w:pPr>
              <w:jc w:val="center"/>
              <w:rPr>
                <w:rFonts w:ascii="Sylfaen" w:hAnsi="Sylfaen" w:cs="Sylfaen"/>
                <w:sz w:val="18"/>
                <w:szCs w:val="18"/>
                <w:lang w:val="en-US" w:eastAsia="en-US" w:bidi="ar-SA"/>
              </w:rPr>
            </w:pPr>
          </w:p>
        </w:tc>
        <w:tc>
          <w:tcPr>
            <w:tcW w:w="711" w:type="dxa"/>
            <w:vAlign w:val="center"/>
          </w:tcPr>
          <w:p w:rsidR="006B073F" w:rsidRDefault="006B073F" w:rsidP="006B073F">
            <w:pPr>
              <w:widowControl w:val="0"/>
              <w:jc w:val="center"/>
              <w:rPr>
                <w:rFonts w:ascii="Sylfaen" w:hAnsi="Sylfaen"/>
                <w:sz w:val="20"/>
                <w:szCs w:val="20"/>
              </w:rPr>
            </w:pPr>
            <w:r>
              <w:rPr>
                <w:rFonts w:ascii="Sylfaen" w:hAnsi="Sylfaen"/>
                <w:sz w:val="18"/>
                <w:szCs w:val="18"/>
              </w:rPr>
              <w:t>100%</w:t>
            </w:r>
          </w:p>
        </w:tc>
      </w:tr>
    </w:tbl>
    <w:p w:rsidR="006C3711" w:rsidRDefault="006C3711">
      <w:pPr>
        <w:widowControl w:val="0"/>
        <w:spacing w:after="120"/>
        <w:rPr>
          <w:rFonts w:ascii="Sylfaen" w:hAnsi="Sylfaen"/>
          <w:i/>
          <w:sz w:val="20"/>
          <w:szCs w:val="20"/>
        </w:rPr>
      </w:pPr>
    </w:p>
    <w:tbl>
      <w:tblPr>
        <w:tblW w:w="9639" w:type="dxa"/>
        <w:jc w:val="center"/>
        <w:tblLayout w:type="fixed"/>
        <w:tblLook w:val="04A0" w:firstRow="1" w:lastRow="0" w:firstColumn="1" w:lastColumn="0" w:noHBand="0" w:noVBand="1"/>
      </w:tblPr>
      <w:tblGrid>
        <w:gridCol w:w="4536"/>
        <w:gridCol w:w="760"/>
        <w:gridCol w:w="4343"/>
      </w:tblGrid>
      <w:tr w:rsidR="006C3711">
        <w:trPr>
          <w:jc w:val="center"/>
        </w:trPr>
        <w:tc>
          <w:tcPr>
            <w:tcW w:w="4536" w:type="dxa"/>
          </w:tcPr>
          <w:p w:rsidR="006C3711" w:rsidRDefault="00986944">
            <w:pPr>
              <w:widowControl w:val="0"/>
              <w:spacing w:after="160"/>
              <w:jc w:val="center"/>
              <w:rPr>
                <w:rFonts w:ascii="Sylfaen" w:hAnsi="Sylfaen" w:cs="Sylfaen"/>
                <w:b/>
                <w:bCs/>
                <w:sz w:val="20"/>
                <w:szCs w:val="20"/>
              </w:rPr>
            </w:pPr>
            <w:r>
              <w:rPr>
                <w:rFonts w:ascii="Sylfaen" w:hAnsi="Sylfaen"/>
                <w:b/>
                <w:sz w:val="20"/>
                <w:szCs w:val="20"/>
              </w:rPr>
              <w:t>ПОКУПАТЕЛЬ</w:t>
            </w:r>
          </w:p>
          <w:p w:rsidR="006C3711" w:rsidRDefault="00986944">
            <w:pPr>
              <w:widowControl w:val="0"/>
              <w:jc w:val="center"/>
              <w:rPr>
                <w:rFonts w:ascii="Sylfaen" w:hAnsi="Sylfaen"/>
                <w:sz w:val="20"/>
                <w:szCs w:val="20"/>
                <w:lang w:val="en-US"/>
              </w:rPr>
            </w:pPr>
            <w:r>
              <w:rPr>
                <w:rFonts w:ascii="Sylfaen" w:hAnsi="Sylfaen"/>
                <w:sz w:val="20"/>
                <w:szCs w:val="20"/>
                <w:lang w:val="en-US"/>
              </w:rPr>
              <w:t>______________________</w:t>
            </w:r>
          </w:p>
          <w:p w:rsidR="006C3711" w:rsidRDefault="00986944">
            <w:pPr>
              <w:widowControl w:val="0"/>
              <w:spacing w:after="160"/>
              <w:jc w:val="center"/>
              <w:rPr>
                <w:rFonts w:ascii="Sylfaen" w:hAnsi="Sylfaen"/>
                <w:sz w:val="20"/>
                <w:szCs w:val="20"/>
              </w:rPr>
            </w:pPr>
            <w:r>
              <w:rPr>
                <w:rFonts w:ascii="Sylfaen" w:hAnsi="Sylfaen"/>
                <w:sz w:val="20"/>
                <w:szCs w:val="20"/>
              </w:rPr>
              <w:t>/подпись/</w:t>
            </w:r>
          </w:p>
          <w:p w:rsidR="006C3711" w:rsidRDefault="00986944">
            <w:pPr>
              <w:widowControl w:val="0"/>
              <w:spacing w:after="160"/>
              <w:jc w:val="center"/>
              <w:rPr>
                <w:rFonts w:ascii="Sylfaen" w:hAnsi="Sylfaen"/>
                <w:sz w:val="20"/>
                <w:szCs w:val="20"/>
              </w:rPr>
            </w:pPr>
            <w:r>
              <w:rPr>
                <w:rFonts w:ascii="Sylfaen" w:hAnsi="Sylfaen"/>
                <w:sz w:val="20"/>
                <w:szCs w:val="20"/>
              </w:rPr>
              <w:t>М. П.</w:t>
            </w:r>
          </w:p>
        </w:tc>
        <w:tc>
          <w:tcPr>
            <w:tcW w:w="760" w:type="dxa"/>
          </w:tcPr>
          <w:p w:rsidR="006C3711" w:rsidRDefault="006C3711">
            <w:pPr>
              <w:widowControl w:val="0"/>
              <w:spacing w:after="160"/>
              <w:jc w:val="center"/>
              <w:rPr>
                <w:rFonts w:ascii="Sylfaen" w:hAnsi="Sylfaen"/>
                <w:sz w:val="20"/>
                <w:szCs w:val="20"/>
              </w:rPr>
            </w:pPr>
          </w:p>
        </w:tc>
        <w:tc>
          <w:tcPr>
            <w:tcW w:w="4343" w:type="dxa"/>
          </w:tcPr>
          <w:p w:rsidR="006C3711" w:rsidRDefault="00986944">
            <w:pPr>
              <w:widowControl w:val="0"/>
              <w:spacing w:after="160"/>
              <w:jc w:val="center"/>
              <w:rPr>
                <w:rFonts w:ascii="Sylfaen" w:hAnsi="Sylfaen" w:cs="Sylfaen"/>
                <w:b/>
                <w:bCs/>
                <w:sz w:val="20"/>
                <w:szCs w:val="20"/>
              </w:rPr>
            </w:pPr>
            <w:r>
              <w:rPr>
                <w:rFonts w:ascii="Sylfaen" w:hAnsi="Sylfaen"/>
                <w:b/>
                <w:sz w:val="20"/>
                <w:szCs w:val="20"/>
              </w:rPr>
              <w:t>ПРОДАВЕЦ</w:t>
            </w:r>
          </w:p>
          <w:p w:rsidR="006C3711" w:rsidRDefault="00986944">
            <w:pPr>
              <w:widowControl w:val="0"/>
              <w:jc w:val="center"/>
              <w:rPr>
                <w:rFonts w:ascii="Sylfaen" w:hAnsi="Sylfaen"/>
                <w:sz w:val="20"/>
                <w:szCs w:val="20"/>
                <w:lang w:val="en-US"/>
              </w:rPr>
            </w:pPr>
            <w:r>
              <w:rPr>
                <w:rFonts w:ascii="Sylfaen" w:hAnsi="Sylfaen"/>
                <w:sz w:val="20"/>
                <w:szCs w:val="20"/>
                <w:lang w:val="en-US"/>
              </w:rPr>
              <w:t>______________________</w:t>
            </w:r>
          </w:p>
          <w:p w:rsidR="006C3711" w:rsidRDefault="00986944">
            <w:pPr>
              <w:widowControl w:val="0"/>
              <w:spacing w:after="160"/>
              <w:jc w:val="center"/>
              <w:rPr>
                <w:rFonts w:ascii="Sylfaen" w:hAnsi="Sylfaen"/>
                <w:sz w:val="20"/>
                <w:szCs w:val="20"/>
              </w:rPr>
            </w:pPr>
            <w:r>
              <w:rPr>
                <w:rFonts w:ascii="Sylfaen" w:hAnsi="Sylfaen"/>
                <w:sz w:val="20"/>
                <w:szCs w:val="20"/>
              </w:rPr>
              <w:t>/подпись/</w:t>
            </w:r>
          </w:p>
          <w:p w:rsidR="006C3711" w:rsidRDefault="00986944">
            <w:pPr>
              <w:widowControl w:val="0"/>
              <w:spacing w:after="160"/>
              <w:jc w:val="center"/>
              <w:rPr>
                <w:rFonts w:ascii="Sylfaen" w:hAnsi="Sylfaen"/>
                <w:sz w:val="20"/>
                <w:szCs w:val="20"/>
              </w:rPr>
            </w:pPr>
            <w:r>
              <w:rPr>
                <w:rFonts w:ascii="Sylfaen" w:hAnsi="Sylfaen"/>
                <w:sz w:val="20"/>
                <w:szCs w:val="20"/>
              </w:rPr>
              <w:t>М. П.</w:t>
            </w:r>
          </w:p>
        </w:tc>
      </w:tr>
    </w:tbl>
    <w:p w:rsidR="006C3711" w:rsidRDefault="006C3711">
      <w:pPr>
        <w:widowControl w:val="0"/>
        <w:spacing w:after="160"/>
        <w:rPr>
          <w:rFonts w:ascii="Sylfaen" w:hAnsi="Sylfaen"/>
          <w:sz w:val="20"/>
          <w:szCs w:val="20"/>
        </w:rPr>
        <w:sectPr w:rsidR="006C3711">
          <w:footnotePr>
            <w:pos w:val="beneathText"/>
          </w:footnotePr>
          <w:pgSz w:w="16838" w:h="11906" w:orient="landscape"/>
          <w:pgMar w:top="1418" w:right="1418" w:bottom="1418" w:left="1418" w:header="561" w:footer="561" w:gutter="0"/>
          <w:cols w:space="720"/>
        </w:sectPr>
      </w:pPr>
    </w:p>
    <w:p w:rsidR="006C3711" w:rsidRDefault="006C3711">
      <w:pPr>
        <w:widowControl w:val="0"/>
        <w:spacing w:after="160"/>
        <w:jc w:val="right"/>
        <w:rPr>
          <w:rFonts w:ascii="Sylfaen" w:hAnsi="Sylfaen"/>
          <w:i/>
          <w:sz w:val="20"/>
          <w:szCs w:val="20"/>
          <w:lang w:val="hy-AM"/>
        </w:rPr>
      </w:pPr>
    </w:p>
    <w:p w:rsidR="006C3711" w:rsidRDefault="006C3711">
      <w:pPr>
        <w:widowControl w:val="0"/>
        <w:spacing w:after="160"/>
        <w:jc w:val="right"/>
        <w:rPr>
          <w:rFonts w:ascii="Sylfaen" w:hAnsi="Sylfaen"/>
          <w:i/>
          <w:sz w:val="20"/>
          <w:szCs w:val="20"/>
          <w:lang w:val="hy-AM"/>
        </w:rPr>
      </w:pPr>
    </w:p>
    <w:p w:rsidR="006C3711" w:rsidRDefault="006C3711">
      <w:pPr>
        <w:widowControl w:val="0"/>
        <w:spacing w:after="160"/>
        <w:jc w:val="right"/>
        <w:rPr>
          <w:rFonts w:ascii="Sylfaen" w:hAnsi="Sylfaen"/>
          <w:i/>
          <w:sz w:val="20"/>
          <w:szCs w:val="20"/>
          <w:lang w:val="hy-AM"/>
        </w:rPr>
      </w:pPr>
    </w:p>
    <w:p w:rsidR="006C3711" w:rsidRDefault="00986944">
      <w:pPr>
        <w:widowControl w:val="0"/>
        <w:spacing w:after="160"/>
        <w:jc w:val="right"/>
        <w:rPr>
          <w:rFonts w:ascii="Sylfaen" w:hAnsi="Sylfaen"/>
          <w:i/>
          <w:sz w:val="20"/>
          <w:szCs w:val="20"/>
        </w:rPr>
      </w:pPr>
      <w:r>
        <w:rPr>
          <w:rFonts w:ascii="Sylfaen" w:hAnsi="Sylfaen"/>
          <w:i/>
          <w:sz w:val="20"/>
          <w:szCs w:val="20"/>
        </w:rPr>
        <w:t>Приложение № 3</w:t>
      </w:r>
    </w:p>
    <w:p w:rsidR="006C3711" w:rsidRDefault="00986944">
      <w:pPr>
        <w:widowControl w:val="0"/>
        <w:spacing w:after="160"/>
        <w:jc w:val="right"/>
        <w:rPr>
          <w:rFonts w:ascii="Sylfaen" w:hAnsi="Sylfaen"/>
          <w:i/>
          <w:sz w:val="20"/>
          <w:szCs w:val="20"/>
        </w:rPr>
      </w:pPr>
      <w:r>
        <w:rPr>
          <w:rFonts w:ascii="Sylfaen" w:hAnsi="Sylfaen"/>
          <w:i/>
          <w:sz w:val="20"/>
          <w:szCs w:val="20"/>
        </w:rPr>
        <w:t xml:space="preserve">к Договору под кодом </w:t>
      </w:r>
      <w:r>
        <w:rPr>
          <w:rFonts w:ascii="Sylfaen" w:hAnsi="Sylfaen"/>
          <w:i/>
          <w:sz w:val="20"/>
          <w:szCs w:val="20"/>
        </w:rPr>
        <w:br/>
        <w:t>заключенному "</w:t>
      </w:r>
      <w:r>
        <w:rPr>
          <w:rFonts w:ascii="Sylfaen" w:hAnsi="Sylfaen"/>
          <w:i/>
          <w:sz w:val="20"/>
          <w:szCs w:val="20"/>
        </w:rPr>
        <w:tab/>
        <w:t>"</w:t>
      </w:r>
      <w:r>
        <w:rPr>
          <w:rFonts w:ascii="Sylfaen" w:hAnsi="Sylfaen"/>
          <w:i/>
          <w:sz w:val="20"/>
          <w:szCs w:val="20"/>
        </w:rPr>
        <w:tab/>
        <w:t>20</w:t>
      </w:r>
      <w:r>
        <w:rPr>
          <w:rFonts w:ascii="Sylfaen" w:hAnsi="Sylfaen"/>
          <w:i/>
          <w:sz w:val="20"/>
          <w:szCs w:val="20"/>
        </w:rPr>
        <w:tab/>
        <w:t>г.</w:t>
      </w:r>
    </w:p>
    <w:p w:rsidR="006C3711" w:rsidRDefault="006C3711">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677"/>
        <w:gridCol w:w="5073"/>
      </w:tblGrid>
      <w:tr w:rsidR="006C3711">
        <w:trPr>
          <w:tblCellSpacing w:w="7" w:type="dxa"/>
          <w:jc w:val="center"/>
        </w:trPr>
        <w:tc>
          <w:tcPr>
            <w:tcW w:w="0" w:type="auto"/>
            <w:vAlign w:val="center"/>
          </w:tcPr>
          <w:p w:rsidR="006C3711" w:rsidRDefault="00986944">
            <w:pPr>
              <w:widowControl w:val="0"/>
              <w:spacing w:after="160"/>
              <w:jc w:val="center"/>
              <w:rPr>
                <w:rFonts w:ascii="Sylfaen" w:hAnsi="Sylfaen"/>
                <w:iCs/>
                <w:sz w:val="20"/>
                <w:szCs w:val="20"/>
              </w:rPr>
            </w:pPr>
            <w:r>
              <w:rPr>
                <w:rFonts w:ascii="Sylfaen" w:hAnsi="Sylfaen"/>
                <w:sz w:val="20"/>
                <w:szCs w:val="20"/>
              </w:rPr>
              <w:t xml:space="preserve">Сторона договора </w:t>
            </w:r>
          </w:p>
          <w:p w:rsidR="006C3711" w:rsidRDefault="00986944">
            <w:pPr>
              <w:widowControl w:val="0"/>
              <w:spacing w:after="160"/>
              <w:jc w:val="center"/>
              <w:rPr>
                <w:rFonts w:ascii="Sylfaen" w:hAnsi="Sylfaen"/>
                <w:iCs/>
                <w:sz w:val="20"/>
                <w:szCs w:val="20"/>
              </w:rPr>
            </w:pPr>
            <w:r>
              <w:rPr>
                <w:rFonts w:ascii="Sylfaen" w:hAnsi="Sylfaen"/>
                <w:sz w:val="20"/>
                <w:szCs w:val="20"/>
              </w:rPr>
              <w:t>_______________________________</w:t>
            </w:r>
          </w:p>
          <w:p w:rsidR="006C3711" w:rsidRDefault="00986944">
            <w:pPr>
              <w:widowControl w:val="0"/>
              <w:spacing w:after="160"/>
              <w:jc w:val="center"/>
              <w:rPr>
                <w:rFonts w:ascii="Sylfaen" w:hAnsi="Sylfaen"/>
                <w:iCs/>
                <w:sz w:val="20"/>
                <w:szCs w:val="20"/>
              </w:rPr>
            </w:pPr>
            <w:r>
              <w:rPr>
                <w:rFonts w:ascii="Sylfaen" w:hAnsi="Sylfaen"/>
                <w:sz w:val="20"/>
                <w:szCs w:val="20"/>
              </w:rPr>
              <w:t>_______________________________</w:t>
            </w:r>
          </w:p>
          <w:p w:rsidR="006C3711" w:rsidRDefault="00986944">
            <w:pPr>
              <w:widowControl w:val="0"/>
              <w:spacing w:after="160"/>
              <w:jc w:val="center"/>
              <w:rPr>
                <w:rFonts w:ascii="Sylfaen" w:hAnsi="Sylfaen"/>
                <w:iCs/>
                <w:sz w:val="20"/>
                <w:szCs w:val="20"/>
              </w:rPr>
            </w:pPr>
            <w:r>
              <w:rPr>
                <w:rFonts w:ascii="Sylfaen" w:hAnsi="Sylfaen"/>
                <w:sz w:val="20"/>
                <w:szCs w:val="20"/>
              </w:rPr>
              <w:t>место нахождения _______________</w:t>
            </w:r>
          </w:p>
          <w:p w:rsidR="006C3711" w:rsidRDefault="00986944">
            <w:pPr>
              <w:widowControl w:val="0"/>
              <w:spacing w:after="160"/>
              <w:jc w:val="center"/>
              <w:rPr>
                <w:rFonts w:ascii="Sylfaen" w:hAnsi="Sylfaen"/>
                <w:iCs/>
                <w:sz w:val="20"/>
                <w:szCs w:val="20"/>
              </w:rPr>
            </w:pPr>
            <w:r>
              <w:rPr>
                <w:rFonts w:ascii="Sylfaen" w:hAnsi="Sylfaen"/>
                <w:sz w:val="20"/>
                <w:szCs w:val="20"/>
              </w:rPr>
              <w:t>Р/С____________________________</w:t>
            </w:r>
          </w:p>
          <w:p w:rsidR="006C3711" w:rsidRDefault="00986944">
            <w:pPr>
              <w:widowControl w:val="0"/>
              <w:spacing w:after="160"/>
              <w:jc w:val="center"/>
              <w:rPr>
                <w:rFonts w:ascii="Sylfaen" w:hAnsi="Sylfaen"/>
                <w:iCs/>
                <w:sz w:val="20"/>
                <w:szCs w:val="20"/>
              </w:rPr>
            </w:pPr>
            <w:r>
              <w:rPr>
                <w:rFonts w:ascii="Sylfaen" w:hAnsi="Sylfaen"/>
                <w:sz w:val="20"/>
                <w:szCs w:val="20"/>
              </w:rPr>
              <w:t>УНН___________________________</w:t>
            </w:r>
          </w:p>
        </w:tc>
        <w:tc>
          <w:tcPr>
            <w:tcW w:w="0" w:type="auto"/>
            <w:vAlign w:val="center"/>
          </w:tcPr>
          <w:p w:rsidR="006C3711" w:rsidRDefault="00986944">
            <w:pPr>
              <w:widowControl w:val="0"/>
              <w:spacing w:after="160"/>
              <w:jc w:val="center"/>
              <w:rPr>
                <w:rFonts w:ascii="Sylfaen" w:hAnsi="Sylfaen"/>
                <w:iCs/>
                <w:sz w:val="20"/>
                <w:szCs w:val="20"/>
              </w:rPr>
            </w:pPr>
            <w:r>
              <w:rPr>
                <w:rFonts w:ascii="Sylfaen" w:hAnsi="Sylfaen"/>
                <w:sz w:val="20"/>
                <w:szCs w:val="20"/>
              </w:rPr>
              <w:t xml:space="preserve">Заказчик </w:t>
            </w:r>
          </w:p>
          <w:p w:rsidR="006C3711" w:rsidRDefault="00986944">
            <w:pPr>
              <w:widowControl w:val="0"/>
              <w:spacing w:after="160"/>
              <w:jc w:val="center"/>
              <w:rPr>
                <w:rFonts w:ascii="Sylfaen" w:hAnsi="Sylfaen"/>
                <w:iCs/>
                <w:sz w:val="20"/>
                <w:szCs w:val="20"/>
              </w:rPr>
            </w:pPr>
            <w:r>
              <w:rPr>
                <w:rFonts w:ascii="Sylfaen" w:hAnsi="Sylfaen"/>
                <w:sz w:val="20"/>
                <w:szCs w:val="20"/>
              </w:rPr>
              <w:t>__________________________________</w:t>
            </w:r>
          </w:p>
          <w:p w:rsidR="006C3711" w:rsidRDefault="00986944">
            <w:pPr>
              <w:widowControl w:val="0"/>
              <w:spacing w:after="160"/>
              <w:jc w:val="center"/>
              <w:rPr>
                <w:rFonts w:ascii="Sylfaen" w:hAnsi="Sylfaen"/>
                <w:iCs/>
                <w:sz w:val="20"/>
                <w:szCs w:val="20"/>
              </w:rPr>
            </w:pPr>
            <w:r>
              <w:rPr>
                <w:rFonts w:ascii="Sylfaen" w:hAnsi="Sylfaen"/>
                <w:sz w:val="20"/>
                <w:szCs w:val="20"/>
              </w:rPr>
              <w:t>__________________________________</w:t>
            </w:r>
          </w:p>
          <w:p w:rsidR="006C3711" w:rsidRDefault="00986944">
            <w:pPr>
              <w:widowControl w:val="0"/>
              <w:spacing w:after="160"/>
              <w:jc w:val="center"/>
              <w:rPr>
                <w:rFonts w:ascii="Sylfaen" w:hAnsi="Sylfaen"/>
                <w:iCs/>
                <w:sz w:val="20"/>
                <w:szCs w:val="20"/>
              </w:rPr>
            </w:pPr>
            <w:r>
              <w:rPr>
                <w:rFonts w:ascii="Sylfaen" w:hAnsi="Sylfaen"/>
                <w:sz w:val="20"/>
                <w:szCs w:val="20"/>
              </w:rPr>
              <w:t>место нахождения _________________</w:t>
            </w:r>
          </w:p>
          <w:p w:rsidR="006C3711" w:rsidRDefault="00986944">
            <w:pPr>
              <w:widowControl w:val="0"/>
              <w:spacing w:after="160"/>
              <w:jc w:val="center"/>
              <w:rPr>
                <w:rFonts w:ascii="Sylfaen" w:hAnsi="Sylfaen"/>
                <w:iCs/>
                <w:sz w:val="20"/>
                <w:szCs w:val="20"/>
              </w:rPr>
            </w:pPr>
            <w:r>
              <w:rPr>
                <w:rFonts w:ascii="Sylfaen" w:hAnsi="Sylfaen"/>
                <w:sz w:val="20"/>
                <w:szCs w:val="20"/>
              </w:rPr>
              <w:t>Р/С_______________________________</w:t>
            </w:r>
          </w:p>
          <w:p w:rsidR="006C3711" w:rsidRDefault="00986944">
            <w:pPr>
              <w:widowControl w:val="0"/>
              <w:spacing w:after="160"/>
              <w:jc w:val="center"/>
              <w:rPr>
                <w:rFonts w:ascii="Sylfaen" w:hAnsi="Sylfaen"/>
                <w:iCs/>
                <w:sz w:val="20"/>
                <w:szCs w:val="20"/>
              </w:rPr>
            </w:pPr>
            <w:r>
              <w:rPr>
                <w:rFonts w:ascii="Sylfaen" w:hAnsi="Sylfaen"/>
                <w:sz w:val="20"/>
                <w:szCs w:val="20"/>
              </w:rPr>
              <w:t>УНН______________________________</w:t>
            </w:r>
          </w:p>
        </w:tc>
      </w:tr>
    </w:tbl>
    <w:p w:rsidR="006C3711" w:rsidRDefault="006C3711">
      <w:pPr>
        <w:widowControl w:val="0"/>
        <w:spacing w:after="160"/>
        <w:ind w:firstLine="375"/>
        <w:rPr>
          <w:rFonts w:ascii="Sylfaen" w:hAnsi="Sylfaen"/>
          <w:iCs/>
          <w:sz w:val="20"/>
          <w:szCs w:val="20"/>
        </w:rPr>
      </w:pPr>
    </w:p>
    <w:p w:rsidR="006C3711" w:rsidRDefault="00986944">
      <w:pPr>
        <w:widowControl w:val="0"/>
        <w:spacing w:after="160"/>
        <w:ind w:left="567" w:right="467"/>
        <w:jc w:val="center"/>
        <w:rPr>
          <w:rFonts w:ascii="Sylfaen" w:hAnsi="Sylfaen"/>
          <w:iCs/>
          <w:sz w:val="20"/>
          <w:szCs w:val="20"/>
        </w:rPr>
      </w:pPr>
      <w:r>
        <w:rPr>
          <w:rFonts w:ascii="Sylfaen" w:hAnsi="Sylfaen"/>
          <w:b/>
          <w:sz w:val="20"/>
          <w:szCs w:val="20"/>
        </w:rPr>
        <w:t>АКТ №</w:t>
      </w:r>
    </w:p>
    <w:p w:rsidR="006C3711" w:rsidRDefault="00986944">
      <w:pPr>
        <w:widowControl w:val="0"/>
        <w:spacing w:after="160"/>
        <w:ind w:left="567" w:right="467"/>
        <w:jc w:val="center"/>
        <w:rPr>
          <w:rFonts w:ascii="Sylfaen" w:hAnsi="Sylfaen"/>
          <w:b/>
          <w:bCs/>
          <w:iCs/>
          <w:sz w:val="20"/>
          <w:szCs w:val="20"/>
        </w:rPr>
      </w:pPr>
      <w:r>
        <w:rPr>
          <w:rFonts w:ascii="Sylfaen" w:hAnsi="Sylfaen"/>
          <w:b/>
          <w:sz w:val="20"/>
          <w:szCs w:val="20"/>
        </w:rPr>
        <w:t xml:space="preserve">ПРИЕМА-ПЕРЕДАЧИ РЕЗУЛЬТАТОВ </w:t>
      </w:r>
      <w:r>
        <w:rPr>
          <w:rFonts w:ascii="Sylfaen" w:hAnsi="Sylfaen"/>
          <w:b/>
          <w:sz w:val="20"/>
          <w:szCs w:val="20"/>
        </w:rPr>
        <w:br/>
        <w:t>ИСПОЛНЕНИЯ ДОГОВОРАИЛИ ЕГО ЧАСТИ</w:t>
      </w:r>
    </w:p>
    <w:p w:rsidR="006C3711" w:rsidRDefault="006C3711">
      <w:pPr>
        <w:pStyle w:val="af8"/>
        <w:widowControl w:val="0"/>
        <w:spacing w:after="160" w:line="240" w:lineRule="auto"/>
        <w:ind w:firstLine="0"/>
        <w:jc w:val="center"/>
        <w:rPr>
          <w:rFonts w:ascii="Sylfaen" w:hAnsi="Sylfaen"/>
          <w:b/>
          <w:bCs/>
          <w:iCs/>
        </w:rPr>
      </w:pPr>
    </w:p>
    <w:p w:rsidR="006C3711" w:rsidRDefault="00986944">
      <w:pPr>
        <w:pStyle w:val="af8"/>
        <w:widowControl w:val="0"/>
        <w:tabs>
          <w:tab w:val="left" w:pos="1134"/>
          <w:tab w:val="left" w:pos="1843"/>
        </w:tabs>
        <w:spacing w:after="160" w:line="240" w:lineRule="auto"/>
        <w:ind w:firstLine="540"/>
        <w:rPr>
          <w:rFonts w:ascii="Sylfaen" w:hAnsi="Sylfaen"/>
          <w:iCs/>
        </w:rPr>
      </w:pPr>
      <w:r>
        <w:rPr>
          <w:rFonts w:ascii="Sylfaen" w:hAnsi="Sylfaen"/>
        </w:rPr>
        <w:t>"</w:t>
      </w:r>
      <w:r>
        <w:rPr>
          <w:rFonts w:ascii="Sylfaen" w:hAnsi="Sylfaen"/>
        </w:rPr>
        <w:tab/>
        <w:t>" "</w:t>
      </w:r>
      <w:r>
        <w:rPr>
          <w:rFonts w:ascii="Sylfaen" w:hAnsi="Sylfaen"/>
        </w:rPr>
        <w:tab/>
        <w:t>" 20</w:t>
      </w:r>
      <w:r>
        <w:rPr>
          <w:rFonts w:ascii="Sylfaen" w:hAnsi="Sylfaen"/>
        </w:rPr>
        <w:tab/>
        <w:t>г.</w:t>
      </w:r>
    </w:p>
    <w:p w:rsidR="006C3711" w:rsidRDefault="00986944">
      <w:pPr>
        <w:pStyle w:val="afe"/>
        <w:widowControl w:val="0"/>
        <w:spacing w:before="0" w:beforeAutospacing="0" w:after="160" w:afterAutospacing="0"/>
        <w:rPr>
          <w:rFonts w:ascii="Sylfaen" w:hAnsi="Sylfaen"/>
          <w:sz w:val="20"/>
          <w:szCs w:val="20"/>
        </w:rPr>
      </w:pPr>
      <w:r>
        <w:rPr>
          <w:rFonts w:ascii="Sylfaen" w:hAnsi="Sylfaen"/>
          <w:sz w:val="20"/>
          <w:szCs w:val="20"/>
        </w:rPr>
        <w:t>Наименование договора (далее — Договор) __________________________________</w:t>
      </w:r>
    </w:p>
    <w:p w:rsidR="006C3711" w:rsidRDefault="00986944">
      <w:pPr>
        <w:pStyle w:val="afe"/>
        <w:widowControl w:val="0"/>
        <w:spacing w:before="0" w:beforeAutospacing="0" w:after="160" w:afterAutospacing="0"/>
        <w:rPr>
          <w:rFonts w:ascii="Sylfaen" w:hAnsi="Sylfaen"/>
          <w:sz w:val="20"/>
          <w:szCs w:val="20"/>
        </w:rPr>
      </w:pPr>
      <w:r>
        <w:rPr>
          <w:rFonts w:ascii="Sylfaen" w:hAnsi="Sylfaen"/>
          <w:sz w:val="20"/>
          <w:szCs w:val="20"/>
        </w:rPr>
        <w:t>Дата заключения Договора "__________" "_______________________" 20 ______ г.</w:t>
      </w:r>
    </w:p>
    <w:p w:rsidR="006C3711" w:rsidRDefault="00986944">
      <w:pPr>
        <w:pStyle w:val="afe"/>
        <w:widowControl w:val="0"/>
        <w:spacing w:before="0" w:beforeAutospacing="0" w:after="160" w:afterAutospacing="0"/>
        <w:rPr>
          <w:rFonts w:ascii="Sylfaen" w:hAnsi="Sylfaen"/>
          <w:sz w:val="20"/>
          <w:szCs w:val="20"/>
        </w:rPr>
      </w:pPr>
      <w:r>
        <w:rPr>
          <w:rFonts w:ascii="Sylfaen" w:hAnsi="Sylfaen"/>
          <w:sz w:val="20"/>
          <w:szCs w:val="20"/>
        </w:rPr>
        <w:t>Номер Договора __________________________________________________________</w:t>
      </w:r>
    </w:p>
    <w:p w:rsidR="006C3711" w:rsidRDefault="00986944">
      <w:pPr>
        <w:widowControl w:val="0"/>
        <w:tabs>
          <w:tab w:val="left" w:pos="1560"/>
          <w:tab w:val="left" w:pos="2127"/>
          <w:tab w:val="left" w:pos="2977"/>
        </w:tabs>
        <w:spacing w:after="160"/>
        <w:rPr>
          <w:rFonts w:ascii="Sylfaen" w:hAnsi="Sylfaen"/>
          <w:sz w:val="20"/>
          <w:szCs w:val="20"/>
        </w:rPr>
      </w:pPr>
      <w:r>
        <w:rPr>
          <w:rFonts w:ascii="Sylfaen" w:hAnsi="Sylfaen"/>
          <w:sz w:val="20"/>
          <w:szCs w:val="20"/>
        </w:rPr>
        <w:t>Заказчик и сторона Договора, принимая за основание относящийся к исполнению договора счет-фактуру N ________ , выписанный "</w:t>
      </w:r>
      <w:r>
        <w:rPr>
          <w:rFonts w:ascii="Sylfaen" w:hAnsi="Sylfaen"/>
          <w:sz w:val="20"/>
          <w:szCs w:val="20"/>
        </w:rPr>
        <w:tab/>
        <w:t>" "</w:t>
      </w:r>
      <w:r>
        <w:rPr>
          <w:rFonts w:ascii="Sylfaen" w:hAnsi="Sylfaen"/>
          <w:sz w:val="20"/>
          <w:szCs w:val="20"/>
        </w:rPr>
        <w:tab/>
        <w:t>" 20</w:t>
      </w:r>
      <w:r>
        <w:rPr>
          <w:rFonts w:ascii="Sylfaen" w:hAnsi="Sylfaen"/>
          <w:sz w:val="20"/>
          <w:szCs w:val="20"/>
        </w:rPr>
        <w:tab/>
        <w:t>г., составили настоящий акт о следующем:</w:t>
      </w:r>
      <w:r>
        <w:rPr>
          <w:rFonts w:ascii="Sylfaen" w:hAnsi="Sylfaen"/>
          <w:sz w:val="20"/>
          <w:szCs w:val="20"/>
        </w:rPr>
        <w:br w:type="page"/>
      </w:r>
    </w:p>
    <w:p w:rsidR="006C3711" w:rsidRDefault="00986944">
      <w:pPr>
        <w:widowControl w:val="0"/>
        <w:spacing w:after="160"/>
        <w:ind w:firstLine="567"/>
        <w:jc w:val="both"/>
        <w:rPr>
          <w:rFonts w:ascii="Sylfaen" w:hAnsi="Sylfaen"/>
          <w:iCs/>
          <w:sz w:val="20"/>
          <w:szCs w:val="20"/>
        </w:rPr>
      </w:pPr>
      <w:r>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1088"/>
        <w:gridCol w:w="1440"/>
        <w:gridCol w:w="1299"/>
        <w:gridCol w:w="1276"/>
        <w:gridCol w:w="1418"/>
        <w:gridCol w:w="1275"/>
        <w:gridCol w:w="1134"/>
        <w:gridCol w:w="1333"/>
      </w:tblGrid>
      <w:tr w:rsidR="006C3711">
        <w:trPr>
          <w:jc w:val="center"/>
        </w:trPr>
        <w:tc>
          <w:tcPr>
            <w:tcW w:w="442" w:type="dxa"/>
            <w:vMerge w:val="restart"/>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w:t>
            </w:r>
          </w:p>
        </w:tc>
        <w:tc>
          <w:tcPr>
            <w:tcW w:w="10263" w:type="dxa"/>
            <w:gridSpan w:val="8"/>
            <w:shd w:val="clear" w:color="auto" w:fill="auto"/>
            <w:vAlign w:val="center"/>
          </w:tcPr>
          <w:p w:rsidR="006C3711" w:rsidRDefault="009869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Pr>
                <w:rFonts w:ascii="Sylfaen" w:hAnsi="Sylfaen"/>
                <w:sz w:val="20"/>
                <w:szCs w:val="20"/>
              </w:rPr>
              <w:t>Поставленные товары</w:t>
            </w:r>
          </w:p>
        </w:tc>
      </w:tr>
      <w:tr w:rsidR="006C3711">
        <w:trPr>
          <w:jc w:val="center"/>
        </w:trPr>
        <w:tc>
          <w:tcPr>
            <w:tcW w:w="442" w:type="dxa"/>
            <w:vMerge/>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наименование</w:t>
            </w:r>
          </w:p>
        </w:tc>
        <w:tc>
          <w:tcPr>
            <w:tcW w:w="1440" w:type="dxa"/>
            <w:vMerge w:val="restart"/>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количественный показатель</w:t>
            </w:r>
          </w:p>
        </w:tc>
        <w:tc>
          <w:tcPr>
            <w:tcW w:w="2693" w:type="dxa"/>
            <w:gridSpan w:val="2"/>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срок исполнения</w:t>
            </w:r>
          </w:p>
        </w:tc>
        <w:tc>
          <w:tcPr>
            <w:tcW w:w="1134" w:type="dxa"/>
            <w:vMerge w:val="restart"/>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сумма, подлежащая уплате (тыс. драмов)</w:t>
            </w:r>
          </w:p>
        </w:tc>
        <w:tc>
          <w:tcPr>
            <w:tcW w:w="1333" w:type="dxa"/>
            <w:vMerge w:val="restart"/>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срок оплаты (по графику оплаты)</w:t>
            </w:r>
          </w:p>
        </w:tc>
      </w:tr>
      <w:tr w:rsidR="006C3711">
        <w:trPr>
          <w:trHeight w:val="1105"/>
          <w:jc w:val="center"/>
        </w:trPr>
        <w:tc>
          <w:tcPr>
            <w:tcW w:w="442" w:type="dxa"/>
            <w:vMerge/>
            <w:tcBorders>
              <w:bottom w:val="single" w:sz="4" w:space="0" w:color="auto"/>
            </w:tcBorders>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фактический</w:t>
            </w:r>
          </w:p>
        </w:tc>
        <w:tc>
          <w:tcPr>
            <w:tcW w:w="1418" w:type="dxa"/>
            <w:tcBorders>
              <w:bottom w:val="single" w:sz="4" w:space="0" w:color="auto"/>
            </w:tcBorders>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6C3711" w:rsidRDefault="00986944">
            <w:pPr>
              <w:pStyle w:val="afe"/>
              <w:widowControl w:val="0"/>
              <w:spacing w:before="0" w:beforeAutospacing="0" w:after="120" w:afterAutospacing="0"/>
              <w:jc w:val="center"/>
              <w:rPr>
                <w:rFonts w:ascii="Sylfaen" w:hAnsi="Sylfaen"/>
                <w:sz w:val="20"/>
                <w:szCs w:val="20"/>
              </w:rPr>
            </w:pPr>
            <w:r>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r>
      <w:tr w:rsidR="006C3711">
        <w:trPr>
          <w:jc w:val="center"/>
        </w:trPr>
        <w:tc>
          <w:tcPr>
            <w:tcW w:w="442"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6C3711" w:rsidRDefault="006C3711">
            <w:pPr>
              <w:pStyle w:val="afe"/>
              <w:widowControl w:val="0"/>
              <w:spacing w:before="0" w:beforeAutospacing="0" w:after="120" w:afterAutospacing="0"/>
              <w:jc w:val="center"/>
              <w:rPr>
                <w:rFonts w:ascii="Sylfaen" w:hAnsi="Sylfaen"/>
                <w:sz w:val="20"/>
                <w:szCs w:val="20"/>
              </w:rPr>
            </w:pPr>
          </w:p>
        </w:tc>
      </w:tr>
      <w:tr w:rsidR="006C3711">
        <w:trPr>
          <w:jc w:val="center"/>
        </w:trPr>
        <w:tc>
          <w:tcPr>
            <w:tcW w:w="442"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088"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440"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299"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276"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418"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275"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134"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c>
          <w:tcPr>
            <w:tcW w:w="1333" w:type="dxa"/>
            <w:shd w:val="clear" w:color="auto" w:fill="auto"/>
          </w:tcPr>
          <w:p w:rsidR="006C3711" w:rsidRDefault="006C3711">
            <w:pPr>
              <w:pStyle w:val="afe"/>
              <w:widowControl w:val="0"/>
              <w:spacing w:before="0" w:beforeAutospacing="0" w:after="120" w:afterAutospacing="0"/>
              <w:jc w:val="center"/>
              <w:rPr>
                <w:rFonts w:ascii="Sylfaen" w:hAnsi="Sylfaen"/>
                <w:sz w:val="20"/>
                <w:szCs w:val="20"/>
              </w:rPr>
            </w:pPr>
          </w:p>
        </w:tc>
      </w:tr>
    </w:tbl>
    <w:p w:rsidR="006C3711" w:rsidRDefault="006C3711">
      <w:pPr>
        <w:widowControl w:val="0"/>
        <w:spacing w:after="160"/>
        <w:ind w:firstLine="375"/>
        <w:jc w:val="both"/>
        <w:rPr>
          <w:rFonts w:ascii="Sylfaen" w:hAnsi="Sylfaen" w:cs="Arial"/>
          <w:iCs/>
          <w:sz w:val="20"/>
          <w:szCs w:val="20"/>
          <w:lang w:val="en-US"/>
        </w:rPr>
      </w:pPr>
    </w:p>
    <w:p w:rsidR="006C3711" w:rsidRDefault="00986944">
      <w:pPr>
        <w:widowControl w:val="0"/>
        <w:spacing w:after="160"/>
        <w:ind w:firstLine="567"/>
        <w:jc w:val="both"/>
        <w:rPr>
          <w:rFonts w:ascii="Sylfaen" w:hAnsi="Sylfaen"/>
          <w:iCs/>
          <w:snapToGrid w:val="0"/>
          <w:sz w:val="20"/>
          <w:szCs w:val="20"/>
        </w:rPr>
      </w:pPr>
      <w:r>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Pr>
          <w:rFonts w:ascii="Sylfaen" w:hAnsi="Sylfaen"/>
          <w:sz w:val="20"/>
          <w:szCs w:val="20"/>
        </w:rPr>
        <w:t>являются составляющей частью настоящего Акта и прилагаются.</w:t>
      </w:r>
    </w:p>
    <w:p w:rsidR="006C3711" w:rsidRDefault="006C3711">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C3711">
        <w:trPr>
          <w:trHeight w:val="266"/>
          <w:tblCellSpacing w:w="7" w:type="dxa"/>
          <w:jc w:val="center"/>
        </w:trPr>
        <w:tc>
          <w:tcPr>
            <w:tcW w:w="0" w:type="auto"/>
            <w:vAlign w:val="center"/>
          </w:tcPr>
          <w:p w:rsidR="006C3711" w:rsidRDefault="00986944">
            <w:pPr>
              <w:widowControl w:val="0"/>
              <w:spacing w:after="160"/>
              <w:jc w:val="center"/>
              <w:rPr>
                <w:rFonts w:ascii="Sylfaen" w:hAnsi="Sylfaen"/>
                <w:iCs/>
                <w:sz w:val="20"/>
                <w:szCs w:val="20"/>
              </w:rPr>
            </w:pPr>
            <w:r>
              <w:rPr>
                <w:rFonts w:ascii="Sylfaen" w:hAnsi="Sylfaen"/>
                <w:sz w:val="20"/>
                <w:szCs w:val="20"/>
              </w:rPr>
              <w:t xml:space="preserve">Товар передал </w:t>
            </w:r>
          </w:p>
        </w:tc>
        <w:tc>
          <w:tcPr>
            <w:tcW w:w="0" w:type="auto"/>
            <w:vAlign w:val="center"/>
          </w:tcPr>
          <w:p w:rsidR="006C3711" w:rsidRDefault="00986944">
            <w:pPr>
              <w:widowControl w:val="0"/>
              <w:spacing w:after="160"/>
              <w:jc w:val="center"/>
              <w:rPr>
                <w:rFonts w:ascii="Sylfaen" w:hAnsi="Sylfaen"/>
                <w:iCs/>
                <w:sz w:val="20"/>
                <w:szCs w:val="20"/>
              </w:rPr>
            </w:pPr>
            <w:r>
              <w:rPr>
                <w:rFonts w:ascii="Sylfaen" w:hAnsi="Sylfaen"/>
                <w:sz w:val="20"/>
                <w:szCs w:val="20"/>
              </w:rPr>
              <w:t>Товар принят</w:t>
            </w:r>
          </w:p>
        </w:tc>
      </w:tr>
      <w:tr w:rsidR="006C3711">
        <w:trPr>
          <w:trHeight w:val="473"/>
          <w:tblCellSpacing w:w="7" w:type="dxa"/>
          <w:jc w:val="center"/>
        </w:trPr>
        <w:tc>
          <w:tcPr>
            <w:tcW w:w="0" w:type="auto"/>
            <w:vAlign w:val="center"/>
          </w:tcPr>
          <w:p w:rsidR="006C3711" w:rsidRDefault="00986944">
            <w:pPr>
              <w:widowControl w:val="0"/>
              <w:jc w:val="center"/>
              <w:rPr>
                <w:rFonts w:ascii="Sylfaen" w:hAnsi="Sylfaen"/>
                <w:iCs/>
                <w:sz w:val="20"/>
                <w:szCs w:val="20"/>
              </w:rPr>
            </w:pPr>
            <w:r>
              <w:rPr>
                <w:rFonts w:ascii="Sylfaen" w:hAnsi="Sylfaen"/>
                <w:sz w:val="20"/>
                <w:szCs w:val="20"/>
              </w:rPr>
              <w:t xml:space="preserve">_______________________ </w:t>
            </w:r>
          </w:p>
          <w:p w:rsidR="006C3711" w:rsidRDefault="00986944">
            <w:pPr>
              <w:widowControl w:val="0"/>
              <w:spacing w:after="160"/>
              <w:jc w:val="center"/>
              <w:rPr>
                <w:rFonts w:ascii="Sylfaen" w:hAnsi="Sylfaen"/>
                <w:iCs/>
                <w:sz w:val="20"/>
                <w:szCs w:val="20"/>
                <w:vertAlign w:val="superscript"/>
                <w:lang w:val="en-US"/>
              </w:rPr>
            </w:pPr>
            <w:r>
              <w:rPr>
                <w:rFonts w:ascii="Sylfaen" w:hAnsi="Sylfaen"/>
                <w:sz w:val="20"/>
                <w:szCs w:val="20"/>
                <w:vertAlign w:val="superscript"/>
              </w:rPr>
              <w:t xml:space="preserve">подпись </w:t>
            </w:r>
          </w:p>
        </w:tc>
        <w:tc>
          <w:tcPr>
            <w:tcW w:w="0" w:type="auto"/>
            <w:vAlign w:val="center"/>
          </w:tcPr>
          <w:p w:rsidR="006C3711" w:rsidRDefault="00986944">
            <w:pPr>
              <w:widowControl w:val="0"/>
              <w:jc w:val="center"/>
              <w:rPr>
                <w:rFonts w:ascii="Sylfaen" w:hAnsi="Sylfaen"/>
                <w:iCs/>
                <w:sz w:val="20"/>
                <w:szCs w:val="20"/>
              </w:rPr>
            </w:pPr>
            <w:r>
              <w:rPr>
                <w:rFonts w:ascii="Sylfaen" w:hAnsi="Sylfaen"/>
                <w:sz w:val="20"/>
                <w:szCs w:val="20"/>
              </w:rPr>
              <w:t>_______________________</w:t>
            </w:r>
          </w:p>
          <w:p w:rsidR="006C3711" w:rsidRDefault="00986944">
            <w:pPr>
              <w:widowControl w:val="0"/>
              <w:spacing w:after="160"/>
              <w:jc w:val="center"/>
              <w:rPr>
                <w:rFonts w:ascii="Sylfaen" w:hAnsi="Sylfaen"/>
                <w:iCs/>
                <w:sz w:val="20"/>
                <w:szCs w:val="20"/>
                <w:vertAlign w:val="superscript"/>
              </w:rPr>
            </w:pPr>
            <w:r>
              <w:rPr>
                <w:rFonts w:ascii="Sylfaen" w:hAnsi="Sylfaen"/>
                <w:sz w:val="20"/>
                <w:szCs w:val="20"/>
                <w:vertAlign w:val="superscript"/>
              </w:rPr>
              <w:t xml:space="preserve">подпись </w:t>
            </w:r>
          </w:p>
        </w:tc>
      </w:tr>
      <w:tr w:rsidR="006C3711">
        <w:trPr>
          <w:trHeight w:val="503"/>
          <w:tblCellSpacing w:w="7" w:type="dxa"/>
          <w:jc w:val="center"/>
        </w:trPr>
        <w:tc>
          <w:tcPr>
            <w:tcW w:w="0" w:type="auto"/>
            <w:vAlign w:val="center"/>
          </w:tcPr>
          <w:p w:rsidR="006C3711" w:rsidRDefault="00986944">
            <w:pPr>
              <w:widowControl w:val="0"/>
              <w:jc w:val="center"/>
              <w:rPr>
                <w:rFonts w:ascii="Sylfaen" w:hAnsi="Sylfaen"/>
                <w:iCs/>
                <w:sz w:val="20"/>
                <w:szCs w:val="20"/>
              </w:rPr>
            </w:pPr>
            <w:r>
              <w:rPr>
                <w:rFonts w:ascii="Sylfaen" w:hAnsi="Sylfaen"/>
                <w:sz w:val="20"/>
                <w:szCs w:val="20"/>
              </w:rPr>
              <w:t xml:space="preserve">______________________ </w:t>
            </w:r>
          </w:p>
          <w:p w:rsidR="006C3711" w:rsidRDefault="00986944">
            <w:pPr>
              <w:widowControl w:val="0"/>
              <w:spacing w:after="160"/>
              <w:jc w:val="center"/>
              <w:rPr>
                <w:rFonts w:ascii="Sylfaen" w:hAnsi="Sylfaen"/>
                <w:iCs/>
                <w:sz w:val="20"/>
                <w:szCs w:val="20"/>
                <w:vertAlign w:val="superscript"/>
                <w:lang w:val="en-US"/>
              </w:rPr>
            </w:pPr>
            <w:r>
              <w:rPr>
                <w:rFonts w:ascii="Sylfaen" w:hAnsi="Sylfaen"/>
                <w:sz w:val="20"/>
                <w:szCs w:val="20"/>
                <w:vertAlign w:val="superscript"/>
              </w:rPr>
              <w:t>фамилия, имя</w:t>
            </w:r>
          </w:p>
        </w:tc>
        <w:tc>
          <w:tcPr>
            <w:tcW w:w="0" w:type="auto"/>
            <w:vAlign w:val="center"/>
          </w:tcPr>
          <w:p w:rsidR="006C3711" w:rsidRDefault="00986944">
            <w:pPr>
              <w:widowControl w:val="0"/>
              <w:jc w:val="center"/>
              <w:rPr>
                <w:rFonts w:ascii="Sylfaen" w:hAnsi="Sylfaen"/>
                <w:iCs/>
                <w:sz w:val="20"/>
                <w:szCs w:val="20"/>
              </w:rPr>
            </w:pPr>
            <w:r>
              <w:rPr>
                <w:rFonts w:ascii="Sylfaen" w:hAnsi="Sylfaen"/>
                <w:sz w:val="20"/>
                <w:szCs w:val="20"/>
              </w:rPr>
              <w:t>_______________________</w:t>
            </w:r>
          </w:p>
          <w:p w:rsidR="006C3711" w:rsidRDefault="00986944">
            <w:pPr>
              <w:widowControl w:val="0"/>
              <w:spacing w:after="160"/>
              <w:jc w:val="center"/>
              <w:rPr>
                <w:rFonts w:ascii="Sylfaen" w:hAnsi="Sylfaen"/>
                <w:iCs/>
                <w:sz w:val="20"/>
                <w:szCs w:val="20"/>
                <w:vertAlign w:val="superscript"/>
              </w:rPr>
            </w:pPr>
            <w:r>
              <w:rPr>
                <w:rFonts w:ascii="Sylfaen" w:hAnsi="Sylfaen"/>
                <w:sz w:val="20"/>
                <w:szCs w:val="20"/>
                <w:vertAlign w:val="superscript"/>
              </w:rPr>
              <w:t>фамилия, имя</w:t>
            </w:r>
          </w:p>
        </w:tc>
      </w:tr>
      <w:tr w:rsidR="006C3711">
        <w:trPr>
          <w:trHeight w:val="281"/>
          <w:tblCellSpacing w:w="7" w:type="dxa"/>
          <w:jc w:val="center"/>
        </w:trPr>
        <w:tc>
          <w:tcPr>
            <w:tcW w:w="0" w:type="auto"/>
            <w:vAlign w:val="center"/>
          </w:tcPr>
          <w:p w:rsidR="006C3711" w:rsidRDefault="00986944">
            <w:pPr>
              <w:widowControl w:val="0"/>
              <w:spacing w:after="160"/>
              <w:jc w:val="center"/>
              <w:rPr>
                <w:rFonts w:ascii="Sylfaen" w:hAnsi="Sylfaen"/>
                <w:iCs/>
                <w:sz w:val="20"/>
                <w:szCs w:val="20"/>
              </w:rPr>
            </w:pPr>
            <w:r>
              <w:rPr>
                <w:rFonts w:ascii="Sylfaen" w:hAnsi="Sylfaen"/>
                <w:sz w:val="20"/>
                <w:szCs w:val="20"/>
              </w:rPr>
              <w:t>М. П.</w:t>
            </w:r>
          </w:p>
        </w:tc>
        <w:tc>
          <w:tcPr>
            <w:tcW w:w="0" w:type="auto"/>
            <w:vAlign w:val="center"/>
          </w:tcPr>
          <w:p w:rsidR="006C3711" w:rsidRDefault="00986944">
            <w:pPr>
              <w:widowControl w:val="0"/>
              <w:spacing w:after="160"/>
              <w:jc w:val="center"/>
              <w:rPr>
                <w:rFonts w:ascii="Sylfaen" w:hAnsi="Sylfaen"/>
                <w:iCs/>
                <w:sz w:val="20"/>
                <w:szCs w:val="20"/>
              </w:rPr>
            </w:pPr>
            <w:r>
              <w:rPr>
                <w:rFonts w:ascii="Sylfaen" w:hAnsi="Sylfaen"/>
                <w:sz w:val="20"/>
                <w:szCs w:val="20"/>
              </w:rPr>
              <w:t>М. П.</w:t>
            </w:r>
          </w:p>
        </w:tc>
      </w:tr>
    </w:tbl>
    <w:p w:rsidR="006C3711" w:rsidRDefault="006C3711">
      <w:pPr>
        <w:widowControl w:val="0"/>
        <w:spacing w:after="160"/>
        <w:jc w:val="right"/>
        <w:rPr>
          <w:rFonts w:ascii="Sylfaen" w:hAnsi="Sylfaen" w:cs="Sylfaen"/>
          <w:b/>
          <w:sz w:val="20"/>
          <w:szCs w:val="20"/>
        </w:rPr>
      </w:pPr>
    </w:p>
    <w:p w:rsidR="006C3711" w:rsidRDefault="00986944">
      <w:pPr>
        <w:rPr>
          <w:rFonts w:ascii="Sylfaen" w:hAnsi="Sylfaen" w:cs="Sylfaen"/>
          <w:b/>
          <w:sz w:val="20"/>
          <w:szCs w:val="20"/>
        </w:rPr>
      </w:pPr>
      <w:r>
        <w:rPr>
          <w:rFonts w:ascii="Sylfaen" w:hAnsi="Sylfaen" w:cs="Sylfaen"/>
          <w:b/>
          <w:sz w:val="20"/>
          <w:szCs w:val="20"/>
        </w:rPr>
        <w:br w:type="page"/>
      </w:r>
    </w:p>
    <w:p w:rsidR="006C3711" w:rsidRDefault="00986944">
      <w:pPr>
        <w:widowControl w:val="0"/>
        <w:spacing w:after="160"/>
        <w:jc w:val="right"/>
        <w:rPr>
          <w:rFonts w:ascii="Sylfaen" w:hAnsi="Sylfaen" w:cs="Sylfaen"/>
          <w:i/>
          <w:sz w:val="20"/>
          <w:szCs w:val="20"/>
        </w:rPr>
      </w:pPr>
      <w:r>
        <w:rPr>
          <w:rFonts w:ascii="Sylfaen" w:hAnsi="Sylfaen"/>
          <w:i/>
          <w:sz w:val="20"/>
          <w:szCs w:val="20"/>
        </w:rPr>
        <w:lastRenderedPageBreak/>
        <w:t>Приложение № 3.1</w:t>
      </w:r>
    </w:p>
    <w:p w:rsidR="006C3711" w:rsidRDefault="00986944">
      <w:pPr>
        <w:widowControl w:val="0"/>
        <w:spacing w:after="160"/>
        <w:jc w:val="right"/>
        <w:rPr>
          <w:rFonts w:ascii="Sylfaen" w:hAnsi="Sylfaen" w:cs="Sylfaen"/>
          <w:i/>
          <w:sz w:val="20"/>
          <w:szCs w:val="20"/>
        </w:rPr>
      </w:pPr>
      <w:r>
        <w:rPr>
          <w:rFonts w:ascii="Sylfaen" w:hAnsi="Sylfaen"/>
          <w:i/>
          <w:sz w:val="20"/>
          <w:szCs w:val="20"/>
        </w:rPr>
        <w:t xml:space="preserve">к Договору под кодом </w:t>
      </w:r>
      <w:r>
        <w:rPr>
          <w:rFonts w:ascii="Sylfaen" w:hAnsi="Sylfaen" w:cs="Sylfaen"/>
          <w:i/>
          <w:sz w:val="20"/>
          <w:szCs w:val="20"/>
        </w:rPr>
        <w:br/>
      </w:r>
      <w:r>
        <w:rPr>
          <w:rFonts w:ascii="Sylfaen" w:hAnsi="Sylfaen"/>
          <w:i/>
          <w:sz w:val="20"/>
          <w:szCs w:val="20"/>
        </w:rPr>
        <w:t>заключенному "</w:t>
      </w:r>
      <w:r>
        <w:rPr>
          <w:rFonts w:ascii="Sylfaen" w:hAnsi="Sylfaen"/>
          <w:i/>
          <w:sz w:val="20"/>
          <w:szCs w:val="20"/>
        </w:rPr>
        <w:tab/>
        <w:t xml:space="preserve">" </w:t>
      </w:r>
      <w:r>
        <w:rPr>
          <w:rFonts w:ascii="Sylfaen" w:hAnsi="Sylfaen"/>
          <w:i/>
          <w:sz w:val="20"/>
          <w:szCs w:val="20"/>
        </w:rPr>
        <w:tab/>
        <w:t xml:space="preserve">20 </w:t>
      </w:r>
      <w:r>
        <w:rPr>
          <w:rFonts w:ascii="Sylfaen" w:hAnsi="Sylfaen"/>
          <w:i/>
          <w:sz w:val="20"/>
          <w:szCs w:val="20"/>
        </w:rPr>
        <w:tab/>
        <w:t>г.</w:t>
      </w:r>
    </w:p>
    <w:p w:rsidR="006C3711" w:rsidRDefault="006C3711">
      <w:pPr>
        <w:widowControl w:val="0"/>
        <w:tabs>
          <w:tab w:val="left" w:pos="360"/>
          <w:tab w:val="left" w:pos="540"/>
        </w:tabs>
        <w:spacing w:after="160"/>
        <w:jc w:val="center"/>
        <w:rPr>
          <w:rFonts w:ascii="Sylfaen" w:hAnsi="Sylfaen" w:cs="Sylfaen"/>
          <w:b/>
          <w:bCs/>
          <w:sz w:val="20"/>
          <w:szCs w:val="20"/>
        </w:rPr>
      </w:pPr>
    </w:p>
    <w:p w:rsidR="006C3711" w:rsidRDefault="00986944">
      <w:pPr>
        <w:widowControl w:val="0"/>
        <w:spacing w:after="160"/>
        <w:jc w:val="center"/>
        <w:rPr>
          <w:rFonts w:ascii="Sylfaen" w:hAnsi="Sylfaen" w:cs="Sylfaen"/>
          <w:bCs/>
          <w:sz w:val="20"/>
          <w:szCs w:val="20"/>
        </w:rPr>
      </w:pPr>
      <w:r>
        <w:rPr>
          <w:rFonts w:ascii="Sylfaen" w:hAnsi="Sylfaen"/>
          <w:sz w:val="20"/>
          <w:szCs w:val="20"/>
        </w:rPr>
        <w:t>АКТ №———</w:t>
      </w:r>
    </w:p>
    <w:p w:rsidR="006C3711" w:rsidRDefault="00986944">
      <w:pPr>
        <w:widowControl w:val="0"/>
        <w:spacing w:after="160"/>
        <w:jc w:val="center"/>
        <w:rPr>
          <w:rFonts w:ascii="Sylfaen" w:hAnsi="Sylfaen" w:cs="Sylfaen"/>
          <w:b/>
          <w:bCs/>
          <w:sz w:val="20"/>
          <w:szCs w:val="20"/>
        </w:rPr>
      </w:pPr>
      <w:r>
        <w:rPr>
          <w:rFonts w:ascii="Sylfaen" w:hAnsi="Sylfaen"/>
          <w:sz w:val="20"/>
          <w:szCs w:val="20"/>
        </w:rPr>
        <w:t xml:space="preserve">относительно фиксирования факта передачи Покупателю результата договора </w:t>
      </w:r>
    </w:p>
    <w:p w:rsidR="006C3711" w:rsidRDefault="006C3711">
      <w:pPr>
        <w:widowControl w:val="0"/>
        <w:tabs>
          <w:tab w:val="left" w:pos="360"/>
          <w:tab w:val="left" w:pos="540"/>
        </w:tabs>
        <w:spacing w:after="160"/>
        <w:jc w:val="center"/>
        <w:rPr>
          <w:rFonts w:ascii="Sylfaen" w:hAnsi="Sylfaen" w:cs="Sylfaen"/>
          <w:sz w:val="20"/>
          <w:szCs w:val="20"/>
        </w:rPr>
      </w:pPr>
    </w:p>
    <w:p w:rsidR="006C3711" w:rsidRDefault="00986944">
      <w:pPr>
        <w:widowControl w:val="0"/>
        <w:ind w:firstLine="567"/>
        <w:jc w:val="both"/>
        <w:rPr>
          <w:rFonts w:ascii="Sylfaen" w:hAnsi="Sylfaen"/>
          <w:sz w:val="20"/>
          <w:szCs w:val="20"/>
        </w:rPr>
      </w:pPr>
      <w:r>
        <w:rPr>
          <w:rFonts w:ascii="Sylfaen" w:hAnsi="Sylfaen"/>
          <w:sz w:val="20"/>
          <w:szCs w:val="20"/>
        </w:rPr>
        <w:t>Настоящим фиксируется, что в рамках договора закупки № ______________,</w:t>
      </w:r>
    </w:p>
    <w:p w:rsidR="006C3711" w:rsidRDefault="00986944">
      <w:pPr>
        <w:widowControl w:val="0"/>
        <w:spacing w:after="120"/>
        <w:ind w:left="7371" w:hanging="141"/>
        <w:jc w:val="both"/>
        <w:rPr>
          <w:rFonts w:ascii="Sylfaen" w:hAnsi="Sylfaen"/>
          <w:sz w:val="20"/>
          <w:szCs w:val="20"/>
        </w:rPr>
      </w:pPr>
      <w:r>
        <w:rPr>
          <w:rFonts w:ascii="Sylfaen" w:hAnsi="Sylfaen"/>
          <w:sz w:val="20"/>
          <w:szCs w:val="20"/>
        </w:rPr>
        <w:t>номер договора</w:t>
      </w:r>
    </w:p>
    <w:p w:rsidR="006C3711" w:rsidRDefault="00986944">
      <w:pPr>
        <w:widowControl w:val="0"/>
        <w:tabs>
          <w:tab w:val="left" w:pos="4480"/>
        </w:tabs>
        <w:jc w:val="both"/>
        <w:rPr>
          <w:rFonts w:ascii="Sylfaen" w:hAnsi="Sylfaen" w:cs="Sylfaen"/>
          <w:sz w:val="20"/>
          <w:szCs w:val="20"/>
        </w:rPr>
      </w:pPr>
      <w:r>
        <w:rPr>
          <w:rFonts w:ascii="Sylfaen" w:hAnsi="Sylfaen"/>
          <w:sz w:val="20"/>
          <w:szCs w:val="20"/>
        </w:rPr>
        <w:t>заключенного __________________ 20</w:t>
      </w:r>
      <w:r>
        <w:rPr>
          <w:rFonts w:ascii="Sylfaen" w:hAnsi="Sylfaen"/>
          <w:sz w:val="20"/>
          <w:szCs w:val="20"/>
        </w:rPr>
        <w:tab/>
        <w:t>г. между _____________________________</w:t>
      </w:r>
    </w:p>
    <w:p w:rsidR="006C3711" w:rsidRDefault="00986944">
      <w:pPr>
        <w:widowControl w:val="0"/>
        <w:tabs>
          <w:tab w:val="left" w:pos="6379"/>
        </w:tabs>
        <w:spacing w:after="120"/>
        <w:ind w:left="1701" w:right="-360"/>
        <w:jc w:val="both"/>
        <w:rPr>
          <w:rFonts w:ascii="Sylfaen" w:hAnsi="Sylfaen" w:cs="Sylfaen"/>
          <w:sz w:val="20"/>
          <w:szCs w:val="20"/>
        </w:rPr>
      </w:pPr>
      <w:r>
        <w:rPr>
          <w:rFonts w:ascii="Sylfaen" w:hAnsi="Sylfaen"/>
          <w:sz w:val="20"/>
          <w:szCs w:val="20"/>
        </w:rPr>
        <w:t xml:space="preserve">дата заключения договора </w:t>
      </w:r>
      <w:r>
        <w:rPr>
          <w:rFonts w:ascii="Sylfaen" w:hAnsi="Sylfaen"/>
          <w:sz w:val="20"/>
          <w:szCs w:val="20"/>
        </w:rPr>
        <w:tab/>
        <w:t>наименование Покупателя</w:t>
      </w:r>
    </w:p>
    <w:p w:rsidR="006C3711" w:rsidRDefault="00986944">
      <w:pPr>
        <w:widowControl w:val="0"/>
        <w:tabs>
          <w:tab w:val="left" w:pos="360"/>
          <w:tab w:val="left" w:pos="540"/>
        </w:tabs>
        <w:ind w:right="-2"/>
        <w:jc w:val="both"/>
        <w:rPr>
          <w:rFonts w:ascii="Sylfaen" w:hAnsi="Sylfaen"/>
          <w:sz w:val="20"/>
          <w:szCs w:val="20"/>
        </w:rPr>
      </w:pPr>
      <w:r>
        <w:rPr>
          <w:rFonts w:ascii="Sylfaen" w:hAnsi="Sylfaen"/>
          <w:sz w:val="20"/>
          <w:szCs w:val="20"/>
        </w:rPr>
        <w:t xml:space="preserve">(далее — Покупатель) и ________________________________ (далее — Продавец), </w:t>
      </w:r>
    </w:p>
    <w:p w:rsidR="006C3711" w:rsidRDefault="00986944">
      <w:pPr>
        <w:widowControl w:val="0"/>
        <w:spacing w:after="120"/>
        <w:ind w:left="3544" w:right="-360"/>
        <w:jc w:val="both"/>
        <w:rPr>
          <w:rFonts w:ascii="Sylfaen" w:hAnsi="Sylfaen"/>
          <w:sz w:val="20"/>
          <w:szCs w:val="20"/>
        </w:rPr>
      </w:pPr>
      <w:r>
        <w:rPr>
          <w:rFonts w:ascii="Sylfaen" w:hAnsi="Sylfaen"/>
          <w:sz w:val="20"/>
          <w:szCs w:val="20"/>
        </w:rPr>
        <w:t>наименование Продавца</w:t>
      </w:r>
    </w:p>
    <w:p w:rsidR="006C3711" w:rsidRDefault="00986944">
      <w:pPr>
        <w:widowControl w:val="0"/>
        <w:tabs>
          <w:tab w:val="left" w:pos="360"/>
          <w:tab w:val="left" w:pos="540"/>
        </w:tabs>
        <w:spacing w:after="160"/>
        <w:jc w:val="both"/>
        <w:rPr>
          <w:rFonts w:ascii="Sylfaen" w:hAnsi="Sylfaen" w:cs="Sylfaen"/>
          <w:sz w:val="20"/>
          <w:szCs w:val="20"/>
        </w:rPr>
      </w:pPr>
      <w:r>
        <w:rPr>
          <w:rFonts w:ascii="Sylfaen" w:hAnsi="Sylfaen"/>
          <w:sz w:val="20"/>
          <w:szCs w:val="20"/>
        </w:rPr>
        <w:t>Продавец _______ 20</w:t>
      </w:r>
      <w:r>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6C371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C3711" w:rsidRDefault="00986944">
            <w:pPr>
              <w:widowControl w:val="0"/>
              <w:spacing w:after="120"/>
              <w:jc w:val="center"/>
              <w:rPr>
                <w:rFonts w:ascii="Sylfaen" w:hAnsi="Sylfaen" w:cs="Sylfaen"/>
                <w:bCs/>
                <w:sz w:val="20"/>
                <w:szCs w:val="20"/>
              </w:rPr>
            </w:pPr>
            <w:r>
              <w:rPr>
                <w:rFonts w:ascii="Sylfaen" w:hAnsi="Sylfaen"/>
                <w:sz w:val="20"/>
                <w:szCs w:val="20"/>
              </w:rPr>
              <w:t>Товар</w:t>
            </w:r>
          </w:p>
        </w:tc>
      </w:tr>
      <w:tr w:rsidR="006C371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C3711" w:rsidRDefault="00986944">
            <w:pPr>
              <w:widowControl w:val="0"/>
              <w:spacing w:after="120"/>
              <w:jc w:val="center"/>
              <w:rPr>
                <w:rFonts w:ascii="Sylfaen" w:hAnsi="Sylfaen"/>
                <w:sz w:val="20"/>
                <w:szCs w:val="20"/>
              </w:rPr>
            </w:pPr>
            <w:r>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C3711" w:rsidRDefault="00986944">
            <w:pPr>
              <w:widowControl w:val="0"/>
              <w:spacing w:after="120"/>
              <w:jc w:val="center"/>
              <w:rPr>
                <w:rFonts w:ascii="Sylfaen" w:hAnsi="Sylfaen"/>
                <w:sz w:val="20"/>
                <w:szCs w:val="20"/>
              </w:rPr>
            </w:pPr>
            <w:r>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C3711" w:rsidRDefault="00986944">
            <w:pPr>
              <w:widowControl w:val="0"/>
              <w:spacing w:after="120"/>
              <w:jc w:val="center"/>
              <w:rPr>
                <w:rFonts w:ascii="Sylfaen" w:hAnsi="Sylfaen"/>
                <w:sz w:val="20"/>
                <w:szCs w:val="20"/>
              </w:rPr>
            </w:pPr>
            <w:r>
              <w:rPr>
                <w:rFonts w:ascii="Sylfaen" w:hAnsi="Sylfaen"/>
                <w:sz w:val="20"/>
                <w:szCs w:val="20"/>
              </w:rPr>
              <w:t>объем (фактический)</w:t>
            </w:r>
          </w:p>
        </w:tc>
      </w:tr>
      <w:tr w:rsidR="006C371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C3711" w:rsidRDefault="006C371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C3711" w:rsidRDefault="006C371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C3711" w:rsidRDefault="006C3711">
            <w:pPr>
              <w:widowControl w:val="0"/>
              <w:spacing w:after="120"/>
              <w:jc w:val="center"/>
              <w:rPr>
                <w:rFonts w:ascii="Sylfaen" w:hAnsi="Sylfaen" w:cs="Sylfaen"/>
                <w:sz w:val="20"/>
                <w:szCs w:val="20"/>
              </w:rPr>
            </w:pPr>
          </w:p>
        </w:tc>
      </w:tr>
      <w:tr w:rsidR="006C371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C3711" w:rsidRDefault="006C371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C3711" w:rsidRDefault="006C371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C3711" w:rsidRDefault="006C3711">
            <w:pPr>
              <w:widowControl w:val="0"/>
              <w:spacing w:after="120"/>
              <w:jc w:val="center"/>
              <w:rPr>
                <w:rFonts w:ascii="Sylfaen" w:hAnsi="Sylfaen" w:cs="Sylfaen"/>
                <w:sz w:val="20"/>
                <w:szCs w:val="20"/>
              </w:rPr>
            </w:pPr>
          </w:p>
        </w:tc>
      </w:tr>
    </w:tbl>
    <w:p w:rsidR="006C3711" w:rsidRDefault="006C3711">
      <w:pPr>
        <w:widowControl w:val="0"/>
        <w:tabs>
          <w:tab w:val="left" w:pos="360"/>
          <w:tab w:val="left" w:pos="540"/>
        </w:tabs>
        <w:spacing w:after="160"/>
        <w:jc w:val="both"/>
        <w:rPr>
          <w:rFonts w:ascii="Sylfaen" w:hAnsi="Sylfaen" w:cs="Sylfaen"/>
          <w:sz w:val="20"/>
          <w:szCs w:val="20"/>
        </w:rPr>
      </w:pPr>
    </w:p>
    <w:p w:rsidR="006C3711" w:rsidRDefault="00986944">
      <w:pPr>
        <w:widowControl w:val="0"/>
        <w:spacing w:after="160"/>
        <w:ind w:firstLine="567"/>
        <w:jc w:val="both"/>
        <w:rPr>
          <w:rFonts w:ascii="Sylfaen" w:hAnsi="Sylfaen" w:cs="Sylfaen"/>
          <w:sz w:val="20"/>
          <w:szCs w:val="20"/>
        </w:rPr>
      </w:pPr>
      <w:r>
        <w:rPr>
          <w:rFonts w:ascii="Sylfaen" w:hAnsi="Sylfaen"/>
          <w:sz w:val="20"/>
          <w:szCs w:val="20"/>
        </w:rPr>
        <w:t>Настоящий акт составлен в 2 экземплярах, каждой из сторон предоставляется по одному экземпляру.</w:t>
      </w:r>
    </w:p>
    <w:p w:rsidR="006C3711" w:rsidRDefault="00986944">
      <w:pPr>
        <w:rPr>
          <w:rFonts w:ascii="Sylfaen" w:hAnsi="Sylfaen"/>
          <w:sz w:val="20"/>
          <w:szCs w:val="20"/>
        </w:rPr>
      </w:pPr>
      <w:r>
        <w:rPr>
          <w:rFonts w:ascii="Sylfaen" w:hAnsi="Sylfaen"/>
          <w:sz w:val="20"/>
          <w:szCs w:val="20"/>
        </w:rPr>
        <w:t xml:space="preserve">                                                       </w:t>
      </w:r>
    </w:p>
    <w:p w:rsidR="006C3711" w:rsidRDefault="00986944">
      <w:pPr>
        <w:rPr>
          <w:rFonts w:ascii="Sylfaen" w:hAnsi="Sylfaen"/>
          <w:sz w:val="20"/>
          <w:szCs w:val="20"/>
          <w:lang w:val="en-US"/>
        </w:rPr>
      </w:pPr>
      <w:r>
        <w:rPr>
          <w:rFonts w:ascii="Sylfaen" w:hAnsi="Sylfaen"/>
          <w:sz w:val="20"/>
          <w:szCs w:val="20"/>
        </w:rPr>
        <w:t xml:space="preserve">                                                          СТОРОНЫ</w:t>
      </w:r>
    </w:p>
    <w:p w:rsidR="006C3711" w:rsidRDefault="006C3711">
      <w:pPr>
        <w:widowControl w:val="0"/>
        <w:spacing w:after="160"/>
        <w:jc w:val="center"/>
        <w:rPr>
          <w:rFonts w:ascii="Sylfaen" w:hAnsi="Sylfaen" w:cs="Sylfaen"/>
          <w:sz w:val="20"/>
          <w:szCs w:val="20"/>
          <w:lang w:val="en-US"/>
        </w:rPr>
      </w:pPr>
    </w:p>
    <w:tbl>
      <w:tblPr>
        <w:tblW w:w="0" w:type="auto"/>
        <w:tblLook w:val="04A0" w:firstRow="1" w:lastRow="0" w:firstColumn="1" w:lastColumn="0" w:noHBand="0" w:noVBand="1"/>
      </w:tblPr>
      <w:tblGrid>
        <w:gridCol w:w="4450"/>
        <w:gridCol w:w="4836"/>
      </w:tblGrid>
      <w:tr w:rsidR="006C3711">
        <w:tc>
          <w:tcPr>
            <w:tcW w:w="4450" w:type="dxa"/>
          </w:tcPr>
          <w:p w:rsidR="006C3711" w:rsidRDefault="00986944">
            <w:pPr>
              <w:widowControl w:val="0"/>
              <w:tabs>
                <w:tab w:val="left" w:pos="360"/>
                <w:tab w:val="left" w:pos="540"/>
              </w:tabs>
              <w:spacing w:after="160"/>
              <w:jc w:val="center"/>
              <w:rPr>
                <w:rFonts w:ascii="Sylfaen" w:hAnsi="Sylfaen" w:cs="Sylfaen"/>
                <w:b/>
                <w:bCs/>
                <w:sz w:val="20"/>
                <w:szCs w:val="20"/>
              </w:rPr>
            </w:pPr>
            <w:r>
              <w:rPr>
                <w:rFonts w:ascii="Sylfaen" w:hAnsi="Sylfaen"/>
                <w:b/>
                <w:sz w:val="20"/>
                <w:szCs w:val="20"/>
              </w:rPr>
              <w:t>Передал</w:t>
            </w:r>
          </w:p>
        </w:tc>
        <w:tc>
          <w:tcPr>
            <w:tcW w:w="4836" w:type="dxa"/>
          </w:tcPr>
          <w:p w:rsidR="006C3711" w:rsidRDefault="00986944">
            <w:pPr>
              <w:widowControl w:val="0"/>
              <w:tabs>
                <w:tab w:val="left" w:pos="360"/>
                <w:tab w:val="left" w:pos="540"/>
              </w:tabs>
              <w:spacing w:after="160"/>
              <w:jc w:val="center"/>
              <w:rPr>
                <w:rFonts w:ascii="Sylfaen" w:hAnsi="Sylfaen" w:cs="Sylfaen"/>
                <w:b/>
                <w:bCs/>
                <w:sz w:val="20"/>
                <w:szCs w:val="20"/>
              </w:rPr>
            </w:pPr>
            <w:r>
              <w:rPr>
                <w:rFonts w:ascii="Sylfaen" w:hAnsi="Sylfaen"/>
                <w:b/>
                <w:sz w:val="20"/>
                <w:szCs w:val="20"/>
              </w:rPr>
              <w:t>Принял</w:t>
            </w:r>
          </w:p>
        </w:tc>
      </w:tr>
    </w:tbl>
    <w:p w:rsidR="006C3711" w:rsidRDefault="00986944">
      <w:pPr>
        <w:widowControl w:val="0"/>
        <w:tabs>
          <w:tab w:val="left" w:pos="360"/>
          <w:tab w:val="left" w:pos="540"/>
        </w:tabs>
        <w:spacing w:after="160"/>
        <w:jc w:val="right"/>
        <w:rPr>
          <w:rFonts w:ascii="Sylfaen" w:hAnsi="Sylfaen" w:cs="Sylfaen"/>
          <w:sz w:val="20"/>
          <w:szCs w:val="20"/>
        </w:rPr>
      </w:pPr>
      <w:r>
        <w:rPr>
          <w:rFonts w:ascii="Sylfaen" w:hAnsi="Sylfaen"/>
          <w:sz w:val="20"/>
          <w:szCs w:val="20"/>
        </w:rPr>
        <w:t>представитель, спроектировавший заявку:</w:t>
      </w:r>
    </w:p>
    <w:p w:rsidR="006C3711" w:rsidRDefault="006C3711">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C3711">
        <w:trPr>
          <w:tblCellSpacing w:w="7" w:type="dxa"/>
          <w:jc w:val="center"/>
        </w:trPr>
        <w:tc>
          <w:tcPr>
            <w:tcW w:w="0" w:type="auto"/>
            <w:vAlign w:val="center"/>
          </w:tcPr>
          <w:p w:rsidR="006C3711" w:rsidRDefault="00986944">
            <w:pPr>
              <w:widowControl w:val="0"/>
              <w:jc w:val="center"/>
              <w:rPr>
                <w:rFonts w:ascii="Sylfaen" w:hAnsi="Sylfaen" w:cs="GHEA Grapalat"/>
                <w:sz w:val="20"/>
                <w:szCs w:val="20"/>
              </w:rPr>
            </w:pPr>
            <w:r>
              <w:rPr>
                <w:rFonts w:ascii="Sylfaen" w:hAnsi="Sylfaen"/>
                <w:sz w:val="20"/>
                <w:szCs w:val="20"/>
              </w:rPr>
              <w:t xml:space="preserve">___________________________ </w:t>
            </w:r>
          </w:p>
          <w:p w:rsidR="006C3711" w:rsidRDefault="00986944">
            <w:pPr>
              <w:widowControl w:val="0"/>
              <w:spacing w:after="160"/>
              <w:jc w:val="center"/>
              <w:rPr>
                <w:rFonts w:ascii="Sylfaen" w:hAnsi="Sylfaen" w:cs="GHEA Grapalat"/>
                <w:sz w:val="20"/>
                <w:szCs w:val="20"/>
                <w:vertAlign w:val="superscript"/>
              </w:rPr>
            </w:pPr>
            <w:r>
              <w:rPr>
                <w:rFonts w:ascii="Sylfaen" w:hAnsi="Sylfaen"/>
                <w:sz w:val="20"/>
                <w:szCs w:val="20"/>
                <w:vertAlign w:val="superscript"/>
              </w:rPr>
              <w:t>фамилия, имя</w:t>
            </w:r>
          </w:p>
        </w:tc>
        <w:tc>
          <w:tcPr>
            <w:tcW w:w="0" w:type="auto"/>
            <w:vAlign w:val="center"/>
          </w:tcPr>
          <w:p w:rsidR="006C3711" w:rsidRDefault="00986944">
            <w:pPr>
              <w:widowControl w:val="0"/>
              <w:jc w:val="center"/>
              <w:rPr>
                <w:rFonts w:ascii="Sylfaen" w:hAnsi="Sylfaen" w:cs="GHEA Grapalat"/>
                <w:sz w:val="20"/>
                <w:szCs w:val="20"/>
              </w:rPr>
            </w:pPr>
            <w:r>
              <w:rPr>
                <w:rFonts w:ascii="Sylfaen" w:hAnsi="Sylfaen"/>
                <w:sz w:val="20"/>
                <w:szCs w:val="20"/>
              </w:rPr>
              <w:t>___________________________</w:t>
            </w:r>
          </w:p>
          <w:p w:rsidR="006C3711" w:rsidRDefault="00986944">
            <w:pPr>
              <w:widowControl w:val="0"/>
              <w:spacing w:after="160"/>
              <w:jc w:val="center"/>
              <w:rPr>
                <w:rFonts w:ascii="Sylfaen" w:hAnsi="Sylfaen" w:cs="GHEA Grapalat"/>
                <w:sz w:val="20"/>
                <w:szCs w:val="20"/>
                <w:vertAlign w:val="superscript"/>
              </w:rPr>
            </w:pPr>
            <w:r>
              <w:rPr>
                <w:rFonts w:ascii="Sylfaen" w:hAnsi="Sylfaen"/>
                <w:sz w:val="20"/>
                <w:szCs w:val="20"/>
                <w:vertAlign w:val="superscript"/>
              </w:rPr>
              <w:t>фамилия, имя</w:t>
            </w:r>
          </w:p>
        </w:tc>
      </w:tr>
      <w:tr w:rsidR="006C3711">
        <w:trPr>
          <w:tblCellSpacing w:w="7" w:type="dxa"/>
          <w:jc w:val="center"/>
        </w:trPr>
        <w:tc>
          <w:tcPr>
            <w:tcW w:w="0" w:type="auto"/>
            <w:vAlign w:val="center"/>
          </w:tcPr>
          <w:p w:rsidR="006C3711" w:rsidRDefault="00986944">
            <w:pPr>
              <w:widowControl w:val="0"/>
              <w:jc w:val="center"/>
              <w:rPr>
                <w:rFonts w:ascii="Sylfaen" w:hAnsi="Sylfaen" w:cs="GHEA Grapalat"/>
                <w:sz w:val="20"/>
                <w:szCs w:val="20"/>
              </w:rPr>
            </w:pPr>
            <w:r>
              <w:rPr>
                <w:rFonts w:ascii="Sylfaen" w:hAnsi="Sylfaen"/>
                <w:sz w:val="20"/>
                <w:szCs w:val="20"/>
              </w:rPr>
              <w:t xml:space="preserve">___________________________ </w:t>
            </w:r>
          </w:p>
          <w:p w:rsidR="006C3711" w:rsidRDefault="00986944">
            <w:pPr>
              <w:widowControl w:val="0"/>
              <w:spacing w:after="160"/>
              <w:jc w:val="center"/>
              <w:rPr>
                <w:rFonts w:ascii="Sylfaen" w:hAnsi="Sylfaen" w:cs="GHEA Grapalat"/>
                <w:sz w:val="20"/>
                <w:szCs w:val="20"/>
                <w:vertAlign w:val="superscript"/>
              </w:rPr>
            </w:pPr>
            <w:r>
              <w:rPr>
                <w:rFonts w:ascii="Sylfaen" w:hAnsi="Sylfaen"/>
                <w:sz w:val="20"/>
                <w:szCs w:val="20"/>
                <w:vertAlign w:val="superscript"/>
              </w:rPr>
              <w:t>подпись</w:t>
            </w:r>
          </w:p>
        </w:tc>
        <w:tc>
          <w:tcPr>
            <w:tcW w:w="0" w:type="auto"/>
            <w:vAlign w:val="center"/>
          </w:tcPr>
          <w:p w:rsidR="006C3711" w:rsidRDefault="00986944">
            <w:pPr>
              <w:widowControl w:val="0"/>
              <w:jc w:val="center"/>
              <w:rPr>
                <w:rFonts w:ascii="Sylfaen" w:hAnsi="Sylfaen" w:cs="GHEA Grapalat"/>
                <w:sz w:val="20"/>
                <w:szCs w:val="20"/>
              </w:rPr>
            </w:pPr>
            <w:r>
              <w:rPr>
                <w:rFonts w:ascii="Sylfaen" w:hAnsi="Sylfaen"/>
                <w:sz w:val="20"/>
                <w:szCs w:val="20"/>
              </w:rPr>
              <w:t>___________________________</w:t>
            </w:r>
          </w:p>
          <w:p w:rsidR="006C3711" w:rsidRDefault="00986944">
            <w:pPr>
              <w:widowControl w:val="0"/>
              <w:spacing w:after="160"/>
              <w:jc w:val="center"/>
              <w:rPr>
                <w:rFonts w:ascii="Sylfaen" w:hAnsi="Sylfaen" w:cs="GHEA Grapalat"/>
                <w:sz w:val="20"/>
                <w:szCs w:val="20"/>
                <w:vertAlign w:val="superscript"/>
              </w:rPr>
            </w:pPr>
            <w:r>
              <w:rPr>
                <w:rFonts w:ascii="Sylfaen" w:hAnsi="Sylfaen"/>
                <w:sz w:val="20"/>
                <w:szCs w:val="20"/>
                <w:vertAlign w:val="superscript"/>
              </w:rPr>
              <w:t>подпись</w:t>
            </w:r>
          </w:p>
        </w:tc>
      </w:tr>
    </w:tbl>
    <w:p w:rsidR="006C3711" w:rsidRDefault="006C3711">
      <w:pPr>
        <w:widowControl w:val="0"/>
        <w:spacing w:after="160"/>
        <w:ind w:left="-142" w:firstLine="142"/>
        <w:jc w:val="center"/>
        <w:rPr>
          <w:rFonts w:ascii="Sylfaen" w:hAnsi="Sylfaen" w:cs="Sylfaen"/>
          <w:b/>
          <w:sz w:val="20"/>
          <w:szCs w:val="20"/>
        </w:rPr>
      </w:pPr>
    </w:p>
    <w:p w:rsidR="006C3711" w:rsidRDefault="006C3711">
      <w:pPr>
        <w:pStyle w:val="31"/>
        <w:widowControl w:val="0"/>
        <w:spacing w:line="240" w:lineRule="auto"/>
        <w:jc w:val="right"/>
        <w:rPr>
          <w:rFonts w:ascii="GHEA Grapalat" w:hAnsi="GHEA Grapalat" w:cs="Sylfaen"/>
          <w:b/>
          <w:bCs/>
          <w:color w:val="000000" w:themeColor="text1"/>
        </w:rPr>
      </w:pPr>
    </w:p>
    <w:sectPr w:rsidR="006C3711">
      <w:footerReference w:type="default" r:id="rId9"/>
      <w:footnotePr>
        <w:pos w:val="beneathText"/>
      </w:footnotePr>
      <w:pgSz w:w="11906" w:h="16838"/>
      <w:pgMar w:top="426" w:right="567" w:bottom="567" w:left="96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9CA" w:rsidRDefault="009249CA">
      <w:r>
        <w:separator/>
      </w:r>
    </w:p>
  </w:endnote>
  <w:endnote w:type="continuationSeparator" w:id="0">
    <w:p w:rsidR="009249CA" w:rsidRDefault="00924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w:altName w:val="Arial"/>
    <w:charset w:val="CC"/>
    <w:family w:val="swiss"/>
    <w:pitch w:val="default"/>
    <w:sig w:usb0="00000287" w:usb1="00000000" w:usb2="00000000" w:usb3="00000000" w:csb0="4000009F" w:csb1="DFD74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default"/>
    <w:sig w:usb0="00000000" w:usb1="00000000" w:usb2="00000000" w:usb3="00000000" w:csb0="00000001" w:csb1="00000000"/>
  </w:font>
  <w:font w:name="Arial LatArm">
    <w:altName w:val="Arial"/>
    <w:charset w:val="00"/>
    <w:family w:val="swiss"/>
    <w:pitch w:val="default"/>
  </w:font>
  <w:font w:name="Times Armenian">
    <w:altName w:val="Times New Roman"/>
    <w:charset w:val="00"/>
    <w:family w:val="roman"/>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ltica">
    <w:altName w:val="Segoe Print"/>
    <w:charset w:val="00"/>
    <w:family w:val="auto"/>
    <w:pitch w:val="default"/>
    <w:sig w:usb0="00000000"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LatArm">
    <w:charset w:val="00"/>
    <w:family w:val="auto"/>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003F01FF" w:csb1="00000000"/>
  </w:font>
  <w:font w:name="Times LatRus">
    <w:charset w:val="00"/>
    <w:family w:val="roman"/>
    <w:pitch w:val="default"/>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GHEA Grapalat">
    <w:altName w:val="Segoe Print"/>
    <w:charset w:val="00"/>
    <w:family w:val="modern"/>
    <w:pitch w:val="default"/>
    <w:sig w:usb0="00000000" w:usb1="00000000" w:usb2="00000000" w:usb3="00000000" w:csb0="0000009F" w:csb1="00000000"/>
  </w:font>
  <w:font w:name="MS Mincho">
    <w:altName w:val="Yu Gothic UI"/>
    <w:panose1 w:val="02020609040205080304"/>
    <w:charset w:val="80"/>
    <w:family w:val="roman"/>
    <w:pitch w:val="default"/>
    <w:sig w:usb0="E00002FF" w:usb1="6AC7FDFB" w:usb2="08000012" w:usb3="00000000" w:csb0="4002009F" w:csb1="DFD7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2981088"/>
    </w:sdtPr>
    <w:sdtEndPr>
      <w:rPr>
        <w:rFonts w:ascii="GHEA Grapalat" w:hAnsi="GHEA Grapalat"/>
        <w:sz w:val="24"/>
        <w:szCs w:val="24"/>
      </w:rPr>
    </w:sdtEndPr>
    <w:sdtContent>
      <w:p w:rsidR="006C3711" w:rsidRDefault="00986944">
        <w:pPr>
          <w:pStyle w:val="afc"/>
          <w:jc w:val="center"/>
          <w:rPr>
            <w:rFonts w:ascii="GHEA Grapalat" w:hAnsi="GHEA Grapalat"/>
            <w:sz w:val="24"/>
            <w:szCs w:val="24"/>
          </w:rPr>
        </w:pPr>
        <w:r>
          <w:rPr>
            <w:rFonts w:ascii="GHEA Grapalat" w:hAnsi="GHEA Grapalat"/>
            <w:sz w:val="24"/>
            <w:szCs w:val="24"/>
          </w:rPr>
          <w:t xml:space="preserve">  </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711" w:rsidRDefault="006C3711">
    <w:pPr>
      <w:pStyle w:val="afc"/>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9CA" w:rsidRDefault="009249CA">
      <w:r>
        <w:separator/>
      </w:r>
    </w:p>
  </w:footnote>
  <w:footnote w:type="continuationSeparator" w:id="0">
    <w:p w:rsidR="009249CA" w:rsidRDefault="009249CA">
      <w:r>
        <w:continuationSeparator/>
      </w:r>
    </w:p>
  </w:footnote>
  <w:footnote w:id="1">
    <w:p w:rsidR="006C3711" w:rsidRDefault="00986944">
      <w:pPr>
        <w:pStyle w:val="af1"/>
        <w:jc w:val="both"/>
        <w:rPr>
          <w:rFonts w:ascii="GHEA Grapalat" w:hAnsi="GHEA Grapalat"/>
          <w:i/>
        </w:rPr>
      </w:pPr>
      <w:r>
        <w:rPr>
          <w:rStyle w:val="a4"/>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rsidR="006C3711" w:rsidRDefault="00986944">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Pr>
          <w:rFonts w:ascii="GHEA Grapalat" w:hAnsi="GHEA Grapalat" w:hint="eastAsia"/>
          <w:i/>
          <w:sz w:val="20"/>
          <w:szCs w:val="20"/>
        </w:rPr>
        <w:t>комиссии</w:t>
      </w:r>
      <w:r>
        <w:rPr>
          <w:rFonts w:ascii="GHEA Grapalat" w:hAnsi="GHEA Grapalat"/>
          <w:i/>
          <w:sz w:val="20"/>
          <w:szCs w:val="20"/>
        </w:rPr>
        <w:t xml:space="preserve"> </w:t>
      </w:r>
      <w:r>
        <w:rPr>
          <w:rFonts w:ascii="GHEA Grapalat" w:hAnsi="GHEA Grapalat" w:hint="eastAsia"/>
          <w:i/>
          <w:sz w:val="20"/>
          <w:szCs w:val="20"/>
        </w:rPr>
        <w:t>разъяснения</w:t>
      </w:r>
      <w:r>
        <w:rPr>
          <w:rFonts w:ascii="GHEA Grapalat" w:hAnsi="GHEA Grapalat"/>
          <w:i/>
          <w:sz w:val="20"/>
          <w:szCs w:val="20"/>
        </w:rPr>
        <w:t xml:space="preserve"> </w:t>
      </w:r>
      <w:r>
        <w:rPr>
          <w:rFonts w:ascii="GHEA Grapalat" w:hAnsi="GHEA Grapalat" w:hint="eastAsia"/>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ascii="GHEA Grapalat" w:hAnsi="GHEA Grapalat" w:hint="eastAsia"/>
          <w:i/>
          <w:sz w:val="20"/>
          <w:szCs w:val="20"/>
        </w:rPr>
        <w:t>При</w:t>
      </w:r>
      <w:r>
        <w:rPr>
          <w:rFonts w:ascii="GHEA Grapalat" w:hAnsi="GHEA Grapalat"/>
          <w:i/>
          <w:sz w:val="20"/>
          <w:szCs w:val="20"/>
        </w:rPr>
        <w:t xml:space="preserve"> </w:t>
      </w:r>
      <w:r>
        <w:rPr>
          <w:rFonts w:ascii="GHEA Grapalat" w:hAnsi="GHEA Grapalat" w:hint="eastAsia"/>
          <w:i/>
          <w:sz w:val="20"/>
          <w:szCs w:val="20"/>
        </w:rPr>
        <w:t>этом</w:t>
      </w:r>
      <w:r>
        <w:rPr>
          <w:rFonts w:ascii="GHEA Grapalat" w:hAnsi="GHEA Grapalat"/>
          <w:i/>
          <w:sz w:val="20"/>
          <w:szCs w:val="20"/>
        </w:rPr>
        <w:t xml:space="preserve">, </w:t>
      </w:r>
      <w:r>
        <w:rPr>
          <w:rFonts w:ascii="GHEA Grapalat" w:hAnsi="GHEA Grapalat" w:hint="eastAsia"/>
          <w:i/>
          <w:sz w:val="20"/>
          <w:szCs w:val="20"/>
        </w:rPr>
        <w:t>разъяснение</w:t>
      </w:r>
      <w:r>
        <w:rPr>
          <w:rFonts w:ascii="GHEA Grapalat" w:hAnsi="GHEA Grapalat"/>
          <w:i/>
          <w:sz w:val="20"/>
          <w:szCs w:val="20"/>
        </w:rPr>
        <w:t xml:space="preserve"> </w:t>
      </w:r>
      <w:r>
        <w:rPr>
          <w:rFonts w:ascii="GHEA Grapalat" w:hAnsi="GHEA Grapalat" w:hint="eastAsia"/>
          <w:i/>
          <w:sz w:val="20"/>
          <w:szCs w:val="20"/>
        </w:rPr>
        <w:t>может</w:t>
      </w:r>
      <w:r>
        <w:rPr>
          <w:rFonts w:ascii="GHEA Grapalat" w:hAnsi="GHEA Grapalat"/>
          <w:i/>
          <w:sz w:val="20"/>
          <w:szCs w:val="20"/>
        </w:rPr>
        <w:t xml:space="preserve">  быть </w:t>
      </w:r>
      <w:r>
        <w:rPr>
          <w:rFonts w:ascii="GHEA Grapalat" w:hAnsi="GHEA Grapalat" w:hint="eastAsia"/>
          <w:i/>
          <w:sz w:val="20"/>
          <w:szCs w:val="20"/>
        </w:rPr>
        <w:t>потребовано</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17:00 (</w:t>
      </w:r>
      <w:r>
        <w:rPr>
          <w:rFonts w:ascii="GHEA Grapalat" w:hAnsi="GHEA Grapalat" w:hint="eastAsia"/>
          <w:i/>
          <w:sz w:val="20"/>
          <w:szCs w:val="20"/>
        </w:rPr>
        <w:t>по</w:t>
      </w:r>
      <w:r>
        <w:rPr>
          <w:rFonts w:ascii="GHEA Grapalat" w:hAnsi="GHEA Grapalat"/>
          <w:i/>
          <w:sz w:val="20"/>
          <w:szCs w:val="20"/>
        </w:rPr>
        <w:t xml:space="preserve"> </w:t>
      </w:r>
      <w:r>
        <w:rPr>
          <w:rFonts w:ascii="GHEA Grapalat" w:hAnsi="GHEA Grapalat" w:hint="eastAsia"/>
          <w:i/>
          <w:sz w:val="20"/>
          <w:szCs w:val="20"/>
        </w:rPr>
        <w:t>ереванскому</w:t>
      </w:r>
      <w:r>
        <w:rPr>
          <w:rFonts w:ascii="GHEA Grapalat" w:hAnsi="GHEA Grapalat"/>
          <w:i/>
          <w:sz w:val="20"/>
          <w:szCs w:val="20"/>
        </w:rPr>
        <w:t xml:space="preserve"> </w:t>
      </w:r>
      <w:r>
        <w:rPr>
          <w:rFonts w:ascii="GHEA Grapalat" w:hAnsi="GHEA Grapalat" w:hint="eastAsia"/>
          <w:i/>
          <w:sz w:val="20"/>
          <w:szCs w:val="20"/>
        </w:rPr>
        <w:t>времени</w:t>
      </w:r>
      <w:r>
        <w:rPr>
          <w:rFonts w:ascii="GHEA Grapalat" w:hAnsi="GHEA Grapalat"/>
          <w:i/>
          <w:sz w:val="20"/>
          <w:szCs w:val="20"/>
        </w:rPr>
        <w:t xml:space="preserve">), </w:t>
      </w:r>
      <w:r>
        <w:rPr>
          <w:rFonts w:ascii="GHEA Grapalat" w:hAnsi="GHEA Grapalat" w:hint="eastAsia"/>
          <w:i/>
          <w:sz w:val="20"/>
          <w:szCs w:val="20"/>
        </w:rPr>
        <w:t>указанного</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настоящем</w:t>
      </w:r>
      <w:r>
        <w:rPr>
          <w:rFonts w:ascii="GHEA Grapalat" w:hAnsi="GHEA Grapalat"/>
          <w:i/>
          <w:sz w:val="20"/>
          <w:szCs w:val="20"/>
        </w:rPr>
        <w:t xml:space="preserve"> </w:t>
      </w:r>
      <w:r>
        <w:rPr>
          <w:rFonts w:ascii="GHEA Grapalat" w:hAnsi="GHEA Grapalat" w:hint="eastAsia"/>
          <w:i/>
          <w:sz w:val="20"/>
          <w:szCs w:val="20"/>
        </w:rPr>
        <w:t>пункте</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ascii="GHEA Grapalat" w:hAnsi="GHEA Grapalat" w:hint="eastAsia"/>
          <w:i/>
          <w:sz w:val="20"/>
          <w:szCs w:val="20"/>
        </w:rPr>
        <w:t>Комиссия</w:t>
      </w:r>
      <w:r>
        <w:rPr>
          <w:rFonts w:ascii="GHEA Grapalat" w:hAnsi="GHEA Grapalat"/>
          <w:i/>
          <w:sz w:val="20"/>
          <w:szCs w:val="20"/>
        </w:rPr>
        <w:t xml:space="preserve"> </w:t>
      </w:r>
      <w:r>
        <w:rPr>
          <w:rFonts w:ascii="GHEA Grapalat" w:hAnsi="GHEA Grapalat" w:hint="eastAsia"/>
          <w:i/>
          <w:sz w:val="20"/>
          <w:szCs w:val="20"/>
        </w:rPr>
        <w:t>предоставляет</w:t>
      </w:r>
      <w:r>
        <w:rPr>
          <w:rFonts w:ascii="GHEA Grapalat" w:hAnsi="GHEA Grapalat"/>
          <w:i/>
          <w:sz w:val="20"/>
          <w:szCs w:val="20"/>
        </w:rPr>
        <w:t xml:space="preserve"> </w:t>
      </w:r>
      <w:r>
        <w:rPr>
          <w:rFonts w:ascii="GHEA Grapalat" w:hAnsi="GHEA Grapalat" w:hint="eastAsia"/>
          <w:i/>
          <w:sz w:val="20"/>
          <w:szCs w:val="20"/>
        </w:rPr>
        <w:t>разъяснение</w:t>
      </w:r>
      <w:r>
        <w:rPr>
          <w:rFonts w:ascii="GHEA Grapalat" w:hAnsi="GHEA Grapalat"/>
          <w:i/>
          <w:sz w:val="20"/>
          <w:szCs w:val="20"/>
        </w:rPr>
        <w:t xml:space="preserve"> </w:t>
      </w:r>
      <w:r>
        <w:rPr>
          <w:rFonts w:ascii="GHEA Grapalat" w:hAnsi="GHEA Grapalat" w:hint="eastAsia"/>
          <w:i/>
          <w:sz w:val="20"/>
          <w:szCs w:val="20"/>
        </w:rPr>
        <w:t>представившему</w:t>
      </w:r>
      <w:r>
        <w:rPr>
          <w:rFonts w:ascii="GHEA Grapalat" w:hAnsi="GHEA Grapalat"/>
          <w:i/>
          <w:sz w:val="20"/>
          <w:szCs w:val="20"/>
        </w:rPr>
        <w:t xml:space="preserve"> </w:t>
      </w:r>
      <w:r>
        <w:rPr>
          <w:rFonts w:ascii="GHEA Grapalat" w:hAnsi="GHEA Grapalat" w:hint="eastAsia"/>
          <w:i/>
          <w:sz w:val="20"/>
          <w:szCs w:val="20"/>
        </w:rPr>
        <w:t>запрос</w:t>
      </w:r>
      <w:r>
        <w:rPr>
          <w:rFonts w:ascii="GHEA Grapalat" w:hAnsi="GHEA Grapalat"/>
          <w:i/>
          <w:sz w:val="20"/>
          <w:szCs w:val="20"/>
        </w:rPr>
        <w:t xml:space="preserve"> </w:t>
      </w:r>
      <w:r>
        <w:rPr>
          <w:rFonts w:ascii="GHEA Grapalat" w:hAnsi="GHEA Grapalat" w:hint="eastAsia"/>
          <w:i/>
          <w:sz w:val="20"/>
          <w:szCs w:val="20"/>
        </w:rPr>
        <w:t>участнику</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течение</w:t>
      </w:r>
      <w:r>
        <w:rPr>
          <w:rFonts w:ascii="GHEA Grapalat" w:hAnsi="GHEA Grapalat"/>
          <w:i/>
          <w:sz w:val="20"/>
          <w:szCs w:val="20"/>
        </w:rPr>
        <w:t xml:space="preserve"> </w:t>
      </w:r>
      <w:r>
        <w:rPr>
          <w:rFonts w:ascii="GHEA Grapalat" w:hAnsi="GHEA Grapalat" w:hint="eastAsia"/>
          <w:i/>
          <w:sz w:val="20"/>
          <w:szCs w:val="20"/>
        </w:rPr>
        <w:t>календарного</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w:t>
      </w:r>
      <w:r>
        <w:rPr>
          <w:rFonts w:ascii="GHEA Grapalat" w:hAnsi="GHEA Grapalat" w:hint="eastAsia"/>
          <w:i/>
          <w:sz w:val="20"/>
          <w:szCs w:val="20"/>
        </w:rPr>
        <w:t>следующего</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w:t>
      </w:r>
      <w:r>
        <w:rPr>
          <w:rFonts w:ascii="GHEA Grapalat" w:hAnsi="GHEA Grapalat" w:hint="eastAsia"/>
          <w:i/>
          <w:sz w:val="20"/>
          <w:szCs w:val="20"/>
        </w:rPr>
        <w:t>днем</w:t>
      </w:r>
      <w:r>
        <w:rPr>
          <w:rFonts w:ascii="GHEA Grapalat" w:hAnsi="GHEA Grapalat"/>
          <w:i/>
          <w:sz w:val="20"/>
          <w:szCs w:val="20"/>
        </w:rPr>
        <w:t xml:space="preserve"> </w:t>
      </w:r>
      <w:r>
        <w:rPr>
          <w:rFonts w:ascii="GHEA Grapalat" w:hAnsi="GHEA Grapalat" w:hint="eastAsia"/>
          <w:i/>
          <w:sz w:val="20"/>
          <w:szCs w:val="20"/>
        </w:rPr>
        <w:t>получения</w:t>
      </w:r>
      <w:r>
        <w:rPr>
          <w:rFonts w:ascii="GHEA Grapalat" w:hAnsi="GHEA Grapalat"/>
          <w:i/>
          <w:sz w:val="20"/>
          <w:szCs w:val="20"/>
        </w:rPr>
        <w:t xml:space="preserve"> </w:t>
      </w:r>
      <w:r>
        <w:rPr>
          <w:rFonts w:ascii="GHEA Grapalat" w:hAnsi="GHEA Grapalat" w:hint="eastAsia"/>
          <w:i/>
          <w:sz w:val="20"/>
          <w:szCs w:val="20"/>
        </w:rPr>
        <w:t>запроса</w:t>
      </w:r>
      <w:r>
        <w:rPr>
          <w:rFonts w:ascii="GHEA Grapalat" w:hAnsi="GHEA Grapalat"/>
          <w:i/>
          <w:sz w:val="20"/>
          <w:szCs w:val="20"/>
        </w:rPr>
        <w:t xml:space="preserve">, </w:t>
      </w:r>
      <w:r>
        <w:rPr>
          <w:rFonts w:ascii="GHEA Grapalat" w:hAnsi="GHEA Grapalat" w:hint="eastAsia"/>
          <w:i/>
          <w:sz w:val="20"/>
          <w:szCs w:val="20"/>
        </w:rPr>
        <w:t>но</w:t>
      </w:r>
      <w:r>
        <w:rPr>
          <w:rFonts w:ascii="GHEA Grapalat" w:hAnsi="GHEA Grapalat"/>
          <w:i/>
          <w:sz w:val="20"/>
          <w:szCs w:val="20"/>
        </w:rPr>
        <w:t xml:space="preserve"> </w:t>
      </w:r>
      <w:r>
        <w:rPr>
          <w:rFonts w:ascii="GHEA Grapalat" w:hAnsi="GHEA Grapalat" w:hint="eastAsia"/>
          <w:i/>
          <w:sz w:val="20"/>
          <w:szCs w:val="20"/>
        </w:rPr>
        <w:t>не</w:t>
      </w:r>
      <w:r>
        <w:rPr>
          <w:rFonts w:ascii="GHEA Grapalat" w:hAnsi="GHEA Grapalat"/>
          <w:i/>
          <w:sz w:val="20"/>
          <w:szCs w:val="20"/>
        </w:rPr>
        <w:t xml:space="preserve"> </w:t>
      </w:r>
      <w:r>
        <w:rPr>
          <w:rFonts w:ascii="GHEA Grapalat" w:hAnsi="GHEA Grapalat" w:hint="eastAsia"/>
          <w:i/>
          <w:sz w:val="20"/>
          <w:szCs w:val="20"/>
        </w:rPr>
        <w:t>позднее</w:t>
      </w:r>
      <w:r>
        <w:rPr>
          <w:rFonts w:ascii="GHEA Grapalat" w:hAnsi="GHEA Grapalat"/>
          <w:i/>
          <w:sz w:val="20"/>
          <w:szCs w:val="20"/>
        </w:rPr>
        <w:t xml:space="preserve"> </w:t>
      </w:r>
      <w:r>
        <w:rPr>
          <w:rFonts w:ascii="GHEA Grapalat" w:hAnsi="GHEA Grapalat" w:hint="eastAsia"/>
          <w:i/>
          <w:sz w:val="20"/>
          <w:szCs w:val="20"/>
        </w:rPr>
        <w:t>чем</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3 </w:t>
      </w:r>
      <w:r>
        <w:rPr>
          <w:rFonts w:ascii="GHEA Grapalat" w:hAnsi="GHEA Grapalat" w:hint="eastAsia"/>
          <w:i/>
          <w:sz w:val="20"/>
          <w:szCs w:val="20"/>
        </w:rPr>
        <w:t>часа</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C3711" w:rsidRDefault="00986944">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C3711" w:rsidRDefault="00986944">
      <w:pPr>
        <w:pStyle w:val="af1"/>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6C3711" w:rsidRDefault="00986944">
      <w:pPr>
        <w:pStyle w:val="af1"/>
        <w:jc w:val="both"/>
        <w:rPr>
          <w:del w:id="4" w:author="Inesa Kocharyan" w:date="2019-10-29T12:18:00Z"/>
        </w:rPr>
      </w:pPr>
      <w:r>
        <w:rPr>
          <w:rStyle w:val="a4"/>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Pr>
          <w:rFonts w:ascii="GHEA Grapalat" w:hAnsi="GHEA Grapalat"/>
        </w:rPr>
        <w:t xml:space="preserve">, </w:t>
      </w:r>
      <w:r>
        <w:rPr>
          <w:rFonts w:ascii="GHEA Grapalat" w:hAnsi="GHEA Grapalat"/>
          <w:i/>
        </w:rPr>
        <w:t>если не применяется условие, установленное последним предложением пункта 1.1 настоящей части ".</w:t>
      </w:r>
    </w:p>
  </w:footnote>
  <w:footnote w:id="3">
    <w:p w:rsidR="006C3711" w:rsidRDefault="006C3711">
      <w:pPr>
        <w:pStyle w:val="af1"/>
        <w:jc w:val="both"/>
        <w:rPr>
          <w:rFonts w:ascii="GHEA Grapalat" w:hAnsi="GHEA Grapalat"/>
          <w:i/>
          <w:lang w:val="hy-AM"/>
        </w:rPr>
      </w:pPr>
    </w:p>
    <w:p w:rsidR="006C3711" w:rsidRDefault="00986944">
      <w:pPr>
        <w:pStyle w:val="af1"/>
        <w:jc w:val="both"/>
        <w:rPr>
          <w:rFonts w:ascii="GHEA Grapalat" w:hAnsi="GHEA Grapalat"/>
          <w:i/>
        </w:rPr>
      </w:pPr>
      <w:r>
        <w:rPr>
          <w:rStyle w:val="a4"/>
          <w:rFonts w:ascii="GHEA Grapalat" w:hAnsi="GHEA Grapalat"/>
          <w:i/>
        </w:rPr>
        <w:t>12</w:t>
      </w:r>
      <w:r>
        <w:rPr>
          <w:rFonts w:ascii="GHEA Grapalat" w:hAnsi="GHEA Grapalat"/>
          <w:i/>
        </w:rPr>
        <w:t xml:space="preserve"> Если </w:t>
      </w:r>
    </w:p>
    <w:p w:rsidR="006C3711" w:rsidRDefault="00986944">
      <w:pPr>
        <w:pStyle w:val="af1"/>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C3711" w:rsidRDefault="00986944">
      <w:pPr>
        <w:pStyle w:val="af1"/>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6C3711" w:rsidRDefault="006C3711">
      <w:pPr>
        <w:pStyle w:val="af1"/>
        <w:jc w:val="both"/>
        <w:rPr>
          <w:rFonts w:ascii="GHEA Grapalat" w:hAnsi="GHEA Grapalat"/>
          <w:i/>
        </w:rPr>
      </w:pPr>
    </w:p>
  </w:footnote>
  <w:footnote w:id="4">
    <w:p w:rsidR="006C3711" w:rsidRDefault="00986944">
      <w:pPr>
        <w:pStyle w:val="af1"/>
        <w:jc w:val="both"/>
        <w:rPr>
          <w:rFonts w:ascii="GHEA Grapalat" w:hAnsi="GHEA Grapalat"/>
          <w:i/>
          <w:lang w:val="hy-AM"/>
        </w:rPr>
      </w:pPr>
      <w:r>
        <w:rPr>
          <w:rStyle w:val="a4"/>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5">
    <w:p w:rsidR="006C3711" w:rsidRDefault="00986944">
      <w:pPr>
        <w:pStyle w:val="af1"/>
      </w:pPr>
      <w:r>
        <w:rPr>
          <w:rStyle w:val="a4"/>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6">
    <w:p w:rsidR="006C3711" w:rsidRDefault="00986944">
      <w:pPr>
        <w:pStyle w:val="af1"/>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C3711" w:rsidRDefault="006C3711">
      <w:pPr>
        <w:jc w:val="both"/>
      </w:pPr>
    </w:p>
    <w:p w:rsidR="006C3711" w:rsidRDefault="00986944">
      <w:pPr>
        <w:jc w:val="both"/>
        <w:rPr>
          <w:rFonts w:ascii="GHEA Grapalat" w:hAnsi="GHEA Grapalat"/>
          <w:i/>
          <w:sz w:val="20"/>
          <w:szCs w:val="20"/>
        </w:rPr>
      </w:pPr>
      <w:r>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C3711" w:rsidRDefault="00986944">
      <w:pPr>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6C3711" w:rsidRDefault="00986944">
      <w:pPr>
        <w:jc w:val="both"/>
        <w:rPr>
          <w:rFonts w:ascii="GHEA Grapalat" w:hAnsi="GHEA Grapalat"/>
          <w:sz w:val="20"/>
          <w:szCs w:val="20"/>
        </w:rPr>
      </w:pPr>
      <w:r>
        <w:rPr>
          <w:rFonts w:ascii="GHEA Grapalat" w:hAnsi="GHEA Grapalat"/>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C3711" w:rsidRDefault="006C3711">
      <w:pPr>
        <w:jc w:val="both"/>
        <w:rPr>
          <w:rFonts w:asciiTheme="minorHAnsi" w:hAnsiTheme="minorHAnsi"/>
          <w:lang w:val="af-ZA"/>
        </w:rPr>
      </w:pPr>
    </w:p>
  </w:footnote>
  <w:footnote w:id="7">
    <w:p w:rsidR="006C3711" w:rsidRDefault="00986944">
      <w:pPr>
        <w:widowControl w:val="0"/>
        <w:ind w:right="309"/>
        <w:jc w:val="both"/>
        <w:rPr>
          <w:rFonts w:ascii="GHEA Grapalat" w:hAnsi="GHEA Grapalat"/>
          <w:i/>
          <w:sz w:val="20"/>
          <w:szCs w:val="20"/>
          <w:lang w:val="es-ES"/>
        </w:rPr>
      </w:pPr>
      <w:r>
        <w:rPr>
          <w:rStyle w:val="a4"/>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C3711" w:rsidRDefault="006C3711">
      <w:pPr>
        <w:pStyle w:val="af1"/>
        <w:rPr>
          <w:lang w:val="es-ES"/>
        </w:rPr>
      </w:pPr>
    </w:p>
  </w:footnote>
  <w:footnote w:id="8">
    <w:p w:rsidR="006C3711" w:rsidRDefault="006C3711">
      <w:pPr>
        <w:pStyle w:val="af1"/>
        <w:jc w:val="both"/>
      </w:pPr>
    </w:p>
  </w:footnote>
  <w:footnote w:id="9">
    <w:p w:rsidR="006C3711" w:rsidRDefault="006C3711">
      <w:pPr>
        <w:pStyle w:val="af1"/>
        <w:jc w:val="both"/>
      </w:pPr>
    </w:p>
  </w:footnote>
  <w:footnote w:id="10">
    <w:p w:rsidR="006C3711" w:rsidRDefault="00986944">
      <w:pPr>
        <w:pStyle w:val="af1"/>
        <w:widowControl w:val="0"/>
        <w:jc w:val="both"/>
        <w:rPr>
          <w:ins w:id="8" w:author="Vardan" w:date="2022-03-24T23:31:00Z"/>
          <w:rFonts w:ascii="GHEA Grapalat" w:hAnsi="GHEA Grapalat"/>
          <w:i/>
          <w:lang w:val="hy-AM"/>
        </w:rPr>
      </w:pPr>
      <w:r>
        <w:rPr>
          <w:rStyle w:val="a4"/>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C3711" w:rsidRDefault="006C3711">
      <w:pPr>
        <w:pStyle w:val="af1"/>
        <w:widowControl w:val="0"/>
        <w:jc w:val="both"/>
        <w:rPr>
          <w:lang w:val="hy-AM"/>
        </w:rPr>
      </w:pPr>
    </w:p>
  </w:footnote>
  <w:footnote w:id="11">
    <w:p w:rsidR="006C3711" w:rsidRDefault="00986944">
      <w:pPr>
        <w:pStyle w:val="af1"/>
        <w:widowControl w:val="0"/>
        <w:jc w:val="both"/>
        <w:rPr>
          <w:rFonts w:ascii="GHEA Grapalat" w:hAnsi="GHEA Grapalat"/>
          <w:i/>
        </w:rPr>
      </w:pPr>
      <w:r>
        <w:rPr>
          <w:rStyle w:val="a4"/>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C3711" w:rsidRDefault="006C3711">
      <w:pPr>
        <w:pStyle w:val="af1"/>
        <w:widowControl w:val="0"/>
        <w:jc w:val="both"/>
        <w:rPr>
          <w:rFonts w:ascii="GHEA Grapalat" w:hAnsi="GHEA Grapalat"/>
          <w:i/>
        </w:rPr>
      </w:pPr>
    </w:p>
    <w:p w:rsidR="006C3711" w:rsidRDefault="006C3711">
      <w:pPr>
        <w:pStyle w:val="af1"/>
        <w:widowControl w:val="0"/>
        <w:jc w:val="both"/>
        <w:rPr>
          <w:rFonts w:ascii="GHEA Grapalat" w:hAnsi="GHEA Grapalat"/>
          <w:i/>
        </w:rPr>
      </w:pPr>
    </w:p>
    <w:p w:rsidR="006C3711" w:rsidRDefault="00986944">
      <w:pPr>
        <w:pStyle w:val="af1"/>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t xml:space="preserve"> </w:t>
      </w:r>
      <w:r>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rsidR="006C3711" w:rsidRDefault="006C3711">
      <w:pPr>
        <w:pStyle w:val="af1"/>
        <w:rPr>
          <w:lang w:val="hy-AM"/>
        </w:rPr>
      </w:pPr>
    </w:p>
  </w:footnote>
  <w:footnote w:id="12">
    <w:p w:rsidR="006C3711" w:rsidRDefault="00986944">
      <w:pPr>
        <w:pStyle w:val="af1"/>
        <w:widowControl w:val="0"/>
        <w:jc w:val="both"/>
        <w:rPr>
          <w:rFonts w:ascii="GHEA Grapalat" w:hAnsi="GHEA Grapalat"/>
          <w:lang w:val="hy-AM"/>
        </w:rPr>
      </w:pPr>
      <w:r>
        <w:rPr>
          <w:rStyle w:val="a4"/>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C3711" w:rsidRDefault="006C3711">
      <w:pPr>
        <w:widowControl w:val="0"/>
        <w:spacing w:after="160" w:line="360" w:lineRule="auto"/>
        <w:ind w:firstLine="709"/>
        <w:jc w:val="both"/>
        <w:rPr>
          <w:rFonts w:ascii="GHEA Grapalat" w:hAnsi="GHEA Grapalat"/>
          <w:lang w:val="hy-AM"/>
        </w:rPr>
      </w:pPr>
    </w:p>
    <w:p w:rsidR="006C3711" w:rsidRDefault="006C3711">
      <w:pPr>
        <w:pStyle w:val="af1"/>
        <w:rPr>
          <w:lang w:val="hy-AM"/>
        </w:rPr>
      </w:pPr>
    </w:p>
  </w:footnote>
  <w:footnote w:id="13">
    <w:p w:rsidR="006C3711" w:rsidRDefault="00986944">
      <w:pPr>
        <w:pStyle w:val="af1"/>
        <w:jc w:val="both"/>
        <w:rPr>
          <w:rFonts w:ascii="GHEA Grapalat" w:hAnsi="GHEA Grapalat"/>
          <w:i/>
        </w:rPr>
      </w:pPr>
      <w:r>
        <w:rPr>
          <w:rStyle w:val="a4"/>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6C3711" w:rsidRDefault="00986944">
      <w:pPr>
        <w:pStyle w:val="af1"/>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3711" w:rsidRDefault="006C3711">
      <w:pPr>
        <w:pStyle w:val="af1"/>
        <w:rPr>
          <w:lang w:val="hy-AM"/>
        </w:rPr>
      </w:pPr>
    </w:p>
  </w:footnote>
  <w:footnote w:id="14">
    <w:p w:rsidR="006C3711" w:rsidRDefault="00986944">
      <w:pPr>
        <w:pStyle w:val="af1"/>
        <w:widowControl w:val="0"/>
        <w:jc w:val="both"/>
        <w:rPr>
          <w:rFonts w:ascii="GHEA Grapalat" w:hAnsi="GHEA Grapalat"/>
          <w:lang w:val="hy-AM"/>
        </w:rPr>
      </w:pPr>
      <w:r>
        <w:rPr>
          <w:rStyle w:val="a4"/>
        </w:rPr>
        <w:t>21</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C3711" w:rsidRDefault="006C3711">
      <w:pPr>
        <w:pStyle w:val="af1"/>
        <w:rPr>
          <w:lang w:val="hy-AM"/>
        </w:rPr>
      </w:pPr>
    </w:p>
  </w:footnote>
  <w:footnote w:id="15">
    <w:p w:rsidR="006C3711" w:rsidRDefault="00986944">
      <w:pPr>
        <w:pStyle w:val="af1"/>
        <w:widowControl w:val="0"/>
        <w:jc w:val="both"/>
        <w:rPr>
          <w:lang w:val="hy-AM"/>
        </w:rPr>
      </w:pPr>
      <w:r>
        <w:rPr>
          <w:rStyle w:val="a4"/>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6C3711" w:rsidRDefault="00986944">
      <w:pPr>
        <w:pStyle w:val="af1"/>
        <w:widowControl w:val="0"/>
        <w:jc w:val="both"/>
        <w:rPr>
          <w:rFonts w:ascii="GHEA Grapalat" w:hAnsi="GHEA Grapalat"/>
          <w:lang w:val="hy-AM"/>
        </w:rPr>
      </w:pPr>
      <w:r>
        <w:rPr>
          <w:rStyle w:val="a4"/>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3711" w:rsidRDefault="006C3711">
      <w:pPr>
        <w:pStyle w:val="af1"/>
        <w:rPr>
          <w:lang w:val="hy-AM"/>
        </w:rPr>
      </w:pPr>
    </w:p>
  </w:footnote>
  <w:footnote w:id="17">
    <w:p w:rsidR="006C3711" w:rsidRDefault="00986944">
      <w:pPr>
        <w:pStyle w:val="af1"/>
        <w:rPr>
          <w:rFonts w:asciiTheme="minorHAnsi" w:hAnsiTheme="minorHAnsi"/>
          <w:lang w:val="hy-AM"/>
        </w:rPr>
      </w:pPr>
      <w:r>
        <w:rPr>
          <w:rStyle w:val="a4"/>
          <w:rFonts w:asciiTheme="minorHAnsi" w:hAnsiTheme="minorHAnsi"/>
        </w:rPr>
        <w:t xml:space="preserve"> </w:t>
      </w:r>
    </w:p>
  </w:footnote>
  <w:footnote w:id="18">
    <w:p w:rsidR="006C3711" w:rsidRDefault="006C3711">
      <w:pPr>
        <w:pStyle w:val="af1"/>
        <w:widowControl w:val="0"/>
        <w:jc w:val="both"/>
        <w:rPr>
          <w:rFonts w:ascii="GHEA Grapalat" w:hAnsi="GHEA Grapalat"/>
          <w:i/>
        </w:rPr>
      </w:pPr>
    </w:p>
    <w:p w:rsidR="006C3711" w:rsidRDefault="00986944">
      <w:pPr>
        <w:pStyle w:val="af1"/>
        <w:widowControl w:val="0"/>
        <w:jc w:val="both"/>
        <w:rPr>
          <w:rFonts w:ascii="GHEA Grapalat" w:hAnsi="GHEA Grapalat"/>
          <w:i/>
        </w:rPr>
      </w:pPr>
      <w:r>
        <w:rPr>
          <w:rFonts w:ascii="GHEA Grapalat" w:hAnsi="GHEA Grapalat"/>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9">
    <w:p w:rsidR="006C3711" w:rsidRDefault="00986944">
      <w:pPr>
        <w:pStyle w:val="af1"/>
        <w:widowControl w:val="0"/>
        <w:jc w:val="both"/>
        <w:rPr>
          <w:rFonts w:ascii="GHEA Grapalat" w:hAnsi="GHEA Grapalat"/>
          <w:i/>
        </w:rPr>
      </w:pPr>
      <w:r>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6C3711" w:rsidRDefault="00986944">
      <w:pPr>
        <w:pStyle w:val="af1"/>
        <w:widowControl w:val="0"/>
        <w:jc w:val="both"/>
        <w:rPr>
          <w:rFonts w:ascii="GHEA Grapalat" w:hAnsi="GHEA Grapalat"/>
          <w:i/>
        </w:rPr>
      </w:pPr>
      <w:r>
        <w:rPr>
          <w:rFonts w:ascii="GHEA Grapalat" w:hAnsi="GHEA Grapalat"/>
          <w:i/>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6C3711" w:rsidRDefault="00986944">
      <w:pPr>
        <w:pStyle w:val="af1"/>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0">
    <w:p w:rsidR="006C3711" w:rsidRDefault="00986944">
      <w:pPr>
        <w:pStyle w:val="af1"/>
        <w:widowControl w:val="0"/>
        <w:jc w:val="both"/>
        <w:rPr>
          <w:rFonts w:ascii="GHEA Grapalat" w:hAnsi="GHEA Grapalat"/>
          <w:i/>
        </w:rPr>
      </w:pPr>
      <w:r>
        <w:rPr>
          <w:rFonts w:ascii="GHEA Grapalat" w:hAnsi="GHEA Grapalat"/>
          <w:i/>
        </w:rPr>
        <w:t xml:space="preserve">*** Если договор заключается на основании части 6 статьи 15 Закона РА "О закупках", то в графе срок </w:t>
      </w:r>
      <w:r>
        <w:rPr>
          <w:rFonts w:ascii="GHEA Grapalat" w:hAnsi="GHEA Grapalat"/>
          <w:i/>
          <w:color w:val="000000" w:themeColor="text1"/>
          <w:sz w:val="22"/>
          <w:szCs w:val="22"/>
        </w:rPr>
        <w:t xml:space="preserve">устанавливается в календарных днях, а его </w:t>
      </w:r>
      <w:r>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rsidR="006C3711" w:rsidRDefault="00986944">
      <w:pPr>
        <w:pStyle w:val="af1"/>
        <w:widowControl w:val="0"/>
        <w:jc w:val="both"/>
      </w:pPr>
      <w:r>
        <w:rPr>
          <w:rStyle w:val="a4"/>
        </w:rPr>
        <w:t>*</w:t>
      </w:r>
      <w:r>
        <w:t xml:space="preserve"> </w:t>
      </w:r>
      <w:r>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6C3711" w:rsidRDefault="00986944">
      <w:pPr>
        <w:widowControl w:val="0"/>
        <w:jc w:val="both"/>
        <w:rPr>
          <w:rFonts w:ascii="GHEA Grapalat" w:hAnsi="GHEA Grapalat"/>
          <w:i/>
          <w:sz w:val="20"/>
          <w:szCs w:val="20"/>
        </w:rPr>
      </w:pPr>
      <w:r>
        <w:rPr>
          <w:rStyle w:val="a4"/>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multilevel"/>
    <w:tmpl w:val="005B5CC6"/>
    <w:lvl w:ilvl="0">
      <w:start w:val="1"/>
      <w:numFmt w:val="decimal"/>
      <w:lvlText w:val="%1)"/>
      <w:lvlJc w:val="left"/>
      <w:pPr>
        <w:ind w:left="405" w:hanging="4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D2766F"/>
    <w:multiLevelType w:val="multilevel"/>
    <w:tmpl w:val="09D2766F"/>
    <w:lvl w:ilvl="0">
      <w:start w:val="1"/>
      <w:numFmt w:val="decimal"/>
      <w:lvlText w:val="%1)"/>
      <w:lvlJc w:val="left"/>
      <w:pPr>
        <w:ind w:left="405" w:hanging="4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9D5EE3"/>
    <w:multiLevelType w:val="multilevel"/>
    <w:tmpl w:val="0A9D5EE3"/>
    <w:lvl w:ilvl="0">
      <w:start w:val="1"/>
      <w:numFmt w:val="decimal"/>
      <w:lvlText w:val="%1."/>
      <w:lvlJc w:val="left"/>
      <w:pPr>
        <w:ind w:left="720" w:hanging="360"/>
      </w:pPr>
      <w:rPr>
        <w:rFonts w:ascii="Arial Unicode" w:hAnsi="Arial Unicode"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E173C4"/>
    <w:multiLevelType w:val="multilevel"/>
    <w:tmpl w:val="16E173C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657DEB"/>
    <w:multiLevelType w:val="multilevel"/>
    <w:tmpl w:val="54657DEB"/>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B2A170C"/>
    <w:multiLevelType w:val="multilevel"/>
    <w:tmpl w:val="5B2A17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65C44B84"/>
    <w:multiLevelType w:val="multilevel"/>
    <w:tmpl w:val="65C44B84"/>
    <w:lvl w:ilvl="0">
      <w:start w:val="1"/>
      <w:numFmt w:val="decimal"/>
      <w:lvlText w:val="%1)"/>
      <w:lvlJc w:val="left"/>
      <w:pPr>
        <w:ind w:left="375" w:hanging="37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dan">
    <w15:presenceInfo w15:providerId="None" w15:userId="Vardan"/>
  </w15:person>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6F51"/>
    <w:rsid w:val="000076A1"/>
    <w:rsid w:val="0000776B"/>
    <w:rsid w:val="00010ECA"/>
    <w:rsid w:val="00011CB9"/>
    <w:rsid w:val="00012347"/>
    <w:rsid w:val="00012774"/>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09B3"/>
    <w:rsid w:val="00051490"/>
    <w:rsid w:val="00051B7F"/>
    <w:rsid w:val="00052084"/>
    <w:rsid w:val="000523F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2D0B"/>
    <w:rsid w:val="0009380C"/>
    <w:rsid w:val="0009449B"/>
    <w:rsid w:val="000946A3"/>
    <w:rsid w:val="00094F5C"/>
    <w:rsid w:val="00095885"/>
    <w:rsid w:val="00095EB1"/>
    <w:rsid w:val="000964F1"/>
    <w:rsid w:val="00096865"/>
    <w:rsid w:val="00096B2C"/>
    <w:rsid w:val="00096C8C"/>
    <w:rsid w:val="0009758F"/>
    <w:rsid w:val="00097DE8"/>
    <w:rsid w:val="000A0CCC"/>
    <w:rsid w:val="000A15F9"/>
    <w:rsid w:val="000A1763"/>
    <w:rsid w:val="000A214C"/>
    <w:rsid w:val="000A323C"/>
    <w:rsid w:val="000A37CE"/>
    <w:rsid w:val="000A4A55"/>
    <w:rsid w:val="000A4FC5"/>
    <w:rsid w:val="000A5316"/>
    <w:rsid w:val="000A5B16"/>
    <w:rsid w:val="000A6B75"/>
    <w:rsid w:val="000A71AE"/>
    <w:rsid w:val="000A72AD"/>
    <w:rsid w:val="000A7528"/>
    <w:rsid w:val="000B033F"/>
    <w:rsid w:val="000B0B17"/>
    <w:rsid w:val="000B259E"/>
    <w:rsid w:val="000B269D"/>
    <w:rsid w:val="000B2CFA"/>
    <w:rsid w:val="000B33B2"/>
    <w:rsid w:val="000B3864"/>
    <w:rsid w:val="000B3EBD"/>
    <w:rsid w:val="000B59C3"/>
    <w:rsid w:val="000B6A70"/>
    <w:rsid w:val="000B700B"/>
    <w:rsid w:val="000B751B"/>
    <w:rsid w:val="000B7641"/>
    <w:rsid w:val="000B7C54"/>
    <w:rsid w:val="000C062F"/>
    <w:rsid w:val="000C0A9D"/>
    <w:rsid w:val="000C165F"/>
    <w:rsid w:val="000C264F"/>
    <w:rsid w:val="000C36C6"/>
    <w:rsid w:val="000C3F69"/>
    <w:rsid w:val="000C4F59"/>
    <w:rsid w:val="000C5A09"/>
    <w:rsid w:val="000C6BA1"/>
    <w:rsid w:val="000C6E1C"/>
    <w:rsid w:val="000C6F81"/>
    <w:rsid w:val="000D07E4"/>
    <w:rsid w:val="000D10F1"/>
    <w:rsid w:val="000D16B6"/>
    <w:rsid w:val="000D1738"/>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A29"/>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218"/>
    <w:rsid w:val="00117020"/>
    <w:rsid w:val="00117833"/>
    <w:rsid w:val="00117964"/>
    <w:rsid w:val="00117DAA"/>
    <w:rsid w:val="00122FC9"/>
    <w:rsid w:val="00123294"/>
    <w:rsid w:val="001235E7"/>
    <w:rsid w:val="00123D7A"/>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FE0"/>
    <w:rsid w:val="00142496"/>
    <w:rsid w:val="001439BD"/>
    <w:rsid w:val="00143BD7"/>
    <w:rsid w:val="00143E8C"/>
    <w:rsid w:val="0014472E"/>
    <w:rsid w:val="00144E38"/>
    <w:rsid w:val="00144F73"/>
    <w:rsid w:val="001458D6"/>
    <w:rsid w:val="00145CC3"/>
    <w:rsid w:val="001464DF"/>
    <w:rsid w:val="00146685"/>
    <w:rsid w:val="00146FC5"/>
    <w:rsid w:val="001474C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032"/>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80C"/>
    <w:rsid w:val="001A23A6"/>
    <w:rsid w:val="001A2579"/>
    <w:rsid w:val="001A2F72"/>
    <w:rsid w:val="001A3574"/>
    <w:rsid w:val="001A3FEC"/>
    <w:rsid w:val="001A43A4"/>
    <w:rsid w:val="001A4EF7"/>
    <w:rsid w:val="001A5BC8"/>
    <w:rsid w:val="001A5C02"/>
    <w:rsid w:val="001A6561"/>
    <w:rsid w:val="001A6B31"/>
    <w:rsid w:val="001A77DF"/>
    <w:rsid w:val="001A7CD9"/>
    <w:rsid w:val="001B0D9A"/>
    <w:rsid w:val="001B1050"/>
    <w:rsid w:val="001B1370"/>
    <w:rsid w:val="001B1C67"/>
    <w:rsid w:val="001B1FC4"/>
    <w:rsid w:val="001B32D9"/>
    <w:rsid w:val="001B37D2"/>
    <w:rsid w:val="001B45A9"/>
    <w:rsid w:val="001B478E"/>
    <w:rsid w:val="001B6FCF"/>
    <w:rsid w:val="001B7673"/>
    <w:rsid w:val="001C07C6"/>
    <w:rsid w:val="001C0849"/>
    <w:rsid w:val="001C1570"/>
    <w:rsid w:val="001C278A"/>
    <w:rsid w:val="001C3D83"/>
    <w:rsid w:val="001C3F6C"/>
    <w:rsid w:val="001C628E"/>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8B5"/>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5D6"/>
    <w:rsid w:val="002069C9"/>
    <w:rsid w:val="00206AF8"/>
    <w:rsid w:val="0020701A"/>
    <w:rsid w:val="00207490"/>
    <w:rsid w:val="002100B3"/>
    <w:rsid w:val="002101F2"/>
    <w:rsid w:val="00210F0C"/>
    <w:rsid w:val="00211425"/>
    <w:rsid w:val="0021330A"/>
    <w:rsid w:val="002137E6"/>
    <w:rsid w:val="00213830"/>
    <w:rsid w:val="00213A53"/>
    <w:rsid w:val="00213EB8"/>
    <w:rsid w:val="00214462"/>
    <w:rsid w:val="0021589C"/>
    <w:rsid w:val="002166CE"/>
    <w:rsid w:val="00217344"/>
    <w:rsid w:val="00217710"/>
    <w:rsid w:val="00220ACB"/>
    <w:rsid w:val="00220C7C"/>
    <w:rsid w:val="002218FE"/>
    <w:rsid w:val="00221C7B"/>
    <w:rsid w:val="0022247D"/>
    <w:rsid w:val="002227A9"/>
    <w:rsid w:val="002231C2"/>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5549"/>
    <w:rsid w:val="0023571C"/>
    <w:rsid w:val="00235D56"/>
    <w:rsid w:val="00235DAA"/>
    <w:rsid w:val="00236816"/>
    <w:rsid w:val="002369D0"/>
    <w:rsid w:val="00236B75"/>
    <w:rsid w:val="00236D69"/>
    <w:rsid w:val="00236E57"/>
    <w:rsid w:val="002370BC"/>
    <w:rsid w:val="0024027D"/>
    <w:rsid w:val="00240289"/>
    <w:rsid w:val="00240609"/>
    <w:rsid w:val="002406D8"/>
    <w:rsid w:val="0024186B"/>
    <w:rsid w:val="00241C72"/>
    <w:rsid w:val="00241F05"/>
    <w:rsid w:val="0024205E"/>
    <w:rsid w:val="00242F31"/>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5F12"/>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97C3A"/>
    <w:rsid w:val="002A058F"/>
    <w:rsid w:val="002A0700"/>
    <w:rsid w:val="002A0C06"/>
    <w:rsid w:val="002A0EA6"/>
    <w:rsid w:val="002A0F45"/>
    <w:rsid w:val="002A10B2"/>
    <w:rsid w:val="002A137B"/>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5AF"/>
    <w:rsid w:val="002F0989"/>
    <w:rsid w:val="002F1AB3"/>
    <w:rsid w:val="002F1F78"/>
    <w:rsid w:val="002F2045"/>
    <w:rsid w:val="002F24E6"/>
    <w:rsid w:val="002F2657"/>
    <w:rsid w:val="002F2A55"/>
    <w:rsid w:val="002F2B23"/>
    <w:rsid w:val="002F35FE"/>
    <w:rsid w:val="002F6164"/>
    <w:rsid w:val="002F6FA0"/>
    <w:rsid w:val="002F7000"/>
    <w:rsid w:val="002F71F7"/>
    <w:rsid w:val="002F7391"/>
    <w:rsid w:val="002F7A7E"/>
    <w:rsid w:val="002F7F4E"/>
    <w:rsid w:val="00301193"/>
    <w:rsid w:val="0030129D"/>
    <w:rsid w:val="00301568"/>
    <w:rsid w:val="00301EBE"/>
    <w:rsid w:val="00303732"/>
    <w:rsid w:val="003041A8"/>
    <w:rsid w:val="00304237"/>
    <w:rsid w:val="00304436"/>
    <w:rsid w:val="00304D64"/>
    <w:rsid w:val="003053EF"/>
    <w:rsid w:val="00305944"/>
    <w:rsid w:val="00305E59"/>
    <w:rsid w:val="00305F6D"/>
    <w:rsid w:val="003062B4"/>
    <w:rsid w:val="003064D4"/>
    <w:rsid w:val="003065C4"/>
    <w:rsid w:val="00306C33"/>
    <w:rsid w:val="00307F3C"/>
    <w:rsid w:val="003101C1"/>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DA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3AB4"/>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2DC0"/>
    <w:rsid w:val="00363298"/>
    <w:rsid w:val="00363335"/>
    <w:rsid w:val="00363627"/>
    <w:rsid w:val="00363E98"/>
    <w:rsid w:val="00364E7A"/>
    <w:rsid w:val="003650C5"/>
    <w:rsid w:val="0036520F"/>
    <w:rsid w:val="0036524F"/>
    <w:rsid w:val="003653B7"/>
    <w:rsid w:val="00366C4E"/>
    <w:rsid w:val="003676F5"/>
    <w:rsid w:val="00367A9A"/>
    <w:rsid w:val="00367F26"/>
    <w:rsid w:val="00370ECD"/>
    <w:rsid w:val="0037177E"/>
    <w:rsid w:val="003717D2"/>
    <w:rsid w:val="00371CF8"/>
    <w:rsid w:val="00372C2B"/>
    <w:rsid w:val="00372C67"/>
    <w:rsid w:val="00372D7E"/>
    <w:rsid w:val="00372FAD"/>
    <w:rsid w:val="0037329F"/>
    <w:rsid w:val="00373EC9"/>
    <w:rsid w:val="0037419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0481"/>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D60"/>
    <w:rsid w:val="003972CC"/>
    <w:rsid w:val="00397DC0"/>
    <w:rsid w:val="003A022B"/>
    <w:rsid w:val="003A0A31"/>
    <w:rsid w:val="003A145D"/>
    <w:rsid w:val="003A1EBB"/>
    <w:rsid w:val="003A2BE0"/>
    <w:rsid w:val="003A2D11"/>
    <w:rsid w:val="003A39AC"/>
    <w:rsid w:val="003A4475"/>
    <w:rsid w:val="003A46C4"/>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6E33"/>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0"/>
    <w:rsid w:val="003C53D4"/>
    <w:rsid w:val="003C5795"/>
    <w:rsid w:val="003C5E16"/>
    <w:rsid w:val="003C61D5"/>
    <w:rsid w:val="003C670C"/>
    <w:rsid w:val="003C6A92"/>
    <w:rsid w:val="003C7160"/>
    <w:rsid w:val="003C78D9"/>
    <w:rsid w:val="003D0075"/>
    <w:rsid w:val="003D0E3C"/>
    <w:rsid w:val="003D14E9"/>
    <w:rsid w:val="003D18E0"/>
    <w:rsid w:val="003D1CF4"/>
    <w:rsid w:val="003D2FE2"/>
    <w:rsid w:val="003D3964"/>
    <w:rsid w:val="003D56A5"/>
    <w:rsid w:val="003D5CAF"/>
    <w:rsid w:val="003D7720"/>
    <w:rsid w:val="003D7F8E"/>
    <w:rsid w:val="003E01D5"/>
    <w:rsid w:val="003E029A"/>
    <w:rsid w:val="003E0618"/>
    <w:rsid w:val="003E077D"/>
    <w:rsid w:val="003E0A5B"/>
    <w:rsid w:val="003E1421"/>
    <w:rsid w:val="003E194D"/>
    <w:rsid w:val="003E1BE2"/>
    <w:rsid w:val="003E1C28"/>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33"/>
    <w:rsid w:val="003F6ED1"/>
    <w:rsid w:val="003F762C"/>
    <w:rsid w:val="003F7B41"/>
    <w:rsid w:val="003F7F2F"/>
    <w:rsid w:val="0040112D"/>
    <w:rsid w:val="00401951"/>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244"/>
    <w:rsid w:val="00413390"/>
    <w:rsid w:val="00413595"/>
    <w:rsid w:val="004148A5"/>
    <w:rsid w:val="00416F1E"/>
    <w:rsid w:val="0041739A"/>
    <w:rsid w:val="004175B6"/>
    <w:rsid w:val="00417E48"/>
    <w:rsid w:val="00417F33"/>
    <w:rsid w:val="00421AEB"/>
    <w:rsid w:val="00422009"/>
    <w:rsid w:val="00422802"/>
    <w:rsid w:val="00422FB9"/>
    <w:rsid w:val="00424255"/>
    <w:rsid w:val="004249A5"/>
    <w:rsid w:val="00427EAA"/>
    <w:rsid w:val="004300C2"/>
    <w:rsid w:val="00431998"/>
    <w:rsid w:val="004320F2"/>
    <w:rsid w:val="00434726"/>
    <w:rsid w:val="00434D1C"/>
    <w:rsid w:val="0043558D"/>
    <w:rsid w:val="004361D6"/>
    <w:rsid w:val="0043641B"/>
    <w:rsid w:val="0043662A"/>
    <w:rsid w:val="00436DF8"/>
    <w:rsid w:val="004373E3"/>
    <w:rsid w:val="00437588"/>
    <w:rsid w:val="004379D9"/>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2D8"/>
    <w:rsid w:val="00444E87"/>
    <w:rsid w:val="0044556F"/>
    <w:rsid w:val="0044660E"/>
    <w:rsid w:val="00446EC0"/>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04B1"/>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84D"/>
    <w:rsid w:val="004825CB"/>
    <w:rsid w:val="004834BA"/>
    <w:rsid w:val="00483944"/>
    <w:rsid w:val="0048406D"/>
    <w:rsid w:val="0048419C"/>
    <w:rsid w:val="00484FED"/>
    <w:rsid w:val="004859E2"/>
    <w:rsid w:val="004862B6"/>
    <w:rsid w:val="00486B55"/>
    <w:rsid w:val="00487402"/>
    <w:rsid w:val="004874EC"/>
    <w:rsid w:val="00490743"/>
    <w:rsid w:val="00491DA3"/>
    <w:rsid w:val="004929E4"/>
    <w:rsid w:val="0049374F"/>
    <w:rsid w:val="00493AF9"/>
    <w:rsid w:val="00493CC7"/>
    <w:rsid w:val="0049623A"/>
    <w:rsid w:val="0049655D"/>
    <w:rsid w:val="004974D8"/>
    <w:rsid w:val="004A0302"/>
    <w:rsid w:val="004A0321"/>
    <w:rsid w:val="004A068F"/>
    <w:rsid w:val="004A1734"/>
    <w:rsid w:val="004A1C5D"/>
    <w:rsid w:val="004A3051"/>
    <w:rsid w:val="004A51CE"/>
    <w:rsid w:val="004A6204"/>
    <w:rsid w:val="004A712A"/>
    <w:rsid w:val="004A7722"/>
    <w:rsid w:val="004A798D"/>
    <w:rsid w:val="004B2363"/>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5D6F"/>
    <w:rsid w:val="004C761A"/>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6C"/>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3DBA"/>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C63"/>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7CF"/>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0F9E"/>
    <w:rsid w:val="005411A2"/>
    <w:rsid w:val="00541313"/>
    <w:rsid w:val="00541390"/>
    <w:rsid w:val="00541A22"/>
    <w:rsid w:val="005422AF"/>
    <w:rsid w:val="00542491"/>
    <w:rsid w:val="00542795"/>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5B21"/>
    <w:rsid w:val="0055610D"/>
    <w:rsid w:val="0055623A"/>
    <w:rsid w:val="005563D9"/>
    <w:rsid w:val="00557E3D"/>
    <w:rsid w:val="00561AD9"/>
    <w:rsid w:val="00562EB1"/>
    <w:rsid w:val="0056331A"/>
    <w:rsid w:val="005639B0"/>
    <w:rsid w:val="005646FC"/>
    <w:rsid w:val="00565A84"/>
    <w:rsid w:val="0056625A"/>
    <w:rsid w:val="00567040"/>
    <w:rsid w:val="00567893"/>
    <w:rsid w:val="005700F1"/>
    <w:rsid w:val="005716B8"/>
    <w:rsid w:val="00571702"/>
    <w:rsid w:val="00571F29"/>
    <w:rsid w:val="00572423"/>
    <w:rsid w:val="00572AF0"/>
    <w:rsid w:val="005739AB"/>
    <w:rsid w:val="005744FC"/>
    <w:rsid w:val="005748A6"/>
    <w:rsid w:val="00575C75"/>
    <w:rsid w:val="00576B25"/>
    <w:rsid w:val="00576D5D"/>
    <w:rsid w:val="00577582"/>
    <w:rsid w:val="0057786E"/>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832"/>
    <w:rsid w:val="0059390E"/>
    <w:rsid w:val="005939DE"/>
    <w:rsid w:val="00593B80"/>
    <w:rsid w:val="00593E76"/>
    <w:rsid w:val="00594870"/>
    <w:rsid w:val="00594C31"/>
    <w:rsid w:val="00594FEE"/>
    <w:rsid w:val="005953F4"/>
    <w:rsid w:val="005960B4"/>
    <w:rsid w:val="005961C4"/>
    <w:rsid w:val="0059636E"/>
    <w:rsid w:val="00597A0D"/>
    <w:rsid w:val="005A1236"/>
    <w:rsid w:val="005A3009"/>
    <w:rsid w:val="005A3A35"/>
    <w:rsid w:val="005A3D17"/>
    <w:rsid w:val="005A3DC6"/>
    <w:rsid w:val="005A3EB8"/>
    <w:rsid w:val="005A3EDC"/>
    <w:rsid w:val="005A405F"/>
    <w:rsid w:val="005A4086"/>
    <w:rsid w:val="005A4324"/>
    <w:rsid w:val="005A57B8"/>
    <w:rsid w:val="005A6435"/>
    <w:rsid w:val="005A736A"/>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96B"/>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1FF8"/>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DBF"/>
    <w:rsid w:val="005F53F2"/>
    <w:rsid w:val="005F581A"/>
    <w:rsid w:val="005F5B47"/>
    <w:rsid w:val="005F7947"/>
    <w:rsid w:val="005F7C1D"/>
    <w:rsid w:val="0060526C"/>
    <w:rsid w:val="00606328"/>
    <w:rsid w:val="0060652B"/>
    <w:rsid w:val="00606B84"/>
    <w:rsid w:val="00607120"/>
    <w:rsid w:val="006077CD"/>
    <w:rsid w:val="00607F7B"/>
    <w:rsid w:val="00611998"/>
    <w:rsid w:val="0061231B"/>
    <w:rsid w:val="006132ED"/>
    <w:rsid w:val="00614934"/>
    <w:rsid w:val="0061522D"/>
    <w:rsid w:val="006154C5"/>
    <w:rsid w:val="00615570"/>
    <w:rsid w:val="00615B35"/>
    <w:rsid w:val="00617764"/>
    <w:rsid w:val="00617A6E"/>
    <w:rsid w:val="0062023F"/>
    <w:rsid w:val="00621255"/>
    <w:rsid w:val="006218CB"/>
    <w:rsid w:val="00621D3B"/>
    <w:rsid w:val="006220CA"/>
    <w:rsid w:val="00622E34"/>
    <w:rsid w:val="006230DC"/>
    <w:rsid w:val="006237BD"/>
    <w:rsid w:val="006237C9"/>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3EAE"/>
    <w:rsid w:val="00654ADD"/>
    <w:rsid w:val="00654B3F"/>
    <w:rsid w:val="00654E19"/>
    <w:rsid w:val="00655890"/>
    <w:rsid w:val="00655E71"/>
    <w:rsid w:val="00655EBD"/>
    <w:rsid w:val="00656E82"/>
    <w:rsid w:val="00660138"/>
    <w:rsid w:val="00660788"/>
    <w:rsid w:val="006607D5"/>
    <w:rsid w:val="006608AD"/>
    <w:rsid w:val="00660EA0"/>
    <w:rsid w:val="00661E7D"/>
    <w:rsid w:val="0066210E"/>
    <w:rsid w:val="00662165"/>
    <w:rsid w:val="006621AD"/>
    <w:rsid w:val="00662623"/>
    <w:rsid w:val="0066349B"/>
    <w:rsid w:val="00665120"/>
    <w:rsid w:val="006657A3"/>
    <w:rsid w:val="006657EE"/>
    <w:rsid w:val="00665A01"/>
    <w:rsid w:val="0066621D"/>
    <w:rsid w:val="006672E6"/>
    <w:rsid w:val="00667A56"/>
    <w:rsid w:val="00667C83"/>
    <w:rsid w:val="0067066B"/>
    <w:rsid w:val="0067102D"/>
    <w:rsid w:val="00671A82"/>
    <w:rsid w:val="00672CE7"/>
    <w:rsid w:val="006735A4"/>
    <w:rsid w:val="0067389F"/>
    <w:rsid w:val="00673BD3"/>
    <w:rsid w:val="00673D0A"/>
    <w:rsid w:val="006755CC"/>
    <w:rsid w:val="00675740"/>
    <w:rsid w:val="0067579A"/>
    <w:rsid w:val="00676178"/>
    <w:rsid w:val="00676446"/>
    <w:rsid w:val="0067650A"/>
    <w:rsid w:val="00677658"/>
    <w:rsid w:val="00677822"/>
    <w:rsid w:val="00681F45"/>
    <w:rsid w:val="00682E8D"/>
    <w:rsid w:val="00683285"/>
    <w:rsid w:val="00685962"/>
    <w:rsid w:val="00685A30"/>
    <w:rsid w:val="00685C48"/>
    <w:rsid w:val="00686BCB"/>
    <w:rsid w:val="00687E34"/>
    <w:rsid w:val="006902A2"/>
    <w:rsid w:val="006906E8"/>
    <w:rsid w:val="00690FAA"/>
    <w:rsid w:val="00691009"/>
    <w:rsid w:val="0069103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73F"/>
    <w:rsid w:val="006B2F02"/>
    <w:rsid w:val="006B3AE3"/>
    <w:rsid w:val="006B3B3D"/>
    <w:rsid w:val="006B3E56"/>
    <w:rsid w:val="006B3E66"/>
    <w:rsid w:val="006B4238"/>
    <w:rsid w:val="006B50F3"/>
    <w:rsid w:val="006B5588"/>
    <w:rsid w:val="006B572D"/>
    <w:rsid w:val="006B5849"/>
    <w:rsid w:val="006B5893"/>
    <w:rsid w:val="006B5E18"/>
    <w:rsid w:val="006B6298"/>
    <w:rsid w:val="006B6337"/>
    <w:rsid w:val="006B6951"/>
    <w:rsid w:val="006C08B6"/>
    <w:rsid w:val="006C1293"/>
    <w:rsid w:val="006C12EC"/>
    <w:rsid w:val="006C15CD"/>
    <w:rsid w:val="006C1D25"/>
    <w:rsid w:val="006C229E"/>
    <w:rsid w:val="006C2B56"/>
    <w:rsid w:val="006C2F98"/>
    <w:rsid w:val="006C3115"/>
    <w:rsid w:val="006C33E8"/>
    <w:rsid w:val="006C3711"/>
    <w:rsid w:val="006C4335"/>
    <w:rsid w:val="006C47F0"/>
    <w:rsid w:val="006C52B3"/>
    <w:rsid w:val="006C534A"/>
    <w:rsid w:val="006C560A"/>
    <w:rsid w:val="006C58EB"/>
    <w:rsid w:val="006C679A"/>
    <w:rsid w:val="006C7FD7"/>
    <w:rsid w:val="006D03EB"/>
    <w:rsid w:val="006D0B02"/>
    <w:rsid w:val="006D0D6F"/>
    <w:rsid w:val="006D0E83"/>
    <w:rsid w:val="006D1826"/>
    <w:rsid w:val="006D1BA0"/>
    <w:rsid w:val="006D2DF7"/>
    <w:rsid w:val="006D4448"/>
    <w:rsid w:val="006D4E1D"/>
    <w:rsid w:val="006D5516"/>
    <w:rsid w:val="006D59B1"/>
    <w:rsid w:val="006D6150"/>
    <w:rsid w:val="006D7219"/>
    <w:rsid w:val="006E15CD"/>
    <w:rsid w:val="006E1827"/>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788"/>
    <w:rsid w:val="006F0F00"/>
    <w:rsid w:val="006F1542"/>
    <w:rsid w:val="006F1805"/>
    <w:rsid w:val="006F1A8E"/>
    <w:rsid w:val="006F246F"/>
    <w:rsid w:val="006F2702"/>
    <w:rsid w:val="006F2817"/>
    <w:rsid w:val="006F297B"/>
    <w:rsid w:val="006F2EF5"/>
    <w:rsid w:val="006F3120"/>
    <w:rsid w:val="006F3372"/>
    <w:rsid w:val="006F3B78"/>
    <w:rsid w:val="006F49AA"/>
    <w:rsid w:val="006F58E6"/>
    <w:rsid w:val="006F6413"/>
    <w:rsid w:val="006F69A0"/>
    <w:rsid w:val="006F6D1F"/>
    <w:rsid w:val="006F752C"/>
    <w:rsid w:val="00700C81"/>
    <w:rsid w:val="00701157"/>
    <w:rsid w:val="007017E0"/>
    <w:rsid w:val="007019EA"/>
    <w:rsid w:val="00702A06"/>
    <w:rsid w:val="007032AC"/>
    <w:rsid w:val="007035C9"/>
    <w:rsid w:val="007044A7"/>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30C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6704"/>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45F"/>
    <w:rsid w:val="00772F69"/>
    <w:rsid w:val="00773210"/>
    <w:rsid w:val="00773485"/>
    <w:rsid w:val="0077364F"/>
    <w:rsid w:val="00773841"/>
    <w:rsid w:val="00773BD2"/>
    <w:rsid w:val="00774C67"/>
    <w:rsid w:val="00774E16"/>
    <w:rsid w:val="0077504D"/>
    <w:rsid w:val="00775FAF"/>
    <w:rsid w:val="00776E6C"/>
    <w:rsid w:val="007803DF"/>
    <w:rsid w:val="00780D44"/>
    <w:rsid w:val="007811AE"/>
    <w:rsid w:val="007813EB"/>
    <w:rsid w:val="00781688"/>
    <w:rsid w:val="0078280A"/>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97B9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1FD"/>
    <w:rsid w:val="007B188A"/>
    <w:rsid w:val="007B1D67"/>
    <w:rsid w:val="007B207A"/>
    <w:rsid w:val="007B2241"/>
    <w:rsid w:val="007B36E4"/>
    <w:rsid w:val="007B3F5F"/>
    <w:rsid w:val="007B6811"/>
    <w:rsid w:val="007B6D84"/>
    <w:rsid w:val="007B7011"/>
    <w:rsid w:val="007C0479"/>
    <w:rsid w:val="007C081F"/>
    <w:rsid w:val="007C0837"/>
    <w:rsid w:val="007C0AE0"/>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39C"/>
    <w:rsid w:val="007D716A"/>
    <w:rsid w:val="007D7707"/>
    <w:rsid w:val="007E009D"/>
    <w:rsid w:val="007E0E5F"/>
    <w:rsid w:val="007E0EA0"/>
    <w:rsid w:val="007E0EB8"/>
    <w:rsid w:val="007E15A7"/>
    <w:rsid w:val="007E238F"/>
    <w:rsid w:val="007E31D9"/>
    <w:rsid w:val="007E3AEE"/>
    <w:rsid w:val="007E410D"/>
    <w:rsid w:val="007E4355"/>
    <w:rsid w:val="007E439C"/>
    <w:rsid w:val="007E46FE"/>
    <w:rsid w:val="007E4B42"/>
    <w:rsid w:val="007E5F1D"/>
    <w:rsid w:val="007E6804"/>
    <w:rsid w:val="007E6E01"/>
    <w:rsid w:val="007E7A6B"/>
    <w:rsid w:val="007F12DE"/>
    <w:rsid w:val="007F1314"/>
    <w:rsid w:val="007F281F"/>
    <w:rsid w:val="007F4416"/>
    <w:rsid w:val="007F503F"/>
    <w:rsid w:val="007F5679"/>
    <w:rsid w:val="007F5A5F"/>
    <w:rsid w:val="007F6722"/>
    <w:rsid w:val="008013BF"/>
    <w:rsid w:val="008013DA"/>
    <w:rsid w:val="00801A4F"/>
    <w:rsid w:val="00801AC7"/>
    <w:rsid w:val="00802C55"/>
    <w:rsid w:val="008030B6"/>
    <w:rsid w:val="00803ED8"/>
    <w:rsid w:val="008040A9"/>
    <w:rsid w:val="0080437A"/>
    <w:rsid w:val="008055DB"/>
    <w:rsid w:val="00805B5F"/>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69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2E47"/>
    <w:rsid w:val="008435A4"/>
    <w:rsid w:val="008435DB"/>
    <w:rsid w:val="00843892"/>
    <w:rsid w:val="00844434"/>
    <w:rsid w:val="00845AA5"/>
    <w:rsid w:val="008463FB"/>
    <w:rsid w:val="008472E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57C20"/>
    <w:rsid w:val="0086004A"/>
    <w:rsid w:val="008601B2"/>
    <w:rsid w:val="008602B6"/>
    <w:rsid w:val="0086059D"/>
    <w:rsid w:val="008608F5"/>
    <w:rsid w:val="00860B3B"/>
    <w:rsid w:val="008617BA"/>
    <w:rsid w:val="00861BEB"/>
    <w:rsid w:val="00861EC8"/>
    <w:rsid w:val="00861F47"/>
    <w:rsid w:val="00862230"/>
    <w:rsid w:val="008626E5"/>
    <w:rsid w:val="008628CD"/>
    <w:rsid w:val="00863197"/>
    <w:rsid w:val="00863E4D"/>
    <w:rsid w:val="00865E9B"/>
    <w:rsid w:val="008702CB"/>
    <w:rsid w:val="008707D8"/>
    <w:rsid w:val="0087175D"/>
    <w:rsid w:val="00871E55"/>
    <w:rsid w:val="0087222B"/>
    <w:rsid w:val="00872DF7"/>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C3E"/>
    <w:rsid w:val="0088384C"/>
    <w:rsid w:val="00883FFE"/>
    <w:rsid w:val="00884204"/>
    <w:rsid w:val="008842CE"/>
    <w:rsid w:val="00884630"/>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ECC"/>
    <w:rsid w:val="008A4DA3"/>
    <w:rsid w:val="008A5B88"/>
    <w:rsid w:val="008A5CEA"/>
    <w:rsid w:val="008A70A4"/>
    <w:rsid w:val="008A7325"/>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B96"/>
    <w:rsid w:val="008C417C"/>
    <w:rsid w:val="008C5273"/>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E60"/>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496F"/>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251"/>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9CA"/>
    <w:rsid w:val="00926875"/>
    <w:rsid w:val="00927888"/>
    <w:rsid w:val="009302BB"/>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A90"/>
    <w:rsid w:val="00940C2A"/>
    <w:rsid w:val="009414B2"/>
    <w:rsid w:val="00941728"/>
    <w:rsid w:val="00941924"/>
    <w:rsid w:val="00941E17"/>
    <w:rsid w:val="0094684E"/>
    <w:rsid w:val="009471C4"/>
    <w:rsid w:val="00947B00"/>
    <w:rsid w:val="00947D03"/>
    <w:rsid w:val="0095176C"/>
    <w:rsid w:val="0095199F"/>
    <w:rsid w:val="00951CE5"/>
    <w:rsid w:val="00951E17"/>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391"/>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53C"/>
    <w:rsid w:val="00984BDB"/>
    <w:rsid w:val="00985291"/>
    <w:rsid w:val="009865B0"/>
    <w:rsid w:val="00986944"/>
    <w:rsid w:val="009873F3"/>
    <w:rsid w:val="0098758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167"/>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22E6"/>
    <w:rsid w:val="009B3CA3"/>
    <w:rsid w:val="009B5889"/>
    <w:rsid w:val="009B58F7"/>
    <w:rsid w:val="009B5ED1"/>
    <w:rsid w:val="009B6191"/>
    <w:rsid w:val="009B6D58"/>
    <w:rsid w:val="009C0ABA"/>
    <w:rsid w:val="009C1267"/>
    <w:rsid w:val="009C1A9B"/>
    <w:rsid w:val="009C1D0F"/>
    <w:rsid w:val="009C3A21"/>
    <w:rsid w:val="009C3B73"/>
    <w:rsid w:val="009C3EC5"/>
    <w:rsid w:val="009C4A72"/>
    <w:rsid w:val="009C55BB"/>
    <w:rsid w:val="009C5A1D"/>
    <w:rsid w:val="009C6103"/>
    <w:rsid w:val="009C7913"/>
    <w:rsid w:val="009D158E"/>
    <w:rsid w:val="009D2AE5"/>
    <w:rsid w:val="009D352B"/>
    <w:rsid w:val="009D3BC9"/>
    <w:rsid w:val="009D47AF"/>
    <w:rsid w:val="009D4CD4"/>
    <w:rsid w:val="009D6D1A"/>
    <w:rsid w:val="009D71F8"/>
    <w:rsid w:val="009D724D"/>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30E4"/>
    <w:rsid w:val="009F337A"/>
    <w:rsid w:val="009F3E70"/>
    <w:rsid w:val="009F4638"/>
    <w:rsid w:val="009F5D9B"/>
    <w:rsid w:val="009F5F55"/>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3B9"/>
    <w:rsid w:val="00A11CF6"/>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B8"/>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213"/>
    <w:rsid w:val="00A36591"/>
    <w:rsid w:val="00A37070"/>
    <w:rsid w:val="00A4028C"/>
    <w:rsid w:val="00A40446"/>
    <w:rsid w:val="00A412F1"/>
    <w:rsid w:val="00A42E71"/>
    <w:rsid w:val="00A43166"/>
    <w:rsid w:val="00A4360B"/>
    <w:rsid w:val="00A43D3A"/>
    <w:rsid w:val="00A4426D"/>
    <w:rsid w:val="00A442A3"/>
    <w:rsid w:val="00A45002"/>
    <w:rsid w:val="00A452CD"/>
    <w:rsid w:val="00A4562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955"/>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CF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46D"/>
    <w:rsid w:val="00A8081F"/>
    <w:rsid w:val="00A80ECD"/>
    <w:rsid w:val="00A8134C"/>
    <w:rsid w:val="00A81620"/>
    <w:rsid w:val="00A81DD5"/>
    <w:rsid w:val="00A82F21"/>
    <w:rsid w:val="00A8328A"/>
    <w:rsid w:val="00A83B58"/>
    <w:rsid w:val="00A86287"/>
    <w:rsid w:val="00A90E28"/>
    <w:rsid w:val="00A90FCD"/>
    <w:rsid w:val="00A921FF"/>
    <w:rsid w:val="00A93710"/>
    <w:rsid w:val="00A9438C"/>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BA7"/>
    <w:rsid w:val="00AB77E2"/>
    <w:rsid w:val="00AB7D2E"/>
    <w:rsid w:val="00AC015B"/>
    <w:rsid w:val="00AC0541"/>
    <w:rsid w:val="00AC082E"/>
    <w:rsid w:val="00AC30D5"/>
    <w:rsid w:val="00AC3F2F"/>
    <w:rsid w:val="00AC4EAF"/>
    <w:rsid w:val="00AC5807"/>
    <w:rsid w:val="00AC6523"/>
    <w:rsid w:val="00AC743C"/>
    <w:rsid w:val="00AC7A2E"/>
    <w:rsid w:val="00AD0BEB"/>
    <w:rsid w:val="00AD0C91"/>
    <w:rsid w:val="00AD1BFE"/>
    <w:rsid w:val="00AD1E0C"/>
    <w:rsid w:val="00AD2081"/>
    <w:rsid w:val="00AD305B"/>
    <w:rsid w:val="00AD34C9"/>
    <w:rsid w:val="00AD522C"/>
    <w:rsid w:val="00AD7B20"/>
    <w:rsid w:val="00AE00B8"/>
    <w:rsid w:val="00AE0514"/>
    <w:rsid w:val="00AE1606"/>
    <w:rsid w:val="00AE1E38"/>
    <w:rsid w:val="00AE224E"/>
    <w:rsid w:val="00AE26C8"/>
    <w:rsid w:val="00AE3213"/>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0193"/>
    <w:rsid w:val="00B011DF"/>
    <w:rsid w:val="00B01495"/>
    <w:rsid w:val="00B01568"/>
    <w:rsid w:val="00B025A2"/>
    <w:rsid w:val="00B027B8"/>
    <w:rsid w:val="00B02A31"/>
    <w:rsid w:val="00B034F2"/>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F5"/>
    <w:rsid w:val="00B2066D"/>
    <w:rsid w:val="00B20823"/>
    <w:rsid w:val="00B20FD7"/>
    <w:rsid w:val="00B21689"/>
    <w:rsid w:val="00B217A5"/>
    <w:rsid w:val="00B217BB"/>
    <w:rsid w:val="00B225D5"/>
    <w:rsid w:val="00B2283B"/>
    <w:rsid w:val="00B25447"/>
    <w:rsid w:val="00B2561E"/>
    <w:rsid w:val="00B2572B"/>
    <w:rsid w:val="00B2575A"/>
    <w:rsid w:val="00B25FC4"/>
    <w:rsid w:val="00B2681D"/>
    <w:rsid w:val="00B26AC3"/>
    <w:rsid w:val="00B26B29"/>
    <w:rsid w:val="00B2752E"/>
    <w:rsid w:val="00B30994"/>
    <w:rsid w:val="00B31881"/>
    <w:rsid w:val="00B31F8D"/>
    <w:rsid w:val="00B32124"/>
    <w:rsid w:val="00B325AF"/>
    <w:rsid w:val="00B32C46"/>
    <w:rsid w:val="00B333DF"/>
    <w:rsid w:val="00B349B4"/>
    <w:rsid w:val="00B351F5"/>
    <w:rsid w:val="00B3612B"/>
    <w:rsid w:val="00B36765"/>
    <w:rsid w:val="00B369D8"/>
    <w:rsid w:val="00B37250"/>
    <w:rsid w:val="00B40233"/>
    <w:rsid w:val="00B413A8"/>
    <w:rsid w:val="00B425F0"/>
    <w:rsid w:val="00B4339A"/>
    <w:rsid w:val="00B4364F"/>
    <w:rsid w:val="00B4374E"/>
    <w:rsid w:val="00B44A67"/>
    <w:rsid w:val="00B45BBF"/>
    <w:rsid w:val="00B46279"/>
    <w:rsid w:val="00B46D58"/>
    <w:rsid w:val="00B4794D"/>
    <w:rsid w:val="00B47B1A"/>
    <w:rsid w:val="00B50F8D"/>
    <w:rsid w:val="00B514E8"/>
    <w:rsid w:val="00B51D9F"/>
    <w:rsid w:val="00B5219E"/>
    <w:rsid w:val="00B52581"/>
    <w:rsid w:val="00B52987"/>
    <w:rsid w:val="00B52C16"/>
    <w:rsid w:val="00B5319F"/>
    <w:rsid w:val="00B53B93"/>
    <w:rsid w:val="00B53D1F"/>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C16"/>
    <w:rsid w:val="00B73DE0"/>
    <w:rsid w:val="00B742C9"/>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17C2"/>
    <w:rsid w:val="00BA189C"/>
    <w:rsid w:val="00BA18DE"/>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1827"/>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2"/>
    <w:rsid w:val="00BD0588"/>
    <w:rsid w:val="00BD0D0A"/>
    <w:rsid w:val="00BD1069"/>
    <w:rsid w:val="00BD2920"/>
    <w:rsid w:val="00BD3B55"/>
    <w:rsid w:val="00BD4817"/>
    <w:rsid w:val="00BD50E7"/>
    <w:rsid w:val="00BD5575"/>
    <w:rsid w:val="00BD572E"/>
    <w:rsid w:val="00BD5F94"/>
    <w:rsid w:val="00BD6BF7"/>
    <w:rsid w:val="00BD72E6"/>
    <w:rsid w:val="00BE01AE"/>
    <w:rsid w:val="00BE1C5E"/>
    <w:rsid w:val="00BE2236"/>
    <w:rsid w:val="00BE2572"/>
    <w:rsid w:val="00BE2906"/>
    <w:rsid w:val="00BE3F64"/>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42A0"/>
    <w:rsid w:val="00C061D3"/>
    <w:rsid w:val="00C061DC"/>
    <w:rsid w:val="00C06409"/>
    <w:rsid w:val="00C06FF7"/>
    <w:rsid w:val="00C07F24"/>
    <w:rsid w:val="00C122A6"/>
    <w:rsid w:val="00C132F1"/>
    <w:rsid w:val="00C13B79"/>
    <w:rsid w:val="00C14561"/>
    <w:rsid w:val="00C14F1A"/>
    <w:rsid w:val="00C156C3"/>
    <w:rsid w:val="00C15BC3"/>
    <w:rsid w:val="00C162FB"/>
    <w:rsid w:val="00C16602"/>
    <w:rsid w:val="00C16F3F"/>
    <w:rsid w:val="00C17225"/>
    <w:rsid w:val="00C17414"/>
    <w:rsid w:val="00C207A1"/>
    <w:rsid w:val="00C2151D"/>
    <w:rsid w:val="00C21AF3"/>
    <w:rsid w:val="00C2217E"/>
    <w:rsid w:val="00C22421"/>
    <w:rsid w:val="00C23183"/>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3B6"/>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28E9"/>
    <w:rsid w:val="00C62EBD"/>
    <w:rsid w:val="00C6329E"/>
    <w:rsid w:val="00C633DE"/>
    <w:rsid w:val="00C6467B"/>
    <w:rsid w:val="00C647D8"/>
    <w:rsid w:val="00C648B6"/>
    <w:rsid w:val="00C648DF"/>
    <w:rsid w:val="00C64BF0"/>
    <w:rsid w:val="00C64E56"/>
    <w:rsid w:val="00C65BCE"/>
    <w:rsid w:val="00C66474"/>
    <w:rsid w:val="00C66A65"/>
    <w:rsid w:val="00C67E80"/>
    <w:rsid w:val="00C67FAB"/>
    <w:rsid w:val="00C70470"/>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5"/>
    <w:rsid w:val="00C864DC"/>
    <w:rsid w:val="00C869C9"/>
    <w:rsid w:val="00C86AB3"/>
    <w:rsid w:val="00C90021"/>
    <w:rsid w:val="00C90796"/>
    <w:rsid w:val="00C9153B"/>
    <w:rsid w:val="00C91F69"/>
    <w:rsid w:val="00C92675"/>
    <w:rsid w:val="00C929A7"/>
    <w:rsid w:val="00C93BD2"/>
    <w:rsid w:val="00C94323"/>
    <w:rsid w:val="00C970BB"/>
    <w:rsid w:val="00C978AF"/>
    <w:rsid w:val="00CA0015"/>
    <w:rsid w:val="00CA0A33"/>
    <w:rsid w:val="00CA11F2"/>
    <w:rsid w:val="00CA169D"/>
    <w:rsid w:val="00CA1747"/>
    <w:rsid w:val="00CA1C11"/>
    <w:rsid w:val="00CA1F39"/>
    <w:rsid w:val="00CA2207"/>
    <w:rsid w:val="00CA2525"/>
    <w:rsid w:val="00CA364F"/>
    <w:rsid w:val="00CA4510"/>
    <w:rsid w:val="00CA485E"/>
    <w:rsid w:val="00CA4AB2"/>
    <w:rsid w:val="00CA5671"/>
    <w:rsid w:val="00CA590C"/>
    <w:rsid w:val="00CA5B8D"/>
    <w:rsid w:val="00CA5DD1"/>
    <w:rsid w:val="00CA770E"/>
    <w:rsid w:val="00CA7AA9"/>
    <w:rsid w:val="00CA7C54"/>
    <w:rsid w:val="00CB0129"/>
    <w:rsid w:val="00CB06ED"/>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2200"/>
    <w:rsid w:val="00CD3548"/>
    <w:rsid w:val="00CD4190"/>
    <w:rsid w:val="00CD435C"/>
    <w:rsid w:val="00CD4898"/>
    <w:rsid w:val="00CD66B3"/>
    <w:rsid w:val="00CD6B60"/>
    <w:rsid w:val="00CD7A4F"/>
    <w:rsid w:val="00CE0D95"/>
    <w:rsid w:val="00CE10B2"/>
    <w:rsid w:val="00CE1E11"/>
    <w:rsid w:val="00CE2264"/>
    <w:rsid w:val="00CE35E7"/>
    <w:rsid w:val="00CE4D1D"/>
    <w:rsid w:val="00CE56FD"/>
    <w:rsid w:val="00CE65DB"/>
    <w:rsid w:val="00CE71AA"/>
    <w:rsid w:val="00CE7B83"/>
    <w:rsid w:val="00CE7BF1"/>
    <w:rsid w:val="00CF0D0D"/>
    <w:rsid w:val="00CF1653"/>
    <w:rsid w:val="00CF1742"/>
    <w:rsid w:val="00CF1966"/>
    <w:rsid w:val="00CF2304"/>
    <w:rsid w:val="00CF2692"/>
    <w:rsid w:val="00CF34D0"/>
    <w:rsid w:val="00CF34DE"/>
    <w:rsid w:val="00CF3B1A"/>
    <w:rsid w:val="00CF3D5A"/>
    <w:rsid w:val="00CF762A"/>
    <w:rsid w:val="00CF7801"/>
    <w:rsid w:val="00CF7A4E"/>
    <w:rsid w:val="00CF7F57"/>
    <w:rsid w:val="00D00401"/>
    <w:rsid w:val="00D0068C"/>
    <w:rsid w:val="00D008B5"/>
    <w:rsid w:val="00D00A61"/>
    <w:rsid w:val="00D00BED"/>
    <w:rsid w:val="00D00DA3"/>
    <w:rsid w:val="00D01191"/>
    <w:rsid w:val="00D018BA"/>
    <w:rsid w:val="00D01B3C"/>
    <w:rsid w:val="00D02861"/>
    <w:rsid w:val="00D03331"/>
    <w:rsid w:val="00D03E7C"/>
    <w:rsid w:val="00D043C1"/>
    <w:rsid w:val="00D043FA"/>
    <w:rsid w:val="00D04575"/>
    <w:rsid w:val="00D048EE"/>
    <w:rsid w:val="00D04B17"/>
    <w:rsid w:val="00D04BAA"/>
    <w:rsid w:val="00D0532E"/>
    <w:rsid w:val="00D05A4D"/>
    <w:rsid w:val="00D05EDA"/>
    <w:rsid w:val="00D0677B"/>
    <w:rsid w:val="00D06AAC"/>
    <w:rsid w:val="00D07367"/>
    <w:rsid w:val="00D10298"/>
    <w:rsid w:val="00D104E6"/>
    <w:rsid w:val="00D108C7"/>
    <w:rsid w:val="00D11611"/>
    <w:rsid w:val="00D11FD2"/>
    <w:rsid w:val="00D132BC"/>
    <w:rsid w:val="00D13662"/>
    <w:rsid w:val="00D139F4"/>
    <w:rsid w:val="00D13E20"/>
    <w:rsid w:val="00D14FAA"/>
    <w:rsid w:val="00D150B0"/>
    <w:rsid w:val="00D15272"/>
    <w:rsid w:val="00D161B8"/>
    <w:rsid w:val="00D16BDA"/>
    <w:rsid w:val="00D17258"/>
    <w:rsid w:val="00D176EF"/>
    <w:rsid w:val="00D17CD1"/>
    <w:rsid w:val="00D21019"/>
    <w:rsid w:val="00D219A5"/>
    <w:rsid w:val="00D21AD1"/>
    <w:rsid w:val="00D21DDC"/>
    <w:rsid w:val="00D22464"/>
    <w:rsid w:val="00D22CBB"/>
    <w:rsid w:val="00D23C17"/>
    <w:rsid w:val="00D23E36"/>
    <w:rsid w:val="00D2450A"/>
    <w:rsid w:val="00D245D8"/>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BCE"/>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37D"/>
    <w:rsid w:val="00D659B3"/>
    <w:rsid w:val="00D65BF2"/>
    <w:rsid w:val="00D65E4E"/>
    <w:rsid w:val="00D65EBA"/>
    <w:rsid w:val="00D66198"/>
    <w:rsid w:val="00D710BC"/>
    <w:rsid w:val="00D71259"/>
    <w:rsid w:val="00D72A09"/>
    <w:rsid w:val="00D7354F"/>
    <w:rsid w:val="00D7435F"/>
    <w:rsid w:val="00D746A9"/>
    <w:rsid w:val="00D74CCE"/>
    <w:rsid w:val="00D74FB9"/>
    <w:rsid w:val="00D7504A"/>
    <w:rsid w:val="00D758CA"/>
    <w:rsid w:val="00D75F27"/>
    <w:rsid w:val="00D76027"/>
    <w:rsid w:val="00D76453"/>
    <w:rsid w:val="00D76BBA"/>
    <w:rsid w:val="00D770E9"/>
    <w:rsid w:val="00D77ADB"/>
    <w:rsid w:val="00D77EF7"/>
    <w:rsid w:val="00D80916"/>
    <w:rsid w:val="00D815D1"/>
    <w:rsid w:val="00D81660"/>
    <w:rsid w:val="00D81962"/>
    <w:rsid w:val="00D81C26"/>
    <w:rsid w:val="00D820D2"/>
    <w:rsid w:val="00D82DAD"/>
    <w:rsid w:val="00D82E27"/>
    <w:rsid w:val="00D83043"/>
    <w:rsid w:val="00D8313C"/>
    <w:rsid w:val="00D8417B"/>
    <w:rsid w:val="00D84988"/>
    <w:rsid w:val="00D86538"/>
    <w:rsid w:val="00D867C2"/>
    <w:rsid w:val="00D873FE"/>
    <w:rsid w:val="00D875CB"/>
    <w:rsid w:val="00D90394"/>
    <w:rsid w:val="00D90640"/>
    <w:rsid w:val="00D91B2B"/>
    <w:rsid w:val="00D91C7E"/>
    <w:rsid w:val="00D927EB"/>
    <w:rsid w:val="00D970D2"/>
    <w:rsid w:val="00D976EB"/>
    <w:rsid w:val="00D97C05"/>
    <w:rsid w:val="00DA0948"/>
    <w:rsid w:val="00DA0A4E"/>
    <w:rsid w:val="00DA0F94"/>
    <w:rsid w:val="00DA0FDD"/>
    <w:rsid w:val="00DA1AF1"/>
    <w:rsid w:val="00DA2122"/>
    <w:rsid w:val="00DA2289"/>
    <w:rsid w:val="00DA3EA6"/>
    <w:rsid w:val="00DA3F9C"/>
    <w:rsid w:val="00DA41B1"/>
    <w:rsid w:val="00DA4643"/>
    <w:rsid w:val="00DA5D3D"/>
    <w:rsid w:val="00DA687B"/>
    <w:rsid w:val="00DA6C97"/>
    <w:rsid w:val="00DB01A7"/>
    <w:rsid w:val="00DB0267"/>
    <w:rsid w:val="00DB14F9"/>
    <w:rsid w:val="00DB29A4"/>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4BE"/>
    <w:rsid w:val="00DD3E3D"/>
    <w:rsid w:val="00DD41E4"/>
    <w:rsid w:val="00DD4F48"/>
    <w:rsid w:val="00DD51F0"/>
    <w:rsid w:val="00DD56AA"/>
    <w:rsid w:val="00DD5CF9"/>
    <w:rsid w:val="00DD66E7"/>
    <w:rsid w:val="00DD6FDA"/>
    <w:rsid w:val="00DE068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3B3F"/>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97B"/>
    <w:rsid w:val="00E24EBF"/>
    <w:rsid w:val="00E25D59"/>
    <w:rsid w:val="00E25D82"/>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A21"/>
    <w:rsid w:val="00E63C8D"/>
    <w:rsid w:val="00E64337"/>
    <w:rsid w:val="00E6482F"/>
    <w:rsid w:val="00E648D1"/>
    <w:rsid w:val="00E64D24"/>
    <w:rsid w:val="00E65F37"/>
    <w:rsid w:val="00E663BE"/>
    <w:rsid w:val="00E66866"/>
    <w:rsid w:val="00E674AE"/>
    <w:rsid w:val="00E67BA7"/>
    <w:rsid w:val="00E67FD5"/>
    <w:rsid w:val="00E70A0B"/>
    <w:rsid w:val="00E70FC4"/>
    <w:rsid w:val="00E7154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78F7"/>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6E8B"/>
    <w:rsid w:val="00EA7170"/>
    <w:rsid w:val="00EA7242"/>
    <w:rsid w:val="00EA7394"/>
    <w:rsid w:val="00EA7474"/>
    <w:rsid w:val="00EA7CA6"/>
    <w:rsid w:val="00EA7FA5"/>
    <w:rsid w:val="00EB0B3D"/>
    <w:rsid w:val="00EB2387"/>
    <w:rsid w:val="00EB2AE8"/>
    <w:rsid w:val="00EB3423"/>
    <w:rsid w:val="00EB36DF"/>
    <w:rsid w:val="00EB37A2"/>
    <w:rsid w:val="00EB395D"/>
    <w:rsid w:val="00EB3BFA"/>
    <w:rsid w:val="00EB3C28"/>
    <w:rsid w:val="00EB42B2"/>
    <w:rsid w:val="00EB487B"/>
    <w:rsid w:val="00EB5576"/>
    <w:rsid w:val="00EB5989"/>
    <w:rsid w:val="00EB5F02"/>
    <w:rsid w:val="00EB602D"/>
    <w:rsid w:val="00EB6031"/>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623"/>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58B"/>
    <w:rsid w:val="00EF3662"/>
    <w:rsid w:val="00EF46C4"/>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9A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DBA"/>
    <w:rsid w:val="00F460E3"/>
    <w:rsid w:val="00F52AA4"/>
    <w:rsid w:val="00F535C1"/>
    <w:rsid w:val="00F538B6"/>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28B"/>
    <w:rsid w:val="00F743B3"/>
    <w:rsid w:val="00F7451F"/>
    <w:rsid w:val="00F7467F"/>
    <w:rsid w:val="00F74843"/>
    <w:rsid w:val="00F74984"/>
    <w:rsid w:val="00F7541A"/>
    <w:rsid w:val="00F7609B"/>
    <w:rsid w:val="00F763EC"/>
    <w:rsid w:val="00F76A6F"/>
    <w:rsid w:val="00F775CA"/>
    <w:rsid w:val="00F80761"/>
    <w:rsid w:val="00F825AC"/>
    <w:rsid w:val="00F82623"/>
    <w:rsid w:val="00F82DD5"/>
    <w:rsid w:val="00F83409"/>
    <w:rsid w:val="00F839B3"/>
    <w:rsid w:val="00F83B76"/>
    <w:rsid w:val="00F83E0A"/>
    <w:rsid w:val="00F8462A"/>
    <w:rsid w:val="00F855BB"/>
    <w:rsid w:val="00F85DFC"/>
    <w:rsid w:val="00F85F62"/>
    <w:rsid w:val="00F86162"/>
    <w:rsid w:val="00F86ED5"/>
    <w:rsid w:val="00F871C2"/>
    <w:rsid w:val="00F8720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459"/>
    <w:rsid w:val="00FA6B94"/>
    <w:rsid w:val="00FA6F47"/>
    <w:rsid w:val="00FA7516"/>
    <w:rsid w:val="00FA7EAA"/>
    <w:rsid w:val="00FB068C"/>
    <w:rsid w:val="00FB0873"/>
    <w:rsid w:val="00FB10C7"/>
    <w:rsid w:val="00FB12F4"/>
    <w:rsid w:val="00FB1530"/>
    <w:rsid w:val="00FB15D0"/>
    <w:rsid w:val="00FB22E8"/>
    <w:rsid w:val="00FB316B"/>
    <w:rsid w:val="00FB35D5"/>
    <w:rsid w:val="00FB3AE2"/>
    <w:rsid w:val="00FB3AE9"/>
    <w:rsid w:val="00FB3AFB"/>
    <w:rsid w:val="00FB3CC9"/>
    <w:rsid w:val="00FB4ACF"/>
    <w:rsid w:val="00FB4AFE"/>
    <w:rsid w:val="00FB5BC1"/>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34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9A"/>
    <w:rsid w:val="00FE7F7C"/>
    <w:rsid w:val="00FF0766"/>
    <w:rsid w:val="00FF0775"/>
    <w:rsid w:val="00FF0FE2"/>
    <w:rsid w:val="00FF1D27"/>
    <w:rsid w:val="00FF2375"/>
    <w:rsid w:val="00FF2714"/>
    <w:rsid w:val="00FF28EE"/>
    <w:rsid w:val="00FF2E56"/>
    <w:rsid w:val="00FF3050"/>
    <w:rsid w:val="00FF331F"/>
    <w:rsid w:val="00FF3D6A"/>
    <w:rsid w:val="00FF3DE9"/>
    <w:rsid w:val="00FF3E3D"/>
    <w:rsid w:val="00FF3F2A"/>
    <w:rsid w:val="00FF3F8F"/>
    <w:rsid w:val="00FF6934"/>
    <w:rsid w:val="00FF6ACF"/>
    <w:rsid w:val="00FF6FFD"/>
    <w:rsid w:val="00FF7971"/>
    <w:rsid w:val="0D045D68"/>
    <w:rsid w:val="5F26383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C00FB0D-3E1B-491A-9FF8-60A95929E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bidi="ru-RU"/>
    </w:rPr>
  </w:style>
  <w:style w:type="paragraph" w:styleId="1">
    <w:name w:val="heading 1"/>
    <w:basedOn w:val="a"/>
    <w:next w:val="a"/>
    <w:link w:val="10"/>
    <w:qFormat/>
    <w:pPr>
      <w:keepNext/>
      <w:jc w:val="center"/>
      <w:outlineLvl w:val="0"/>
    </w:pPr>
    <w:rPr>
      <w:rFonts w:ascii="Arial Armenian" w:hAnsi="Arial Armenian"/>
      <w:sz w:val="28"/>
      <w:szCs w:val="20"/>
    </w:rPr>
  </w:style>
  <w:style w:type="paragraph" w:styleId="2">
    <w:name w:val="heading 2"/>
    <w:basedOn w:val="a"/>
    <w:next w:val="a"/>
    <w:link w:val="20"/>
    <w:qFormat/>
    <w:pPr>
      <w:keepNext/>
      <w:jc w:val="both"/>
      <w:outlineLvl w:val="1"/>
    </w:pPr>
    <w:rPr>
      <w:rFonts w:ascii="Arial LatArm" w:hAnsi="Arial LatArm"/>
      <w:b/>
      <w:color w:val="0000FF"/>
      <w:sz w:val="20"/>
      <w:szCs w:val="20"/>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rPr>
  </w:style>
  <w:style w:type="paragraph" w:styleId="6">
    <w:name w:val="heading 6"/>
    <w:basedOn w:val="a"/>
    <w:next w:val="a"/>
    <w:link w:val="60"/>
    <w:qFormat/>
    <w:pPr>
      <w:keepNext/>
      <w:outlineLvl w:val="5"/>
    </w:pPr>
    <w:rPr>
      <w:rFonts w:ascii="Arial LatArm" w:hAnsi="Arial LatArm"/>
      <w:b/>
      <w:color w:val="000000"/>
      <w:sz w:val="22"/>
      <w:szCs w:val="20"/>
    </w:rPr>
  </w:style>
  <w:style w:type="paragraph" w:styleId="7">
    <w:name w:val="heading 7"/>
    <w:basedOn w:val="a"/>
    <w:next w:val="a"/>
    <w:link w:val="70"/>
    <w:qFormat/>
    <w:pPr>
      <w:keepNext/>
      <w:ind w:left="-66"/>
      <w:jc w:val="center"/>
      <w:outlineLvl w:val="6"/>
    </w:pPr>
    <w:rPr>
      <w:rFonts w:ascii="Times Armenian" w:hAnsi="Times Armenian"/>
      <w:b/>
      <w:sz w:val="20"/>
      <w:szCs w:val="20"/>
    </w:rPr>
  </w:style>
  <w:style w:type="paragraph" w:styleId="8">
    <w:name w:val="heading 8"/>
    <w:basedOn w:val="a"/>
    <w:next w:val="a"/>
    <w:link w:val="80"/>
    <w:qFormat/>
    <w:pPr>
      <w:keepNext/>
      <w:outlineLvl w:val="7"/>
    </w:pPr>
    <w:rPr>
      <w:rFonts w:ascii="Times Armenian" w:hAnsi="Times Armenian"/>
      <w:i/>
      <w:sz w:val="20"/>
      <w:szCs w:val="20"/>
    </w:rPr>
  </w:style>
  <w:style w:type="paragraph" w:styleId="9">
    <w:name w:val="heading 9"/>
    <w:basedOn w:val="a"/>
    <w:next w:val="a"/>
    <w:link w:val="90"/>
    <w:qFormat/>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qFormat/>
    <w:rPr>
      <w:color w:val="800080"/>
      <w:u w:val="single"/>
    </w:rPr>
  </w:style>
  <w:style w:type="character" w:styleId="a4">
    <w:name w:val="footnote reference"/>
    <w:semiHidden/>
    <w:qFormat/>
    <w:rPr>
      <w:vertAlign w:val="superscript"/>
    </w:rPr>
  </w:style>
  <w:style w:type="character" w:styleId="a5">
    <w:name w:val="annotation reference"/>
    <w:semiHidden/>
    <w:qFormat/>
    <w:rPr>
      <w:sz w:val="16"/>
      <w:szCs w:val="16"/>
    </w:rPr>
  </w:style>
  <w:style w:type="character" w:styleId="a6">
    <w:name w:val="endnote reference"/>
    <w:semiHidden/>
    <w:qFormat/>
    <w:rPr>
      <w:vertAlign w:val="superscript"/>
    </w:rPr>
  </w:style>
  <w:style w:type="character" w:styleId="a7">
    <w:name w:val="Emphasis"/>
    <w:qFormat/>
    <w:rPr>
      <w:i/>
      <w:iCs/>
    </w:rPr>
  </w:style>
  <w:style w:type="character" w:styleId="a8">
    <w:name w:val="Hyperlink"/>
    <w:qFormat/>
    <w:rPr>
      <w:color w:val="0000FF"/>
      <w:u w:val="single"/>
    </w:rPr>
  </w:style>
  <w:style w:type="character" w:styleId="a9">
    <w:name w:val="page number"/>
    <w:basedOn w:val="a0"/>
    <w:qFormat/>
  </w:style>
  <w:style w:type="character" w:styleId="aa">
    <w:name w:val="Strong"/>
    <w:qFormat/>
    <w:rPr>
      <w:b/>
      <w:bCs/>
    </w:rPr>
  </w:style>
  <w:style w:type="paragraph" w:styleId="ab">
    <w:name w:val="Balloon Text"/>
    <w:basedOn w:val="a"/>
    <w:link w:val="ac"/>
    <w:qFormat/>
    <w:rPr>
      <w:rFonts w:ascii="Tahoma" w:hAnsi="Tahoma"/>
      <w:sz w:val="16"/>
      <w:szCs w:val="16"/>
    </w:rPr>
  </w:style>
  <w:style w:type="paragraph" w:styleId="21">
    <w:name w:val="Body Text 2"/>
    <w:basedOn w:val="a"/>
    <w:link w:val="22"/>
    <w:qFormat/>
    <w:pPr>
      <w:tabs>
        <w:tab w:val="left" w:pos="720"/>
      </w:tabs>
      <w:spacing w:line="360" w:lineRule="auto"/>
    </w:pPr>
    <w:rPr>
      <w:rFonts w:ascii="Arial LatArm" w:hAnsi="Arial LatArm"/>
      <w:sz w:val="20"/>
      <w:szCs w:val="20"/>
    </w:rPr>
  </w:style>
  <w:style w:type="paragraph" w:styleId="31">
    <w:name w:val="Body Text Indent 3"/>
    <w:basedOn w:val="a"/>
    <w:link w:val="32"/>
    <w:qFormat/>
    <w:pPr>
      <w:spacing w:line="360" w:lineRule="auto"/>
      <w:ind w:firstLine="567"/>
      <w:jc w:val="both"/>
    </w:pPr>
    <w:rPr>
      <w:rFonts w:ascii="Times Armenian" w:hAnsi="Times Armenian"/>
      <w:sz w:val="20"/>
      <w:szCs w:val="20"/>
    </w:rPr>
  </w:style>
  <w:style w:type="paragraph" w:styleId="ad">
    <w:name w:val="endnote text"/>
    <w:basedOn w:val="a"/>
    <w:semiHidden/>
    <w:qFormat/>
    <w:rPr>
      <w:rFonts w:ascii="Times Armenian" w:hAnsi="Times Armenian"/>
      <w:sz w:val="20"/>
      <w:szCs w:val="20"/>
    </w:rPr>
  </w:style>
  <w:style w:type="paragraph" w:styleId="ae">
    <w:name w:val="annotation text"/>
    <w:basedOn w:val="a"/>
    <w:semiHidden/>
    <w:qFormat/>
    <w:rPr>
      <w:rFonts w:ascii="Times Armenian" w:hAnsi="Times Armenian"/>
      <w:sz w:val="20"/>
      <w:szCs w:val="20"/>
    </w:rPr>
  </w:style>
  <w:style w:type="paragraph" w:styleId="11">
    <w:name w:val="index 1"/>
    <w:basedOn w:val="a"/>
    <w:next w:val="a"/>
    <w:autoRedefine/>
    <w:semiHidden/>
    <w:qFormat/>
    <w:pPr>
      <w:ind w:left="240" w:hanging="240"/>
    </w:pPr>
  </w:style>
  <w:style w:type="paragraph" w:styleId="af">
    <w:name w:val="annotation subject"/>
    <w:basedOn w:val="ae"/>
    <w:next w:val="ae"/>
    <w:semiHidden/>
    <w:qFormat/>
    <w:rPr>
      <w:b/>
      <w:bCs/>
    </w:rPr>
  </w:style>
  <w:style w:type="paragraph" w:styleId="af0">
    <w:name w:val="Document Map"/>
    <w:basedOn w:val="a"/>
    <w:semiHidden/>
    <w:qFormat/>
    <w:pPr>
      <w:shd w:val="clear" w:color="auto" w:fill="000080"/>
    </w:pPr>
    <w:rPr>
      <w:rFonts w:ascii="Tahoma" w:hAnsi="Tahoma" w:cs="Tahoma"/>
      <w:sz w:val="20"/>
      <w:szCs w:val="20"/>
    </w:rPr>
  </w:style>
  <w:style w:type="paragraph" w:styleId="af1">
    <w:name w:val="footnote text"/>
    <w:basedOn w:val="a"/>
    <w:link w:val="af2"/>
    <w:semiHidden/>
    <w:qFormat/>
    <w:rPr>
      <w:rFonts w:ascii="Times Armenian" w:hAnsi="Times Armenian"/>
      <w:sz w:val="20"/>
      <w:szCs w:val="20"/>
    </w:rPr>
  </w:style>
  <w:style w:type="paragraph" w:styleId="af3">
    <w:name w:val="header"/>
    <w:basedOn w:val="a"/>
    <w:link w:val="af4"/>
    <w:qFormat/>
    <w:pPr>
      <w:tabs>
        <w:tab w:val="center" w:pos="4153"/>
        <w:tab w:val="right" w:pos="8306"/>
      </w:tabs>
    </w:pPr>
    <w:rPr>
      <w:sz w:val="20"/>
      <w:szCs w:val="20"/>
    </w:rPr>
  </w:style>
  <w:style w:type="paragraph" w:styleId="af5">
    <w:name w:val="Body Text"/>
    <w:basedOn w:val="a"/>
    <w:link w:val="af6"/>
    <w:qFormat/>
    <w:pPr>
      <w:spacing w:after="120"/>
    </w:pPr>
  </w:style>
  <w:style w:type="paragraph" w:styleId="af7">
    <w:name w:val="index heading"/>
    <w:basedOn w:val="a"/>
    <w:next w:val="11"/>
    <w:semiHidden/>
    <w:qFormat/>
    <w:rPr>
      <w:sz w:val="20"/>
      <w:szCs w:val="20"/>
    </w:rPr>
  </w:style>
  <w:style w:type="paragraph" w:styleId="af8">
    <w:name w:val="Body Text Indent"/>
    <w:basedOn w:val="a"/>
    <w:link w:val="af9"/>
    <w:qFormat/>
    <w:pPr>
      <w:spacing w:line="360" w:lineRule="auto"/>
      <w:ind w:firstLine="720"/>
      <w:jc w:val="both"/>
    </w:pPr>
    <w:rPr>
      <w:rFonts w:ascii="Arial LatArm" w:hAnsi="Arial LatArm"/>
      <w:i/>
      <w:sz w:val="20"/>
      <w:szCs w:val="20"/>
    </w:rPr>
  </w:style>
  <w:style w:type="paragraph" w:styleId="afa">
    <w:name w:val="Title"/>
    <w:basedOn w:val="a"/>
    <w:link w:val="afb"/>
    <w:qFormat/>
    <w:pPr>
      <w:jc w:val="center"/>
    </w:pPr>
    <w:rPr>
      <w:rFonts w:ascii="Arial Armenian" w:hAnsi="Arial Armenian"/>
      <w:szCs w:val="20"/>
    </w:rPr>
  </w:style>
  <w:style w:type="paragraph" w:styleId="afc">
    <w:name w:val="footer"/>
    <w:basedOn w:val="a"/>
    <w:link w:val="afd"/>
    <w:uiPriority w:val="99"/>
    <w:qFormat/>
    <w:pPr>
      <w:tabs>
        <w:tab w:val="center" w:pos="4320"/>
        <w:tab w:val="right" w:pos="8640"/>
      </w:tabs>
    </w:pPr>
    <w:rPr>
      <w:sz w:val="20"/>
      <w:szCs w:val="20"/>
    </w:rPr>
  </w:style>
  <w:style w:type="paragraph" w:styleId="afe">
    <w:name w:val="Normal (Web)"/>
    <w:basedOn w:val="a"/>
    <w:qFormat/>
    <w:pPr>
      <w:spacing w:before="100" w:beforeAutospacing="1" w:after="100" w:afterAutospacing="1"/>
    </w:pPr>
  </w:style>
  <w:style w:type="paragraph" w:styleId="33">
    <w:name w:val="Body Text 3"/>
    <w:basedOn w:val="a"/>
    <w:link w:val="34"/>
    <w:qFormat/>
    <w:pPr>
      <w:jc w:val="both"/>
    </w:pPr>
    <w:rPr>
      <w:rFonts w:ascii="Arial LatArm" w:hAnsi="Arial LatArm"/>
      <w:sz w:val="20"/>
      <w:szCs w:val="20"/>
    </w:rPr>
  </w:style>
  <w:style w:type="paragraph" w:styleId="23">
    <w:name w:val="Body Text Indent 2"/>
    <w:basedOn w:val="a"/>
    <w:link w:val="24"/>
    <w:qFormat/>
    <w:pPr>
      <w:spacing w:line="360" w:lineRule="auto"/>
      <w:ind w:firstLine="540"/>
      <w:jc w:val="both"/>
    </w:pPr>
    <w:rPr>
      <w:rFonts w:ascii="Baltica" w:hAnsi="Baltica"/>
      <w:sz w:val="20"/>
      <w:szCs w:val="20"/>
    </w:rPr>
  </w:style>
  <w:style w:type="paragraph" w:styleId="aff">
    <w:name w:val="Block Text"/>
    <w:basedOn w:val="a"/>
    <w:qFormat/>
    <w:pPr>
      <w:overflowPunct w:val="0"/>
      <w:autoSpaceDE w:val="0"/>
      <w:autoSpaceDN w:val="0"/>
      <w:adjustRightInd w:val="0"/>
      <w:ind w:left="4500" w:right="98"/>
      <w:jc w:val="right"/>
      <w:textAlignment w:val="baseline"/>
    </w:pPr>
    <w:rPr>
      <w:rFonts w:ascii="Arial Armenian" w:hAnsi="Arial Armenian"/>
      <w:sz w:val="28"/>
      <w:szCs w:val="20"/>
    </w:rPr>
  </w:style>
  <w:style w:type="table" w:styleId="af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qFormat/>
    <w:rPr>
      <w:rFonts w:ascii="Arial Armenian" w:hAnsi="Arial Armenian"/>
      <w:sz w:val="28"/>
      <w:lang w:val="ru-RU" w:eastAsia="ru-RU" w:bidi="ru-RU"/>
    </w:rPr>
  </w:style>
  <w:style w:type="character" w:customStyle="1" w:styleId="30">
    <w:name w:val="Заголовок 3 Знак"/>
    <w:link w:val="3"/>
    <w:qFormat/>
    <w:rPr>
      <w:rFonts w:ascii="Arial LatArm" w:hAnsi="Arial LatArm"/>
      <w:i/>
      <w:lang w:val="ru-RU" w:eastAsia="ru-RU" w:bidi="ru-RU"/>
    </w:rPr>
  </w:style>
  <w:style w:type="character" w:customStyle="1" w:styleId="70">
    <w:name w:val="Заголовок 7 Знак"/>
    <w:link w:val="7"/>
    <w:qFormat/>
    <w:rPr>
      <w:rFonts w:ascii="Times Armenian" w:hAnsi="Times Armenian"/>
      <w:b/>
      <w:lang w:val="ru-RU" w:eastAsia="ru-RU" w:bidi="ru-RU"/>
    </w:rPr>
  </w:style>
  <w:style w:type="character" w:customStyle="1" w:styleId="80">
    <w:name w:val="Заголовок 8 Знак"/>
    <w:link w:val="8"/>
    <w:qFormat/>
    <w:locked/>
    <w:rPr>
      <w:rFonts w:ascii="Times Armenian" w:hAnsi="Times Armenian"/>
      <w:i/>
      <w:lang w:val="ru-RU" w:bidi="ru-RU"/>
    </w:rPr>
  </w:style>
  <w:style w:type="character" w:customStyle="1" w:styleId="af9">
    <w:name w:val="Основной текст с отступом Знак"/>
    <w:link w:val="af8"/>
    <w:qFormat/>
    <w:rPr>
      <w:rFonts w:ascii="Arial LatArm" w:hAnsi="Arial LatArm"/>
      <w:i/>
      <w:lang w:val="ru-RU" w:eastAsia="ru-RU" w:bidi="ru-RU"/>
    </w:rPr>
  </w:style>
  <w:style w:type="character" w:customStyle="1" w:styleId="afd">
    <w:name w:val="Нижний колонтитул Знак"/>
    <w:link w:val="afc"/>
    <w:uiPriority w:val="99"/>
    <w:qFormat/>
    <w:rPr>
      <w:lang w:val="ru-RU" w:eastAsia="ru-RU" w:bidi="ru-RU"/>
    </w:rPr>
  </w:style>
  <w:style w:type="paragraph" w:customStyle="1" w:styleId="Char">
    <w:name w:val="Char"/>
    <w:basedOn w:val="a"/>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hAnsi="Arial Unicode" w:cs="Arial Unicode"/>
      <w:color w:val="000000"/>
      <w:sz w:val="24"/>
      <w:szCs w:val="24"/>
      <w:lang w:bidi="ru-RU"/>
    </w:rPr>
  </w:style>
  <w:style w:type="character" w:customStyle="1" w:styleId="ac">
    <w:name w:val="Текст выноски Знак"/>
    <w:link w:val="ab"/>
    <w:qFormat/>
    <w:rPr>
      <w:rFonts w:ascii="Tahoma" w:hAnsi="Tahoma" w:cs="Tahoma"/>
      <w:sz w:val="16"/>
      <w:szCs w:val="16"/>
    </w:rPr>
  </w:style>
  <w:style w:type="character" w:customStyle="1" w:styleId="CharChar1">
    <w:name w:val="Char Char1"/>
    <w:qFormat/>
    <w:locked/>
    <w:rPr>
      <w:rFonts w:ascii="Arial LatArm" w:hAnsi="Arial LatArm"/>
      <w:i/>
      <w:lang w:val="ru-RU" w:eastAsia="ru-RU" w:bidi="ru-RU"/>
    </w:rPr>
  </w:style>
  <w:style w:type="character" w:customStyle="1" w:styleId="af6">
    <w:name w:val="Основной текст Знак"/>
    <w:link w:val="af5"/>
    <w:qFormat/>
    <w:rPr>
      <w:sz w:val="24"/>
      <w:szCs w:val="24"/>
      <w:lang w:val="ru-RU" w:eastAsia="ru-RU" w:bidi="ru-RU"/>
    </w:rPr>
  </w:style>
  <w:style w:type="character" w:customStyle="1" w:styleId="afb">
    <w:name w:val="Заголовок Знак"/>
    <w:link w:val="afa"/>
    <w:qFormat/>
    <w:rPr>
      <w:rFonts w:ascii="Arial Armenian" w:hAnsi="Arial Armenian"/>
      <w:sz w:val="24"/>
      <w:lang w:val="ru-RU" w:eastAsia="ru-RU" w:bidi="ru-RU"/>
    </w:rPr>
  </w:style>
  <w:style w:type="paragraph" w:customStyle="1" w:styleId="CharCharCharCharCharCharCharCharCharCharCharChar">
    <w:name w:val="Char Char Char Char Char Char Char Char Char Char Char Char"/>
    <w:basedOn w:val="a"/>
    <w:qFormat/>
    <w:pPr>
      <w:spacing w:after="160" w:line="240" w:lineRule="exact"/>
    </w:pPr>
    <w:rPr>
      <w:rFonts w:ascii="Arial" w:hAnsi="Arial" w:cs="Arial"/>
      <w:sz w:val="20"/>
      <w:szCs w:val="20"/>
    </w:rPr>
  </w:style>
  <w:style w:type="paragraph" w:customStyle="1" w:styleId="norm">
    <w:name w:val="norm"/>
    <w:basedOn w:val="a"/>
    <w:qFormat/>
    <w:pPr>
      <w:spacing w:line="480" w:lineRule="auto"/>
      <w:ind w:firstLine="709"/>
      <w:jc w:val="both"/>
    </w:pPr>
    <w:rPr>
      <w:rFonts w:ascii="Arial Armenian" w:hAnsi="Arial Armenian"/>
      <w:sz w:val="22"/>
      <w:szCs w:val="20"/>
    </w:rPr>
  </w:style>
  <w:style w:type="character" w:customStyle="1" w:styleId="normChar">
    <w:name w:val="norm Char"/>
    <w:qFormat/>
    <w:locked/>
    <w:rPr>
      <w:rFonts w:ascii="Arial Armenian" w:hAnsi="Arial Armenian"/>
      <w:sz w:val="22"/>
      <w:lang w:val="ru-RU" w:eastAsia="ru-RU" w:bidi="ru-RU"/>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ru-RU"/>
    </w:rPr>
  </w:style>
  <w:style w:type="character" w:customStyle="1" w:styleId="20">
    <w:name w:val="Заголовок 2 Знак"/>
    <w:link w:val="2"/>
    <w:qFormat/>
    <w:rPr>
      <w:rFonts w:ascii="Arial LatArm" w:hAnsi="Arial LatArm"/>
      <w:b/>
      <w:color w:val="0000FF"/>
      <w:lang w:val="ru-RU" w:eastAsia="ru-RU" w:bidi="ru-RU"/>
    </w:rPr>
  </w:style>
  <w:style w:type="character" w:customStyle="1" w:styleId="CharChar20">
    <w:name w:val="Char Char20"/>
    <w:qFormat/>
    <w:rPr>
      <w:rFonts w:ascii="Times LatArm" w:hAnsi="Times LatArm"/>
      <w:b/>
      <w:sz w:val="28"/>
      <w:lang w:val="ru-RU"/>
    </w:rPr>
  </w:style>
  <w:style w:type="character" w:customStyle="1" w:styleId="40">
    <w:name w:val="Заголовок 4 Знак"/>
    <w:link w:val="4"/>
    <w:qFormat/>
    <w:rPr>
      <w:rFonts w:ascii="Arial LatArm" w:hAnsi="Arial LatArm"/>
      <w:i/>
      <w:sz w:val="18"/>
      <w:lang w:val="ru-RU" w:eastAsia="ru-RU" w:bidi="ru-RU"/>
    </w:rPr>
  </w:style>
  <w:style w:type="character" w:customStyle="1" w:styleId="50">
    <w:name w:val="Заголовок 5 Знак"/>
    <w:link w:val="5"/>
    <w:qFormat/>
    <w:rPr>
      <w:rFonts w:ascii="Arial LatArm" w:hAnsi="Arial LatArm"/>
      <w:b/>
      <w:sz w:val="26"/>
      <w:lang w:val="ru-RU" w:eastAsia="ru-RU" w:bidi="ru-RU"/>
    </w:rPr>
  </w:style>
  <w:style w:type="character" w:customStyle="1" w:styleId="60">
    <w:name w:val="Заголовок 6 Знак"/>
    <w:link w:val="6"/>
    <w:qFormat/>
    <w:rPr>
      <w:rFonts w:ascii="Arial LatArm" w:hAnsi="Arial LatArm"/>
      <w:b/>
      <w:color w:val="000000"/>
      <w:sz w:val="22"/>
      <w:lang w:val="ru-RU" w:eastAsia="ru-RU" w:bidi="ru-RU"/>
    </w:rPr>
  </w:style>
  <w:style w:type="character" w:customStyle="1" w:styleId="CharChar16">
    <w:name w:val="Char Char16"/>
    <w:qFormat/>
    <w:rPr>
      <w:rFonts w:ascii="Times Armenian" w:hAnsi="Times Armenian"/>
      <w:b/>
      <w:lang w:val="ru-RU"/>
    </w:rPr>
  </w:style>
  <w:style w:type="character" w:customStyle="1" w:styleId="CharChar15">
    <w:name w:val="Char Char15"/>
    <w:qFormat/>
    <w:rPr>
      <w:rFonts w:ascii="Times Armenian" w:hAnsi="Times Armenian"/>
      <w:i/>
      <w:lang w:val="ru-RU"/>
    </w:rPr>
  </w:style>
  <w:style w:type="character" w:customStyle="1" w:styleId="90">
    <w:name w:val="Заголовок 9 Знак"/>
    <w:link w:val="9"/>
    <w:qFormat/>
    <w:rPr>
      <w:rFonts w:ascii="Times Armenian" w:hAnsi="Times Armenian"/>
      <w:b/>
      <w:color w:val="000000"/>
      <w:sz w:val="22"/>
      <w:lang w:val="ru-RU" w:eastAsia="ru-RU" w:bidi="ru-RU"/>
    </w:rPr>
  </w:style>
  <w:style w:type="character" w:customStyle="1" w:styleId="CharChar13">
    <w:name w:val="Char Char13"/>
    <w:qFormat/>
    <w:rPr>
      <w:rFonts w:ascii="Arial Armenian" w:hAnsi="Arial Armenian"/>
      <w:lang w:val="ru-RU"/>
    </w:rPr>
  </w:style>
  <w:style w:type="character" w:customStyle="1" w:styleId="24">
    <w:name w:val="Основной текст с отступом 2 Знак"/>
    <w:link w:val="23"/>
    <w:qFormat/>
    <w:rPr>
      <w:rFonts w:ascii="Baltica" w:hAnsi="Baltica"/>
      <w:lang w:val="ru-RU" w:eastAsia="ru-RU" w:bidi="ru-RU"/>
    </w:rPr>
  </w:style>
  <w:style w:type="character" w:customStyle="1" w:styleId="22">
    <w:name w:val="Основной текст 2 Знак"/>
    <w:link w:val="21"/>
    <w:qFormat/>
    <w:rPr>
      <w:rFonts w:ascii="Arial LatArm" w:hAnsi="Arial LatArm"/>
      <w:lang w:val="ru-RU" w:eastAsia="ru-RU" w:bidi="ru-RU"/>
    </w:rPr>
  </w:style>
  <w:style w:type="character" w:customStyle="1" w:styleId="af4">
    <w:name w:val="Верхний колонтитул Знак"/>
    <w:link w:val="af3"/>
    <w:qFormat/>
    <w:rPr>
      <w:lang w:val="ru-RU" w:eastAsia="ru-RU" w:bidi="ru-RU"/>
    </w:rPr>
  </w:style>
  <w:style w:type="character" w:customStyle="1" w:styleId="34">
    <w:name w:val="Основной текст 3 Знак"/>
    <w:link w:val="33"/>
    <w:qFormat/>
    <w:rPr>
      <w:rFonts w:ascii="Arial LatArm" w:hAnsi="Arial LatArm"/>
      <w:lang w:val="ru-RU" w:eastAsia="ru-RU" w:bidi="ru-RU"/>
    </w:rPr>
  </w:style>
  <w:style w:type="paragraph" w:customStyle="1" w:styleId="12">
    <w:name w:val="Рецензия1"/>
    <w:hidden/>
    <w:semiHidden/>
    <w:qFormat/>
    <w:rPr>
      <w:rFonts w:ascii="Times Armenian" w:hAnsi="Times Armenian"/>
      <w:sz w:val="24"/>
      <w:lang w:bidi="ru-RU"/>
    </w:rPr>
  </w:style>
  <w:style w:type="paragraph" w:customStyle="1" w:styleId="Char1">
    <w:name w:val="Char1"/>
    <w:basedOn w:val="a"/>
    <w:qFormat/>
    <w:pPr>
      <w:spacing w:after="160" w:line="240" w:lineRule="exact"/>
    </w:pPr>
    <w:rPr>
      <w:rFonts w:ascii="Verdana" w:hAnsi="Verdana"/>
      <w:sz w:val="20"/>
      <w:szCs w:val="20"/>
    </w:rPr>
  </w:style>
  <w:style w:type="paragraph" w:customStyle="1" w:styleId="Style2">
    <w:name w:val="Style2"/>
    <w:basedOn w:val="a"/>
    <w:qFormat/>
    <w:pPr>
      <w:jc w:val="center"/>
    </w:pPr>
    <w:rPr>
      <w:rFonts w:ascii="Arial Armenian" w:hAnsi="Arial Armenian"/>
      <w:w w:val="90"/>
      <w:sz w:val="22"/>
      <w:szCs w:val="20"/>
    </w:rPr>
  </w:style>
  <w:style w:type="character" w:customStyle="1" w:styleId="CharChar23">
    <w:name w:val="Char Char23"/>
    <w:qFormat/>
    <w:rPr>
      <w:rFonts w:ascii="Arial Armenian" w:hAnsi="Arial Armenian"/>
      <w:sz w:val="28"/>
      <w:lang w:val="ru-RU" w:eastAsia="ru-RU" w:bidi="ru-RU"/>
    </w:rPr>
  </w:style>
  <w:style w:type="character" w:customStyle="1" w:styleId="CharChar21">
    <w:name w:val="Char Char21"/>
    <w:qFormat/>
    <w:rPr>
      <w:rFonts w:ascii="Arial LatArm" w:hAnsi="Arial LatArm"/>
      <w:b/>
      <w:color w:val="0000FF"/>
      <w:lang w:val="ru-RU" w:eastAsia="ru-RU" w:bidi="ru-RU"/>
    </w:rPr>
  </w:style>
  <w:style w:type="paragraph" w:styleId="aff1">
    <w:name w:val="List Paragraph"/>
    <w:basedOn w:val="a"/>
    <w:link w:val="aff2"/>
    <w:uiPriority w:val="34"/>
    <w:qFormat/>
    <w:pPr>
      <w:ind w:left="720"/>
    </w:pPr>
    <w:rPr>
      <w:rFonts w:ascii="Times Armenian" w:hAnsi="Times Armenian"/>
    </w:rPr>
  </w:style>
  <w:style w:type="character" w:customStyle="1" w:styleId="CharChar25">
    <w:name w:val="Char Char25"/>
    <w:qFormat/>
    <w:rPr>
      <w:rFonts w:ascii="Arial Armenian" w:hAnsi="Arial Armenian"/>
      <w:sz w:val="28"/>
      <w:lang w:val="ru-RU" w:eastAsia="ru-RU" w:bidi="ru-RU"/>
    </w:rPr>
  </w:style>
  <w:style w:type="character" w:customStyle="1" w:styleId="CharChar24">
    <w:name w:val="Char Char24"/>
    <w:qFormat/>
    <w:rPr>
      <w:rFonts w:ascii="Arial LatArm" w:hAnsi="Arial LatArm"/>
      <w:b/>
      <w:color w:val="0000FF"/>
      <w:lang w:val="ru-RU" w:eastAsia="ru-RU" w:bidi="ru-RU"/>
    </w:rPr>
  </w:style>
  <w:style w:type="paragraph" w:customStyle="1" w:styleId="BodyTextIndent22">
    <w:name w:val="Body Text Indent 2+2"/>
    <w:basedOn w:val="a"/>
    <w:next w:val="a"/>
    <w:qFormat/>
    <w:pPr>
      <w:autoSpaceDE w:val="0"/>
      <w:autoSpaceDN w:val="0"/>
      <w:adjustRightInd w:val="0"/>
    </w:pPr>
    <w:rPr>
      <w:rFonts w:ascii="Times Armenian" w:hAnsi="Times Armenian"/>
    </w:rPr>
  </w:style>
  <w:style w:type="paragraph" w:customStyle="1" w:styleId="Normal2">
    <w:name w:val="Normal+2"/>
    <w:basedOn w:val="a"/>
    <w:next w:val="a"/>
    <w:qFormat/>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pPr>
      <w:widowControl w:val="0"/>
      <w:adjustRightInd w:val="0"/>
      <w:spacing w:after="160" w:line="240" w:lineRule="exact"/>
    </w:pPr>
    <w:rPr>
      <w:sz w:val="20"/>
      <w:szCs w:val="20"/>
    </w:rPr>
  </w:style>
  <w:style w:type="paragraph" w:customStyle="1" w:styleId="xl63">
    <w:name w:val="xl6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pPr>
      <w:spacing w:before="100" w:beforeAutospacing="1" w:after="100" w:afterAutospacing="1"/>
    </w:pPr>
    <w:rPr>
      <w:rFonts w:eastAsia="Arial Unicode MS"/>
      <w:sz w:val="16"/>
      <w:szCs w:val="16"/>
    </w:rPr>
  </w:style>
  <w:style w:type="paragraph" w:customStyle="1" w:styleId="font13">
    <w:name w:val="font13"/>
    <w:basedOn w:val="a"/>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qFormat/>
    <w:pPr>
      <w:suppressAutoHyphens/>
      <w:spacing w:line="100" w:lineRule="atLeast"/>
    </w:pPr>
    <w:rPr>
      <w:kern w:val="1"/>
      <w:sz w:val="20"/>
      <w:szCs w:val="20"/>
    </w:rPr>
  </w:style>
  <w:style w:type="character" w:customStyle="1" w:styleId="CharCharCharChar1">
    <w:name w:val="Char Char Char Char1"/>
    <w:qFormat/>
    <w:rPr>
      <w:rFonts w:ascii="Arial LatArm" w:hAnsi="Arial LatArm"/>
      <w:sz w:val="24"/>
      <w:lang w:val="ru-RU" w:eastAsia="ru-RU" w:bidi="ru-RU"/>
    </w:rPr>
  </w:style>
  <w:style w:type="character" w:customStyle="1" w:styleId="af2">
    <w:name w:val="Текст сноски Знак"/>
    <w:link w:val="af1"/>
    <w:semiHidden/>
    <w:qFormat/>
    <w:rPr>
      <w:rFonts w:ascii="Times Armenian" w:hAnsi="Times Armenian"/>
      <w:lang w:eastAsia="ru-RU"/>
    </w:rPr>
  </w:style>
  <w:style w:type="character" w:customStyle="1" w:styleId="CharChar">
    <w:name w:val="Char Char"/>
    <w:qFormat/>
    <w:locked/>
    <w:rPr>
      <w:lang w:val="ru-RU" w:eastAsia="ru-RU" w:bidi="ru-RU"/>
    </w:rPr>
  </w:style>
  <w:style w:type="paragraph" w:customStyle="1" w:styleId="Char3CharCharChar">
    <w:name w:val="Char3 Char Char Char"/>
    <w:basedOn w:val="a"/>
    <w:next w:val="a"/>
    <w:semiHidden/>
    <w:qFormat/>
    <w:pPr>
      <w:spacing w:after="160" w:line="240" w:lineRule="exact"/>
      <w:jc w:val="both"/>
    </w:pPr>
    <w:rPr>
      <w:rFonts w:ascii="Arial" w:hAnsi="Arial" w:cs="Arial"/>
      <w:b/>
      <w:sz w:val="20"/>
      <w:szCs w:val="20"/>
    </w:rPr>
  </w:style>
  <w:style w:type="character" w:customStyle="1" w:styleId="aff2">
    <w:name w:val="Абзац списка Знак"/>
    <w:link w:val="aff1"/>
    <w:uiPriority w:val="34"/>
    <w:qFormat/>
    <w:locked/>
    <w:rPr>
      <w:rFonts w:ascii="Times Armenian" w:hAnsi="Times Armenian" w:cs="Times Armenian"/>
      <w:sz w:val="24"/>
      <w:szCs w:val="24"/>
      <w:lang w:eastAsia="ru-RU"/>
    </w:rPr>
  </w:style>
  <w:style w:type="character" w:customStyle="1" w:styleId="32">
    <w:name w:val="Основной текст с отступом 3 Знак"/>
    <w:basedOn w:val="a0"/>
    <w:link w:val="31"/>
    <w:qFormat/>
    <w:rPr>
      <w:rFonts w:ascii="Times Armenian" w:hAnsi="Times Armenian"/>
    </w:rPr>
  </w:style>
  <w:style w:type="character" w:customStyle="1" w:styleId="UnresolvedMention">
    <w:name w:val="Unresolved Mention"/>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764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DF83B-2CCF-4A48-B39D-BAF90311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69</Pages>
  <Words>20930</Words>
  <Characters>119301</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 Windows</cp:lastModifiedBy>
  <cp:revision>3</cp:revision>
  <cp:lastPrinted>2018-02-16T07:12:00Z</cp:lastPrinted>
  <dcterms:created xsi:type="dcterms:W3CDTF">2025-12-04T19:23:00Z</dcterms:created>
  <dcterms:modified xsi:type="dcterms:W3CDTF">2025-12-05T07:16:00Z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333472751</vt:i4>
  </property>
  <property fmtid="{D5CDD505-2E9C-101B-9397-08002B2CF9AE}" pid="3" name="KSOProductBuildVer">
    <vt:lpwstr>1049-12.2.0.21546</vt:lpwstr>
  </property>
  <property fmtid="{D5CDD505-2E9C-101B-9397-08002B2CF9AE}" pid="4" name="ICV">
    <vt:lpwstr>268657040EE4454E989F7D629654D063_12</vt:lpwstr>
  </property>
</Properties>
</file>