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00" w:rsidRPr="00F01800" w:rsidRDefault="00F01800" w:rsidP="001F6DBF">
      <w:pPr>
        <w:spacing w:after="120" w:line="240" w:lineRule="auto"/>
        <w:ind w:firstLine="567"/>
        <w:jc w:val="right"/>
        <w:rPr>
          <w:rFonts w:ascii="Arial Unicode" w:eastAsia="Times New Roman" w:hAnsi="Arial Unicode" w:cs="Sylfaen"/>
          <w:i/>
          <w:sz w:val="18"/>
          <w:szCs w:val="24"/>
          <w:lang w:val="en-US"/>
        </w:rPr>
      </w:pPr>
    </w:p>
    <w:p w:rsidR="00F01800" w:rsidRPr="00F01800" w:rsidRDefault="00F01800" w:rsidP="00F01800">
      <w:pPr>
        <w:spacing w:after="0" w:line="480" w:lineRule="auto"/>
        <w:ind w:firstLine="567"/>
        <w:jc w:val="right"/>
        <w:rPr>
          <w:rFonts w:ascii="Arial Unicode" w:eastAsia="Times New Roman" w:hAnsi="Arial Unicode" w:cs="Sylfaen"/>
          <w:i/>
          <w:sz w:val="16"/>
          <w:szCs w:val="24"/>
          <w:lang w:val="en-US"/>
        </w:rPr>
      </w:pPr>
      <w:r w:rsidRPr="00F01800">
        <w:rPr>
          <w:rFonts w:ascii="Arial Unicode" w:eastAsia="Times New Roman" w:hAnsi="Arial Unicode" w:cs="Sylfaen"/>
          <w:i/>
          <w:sz w:val="16"/>
          <w:szCs w:val="24"/>
          <w:lang w:val="en-US"/>
        </w:rPr>
        <w:t xml:space="preserve">Հավելված N 7 </w:t>
      </w:r>
    </w:p>
    <w:p w:rsidR="00F01800" w:rsidRPr="00F01800" w:rsidRDefault="00F01800" w:rsidP="00F01800">
      <w:pPr>
        <w:spacing w:after="0" w:line="480" w:lineRule="auto"/>
        <w:ind w:firstLine="567"/>
        <w:jc w:val="right"/>
        <w:rPr>
          <w:rFonts w:ascii="Arial Unicode" w:eastAsia="Times New Roman" w:hAnsi="Arial Unicode" w:cs="Sylfaen"/>
          <w:i/>
          <w:sz w:val="16"/>
          <w:szCs w:val="24"/>
          <w:lang w:val="en-US"/>
        </w:rPr>
      </w:pPr>
      <w:r w:rsidRPr="00F01800">
        <w:rPr>
          <w:rFonts w:ascii="Arial Unicode" w:eastAsia="Times New Roman" w:hAnsi="Arial Unicode" w:cs="Sylfaen"/>
          <w:i/>
          <w:sz w:val="16"/>
          <w:szCs w:val="24"/>
          <w:lang w:val="en-US"/>
        </w:rPr>
        <w:t>ՀՀ ֆինանսների նախարարի 20</w:t>
      </w:r>
      <w:r w:rsidRPr="00F01800">
        <w:rPr>
          <w:rFonts w:ascii="Arial Unicode" w:eastAsia="Times New Roman" w:hAnsi="Arial Unicode" w:cs="Sylfaen"/>
          <w:i/>
          <w:sz w:val="16"/>
          <w:szCs w:val="24"/>
          <w:lang w:val="hy-AM"/>
        </w:rPr>
        <w:t xml:space="preserve">21 </w:t>
      </w:r>
      <w:r w:rsidRPr="00F01800">
        <w:rPr>
          <w:rFonts w:ascii="Arial Unicode" w:eastAsia="Times New Roman" w:hAnsi="Arial Unicode" w:cs="Sylfaen"/>
          <w:i/>
          <w:sz w:val="16"/>
          <w:szCs w:val="24"/>
          <w:lang w:val="en-US"/>
        </w:rPr>
        <w:t xml:space="preserve">թվականի </w:t>
      </w:r>
    </w:p>
    <w:p w:rsidR="00F01800" w:rsidRPr="00F01800" w:rsidRDefault="00F01800" w:rsidP="00F01800">
      <w:pPr>
        <w:spacing w:after="0" w:line="240" w:lineRule="auto"/>
        <w:ind w:right="-7" w:firstLine="567"/>
        <w:jc w:val="right"/>
        <w:rPr>
          <w:rFonts w:ascii="Arial Unicode" w:eastAsia="Times New Roman" w:hAnsi="Arial Unicode" w:cs="Sylfaen"/>
          <w:i/>
          <w:sz w:val="18"/>
          <w:szCs w:val="20"/>
          <w:lang w:val="af-ZA" w:eastAsia="ru-RU"/>
        </w:rPr>
      </w:pPr>
      <w:r w:rsidRPr="00F01800">
        <w:rPr>
          <w:rFonts w:ascii="Arial Unicode" w:eastAsia="Times New Roman" w:hAnsi="Arial Unicode" w:cs="Sylfaen"/>
          <w:i/>
          <w:sz w:val="16"/>
          <w:szCs w:val="24"/>
          <w:lang w:val="hy-AM"/>
        </w:rPr>
        <w:t xml:space="preserve">մարտի 30-ի </w:t>
      </w:r>
      <w:r w:rsidRPr="00F01800">
        <w:rPr>
          <w:rFonts w:ascii="Arial Unicode" w:eastAsia="Times New Roman" w:hAnsi="Arial Unicode" w:cs="Sylfaen"/>
          <w:i/>
          <w:sz w:val="16"/>
          <w:szCs w:val="24"/>
          <w:lang w:val="en-US"/>
        </w:rPr>
        <w:t xml:space="preserve">N </w:t>
      </w:r>
      <w:r w:rsidRPr="00F01800">
        <w:rPr>
          <w:rFonts w:ascii="Arial Unicode" w:eastAsia="Times New Roman" w:hAnsi="Arial Unicode" w:cs="Sylfaen"/>
          <w:i/>
          <w:sz w:val="16"/>
          <w:szCs w:val="24"/>
          <w:lang w:val="hy-AM"/>
        </w:rPr>
        <w:t>121-</w:t>
      </w:r>
      <w:r w:rsidRPr="00F01800">
        <w:rPr>
          <w:rFonts w:ascii="Arial Unicode" w:eastAsia="Times New Roman" w:hAnsi="Arial Unicode" w:cs="Sylfaen"/>
          <w:i/>
          <w:sz w:val="16"/>
          <w:szCs w:val="24"/>
          <w:lang w:val="en-US"/>
        </w:rPr>
        <w:t xml:space="preserve">Ա  հրամանի    </w:t>
      </w:r>
    </w:p>
    <w:p w:rsidR="00F01800" w:rsidRPr="00F01800" w:rsidRDefault="00F01800" w:rsidP="00F01800">
      <w:pPr>
        <w:spacing w:after="0" w:line="240" w:lineRule="auto"/>
        <w:ind w:right="-7" w:firstLine="567"/>
        <w:jc w:val="right"/>
        <w:rPr>
          <w:rFonts w:ascii="Arial Unicode" w:eastAsia="Times New Roman" w:hAnsi="Arial Unicode" w:cs="Sylfaen"/>
          <w:i/>
          <w:sz w:val="18"/>
          <w:szCs w:val="20"/>
          <w:lang w:val="af-ZA" w:eastAsia="ru-RU"/>
        </w:rPr>
      </w:pPr>
    </w:p>
    <w:p w:rsidR="00F01800" w:rsidRPr="00F01800" w:rsidRDefault="00F01800" w:rsidP="00F01800">
      <w:pPr>
        <w:spacing w:after="0" w:line="240" w:lineRule="auto"/>
        <w:ind w:right="-7" w:firstLine="567"/>
        <w:jc w:val="right"/>
        <w:rPr>
          <w:rFonts w:ascii="Arial Unicode" w:eastAsia="Times New Roman" w:hAnsi="Arial Unicode" w:cs="Sylfaen"/>
          <w:i/>
          <w:sz w:val="18"/>
          <w:szCs w:val="20"/>
          <w:lang w:val="af-ZA" w:eastAsia="ru-RU"/>
        </w:rPr>
      </w:pPr>
      <w:r w:rsidRPr="00F01800">
        <w:rPr>
          <w:rFonts w:ascii="Arial Unicode" w:eastAsia="Times New Roman" w:hAnsi="Arial Unicode" w:cs="Sylfaen"/>
          <w:i/>
          <w:sz w:val="18"/>
          <w:szCs w:val="20"/>
          <w:lang w:val="af-ZA" w:eastAsia="ru-RU"/>
        </w:rPr>
        <w:tab/>
      </w:r>
    </w:p>
    <w:p w:rsidR="00F01800" w:rsidRPr="00F01800" w:rsidRDefault="00F01800" w:rsidP="00F01800">
      <w:pPr>
        <w:spacing w:after="0" w:line="240" w:lineRule="auto"/>
        <w:ind w:right="-7" w:firstLine="567"/>
        <w:jc w:val="right"/>
        <w:rPr>
          <w:rFonts w:ascii="Arial Unicode" w:eastAsia="Times New Roman" w:hAnsi="Arial Unicode" w:cs="Sylfaen"/>
          <w:i/>
          <w:sz w:val="24"/>
          <w:szCs w:val="24"/>
          <w:u w:val="single"/>
          <w:lang w:val="af-ZA" w:eastAsia="ru-RU"/>
        </w:rPr>
      </w:pPr>
      <w:r w:rsidRPr="00F01800">
        <w:rPr>
          <w:rFonts w:ascii="Arial Unicode" w:eastAsia="Times New Roman" w:hAnsi="Arial Unicode" w:cs="Sylfaen"/>
          <w:i/>
          <w:sz w:val="24"/>
          <w:szCs w:val="24"/>
          <w:u w:val="single"/>
          <w:lang w:val="en-US" w:eastAsia="ru-RU"/>
        </w:rPr>
        <w:t>Օրինակելիձև</w:t>
      </w: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p>
    <w:p w:rsidR="00F01800" w:rsidRPr="0045439F" w:rsidRDefault="00F01800" w:rsidP="00F01800">
      <w:pPr>
        <w:spacing w:after="0" w:line="240" w:lineRule="auto"/>
        <w:ind w:firstLine="720"/>
        <w:jc w:val="center"/>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ՀԱՅՏԱՐԱՐՈՒԹՅՈՒՆ</w:t>
      </w:r>
    </w:p>
    <w:p w:rsidR="00CA2530" w:rsidRPr="0045439F" w:rsidRDefault="00CA2530" w:rsidP="00F01800">
      <w:pPr>
        <w:spacing w:after="0" w:line="240" w:lineRule="auto"/>
        <w:ind w:firstLine="720"/>
        <w:jc w:val="center"/>
        <w:rPr>
          <w:rFonts w:ascii="Arial Unicode" w:eastAsia="Times New Roman" w:hAnsi="Arial Unicode" w:cs="Times New Roman"/>
          <w:sz w:val="20"/>
          <w:szCs w:val="20"/>
          <w:lang w:val="af-ZA"/>
        </w:rPr>
      </w:pPr>
      <w:r>
        <w:rPr>
          <w:rFonts w:ascii="Arial Unicode" w:eastAsia="Times New Roman" w:hAnsi="Arial Unicode" w:cs="Times New Roman"/>
          <w:sz w:val="20"/>
          <w:szCs w:val="20"/>
        </w:rPr>
        <w:t>ՀՐԱՏԱՊՈՒԹՅԱՆ</w:t>
      </w:r>
      <w:r w:rsidRPr="0045439F">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ՀԻՄՔՈՎ</w:t>
      </w:r>
      <w:r w:rsidRPr="0045439F">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ՊԱՅՄԱՆԱՎՈՐՎԱԾ</w:t>
      </w:r>
    </w:p>
    <w:p w:rsidR="00F01800" w:rsidRPr="0045439F" w:rsidRDefault="00CA2530" w:rsidP="00F01800">
      <w:pPr>
        <w:spacing w:after="0" w:line="240" w:lineRule="auto"/>
        <w:ind w:firstLine="720"/>
        <w:jc w:val="center"/>
        <w:rPr>
          <w:rFonts w:ascii="Arial Unicode" w:eastAsia="Times New Roman" w:hAnsi="Arial Unicode" w:cs="Times New Roman"/>
          <w:sz w:val="20"/>
          <w:szCs w:val="20"/>
          <w:lang w:val="af-ZA"/>
        </w:rPr>
      </w:pPr>
      <w:r>
        <w:rPr>
          <w:rFonts w:ascii="Arial Unicode" w:eastAsia="Times New Roman" w:hAnsi="Arial Unicode" w:cs="Times New Roman"/>
          <w:sz w:val="20"/>
          <w:szCs w:val="20"/>
        </w:rPr>
        <w:t>ՄԵԿ</w:t>
      </w:r>
      <w:r w:rsidRPr="0045439F">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ԱՆՁԻՑ</w:t>
      </w:r>
      <w:r w:rsidRPr="0045439F">
        <w:rPr>
          <w:rFonts w:ascii="Arial Unicode" w:eastAsia="Times New Roman" w:hAnsi="Arial Unicode" w:cs="Times New Roman"/>
          <w:sz w:val="20"/>
          <w:szCs w:val="20"/>
          <w:lang w:val="af-ZA"/>
        </w:rPr>
        <w:t xml:space="preserve"> </w:t>
      </w:r>
      <w:r>
        <w:rPr>
          <w:rFonts w:ascii="Arial Unicode" w:eastAsia="Times New Roman" w:hAnsi="Arial Unicode" w:cs="Times New Roman"/>
          <w:sz w:val="20"/>
          <w:szCs w:val="20"/>
        </w:rPr>
        <w:t>ԳՆՈՒՄ</w:t>
      </w:r>
      <w:r w:rsidRPr="0045439F">
        <w:rPr>
          <w:rFonts w:ascii="Arial Unicode" w:eastAsia="Times New Roman" w:hAnsi="Arial Unicode" w:cs="Times New Roman"/>
          <w:sz w:val="20"/>
          <w:szCs w:val="20"/>
          <w:lang w:val="af-ZA"/>
        </w:rPr>
        <w:t xml:space="preserve">  </w:t>
      </w: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Հայտարարության սույն տեքստը հաստատված է գնահատող հանձնաժողովի</w:t>
      </w:r>
    </w:p>
    <w:p w:rsidR="00F01800" w:rsidRPr="00B44B81" w:rsidRDefault="00F01800" w:rsidP="00F01800">
      <w:pPr>
        <w:spacing w:after="0" w:line="240" w:lineRule="auto"/>
        <w:ind w:firstLine="720"/>
        <w:jc w:val="center"/>
        <w:rPr>
          <w:rFonts w:ascii="Arial Unicode" w:eastAsia="Times New Roman" w:hAnsi="Arial Unicode" w:cs="Times New Roman"/>
          <w:color w:val="FF0000"/>
          <w:sz w:val="20"/>
          <w:szCs w:val="20"/>
          <w:lang w:val="af-ZA"/>
        </w:rPr>
      </w:pPr>
      <w:r w:rsidRPr="00B44B81">
        <w:rPr>
          <w:rFonts w:ascii="Arial Unicode" w:eastAsia="Times New Roman" w:hAnsi="Arial Unicode" w:cs="Times New Roman"/>
          <w:color w:val="FF0000"/>
          <w:sz w:val="20"/>
          <w:szCs w:val="20"/>
          <w:lang w:val="af-ZA"/>
        </w:rPr>
        <w:t>20</w:t>
      </w:r>
      <w:r w:rsidR="00B44B81" w:rsidRPr="00B44B81">
        <w:rPr>
          <w:rFonts w:ascii="Arial Unicode" w:eastAsia="Times New Roman" w:hAnsi="Arial Unicode" w:cs="Times New Roman"/>
          <w:color w:val="FF0000"/>
          <w:sz w:val="20"/>
          <w:szCs w:val="20"/>
          <w:lang w:val="af-ZA"/>
        </w:rPr>
        <w:t>21</w:t>
      </w:r>
      <w:r w:rsidRPr="00B44B81">
        <w:rPr>
          <w:rFonts w:ascii="Arial Unicode" w:eastAsia="Times New Roman" w:hAnsi="Arial Unicode" w:cs="Times New Roman"/>
          <w:color w:val="FF0000"/>
          <w:sz w:val="20"/>
          <w:szCs w:val="20"/>
          <w:lang w:val="af-ZA"/>
        </w:rPr>
        <w:t xml:space="preserve">   թվականի «</w:t>
      </w:r>
      <w:r w:rsidR="00B44B81" w:rsidRPr="00B44B81">
        <w:rPr>
          <w:rFonts w:ascii="Arial Unicode" w:eastAsia="Times New Roman" w:hAnsi="Arial Unicode" w:cs="Times New Roman"/>
          <w:color w:val="FF0000"/>
          <w:sz w:val="20"/>
          <w:szCs w:val="20"/>
          <w:lang w:val="af-ZA"/>
        </w:rPr>
        <w:t>սեպտեմբեր</w:t>
      </w:r>
      <w:r w:rsidRPr="00B44B81">
        <w:rPr>
          <w:rFonts w:ascii="Arial Unicode" w:eastAsia="Times New Roman" w:hAnsi="Arial Unicode" w:cs="Times New Roman"/>
          <w:color w:val="FF0000"/>
          <w:sz w:val="20"/>
          <w:szCs w:val="20"/>
          <w:lang w:val="af-ZA"/>
        </w:rPr>
        <w:t>»  «</w:t>
      </w:r>
      <w:r w:rsidR="00E35450">
        <w:rPr>
          <w:rFonts w:ascii="Arial Unicode" w:eastAsia="Times New Roman" w:hAnsi="Arial Unicode" w:cs="Times New Roman"/>
          <w:color w:val="FF0000"/>
          <w:sz w:val="20"/>
          <w:szCs w:val="20"/>
          <w:lang w:val="af-ZA"/>
        </w:rPr>
        <w:t>22</w:t>
      </w:r>
      <w:r w:rsidRPr="00B44B81">
        <w:rPr>
          <w:rFonts w:ascii="Arial Unicode" w:eastAsia="Times New Roman" w:hAnsi="Arial Unicode" w:cs="Times New Roman"/>
          <w:color w:val="FF0000"/>
          <w:sz w:val="20"/>
          <w:szCs w:val="20"/>
          <w:lang w:val="af-ZA"/>
        </w:rPr>
        <w:t>» «</w:t>
      </w:r>
      <w:r w:rsidR="00B44B81" w:rsidRPr="00B44B81">
        <w:rPr>
          <w:rFonts w:ascii="Arial Unicode" w:eastAsia="Times New Roman" w:hAnsi="Arial Unicode" w:cs="Times New Roman"/>
          <w:color w:val="FF0000"/>
          <w:sz w:val="20"/>
          <w:szCs w:val="20"/>
          <w:lang w:val="af-ZA"/>
        </w:rPr>
        <w:t>01</w:t>
      </w:r>
      <w:r w:rsidRPr="00B44B81">
        <w:rPr>
          <w:rFonts w:ascii="Arial Unicode" w:eastAsia="Times New Roman" w:hAnsi="Arial Unicode" w:cs="Times New Roman"/>
          <w:color w:val="FF0000"/>
          <w:sz w:val="20"/>
          <w:szCs w:val="20"/>
          <w:lang w:val="af-ZA"/>
        </w:rPr>
        <w:t xml:space="preserve">» որոշմամբ </w:t>
      </w:r>
    </w:p>
    <w:p w:rsidR="00F01800" w:rsidRPr="00B44B81" w:rsidRDefault="00F01800" w:rsidP="00F01800">
      <w:pPr>
        <w:spacing w:after="0" w:line="240" w:lineRule="auto"/>
        <w:ind w:firstLine="720"/>
        <w:jc w:val="center"/>
        <w:rPr>
          <w:rFonts w:ascii="Arial Unicode" w:eastAsia="Times New Roman" w:hAnsi="Arial Unicode" w:cs="Times New Roman"/>
          <w:color w:val="FF0000"/>
          <w:sz w:val="20"/>
          <w:szCs w:val="20"/>
          <w:lang w:val="af-ZA"/>
        </w:rPr>
      </w:pPr>
    </w:p>
    <w:p w:rsidR="00F01800" w:rsidRPr="00F01800" w:rsidRDefault="00F01800" w:rsidP="00F01800">
      <w:pPr>
        <w:spacing w:after="0" w:line="240" w:lineRule="auto"/>
        <w:ind w:firstLine="720"/>
        <w:jc w:val="center"/>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Ընթացակարգի ծածկագիրը`  </w:t>
      </w:r>
      <w:r w:rsidRPr="00D76E52">
        <w:rPr>
          <w:rFonts w:ascii="GHEA Grapalat" w:eastAsia="Times New Roman" w:hAnsi="GHEA Grapalat" w:cs="Times New Roman"/>
          <w:sz w:val="24"/>
          <w:szCs w:val="24"/>
          <w:lang w:val="af-ZA"/>
        </w:rPr>
        <w:t>ԱՄԳՀ-</w:t>
      </w:r>
      <w:r w:rsidR="00235BCA" w:rsidRPr="00D76E52">
        <w:rPr>
          <w:rFonts w:ascii="GHEA Grapalat" w:eastAsia="Times New Roman" w:hAnsi="GHEA Grapalat" w:cs="Times New Roman"/>
          <w:sz w:val="24"/>
          <w:szCs w:val="24"/>
        </w:rPr>
        <w:t>ՀՄԱ</w:t>
      </w:r>
      <w:r w:rsidRPr="00D76E52">
        <w:rPr>
          <w:rFonts w:ascii="GHEA Grapalat" w:eastAsia="Times New Roman" w:hAnsi="GHEA Grapalat" w:cs="Times New Roman"/>
          <w:sz w:val="24"/>
          <w:szCs w:val="24"/>
          <w:lang w:val="af-ZA"/>
        </w:rPr>
        <w:t>ԱՊՁԲ21/05</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08"/>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Պատվիրատուն` </w:t>
      </w:r>
      <w:r w:rsidRPr="00F01800">
        <w:rPr>
          <w:rFonts w:ascii="Arial Unicode" w:eastAsia="Times New Roman" w:hAnsi="Arial Unicode" w:cs="Times New Roman"/>
          <w:b/>
          <w:sz w:val="20"/>
          <w:szCs w:val="20"/>
          <w:lang w:val="af-ZA"/>
        </w:rPr>
        <w:t>Գեղակերտ համայնքը</w:t>
      </w:r>
      <w:r w:rsidRPr="00F01800">
        <w:rPr>
          <w:rFonts w:ascii="Arial Unicode" w:eastAsia="Times New Roman" w:hAnsi="Arial Unicode" w:cs="Times New Roman"/>
          <w:sz w:val="20"/>
          <w:szCs w:val="20"/>
          <w:lang w:val="af-ZA"/>
        </w:rPr>
        <w:t>, որը գտնվում էԱրմավիր մարզի Գեղակերտ համայնք, Մ.մաշտոցի 30հասցեում,</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հայտարարում է </w:t>
      </w:r>
      <w:r w:rsidR="00BB50F3">
        <w:rPr>
          <w:rFonts w:ascii="Arial Unicode" w:eastAsia="Times New Roman" w:hAnsi="Arial Unicode" w:cs="Times New Roman"/>
          <w:sz w:val="20"/>
          <w:szCs w:val="20"/>
        </w:rPr>
        <w:t>հրատապության</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հիմքով</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պայմանավորված</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մեկ</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անձից</w:t>
      </w:r>
      <w:r w:rsidR="00BB50F3" w:rsidRPr="00BB50F3">
        <w:rPr>
          <w:rFonts w:ascii="Arial Unicode" w:eastAsia="Times New Roman" w:hAnsi="Arial Unicode" w:cs="Times New Roman"/>
          <w:sz w:val="20"/>
          <w:szCs w:val="20"/>
          <w:lang w:val="af-ZA"/>
        </w:rPr>
        <w:t xml:space="preserve"> </w:t>
      </w:r>
      <w:r w:rsidR="00BB50F3">
        <w:rPr>
          <w:rFonts w:ascii="Arial Unicode" w:eastAsia="Times New Roman" w:hAnsi="Arial Unicode" w:cs="Times New Roman"/>
          <w:sz w:val="20"/>
          <w:szCs w:val="20"/>
        </w:rPr>
        <w:t>գնում</w:t>
      </w:r>
      <w:r w:rsidRPr="00F01800">
        <w:rPr>
          <w:rFonts w:ascii="Arial Unicode" w:eastAsia="Times New Roman" w:hAnsi="Arial Unicode" w:cs="Times New Roman"/>
          <w:sz w:val="20"/>
          <w:szCs w:val="20"/>
          <w:lang w:val="af-ZA"/>
        </w:rPr>
        <w:t>, որն իրականացվում է մեկ փուլով:</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bookmarkStart w:id="0" w:name="_Hlk23167417"/>
      <w:r w:rsidRPr="00F01800">
        <w:rPr>
          <w:rFonts w:ascii="Arial Unicode" w:eastAsia="Times New Roman" w:hAnsi="Arial Unicode" w:cs="Times New Roman"/>
          <w:sz w:val="20"/>
          <w:szCs w:val="20"/>
          <w:lang w:val="af-ZA"/>
        </w:rPr>
        <w:t>Սույն ընթացակարգի</w:t>
      </w:r>
      <w:bookmarkEnd w:id="0"/>
      <w:r w:rsidRPr="00F01800">
        <w:rPr>
          <w:rFonts w:ascii="Arial Unicode" w:eastAsia="Times New Roman" w:hAnsi="Arial Unicode" w:cs="Times New Roman"/>
          <w:sz w:val="20"/>
          <w:szCs w:val="20"/>
          <w:lang w:val="af-ZA"/>
        </w:rPr>
        <w:t xml:space="preserve"> արդյունքում </w:t>
      </w:r>
      <w:r w:rsidRPr="00F01800">
        <w:rPr>
          <w:rFonts w:ascii="Arial Unicode" w:eastAsia="Times New Roman" w:hAnsi="Arial Unicode" w:cs="Times New Roman"/>
          <w:sz w:val="20"/>
          <w:szCs w:val="20"/>
          <w:lang w:val="hy-AM"/>
        </w:rPr>
        <w:t>ընտրված</w:t>
      </w:r>
      <w:r w:rsidRPr="00F01800">
        <w:rPr>
          <w:rFonts w:ascii="Arial Unicode" w:eastAsia="Times New Roman" w:hAnsi="Arial Unicode" w:cs="Times New Roman"/>
          <w:sz w:val="20"/>
          <w:szCs w:val="20"/>
          <w:lang w:val="af-ZA"/>
        </w:rPr>
        <w:t xml:space="preserve"> մասնակցին սահմանված կարգով կառաջարկվի կնքել </w:t>
      </w:r>
      <w:r w:rsidRPr="00F01800">
        <w:rPr>
          <w:rFonts w:ascii="Arial Unicode" w:eastAsia="Times New Roman" w:hAnsi="Arial Unicode" w:cs="Times New Roman"/>
          <w:b/>
          <w:sz w:val="20"/>
          <w:szCs w:val="20"/>
          <w:lang w:val="af-ZA"/>
        </w:rPr>
        <w:t xml:space="preserve">դիզ. վառելիքի </w:t>
      </w:r>
      <w:r w:rsidRPr="00F01800">
        <w:rPr>
          <w:rFonts w:ascii="Arial Unicode" w:eastAsia="Times New Roman" w:hAnsi="Arial Unicode" w:cs="Times New Roman"/>
          <w:sz w:val="20"/>
          <w:szCs w:val="20"/>
          <w:lang w:val="af-ZA"/>
        </w:rPr>
        <w:t xml:space="preserve">   մատակարարման պայմանագիր (այսուհետ` պայմանագիր)։ </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Ընտրված մասնակիցը որոշվում է </w:t>
      </w:r>
      <w:bookmarkStart w:id="1" w:name="_Hlk23167512"/>
      <w:r w:rsidRPr="00F01800">
        <w:rPr>
          <w:rFonts w:ascii="Arial Unicode" w:eastAsia="Times New Roman" w:hAnsi="Arial Unicode" w:cs="Times New Roman"/>
          <w:sz w:val="20"/>
          <w:szCs w:val="20"/>
          <w:lang w:val="af-ZA"/>
        </w:rPr>
        <w:t xml:space="preserve">ոչ գնային պայմաններով բավարար գնահատված </w:t>
      </w:r>
      <w:bookmarkEnd w:id="1"/>
      <w:r w:rsidRPr="00F01800">
        <w:rPr>
          <w:rFonts w:ascii="Arial Unicode" w:eastAsia="Times New Roman" w:hAnsi="Arial Unicode"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F01800">
        <w:rPr>
          <w:rFonts w:ascii="Arial Unicode" w:eastAsia="Times New Roman" w:hAnsi="Arial Unicode" w:cs="Times New Roman"/>
          <w:sz w:val="20"/>
          <w:szCs w:val="20"/>
          <w:vertAlign w:val="superscript"/>
          <w:lang w:val="af-ZA"/>
        </w:rPr>
        <w:footnoteReference w:id="1"/>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Ընթացակարգի հրավերը թղթային ստանալու համար անհրաժեշտ է դիմել պատվիրատուին, մինչև սույն հայտարարութ</w:t>
      </w:r>
      <w:r w:rsidR="00AA60B3">
        <w:rPr>
          <w:rFonts w:ascii="Arial Unicode" w:eastAsia="Times New Roman" w:hAnsi="Arial Unicode" w:cs="Times New Roman"/>
          <w:sz w:val="20"/>
          <w:szCs w:val="20"/>
          <w:lang w:val="af-ZA"/>
        </w:rPr>
        <w:t>յան հրապարակման օրվանից հաշված`</w:t>
      </w:r>
      <w:r w:rsidR="00AA60B3" w:rsidRPr="00AA60B3">
        <w:rPr>
          <w:rFonts w:ascii="Arial Unicode" w:eastAsia="Times New Roman" w:hAnsi="Arial Unicode" w:cs="Times New Roman"/>
          <w:sz w:val="20"/>
          <w:szCs w:val="20"/>
          <w:lang w:val="af-ZA"/>
        </w:rPr>
        <w:t>2</w:t>
      </w:r>
      <w:r w:rsidRPr="00F01800">
        <w:rPr>
          <w:rFonts w:ascii="Arial Unicode" w:eastAsia="Times New Roman" w:hAnsi="Arial Unicode" w:cs="Times New Roman"/>
          <w:sz w:val="20"/>
          <w:szCs w:val="20"/>
          <w:lang w:val="af-ZA"/>
        </w:rPr>
        <w:t xml:space="preserve">-րդ օրը ժամը 14:00-ը։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Հրավեր չստանալը չի սահմանափակում մասնակցի` սույն ընթացակարգին մասնակցելու իրավունքը։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ընթացակարգին մասնակցության հայտերն անհրաժեշտ է ներկայացնելԱրմավիրի մարզի Գեղակերտ համայնք, Գեղակերտի համայքապետարան</w:t>
      </w:r>
      <w:r>
        <w:rPr>
          <w:rFonts w:ascii="Arial Unicode" w:eastAsia="Times New Roman" w:hAnsi="Arial Unicode" w:cs="Times New Roman"/>
          <w:sz w:val="20"/>
          <w:szCs w:val="20"/>
          <w:lang w:val="af-ZA"/>
        </w:rPr>
        <w:t xml:space="preserve">,Մ.Մաշտոցի 30 </w:t>
      </w:r>
      <w:r w:rsidRPr="00F01800">
        <w:rPr>
          <w:rFonts w:ascii="Arial Unicode" w:eastAsia="Times New Roman" w:hAnsi="Arial Unicode" w:cs="Times New Roman"/>
          <w:sz w:val="20"/>
          <w:szCs w:val="20"/>
          <w:lang w:val="af-ZA"/>
        </w:rPr>
        <w:t xml:space="preserve"> հասցեով, փաստաթղթային ձևովմինչև սույն հայտարարության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16"/>
          <w:szCs w:val="16"/>
          <w:lang w:val="af-ZA"/>
        </w:rPr>
        <w:t xml:space="preserve">(պատվիրատուի հասցեն)  </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հրապարակման օրվանից հաշված</w:t>
      </w:r>
      <w:r>
        <w:rPr>
          <w:rFonts w:ascii="Arial Unicode" w:eastAsia="Times New Roman" w:hAnsi="Arial Unicode" w:cs="Times New Roman"/>
          <w:sz w:val="20"/>
          <w:szCs w:val="20"/>
          <w:lang w:val="af-ZA"/>
        </w:rPr>
        <w:t>7</w:t>
      </w:r>
      <w:r w:rsidRPr="00F01800">
        <w:rPr>
          <w:rFonts w:ascii="Arial Unicode" w:eastAsia="Times New Roman" w:hAnsi="Arial Unicode" w:cs="Times New Roman"/>
          <w:sz w:val="20"/>
          <w:szCs w:val="20"/>
          <w:lang w:val="af-ZA"/>
        </w:rPr>
        <w:t xml:space="preserve">-րդ օրվա ժամը </w:t>
      </w:r>
      <w:r>
        <w:rPr>
          <w:rFonts w:ascii="Arial Unicode" w:eastAsia="Times New Roman" w:hAnsi="Arial Unicode" w:cs="Times New Roman"/>
          <w:sz w:val="20"/>
          <w:szCs w:val="20"/>
          <w:lang w:val="af-ZA"/>
        </w:rPr>
        <w:t>14:00ը:</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Հայտերը, հայերենից բացի, կարող են ներկայացվել նաև անգլերեն կամ ռուսերեն: </w:t>
      </w:r>
    </w:p>
    <w:p w:rsidR="00F01800" w:rsidRPr="00866C6D" w:rsidRDefault="00F01800" w:rsidP="00F01800">
      <w:pPr>
        <w:spacing w:after="0" w:line="240" w:lineRule="auto"/>
        <w:ind w:firstLine="708"/>
        <w:jc w:val="both"/>
        <w:rPr>
          <w:rFonts w:ascii="Arial Unicode" w:eastAsia="Times New Roman" w:hAnsi="Arial Unicode" w:cs="Times New Roman"/>
          <w:b/>
          <w:sz w:val="20"/>
          <w:szCs w:val="20"/>
          <w:lang w:val="af-ZA"/>
        </w:rPr>
      </w:pPr>
      <w:r w:rsidRPr="00F01800">
        <w:rPr>
          <w:rFonts w:ascii="Arial Unicode" w:eastAsia="Times New Roman" w:hAnsi="Arial Unicode" w:cs="Times New Roman"/>
          <w:sz w:val="20"/>
          <w:szCs w:val="20"/>
          <w:lang w:val="af-ZA"/>
        </w:rPr>
        <w:t>Հայտերի բաց</w:t>
      </w:r>
      <w:r>
        <w:rPr>
          <w:rFonts w:ascii="Arial Unicode" w:eastAsia="Times New Roman" w:hAnsi="Arial Unicode" w:cs="Times New Roman"/>
          <w:sz w:val="20"/>
          <w:szCs w:val="20"/>
          <w:lang w:val="af-ZA"/>
        </w:rPr>
        <w:t xml:space="preserve">ումը տեղի կունենա </w:t>
      </w:r>
      <w:r w:rsidRPr="00866C6D">
        <w:rPr>
          <w:rFonts w:ascii="Arial Unicode" w:eastAsia="Times New Roman" w:hAnsi="Arial Unicode" w:cs="Times New Roman"/>
          <w:b/>
          <w:sz w:val="20"/>
          <w:szCs w:val="20"/>
          <w:lang w:val="af-ZA"/>
        </w:rPr>
        <w:t>Արմավիրի մարզի Գեղակերտ համայնք, Գեղակերտի համայքապետարան,</w:t>
      </w:r>
      <w:r w:rsidR="007B6CA9" w:rsidRPr="007B6CA9">
        <w:rPr>
          <w:rFonts w:ascii="Arial Unicode" w:eastAsia="Times New Roman" w:hAnsi="Arial Unicode" w:cs="Times New Roman"/>
          <w:b/>
          <w:sz w:val="20"/>
          <w:szCs w:val="20"/>
          <w:lang w:val="af-ZA"/>
        </w:rPr>
        <w:t xml:space="preserve"> </w:t>
      </w:r>
      <w:r w:rsidRPr="00866C6D">
        <w:rPr>
          <w:rFonts w:ascii="Arial Unicode" w:eastAsia="Times New Roman" w:hAnsi="Arial Unicode" w:cs="Times New Roman"/>
          <w:b/>
          <w:sz w:val="20"/>
          <w:szCs w:val="20"/>
          <w:lang w:val="af-ZA"/>
        </w:rPr>
        <w:t xml:space="preserve">Մ.Մաշտոցի 30  հասցեում,  « 2021 » </w:t>
      </w:r>
      <w:r w:rsidRPr="00B44B81">
        <w:rPr>
          <w:rFonts w:ascii="Arial Unicode" w:eastAsia="Times New Roman" w:hAnsi="Arial Unicode" w:cs="Times New Roman"/>
          <w:b/>
          <w:color w:val="FF0000"/>
          <w:sz w:val="20"/>
          <w:szCs w:val="20"/>
          <w:lang w:val="af-ZA"/>
        </w:rPr>
        <w:t>« սեպտեմբեր</w:t>
      </w:r>
      <w:r w:rsidR="00054118">
        <w:rPr>
          <w:rFonts w:ascii="Arial Unicode" w:eastAsia="Times New Roman" w:hAnsi="Arial Unicode" w:cs="Times New Roman"/>
          <w:b/>
          <w:color w:val="FF0000"/>
          <w:sz w:val="20"/>
          <w:szCs w:val="20"/>
        </w:rPr>
        <w:t>ի</w:t>
      </w:r>
      <w:r w:rsidR="00054118">
        <w:rPr>
          <w:rFonts w:ascii="Arial Unicode" w:eastAsia="Times New Roman" w:hAnsi="Arial Unicode" w:cs="Times New Roman"/>
          <w:b/>
          <w:color w:val="FF0000"/>
          <w:sz w:val="20"/>
          <w:szCs w:val="20"/>
          <w:lang w:val="af-ZA"/>
        </w:rPr>
        <w:t xml:space="preserve"> » « </w:t>
      </w:r>
      <w:r w:rsidR="001E58DE">
        <w:rPr>
          <w:rFonts w:ascii="Arial Unicode" w:eastAsia="Times New Roman" w:hAnsi="Arial Unicode" w:cs="Times New Roman"/>
          <w:b/>
          <w:color w:val="FF0000"/>
          <w:sz w:val="20"/>
          <w:szCs w:val="20"/>
          <w:lang w:val="af-ZA"/>
        </w:rPr>
        <w:t>2</w:t>
      </w:r>
      <w:r w:rsidR="00191CED">
        <w:rPr>
          <w:rFonts w:ascii="Arial Unicode" w:eastAsia="Times New Roman" w:hAnsi="Arial Unicode" w:cs="Times New Roman"/>
          <w:b/>
          <w:color w:val="FF0000"/>
          <w:sz w:val="20"/>
          <w:szCs w:val="20"/>
          <w:lang w:val="af-ZA"/>
        </w:rPr>
        <w:t>7</w:t>
      </w:r>
      <w:r w:rsidRPr="00B44B81">
        <w:rPr>
          <w:rFonts w:ascii="Arial Unicode" w:eastAsia="Times New Roman" w:hAnsi="Arial Unicode" w:cs="Times New Roman"/>
          <w:b/>
          <w:color w:val="FF0000"/>
          <w:sz w:val="20"/>
          <w:szCs w:val="20"/>
          <w:lang w:val="af-ZA"/>
        </w:rPr>
        <w:t xml:space="preserve">» -ին ժամը  14:00-ին։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F01800">
        <w:rPr>
          <w:rFonts w:ascii="Arial Unicode" w:eastAsia="Times New Roman" w:hAnsi="Arial Unicode" w:cs="Times New Roman"/>
          <w:b/>
          <w:sz w:val="20"/>
          <w:szCs w:val="20"/>
          <w:u w:val="single"/>
          <w:lang w:val="af-ZA"/>
        </w:rPr>
        <w:t>Նելլի Պետրոսյանին</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p>
    <w:p w:rsidR="00F01800" w:rsidRPr="00F01800" w:rsidRDefault="00F01800" w:rsidP="00F01800">
      <w:pPr>
        <w:spacing w:after="0" w:line="240" w:lineRule="auto"/>
        <w:ind w:firstLine="720"/>
        <w:jc w:val="both"/>
        <w:rPr>
          <w:rFonts w:ascii="Arial Unicode" w:eastAsia="Times New Roman" w:hAnsi="Arial Unicode" w:cs="Times New Roman"/>
          <w:sz w:val="20"/>
          <w:szCs w:val="20"/>
          <w:u w:val="single"/>
          <w:lang w:val="af-ZA"/>
        </w:rPr>
      </w:pPr>
      <w:r w:rsidRPr="00F01800">
        <w:rPr>
          <w:rFonts w:ascii="Arial Unicode" w:eastAsia="Times New Roman" w:hAnsi="Arial Unicode" w:cs="Times New Roman"/>
          <w:sz w:val="20"/>
          <w:szCs w:val="20"/>
          <w:lang w:val="af-ZA"/>
        </w:rPr>
        <w:t xml:space="preserve">                                      Հեռախոս </w:t>
      </w:r>
      <w:r w:rsidRPr="00F01800">
        <w:rPr>
          <w:rFonts w:ascii="Arial Unicode" w:eastAsia="Times New Roman" w:hAnsi="Arial Unicode" w:cs="Times New Roman"/>
          <w:b/>
          <w:sz w:val="20"/>
          <w:szCs w:val="20"/>
          <w:u w:val="single"/>
          <w:lang w:val="af-ZA"/>
        </w:rPr>
        <w:t>077-35-04-89</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0"/>
          <w:u w:val="single"/>
          <w:lang w:val="af-ZA"/>
        </w:rPr>
      </w:pPr>
      <w:r w:rsidRPr="00F01800">
        <w:rPr>
          <w:rFonts w:ascii="Arial Unicode" w:eastAsia="Times New Roman" w:hAnsi="Arial Unicode" w:cs="Times New Roman"/>
          <w:sz w:val="20"/>
          <w:szCs w:val="20"/>
          <w:lang w:val="af-ZA"/>
        </w:rPr>
        <w:t xml:space="preserve">                                        Էլ. Փոստ</w:t>
      </w:r>
      <w:r w:rsidRPr="00F01800">
        <w:rPr>
          <w:rFonts w:ascii="Arial Unicode" w:eastAsia="Times New Roman" w:hAnsi="Arial Unicode" w:cs="Times New Roman"/>
          <w:b/>
          <w:sz w:val="20"/>
          <w:szCs w:val="20"/>
          <w:u w:val="single"/>
          <w:lang w:val="af-ZA"/>
        </w:rPr>
        <w:t>ggeghakert@mail.ru</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rPr>
          <w:rFonts w:ascii="Arial Unicode" w:eastAsia="Times New Roman" w:hAnsi="Arial Unicode" w:cs="Times New Roman"/>
          <w:sz w:val="20"/>
          <w:szCs w:val="20"/>
          <w:u w:val="single"/>
          <w:lang w:val="af-ZA"/>
        </w:rPr>
      </w:pPr>
      <w:r w:rsidRPr="00F01800">
        <w:rPr>
          <w:rFonts w:ascii="Arial Unicode" w:eastAsia="Times New Roman" w:hAnsi="Arial Unicode" w:cs="Times New Roman"/>
          <w:sz w:val="20"/>
          <w:szCs w:val="20"/>
          <w:lang w:val="af-ZA"/>
        </w:rPr>
        <w:t>Պատվիրատու</w:t>
      </w:r>
      <w:r>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u w:val="single"/>
          <w:lang w:val="af-ZA"/>
        </w:rPr>
        <w:tab/>
      </w:r>
      <w:r w:rsidRPr="00F01800">
        <w:rPr>
          <w:rFonts w:ascii="Arial Unicode" w:eastAsia="Times New Roman" w:hAnsi="Arial Unicode" w:cs="Times New Roman"/>
          <w:b/>
          <w:sz w:val="20"/>
          <w:szCs w:val="20"/>
          <w:u w:val="single"/>
          <w:lang w:val="af-ZA"/>
        </w:rPr>
        <w:t>Գեղակերտի համայնքապետարան</w:t>
      </w:r>
    </w:p>
    <w:p w:rsidR="00F01800" w:rsidRPr="00F01800" w:rsidRDefault="00F01800" w:rsidP="00F01800">
      <w:pPr>
        <w:spacing w:after="0" w:line="240" w:lineRule="auto"/>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r w:rsidRPr="00F01800">
        <w:rPr>
          <w:rFonts w:ascii="Arial Unicode" w:eastAsia="Times New Roman" w:hAnsi="Arial Unicode" w:cs="Times New Roman"/>
          <w:sz w:val="20"/>
          <w:szCs w:val="20"/>
          <w:lang w:val="af-ZA"/>
        </w:rPr>
        <w:tab/>
      </w:r>
    </w:p>
    <w:p w:rsidR="00F01800" w:rsidRPr="00F01800" w:rsidRDefault="00F01800" w:rsidP="00F01800">
      <w:pPr>
        <w:spacing w:after="240" w:line="240" w:lineRule="auto"/>
        <w:ind w:firstLine="709"/>
        <w:jc w:val="both"/>
        <w:rPr>
          <w:rFonts w:ascii="Arial Unicode" w:eastAsia="Times New Roman" w:hAnsi="Arial Unicode" w:cs="Sylfaen"/>
          <w:b/>
          <w:sz w:val="20"/>
          <w:szCs w:val="20"/>
          <w:lang w:val="es-ES"/>
        </w:rPr>
      </w:pPr>
    </w:p>
    <w:p w:rsidR="00F01800" w:rsidRPr="00F01800" w:rsidRDefault="00F01800" w:rsidP="00F01800">
      <w:pPr>
        <w:spacing w:after="0" w:line="240" w:lineRule="auto"/>
        <w:ind w:left="1404" w:firstLine="720"/>
        <w:jc w:val="both"/>
        <w:rPr>
          <w:rFonts w:ascii="Arial Unicode" w:eastAsia="Times New Roman" w:hAnsi="Arial Unicode" w:cs="Times New Roman"/>
          <w:sz w:val="20"/>
          <w:szCs w:val="20"/>
          <w:lang w:val="af-ZA"/>
        </w:rPr>
      </w:pPr>
    </w:p>
    <w:p w:rsidR="00F01800" w:rsidRPr="00F01800" w:rsidRDefault="00F01800" w:rsidP="00F01800">
      <w:pPr>
        <w:spacing w:after="0" w:line="240" w:lineRule="auto"/>
        <w:ind w:left="1404" w:firstLine="720"/>
        <w:jc w:val="both"/>
        <w:rPr>
          <w:rFonts w:ascii="Arial Unicode" w:eastAsia="Times New Roman" w:hAnsi="Arial Unicode" w:cs="Times New Roman"/>
          <w:sz w:val="20"/>
          <w:szCs w:val="20"/>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F01800" w:rsidRPr="00F01800" w:rsidRDefault="00F01800" w:rsidP="00F01800">
      <w:pPr>
        <w:spacing w:after="120" w:line="240" w:lineRule="auto"/>
        <w:ind w:right="-7" w:firstLine="567"/>
        <w:jc w:val="right"/>
        <w:rPr>
          <w:rFonts w:ascii="Arial Unicode" w:eastAsia="Times New Roman" w:hAnsi="Arial Unicode" w:cs="Sylfaen"/>
          <w:i/>
          <w:szCs w:val="24"/>
          <w:lang w:val="af-ZA"/>
        </w:rPr>
      </w:pPr>
    </w:p>
    <w:p w:rsidR="00832A40" w:rsidRDefault="00F01800" w:rsidP="00F01800">
      <w:pPr>
        <w:spacing w:after="0" w:line="240" w:lineRule="auto"/>
        <w:ind w:firstLine="567"/>
        <w:jc w:val="right"/>
        <w:rPr>
          <w:rFonts w:ascii="Arial Unicode" w:eastAsia="Times New Roman" w:hAnsi="Arial Unicode" w:cs="Sylfaen"/>
          <w:i/>
          <w:sz w:val="20"/>
          <w:szCs w:val="20"/>
          <w:lang w:val="af-ZA"/>
        </w:rPr>
      </w:pPr>
      <w:r w:rsidRPr="00F01800">
        <w:rPr>
          <w:rFonts w:ascii="Arial Unicode" w:eastAsia="Times New Roman" w:hAnsi="Arial Unicode" w:cs="Sylfaen"/>
          <w:i/>
          <w:sz w:val="20"/>
          <w:szCs w:val="20"/>
          <w:lang w:val="af-ZA"/>
        </w:rPr>
        <w:br w:type="page"/>
      </w: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832A40" w:rsidRDefault="00832A40" w:rsidP="00F01800">
      <w:pPr>
        <w:spacing w:after="0" w:line="240" w:lineRule="auto"/>
        <w:ind w:firstLine="567"/>
        <w:jc w:val="right"/>
        <w:rPr>
          <w:rFonts w:ascii="Arial Unicode" w:eastAsia="Times New Roman" w:hAnsi="Arial Unicode" w:cs="Sylfaen"/>
          <w:i/>
          <w:sz w:val="20"/>
          <w:szCs w:val="20"/>
          <w:lang w:val="af-ZA"/>
        </w:rPr>
      </w:pPr>
    </w:p>
    <w:p w:rsidR="00F01800" w:rsidRPr="00F01800" w:rsidRDefault="00F01800" w:rsidP="00F01800">
      <w:pPr>
        <w:spacing w:after="0" w:line="240" w:lineRule="auto"/>
        <w:ind w:firstLine="567"/>
        <w:jc w:val="right"/>
        <w:rPr>
          <w:rFonts w:ascii="Arial Unicode" w:eastAsia="Times New Roman" w:hAnsi="Arial Unicode" w:cs="Sylfaen"/>
          <w:i/>
          <w:sz w:val="20"/>
          <w:szCs w:val="20"/>
          <w:lang w:val="af-ZA"/>
        </w:rPr>
      </w:pPr>
      <w:r w:rsidRPr="00F01800">
        <w:rPr>
          <w:rFonts w:ascii="Arial Unicode" w:eastAsia="Times New Roman" w:hAnsi="Arial Unicode" w:cs="Sylfaen"/>
          <w:i/>
          <w:sz w:val="20"/>
          <w:szCs w:val="20"/>
          <w:lang w:val="en-US"/>
        </w:rPr>
        <w:t>Հաստատվածէ</w:t>
      </w:r>
    </w:p>
    <w:p w:rsidR="00F01800" w:rsidRPr="00F01800" w:rsidRDefault="00CF47C0" w:rsidP="00F01800">
      <w:pPr>
        <w:spacing w:after="0" w:line="240" w:lineRule="auto"/>
        <w:ind w:firstLine="567"/>
        <w:jc w:val="right"/>
        <w:rPr>
          <w:rFonts w:ascii="Arial Unicode" w:eastAsia="Times New Roman" w:hAnsi="Arial Unicode" w:cs="Sylfaen"/>
          <w:i/>
          <w:sz w:val="20"/>
          <w:szCs w:val="20"/>
          <w:lang w:val="af-ZA"/>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Sylfaen"/>
          <w:i/>
          <w:sz w:val="20"/>
          <w:szCs w:val="20"/>
          <w:lang w:val="en-US"/>
        </w:rPr>
        <w:t>ծածկա</w:t>
      </w:r>
      <w:r w:rsidR="00F01800" w:rsidRPr="00F01800">
        <w:rPr>
          <w:rFonts w:ascii="Arial Unicode" w:eastAsia="Times New Roman" w:hAnsi="Arial Unicode" w:cs="Times Armenian"/>
          <w:i/>
          <w:sz w:val="20"/>
          <w:szCs w:val="20"/>
          <w:lang w:val="en-US"/>
        </w:rPr>
        <w:t>գ</w:t>
      </w:r>
      <w:r w:rsidR="00F01800" w:rsidRPr="00F01800">
        <w:rPr>
          <w:rFonts w:ascii="Arial Unicode" w:eastAsia="Times New Roman" w:hAnsi="Arial Unicode" w:cs="Sylfaen"/>
          <w:i/>
          <w:sz w:val="20"/>
          <w:szCs w:val="20"/>
          <w:lang w:val="en-US"/>
        </w:rPr>
        <w:t>րով</w:t>
      </w:r>
    </w:p>
    <w:p w:rsidR="00F01800" w:rsidRPr="00F01800" w:rsidRDefault="00F01800" w:rsidP="00F01800">
      <w:pPr>
        <w:spacing w:after="0" w:line="240" w:lineRule="auto"/>
        <w:ind w:firstLine="567"/>
        <w:jc w:val="right"/>
        <w:rPr>
          <w:rFonts w:ascii="Arial Unicode" w:eastAsia="Times New Roman" w:hAnsi="Arial Unicode" w:cs="Times Armenian"/>
          <w:i/>
          <w:sz w:val="20"/>
          <w:szCs w:val="20"/>
          <w:lang w:val="af-ZA"/>
        </w:rPr>
      </w:pPr>
      <w:r w:rsidRPr="00F01800">
        <w:rPr>
          <w:rFonts w:ascii="Arial Unicode" w:eastAsia="Times New Roman" w:hAnsi="Arial Unicode" w:cs="Times Armenian"/>
          <w:i/>
          <w:sz w:val="20"/>
          <w:szCs w:val="20"/>
          <w:lang w:val="af-ZA"/>
        </w:rPr>
        <w:t xml:space="preserve">գնահատող </w:t>
      </w:r>
      <w:r w:rsidRPr="00F01800">
        <w:rPr>
          <w:rFonts w:ascii="Arial Unicode" w:eastAsia="Times New Roman" w:hAnsi="Arial Unicode" w:cs="Sylfaen"/>
          <w:i/>
          <w:sz w:val="20"/>
          <w:szCs w:val="20"/>
          <w:lang w:val="en-US"/>
        </w:rPr>
        <w:t>հանձնաժողովի</w:t>
      </w:r>
    </w:p>
    <w:p w:rsidR="00F01800" w:rsidRPr="00B44B81" w:rsidRDefault="00F01800" w:rsidP="00F01800">
      <w:pPr>
        <w:spacing w:after="0" w:line="240" w:lineRule="auto"/>
        <w:ind w:firstLine="567"/>
        <w:jc w:val="right"/>
        <w:rPr>
          <w:rFonts w:ascii="Arial Unicode" w:eastAsia="Times New Roman" w:hAnsi="Arial Unicode" w:cs="Times New Roman"/>
          <w:i/>
          <w:color w:val="FF0000"/>
          <w:sz w:val="20"/>
          <w:szCs w:val="20"/>
          <w:lang w:val="af-ZA"/>
        </w:rPr>
      </w:pPr>
      <w:r w:rsidRPr="00B44B81">
        <w:rPr>
          <w:rFonts w:ascii="Arial Unicode" w:eastAsia="Times New Roman" w:hAnsi="Arial Unicode" w:cs="Sylfaen"/>
          <w:i/>
          <w:color w:val="FF0000"/>
          <w:sz w:val="20"/>
          <w:szCs w:val="20"/>
          <w:lang w:val="af-ZA"/>
        </w:rPr>
        <w:t xml:space="preserve"> 20 </w:t>
      </w:r>
      <w:r w:rsidR="00B44B81" w:rsidRPr="00B44B81">
        <w:rPr>
          <w:rFonts w:ascii="Arial Unicode" w:eastAsia="Times New Roman" w:hAnsi="Arial Unicode" w:cs="Sylfaen"/>
          <w:i/>
          <w:color w:val="FF0000"/>
          <w:sz w:val="20"/>
          <w:szCs w:val="20"/>
          <w:lang w:val="af-ZA"/>
        </w:rPr>
        <w:t>21</w:t>
      </w:r>
      <w:r w:rsidRPr="00B44B81">
        <w:rPr>
          <w:rFonts w:ascii="Arial Unicode" w:eastAsia="Times New Roman" w:hAnsi="Arial Unicode" w:cs="Sylfaen"/>
          <w:i/>
          <w:color w:val="FF0000"/>
          <w:sz w:val="20"/>
          <w:szCs w:val="20"/>
          <w:lang w:val="en-US"/>
        </w:rPr>
        <w:t>թ</w:t>
      </w:r>
      <w:r w:rsidRPr="00B44B81">
        <w:rPr>
          <w:rFonts w:ascii="Arial Unicode" w:eastAsia="Times New Roman" w:hAnsi="Arial Unicode" w:cs="Times Armenian"/>
          <w:i/>
          <w:color w:val="FF0000"/>
          <w:sz w:val="20"/>
          <w:szCs w:val="20"/>
          <w:lang w:val="af-ZA"/>
        </w:rPr>
        <w:t xml:space="preserve">.  </w:t>
      </w:r>
      <w:r w:rsidR="00E35450">
        <w:rPr>
          <w:rFonts w:ascii="Arial Unicode" w:eastAsia="Times New Roman" w:hAnsi="Arial Unicode" w:cs="Times Armenian"/>
          <w:i/>
          <w:color w:val="FF0000"/>
          <w:sz w:val="20"/>
          <w:szCs w:val="20"/>
          <w:u w:val="single"/>
          <w:lang w:val="af-ZA"/>
        </w:rPr>
        <w:t>22</w:t>
      </w:r>
      <w:r w:rsidRPr="00B44B81">
        <w:rPr>
          <w:rFonts w:ascii="Arial Unicode" w:eastAsia="Times New Roman" w:hAnsi="Arial Unicode" w:cs="Times Armenian"/>
          <w:i/>
          <w:color w:val="FF0000"/>
          <w:sz w:val="20"/>
          <w:szCs w:val="20"/>
          <w:lang w:val="af-ZA"/>
        </w:rPr>
        <w:t xml:space="preserve">-ի N </w:t>
      </w:r>
      <w:r w:rsidR="00B44B81" w:rsidRPr="00B44B81">
        <w:rPr>
          <w:rFonts w:ascii="Arial Unicode" w:eastAsia="Times New Roman" w:hAnsi="Arial Unicode" w:cs="Times Armenian"/>
          <w:i/>
          <w:color w:val="FF0000"/>
          <w:sz w:val="20"/>
          <w:szCs w:val="20"/>
          <w:u w:val="single"/>
          <w:lang w:val="af-ZA"/>
        </w:rPr>
        <w:t>01</w:t>
      </w:r>
      <w:r w:rsidRPr="00B44B81">
        <w:rPr>
          <w:rFonts w:ascii="Arial Unicode" w:eastAsia="Times New Roman" w:hAnsi="Arial Unicode" w:cs="Sylfaen"/>
          <w:i/>
          <w:color w:val="FF0000"/>
          <w:sz w:val="20"/>
          <w:szCs w:val="20"/>
          <w:lang w:val="en-US"/>
        </w:rPr>
        <w:t>որոշմամբ</w:t>
      </w: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866C6D" w:rsidRDefault="00F01800" w:rsidP="00F01800">
      <w:pPr>
        <w:spacing w:after="120" w:line="240" w:lineRule="auto"/>
        <w:ind w:right="-7" w:firstLine="567"/>
        <w:jc w:val="center"/>
        <w:rPr>
          <w:rFonts w:ascii="Arial Unicode" w:eastAsia="Times New Roman" w:hAnsi="Arial Unicode" w:cs="Times New Roman"/>
          <w:sz w:val="32"/>
          <w:szCs w:val="32"/>
          <w:lang w:val="af-ZA"/>
        </w:rPr>
      </w:pPr>
      <w:r w:rsidRPr="00866C6D">
        <w:rPr>
          <w:rFonts w:ascii="Arial Unicode" w:eastAsia="Times New Roman" w:hAnsi="Arial Unicode" w:cs="Times Armenian"/>
          <w:i/>
          <w:sz w:val="32"/>
          <w:szCs w:val="32"/>
          <w:lang w:val="af-ZA"/>
        </w:rPr>
        <w:t>«</w:t>
      </w:r>
      <w:r w:rsidR="00866C6D" w:rsidRPr="00866C6D">
        <w:rPr>
          <w:rFonts w:ascii="Arial Unicode" w:eastAsia="Times New Roman" w:hAnsi="Arial Unicode" w:cs="Times New Roman"/>
          <w:b/>
          <w:sz w:val="32"/>
          <w:szCs w:val="32"/>
          <w:u w:val="single"/>
          <w:lang w:val="af-ZA"/>
        </w:rPr>
        <w:t xml:space="preserve"> Գեղակերտի համայնքապետարան</w:t>
      </w:r>
      <w:r w:rsidRPr="00866C6D">
        <w:rPr>
          <w:rFonts w:ascii="Arial Unicode" w:eastAsia="Times New Roman" w:hAnsi="Arial Unicode" w:cs="Sylfaen"/>
          <w:i/>
          <w:sz w:val="32"/>
          <w:szCs w:val="32"/>
          <w:lang w:val="af-ZA"/>
        </w:rPr>
        <w:t>»</w:t>
      </w:r>
    </w:p>
    <w:p w:rsidR="00F01800" w:rsidRPr="00F01800" w:rsidRDefault="00F01800" w:rsidP="00F01800">
      <w:pPr>
        <w:tabs>
          <w:tab w:val="left" w:pos="5968"/>
        </w:tabs>
        <w:spacing w:after="120" w:line="240" w:lineRule="auto"/>
        <w:ind w:right="-7" w:firstLine="567"/>
        <w:rPr>
          <w:rFonts w:ascii="Arial Unicode" w:eastAsia="Times New Roman" w:hAnsi="Arial Unicode" w:cs="Times New Roman"/>
          <w:sz w:val="24"/>
          <w:szCs w:val="24"/>
          <w:lang w:val="af-ZA"/>
        </w:rPr>
      </w:pPr>
      <w:r w:rsidRPr="00F01800">
        <w:rPr>
          <w:rFonts w:ascii="Arial Unicode" w:eastAsia="Times New Roman" w:hAnsi="Arial Unicode" w:cs="Times New Roman"/>
          <w:sz w:val="24"/>
          <w:szCs w:val="24"/>
          <w:lang w:val="af-ZA"/>
        </w:rPr>
        <w:tab/>
      </w: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Sylfaen"/>
          <w:sz w:val="24"/>
          <w:szCs w:val="24"/>
          <w:lang w:val="af-ZA"/>
        </w:rPr>
      </w:pPr>
      <w:r w:rsidRPr="00F01800">
        <w:rPr>
          <w:rFonts w:ascii="Arial Unicode" w:eastAsia="Times New Roman" w:hAnsi="Arial Unicode" w:cs="Sylfaen"/>
          <w:sz w:val="24"/>
          <w:szCs w:val="24"/>
          <w:lang w:val="en-US"/>
        </w:rPr>
        <w:t>ՀՐԱՎԵՐ</w:t>
      </w:r>
    </w:p>
    <w:p w:rsidR="00F01800" w:rsidRPr="00F01800" w:rsidRDefault="00F01800" w:rsidP="00F01800">
      <w:pPr>
        <w:spacing w:after="120" w:line="240" w:lineRule="auto"/>
        <w:ind w:right="-7" w:firstLine="567"/>
        <w:jc w:val="center"/>
        <w:rPr>
          <w:rFonts w:ascii="Arial Unicode" w:eastAsia="Times New Roman" w:hAnsi="Arial Unicode" w:cs="Sylfae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Sylfaen"/>
          <w:sz w:val="24"/>
          <w:szCs w:val="24"/>
          <w:lang w:val="af-ZA"/>
        </w:rPr>
      </w:pPr>
    </w:p>
    <w:p w:rsidR="00F01800" w:rsidRPr="00F01800" w:rsidRDefault="00F01800" w:rsidP="00F01800">
      <w:pPr>
        <w:spacing w:after="120" w:line="240" w:lineRule="auto"/>
        <w:ind w:right="-7"/>
        <w:jc w:val="center"/>
        <w:rPr>
          <w:rFonts w:ascii="Arial Unicode" w:eastAsia="Times New Roman" w:hAnsi="Arial Unicode" w:cs="Times New Roman"/>
          <w:sz w:val="24"/>
          <w:lang w:val="af-ZA"/>
        </w:rPr>
      </w:pPr>
      <w:r w:rsidRPr="00F01800">
        <w:rPr>
          <w:rFonts w:ascii="Arial Unicode" w:eastAsia="Times New Roman" w:hAnsi="Arial Unicode" w:cs="Sylfaen"/>
          <w:sz w:val="24"/>
          <w:szCs w:val="24"/>
          <w:lang w:val="af-ZA"/>
        </w:rPr>
        <w:t>«</w:t>
      </w:r>
      <w:r w:rsidR="00866C6D" w:rsidRPr="00866C6D">
        <w:rPr>
          <w:rFonts w:ascii="Arial Unicode" w:eastAsia="Times New Roman" w:hAnsi="Arial Unicode" w:cs="Times New Roman"/>
          <w:b/>
          <w:sz w:val="24"/>
          <w:szCs w:val="24"/>
          <w:u w:val="single"/>
          <w:lang w:val="af-ZA"/>
        </w:rPr>
        <w:t>Գեղակերտի համայնքապետարան</w:t>
      </w:r>
      <w:r w:rsidRPr="00F01800">
        <w:rPr>
          <w:rFonts w:ascii="Arial Unicode" w:eastAsia="Times New Roman" w:hAnsi="Arial Unicode" w:cs="Sylfaen"/>
          <w:sz w:val="24"/>
          <w:szCs w:val="24"/>
          <w:lang w:val="af-ZA"/>
        </w:rPr>
        <w:t>»-</w:t>
      </w:r>
      <w:r w:rsidRPr="00F01800">
        <w:rPr>
          <w:rFonts w:ascii="Arial Unicode" w:eastAsia="Times New Roman" w:hAnsi="Arial Unicode" w:cs="Sylfaen"/>
          <w:sz w:val="24"/>
          <w:szCs w:val="24"/>
          <w:lang w:val="en-US"/>
        </w:rPr>
        <w:t>Ի</w:t>
      </w:r>
      <w:r w:rsidR="00DD4D9C" w:rsidRPr="00DD4D9C">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ԿԱՐԻՔՆԵՐԻՀԱՄԱՐ</w:t>
      </w:r>
      <w:r w:rsidRPr="00F01800">
        <w:rPr>
          <w:rFonts w:ascii="Arial Unicode" w:eastAsia="Times New Roman" w:hAnsi="Arial Unicode" w:cs="Times Armenian"/>
          <w:sz w:val="24"/>
          <w:szCs w:val="24"/>
          <w:lang w:val="af-ZA"/>
        </w:rPr>
        <w:t xml:space="preserve">` </w:t>
      </w:r>
      <w:r w:rsidR="00AA2693">
        <w:rPr>
          <w:rFonts w:ascii="Arial Unicode" w:hAnsi="Arial Unicode" w:cs="Times Armenian"/>
          <w:lang w:val="af-ZA"/>
        </w:rPr>
        <w:t>ՈՒՍԱՆՈՂԱԿԱՆ ԱՎՏՈԲՈՒՍԻ ՀԱՄԱՐ</w:t>
      </w:r>
      <w:r w:rsidR="00866C6D">
        <w:rPr>
          <w:rFonts w:ascii="Arial Unicode" w:eastAsia="Times New Roman" w:hAnsi="Arial Unicode" w:cs="Sylfaen"/>
          <w:sz w:val="24"/>
          <w:szCs w:val="24"/>
          <w:lang w:val="af-ZA"/>
        </w:rPr>
        <w:t>ՙ</w:t>
      </w:r>
      <w:r w:rsidR="00866C6D" w:rsidRPr="00866C6D">
        <w:rPr>
          <w:rFonts w:ascii="Arial Unicode" w:eastAsia="Times New Roman" w:hAnsi="Arial Unicode" w:cs="Sylfaen"/>
          <w:b/>
          <w:sz w:val="32"/>
          <w:szCs w:val="32"/>
          <w:lang w:val="af-ZA"/>
        </w:rPr>
        <w:t>Դիզելային վառելիք</w:t>
      </w:r>
      <w:r w:rsidRPr="00F01800">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ՁԵՌՔԲԵՐՄԱՆ</w:t>
      </w:r>
      <w:r w:rsidR="00DD4D9C" w:rsidRPr="00DD4D9C">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ՆՊԱՏԱԿՈՎ</w:t>
      </w:r>
      <w:r w:rsidR="00DD4D9C" w:rsidRPr="00DD4D9C">
        <w:rPr>
          <w:rFonts w:ascii="Arial Unicode" w:eastAsia="Times New Roman" w:hAnsi="Arial Unicode" w:cs="Sylfaen"/>
          <w:sz w:val="24"/>
          <w:szCs w:val="24"/>
          <w:lang w:val="af-ZA"/>
        </w:rPr>
        <w:t xml:space="preserve"> </w:t>
      </w:r>
      <w:r w:rsidRPr="00F01800">
        <w:rPr>
          <w:rFonts w:ascii="Arial Unicode" w:eastAsia="Times New Roman" w:hAnsi="Arial Unicode" w:cs="Sylfaen"/>
          <w:sz w:val="24"/>
          <w:szCs w:val="24"/>
          <w:lang w:val="en-US"/>
        </w:rPr>
        <w:t>ՀԱՅՏԱՐԱՐՎԱԾ</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ՀՐԱՏԱՊՈՒԹՅԱՆ</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ՀԻՄՔՈՎ</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ՊԱՅՄԱՆԱՎՈՐՎԱԾ</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ՄԵԿ</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ԱՆՁԻՑ</w:t>
      </w:r>
      <w:r w:rsidR="000A7F12" w:rsidRPr="000A7F12">
        <w:rPr>
          <w:rFonts w:ascii="Arial Unicode" w:eastAsia="Times New Roman" w:hAnsi="Arial Unicode" w:cs="Sylfaen"/>
          <w:sz w:val="24"/>
          <w:szCs w:val="24"/>
          <w:lang w:val="af-ZA"/>
        </w:rPr>
        <w:t xml:space="preserve"> </w:t>
      </w:r>
      <w:r w:rsidR="000A7F12">
        <w:rPr>
          <w:rFonts w:ascii="Arial Unicode" w:eastAsia="Times New Roman" w:hAnsi="Arial Unicode" w:cs="Sylfaen"/>
          <w:sz w:val="24"/>
          <w:szCs w:val="24"/>
        </w:rPr>
        <w:t>ԳՆՈՒՄ</w:t>
      </w:r>
      <w:r w:rsidR="00DD4D9C" w:rsidRPr="00DD4D9C">
        <w:rPr>
          <w:rFonts w:ascii="Arial Unicode" w:eastAsia="Times New Roman" w:hAnsi="Arial Unicode" w:cs="Sylfaen"/>
          <w:sz w:val="24"/>
          <w:szCs w:val="24"/>
          <w:lang w:val="af-ZA"/>
        </w:rPr>
        <w:t xml:space="preserve"> </w:t>
      </w: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120" w:line="240" w:lineRule="auto"/>
        <w:ind w:right="-7" w:firstLine="567"/>
        <w:jc w:val="center"/>
        <w:rPr>
          <w:rFonts w:ascii="Arial Unicode" w:eastAsia="Times New Roman" w:hAnsi="Arial Unicode" w:cs="Times New Roman"/>
          <w:sz w:val="24"/>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i/>
          <w:lang w:val="af-ZA"/>
        </w:rPr>
      </w:pPr>
      <w:r w:rsidRPr="00F01800">
        <w:rPr>
          <w:rFonts w:ascii="Arial Unicode" w:eastAsia="Times New Roman" w:hAnsi="Arial Unicode" w:cs="Sylfaen"/>
          <w:i/>
          <w:lang w:val="af-ZA"/>
        </w:rPr>
        <w:br w:type="page"/>
      </w:r>
      <w:r w:rsidRPr="00F01800">
        <w:rPr>
          <w:rFonts w:ascii="Arial Unicode" w:eastAsia="Times New Roman" w:hAnsi="Arial Unicode" w:cs="Sylfaen"/>
          <w:i/>
          <w:lang w:val="en-US"/>
        </w:rPr>
        <w:lastRenderedPageBreak/>
        <w:t>Հարգելիմասնակիցնախքանհայտկազմելըևներկայացնելըխնդրումենքմանրամասնորենուսումնասիրելսույնհրավերը</w:t>
      </w:r>
      <w:r w:rsidRPr="00F01800">
        <w:rPr>
          <w:rFonts w:ascii="Arial Unicode" w:eastAsia="Times New Roman" w:hAnsi="Arial Unicode" w:cs="Times Armenian"/>
          <w:i/>
          <w:lang w:val="af-ZA"/>
        </w:rPr>
        <w:t xml:space="preserve">, </w:t>
      </w:r>
      <w:r w:rsidRPr="00F01800">
        <w:rPr>
          <w:rFonts w:ascii="Arial Unicode" w:eastAsia="Times New Roman" w:hAnsi="Arial Unicode" w:cs="Sylfaen"/>
          <w:i/>
          <w:lang w:val="en-US"/>
        </w:rPr>
        <w:t>քանիորհրավերինչհամապատասխանողհայտերըենթակաենմերժման</w:t>
      </w:r>
      <w:r w:rsidRPr="00F01800">
        <w:rPr>
          <w:rFonts w:ascii="Arial Unicode" w:eastAsia="Times New Roman" w:hAnsi="Arial Unicode" w:cs="Sylfaen"/>
          <w:i/>
          <w:lang w:val="af-ZA"/>
        </w:rPr>
        <w:t xml:space="preserve">: </w:t>
      </w:r>
    </w:p>
    <w:p w:rsidR="00F01800" w:rsidRPr="00F01800" w:rsidRDefault="00F01800" w:rsidP="00F01800">
      <w:pPr>
        <w:spacing w:after="0" w:line="240" w:lineRule="auto"/>
        <w:ind w:firstLine="567"/>
        <w:jc w:val="center"/>
        <w:rPr>
          <w:rFonts w:ascii="Arial Unicode" w:eastAsia="Times New Roman" w:hAnsi="Arial Unicode" w:cs="Times New Roman"/>
          <w:b/>
          <w:sz w:val="20"/>
          <w:lang w:val="af-ZA"/>
        </w:rPr>
      </w:pPr>
    </w:p>
    <w:p w:rsidR="00F01800" w:rsidRPr="00F01800" w:rsidRDefault="00F01800" w:rsidP="00F01800">
      <w:pPr>
        <w:spacing w:after="0" w:line="240" w:lineRule="auto"/>
        <w:ind w:firstLine="567"/>
        <w:jc w:val="center"/>
        <w:rPr>
          <w:rFonts w:ascii="Arial Unicode" w:eastAsia="Times New Roman" w:hAnsi="Arial Unicode" w:cs="Sylfaen"/>
          <w:b/>
          <w:lang w:val="af-ZA"/>
        </w:rPr>
      </w:pPr>
    </w:p>
    <w:p w:rsidR="00F01800" w:rsidRPr="00F01800" w:rsidRDefault="00F01800" w:rsidP="00F01800">
      <w:pPr>
        <w:spacing w:after="0" w:line="240" w:lineRule="auto"/>
        <w:ind w:firstLine="567"/>
        <w:jc w:val="center"/>
        <w:rPr>
          <w:rFonts w:ascii="Arial Unicode" w:eastAsia="Times New Roman" w:hAnsi="Arial Unicode" w:cs="Times New Roman"/>
          <w:b/>
          <w:sz w:val="20"/>
          <w:szCs w:val="20"/>
          <w:lang w:val="af-ZA"/>
        </w:rPr>
      </w:pPr>
      <w:r w:rsidRPr="00F01800">
        <w:rPr>
          <w:rFonts w:ascii="Arial Unicode" w:eastAsia="Times New Roman" w:hAnsi="Arial Unicode" w:cs="Sylfaen"/>
          <w:b/>
          <w:sz w:val="20"/>
          <w:szCs w:val="20"/>
          <w:lang w:val="en-US"/>
        </w:rPr>
        <w:t>ԲՈՎԱՆԴԱԿՈւԹՅՈւՆ</w:t>
      </w:r>
    </w:p>
    <w:p w:rsidR="00F01800" w:rsidRPr="00F01800" w:rsidRDefault="00F01800" w:rsidP="00F01800">
      <w:pPr>
        <w:spacing w:after="0" w:line="240" w:lineRule="auto"/>
        <w:ind w:firstLine="567"/>
        <w:jc w:val="center"/>
        <w:rPr>
          <w:rFonts w:ascii="Arial Unicode" w:eastAsia="Times New Roman" w:hAnsi="Arial Unicode" w:cs="Times New Roman"/>
          <w:i/>
          <w:sz w:val="20"/>
          <w:szCs w:val="24"/>
          <w:lang w:val="af-ZA"/>
        </w:rPr>
      </w:pPr>
    </w:p>
    <w:p w:rsidR="00F01800" w:rsidRPr="00D76E52" w:rsidRDefault="00D76E52" w:rsidP="00E35450">
      <w:pPr>
        <w:spacing w:after="0" w:line="240" w:lineRule="auto"/>
        <w:ind w:firstLine="567"/>
        <w:rPr>
          <w:rFonts w:ascii="GHEA Grapalat" w:eastAsia="Times New Roman" w:hAnsi="GHEA Grapalat" w:cs="Times New Roman"/>
          <w:sz w:val="20"/>
          <w:szCs w:val="20"/>
          <w:lang w:val="af-ZA"/>
        </w:rPr>
      </w:pPr>
      <w:r w:rsidRPr="00D76E52">
        <w:rPr>
          <w:rFonts w:ascii="GHEA Grapalat" w:eastAsia="Times New Roman" w:hAnsi="GHEA Grapalat" w:cs="Times New Roman"/>
          <w:b/>
          <w:sz w:val="20"/>
          <w:szCs w:val="20"/>
          <w:lang w:val="af-ZA"/>
        </w:rPr>
        <w:t xml:space="preserve">ԳԵՂԱԿԵՐՏԻ ՀԱՄԱՅՆՔԱՊԵՏԱՐԱՆԸ ԿԱՐԻՔՆԵՐԻ ՀԱՄԱՐ </w:t>
      </w:r>
      <w:r w:rsidRPr="00D76E52">
        <w:rPr>
          <w:rFonts w:ascii="GHEA Grapalat" w:hAnsi="GHEA Grapalat" w:cs="Times Armenian"/>
          <w:b/>
          <w:sz w:val="20"/>
          <w:szCs w:val="20"/>
          <w:lang w:val="af-ZA"/>
        </w:rPr>
        <w:t xml:space="preserve">ՈՒՍԱՆՈՂԱԿԱՆ ԱՎՏՈԲՈՒՍԻ ՀԱՄԱՐ </w:t>
      </w:r>
      <w:r w:rsidRPr="00D76E52">
        <w:rPr>
          <w:rFonts w:ascii="GHEA Grapalat" w:eastAsia="Times New Roman" w:hAnsi="GHEA Grapalat" w:cs="Sylfaen"/>
          <w:b/>
          <w:sz w:val="20"/>
          <w:szCs w:val="20"/>
          <w:lang w:val="af-ZA"/>
        </w:rPr>
        <w:t>ԴԻԶԵԼԱՅԻՆ ՎԱՌԵԼԻՔ</w:t>
      </w:r>
      <w:r w:rsidRPr="00D76E52">
        <w:rPr>
          <w:rFonts w:ascii="GHEA Grapalat" w:eastAsia="Times New Roman" w:hAnsi="GHEA Grapalat" w:cs="Sylfaen"/>
          <w:b/>
          <w:sz w:val="20"/>
          <w:szCs w:val="20"/>
        </w:rPr>
        <w:t>Ի</w:t>
      </w:r>
      <w:r w:rsidRPr="00D76E52">
        <w:rPr>
          <w:rFonts w:ascii="GHEA Grapalat" w:eastAsia="Times New Roman" w:hAnsi="GHEA Grapalat" w:cs="Sylfaen"/>
          <w:b/>
          <w:sz w:val="20"/>
          <w:szCs w:val="20"/>
          <w:lang w:val="af-ZA"/>
        </w:rPr>
        <w:t xml:space="preserve"> </w:t>
      </w:r>
      <w:r w:rsidRPr="00D76E52">
        <w:rPr>
          <w:rFonts w:ascii="GHEA Grapalat" w:eastAsia="Times New Roman" w:hAnsi="GHEA Grapalat" w:cs="Times New Roman"/>
          <w:b/>
          <w:sz w:val="20"/>
          <w:szCs w:val="20"/>
          <w:lang w:val="af-ZA"/>
        </w:rPr>
        <w:t xml:space="preserve">ՁԵՌՔԲԵՐՄԱՆ ՆՊԱՏԱԿՈՎ ՀԱՅՏԱՐԱՐՎԱԾ </w:t>
      </w:r>
      <w:r w:rsidRPr="00D76E52">
        <w:rPr>
          <w:rFonts w:ascii="GHEA Grapalat" w:eastAsia="Times New Roman" w:hAnsi="GHEA Grapalat" w:cs="Times New Roman"/>
          <w:b/>
          <w:sz w:val="20"/>
          <w:szCs w:val="20"/>
        </w:rPr>
        <w:t>ՀՐԱՏԱՊՈՒԹՅԱՆ</w:t>
      </w:r>
      <w:r w:rsidRPr="00D76E52">
        <w:rPr>
          <w:rFonts w:ascii="GHEA Grapalat" w:eastAsia="Times New Roman" w:hAnsi="GHEA Grapalat" w:cs="Times New Roman"/>
          <w:b/>
          <w:sz w:val="20"/>
          <w:szCs w:val="20"/>
          <w:lang w:val="af-ZA"/>
        </w:rPr>
        <w:t xml:space="preserve"> </w:t>
      </w:r>
      <w:r w:rsidRPr="00D76E52">
        <w:rPr>
          <w:rFonts w:ascii="GHEA Grapalat" w:eastAsia="Times New Roman" w:hAnsi="GHEA Grapalat" w:cs="Times New Roman"/>
          <w:b/>
          <w:sz w:val="20"/>
          <w:szCs w:val="20"/>
        </w:rPr>
        <w:t>ՀԻՄՔՈՎ</w:t>
      </w:r>
      <w:r w:rsidRPr="00D76E52">
        <w:rPr>
          <w:rFonts w:ascii="GHEA Grapalat" w:eastAsia="Times New Roman" w:hAnsi="GHEA Grapalat" w:cs="Times New Roman"/>
          <w:b/>
          <w:sz w:val="20"/>
          <w:szCs w:val="20"/>
          <w:lang w:val="af-ZA"/>
        </w:rPr>
        <w:t xml:space="preserve"> ՀԱՐՑՈՒՄԻ ՀՐԱՎԵՐԻ</w:t>
      </w:r>
    </w:p>
    <w:p w:rsidR="00F01800" w:rsidRPr="00F01800" w:rsidRDefault="00F01800" w:rsidP="00F01800">
      <w:pPr>
        <w:spacing w:after="0" w:line="240" w:lineRule="auto"/>
        <w:ind w:firstLine="567"/>
        <w:jc w:val="center"/>
        <w:rPr>
          <w:rFonts w:ascii="Arial Unicode" w:eastAsia="Times New Roman" w:hAnsi="Arial Unicode" w:cs="Sylfaen"/>
          <w:b/>
          <w:sz w:val="20"/>
          <w:lang w:val="af-ZA"/>
        </w:rPr>
      </w:pPr>
    </w:p>
    <w:p w:rsidR="00F01800" w:rsidRPr="00F01800" w:rsidRDefault="00F01800" w:rsidP="00F01800">
      <w:pPr>
        <w:spacing w:after="0" w:line="240" w:lineRule="auto"/>
        <w:ind w:firstLine="567"/>
        <w:jc w:val="center"/>
        <w:rPr>
          <w:rFonts w:ascii="Arial Unicode" w:eastAsia="Times New Roman" w:hAnsi="Arial Unicode" w:cs="Sylfaen"/>
          <w:b/>
          <w:sz w:val="20"/>
          <w:lang w:val="af-ZA"/>
        </w:rPr>
      </w:pPr>
    </w:p>
    <w:p w:rsidR="00F01800" w:rsidRPr="00F01800" w:rsidRDefault="00F01800" w:rsidP="00F01800">
      <w:pPr>
        <w:spacing w:after="0" w:line="240" w:lineRule="auto"/>
        <w:ind w:firstLine="567"/>
        <w:jc w:val="center"/>
        <w:rPr>
          <w:rFonts w:ascii="Arial Unicode" w:eastAsia="Times New Roman" w:hAnsi="Arial Unicode" w:cs="Times New Roman"/>
          <w:sz w:val="20"/>
          <w:szCs w:val="24"/>
          <w:lang w:val="af-ZA"/>
        </w:rPr>
      </w:pPr>
      <w:r w:rsidRPr="00F01800">
        <w:rPr>
          <w:rFonts w:ascii="Arial Unicode" w:eastAsia="Times New Roman" w:hAnsi="Arial Unicode" w:cs="Sylfaen"/>
          <w:b/>
          <w:sz w:val="20"/>
          <w:lang w:val="en-US"/>
        </w:rPr>
        <w:t>ՄԱՍ</w:t>
      </w:r>
      <w:r w:rsidRPr="00F01800">
        <w:rPr>
          <w:rFonts w:ascii="Arial Unicode" w:eastAsia="Times New Roman" w:hAnsi="Arial Unicode" w:cs="Times Armenian"/>
          <w:b/>
          <w:sz w:val="20"/>
          <w:lang w:val="af-ZA"/>
        </w:rPr>
        <w:t xml:space="preserve">  I.</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  </w:t>
      </w:r>
      <w:r w:rsidRPr="00F01800">
        <w:rPr>
          <w:rFonts w:ascii="Arial Unicode" w:eastAsia="Times New Roman" w:hAnsi="Arial Unicode" w:cs="Sylfaen"/>
          <w:sz w:val="20"/>
          <w:szCs w:val="24"/>
          <w:lang w:val="en-US"/>
        </w:rPr>
        <w:t>Գնման</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առարկայի</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բնութա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իրը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2. </w:t>
      </w:r>
      <w:r w:rsidRPr="00F01800">
        <w:rPr>
          <w:rFonts w:ascii="Arial Unicode" w:eastAsia="Times New Roman" w:hAnsi="Arial Unicode" w:cs="Sylfaen"/>
          <w:sz w:val="20"/>
          <w:szCs w:val="24"/>
          <w:lang w:val="en-US"/>
        </w:rPr>
        <w:t>Մասնակցի</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մասնակցության</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իրավունքի</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պահանջները</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դրանց</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գնահատման</w:t>
      </w:r>
      <w:r w:rsidR="00BC4270" w:rsidRPr="00BC427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կարգը</w:t>
      </w:r>
      <w:r w:rsidRPr="00F01800">
        <w:rPr>
          <w:rFonts w:ascii="Arial Unicode" w:eastAsia="Times New Roman" w:hAnsi="Arial Unicode" w:cs="Times Armenian"/>
          <w:sz w:val="20"/>
          <w:szCs w:val="24"/>
          <w:lang w:val="af-ZA"/>
        </w:rPr>
        <w:t xml:space="preserve">, ընտրված մասնակից ճանաչվելու դեպքում </w:t>
      </w:r>
      <w:r w:rsidRPr="00F01800">
        <w:rPr>
          <w:rFonts w:ascii="Arial Unicode" w:eastAsia="Times New Roman" w:hAnsi="Arial Unicode" w:cs="Sylfaen"/>
          <w:sz w:val="20"/>
          <w:szCs w:val="24"/>
          <w:lang w:val="en-US"/>
        </w:rPr>
        <w:t>որակավորման</w:t>
      </w:r>
      <w:r w:rsidRPr="00F01800">
        <w:rPr>
          <w:rFonts w:ascii="Arial Unicode" w:eastAsia="Times New Roman" w:hAnsi="Arial Unicode" w:cs="Times Armenian"/>
          <w:sz w:val="20"/>
          <w:szCs w:val="24"/>
          <w:lang w:val="af-ZA"/>
        </w:rPr>
        <w:t xml:space="preserve"> ապահովում ներկայացնելու պայմանները </w:t>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3. </w:t>
      </w:r>
      <w:r w:rsidRPr="00F01800">
        <w:rPr>
          <w:rFonts w:ascii="Arial Unicode" w:eastAsia="Times New Roman" w:hAnsi="Arial Unicode" w:cs="Sylfaen"/>
          <w:sz w:val="20"/>
          <w:szCs w:val="24"/>
          <w:lang w:val="en-US"/>
        </w:rPr>
        <w:t>Հրավերի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պարզաբանումը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հրավերում</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փոփոխություն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կատարելու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4"/>
          <w:lang w:val="af-ZA"/>
        </w:rPr>
        <w:t xml:space="preserve">4. </w:t>
      </w:r>
      <w:r w:rsidRPr="00F01800">
        <w:rPr>
          <w:rFonts w:ascii="Arial Unicode" w:eastAsia="Times New Roman" w:hAnsi="Arial Unicode" w:cs="Sylfaen"/>
          <w:sz w:val="20"/>
          <w:szCs w:val="24"/>
          <w:lang w:val="en-US"/>
        </w:rPr>
        <w:t>Հայտը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ներկայացնելու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5.</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Հայտի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նային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առաջարկը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6. </w:t>
      </w:r>
      <w:r w:rsidRPr="00F01800">
        <w:rPr>
          <w:rFonts w:ascii="Arial Unicode" w:eastAsia="Times New Roman" w:hAnsi="Arial Unicode" w:cs="Sylfaen"/>
          <w:sz w:val="20"/>
          <w:szCs w:val="24"/>
          <w:lang w:val="en-US"/>
        </w:rPr>
        <w:t>Հայտի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ործողության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ժամկետը</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հայտերում</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փոփոխություն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կատարելու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դրանք</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վերցնելու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Pr="00F01800">
        <w:rPr>
          <w:rFonts w:ascii="Arial Unicode" w:eastAsia="Times New Roman" w:hAnsi="Arial Unicode" w:cs="Times Armenian"/>
          <w:sz w:val="20"/>
          <w:szCs w:val="24"/>
          <w:lang w:val="af-ZA"/>
        </w:rPr>
        <w:tab/>
      </w:r>
    </w:p>
    <w:p w:rsidR="001011E6" w:rsidRPr="001F6DBF"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7.</w:t>
      </w:r>
    </w:p>
    <w:p w:rsidR="00F01800" w:rsidRPr="00F01800" w:rsidRDefault="00F01800" w:rsidP="00F01800">
      <w:pPr>
        <w:spacing w:after="0" w:line="240" w:lineRule="auto"/>
        <w:ind w:firstLine="1134"/>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4"/>
          <w:lang w:val="af-ZA"/>
        </w:rPr>
        <w:t xml:space="preserve"> 8. Հ</w:t>
      </w:r>
      <w:r w:rsidRPr="00F01800">
        <w:rPr>
          <w:rFonts w:ascii="Arial Unicode" w:eastAsia="Times New Roman" w:hAnsi="Arial Unicode" w:cs="Sylfaen"/>
          <w:sz w:val="20"/>
          <w:szCs w:val="24"/>
          <w:lang w:val="en-US"/>
        </w:rPr>
        <w:t>այտերի</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բացումը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գնահատումը</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արդյունքների</w:t>
      </w:r>
      <w:r w:rsidR="001011E6" w:rsidRPr="001F6DBF">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ամփոփումը</w:t>
      </w:r>
      <w:r w:rsidRPr="00F01800">
        <w:rPr>
          <w:rFonts w:ascii="Arial Unicode" w:eastAsia="Times New Roman" w:hAnsi="Arial Unicode" w:cs="Sylfae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9. </w:t>
      </w:r>
      <w:r w:rsidRPr="00F01800">
        <w:rPr>
          <w:rFonts w:ascii="Arial Unicode" w:eastAsia="Times New Roman" w:hAnsi="Arial Unicode" w:cs="Sylfaen"/>
          <w:sz w:val="20"/>
          <w:szCs w:val="24"/>
          <w:lang w:val="en-US"/>
        </w:rPr>
        <w:t>Պայմանա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րի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կնքումը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10. Որակավորման և </w:t>
      </w:r>
      <w:r w:rsidRPr="00F01800">
        <w:rPr>
          <w:rFonts w:ascii="Arial Unicode" w:eastAsia="Times New Roman" w:hAnsi="Arial Unicode" w:cs="Sylfaen"/>
          <w:sz w:val="20"/>
          <w:szCs w:val="24"/>
          <w:lang w:val="en-US"/>
        </w:rPr>
        <w:t>պայմանա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րի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ապահովումները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11.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չկայացած</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հայտարարելը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12. </w:t>
      </w:r>
      <w:r w:rsidRPr="00F01800">
        <w:rPr>
          <w:rFonts w:ascii="Arial Unicode" w:eastAsia="Times New Roman" w:hAnsi="Arial Unicode" w:cs="Sylfaen"/>
          <w:sz w:val="20"/>
          <w:szCs w:val="24"/>
          <w:lang w:val="en-US"/>
        </w:rPr>
        <w:t>Գնման</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ործընթացի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կապված</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ործողությունները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կամ</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ընդունված</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որոշումները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բողոքարկելու</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մասնակցի</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իրավունքը</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1011E6" w:rsidRPr="001011E6">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af-ZA"/>
        </w:rPr>
      </w:pPr>
      <w:r w:rsidRPr="00F01800">
        <w:rPr>
          <w:rFonts w:ascii="Arial Unicode" w:eastAsia="Times New Roman" w:hAnsi="Arial Unicode" w:cs="Sylfaen"/>
          <w:b/>
          <w:sz w:val="20"/>
          <w:szCs w:val="24"/>
          <w:lang w:val="en-US"/>
        </w:rPr>
        <w:t>ՄԱՍ</w:t>
      </w:r>
      <w:r w:rsidRPr="00F01800">
        <w:rPr>
          <w:rFonts w:ascii="Arial Unicode" w:eastAsia="Times New Roman" w:hAnsi="Arial Unicode" w:cs="Times Armenian"/>
          <w:b/>
          <w:sz w:val="20"/>
          <w:szCs w:val="24"/>
          <w:lang w:val="af-ZA"/>
        </w:rPr>
        <w:t xml:space="preserve">  II.  </w:t>
      </w:r>
      <w:r w:rsidRPr="00F01800">
        <w:rPr>
          <w:rFonts w:ascii="Arial Unicode" w:eastAsia="Times New Roman" w:hAnsi="Arial Unicode" w:cs="Sylfaen"/>
          <w:b/>
          <w:sz w:val="20"/>
          <w:szCs w:val="24"/>
          <w:lang w:val="en-US"/>
        </w:rPr>
        <w:t>ԳՆԱՆՇՄԱՆ</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ՀԱՐՑՈՒՄԻ</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ՀԱՅՏԸ</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ՊԱՏՐԱՍՏԵԼՈՒ</w:t>
      </w:r>
      <w:r w:rsidR="00221890" w:rsidRPr="00C137A7">
        <w:rPr>
          <w:rFonts w:ascii="Arial Unicode" w:eastAsia="Times New Roman" w:hAnsi="Arial Unicode" w:cs="Sylfaen"/>
          <w:b/>
          <w:sz w:val="20"/>
          <w:szCs w:val="24"/>
          <w:lang w:val="af-ZA"/>
        </w:rPr>
        <w:t xml:space="preserve"> </w:t>
      </w:r>
      <w:r w:rsidRPr="00F01800">
        <w:rPr>
          <w:rFonts w:ascii="Arial Unicode" w:eastAsia="Times New Roman" w:hAnsi="Arial Unicode" w:cs="Sylfaen"/>
          <w:b/>
          <w:sz w:val="20"/>
          <w:szCs w:val="24"/>
          <w:lang w:val="en-US"/>
        </w:rPr>
        <w:t>ՀՐԱՀԱՆԳ</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1.</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Ընդհանուր</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դրույթներ</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2.</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հայտը</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r w:rsidRPr="00F01800">
        <w:rPr>
          <w:rFonts w:ascii="Arial Unicode" w:eastAsia="Times New Roman" w:hAnsi="Arial Unicode" w:cs="Times New Roman"/>
          <w:sz w:val="20"/>
          <w:szCs w:val="24"/>
          <w:lang w:val="af-ZA"/>
        </w:rPr>
        <w:t>3.</w:t>
      </w:r>
      <w:r w:rsidRPr="00F01800">
        <w:rPr>
          <w:rFonts w:ascii="Arial Unicode" w:eastAsia="Times New Roman" w:hAnsi="Arial Unicode" w:cs="Times New Roman"/>
          <w:sz w:val="20"/>
          <w:szCs w:val="24"/>
          <w:lang w:val="af-ZA"/>
        </w:rPr>
        <w:tab/>
      </w:r>
      <w:r w:rsidRPr="00F01800">
        <w:rPr>
          <w:rFonts w:ascii="Arial Unicode" w:eastAsia="Times New Roman" w:hAnsi="Arial Unicode" w:cs="Sylfaen"/>
          <w:sz w:val="20"/>
          <w:szCs w:val="24"/>
          <w:lang w:val="en-US"/>
        </w:rPr>
        <w:t>Հավելվածներ</w:t>
      </w:r>
      <w:r w:rsidRPr="00F01800">
        <w:rPr>
          <w:rFonts w:ascii="Arial Unicode" w:eastAsia="Times New Roman" w:hAnsi="Arial Unicode" w:cs="Times Armenian"/>
          <w:sz w:val="20"/>
          <w:szCs w:val="24"/>
          <w:lang w:val="af-ZA"/>
        </w:rPr>
        <w:t xml:space="preserve"> 1-6</w:t>
      </w:r>
      <w:r w:rsidRPr="00F01800">
        <w:rPr>
          <w:rFonts w:ascii="Arial Unicode" w:eastAsia="Times New Roman" w:hAnsi="Arial Unicode" w:cs="Times Armenian"/>
          <w:sz w:val="20"/>
          <w:szCs w:val="24"/>
          <w:lang w:val="af-ZA"/>
        </w:rPr>
        <w:tab/>
      </w: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p>
    <w:p w:rsidR="00F01800" w:rsidRPr="00F01800" w:rsidRDefault="00F01800" w:rsidP="00F01800">
      <w:pPr>
        <w:spacing w:after="0" w:line="240" w:lineRule="auto"/>
        <w:ind w:firstLine="1134"/>
        <w:jc w:val="both"/>
        <w:rPr>
          <w:rFonts w:ascii="Arial Unicode" w:eastAsia="Times New Roman" w:hAnsi="Arial Unicode" w:cs="Times Armenian"/>
          <w:sz w:val="20"/>
          <w:szCs w:val="24"/>
          <w:lang w:val="af-ZA"/>
        </w:rPr>
      </w:pPr>
      <w:r w:rsidRPr="00F01800">
        <w:rPr>
          <w:rFonts w:ascii="Arial Unicode" w:eastAsia="Times New Roman" w:hAnsi="Arial Unicode" w:cs="Times Armenian"/>
          <w:sz w:val="20"/>
          <w:szCs w:val="24"/>
          <w:lang w:val="af-ZA"/>
        </w:rPr>
        <w:br w:type="page"/>
      </w:r>
      <w:r w:rsidRPr="00F01800">
        <w:rPr>
          <w:rFonts w:ascii="Arial Unicode" w:eastAsia="Times New Roman" w:hAnsi="Arial Unicode" w:cs="Times Armenian"/>
          <w:sz w:val="20"/>
          <w:szCs w:val="24"/>
          <w:lang w:val="af-ZA"/>
        </w:rPr>
        <w:lastRenderedPageBreak/>
        <w:tab/>
      </w:r>
    </w:p>
    <w:p w:rsidR="00F01800" w:rsidRPr="00F01800" w:rsidRDefault="00F01800" w:rsidP="00F01800">
      <w:pPr>
        <w:spacing w:after="0" w:line="240" w:lineRule="auto"/>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Սույն</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հրավերը</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տրամադրվում</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լրումն</w:t>
      </w:r>
      <w:r w:rsidR="00C137A7" w:rsidRPr="00C137A7">
        <w:rPr>
          <w:rFonts w:ascii="Arial Unicode" w:eastAsia="Times New Roman" w:hAnsi="Arial Unicode" w:cs="Sylfaen"/>
          <w:sz w:val="20"/>
          <w:szCs w:val="24"/>
          <w:lang w:val="af-ZA"/>
        </w:rPr>
        <w:t xml:space="preserve"> </w:t>
      </w:r>
      <w:r w:rsidR="00CF47C0" w:rsidRPr="00F01800">
        <w:rPr>
          <w:rFonts w:ascii="Arial Unicode" w:eastAsia="Times New Roman" w:hAnsi="Arial Unicode" w:cs="Times New Roman"/>
          <w:sz w:val="24"/>
          <w:szCs w:val="24"/>
          <w:lang w:val="af-ZA"/>
        </w:rPr>
        <w:t>ԱՄԳՀ-</w:t>
      </w:r>
      <w:r w:rsidR="00CF47C0">
        <w:rPr>
          <w:rFonts w:ascii="Arial Unicode" w:eastAsia="Times New Roman" w:hAnsi="Arial Unicode" w:cs="Times New Roman"/>
          <w:sz w:val="24"/>
          <w:szCs w:val="24"/>
        </w:rPr>
        <w:t>ՀՄԱ</w:t>
      </w:r>
      <w:r w:rsidR="00CF47C0" w:rsidRPr="00F01800">
        <w:rPr>
          <w:rFonts w:ascii="Arial Unicode" w:eastAsia="Times New Roman" w:hAnsi="Arial Unicode" w:cs="Times New Roman"/>
          <w:sz w:val="24"/>
          <w:szCs w:val="24"/>
          <w:lang w:val="af-ZA"/>
        </w:rPr>
        <w:t>ԱՊՁԲ21/05</w:t>
      </w:r>
      <w:r w:rsidRPr="00F01800">
        <w:rPr>
          <w:rFonts w:ascii="Arial Unicode" w:eastAsia="Times New Roman" w:hAnsi="Arial Unicode" w:cs="Sylfaen"/>
          <w:sz w:val="20"/>
          <w:szCs w:val="24"/>
          <w:lang w:val="en-US"/>
        </w:rPr>
        <w:t>ծածկա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րով</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անցկացվող</w:t>
      </w:r>
      <w:r w:rsidR="00C137A7" w:rsidRPr="00C137A7">
        <w:rPr>
          <w:rFonts w:ascii="Arial Unicode" w:eastAsia="Times New Roman" w:hAnsi="Arial Unicode" w:cs="Sylfaen"/>
          <w:sz w:val="20"/>
          <w:szCs w:val="24"/>
          <w:lang w:val="af-ZA"/>
        </w:rPr>
        <w:t xml:space="preserve"> </w:t>
      </w:r>
      <w:r w:rsidR="00E275E3">
        <w:rPr>
          <w:rFonts w:ascii="Arial Unicode" w:eastAsia="Times New Roman" w:hAnsi="Arial Unicode" w:cs="Sylfaen"/>
          <w:sz w:val="20"/>
          <w:szCs w:val="24"/>
        </w:rPr>
        <w:t>հրատապության</w:t>
      </w:r>
      <w:r w:rsidR="00E275E3" w:rsidRPr="00E275E3">
        <w:rPr>
          <w:rFonts w:ascii="Arial Unicode" w:eastAsia="Times New Roman" w:hAnsi="Arial Unicode" w:cs="Sylfaen"/>
          <w:sz w:val="20"/>
          <w:szCs w:val="24"/>
          <w:lang w:val="af-ZA"/>
        </w:rPr>
        <w:t xml:space="preserve"> </w:t>
      </w:r>
      <w:r w:rsidR="00E275E3">
        <w:rPr>
          <w:rFonts w:ascii="Arial Unicode" w:eastAsia="Times New Roman" w:hAnsi="Arial Unicode" w:cs="Sylfaen"/>
          <w:sz w:val="20"/>
          <w:szCs w:val="24"/>
        </w:rPr>
        <w:t>հիմքով</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այսուհետև</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հայտարարության</w:t>
      </w:r>
      <w:r w:rsidRPr="00F01800">
        <w:rPr>
          <w:rFonts w:ascii="Arial Unicode" w:eastAsia="Times New Roman" w:hAnsi="Arial Unicode" w:cs="Times Armenia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Սույն</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հրավերը</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կազմվել</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նումների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մասին</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ՀՀ</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օրենսդրության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այդ</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թվում</w:t>
      </w:r>
      <w:r w:rsidRPr="00F01800">
        <w:rPr>
          <w:rFonts w:ascii="Arial Unicode" w:eastAsia="Times New Roman" w:hAnsi="Arial Unicode" w:cs="Times Armenian"/>
          <w:sz w:val="20"/>
          <w:szCs w:val="24"/>
          <w:lang w:val="af-ZA"/>
        </w:rPr>
        <w:t>`</w:t>
      </w:r>
      <w:r w:rsidRPr="00F01800">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Գնումների</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մասին</w:t>
      </w:r>
      <w:r w:rsidRPr="00F01800">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ՀՀ</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օրենքի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Օրենք</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ՀՀ</w:t>
      </w:r>
      <w:r w:rsidR="00C137A7" w:rsidRPr="00C137A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կառավարության</w:t>
      </w:r>
      <w:r w:rsidRPr="00F01800">
        <w:rPr>
          <w:rFonts w:ascii="Arial Unicode" w:eastAsia="Times New Roman" w:hAnsi="Arial Unicode" w:cs="Times Armenian"/>
          <w:sz w:val="20"/>
          <w:szCs w:val="24"/>
          <w:lang w:val="af-ZA"/>
        </w:rPr>
        <w:t xml:space="preserve"> 2017</w:t>
      </w:r>
      <w:r w:rsidRPr="00F01800">
        <w:rPr>
          <w:rFonts w:ascii="Arial Unicode" w:eastAsia="Times New Roman" w:hAnsi="Arial Unicode" w:cs="Sylfaen"/>
          <w:sz w:val="20"/>
          <w:szCs w:val="24"/>
          <w:lang w:val="en-US"/>
        </w:rPr>
        <w:t>թ</w:t>
      </w:r>
      <w:r w:rsidRPr="00F01800">
        <w:rPr>
          <w:rFonts w:ascii="Arial Unicode" w:eastAsia="Times New Roman" w:hAnsi="Arial Unicode" w:cs="Times Armenian"/>
          <w:sz w:val="20"/>
          <w:szCs w:val="24"/>
          <w:lang w:val="af-ZA"/>
        </w:rPr>
        <w:t>. մայիսի 4-ի N 526-</w:t>
      </w:r>
      <w:r w:rsidRPr="00F01800">
        <w:rPr>
          <w:rFonts w:ascii="Arial Unicode" w:eastAsia="Times New Roman" w:hAnsi="Arial Unicode" w:cs="Sylfaen"/>
          <w:sz w:val="20"/>
          <w:szCs w:val="24"/>
          <w:lang w:val="en-US"/>
        </w:rPr>
        <w:t>Նորոշմամբ</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հաստատված</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Գնումների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ործընթացի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կազմակերպման</w:t>
      </w:r>
      <w:r w:rsidRPr="00F01800">
        <w:rPr>
          <w:rFonts w:ascii="Arial Unicode" w:eastAsia="Times New Roman" w:hAnsi="Arial Unicode" w:cs="Times New Roma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և</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այլ</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իրավական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ակտերի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պահանջ</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ներին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համապատասխան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նպատակ</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ունի</w:t>
      </w:r>
      <w:r w:rsidR="00B268A5" w:rsidRPr="00B268A5">
        <w:rPr>
          <w:rFonts w:ascii="Arial Unicode" w:eastAsia="Times New Roman" w:hAnsi="Arial Unicode" w:cs="Sylfaen"/>
          <w:sz w:val="20"/>
          <w:szCs w:val="24"/>
          <w:lang w:val="af-ZA"/>
        </w:rPr>
        <w:t xml:space="preserve"> </w:t>
      </w:r>
      <w:r w:rsidR="00E9641D" w:rsidRPr="00866C6D">
        <w:rPr>
          <w:rFonts w:ascii="Arial Unicode" w:eastAsia="Times New Roman" w:hAnsi="Arial Unicode" w:cs="Times New Roman"/>
          <w:b/>
          <w:sz w:val="24"/>
          <w:szCs w:val="24"/>
          <w:u w:val="single"/>
          <w:lang w:val="af-ZA"/>
        </w:rPr>
        <w:t>Գեղակերտի համայնքապետարան</w:t>
      </w:r>
      <w:r w:rsidR="00E9641D">
        <w:rPr>
          <w:rFonts w:ascii="Arial Unicode" w:eastAsia="Times New Roman" w:hAnsi="Arial Unicode" w:cs="Times New Roman"/>
          <w:b/>
          <w:sz w:val="24"/>
          <w:szCs w:val="24"/>
          <w:u w:val="single"/>
          <w:lang w:val="af-ZA"/>
        </w:rPr>
        <w:t xml:space="preserve">ի </w:t>
      </w:r>
      <w:r w:rsidRPr="00F01800">
        <w:rPr>
          <w:rFonts w:ascii="Arial Unicode" w:eastAsia="Times New Roman" w:hAnsi="Arial Unicode" w:cs="Times Armenian"/>
          <w:sz w:val="20"/>
          <w:szCs w:val="24"/>
          <w:lang w:val="af-ZA"/>
        </w:rPr>
        <w:t>(</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պատվիրատու</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կողմից</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հայտարարված</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մասնակցելու</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մտադրություն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ունեցող</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անձանց</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այսուհետ</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մասնակից</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տեղեկացնելու</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պայմանների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նման</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առարկայի</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անցկացման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hy-AM"/>
        </w:rPr>
        <w:t>ընտրված մասնակցին</w:t>
      </w:r>
      <w:r w:rsidR="00BD4317" w:rsidRPr="00BD431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որոշելու</w:t>
      </w:r>
      <w:r w:rsidR="00BD4317" w:rsidRPr="00BD431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և</w:t>
      </w:r>
      <w:r w:rsidR="00BD4317" w:rsidRPr="00BD4317">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նրահետպայմանա</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իրկնքելումասին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ինչպես</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նաև</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օժանդակելու</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հայտը</w:t>
      </w:r>
      <w:r w:rsidR="00B268A5" w:rsidRPr="00B268A5">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պատրաստելիս</w:t>
      </w:r>
      <w:r w:rsidRPr="00F01800">
        <w:rPr>
          <w:rFonts w:ascii="Arial Unicode" w:eastAsia="Times New Roman" w:hAnsi="Arial Unicode" w:cs="Times Armenia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Հայտեր</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կարող</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ներկայացնել</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բոլոր</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անձիք</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անկախ</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նրանց</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օտարերկրյա</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ֆիզիկական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կազմակերպություն</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քաղաքացիություն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չունեցող</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անձ</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լինելու</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հան</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ամանքից</w:t>
      </w:r>
      <w:r w:rsidRPr="00F01800">
        <w:rPr>
          <w:rFonts w:ascii="Arial Unicode" w:eastAsia="Times New Roman" w:hAnsi="Arial Unicode" w:cs="Times Armenia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Armenian"/>
          <w:sz w:val="20"/>
          <w:szCs w:val="24"/>
          <w:lang w:val="af-ZA"/>
        </w:rPr>
      </w:pPr>
      <w:r w:rsidRPr="00F01800">
        <w:rPr>
          <w:rFonts w:ascii="Arial Unicode" w:eastAsia="Times New Roman" w:hAnsi="Arial Unicode" w:cs="Sylfaen"/>
          <w:sz w:val="20"/>
          <w:szCs w:val="24"/>
          <w:lang w:val="en-US"/>
        </w:rPr>
        <w:t>Սույն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կապված</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հարաբերությունների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նկատմամբ</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կիրառվում</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է</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Հայաստանի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Հանրապետության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իրավունքը</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Sylfaen"/>
          <w:sz w:val="20"/>
          <w:szCs w:val="24"/>
          <w:lang w:val="en-US"/>
        </w:rPr>
        <w:t>Սույն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ընթացակար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հետ</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կապված</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վեճերը</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ենթակա</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քննության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Հայաստանի</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Հանրապետության</w:t>
      </w:r>
      <w:r w:rsidR="009D7661" w:rsidRPr="009D766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դատարաններում</w:t>
      </w:r>
      <w:r w:rsidRPr="00F01800">
        <w:rPr>
          <w:rFonts w:ascii="Arial Unicode" w:eastAsia="Times New Roman" w:hAnsi="Arial Unicode" w:cs="Times Armenia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Գնահատող հանձնաժողովի քարտուղարի էլեկտրոնային փոստի հասցեն է` </w:t>
      </w:r>
      <w:r w:rsidRPr="00F01800">
        <w:rPr>
          <w:rFonts w:ascii="Arial Unicode" w:eastAsia="Times New Roman" w:hAnsi="Arial Unicode" w:cs="Times New Roman"/>
          <w:sz w:val="24"/>
          <w:szCs w:val="24"/>
          <w:lang w:val="af-ZA"/>
        </w:rPr>
        <w:t>«</w:t>
      </w:r>
      <w:r w:rsidR="00E9641D" w:rsidRPr="00F01800">
        <w:rPr>
          <w:rFonts w:ascii="Arial Unicode" w:eastAsia="Times New Roman" w:hAnsi="Arial Unicode" w:cs="Times New Roman"/>
          <w:b/>
          <w:sz w:val="20"/>
          <w:szCs w:val="20"/>
          <w:u w:val="single"/>
          <w:lang w:val="af-ZA"/>
        </w:rPr>
        <w:t>ggeghakert@mail.ru</w:t>
      </w:r>
      <w:r w:rsidRPr="00F01800">
        <w:rPr>
          <w:rFonts w:ascii="Arial Unicode" w:eastAsia="Times New Roman" w:hAnsi="Arial Unicode" w:cs="Times New Roman"/>
          <w:sz w:val="24"/>
          <w:szCs w:val="24"/>
          <w:lang w:val="af-ZA"/>
        </w:rPr>
        <w:t>»</w:t>
      </w:r>
    </w:p>
    <w:p w:rsidR="00F01800" w:rsidRPr="00F01800" w:rsidRDefault="00F01800" w:rsidP="00F01800">
      <w:pPr>
        <w:spacing w:after="0" w:line="240" w:lineRule="auto"/>
        <w:jc w:val="center"/>
        <w:rPr>
          <w:rFonts w:ascii="Arial Unicode" w:eastAsia="Times New Roman" w:hAnsi="Arial Unicode" w:cs="Times New Roman"/>
          <w:sz w:val="24"/>
          <w:lang w:val="af-ZA"/>
        </w:rPr>
      </w:pPr>
      <w:r w:rsidRPr="00F01800">
        <w:rPr>
          <w:rFonts w:ascii="Arial Unicode" w:eastAsia="Times New Roman" w:hAnsi="Arial Unicode" w:cs="Times New Roman"/>
          <w:sz w:val="16"/>
          <w:szCs w:val="16"/>
          <w:lang w:val="af-ZA"/>
        </w:rPr>
        <w:br w:type="page"/>
      </w:r>
      <w:r w:rsidRPr="00F01800">
        <w:rPr>
          <w:rFonts w:ascii="Arial Unicode" w:eastAsia="Times New Roman" w:hAnsi="Arial Unicode" w:cs="Sylfaen"/>
          <w:sz w:val="24"/>
          <w:lang w:val="en-US"/>
        </w:rPr>
        <w:lastRenderedPageBreak/>
        <w:t>ՄԱՍ</w:t>
      </w:r>
      <w:r w:rsidRPr="00F01800">
        <w:rPr>
          <w:rFonts w:ascii="Arial Unicode" w:eastAsia="Times New Roman" w:hAnsi="Arial Unicode" w:cs="Times Armenian"/>
          <w:sz w:val="24"/>
          <w:lang w:val="af-ZA"/>
        </w:rPr>
        <w:t xml:space="preserve">  I</w:t>
      </w:r>
    </w:p>
    <w:p w:rsidR="00F01800" w:rsidRPr="00F01800" w:rsidRDefault="00F01800" w:rsidP="00F01800">
      <w:pPr>
        <w:keepNext/>
        <w:spacing w:after="0" w:line="240" w:lineRule="auto"/>
        <w:ind w:firstLine="567"/>
        <w:jc w:val="center"/>
        <w:outlineLvl w:val="2"/>
        <w:rPr>
          <w:rFonts w:ascii="Arial Unicode" w:eastAsia="Times New Roman" w:hAnsi="Arial Unicode" w:cs="Times New Roman"/>
          <w:i/>
          <w:sz w:val="24"/>
          <w:lang w:val="af-ZA"/>
        </w:rPr>
      </w:pPr>
    </w:p>
    <w:p w:rsidR="00F01800" w:rsidRPr="00F01800" w:rsidRDefault="00F01800" w:rsidP="00F01800">
      <w:pPr>
        <w:numPr>
          <w:ilvl w:val="0"/>
          <w:numId w:val="3"/>
        </w:numPr>
        <w:spacing w:after="0" w:line="240" w:lineRule="auto"/>
        <w:jc w:val="center"/>
        <w:rPr>
          <w:rFonts w:ascii="Arial Unicode" w:eastAsia="Times New Roman" w:hAnsi="Arial Unicode" w:cs="Sylfaen"/>
          <w:b/>
          <w:sz w:val="20"/>
          <w:szCs w:val="24"/>
          <w:lang w:val="en-US"/>
        </w:rPr>
      </w:pPr>
      <w:r w:rsidRPr="00F01800">
        <w:rPr>
          <w:rFonts w:ascii="Arial Unicode" w:eastAsia="Times New Roman" w:hAnsi="Arial Unicode" w:cs="Sylfaen"/>
          <w:b/>
          <w:sz w:val="20"/>
          <w:szCs w:val="24"/>
          <w:lang w:val="en-US"/>
        </w:rPr>
        <w:t>ԳՆՄԱՆ  ԱՌԱՐԿԱՅԻ  ԲՆՈՒԹԱԳԻՐԸ</w:t>
      </w:r>
    </w:p>
    <w:p w:rsidR="00F01800" w:rsidRPr="00F01800" w:rsidRDefault="00F01800" w:rsidP="00F01800">
      <w:pPr>
        <w:spacing w:after="0" w:line="240" w:lineRule="auto"/>
        <w:ind w:left="360"/>
        <w:jc w:val="center"/>
        <w:rPr>
          <w:rFonts w:ascii="Arial Unicode" w:eastAsia="Times New Roman" w:hAnsi="Arial Unicode" w:cs="Sylfaen"/>
          <w:b/>
          <w:sz w:val="20"/>
          <w:szCs w:val="24"/>
          <w:lang w:val="en-US"/>
        </w:rPr>
      </w:pPr>
    </w:p>
    <w:p w:rsidR="00F01800" w:rsidRPr="00F01800" w:rsidRDefault="00F01800" w:rsidP="00F01800">
      <w:pPr>
        <w:keepNext/>
        <w:spacing w:after="0" w:line="240" w:lineRule="auto"/>
        <w:ind w:firstLine="567"/>
        <w:jc w:val="both"/>
        <w:outlineLvl w:val="2"/>
        <w:rPr>
          <w:rFonts w:ascii="Arial Unicode" w:eastAsia="Times New Roman" w:hAnsi="Arial Unicode" w:cs="Times New Roman"/>
          <w:sz w:val="20"/>
          <w:szCs w:val="20"/>
          <w:lang w:val="af-ZA"/>
        </w:rPr>
      </w:pPr>
      <w:r w:rsidRPr="00F01800">
        <w:rPr>
          <w:rFonts w:ascii="Arial Unicode" w:eastAsia="Times New Roman" w:hAnsi="Arial Unicode" w:cs="Sylfaen"/>
          <w:sz w:val="20"/>
          <w:szCs w:val="20"/>
          <w:lang w:val="en-AU"/>
        </w:rPr>
        <w:t>1.1 Գնման</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առարկա</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է</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հանդիսանում</w:t>
      </w:r>
      <w:r w:rsidR="00ED3652" w:rsidRPr="00ED3652">
        <w:rPr>
          <w:rFonts w:ascii="Arial Unicode" w:eastAsia="Times New Roman" w:hAnsi="Arial Unicode" w:cs="Sylfaen"/>
          <w:sz w:val="20"/>
          <w:szCs w:val="20"/>
          <w:lang w:val="en-US"/>
        </w:rPr>
        <w:t xml:space="preserve"> </w:t>
      </w:r>
      <w:r w:rsidR="00E9641D">
        <w:rPr>
          <w:rFonts w:ascii="Arial Unicode" w:eastAsia="Times New Roman" w:hAnsi="Arial Unicode" w:cs="Sylfaen"/>
          <w:sz w:val="20"/>
          <w:szCs w:val="20"/>
          <w:lang w:val="af-ZA"/>
        </w:rPr>
        <w:t>ՙԳեղակերտի համայնքապետարանը՚</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կարիքների</w:t>
      </w:r>
      <w:r w:rsidR="00ED3652" w:rsidRPr="00ED3652">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en-AU"/>
        </w:rPr>
        <w:t>համար</w:t>
      </w:r>
      <w:r w:rsidRPr="00F01800">
        <w:rPr>
          <w:rFonts w:ascii="Arial Unicode" w:eastAsia="Times New Roman" w:hAnsi="Arial Unicode" w:cs="Times Armenian"/>
          <w:sz w:val="20"/>
          <w:szCs w:val="20"/>
          <w:lang w:val="af-ZA"/>
        </w:rPr>
        <w:t xml:space="preserve">` </w:t>
      </w:r>
      <w:r w:rsidR="00E9641D">
        <w:rPr>
          <w:rFonts w:ascii="Arial Unicode" w:eastAsia="Times New Roman" w:hAnsi="Arial Unicode" w:cs="Times New Roman"/>
          <w:sz w:val="20"/>
          <w:szCs w:val="20"/>
          <w:lang w:val="af-ZA"/>
        </w:rPr>
        <w:t>ՙդիզելային վառելիք՚</w:t>
      </w:r>
      <w:r w:rsidRPr="00F01800">
        <w:rPr>
          <w:rFonts w:ascii="Arial Unicode" w:eastAsia="Times New Roman" w:hAnsi="Arial Unicode" w:cs="Times New Roman"/>
          <w:sz w:val="20"/>
          <w:szCs w:val="20"/>
          <w:lang w:val="en-AU"/>
        </w:rPr>
        <w:t>ձեռքբերումը (այսուհետ` նաև ապրանք)</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en-AU"/>
        </w:rPr>
        <w:t>որոնքխմբավորվածեն</w:t>
      </w:r>
      <w:r w:rsidR="00E9641D">
        <w:rPr>
          <w:rFonts w:ascii="Arial Unicode" w:eastAsia="Times New Roman" w:hAnsi="Arial Unicode" w:cs="Times New Roman"/>
          <w:sz w:val="20"/>
          <w:szCs w:val="20"/>
          <w:lang w:val="af-ZA"/>
        </w:rPr>
        <w:t>ՙ1՚</w:t>
      </w:r>
      <w:r w:rsidRPr="00F01800">
        <w:rPr>
          <w:rFonts w:ascii="Arial Unicode" w:eastAsia="Times New Roman" w:hAnsi="Arial Unicode" w:cs="Sylfaen"/>
          <w:sz w:val="20"/>
          <w:szCs w:val="20"/>
          <w:lang w:val="en-AU"/>
        </w:rPr>
        <w:t>չափաբաժիներում</w:t>
      </w:r>
      <w:r w:rsidRPr="00F01800">
        <w:rPr>
          <w:rFonts w:ascii="Arial Unicode" w:eastAsia="Times New Roman" w:hAnsi="Arial Unicode"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01800" w:rsidRPr="00F01800" w:rsidTr="00F01800">
        <w:tc>
          <w:tcPr>
            <w:tcW w:w="1530" w:type="dxa"/>
            <w:vAlign w:val="center"/>
          </w:tcPr>
          <w:p w:rsidR="00F01800" w:rsidRPr="00F01800" w:rsidRDefault="00F01800" w:rsidP="00F01800">
            <w:pPr>
              <w:spacing w:after="0" w:line="240" w:lineRule="auto"/>
              <w:jc w:val="center"/>
              <w:rPr>
                <w:rFonts w:ascii="Arial Unicode" w:eastAsia="Times New Roman" w:hAnsi="Arial Unicode" w:cs="Times New Roman"/>
                <w:b/>
                <w:bCs/>
                <w:i/>
                <w:iCs/>
                <w:sz w:val="14"/>
                <w:szCs w:val="14"/>
                <w:lang w:val="af-ZA"/>
              </w:rPr>
            </w:pPr>
            <w:r w:rsidRPr="00F01800">
              <w:rPr>
                <w:rFonts w:ascii="Arial Unicode" w:eastAsia="Times New Roman" w:hAnsi="Arial Unicode" w:cs="Times New Roman"/>
                <w:b/>
                <w:bCs/>
                <w:i/>
                <w:iCs/>
                <w:sz w:val="14"/>
                <w:szCs w:val="14"/>
                <w:lang w:val="af-ZA"/>
              </w:rPr>
              <w:t>Չափաբաժինների համարները</w:t>
            </w:r>
          </w:p>
        </w:tc>
        <w:tc>
          <w:tcPr>
            <w:tcW w:w="8820" w:type="dxa"/>
            <w:vAlign w:val="center"/>
          </w:tcPr>
          <w:p w:rsidR="00F01800" w:rsidRPr="00F01800" w:rsidRDefault="00F01800" w:rsidP="00F01800">
            <w:pPr>
              <w:spacing w:after="0" w:line="240" w:lineRule="auto"/>
              <w:jc w:val="center"/>
              <w:rPr>
                <w:rFonts w:ascii="Arial Unicode" w:eastAsia="Times New Roman" w:hAnsi="Arial Unicode" w:cs="Times New Roman"/>
                <w:b/>
                <w:bCs/>
                <w:i/>
                <w:iCs/>
                <w:sz w:val="20"/>
                <w:szCs w:val="20"/>
                <w:lang w:val="af-ZA"/>
              </w:rPr>
            </w:pPr>
            <w:r w:rsidRPr="00F01800">
              <w:rPr>
                <w:rFonts w:ascii="Arial Unicode" w:eastAsia="Times New Roman" w:hAnsi="Arial Unicode" w:cs="Times New Roman"/>
                <w:b/>
                <w:bCs/>
                <w:i/>
                <w:iCs/>
                <w:sz w:val="20"/>
                <w:szCs w:val="20"/>
                <w:lang w:val="af-ZA"/>
              </w:rPr>
              <w:t>Չափաբաժնի անվանումը</w:t>
            </w:r>
          </w:p>
        </w:tc>
      </w:tr>
      <w:tr w:rsidR="00F01800" w:rsidRPr="00F01800" w:rsidTr="00F01800">
        <w:tc>
          <w:tcPr>
            <w:tcW w:w="1530" w:type="dxa"/>
            <w:vAlign w:val="center"/>
          </w:tcPr>
          <w:p w:rsidR="00F01800" w:rsidRPr="00B83F5C" w:rsidRDefault="00F01800" w:rsidP="00F01800">
            <w:pPr>
              <w:spacing w:after="0" w:line="240" w:lineRule="auto"/>
              <w:jc w:val="center"/>
              <w:rPr>
                <w:rFonts w:ascii="Arial Unicode" w:eastAsia="Times New Roman" w:hAnsi="Arial Unicode" w:cs="Times New Roman"/>
                <w:sz w:val="28"/>
                <w:szCs w:val="28"/>
                <w:lang w:val="af-ZA"/>
              </w:rPr>
            </w:pPr>
            <w:r w:rsidRPr="00B83F5C">
              <w:rPr>
                <w:rFonts w:ascii="Arial Unicode" w:eastAsia="Times New Roman" w:hAnsi="Arial Unicode" w:cs="Times New Roman"/>
                <w:sz w:val="28"/>
                <w:szCs w:val="28"/>
                <w:lang w:val="af-ZA"/>
              </w:rPr>
              <w:t>1</w:t>
            </w:r>
          </w:p>
        </w:tc>
        <w:tc>
          <w:tcPr>
            <w:tcW w:w="8820" w:type="dxa"/>
            <w:vAlign w:val="center"/>
          </w:tcPr>
          <w:p w:rsidR="00F01800" w:rsidRPr="00B83F5C" w:rsidRDefault="00B83F5C" w:rsidP="00F01800">
            <w:pPr>
              <w:spacing w:after="0" w:line="240" w:lineRule="auto"/>
              <w:jc w:val="both"/>
              <w:rPr>
                <w:rFonts w:ascii="Arial Unicode" w:eastAsia="Times New Roman" w:hAnsi="Arial Unicode" w:cs="Times New Roman"/>
                <w:b/>
                <w:sz w:val="28"/>
                <w:szCs w:val="28"/>
                <w:u w:val="single"/>
                <w:vertAlign w:val="subscript"/>
                <w:lang w:val="af-ZA"/>
              </w:rPr>
            </w:pPr>
            <w:r w:rsidRPr="00B83F5C">
              <w:rPr>
                <w:rFonts w:ascii="Arial Unicode" w:eastAsia="Times New Roman" w:hAnsi="Arial Unicode" w:cs="Times New Roman"/>
                <w:b/>
                <w:sz w:val="28"/>
                <w:szCs w:val="28"/>
                <w:u w:val="single"/>
                <w:lang w:val="af-ZA"/>
              </w:rPr>
              <w:t>Դիզելային վառելիք</w:t>
            </w:r>
          </w:p>
        </w:tc>
      </w:tr>
    </w:tbl>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01800" w:rsidRPr="00F01800" w:rsidRDefault="00F01800" w:rsidP="00F01800">
      <w:pPr>
        <w:spacing w:after="0" w:line="240" w:lineRule="auto"/>
        <w:ind w:firstLine="567"/>
        <w:rPr>
          <w:rFonts w:ascii="Arial Unicode" w:eastAsia="Times New Roman" w:hAnsi="Arial Unicode" w:cs="Sylfaen"/>
          <w:i/>
          <w:sz w:val="20"/>
          <w:szCs w:val="24"/>
          <w:lang w:val="es-ES"/>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es-ES"/>
        </w:rPr>
      </w:pPr>
      <w:r w:rsidRPr="00F01800">
        <w:rPr>
          <w:rFonts w:ascii="Arial Unicode" w:eastAsia="Times New Roman" w:hAnsi="Arial Unicode" w:cs="Times New Roman"/>
          <w:b/>
          <w:sz w:val="20"/>
          <w:szCs w:val="24"/>
          <w:lang w:val="es-ES"/>
        </w:rPr>
        <w:t xml:space="preserve">2.  </w:t>
      </w:r>
      <w:r w:rsidRPr="00F01800">
        <w:rPr>
          <w:rFonts w:ascii="Arial Unicode" w:eastAsia="Times New Roman" w:hAnsi="Arial Unicode" w:cs="Sylfaen"/>
          <w:b/>
          <w:sz w:val="20"/>
          <w:szCs w:val="24"/>
          <w:lang w:val="en-US"/>
        </w:rPr>
        <w:t>ՄԱՍՆԱԿՑԻՄԱՍՆԱԿՑՈՒԹՅԱՆԻՐԱՎՈՒՆՔԻՊԱՀԱՆՋՆԵՐԸ</w:t>
      </w:r>
      <w:r w:rsidRPr="00F01800">
        <w:rPr>
          <w:rFonts w:ascii="Arial Unicode" w:eastAsia="Times New Roman" w:hAnsi="Arial Unicode" w:cs="Times New Roman"/>
          <w:b/>
          <w:sz w:val="20"/>
          <w:szCs w:val="24"/>
          <w:lang w:val="es-ES"/>
        </w:rPr>
        <w:t xml:space="preserve">, </w:t>
      </w:r>
      <w:r w:rsidRPr="00F01800">
        <w:rPr>
          <w:rFonts w:ascii="Arial Unicode" w:eastAsia="Times New Roman" w:hAnsi="Arial Unicode" w:cs="Sylfaen"/>
          <w:b/>
          <w:sz w:val="20"/>
          <w:szCs w:val="24"/>
          <w:lang w:val="en-US"/>
        </w:rPr>
        <w:t>ՈՐԱԿԱՎՈՐՄԱՆՉԱՓԱՆԻՇՆԵՐԸ</w:t>
      </w:r>
      <w:r w:rsidRPr="00F01800">
        <w:rPr>
          <w:rFonts w:ascii="Arial Unicode" w:eastAsia="Times New Roman" w:hAnsi="Arial Unicode" w:cs="Times New Roman"/>
          <w:b/>
          <w:sz w:val="20"/>
          <w:szCs w:val="24"/>
          <w:lang w:val="es-ES"/>
        </w:rPr>
        <w:t xml:space="preserve">  ԵՎ</w:t>
      </w:r>
      <w:r w:rsidRPr="00F01800">
        <w:rPr>
          <w:rFonts w:ascii="Arial Unicode" w:eastAsia="Times New Roman" w:hAnsi="Arial Unicode" w:cs="Sylfaen"/>
          <w:b/>
          <w:sz w:val="20"/>
          <w:szCs w:val="24"/>
          <w:lang w:val="en-US"/>
        </w:rPr>
        <w:t>ԴՐԱՆՑ</w:t>
      </w:r>
      <w:r w:rsidRPr="00F01800">
        <w:rPr>
          <w:rFonts w:ascii="Arial Unicode" w:eastAsia="Times New Roman" w:hAnsi="Arial Unicode" w:cs="Sylfaen"/>
          <w:b/>
          <w:sz w:val="20"/>
          <w:szCs w:val="24"/>
          <w:lang w:val="es-ES"/>
        </w:rPr>
        <w:t>Գ</w:t>
      </w:r>
      <w:r w:rsidRPr="00F01800">
        <w:rPr>
          <w:rFonts w:ascii="Arial Unicode" w:eastAsia="Times New Roman" w:hAnsi="Arial Unicode" w:cs="Sylfaen"/>
          <w:b/>
          <w:sz w:val="20"/>
          <w:szCs w:val="24"/>
          <w:lang w:val="en-US"/>
        </w:rPr>
        <w:t>ՆԱՀԱՏՄԱՆԿԱՐ</w:t>
      </w:r>
      <w:r w:rsidRPr="00F01800">
        <w:rPr>
          <w:rFonts w:ascii="Arial Unicode" w:eastAsia="Times New Roman" w:hAnsi="Arial Unicode" w:cs="Sylfaen"/>
          <w:b/>
          <w:sz w:val="20"/>
          <w:szCs w:val="24"/>
          <w:lang w:val="es-ES"/>
        </w:rPr>
        <w:t>Գ</w:t>
      </w:r>
      <w:r w:rsidRPr="00F01800">
        <w:rPr>
          <w:rFonts w:ascii="Arial Unicode" w:eastAsia="Times New Roman" w:hAnsi="Arial Unicode" w:cs="Sylfaen"/>
          <w:b/>
          <w:sz w:val="20"/>
          <w:szCs w:val="24"/>
          <w:lang w:val="en-US"/>
        </w:rPr>
        <w:t>Ը</w:t>
      </w:r>
    </w:p>
    <w:p w:rsidR="00F01800" w:rsidRPr="00F01800" w:rsidRDefault="00F01800" w:rsidP="00F01800">
      <w:pPr>
        <w:spacing w:after="0" w:line="240" w:lineRule="auto"/>
        <w:ind w:firstLine="567"/>
        <w:jc w:val="both"/>
        <w:rPr>
          <w:rFonts w:ascii="Arial Unicode" w:eastAsia="Times New Roman" w:hAnsi="Arial Unicode" w:cs="Times New Roman"/>
          <w:sz w:val="24"/>
          <w:lang w:val="es-ES"/>
        </w:rPr>
      </w:pPr>
    </w:p>
    <w:p w:rsidR="00F01800" w:rsidRPr="00F01800" w:rsidRDefault="00F01800" w:rsidP="00F01800">
      <w:pPr>
        <w:spacing w:after="0" w:line="240" w:lineRule="auto"/>
        <w:ind w:firstLine="567"/>
        <w:jc w:val="both"/>
        <w:rPr>
          <w:rFonts w:ascii="Arial Unicode" w:eastAsia="Times New Roman" w:hAnsi="Arial Unicode" w:cs="Arial Armenian"/>
          <w:sz w:val="20"/>
          <w:szCs w:val="24"/>
          <w:lang w:val="es-ES"/>
        </w:rPr>
      </w:pPr>
      <w:r w:rsidRPr="00F01800">
        <w:rPr>
          <w:rFonts w:ascii="Arial Unicode" w:eastAsia="Times New Roman" w:hAnsi="Arial Unicode" w:cs="Arial Armenian"/>
          <w:sz w:val="20"/>
          <w:szCs w:val="24"/>
          <w:lang w:val="es-ES"/>
        </w:rPr>
        <w:t xml:space="preserve">2.1 </w:t>
      </w:r>
      <w:r w:rsidRPr="00F01800">
        <w:rPr>
          <w:rFonts w:ascii="Arial Unicode" w:eastAsia="Times New Roman" w:hAnsi="Arial Unicode" w:cs="Sylfaen"/>
          <w:sz w:val="20"/>
          <w:szCs w:val="24"/>
        </w:rPr>
        <w:t>Սույն</w:t>
      </w:r>
      <w:r w:rsidRPr="00F01800">
        <w:rPr>
          <w:rFonts w:ascii="Arial Unicode" w:eastAsia="Times New Roman" w:hAnsi="Arial Unicode" w:cs="Arial Armenian"/>
          <w:sz w:val="20"/>
          <w:szCs w:val="24"/>
          <w:lang w:val="es-ES"/>
        </w:rPr>
        <w:t xml:space="preserve">  ընթացակարգին </w:t>
      </w:r>
      <w:r w:rsidRPr="00F01800">
        <w:rPr>
          <w:rFonts w:ascii="Arial Unicode" w:eastAsia="Times New Roman" w:hAnsi="Arial Unicode" w:cs="Sylfaen"/>
          <w:sz w:val="20"/>
          <w:szCs w:val="24"/>
        </w:rPr>
        <w:t>մասնակցելուիրավունք</w:t>
      </w:r>
      <w:r w:rsidR="00ED3652" w:rsidRPr="00235BCA">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չունենանձինք</w:t>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1) </w:t>
      </w:r>
      <w:r w:rsidRPr="00F01800">
        <w:rPr>
          <w:rFonts w:ascii="Arial Unicode" w:eastAsia="Times New Roman" w:hAnsi="Arial Unicode" w:cs="Sylfaen"/>
          <w:sz w:val="20"/>
          <w:szCs w:val="20"/>
          <w:lang w:val="en-US"/>
        </w:rPr>
        <w:t>որոնքհայտըներկայացնելուօրվադրությամբդատականկարգովճանաչվելենսնանկ</w:t>
      </w:r>
      <w:r w:rsidRPr="00F01800">
        <w:rPr>
          <w:rFonts w:ascii="Arial Unicode" w:eastAsia="Times New Roman" w:hAnsi="Arial Unicode" w:cs="Times New Roman"/>
          <w:sz w:val="20"/>
          <w:szCs w:val="20"/>
          <w:lang w:val="es-ES"/>
        </w:rPr>
        <w:t xml:space="preserve">. </w:t>
      </w:r>
    </w:p>
    <w:p w:rsidR="00F01800" w:rsidRPr="00F01800" w:rsidRDefault="00F01800" w:rsidP="00F01800">
      <w:pPr>
        <w:tabs>
          <w:tab w:val="left" w:pos="7200"/>
        </w:tabs>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2) </w:t>
      </w:r>
      <w:r w:rsidRPr="00F01800">
        <w:rPr>
          <w:rFonts w:ascii="Arial Unicode" w:eastAsia="Times New Roman" w:hAnsi="Arial Unicode" w:cs="Sylfaen"/>
          <w:sz w:val="20"/>
          <w:szCs w:val="20"/>
          <w:lang w:val="en-US"/>
        </w:rPr>
        <w:t>որոնքհայտըներկայացնելուօրվադրությամբ</w:t>
      </w:r>
      <w:r w:rsidRPr="00F01800">
        <w:rPr>
          <w:rFonts w:ascii="Arial Unicode" w:eastAsia="Times New Roman" w:hAnsi="Arial Unicode" w:cs="Times New Roman"/>
          <w:sz w:val="20"/>
          <w:szCs w:val="20"/>
          <w:lang w:val="en-US"/>
        </w:rPr>
        <w:t>հարկայինմարմնիկողմիցվերահսկվողեկամուտներիգծով</w:t>
      </w:r>
      <w:r w:rsidRPr="00F01800">
        <w:rPr>
          <w:rFonts w:ascii="Arial Unicode" w:eastAsia="Times New Roman" w:hAnsi="Arial Unicode" w:cs="Sylfaen"/>
          <w:sz w:val="20"/>
          <w:szCs w:val="20"/>
          <w:lang w:val="en-US"/>
        </w:rPr>
        <w:t>ունենիրենցներկայացրածգնայինառաջարկիմինչևմեկտոկոսը</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բայցոչավելի</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քանհիսունհազարՀայաստանիՀանրապետությանդրամը</w:t>
      </w:r>
      <w:r w:rsidRPr="00F01800">
        <w:rPr>
          <w:rFonts w:ascii="Arial Unicode" w:eastAsia="Times New Roman" w:hAnsi="Arial Unicode" w:cs="Times New Roman"/>
          <w:sz w:val="20"/>
          <w:szCs w:val="20"/>
          <w:lang w:val="en-US"/>
        </w:rPr>
        <w:t>գերազանցողժամկետանցպարտավորություններ</w:t>
      </w:r>
      <w:r w:rsidRPr="00F01800">
        <w:rPr>
          <w:rFonts w:ascii="Arial Unicode" w:eastAsia="Times New Roman" w:hAnsi="Arial Unicode" w:cs="Times New Roman"/>
          <w:sz w:val="20"/>
          <w:szCs w:val="20"/>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3) </w:t>
      </w:r>
      <w:r w:rsidRPr="00F01800">
        <w:rPr>
          <w:rFonts w:ascii="Arial Unicode" w:eastAsia="Times New Roman" w:hAnsi="Arial Unicode" w:cs="Times New Roman"/>
          <w:sz w:val="20"/>
          <w:szCs w:val="20"/>
          <w:lang w:val="en-US"/>
        </w:rPr>
        <w:t>որոնքկամորոնց</w:t>
      </w:r>
      <w:r w:rsidRPr="00F01800">
        <w:rPr>
          <w:rFonts w:ascii="Arial Unicode" w:eastAsia="Times New Roman" w:hAnsi="Arial Unicode" w:cs="Sylfaen"/>
          <w:sz w:val="20"/>
          <w:szCs w:val="20"/>
          <w:lang w:val="en-US"/>
        </w:rPr>
        <w:t>գործադիրմարմնիներկայացուցիչըհայտըներկայացնելուօրվաննախորդողերեքտարիներիընթացքումդատապարտվածէեղել</w:t>
      </w:r>
      <w:r w:rsidRPr="00F01800">
        <w:rPr>
          <w:rFonts w:ascii="Arial Unicode" w:eastAsia="Times New Roman" w:hAnsi="Arial Unicode" w:cs="Times New Roman"/>
          <w:sz w:val="20"/>
          <w:szCs w:val="20"/>
          <w:lang w:val="en-US"/>
        </w:rPr>
        <w:t>ահաբեկչությանֆինանսավորման</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երեխայիշահագործմանկամմարդկայինթրաֆիքինգներառողհանցագործության</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հանցավորհամագործակցությունստեղծելուկամդրանմասնակցելու</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կաշառքստանալու</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F01800">
        <w:rPr>
          <w:rFonts w:ascii="Arial Unicode" w:eastAsia="Times New Roman" w:hAnsi="Arial Unicode" w:cs="Times New Roman"/>
          <w:sz w:val="20"/>
          <w:szCs w:val="20"/>
          <w:lang w:val="es-ES"/>
        </w:rPr>
        <w:t>,</w:t>
      </w:r>
      <w:r w:rsidRPr="00F01800">
        <w:rPr>
          <w:rFonts w:ascii="Arial Unicode" w:eastAsia="Times New Roman" w:hAnsi="Arial Unicode" w:cs="Sylfaen"/>
          <w:sz w:val="20"/>
          <w:szCs w:val="20"/>
          <w:lang w:val="en-US"/>
        </w:rPr>
        <w:t>բացառությամբայնդեպքերի</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երբդատվածությունըօրենքովսահմանվածկարգովհանվածկամմարվածէ</w:t>
      </w:r>
      <w:r w:rsidRPr="00F01800">
        <w:rPr>
          <w:rFonts w:ascii="Arial Unicode" w:eastAsia="Times New Roman" w:hAnsi="Arial Unicode" w:cs="Times New Roman"/>
          <w:sz w:val="20"/>
          <w:szCs w:val="20"/>
          <w:lang w:val="es-ES"/>
        </w:rPr>
        <w:t xml:space="preserve">.  </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Sylfaen"/>
          <w:sz w:val="20"/>
          <w:szCs w:val="20"/>
          <w:lang w:val="es-ES"/>
        </w:rPr>
        <w:t>4)</w:t>
      </w:r>
      <w:r w:rsidRPr="00F01800">
        <w:rPr>
          <w:rFonts w:ascii="Arial Unicode" w:eastAsia="Times New Roman" w:hAnsi="Arial Unicode"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գնումներիոլորտում</w:t>
      </w:r>
      <w:r w:rsidRPr="00F01800">
        <w:rPr>
          <w:rFonts w:ascii="Arial Unicode" w:eastAsia="Times New Roman" w:hAnsi="Arial Unicode" w:cs="Sylfaen"/>
          <w:sz w:val="20"/>
          <w:szCs w:val="20"/>
          <w:lang w:val="en-US"/>
        </w:rPr>
        <w:t>հակամրցակցայինհամաձայնությանկամգերիշխողդիրքիչարաշահմանհամար</w:t>
      </w:r>
      <w:r w:rsidRPr="00F01800">
        <w:rPr>
          <w:rFonts w:ascii="Arial Unicode" w:eastAsia="Times New Roman" w:hAnsi="Arial Unicode" w:cs="Sylfaen"/>
          <w:sz w:val="20"/>
          <w:szCs w:val="20"/>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Sylfaen"/>
          <w:sz w:val="20"/>
          <w:szCs w:val="20"/>
          <w:lang w:val="es-ES"/>
        </w:rPr>
        <w:t xml:space="preserve">5) </w:t>
      </w:r>
      <w:r w:rsidRPr="00F01800">
        <w:rPr>
          <w:rFonts w:ascii="Arial Unicode" w:eastAsia="Times New Roman" w:hAnsi="Arial Unicode"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01800">
        <w:rPr>
          <w:rFonts w:ascii="Arial Unicode" w:eastAsia="Times New Roman" w:hAnsi="Arial Unicode" w:cs="Sylfaen"/>
          <w:sz w:val="20"/>
          <w:szCs w:val="20"/>
          <w:lang w:val="es-ES"/>
        </w:rPr>
        <w:t xml:space="preserve">. </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es-ES"/>
        </w:rPr>
        <w:t xml:space="preserve">   6) </w:t>
      </w:r>
      <w:r w:rsidRPr="00F01800">
        <w:rPr>
          <w:rFonts w:ascii="Arial Unicode" w:eastAsia="Times New Roman" w:hAnsi="Arial Unicode" w:cs="Times New Roman"/>
          <w:sz w:val="20"/>
          <w:szCs w:val="20"/>
          <w:lang w:val="en-US"/>
        </w:rPr>
        <w:t>որոնքհայտըներկայացնելուօրվադրությամբ</w:t>
      </w:r>
      <w:r w:rsidRPr="00F01800">
        <w:rPr>
          <w:rFonts w:ascii="Arial Unicode" w:eastAsia="Times New Roman" w:hAnsi="Arial Unicode" w:cs="Sylfaen"/>
          <w:sz w:val="20"/>
          <w:szCs w:val="20"/>
          <w:lang w:val="en-US"/>
        </w:rPr>
        <w:t>ներառվածենգնումներիգործընթացինմասնակցելուիրավունքչունեցողմասնակիցներիցուցակում</w:t>
      </w:r>
      <w:r w:rsidRPr="00F01800">
        <w:rPr>
          <w:rFonts w:ascii="Arial Unicode" w:eastAsia="Times New Roman" w:hAnsi="Arial Unicode" w:cs="Times New Roman"/>
          <w:sz w:val="20"/>
          <w:szCs w:val="20"/>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F01800">
        <w:rPr>
          <w:rFonts w:ascii="Arial Unicode" w:eastAsia="Times New Roman" w:hAnsi="Arial Unicode" w:cs="Arial"/>
          <w:sz w:val="20"/>
          <w:szCs w:val="24"/>
          <w:lang w:val="es-ES"/>
        </w:rPr>
        <w:t xml:space="preserve"> 2-րդ </w:t>
      </w:r>
      <w:r w:rsidRPr="00F01800">
        <w:rPr>
          <w:rFonts w:ascii="Arial Unicode" w:eastAsia="Times New Roman" w:hAnsi="Arial Unicode" w:cs="Sylfaen"/>
          <w:sz w:val="20"/>
          <w:szCs w:val="24"/>
          <w:lang w:val="es-ES"/>
        </w:rPr>
        <w:t>մասի</w:t>
      </w:r>
      <w:r w:rsidRPr="00F01800">
        <w:rPr>
          <w:rFonts w:ascii="Arial Unicode" w:eastAsia="Times New Roman" w:hAnsi="Arial Unicode" w:cs="Arial"/>
          <w:sz w:val="20"/>
          <w:szCs w:val="24"/>
          <w:lang w:val="es-ES"/>
        </w:rPr>
        <w:t xml:space="preserve"> 2.</w:t>
      </w:r>
      <w:r w:rsidRPr="00F01800">
        <w:rPr>
          <w:rFonts w:ascii="Arial Unicode" w:eastAsia="Times New Roman" w:hAnsi="Arial Unicode" w:cs="Arial"/>
          <w:sz w:val="20"/>
          <w:szCs w:val="24"/>
          <w:lang w:val="hy-AM"/>
        </w:rPr>
        <w:t>1</w:t>
      </w:r>
      <w:r w:rsidRPr="00F01800">
        <w:rPr>
          <w:rFonts w:ascii="Arial Unicode" w:eastAsia="Times New Roman" w:hAnsi="Arial Unicode" w:cs="Sylfaen"/>
          <w:sz w:val="20"/>
          <w:szCs w:val="24"/>
          <w:lang w:val="es-ES"/>
        </w:rPr>
        <w:t xml:space="preserve">կետովնախատեսվածգրավորհայտարարություն: </w:t>
      </w:r>
      <w:r w:rsidRPr="00F01800">
        <w:rPr>
          <w:rFonts w:ascii="Arial Unicode" w:eastAsia="Times New Roman" w:hAnsi="Arial Unicode" w:cs="Sylfaen"/>
          <w:sz w:val="20"/>
          <w:szCs w:val="24"/>
          <w:lang w:val="en-US"/>
        </w:rPr>
        <w:t>Բացիսույնկետովնախատեսվածհայտարարությունիցմասնակցությանիրավունքիգնահատմանհամարմասնակցից</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en-US"/>
        </w:rPr>
        <w:t>այդթվումընտրվածմասնակցիցայլփաստաթղթերկամհիմնավորումներչենկարողպահանջվել</w:t>
      </w:r>
      <w:r w:rsidRPr="00F01800">
        <w:rPr>
          <w:rFonts w:ascii="Arial Unicode" w:eastAsia="Times New Roman" w:hAnsi="Arial Unicode" w:cs="Sylfaen"/>
          <w:sz w:val="20"/>
          <w:szCs w:val="24"/>
          <w:lang w:val="es-ES"/>
        </w:rPr>
        <w:t>:</w:t>
      </w:r>
      <w:r w:rsidRPr="00F01800">
        <w:rPr>
          <w:rFonts w:ascii="Arial Unicode" w:eastAsia="Times New Roman" w:hAnsi="Arial Unicode" w:cs="Tahoma"/>
          <w:sz w:val="20"/>
          <w:szCs w:val="24"/>
          <w:lang w:val="en-US"/>
        </w:rPr>
        <w:t>Մասնակցիհայտարարությանիսկությունըգնահատողհանձնաժողովը</w:t>
      </w:r>
      <w:r w:rsidRPr="00F01800">
        <w:rPr>
          <w:rFonts w:ascii="Arial Unicode" w:eastAsia="Times New Roman" w:hAnsi="Arial Unicode" w:cs="Tahoma"/>
          <w:sz w:val="20"/>
          <w:szCs w:val="24"/>
          <w:lang w:val="es-ES"/>
        </w:rPr>
        <w:t xml:space="preserve"> (</w:t>
      </w:r>
      <w:r w:rsidRPr="00F01800">
        <w:rPr>
          <w:rFonts w:ascii="Arial Unicode" w:eastAsia="Times New Roman" w:hAnsi="Arial Unicode" w:cs="Tahoma"/>
          <w:sz w:val="20"/>
          <w:szCs w:val="24"/>
          <w:lang w:val="en-US"/>
        </w:rPr>
        <w:t>այսուհետ</w:t>
      </w:r>
      <w:r w:rsidRPr="00F01800">
        <w:rPr>
          <w:rFonts w:ascii="Arial Unicode" w:eastAsia="Times New Roman" w:hAnsi="Arial Unicode" w:cs="Tahoma"/>
          <w:sz w:val="20"/>
          <w:szCs w:val="24"/>
          <w:lang w:val="es-ES"/>
        </w:rPr>
        <w:t xml:space="preserve">` </w:t>
      </w:r>
      <w:r w:rsidRPr="00F01800">
        <w:rPr>
          <w:rFonts w:ascii="Arial Unicode" w:eastAsia="Times New Roman" w:hAnsi="Arial Unicode" w:cs="Tahoma"/>
          <w:sz w:val="20"/>
          <w:szCs w:val="24"/>
          <w:lang w:val="en-US"/>
        </w:rPr>
        <w:t>հանձնաժողով</w:t>
      </w:r>
      <w:r w:rsidRPr="00F01800">
        <w:rPr>
          <w:rFonts w:ascii="Arial Unicode" w:eastAsia="Times New Roman" w:hAnsi="Arial Unicode" w:cs="Tahoma"/>
          <w:sz w:val="20"/>
          <w:szCs w:val="24"/>
          <w:lang w:val="es-ES"/>
        </w:rPr>
        <w:t xml:space="preserve">) </w:t>
      </w:r>
      <w:r w:rsidRPr="00F01800">
        <w:rPr>
          <w:rFonts w:ascii="Arial Unicode" w:eastAsia="Times New Roman" w:hAnsi="Arial Unicode" w:cs="Tahoma"/>
          <w:sz w:val="20"/>
          <w:szCs w:val="24"/>
          <w:lang w:val="en-US"/>
        </w:rPr>
        <w:t>գնահատումէսույնհրավերովսահմանվածպայմաններով</w:t>
      </w:r>
      <w:r w:rsidRPr="00F01800">
        <w:rPr>
          <w:rFonts w:ascii="Arial Unicode" w:eastAsia="Times New Roman" w:hAnsi="Arial Unicode" w:cs="Tahoma"/>
          <w:sz w:val="20"/>
          <w:szCs w:val="24"/>
          <w:lang w:val="es-ES"/>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es-ES"/>
        </w:rPr>
      </w:pPr>
      <w:r w:rsidRPr="00F01800">
        <w:rPr>
          <w:rFonts w:ascii="Arial Unicode" w:eastAsia="Times New Roman" w:hAnsi="Arial Unicode" w:cs="Tahoma"/>
          <w:sz w:val="20"/>
          <w:szCs w:val="20"/>
          <w:lang w:val="es-ES"/>
        </w:rPr>
        <w:t xml:space="preserve">2.3 </w:t>
      </w:r>
      <w:r w:rsidRPr="00F01800">
        <w:rPr>
          <w:rFonts w:ascii="Arial Unicode" w:eastAsia="Times New Roman" w:hAnsi="Arial Unicode" w:cs="Sylfaen"/>
          <w:sz w:val="20"/>
          <w:szCs w:val="20"/>
          <w:lang w:val="en-US"/>
        </w:rPr>
        <w:t>Արգելվումէ</w:t>
      </w:r>
      <w:r w:rsidRPr="00F01800">
        <w:rPr>
          <w:rFonts w:ascii="Arial Unicode" w:eastAsia="Times New Roman" w:hAnsi="Arial Unicode" w:cs="Times New Roman"/>
          <w:sz w:val="20"/>
          <w:szCs w:val="20"/>
          <w:lang w:val="en-US"/>
        </w:rPr>
        <w:t>սույնկետովսահմանվածփոխկապակցվածանձանցև</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կամ</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միևնույնանձի</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անձանց</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կողմիցհիմնադրվածկամավելիքանհիսունտոկոսմիևնույնանձի</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անձանց</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պատկանողբաժնեմաս</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փայաբաժին</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Sylfaen"/>
          <w:sz w:val="20"/>
          <w:szCs w:val="20"/>
          <w:lang w:val="en-US"/>
        </w:rPr>
        <w:t>ունեցողկազմակերպություններիմիաժամանակյամասնակցությունը</w:t>
      </w:r>
      <w:r w:rsidRPr="00F01800">
        <w:rPr>
          <w:rFonts w:ascii="Arial Unicode" w:eastAsia="Times New Roman" w:hAnsi="Arial Unicode" w:cs="Times New Roman"/>
          <w:sz w:val="20"/>
          <w:szCs w:val="20"/>
          <w:lang w:val="en-US"/>
        </w:rPr>
        <w:t>սույնընթացակարգին</w:t>
      </w:r>
      <w:r w:rsidRPr="00F01800">
        <w:rPr>
          <w:rFonts w:ascii="Arial Unicode" w:eastAsia="Times New Roman" w:hAnsi="Arial Unicode" w:cs="Sylfaen"/>
          <w:sz w:val="20"/>
          <w:szCs w:val="20"/>
          <w:lang w:val="es-ES"/>
        </w:rPr>
        <w:t>(</w:t>
      </w:r>
      <w:r w:rsidRPr="00F01800">
        <w:rPr>
          <w:rFonts w:ascii="Arial Unicode" w:eastAsia="Times New Roman" w:hAnsi="Arial Unicode" w:cs="Sylfaen"/>
          <w:sz w:val="20"/>
          <w:szCs w:val="20"/>
          <w:lang w:val="en-US"/>
        </w:rPr>
        <w:t>միևնույնչափաբաժնին</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բացառությամբպետությանկամհամայնքներիկողմիցհիմնադրվածկազմակերպություններիև</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0"/>
          <w:lang w:val="en-US"/>
        </w:rPr>
        <w:t>կամ</w:t>
      </w:r>
      <w:r w:rsidRPr="00F01800">
        <w:rPr>
          <w:rFonts w:ascii="Arial Unicode" w:eastAsia="Times New Roman" w:hAnsi="Arial Unicode" w:cs="Sylfaen"/>
          <w:sz w:val="20"/>
          <w:szCs w:val="20"/>
          <w:lang w:val="es-ES"/>
        </w:rPr>
        <w:t xml:space="preserve">) </w:t>
      </w:r>
      <w:r w:rsidRPr="00F01800">
        <w:rPr>
          <w:rFonts w:ascii="Arial Unicode" w:eastAsia="Times New Roman" w:hAnsi="Arial Unicode" w:cs="Sylfaen"/>
          <w:sz w:val="20"/>
          <w:szCs w:val="24"/>
          <w:lang w:val="en-US"/>
        </w:rPr>
        <w:t>համատեղ</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ործունեությանկար</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ով</w:t>
      </w:r>
      <w:r w:rsidRPr="00F01800">
        <w:rPr>
          <w:rFonts w:ascii="Arial Unicode" w:eastAsia="Times New Roman" w:hAnsi="Arial Unicode" w:cs="Times Armenian"/>
          <w:sz w:val="20"/>
          <w:szCs w:val="24"/>
          <w:lang w:val="af-ZA"/>
        </w:rPr>
        <w:t>(</w:t>
      </w:r>
      <w:r w:rsidRPr="00F01800">
        <w:rPr>
          <w:rFonts w:ascii="Arial Unicode" w:eastAsia="Times New Roman" w:hAnsi="Arial Unicode" w:cs="Sylfaen"/>
          <w:sz w:val="20"/>
          <w:szCs w:val="24"/>
          <w:lang w:val="en-US"/>
        </w:rPr>
        <w:t>կոնսորցիումով</w:t>
      </w:r>
      <w:r w:rsidRPr="00F01800">
        <w:rPr>
          <w:rFonts w:ascii="Arial Unicode" w:eastAsia="Times New Roman" w:hAnsi="Arial Unicode" w:cs="Times Armenian"/>
          <w:sz w:val="20"/>
          <w:szCs w:val="24"/>
          <w:lang w:val="af-ZA"/>
        </w:rPr>
        <w:t xml:space="preserve">) </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նումների</w:t>
      </w:r>
      <w:r w:rsidRPr="00F01800">
        <w:rPr>
          <w:rFonts w:ascii="Arial Unicode" w:eastAsia="Times New Roman" w:hAnsi="Arial Unicode" w:cs="Times Armenian"/>
          <w:sz w:val="20"/>
          <w:szCs w:val="24"/>
          <w:lang w:val="en-US"/>
        </w:rPr>
        <w:t>գ</w:t>
      </w:r>
      <w:r w:rsidRPr="00F01800">
        <w:rPr>
          <w:rFonts w:ascii="Arial Unicode" w:eastAsia="Times New Roman" w:hAnsi="Arial Unicode" w:cs="Sylfaen"/>
          <w:sz w:val="20"/>
          <w:szCs w:val="24"/>
          <w:lang w:val="en-US"/>
        </w:rPr>
        <w:t>ործընթացին</w:t>
      </w:r>
      <w:r w:rsidRPr="00F01800">
        <w:rPr>
          <w:rFonts w:ascii="Arial Unicode" w:eastAsia="Times New Roman" w:hAnsi="Arial Unicode" w:cs="Sylfaen"/>
          <w:sz w:val="20"/>
          <w:szCs w:val="20"/>
          <w:lang w:val="en-US"/>
        </w:rPr>
        <w:t>մասնակցությանդեպքերի</w:t>
      </w:r>
      <w:r w:rsidRPr="00F01800">
        <w:rPr>
          <w:rFonts w:ascii="Arial Unicode" w:eastAsia="Times New Roman" w:hAnsi="Arial Unicode" w:cs="Sylfaen"/>
          <w:sz w:val="20"/>
          <w:szCs w:val="20"/>
          <w:lang w:val="es-ES"/>
        </w:rPr>
        <w:t>:</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Կարգի</w:t>
      </w:r>
      <w:r w:rsidRPr="00F01800">
        <w:rPr>
          <w:rFonts w:ascii="Arial Unicode" w:eastAsia="Times New Roman" w:hAnsi="Arial Unicode" w:cs="Times New Roman"/>
          <w:sz w:val="20"/>
          <w:szCs w:val="20"/>
          <w:lang w:val="es-ES"/>
        </w:rPr>
        <w:t xml:space="preserve"> 119-</w:t>
      </w:r>
      <w:r w:rsidRPr="00F01800">
        <w:rPr>
          <w:rFonts w:ascii="Arial Unicode" w:eastAsia="Times New Roman" w:hAnsi="Arial Unicode" w:cs="Times New Roman"/>
          <w:sz w:val="20"/>
          <w:szCs w:val="20"/>
          <w:lang w:val="en-US"/>
        </w:rPr>
        <w:t>րդկետի</w:t>
      </w:r>
      <w:r w:rsidRPr="00F01800">
        <w:rPr>
          <w:rFonts w:ascii="Arial Unicode" w:eastAsia="Times New Roman" w:hAnsi="Arial Unicode" w:cs="Times New Roman"/>
          <w:sz w:val="20"/>
          <w:szCs w:val="20"/>
          <w:lang w:val="hy-AM"/>
        </w:rPr>
        <w:t>իմաստով`</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sz w:val="20"/>
          <w:szCs w:val="20"/>
          <w:lang w:val="hy-AM"/>
        </w:rPr>
        <w:t>1</w:t>
      </w:r>
      <w:r w:rsidRPr="00F01800">
        <w:rPr>
          <w:rFonts w:ascii="Arial Unicode" w:eastAsia="Times New Roman" w:hAnsi="Arial Unicode" w:cs="Times New Roman"/>
          <w:color w:val="000000"/>
          <w:sz w:val="20"/>
          <w:szCs w:val="20"/>
          <w:lang w:val="hy-AM"/>
        </w:rPr>
        <w:t xml:space="preserve">) </w:t>
      </w:r>
      <w:r w:rsidRPr="00F01800">
        <w:rPr>
          <w:rFonts w:ascii="Arial Unicode" w:eastAsia="Times New Roman" w:hAnsi="Arial Unicode" w:cs="Times New Roman"/>
          <w:sz w:val="20"/>
          <w:szCs w:val="20"/>
          <w:lang w:val="hy-AM"/>
        </w:rPr>
        <w:t xml:space="preserve">ֆիզիկական </w:t>
      </w:r>
      <w:r w:rsidRPr="00F01800">
        <w:rPr>
          <w:rFonts w:ascii="Arial Unicode" w:eastAsia="Times New Roman" w:hAnsi="Arial Unicode" w:cs="GHEA Grapalat"/>
          <w:color w:val="000000"/>
          <w:sz w:val="20"/>
          <w:szCs w:val="20"/>
          <w:lang w:val="hy-AM"/>
        </w:rPr>
        <w:t xml:space="preserve">անձինք համարվում են փոխկապակցված, </w:t>
      </w:r>
      <w:r w:rsidRPr="00F01800">
        <w:rPr>
          <w:rFonts w:ascii="Arial Unicode" w:eastAsia="Times New Roman" w:hAnsi="Arial Unicode"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ա. տվյալ իրավաբանական անձի բաժնետոմսերի տաս տոկոսից ավելին տնօրինող մասնակից.</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sz w:val="20"/>
          <w:szCs w:val="20"/>
          <w:lang w:val="hy-AM"/>
        </w:rPr>
        <w:t xml:space="preserve">3) ֆիզիկական անձի կարգավիճակ չունեցող մասնակիցները </w:t>
      </w:r>
      <w:r w:rsidRPr="00F01800">
        <w:rPr>
          <w:rFonts w:ascii="Arial Unicode" w:eastAsia="Times New Roman" w:hAnsi="Arial Unicode" w:cs="Times New Roman"/>
          <w:color w:val="000000"/>
          <w:sz w:val="20"/>
          <w:szCs w:val="20"/>
          <w:lang w:val="hy-AM"/>
        </w:rPr>
        <w:t xml:space="preserve">համարվում են փոխկապակցված, եթե` </w:t>
      </w:r>
    </w:p>
    <w:p w:rsidR="00F01800" w:rsidRPr="00F01800" w:rsidRDefault="00F01800" w:rsidP="00F01800">
      <w:pPr>
        <w:spacing w:after="0" w:line="240" w:lineRule="auto"/>
        <w:ind w:firstLine="269"/>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01800" w:rsidRPr="00F01800" w:rsidRDefault="00F01800" w:rsidP="00F01800">
      <w:pPr>
        <w:spacing w:after="0" w:line="240" w:lineRule="auto"/>
        <w:ind w:firstLine="269"/>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hy-AM"/>
        </w:rPr>
      </w:pPr>
      <w:r w:rsidRPr="00F01800">
        <w:rPr>
          <w:rFonts w:ascii="Arial Unicode" w:eastAsia="Times New Roman" w:hAnsi="Arial Unicode"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01800" w:rsidRPr="00F01800" w:rsidRDefault="00F01800" w:rsidP="00F01800">
      <w:pPr>
        <w:spacing w:after="0" w:line="240" w:lineRule="auto"/>
        <w:ind w:firstLine="708"/>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դ. նրանք գործել կամ գործում են համաձայնեցված՝ ելնելով ընդհանուր տնտեսական շահերից.</w:t>
      </w:r>
    </w:p>
    <w:p w:rsidR="00F01800" w:rsidRPr="00F01800" w:rsidRDefault="00F01800" w:rsidP="00F01800">
      <w:pPr>
        <w:spacing w:after="0" w:line="240" w:lineRule="auto"/>
        <w:ind w:firstLine="284"/>
        <w:jc w:val="both"/>
        <w:rPr>
          <w:rFonts w:ascii="Arial Unicode" w:eastAsia="Times New Roman" w:hAnsi="Arial Unicode" w:cs="Times New Roman"/>
          <w:color w:val="000000"/>
          <w:sz w:val="20"/>
          <w:szCs w:val="20"/>
          <w:lang w:val="hy-AM"/>
        </w:rPr>
      </w:pPr>
      <w:r w:rsidRPr="00F01800">
        <w:rPr>
          <w:rFonts w:ascii="Arial Unicode" w:eastAsia="Times New Roman" w:hAnsi="Arial Unicode"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Armenian"/>
          <w:sz w:val="20"/>
          <w:szCs w:val="24"/>
          <w:lang w:val="hy-AM"/>
        </w:rPr>
        <w:t xml:space="preserve">2.4 </w:t>
      </w:r>
      <w:r w:rsidRPr="00F01800">
        <w:rPr>
          <w:rFonts w:ascii="Arial Unicode" w:eastAsia="Times New Roman" w:hAnsi="Arial Unicode" w:cs="Sylfaen"/>
          <w:sz w:val="20"/>
          <w:szCs w:val="24"/>
          <w:lang w:val="hy-AM"/>
        </w:rPr>
        <w:t>Մասնակիցը</w:t>
      </w:r>
      <w:r w:rsidRPr="00F01800">
        <w:rPr>
          <w:rFonts w:ascii="Arial Unicode" w:eastAsia="Times New Roman" w:hAnsi="Arial Unicode"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F01800">
        <w:rPr>
          <w:rFonts w:ascii="Arial Unicode" w:eastAsia="Times New Roman" w:hAnsi="Arial Unicode" w:cs="Times New Roman"/>
          <w:color w:val="000000"/>
          <w:sz w:val="20"/>
          <w:szCs w:val="20"/>
          <w:lang w:val="hy-AM"/>
        </w:rPr>
        <w:t>15 տոկոսի</w:t>
      </w:r>
      <w:r w:rsidRPr="00F01800">
        <w:rPr>
          <w:rFonts w:ascii="Arial Unicode" w:eastAsia="Times New Roman" w:hAnsi="Arial Unicode" w:cs="Arial"/>
          <w:sz w:val="20"/>
          <w:szCs w:val="24"/>
          <w:vertAlign w:val="superscript"/>
          <w:lang w:val="hy-AM"/>
        </w:rPr>
        <w:footnoteReference w:id="2"/>
      </w:r>
      <w:r w:rsidRPr="00F01800">
        <w:rPr>
          <w:rFonts w:ascii="Arial Unicode" w:eastAsia="Times New Roman" w:hAnsi="Arial Unicode" w:cs="Times New Roman"/>
          <w:color w:val="000000"/>
          <w:sz w:val="20"/>
          <w:szCs w:val="20"/>
          <w:vertAlign w:val="superscript"/>
          <w:lang w:val="hy-AM"/>
        </w:rPr>
        <w:t>.1</w:t>
      </w:r>
      <w:r w:rsidRPr="00F01800">
        <w:rPr>
          <w:rFonts w:ascii="Arial Unicode" w:eastAsia="Times New Roman" w:hAnsi="Arial Unicode" w:cs="Times New Roma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F01800">
          <w:rPr>
            <w:rFonts w:ascii="Arial Unicode" w:eastAsia="Times New Roman" w:hAnsi="Arial Unicode" w:cs="Times New Roman"/>
            <w:color w:val="000000"/>
            <w:sz w:val="20"/>
            <w:szCs w:val="20"/>
            <w:lang w:val="hy-AM"/>
          </w:rPr>
          <w:t>Standard &amp; Poor’s</w:t>
        </w:r>
      </w:hyperlink>
      <w:r w:rsidRPr="00F01800">
        <w:rPr>
          <w:rFonts w:ascii="Arial" w:eastAsia="Times New Roman" w:hAnsi="Arial" w:cs="Arial"/>
          <w:color w:val="000000"/>
          <w:sz w:val="20"/>
          <w:szCs w:val="20"/>
          <w:lang w:val="hy-AM"/>
        </w:rPr>
        <w:t> </w:t>
      </w:r>
      <w:r w:rsidRPr="00F01800">
        <w:rPr>
          <w:rFonts w:ascii="Arial Unicode" w:eastAsia="Times New Roman" w:hAnsi="Arial Unicode"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F01800">
        <w:rPr>
          <w:rFonts w:ascii="Arial Unicode" w:eastAsia="Times New Roman" w:hAnsi="Arial Unicode" w:cs="Arial"/>
          <w:sz w:val="20"/>
          <w:szCs w:val="24"/>
          <w:lang w:val="hy-AM"/>
        </w:rPr>
        <w:t xml:space="preserve">: </w:t>
      </w:r>
    </w:p>
    <w:p w:rsidR="00F01800" w:rsidRPr="00F01800" w:rsidRDefault="00F01800" w:rsidP="00F01800">
      <w:pPr>
        <w:spacing w:after="0" w:line="240" w:lineRule="auto"/>
        <w:ind w:firstLine="54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hy-AM"/>
        </w:rPr>
        <w:t>2.5 Սույն ընթացակարգի շրջանակում կնքվելիք պայմանագիրըկարող</w:t>
      </w:r>
      <w:r w:rsidRPr="00F01800">
        <w:rPr>
          <w:rFonts w:ascii="Arial Unicode" w:eastAsia="Times New Roman" w:hAnsi="Arial Unicode" w:cs="Sylfaen"/>
          <w:sz w:val="20"/>
          <w:szCs w:val="24"/>
          <w:lang w:val="af-ZA"/>
        </w:rPr>
        <w:t xml:space="preserve"> է </w:t>
      </w:r>
      <w:r w:rsidRPr="00F01800">
        <w:rPr>
          <w:rFonts w:ascii="Arial Unicode" w:eastAsia="Times New Roman" w:hAnsi="Arial Unicode" w:cs="Sylfaen"/>
          <w:sz w:val="20"/>
          <w:szCs w:val="24"/>
          <w:lang w:val="hy-AM"/>
        </w:rPr>
        <w:t>իրականացվելգործակալությանպայմանագիրկնքելումիջոցով։</w:t>
      </w:r>
      <w:r w:rsidRPr="007B6CA9">
        <w:rPr>
          <w:rFonts w:ascii="Arial Unicode" w:eastAsia="Times New Roman" w:hAnsi="Arial Unicode" w:cs="Sylfaen"/>
          <w:sz w:val="20"/>
          <w:szCs w:val="24"/>
          <w:lang w:val="hy-AM"/>
        </w:rPr>
        <w:t>Գործակալությանպայմանագրիկողմչիկարողհանդիսանալսույնընթացակարգին</w:t>
      </w:r>
      <w:r w:rsidRPr="00F01800">
        <w:rPr>
          <w:rFonts w:ascii="Arial Unicode" w:eastAsia="Times New Roman" w:hAnsi="Arial Unicode" w:cs="Sylfaen"/>
          <w:sz w:val="20"/>
          <w:szCs w:val="20"/>
          <w:lang w:val="af-ZA" w:eastAsia="ru-RU"/>
        </w:rPr>
        <w:t>(</w:t>
      </w:r>
      <w:r w:rsidRPr="007B6CA9">
        <w:rPr>
          <w:rFonts w:ascii="Arial Unicode" w:eastAsia="Times New Roman" w:hAnsi="Arial Unicode" w:cs="Sylfaen"/>
          <w:sz w:val="20"/>
          <w:szCs w:val="20"/>
          <w:lang w:val="hy-AM" w:eastAsia="ru-RU"/>
        </w:rPr>
        <w:t>միևնույնչափաբաժնին</w:t>
      </w:r>
      <w:r w:rsidRPr="00F01800">
        <w:rPr>
          <w:rFonts w:ascii="Arial Unicode" w:eastAsia="Times New Roman" w:hAnsi="Arial Unicode" w:cs="Sylfaen"/>
          <w:sz w:val="20"/>
          <w:szCs w:val="20"/>
          <w:lang w:val="af-ZA" w:eastAsia="ru-RU"/>
        </w:rPr>
        <w:t xml:space="preserve">) </w:t>
      </w:r>
      <w:r w:rsidRPr="007B6CA9">
        <w:rPr>
          <w:rFonts w:ascii="Arial Unicode" w:eastAsia="Times New Roman" w:hAnsi="Arial Unicode" w:cs="Sylfaen"/>
          <w:sz w:val="20"/>
          <w:szCs w:val="24"/>
          <w:lang w:val="hy-AM"/>
        </w:rPr>
        <w:t>մասնակցելունպատակովհայտներկայացրածմասնակիցը</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4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 2</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6 </w:t>
      </w:r>
      <w:r w:rsidRPr="007B6CA9">
        <w:rPr>
          <w:rFonts w:ascii="Arial Unicode" w:eastAsia="Times New Roman" w:hAnsi="Arial Unicode" w:cs="Sylfaen"/>
          <w:sz w:val="20"/>
          <w:szCs w:val="24"/>
          <w:lang w:val="hy-AM"/>
        </w:rPr>
        <w:t>Մասնակիցներըկարողենսույնընթացակարգինմասնակցելհամատեղգործունեությանկարգով</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կոնսորցիումով</w:t>
      </w:r>
      <w:r w:rsidRPr="00F01800">
        <w:rPr>
          <w:rFonts w:ascii="Arial Unicode" w:eastAsia="Times New Roman" w:hAnsi="Arial Unicode" w:cs="Sylfaen"/>
          <w:sz w:val="20"/>
          <w:szCs w:val="24"/>
          <w:lang w:val="af-ZA"/>
        </w:rPr>
        <w:t>)</w:t>
      </w:r>
      <w:r w:rsidRPr="007B6CA9">
        <w:rPr>
          <w:rFonts w:ascii="Arial Unicode" w:eastAsia="Times New Roman" w:hAnsi="Arial Unicode" w:cs="Sylfaen"/>
          <w:sz w:val="20"/>
          <w:szCs w:val="24"/>
          <w:lang w:val="hy-AM"/>
        </w:rPr>
        <w:t>։Նմանդեպքում</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4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7B6CA9">
        <w:rPr>
          <w:rFonts w:ascii="Arial Unicode" w:eastAsia="Times New Roman" w:hAnsi="Arial Unicode" w:cs="Sylfaen"/>
          <w:sz w:val="20"/>
          <w:szCs w:val="24"/>
          <w:lang w:val="hy-AM"/>
        </w:rPr>
        <w:t>համատեղգործունեությանպայմանագրիկողմերիցորևէմեկըչիկարողնույնընթացակարգին</w:t>
      </w:r>
      <w:r w:rsidRPr="00F01800">
        <w:rPr>
          <w:rFonts w:ascii="Arial Unicode" w:eastAsia="Times New Roman" w:hAnsi="Arial Unicode" w:cs="Sylfaen"/>
          <w:sz w:val="20"/>
          <w:szCs w:val="20"/>
          <w:lang w:val="af-ZA"/>
        </w:rPr>
        <w:t>(</w:t>
      </w:r>
      <w:r w:rsidRPr="007B6CA9">
        <w:rPr>
          <w:rFonts w:ascii="Arial Unicode" w:eastAsia="Times New Roman" w:hAnsi="Arial Unicode" w:cs="Sylfaen"/>
          <w:sz w:val="20"/>
          <w:szCs w:val="20"/>
          <w:lang w:val="hy-AM"/>
        </w:rPr>
        <w:t>միևնույնչափաբաժնին</w:t>
      </w:r>
      <w:r w:rsidRPr="00F01800">
        <w:rPr>
          <w:rFonts w:ascii="Arial Unicode" w:eastAsia="Times New Roman" w:hAnsi="Arial Unicode" w:cs="Sylfaen"/>
          <w:sz w:val="20"/>
          <w:szCs w:val="20"/>
          <w:lang w:val="af-ZA"/>
        </w:rPr>
        <w:t xml:space="preserve">) </w:t>
      </w:r>
      <w:r w:rsidRPr="007B6CA9">
        <w:rPr>
          <w:rFonts w:ascii="Arial Unicode" w:eastAsia="Times New Roman" w:hAnsi="Arial Unicode" w:cs="Sylfaen"/>
          <w:sz w:val="20"/>
          <w:szCs w:val="24"/>
          <w:lang w:val="hy-AM"/>
        </w:rPr>
        <w:t>ներկայացնելառանձինհայտ</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Սույնպարբերությանպահանջիչպահպանմանդեպքում</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հայտերիբացմաննիստումմերժվումենինչպեսհամատեղգործունեությանկարգով</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այնպեսէլառանձիններկայացվածհայտերը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2) Մ</w:t>
      </w:r>
      <w:r w:rsidRPr="00F01800">
        <w:rPr>
          <w:rFonts w:ascii="Arial Unicode" w:eastAsia="Times New Roman" w:hAnsi="Arial Unicode" w:cs="Sylfaen"/>
          <w:sz w:val="20"/>
          <w:szCs w:val="24"/>
        </w:rPr>
        <w:t>ասնակիցներըկրումենհամատեղևհամապարտպատասխանատվություն</w:t>
      </w:r>
      <w:r w:rsidRPr="00F01800">
        <w:rPr>
          <w:rFonts w:ascii="Arial Unicode" w:eastAsia="Times New Roman" w:hAnsi="Arial Unicode" w:cs="Sylfaen"/>
          <w:sz w:val="20"/>
          <w:szCs w:val="24"/>
          <w:lang w:val="af-ZA"/>
        </w:rPr>
        <w:t>:Ընդ որում,</w:t>
      </w:r>
      <w:r w:rsidRPr="00F01800">
        <w:rPr>
          <w:rFonts w:ascii="Arial Unicode" w:eastAsia="Times New Roman" w:hAnsi="Arial Unicode" w:cs="Sylfaen"/>
          <w:sz w:val="20"/>
          <w:szCs w:val="24"/>
        </w:rPr>
        <w:t>կոնսորցիումիանդամիկոնսորցիումիցդուրսգալուդեպքումկոնսորցիումիհետ</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F01800">
        <w:rPr>
          <w:rFonts w:ascii="Arial Unicode" w:eastAsia="Times New Roman" w:hAnsi="Arial Unicode" w:cs="Sylfaen"/>
          <w:sz w:val="20"/>
          <w:szCs w:val="24"/>
          <w:lang w:val="hy-AM"/>
        </w:rPr>
        <w:t>:</w:t>
      </w: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jc w:val="center"/>
        <w:rPr>
          <w:rFonts w:ascii="Arial Unicode" w:eastAsia="Times New Roman" w:hAnsi="Arial Unicode" w:cs="Arial"/>
          <w:b/>
          <w:sz w:val="20"/>
          <w:szCs w:val="24"/>
          <w:lang w:val="af-ZA"/>
        </w:rPr>
      </w:pPr>
      <w:r w:rsidRPr="00F01800">
        <w:rPr>
          <w:rFonts w:ascii="Arial Unicode" w:eastAsia="Times New Roman" w:hAnsi="Arial Unicode" w:cs="Times New Roman"/>
          <w:b/>
          <w:sz w:val="20"/>
          <w:szCs w:val="24"/>
          <w:lang w:val="af-ZA"/>
        </w:rPr>
        <w:t xml:space="preserve">3.  </w:t>
      </w:r>
      <w:r w:rsidRPr="00F01800">
        <w:rPr>
          <w:rFonts w:ascii="Arial Unicode" w:eastAsia="Times New Roman" w:hAnsi="Arial Unicode" w:cs="Sylfaen"/>
          <w:b/>
          <w:sz w:val="20"/>
          <w:szCs w:val="24"/>
          <w:lang w:val="en-US"/>
        </w:rPr>
        <w:t>ՀՐԱՎԵՐԻՊԱՐԶԱԲԱՆՈՒՄԸ</w:t>
      </w:r>
      <w:r w:rsidRPr="00F01800">
        <w:rPr>
          <w:rFonts w:ascii="Arial Unicode" w:eastAsia="Times New Roman" w:hAnsi="Arial Unicode" w:cs="Arial"/>
          <w:b/>
          <w:sz w:val="20"/>
          <w:szCs w:val="24"/>
          <w:lang w:val="en-US"/>
        </w:rPr>
        <w:t>ԵՎ</w:t>
      </w:r>
      <w:r w:rsidRPr="00F01800">
        <w:rPr>
          <w:rFonts w:ascii="Arial Unicode" w:eastAsia="Times New Roman" w:hAnsi="Arial Unicode" w:cs="Sylfaen"/>
          <w:b/>
          <w:sz w:val="20"/>
          <w:szCs w:val="24"/>
          <w:lang w:val="en-US"/>
        </w:rPr>
        <w:t>ՀՐԱՎԵՐՈՒՄՓՈՓՈԽՈՒԹՅՈՒՆԿԱՏԱՐԵԼՈՒԿԱՐԳԸ</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Times New Roman"/>
          <w:sz w:val="20"/>
          <w:szCs w:val="24"/>
          <w:lang w:val="af-ZA"/>
        </w:rPr>
        <w:t xml:space="preserve">3.1 </w:t>
      </w:r>
      <w:r w:rsidRPr="00F01800">
        <w:rPr>
          <w:rFonts w:ascii="Arial Unicode" w:eastAsia="Times New Roman" w:hAnsi="Arial Unicode" w:cs="Sylfaen"/>
          <w:sz w:val="20"/>
          <w:szCs w:val="24"/>
          <w:lang w:val="en-US"/>
        </w:rPr>
        <w:t>Օրենքի</w:t>
      </w:r>
      <w:r w:rsidRPr="00F01800">
        <w:rPr>
          <w:rFonts w:ascii="Arial Unicode" w:eastAsia="Times New Roman" w:hAnsi="Arial Unicode" w:cs="Arial"/>
          <w:sz w:val="20"/>
          <w:szCs w:val="24"/>
          <w:lang w:val="af-ZA"/>
        </w:rPr>
        <w:t xml:space="preserve"> 29-</w:t>
      </w:r>
      <w:r w:rsidRPr="00F01800">
        <w:rPr>
          <w:rFonts w:ascii="Arial Unicode" w:eastAsia="Times New Roman" w:hAnsi="Arial Unicode" w:cs="Sylfaen"/>
          <w:sz w:val="20"/>
          <w:szCs w:val="24"/>
          <w:lang w:val="en-US"/>
        </w:rPr>
        <w:t>րդհոդվածիհամաձայն</w:t>
      </w:r>
      <w:r w:rsidRPr="00F01800">
        <w:rPr>
          <w:rFonts w:ascii="Arial Unicode" w:eastAsia="Times New Roman" w:hAnsi="Arial Unicode" w:cs="Arial"/>
          <w:sz w:val="20"/>
          <w:szCs w:val="24"/>
          <w:lang w:val="af-ZA"/>
        </w:rPr>
        <w:t xml:space="preserve">` </w:t>
      </w:r>
      <w:r w:rsidRPr="00F01800">
        <w:rPr>
          <w:rFonts w:ascii="Arial Unicode" w:eastAsia="Times New Roman" w:hAnsi="Arial Unicode" w:cs="Arial"/>
          <w:sz w:val="20"/>
          <w:szCs w:val="24"/>
          <w:lang w:val="en-US"/>
        </w:rPr>
        <w:t>մ</w:t>
      </w:r>
      <w:r w:rsidRPr="00F01800">
        <w:rPr>
          <w:rFonts w:ascii="Arial Unicode" w:eastAsia="Times New Roman" w:hAnsi="Arial Unicode" w:cs="Sylfaen"/>
          <w:sz w:val="20"/>
          <w:szCs w:val="24"/>
          <w:lang w:val="en-US"/>
        </w:rPr>
        <w:t>ասնակիցնիրավունքունիպատվիրատուիցպահանջելհրավերիպարզաբանում</w:t>
      </w:r>
      <w:r w:rsidRPr="00F01800">
        <w:rPr>
          <w:rFonts w:ascii="Arial Unicode" w:eastAsia="Times New Roman" w:hAnsi="Arial Unicode" w:cs="Tahoma"/>
          <w:sz w:val="20"/>
          <w:szCs w:val="24"/>
          <w:lang w:val="en-US"/>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Times New Roman"/>
          <w:sz w:val="20"/>
          <w:szCs w:val="24"/>
          <w:lang w:val="af-ZA"/>
        </w:rPr>
      </w:pPr>
      <w:r w:rsidRPr="00F01800">
        <w:rPr>
          <w:rFonts w:ascii="Arial Unicode" w:eastAsia="Times New Roman" w:hAnsi="Arial Unicode" w:cs="Sylfaen"/>
          <w:sz w:val="20"/>
          <w:szCs w:val="24"/>
          <w:lang w:val="en-US"/>
        </w:rPr>
        <w:t>Մասնակիցնիրավունքունիհայտերիներկայացմանվերջնաժամկետըլրանալուցառնվազնհինգօրացուցայինօրառաջ</w:t>
      </w:r>
      <w:r w:rsidRPr="00F01800">
        <w:rPr>
          <w:rFonts w:ascii="Arial Unicode" w:eastAsia="Times New Roman" w:hAnsi="Arial Unicode" w:cs="Arial"/>
          <w:sz w:val="20"/>
          <w:szCs w:val="24"/>
          <w:lang w:val="af-ZA"/>
        </w:rPr>
        <w:t xml:space="preserve"> գրավոր </w:t>
      </w:r>
      <w:r w:rsidRPr="00F01800">
        <w:rPr>
          <w:rFonts w:ascii="Arial Unicode" w:eastAsia="Times New Roman" w:hAnsi="Arial Unicode" w:cs="Sylfaen"/>
          <w:sz w:val="20"/>
          <w:szCs w:val="24"/>
          <w:lang w:val="en-US"/>
        </w:rPr>
        <w:t>հանձնաժողովիցպահանջելուհրավերիպարզաբանում</w:t>
      </w:r>
      <w:r w:rsidRPr="00F01800">
        <w:rPr>
          <w:rFonts w:ascii="Arial Unicode" w:eastAsia="Times New Roman" w:hAnsi="Arial Unicode" w:cs="Tahoma"/>
          <w:sz w:val="20"/>
          <w:szCs w:val="24"/>
          <w:lang w:val="en-US"/>
        </w:rPr>
        <w:t>։</w:t>
      </w:r>
      <w:r w:rsidRPr="00F01800">
        <w:rPr>
          <w:rFonts w:ascii="Arial Unicode" w:eastAsia="Times New Roman" w:hAnsi="Arial Unicode" w:cs="Times New Roman"/>
          <w:sz w:val="20"/>
          <w:szCs w:val="24"/>
          <w:lang w:val="en-US"/>
        </w:rPr>
        <w:t>Հանձնաժողովը</w:t>
      </w:r>
      <w:r w:rsidRPr="00F01800">
        <w:rPr>
          <w:rFonts w:ascii="Arial Unicode" w:eastAsia="Times New Roman" w:hAnsi="Arial Unicode" w:cs="Sylfaen"/>
          <w:sz w:val="20"/>
          <w:szCs w:val="24"/>
          <w:lang w:val="en-US"/>
        </w:rPr>
        <w:t>հարցումըկատարած</w:t>
      </w:r>
      <w:r w:rsidRPr="00F01800">
        <w:rPr>
          <w:rFonts w:ascii="Arial Unicode" w:eastAsia="Times New Roman" w:hAnsi="Arial Unicode" w:cs="Arial"/>
          <w:sz w:val="20"/>
          <w:szCs w:val="24"/>
          <w:lang w:val="en-US"/>
        </w:rPr>
        <w:t>մ</w:t>
      </w:r>
      <w:r w:rsidRPr="00F01800">
        <w:rPr>
          <w:rFonts w:ascii="Arial Unicode" w:eastAsia="Times New Roman" w:hAnsi="Arial Unicode" w:cs="Sylfaen"/>
          <w:sz w:val="20"/>
          <w:szCs w:val="24"/>
          <w:lang w:val="en-US"/>
        </w:rPr>
        <w:t>ասնակցինպարզաբանումըտրամադրումէ</w:t>
      </w:r>
      <w:r w:rsidRPr="00F01800">
        <w:rPr>
          <w:rFonts w:ascii="Arial Unicode" w:eastAsia="Times New Roman" w:hAnsi="Arial Unicode" w:cs="Sylfaen"/>
          <w:sz w:val="20"/>
          <w:szCs w:val="24"/>
          <w:lang w:val="af-ZA"/>
        </w:rPr>
        <w:t xml:space="preserve"> գրավոր` </w:t>
      </w:r>
      <w:r w:rsidRPr="00F01800">
        <w:rPr>
          <w:rFonts w:ascii="Arial Unicode" w:eastAsia="Times New Roman" w:hAnsi="Arial Unicode" w:cs="Sylfaen"/>
          <w:sz w:val="20"/>
          <w:szCs w:val="24"/>
          <w:lang w:val="en-US"/>
        </w:rPr>
        <w:t>հարցումըստանալուօրվանհաջորդողերկուօրացուցայինօրվաընթացքում</w:t>
      </w:r>
      <w:r w:rsidRPr="00F01800">
        <w:rPr>
          <w:rFonts w:ascii="Arial Unicode" w:eastAsia="Times New Roman" w:hAnsi="Arial Unicode" w:cs="Tahoma"/>
          <w:sz w:val="20"/>
          <w:szCs w:val="24"/>
          <w:lang w:val="en-US"/>
        </w:rPr>
        <w:t>։</w:t>
      </w:r>
      <w:r w:rsidRPr="00F01800">
        <w:rPr>
          <w:rFonts w:ascii="Arial Unicode" w:eastAsia="Times New Roman" w:hAnsi="Arial Unicode" w:cs="Tahoma"/>
          <w:sz w:val="20"/>
          <w:szCs w:val="24"/>
          <w:vertAlign w:val="superscript"/>
          <w:lang w:val="en-US"/>
        </w:rPr>
        <w:t>5</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4"/>
          <w:lang w:val="af-ZA"/>
        </w:rPr>
        <w:t xml:space="preserve">3.2 </w:t>
      </w:r>
      <w:r w:rsidRPr="00F01800">
        <w:rPr>
          <w:rFonts w:ascii="Arial Unicode" w:eastAsia="Times New Roman" w:hAnsi="Arial Unicode" w:cs="Sylfaen"/>
          <w:sz w:val="20"/>
          <w:szCs w:val="24"/>
          <w:lang w:val="en-US"/>
        </w:rPr>
        <w:t>Հարցմանևպարզաբանումներիբովանդակությանմասինհայտարարությունը</w:t>
      </w:r>
      <w:r w:rsidRPr="00F01800">
        <w:rPr>
          <w:rFonts w:ascii="Arial Unicode" w:eastAsia="Times New Roman" w:hAnsi="Arial Unicode" w:cs="Arial"/>
          <w:sz w:val="20"/>
          <w:szCs w:val="24"/>
          <w:lang w:val="en-US"/>
        </w:rPr>
        <w:t>պարզաբանումըտրամադրելուօրը</w:t>
      </w:r>
      <w:r w:rsidRPr="00F01800">
        <w:rPr>
          <w:rFonts w:ascii="Arial Unicode" w:eastAsia="Times New Roman" w:hAnsi="Arial Unicode" w:cs="Sylfaen"/>
          <w:sz w:val="20"/>
          <w:szCs w:val="24"/>
          <w:lang w:val="en-US"/>
        </w:rPr>
        <w:t>հրապարակվումէ</w:t>
      </w:r>
      <w:r w:rsidRPr="00F01800">
        <w:rPr>
          <w:rFonts w:ascii="Arial Unicode" w:eastAsia="Times New Roman" w:hAnsi="Arial Unicode" w:cs="Sylfaen"/>
          <w:sz w:val="20"/>
          <w:szCs w:val="24"/>
          <w:lang w:val="af-ZA"/>
        </w:rPr>
        <w:t xml:space="preserve">www.procurement.am </w:t>
      </w:r>
      <w:r w:rsidRPr="00F01800">
        <w:rPr>
          <w:rFonts w:ascii="Arial Unicode" w:eastAsia="Times New Roman" w:hAnsi="Arial Unicode" w:cs="Sylfaen"/>
          <w:sz w:val="20"/>
          <w:szCs w:val="24"/>
        </w:rPr>
        <w:t>հասցեով</w:t>
      </w:r>
      <w:r w:rsidRPr="00F01800">
        <w:rPr>
          <w:rFonts w:ascii="Arial Unicode" w:eastAsia="Times New Roman" w:hAnsi="Arial Unicode" w:cs="Sylfaen"/>
          <w:sz w:val="20"/>
          <w:szCs w:val="24"/>
          <w:lang w:val="en-US"/>
        </w:rPr>
        <w:t>գործող</w:t>
      </w:r>
      <w:r w:rsidRPr="00F01800">
        <w:rPr>
          <w:rFonts w:ascii="Arial Unicode" w:eastAsia="Times New Roman" w:hAnsi="Arial Unicode" w:cs="Sylfaen"/>
          <w:sz w:val="20"/>
          <w:szCs w:val="24"/>
        </w:rPr>
        <w:t>տեղեկագր</w:t>
      </w:r>
      <w:r w:rsidRPr="00F01800">
        <w:rPr>
          <w:rFonts w:ascii="Arial Unicode" w:eastAsia="Times New Roman" w:hAnsi="Arial Unicode" w:cs="Sylfaen"/>
          <w:sz w:val="20"/>
          <w:szCs w:val="24"/>
          <w:lang w:val="en-US"/>
        </w:rPr>
        <w:t>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այսուհետ</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տեղեկագիր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Գնումներիհայտարարություններ</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բաժնի</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Հրավերներիպարզաբանումներիվերաբերյալհայտարարություններ</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en-US"/>
        </w:rPr>
        <w:t>ենթաբաբաժնում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առանցնշելուհարցումըկատարած</w:t>
      </w:r>
      <w:r w:rsidRPr="00F01800">
        <w:rPr>
          <w:rFonts w:ascii="Arial Unicode" w:eastAsia="Times New Roman" w:hAnsi="Arial Unicode" w:cs="Arial"/>
          <w:sz w:val="20"/>
          <w:szCs w:val="24"/>
          <w:lang w:val="en-US"/>
        </w:rPr>
        <w:t>մ</w:t>
      </w:r>
      <w:r w:rsidRPr="00F01800">
        <w:rPr>
          <w:rFonts w:ascii="Arial Unicode" w:eastAsia="Times New Roman" w:hAnsi="Arial Unicode" w:cs="Sylfaen"/>
          <w:sz w:val="20"/>
          <w:szCs w:val="24"/>
          <w:lang w:val="en-US"/>
        </w:rPr>
        <w:t>ասնակցիտվյալները</w:t>
      </w:r>
      <w:r w:rsidRPr="00F01800">
        <w:rPr>
          <w:rFonts w:ascii="Arial Unicode" w:eastAsia="Times New Roman" w:hAnsi="Arial Unicode" w:cs="Tahoma"/>
          <w:sz w:val="20"/>
          <w:szCs w:val="24"/>
          <w:lang w:val="en-US"/>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af-ZA"/>
        </w:rPr>
      </w:pPr>
      <w:r w:rsidRPr="00F01800">
        <w:rPr>
          <w:rFonts w:ascii="Arial Unicode" w:eastAsia="Times New Roman" w:hAnsi="Arial Unicode" w:cs="Arial Unicode"/>
          <w:sz w:val="20"/>
          <w:szCs w:val="24"/>
          <w:lang w:val="af-ZA"/>
        </w:rPr>
        <w:t xml:space="preserve">3.3 </w:t>
      </w:r>
      <w:r w:rsidRPr="00F01800">
        <w:rPr>
          <w:rFonts w:ascii="Arial Unicode" w:eastAsia="Times New Roman" w:hAnsi="Arial Unicode" w:cs="Sylfaen"/>
          <w:sz w:val="20"/>
          <w:szCs w:val="24"/>
        </w:rPr>
        <w:t>Պարզաբանումչիտրամադրվում</w:t>
      </w:r>
      <w:r w:rsidRPr="00F01800">
        <w:rPr>
          <w:rFonts w:ascii="Arial Unicode" w:eastAsia="Times New Roman" w:hAnsi="Arial Unicode" w:cs="Arial Unicode"/>
          <w:sz w:val="20"/>
          <w:szCs w:val="24"/>
          <w:lang w:val="af-ZA"/>
        </w:rPr>
        <w:t xml:space="preserve">, </w:t>
      </w:r>
      <w:r w:rsidRPr="00F01800">
        <w:rPr>
          <w:rFonts w:ascii="Arial Unicode" w:eastAsia="Times New Roman" w:hAnsi="Arial Unicode" w:cs="Sylfaen"/>
          <w:sz w:val="20"/>
          <w:szCs w:val="24"/>
        </w:rPr>
        <w:t>եթեհարցումըկատարվելէսույն</w:t>
      </w:r>
      <w:r w:rsidRPr="00F01800">
        <w:rPr>
          <w:rFonts w:ascii="Arial Unicode" w:eastAsia="Times New Roman" w:hAnsi="Arial Unicode" w:cs="Sylfaen"/>
          <w:sz w:val="20"/>
          <w:szCs w:val="24"/>
          <w:lang w:val="en-US"/>
        </w:rPr>
        <w:t>բաժն</w:t>
      </w:r>
      <w:r w:rsidRPr="00F01800">
        <w:rPr>
          <w:rFonts w:ascii="Arial Unicode" w:eastAsia="Times New Roman" w:hAnsi="Arial Unicode" w:cs="Sylfaen"/>
          <w:sz w:val="20"/>
          <w:szCs w:val="24"/>
        </w:rPr>
        <w:t>ովսահմանվածժամկետիխախտմամբ</w:t>
      </w:r>
      <w:r w:rsidRPr="00F01800">
        <w:rPr>
          <w:rFonts w:ascii="Arial Unicode" w:eastAsia="Times New Roman" w:hAnsi="Arial Unicode" w:cs="Arial Unicode"/>
          <w:sz w:val="20"/>
          <w:szCs w:val="24"/>
          <w:lang w:val="af-ZA"/>
        </w:rPr>
        <w:t xml:space="preserve">, </w:t>
      </w:r>
      <w:r w:rsidRPr="00F01800">
        <w:rPr>
          <w:rFonts w:ascii="Arial Unicode" w:eastAsia="Times New Roman" w:hAnsi="Arial Unicode" w:cs="Sylfaen"/>
          <w:sz w:val="20"/>
          <w:szCs w:val="24"/>
        </w:rPr>
        <w:t>ինչպեսնաև</w:t>
      </w:r>
      <w:r w:rsidRPr="00F01800">
        <w:rPr>
          <w:rFonts w:ascii="Arial Unicode" w:eastAsia="Times New Roman" w:hAnsi="Arial Unicode" w:cs="Arial Unicode"/>
          <w:sz w:val="20"/>
          <w:szCs w:val="24"/>
          <w:lang w:val="af-ZA"/>
        </w:rPr>
        <w:t xml:space="preserve">, </w:t>
      </w:r>
      <w:r w:rsidRPr="00F01800">
        <w:rPr>
          <w:rFonts w:ascii="Arial Unicode" w:eastAsia="Times New Roman" w:hAnsi="Arial Unicode" w:cs="Sylfaen"/>
          <w:sz w:val="20"/>
          <w:szCs w:val="24"/>
        </w:rPr>
        <w:t>եթեհարցումըդուրսէ</w:t>
      </w:r>
      <w:r w:rsidRPr="00F01800">
        <w:rPr>
          <w:rFonts w:ascii="Arial Unicode" w:eastAsia="Times New Roman" w:hAnsi="Arial Unicode" w:cs="Arial Unicode"/>
          <w:sz w:val="20"/>
          <w:szCs w:val="24"/>
          <w:lang w:val="en-US"/>
        </w:rPr>
        <w:t>սույն</w:t>
      </w:r>
      <w:r w:rsidRPr="00F01800">
        <w:rPr>
          <w:rFonts w:ascii="Arial Unicode" w:eastAsia="Times New Roman" w:hAnsi="Arial Unicode" w:cs="Sylfaen"/>
          <w:sz w:val="20"/>
          <w:szCs w:val="24"/>
        </w:rPr>
        <w:t>հրավերիբովանդակությանշրջանակիցկամեթեհարցումըվերաբերումէվերջինիսկողմիցառաջարկվելիքապրանքներիտեխնիկականբնութագրերի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սույնհրավերովնախատեսվածտեխնիկականբնութագրերինհամարժեքությանհամա</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պատասխանությանը</w:t>
      </w:r>
      <w:r w:rsidRPr="00F01800">
        <w:rPr>
          <w:rFonts w:ascii="Arial Unicode" w:eastAsia="Times New Roman" w:hAnsi="Arial Unicode" w:cs="Tahoma"/>
          <w:sz w:val="20"/>
          <w:szCs w:val="24"/>
          <w:lang w:val="en-US"/>
        </w:rPr>
        <w:t>։</w:t>
      </w:r>
      <w:r w:rsidRPr="00F01800">
        <w:rPr>
          <w:rFonts w:ascii="Arial Unicode" w:eastAsia="Times New Roman" w:hAnsi="Arial Unicode" w:cs="Times New Roman"/>
          <w:sz w:val="20"/>
          <w:szCs w:val="20"/>
          <w:lang w:val="en-US"/>
        </w:rPr>
        <w:t>Ընդորում</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en-US"/>
        </w:rPr>
        <w:lastRenderedPageBreak/>
        <w:t>մասնակիցըգրավործանուցվումէպարզաբանումչտրամադրելուհիմքերիմասին</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հարցումըստանալուօրվանհաջորդողերկուօրացուցայինօրվաընթացքում</w:t>
      </w:r>
      <w:r w:rsidRPr="00F01800">
        <w:rPr>
          <w:rFonts w:ascii="Arial Unicode" w:eastAsia="Times New Roman" w:hAnsi="Arial Unicode" w:cs="Times New Roman"/>
          <w:sz w:val="20"/>
          <w:szCs w:val="20"/>
          <w:lang w:val="af-ZA"/>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F01800">
        <w:rPr>
          <w:rFonts w:ascii="Arial Unicode" w:eastAsia="Times New Roman" w:hAnsi="Arial Unicode" w:cs="Arial Unicode"/>
          <w:sz w:val="20"/>
          <w:szCs w:val="24"/>
          <w:lang w:val="af-ZA"/>
        </w:rPr>
        <w:t xml:space="preserve">3.4 </w:t>
      </w:r>
      <w:r w:rsidRPr="00F01800">
        <w:rPr>
          <w:rFonts w:ascii="Arial Unicode" w:eastAsia="Times New Roman" w:hAnsi="Arial Unicode" w:cs="Sylfaen"/>
          <w:sz w:val="20"/>
          <w:szCs w:val="24"/>
        </w:rPr>
        <w:t>Հայտերիներկայացմանվերջնաժամկետըլրանալուցառնվազնհինգօրացուցայինօրառաջհրավերումկարողենկատարվելփոփոխություններ</w:t>
      </w:r>
      <w:r w:rsidRPr="00F01800">
        <w:rPr>
          <w:rFonts w:ascii="Arial Unicode" w:eastAsia="Times New Roman" w:hAnsi="Arial Unicode" w:cs="Tahoma"/>
          <w:sz w:val="20"/>
          <w:szCs w:val="24"/>
          <w:lang w:val="en-US"/>
        </w:rPr>
        <w:t>։</w:t>
      </w:r>
      <w:r w:rsidRPr="00F01800">
        <w:rPr>
          <w:rFonts w:ascii="Arial Unicode" w:eastAsia="Times New Roman" w:hAnsi="Arial Unicode" w:cs="Sylfaen"/>
          <w:sz w:val="20"/>
          <w:szCs w:val="24"/>
          <w:lang w:val="en-US"/>
        </w:rPr>
        <w:t>Փ</w:t>
      </w:r>
      <w:r w:rsidRPr="00F01800">
        <w:rPr>
          <w:rFonts w:ascii="Arial Unicode" w:eastAsia="Times New Roman" w:hAnsi="Arial Unicode" w:cs="Sylfaen"/>
          <w:sz w:val="20"/>
          <w:szCs w:val="24"/>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F01800">
        <w:rPr>
          <w:rFonts w:ascii="Arial Unicode" w:eastAsia="Times New Roman" w:hAnsi="Arial Unicode" w:cs="Tahoma"/>
          <w:sz w:val="20"/>
          <w:szCs w:val="24"/>
          <w:lang w:val="en-US"/>
        </w:rPr>
        <w:t>։</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F01800">
        <w:rPr>
          <w:rFonts w:ascii="Arial Unicode" w:eastAsia="Times New Roman" w:hAnsi="Arial Unicode"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01800" w:rsidRPr="00F01800" w:rsidRDefault="00F01800" w:rsidP="00F01800">
      <w:pPr>
        <w:autoSpaceDE w:val="0"/>
        <w:autoSpaceDN w:val="0"/>
        <w:adjustRightInd w:val="0"/>
        <w:spacing w:after="0" w:line="240" w:lineRule="auto"/>
        <w:ind w:firstLine="567"/>
        <w:jc w:val="both"/>
        <w:rPr>
          <w:rFonts w:ascii="Arial Unicode" w:eastAsia="Times New Roman" w:hAnsi="Arial Unicode" w:cs="Arial Unicode"/>
          <w:sz w:val="20"/>
          <w:szCs w:val="24"/>
          <w:lang w:val="hy-AM"/>
        </w:rPr>
      </w:pPr>
      <w:r w:rsidRPr="00F01800">
        <w:rPr>
          <w:rFonts w:ascii="Arial Unicode" w:eastAsia="Times New Roman" w:hAnsi="Arial Unicode" w:cs="Arial Unicode"/>
          <w:sz w:val="20"/>
          <w:szCs w:val="24"/>
          <w:lang w:val="hy-AM"/>
        </w:rPr>
        <w:t xml:space="preserve">3.6 </w:t>
      </w:r>
      <w:r w:rsidRPr="00F01800">
        <w:rPr>
          <w:rFonts w:ascii="Arial Unicode" w:eastAsia="Times New Roman" w:hAnsi="Arial Unicode" w:cs="Sylfaen"/>
          <w:sz w:val="20"/>
          <w:szCs w:val="24"/>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F01800">
        <w:rPr>
          <w:rFonts w:ascii="Arial Unicode" w:eastAsia="Times New Roman" w:hAnsi="Arial Unicode" w:cs="Tahoma"/>
          <w:sz w:val="20"/>
          <w:szCs w:val="24"/>
          <w:lang w:val="hy-AM"/>
        </w:rPr>
        <w:t>։</w:t>
      </w:r>
      <w:r w:rsidRPr="00F01800">
        <w:rPr>
          <w:rFonts w:ascii="Arial Unicode" w:eastAsia="Times New Roman" w:hAnsi="Arial Unicode" w:cs="Sylfaen"/>
          <w:sz w:val="20"/>
          <w:szCs w:val="24"/>
          <w:lang w:val="hy-AM"/>
        </w:rPr>
        <w:t>Այդդեպքումմասնակիցներըպարտավորեներկարաձգելիրենցներկայացրածհայտիապահովման</w:t>
      </w:r>
      <w:r w:rsidRPr="00F01800">
        <w:rPr>
          <w:rFonts w:ascii="Arial Unicode" w:eastAsia="Times New Roman" w:hAnsi="Arial Unicode" w:cs="Arial Unicode"/>
          <w:sz w:val="20"/>
          <w:szCs w:val="24"/>
          <w:lang w:val="hy-AM"/>
        </w:rPr>
        <w:t xml:space="preserve"> վավերականության </w:t>
      </w:r>
      <w:r w:rsidRPr="00F01800">
        <w:rPr>
          <w:rFonts w:ascii="Arial Unicode" w:eastAsia="Times New Roman" w:hAnsi="Arial Unicode" w:cs="Sylfaen"/>
          <w:sz w:val="20"/>
          <w:szCs w:val="24"/>
          <w:lang w:val="hy-AM"/>
        </w:rPr>
        <w:t>ժամկետըկամներկայացնելհայտինորապահովում</w:t>
      </w:r>
      <w:r w:rsidRPr="00F01800">
        <w:rPr>
          <w:rFonts w:ascii="Arial Unicode" w:eastAsia="Times New Roman" w:hAnsi="Arial Unicode" w:cs="Sylfaen"/>
          <w:color w:val="FFFFFF"/>
          <w:sz w:val="20"/>
          <w:szCs w:val="24"/>
          <w:shd w:val="clear" w:color="auto" w:fill="FFFFFF"/>
          <w:vertAlign w:val="superscript"/>
        </w:rPr>
        <w:footnoteReference w:id="3"/>
      </w:r>
      <w:r w:rsidRPr="00F01800">
        <w:rPr>
          <w:rFonts w:ascii="Arial Unicode" w:eastAsia="Times New Roman" w:hAnsi="Arial Unicode" w:cs="Tahoma"/>
          <w:sz w:val="20"/>
          <w:szCs w:val="24"/>
          <w:lang w:val="hy-AM"/>
        </w:rPr>
        <w:t>։</w:t>
      </w:r>
      <w:r w:rsidRPr="00F01800">
        <w:rPr>
          <w:rFonts w:ascii="Arial Unicode" w:eastAsia="Times New Roman" w:hAnsi="Arial Unicode" w:cs="Tahoma"/>
          <w:sz w:val="20"/>
          <w:szCs w:val="24"/>
          <w:vertAlign w:val="superscript"/>
          <w:lang w:val="hy-AM"/>
        </w:rPr>
        <w:t>6</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jc w:val="center"/>
        <w:rPr>
          <w:rFonts w:ascii="Arial Unicode" w:eastAsia="Times New Roman" w:hAnsi="Arial Unicode" w:cs="Arial"/>
          <w:b/>
          <w:sz w:val="20"/>
          <w:szCs w:val="24"/>
          <w:lang w:val="hy-AM"/>
        </w:rPr>
      </w:pPr>
      <w:r w:rsidRPr="00F01800">
        <w:rPr>
          <w:rFonts w:ascii="Arial Unicode" w:eastAsia="Times New Roman" w:hAnsi="Arial Unicode" w:cs="Times New Roman"/>
          <w:b/>
          <w:sz w:val="20"/>
          <w:szCs w:val="24"/>
          <w:lang w:val="hy-AM"/>
        </w:rPr>
        <w:t xml:space="preserve">4.  </w:t>
      </w:r>
      <w:r w:rsidRPr="00F01800">
        <w:rPr>
          <w:rFonts w:ascii="Arial Unicode" w:eastAsia="Times New Roman" w:hAnsi="Arial Unicode" w:cs="Sylfaen"/>
          <w:b/>
          <w:sz w:val="20"/>
          <w:szCs w:val="24"/>
          <w:lang w:val="hy-AM"/>
        </w:rPr>
        <w:t>ՀԱՅՏԸՆԵՐԿԱՅԱՑՆԵԼՈՒԿԱՐԳԸ</w:t>
      </w:r>
    </w:p>
    <w:p w:rsidR="00F01800" w:rsidRPr="00F01800" w:rsidRDefault="00F01800" w:rsidP="00F01800">
      <w:pPr>
        <w:spacing w:after="0" w:line="240" w:lineRule="auto"/>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4</w:t>
      </w:r>
      <w:r w:rsidRPr="00F01800">
        <w:rPr>
          <w:rFonts w:ascii="Arial Unicode" w:eastAsia="Times New Roman" w:hAnsi="Arial Unicode" w:cs="Sylfaen"/>
          <w:sz w:val="20"/>
          <w:szCs w:val="24"/>
          <w:lang w:val="hy-AM"/>
        </w:rPr>
        <w:t>.1 Սույն ընթացակարգին մասնակցելու համար մասնակիցը հանձնաժողովին ներկայացնում է հայտ</w:t>
      </w:r>
      <w:r w:rsidRPr="00F01800">
        <w:rPr>
          <w:rFonts w:ascii="Arial Unicode" w:eastAsia="Times New Roman" w:hAnsi="Arial Unicode" w:cs="Tahoma"/>
          <w:sz w:val="20"/>
          <w:szCs w:val="24"/>
          <w:lang w:val="hy-AM"/>
        </w:rPr>
        <w:t>։</w:t>
      </w:r>
      <w:r w:rsidRPr="00F01800">
        <w:rPr>
          <w:rFonts w:ascii="Arial Unicode" w:eastAsia="Times New Roman" w:hAnsi="Arial Unicode" w:cs="Sylfaen"/>
          <w:sz w:val="20"/>
          <w:szCs w:val="24"/>
          <w:lang w:val="hy-AM"/>
        </w:rPr>
        <w:t>Հայտը սույն հրավերի հիման վրա մասնակցի կողմից ներկայացվող առաջարկն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0"/>
          <w:lang w:val="af-ZA"/>
        </w:rPr>
        <w:t>Մասնակիցըկարողէհայտներկայացնելինչպեսյուրաքանչյուրչափաբաժնի</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af-ZA"/>
        </w:rPr>
        <w:t>այնպեսէլմիքանիկամբոլորչափաբաժիններիհամար</w:t>
      </w:r>
      <w:r w:rsidRPr="00F01800">
        <w:rPr>
          <w:rFonts w:ascii="Arial Unicode" w:eastAsia="Times New Roman" w:hAnsi="Arial Unicode" w:cs="Sylfaen"/>
          <w:sz w:val="20"/>
          <w:szCs w:val="24"/>
          <w:lang w:val="hy-AM"/>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Հայտը ներկայացվում է մինչև դրա համար սույն հրավերով սահմանված ժամկետի ավարտը։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Հայտի պատրաստման կարգը նկարագրված է սույն հրավերի 2-րդ մասում` գնանշման հարցումի հայտերը պատրաստելու հրահանգում։</w:t>
      </w:r>
    </w:p>
    <w:p w:rsidR="00F01800" w:rsidRPr="00E35450" w:rsidRDefault="00F01800" w:rsidP="00F01800">
      <w:pPr>
        <w:spacing w:after="0" w:line="240" w:lineRule="auto"/>
        <w:ind w:firstLine="567"/>
        <w:jc w:val="both"/>
        <w:rPr>
          <w:rFonts w:ascii="Arial Unicode" w:eastAsia="Times New Roman" w:hAnsi="Arial Unicode" w:cs="Sylfaen"/>
          <w:b/>
          <w:sz w:val="20"/>
          <w:szCs w:val="24"/>
          <w:lang w:val="hy-AM"/>
        </w:rPr>
      </w:pPr>
      <w:r w:rsidRPr="00F01800">
        <w:rPr>
          <w:rFonts w:ascii="Arial Unicode" w:eastAsia="Times New Roman" w:hAnsi="Arial Unicode" w:cs="Sylfaen"/>
          <w:sz w:val="20"/>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E35450">
        <w:rPr>
          <w:rFonts w:ascii="Arial Unicode" w:eastAsia="Times New Roman" w:hAnsi="Arial Unicode" w:cs="Sylfaen"/>
          <w:sz w:val="20"/>
          <w:szCs w:val="24"/>
          <w:lang w:val="hy-AM"/>
        </w:rPr>
        <w:t>հաշված</w:t>
      </w:r>
      <w:r w:rsidR="00D25005" w:rsidRPr="00D25005">
        <w:rPr>
          <w:rFonts w:ascii="Arial Unicode" w:eastAsia="Times New Roman" w:hAnsi="Arial Unicode" w:cs="Sylfaen"/>
          <w:sz w:val="20"/>
          <w:szCs w:val="24"/>
          <w:lang w:val="hy-AM"/>
        </w:rPr>
        <w:t xml:space="preserve"> </w:t>
      </w:r>
      <w:r w:rsidR="00F64179" w:rsidRPr="00F64179">
        <w:rPr>
          <w:rFonts w:ascii="Arial Unicode" w:eastAsia="Times New Roman" w:hAnsi="Arial Unicode" w:cs="Sylfaen"/>
          <w:b/>
          <w:sz w:val="20"/>
          <w:szCs w:val="24"/>
          <w:lang w:val="hy-AM"/>
        </w:rPr>
        <w:t>2</w:t>
      </w:r>
      <w:r w:rsidR="00B44B81" w:rsidRPr="00E35450">
        <w:rPr>
          <w:rFonts w:ascii="Arial Unicode" w:eastAsia="Times New Roman" w:hAnsi="Arial Unicode" w:cs="Sylfaen"/>
          <w:b/>
          <w:sz w:val="20"/>
          <w:szCs w:val="24"/>
          <w:lang w:val="hy-AM"/>
        </w:rPr>
        <w:t>-</w:t>
      </w:r>
      <w:r w:rsidRPr="00E35450">
        <w:rPr>
          <w:rFonts w:ascii="Arial Unicode" w:eastAsia="Times New Roman" w:hAnsi="Arial Unicode" w:cs="Sylfaen"/>
          <w:b/>
          <w:sz w:val="20"/>
          <w:szCs w:val="24"/>
          <w:lang w:val="hy-AM"/>
        </w:rPr>
        <w:t xml:space="preserve">րդ օրվա ժամը </w:t>
      </w:r>
      <w:r w:rsidR="00B44B81" w:rsidRPr="00E35450">
        <w:rPr>
          <w:rFonts w:ascii="Arial Unicode" w:eastAsia="Times New Roman" w:hAnsi="Arial Unicode" w:cs="Sylfaen"/>
          <w:b/>
          <w:sz w:val="20"/>
          <w:szCs w:val="24"/>
          <w:lang w:val="hy-AM"/>
        </w:rPr>
        <w:t>14:00</w:t>
      </w:r>
      <w:r w:rsidR="00937A7F" w:rsidRPr="00937A7F">
        <w:rPr>
          <w:rFonts w:ascii="Arial Unicode" w:eastAsia="Times New Roman" w:hAnsi="Arial Unicode" w:cs="Sylfaen"/>
          <w:b/>
          <w:sz w:val="20"/>
          <w:szCs w:val="24"/>
          <w:lang w:val="hy-AM"/>
        </w:rPr>
        <w:t xml:space="preserve">  </w:t>
      </w:r>
      <w:r w:rsidR="00B44B81" w:rsidRPr="00E35450">
        <w:rPr>
          <w:rFonts w:ascii="Arial Unicode" w:eastAsia="Times New Roman" w:hAnsi="Arial Unicode" w:cs="Sylfaen"/>
          <w:b/>
          <w:sz w:val="20"/>
          <w:szCs w:val="24"/>
          <w:lang w:val="hy-AM"/>
        </w:rPr>
        <w:t xml:space="preserve">Գեղակերտի համայնքապետարան ,Մ.Մաշտոցի 30 </w:t>
      </w:r>
      <w:r w:rsidRPr="00E35450">
        <w:rPr>
          <w:rFonts w:ascii="Arial Unicode" w:eastAsia="Times New Roman" w:hAnsi="Arial Unicode" w:cs="Sylfaen"/>
          <w:b/>
          <w:sz w:val="20"/>
          <w:szCs w:val="24"/>
          <w:lang w:val="hy-AM"/>
        </w:rPr>
        <w:t xml:space="preserve"> հասցեով։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Ընթացակարգի հայտերը ստանում և հայտերի գրանցամատյանում գրանցում է հանձնաժողովի քարտուղար </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4"/>
          <w:szCs w:val="24"/>
          <w:vertAlign w:val="subscript"/>
          <w:lang w:val="hy-AM"/>
        </w:rPr>
        <w:t>հանձնաժողովի քարտուղարի անուն ազգանունը</w:t>
      </w:r>
      <w:r w:rsidRPr="00F01800">
        <w:rPr>
          <w:rFonts w:ascii="Arial Unicode" w:eastAsia="Times New Roman" w:hAnsi="Arial Unicode" w:cs="Times New Roman"/>
          <w:sz w:val="24"/>
          <w:szCs w:val="24"/>
          <w:lang w:val="af-ZA"/>
        </w:rPr>
        <w:t>»</w:t>
      </w:r>
      <w:r w:rsidRPr="00F01800">
        <w:rPr>
          <w:rFonts w:ascii="Arial Unicode" w:eastAsia="Times New Roman" w:hAnsi="Arial Unicode"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4.3 Մասնակիցը հայտով ներկայացնում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bookmarkStart w:id="3" w:name="_Hlk9261647"/>
      <w:r w:rsidRPr="00F01800">
        <w:rPr>
          <w:rFonts w:ascii="Arial Unicode" w:eastAsia="Times New Roman" w:hAnsi="Arial Unicode" w:cs="Sylfaen"/>
          <w:sz w:val="20"/>
          <w:szCs w:val="24"/>
          <w:lang w:val="hy-AM"/>
        </w:rPr>
        <w:t>1) իր կողմից հաստատված՝ սույն հրավերի 2-րդ մասի 2.1 կետով նախատեսված դիմում-հայտարարություն`</w:t>
      </w:r>
      <w:r w:rsidRPr="00F01800">
        <w:rPr>
          <w:rFonts w:ascii="Arial Unicode" w:eastAsia="Times New Roman" w:hAnsi="Arial Unicode"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01800">
        <w:rPr>
          <w:rFonts w:ascii="Arial Unicode" w:eastAsia="Times New Roman" w:hAnsi="Arial Unicode" w:cs="Sylfaen"/>
          <w:sz w:val="20"/>
          <w:szCs w:val="24"/>
          <w:lang w:val="hy-AM"/>
        </w:rPr>
        <w:t>, որը ներառում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 հավաստում սույն հրավերով սահմանված մասնակ</w:t>
      </w:r>
      <w:r w:rsidRPr="00F01800">
        <w:rPr>
          <w:rFonts w:ascii="Arial Unicode" w:eastAsia="Times New Roman" w:hAnsi="Arial Unicode" w:cs="Sylfaen"/>
          <w:sz w:val="20"/>
          <w:szCs w:val="24"/>
          <w:lang w:val="hy-AM"/>
        </w:rPr>
        <w:softHyphen/>
        <w:t>ցության իրավունքի պահանջներին իր տվյալների համապատասխանության մասին.</w:t>
      </w:r>
    </w:p>
    <w:p w:rsidR="00F01800" w:rsidRPr="00F01800" w:rsidRDefault="00F01800" w:rsidP="00F01800">
      <w:pPr>
        <w:shd w:val="clear" w:color="auto" w:fill="FFFFFF"/>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lastRenderedPageBreak/>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bookmarkStart w:id="4" w:name="_Hlk9261892"/>
      <w:bookmarkEnd w:id="3"/>
      <w:r w:rsidRPr="00F01800">
        <w:rPr>
          <w:rFonts w:ascii="Arial Unicode" w:eastAsia="Times New Roman" w:hAnsi="Arial Unicode"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01800" w:rsidRPr="00F01800" w:rsidRDefault="00F01800" w:rsidP="00F01800">
      <w:pPr>
        <w:spacing w:after="0" w:line="240" w:lineRule="auto"/>
        <w:ind w:firstLine="630"/>
        <w:jc w:val="both"/>
        <w:rPr>
          <w:rFonts w:ascii="Arial Unicode" w:eastAsia="Times New Roman" w:hAnsi="Arial Unicode" w:cs="Sylfaen"/>
          <w:szCs w:val="24"/>
          <w:lang w:val="hy-AM" w:eastAsia="ru-RU"/>
        </w:rPr>
      </w:pPr>
      <w:r w:rsidRPr="00F01800">
        <w:rPr>
          <w:rFonts w:ascii="Arial Unicode" w:eastAsia="Times New Roman" w:hAnsi="Arial Unicode" w:cs="Times New Roman"/>
          <w:sz w:val="20"/>
          <w:szCs w:val="20"/>
          <w:lang w:val="hy-AM" w:eastAsia="ru-RU"/>
        </w:rPr>
        <w:t xml:space="preserve">ե) </w:t>
      </w:r>
      <w:r w:rsidRPr="00F01800">
        <w:rPr>
          <w:rFonts w:ascii="Arial Unicode" w:eastAsia="Times New Roman" w:hAnsi="Arial Unicode"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01800">
        <w:rPr>
          <w:rFonts w:ascii="Arial Unicode" w:eastAsia="Times New Roman" w:hAnsi="Arial Unicode" w:cs="Times New Roman"/>
          <w:sz w:val="20"/>
          <w:szCs w:val="20"/>
          <w:lang w:val="hy-AM" w:eastAsia="ru-RU"/>
        </w:rPr>
        <w:t xml:space="preserve">Ընդ որում </w:t>
      </w:r>
      <w:r w:rsidRPr="00F01800">
        <w:rPr>
          <w:rFonts w:ascii="Arial Unicode" w:eastAsia="Times New Roman" w:hAnsi="Arial Unicode"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01800">
        <w:rPr>
          <w:rFonts w:ascii="MS Gothic" w:eastAsia="MS Gothic" w:hAnsi="MS Gothic" w:cs="MS Gothic" w:hint="eastAsia"/>
          <w:sz w:val="20"/>
          <w:szCs w:val="20"/>
          <w:lang w:val="hy-AM" w:eastAsia="ru-RU"/>
        </w:rPr>
        <w:t>․</w:t>
      </w:r>
    </w:p>
    <w:p w:rsidR="00F01800" w:rsidRPr="00F01800" w:rsidRDefault="00F01800" w:rsidP="00F01800">
      <w:pPr>
        <w:spacing w:after="0" w:line="240" w:lineRule="auto"/>
        <w:ind w:firstLine="630"/>
        <w:jc w:val="both"/>
        <w:rPr>
          <w:rFonts w:ascii="Arial Unicode" w:eastAsia="Times New Roman" w:hAnsi="Arial Unicode" w:cs="Times New Roman"/>
          <w:sz w:val="20"/>
          <w:szCs w:val="20"/>
          <w:lang w:val="hy-AM" w:eastAsia="ru-RU"/>
        </w:rPr>
      </w:pPr>
      <w:r w:rsidRPr="00F01800">
        <w:rPr>
          <w:rFonts w:ascii="Arial Unicode" w:eastAsia="Times New Roman" w:hAnsi="Arial Unicode"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F01800">
        <w:rPr>
          <w:rFonts w:ascii="Arial Unicode" w:eastAsia="Times New Roman" w:hAnsi="Arial Unicode"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vertAlign w:val="superscript"/>
          <w:lang w:val="hy-AM"/>
        </w:rPr>
        <w:t>7</w:t>
      </w:r>
      <w:r w:rsidRPr="00F01800">
        <w:rPr>
          <w:rFonts w:ascii="Arial Unicode" w:eastAsia="Times New Roman" w:hAnsi="Arial Unicode" w:cs="Sylfaen"/>
          <w:color w:val="FFFFFF"/>
          <w:sz w:val="20"/>
          <w:szCs w:val="24"/>
          <w:vertAlign w:val="superscript"/>
          <w:lang w:val="hy-AM"/>
        </w:rPr>
        <w:footnoteReference w:id="4"/>
      </w:r>
    </w:p>
    <w:bookmarkEnd w:id="4"/>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2) իր կողմից հաստատված գնային առաջարկ.</w:t>
      </w:r>
    </w:p>
    <w:p w:rsidR="00F01800" w:rsidRPr="00F01800" w:rsidRDefault="00F01800" w:rsidP="00F01800">
      <w:pPr>
        <w:spacing w:after="0" w:line="240" w:lineRule="auto"/>
        <w:ind w:firstLine="567"/>
        <w:jc w:val="both"/>
        <w:rPr>
          <w:rFonts w:ascii="Arial Unicode" w:eastAsia="Times New Roman" w:hAnsi="Arial Unicode" w:cs="Sylfaen"/>
          <w:color w:val="FFFFFF"/>
          <w:sz w:val="20"/>
          <w:szCs w:val="24"/>
          <w:lang w:val="hy-AM"/>
        </w:rPr>
      </w:pPr>
      <w:r w:rsidRPr="00F01800">
        <w:rPr>
          <w:rFonts w:ascii="Arial Unicode" w:eastAsia="Times New Roman" w:hAnsi="Arial Unicode" w:cs="Sylfaen"/>
          <w:sz w:val="20"/>
          <w:szCs w:val="24"/>
          <w:lang w:val="hy-AM"/>
        </w:rPr>
        <w:t xml:space="preserve">  3)</w:t>
      </w:r>
      <w:r w:rsidRPr="00F01800">
        <w:rPr>
          <w:rFonts w:ascii="Arial Unicode" w:eastAsia="Times New Roman" w:hAnsi="Arial Unicode" w:cs="Times New Roman"/>
          <w:color w:val="FFFFFF"/>
          <w:sz w:val="20"/>
          <w:szCs w:val="24"/>
          <w:vertAlign w:val="superscript"/>
          <w:lang w:val="hy-AM"/>
        </w:rPr>
        <w:footnoteReference w:id="5"/>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bookmarkStart w:id="5" w:name="_Hlk9262052"/>
      <w:r w:rsidRPr="00F01800">
        <w:rPr>
          <w:rFonts w:ascii="Arial Unicode" w:eastAsia="Times New Roman" w:hAnsi="Arial Unicode" w:cs="Sylfaen"/>
          <w:sz w:val="20"/>
          <w:szCs w:val="24"/>
          <w:lang w:val="hy-AM"/>
        </w:rPr>
        <w:t>Ընդ որում համատեղ գործունեության կարգով (կոնսորցիումով) սույն ընթացակարգին մասնակցելու դեպքում՝</w:t>
      </w:r>
    </w:p>
    <w:p w:rsidR="00F01800" w:rsidRPr="00F01800" w:rsidRDefault="00F01800" w:rsidP="00F01800">
      <w:pPr>
        <w:numPr>
          <w:ilvl w:val="0"/>
          <w:numId w:val="18"/>
        </w:numPr>
        <w:spacing w:after="0" w:line="240" w:lineRule="auto"/>
        <w:ind w:firstLine="81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01800" w:rsidRPr="00F01800" w:rsidRDefault="00F01800" w:rsidP="00F01800">
      <w:pPr>
        <w:numPr>
          <w:ilvl w:val="0"/>
          <w:numId w:val="18"/>
        </w:numPr>
        <w:spacing w:after="0" w:line="240" w:lineRule="auto"/>
        <w:ind w:firstLine="81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p>
    <w:p w:rsidR="00F01800" w:rsidRPr="00F01800" w:rsidRDefault="00F01800" w:rsidP="00F01800">
      <w:pPr>
        <w:spacing w:after="0" w:line="240" w:lineRule="auto"/>
        <w:jc w:val="center"/>
        <w:rPr>
          <w:rFonts w:ascii="Arial Unicode" w:eastAsia="Times New Roman" w:hAnsi="Arial Unicode" w:cs="Arial"/>
          <w:b/>
          <w:sz w:val="20"/>
          <w:szCs w:val="24"/>
          <w:lang w:val="es-ES"/>
        </w:rPr>
      </w:pPr>
      <w:r w:rsidRPr="00F01800">
        <w:rPr>
          <w:rFonts w:ascii="Arial Unicode" w:eastAsia="Times New Roman" w:hAnsi="Arial Unicode" w:cs="Times New Roman"/>
          <w:b/>
          <w:sz w:val="20"/>
          <w:szCs w:val="24"/>
          <w:lang w:val="es-ES"/>
        </w:rPr>
        <w:t xml:space="preserve">5.   </w:t>
      </w:r>
      <w:r w:rsidRPr="00F01800">
        <w:rPr>
          <w:rFonts w:ascii="Arial Unicode" w:eastAsia="Times New Roman" w:hAnsi="Arial Unicode" w:cs="Sylfaen"/>
          <w:b/>
          <w:sz w:val="20"/>
          <w:szCs w:val="24"/>
          <w:lang w:val="es-ES"/>
        </w:rPr>
        <w:t>ՀԱՅՏԻԳՆԱՅԻՆԱՌԱՋԱՐԿԸ</w:t>
      </w:r>
    </w:p>
    <w:p w:rsidR="00F01800" w:rsidRPr="00F01800" w:rsidRDefault="00F01800" w:rsidP="00F01800">
      <w:pPr>
        <w:spacing w:after="0" w:line="240" w:lineRule="auto"/>
        <w:jc w:val="center"/>
        <w:rPr>
          <w:rFonts w:ascii="Arial Unicode" w:eastAsia="Times New Roman" w:hAnsi="Arial Unicode" w:cs="Arial"/>
          <w:b/>
          <w:sz w:val="20"/>
          <w:szCs w:val="24"/>
          <w:lang w:val="es-ES"/>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4"/>
          <w:lang w:val="es-ES"/>
        </w:rPr>
      </w:pPr>
      <w:r w:rsidRPr="00F01800">
        <w:rPr>
          <w:rFonts w:ascii="Arial Unicode" w:eastAsia="Times New Roman" w:hAnsi="Arial Unicode" w:cs="Sylfaen"/>
          <w:sz w:val="20"/>
          <w:szCs w:val="24"/>
          <w:lang w:val="es-ES"/>
        </w:rPr>
        <w:t xml:space="preserve">5.1 </w:t>
      </w:r>
      <w:r w:rsidRPr="00F01800">
        <w:rPr>
          <w:rFonts w:ascii="Arial Unicode" w:eastAsia="Times New Roman" w:hAnsi="Arial Unicode" w:cs="Sylfaen"/>
          <w:sz w:val="20"/>
          <w:szCs w:val="24"/>
          <w:lang w:val="hy-AM"/>
        </w:rPr>
        <w:t>Առաջարկվողգինըապրանքիարժեքիցբացիներառումէփոխադրման</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ապահովագրման</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տուրքերի</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հարկերի</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այլվճարումներիգծովծախսերըևչիկարողպակասլինելդրանցինքնարժեքից</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lang w:val="hy-AM"/>
        </w:rPr>
        <w:t>Առաջարկվողգնիհաշվարկըպետքէներկայացվիհայտով</w:t>
      </w:r>
      <w:r w:rsidRPr="00F01800">
        <w:rPr>
          <w:rFonts w:ascii="Arial Unicode" w:eastAsia="Times New Roman" w:hAnsi="Arial Unicode" w:cs="Times New Roman"/>
          <w:sz w:val="20"/>
          <w:szCs w:val="24"/>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Times New Roman"/>
          <w:sz w:val="20"/>
          <w:szCs w:val="20"/>
          <w:lang w:val="es-ES" w:eastAsia="ru-RU"/>
        </w:rPr>
        <w:t>5.</w:t>
      </w:r>
      <w:r w:rsidRPr="00F01800">
        <w:rPr>
          <w:rFonts w:ascii="Arial Unicode" w:eastAsia="Times New Roman" w:hAnsi="Arial Unicode" w:cs="Times New Roman"/>
          <w:sz w:val="20"/>
          <w:szCs w:val="20"/>
          <w:lang w:val="hy-AM" w:eastAsia="ru-RU"/>
        </w:rPr>
        <w:t>2</w:t>
      </w:r>
      <w:r w:rsidRPr="00F01800">
        <w:rPr>
          <w:rFonts w:ascii="Arial Unicode" w:eastAsia="Times New Roman" w:hAnsi="Arial Unicode" w:cs="Sylfaen"/>
          <w:sz w:val="20"/>
          <w:szCs w:val="20"/>
          <w:lang w:val="es-ES" w:eastAsia="ru-RU"/>
        </w:rPr>
        <w:t xml:space="preserve"> Մ</w:t>
      </w:r>
      <w:r w:rsidRPr="00F01800">
        <w:rPr>
          <w:rFonts w:ascii="Arial Unicode" w:eastAsia="Times New Roman" w:hAnsi="Arial Unicode"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lang w:val="hy-AM"/>
        </w:rPr>
        <w:t>ասնակիցը տվյալ գործարքի գծով Հայաստանի Հանրապետության պետական բյուջե պետք է վճարի ավելացված արժեքի հարկ, ապա</w:t>
      </w:r>
      <w:r w:rsidRPr="00F01800">
        <w:rPr>
          <w:rFonts w:ascii="Arial Unicode" w:eastAsia="Times New Roman" w:hAnsi="Arial Unicode" w:cs="Sylfaen"/>
          <w:sz w:val="20"/>
          <w:szCs w:val="20"/>
          <w:lang w:eastAsia="ru-RU"/>
        </w:rPr>
        <w:t>ներկայաց</w:t>
      </w:r>
      <w:r w:rsidRPr="00F01800">
        <w:rPr>
          <w:rFonts w:ascii="Arial Unicode" w:eastAsia="Times New Roman" w:hAnsi="Arial Unicode" w:cs="Sylfaen"/>
          <w:sz w:val="20"/>
          <w:szCs w:val="20"/>
          <w:lang w:val="en-US" w:eastAsia="ru-RU"/>
        </w:rPr>
        <w:t>վող</w:t>
      </w:r>
      <w:r w:rsidRPr="00F01800">
        <w:rPr>
          <w:rFonts w:ascii="Arial Unicode" w:eastAsia="Times New Roman" w:hAnsi="Arial Unicode" w:cs="Sylfaen"/>
          <w:sz w:val="20"/>
          <w:szCs w:val="20"/>
          <w:lang w:eastAsia="ru-RU"/>
        </w:rPr>
        <w:t>գնայինառաջարկում</w:t>
      </w:r>
      <w:r w:rsidRPr="00F01800">
        <w:rPr>
          <w:rFonts w:ascii="Arial Unicode" w:eastAsia="Times New Roman" w:hAnsi="Arial Unicode" w:cs="Sylfaen"/>
          <w:sz w:val="20"/>
          <w:szCs w:val="24"/>
          <w:lang w:val="hy-AM"/>
        </w:rPr>
        <w:t xml:space="preserve"> առանձնացված տողով նախատեսվում է այդ հարկատեսակի գծով վճարվելիք գումարի չափը:</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lang w:val="hy-AM"/>
        </w:rPr>
        <w:t>ասնակիցների գնային առաջարկների գնահատում</w:t>
      </w:r>
      <w:r w:rsidRPr="00F01800">
        <w:rPr>
          <w:rFonts w:ascii="Arial Unicode" w:eastAsia="Times New Roman" w:hAnsi="Arial Unicode" w:cs="Sylfaen"/>
          <w:sz w:val="20"/>
          <w:szCs w:val="24"/>
          <w:lang w:val="en-US"/>
        </w:rPr>
        <w:t>նու</w:t>
      </w:r>
      <w:r w:rsidRPr="00F01800">
        <w:rPr>
          <w:rFonts w:ascii="Arial Unicode" w:eastAsia="Times New Roman" w:hAnsi="Arial Unicode" w:cs="Sylfaen"/>
          <w:sz w:val="20"/>
          <w:szCs w:val="24"/>
          <w:lang w:val="hy-AM"/>
        </w:rPr>
        <w:t xml:space="preserve"> համեմատումն իրականացվում </w:t>
      </w:r>
      <w:r w:rsidRPr="00F01800">
        <w:rPr>
          <w:rFonts w:ascii="Arial Unicode" w:eastAsia="Times New Roman" w:hAnsi="Arial Unicode" w:cs="Sylfaen"/>
          <w:sz w:val="20"/>
          <w:szCs w:val="24"/>
          <w:lang w:val="en-US"/>
        </w:rPr>
        <w:t>են</w:t>
      </w:r>
      <w:r w:rsidRPr="00F01800">
        <w:rPr>
          <w:rFonts w:ascii="Arial Unicode" w:eastAsia="Times New Roman" w:hAnsi="Arial Unicode" w:cs="Sylfaen"/>
          <w:sz w:val="20"/>
          <w:szCs w:val="24"/>
          <w:lang w:val="hy-AM"/>
        </w:rPr>
        <w:t xml:space="preserve"> առանց սույն կետում նշված հարկի գումարի հաշվարկման: Ընդ որում, մասնակցի հայտը ենթակա չէ մերժման, եթե`</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գ. գնային առաջարկում չափաբաժնի համարը սխալ է նշված, սակայն գնման առարկայի անվանումը ճիշտ է լրացված.</w:t>
      </w:r>
    </w:p>
    <w:p w:rsidR="00F01800" w:rsidRPr="00F01800" w:rsidRDefault="00F01800" w:rsidP="00F01800">
      <w:pPr>
        <w:shd w:val="clear" w:color="auto" w:fill="FFFFFF"/>
        <w:spacing w:after="0" w:line="240" w:lineRule="auto"/>
        <w:ind w:firstLine="375"/>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01800" w:rsidRPr="00F01800" w:rsidRDefault="00F01800" w:rsidP="00F01800">
      <w:pPr>
        <w:tabs>
          <w:tab w:val="left" w:pos="0"/>
        </w:tabs>
        <w:spacing w:after="0" w:line="240" w:lineRule="auto"/>
        <w:ind w:firstLine="36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F01800">
        <w:rPr>
          <w:rFonts w:ascii="Arial Unicode" w:eastAsia="Times New Roman" w:hAnsi="Arial Unicode" w:cs="Sylfaen"/>
          <w:sz w:val="20"/>
          <w:szCs w:val="24"/>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զ. գնային առաջարկի սյունակներում տառերով լրացված գումարների մեջ լումաները նշված են թվերով: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eastAsia="ru-RU"/>
        </w:rPr>
      </w:pPr>
      <w:r w:rsidRPr="00F01800">
        <w:rPr>
          <w:rFonts w:ascii="Arial Unicode" w:eastAsia="Times New Roman" w:hAnsi="Arial Unicode" w:cs="Times New Roman"/>
          <w:sz w:val="20"/>
          <w:szCs w:val="20"/>
          <w:lang w:val="es-ES" w:eastAsia="ru-RU"/>
        </w:rPr>
        <w:t>5.</w:t>
      </w:r>
      <w:r w:rsidRPr="00F01800">
        <w:rPr>
          <w:rFonts w:ascii="Arial Unicode" w:eastAsia="Times New Roman" w:hAnsi="Arial Unicode" w:cs="Times New Roman"/>
          <w:sz w:val="20"/>
          <w:szCs w:val="20"/>
          <w:lang w:val="hy-AM" w:eastAsia="ru-RU"/>
        </w:rPr>
        <w:t>3</w:t>
      </w:r>
      <w:r w:rsidRPr="00F01800">
        <w:rPr>
          <w:rFonts w:ascii="Arial Unicode" w:eastAsia="Times New Roman" w:hAnsi="Arial Unicode"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es-ES"/>
        </w:rPr>
      </w:pPr>
      <w:r w:rsidRPr="00F01800">
        <w:rPr>
          <w:rFonts w:ascii="Arial Unicode" w:eastAsia="Times New Roman" w:hAnsi="Arial Unicode" w:cs="Times New Roman"/>
          <w:b/>
          <w:sz w:val="20"/>
          <w:szCs w:val="24"/>
          <w:lang w:val="es-ES"/>
        </w:rPr>
        <w:t xml:space="preserve">6. </w:t>
      </w:r>
      <w:r w:rsidRPr="00F01800">
        <w:rPr>
          <w:rFonts w:ascii="Arial Unicode" w:eastAsia="Times New Roman" w:hAnsi="Arial Unicode" w:cs="Times New Roman"/>
          <w:b/>
          <w:sz w:val="20"/>
          <w:szCs w:val="24"/>
          <w:lang w:val="en-US"/>
        </w:rPr>
        <w:t>ՀԱՅՏԻ</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ԳՈՐԾՈՂՈՒԹՅԱՆ</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ԺԱՄԿԵՏԸ</w:t>
      </w:r>
      <w:r w:rsidRPr="00F0180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ՀԱՅՏԵՐՈՒՄ</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ՓՈՓՈԽՈՒԹՅՈՒՆ</w:t>
      </w:r>
      <w:r w:rsidR="00764991" w:rsidRPr="00764991">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ԿԱՏԱՐԵԼՈՒ</w:t>
      </w:r>
    </w:p>
    <w:p w:rsidR="00F01800" w:rsidRPr="00F01800" w:rsidRDefault="00F01800" w:rsidP="00F01800">
      <w:pPr>
        <w:spacing w:after="0" w:line="240" w:lineRule="auto"/>
        <w:jc w:val="center"/>
        <w:rPr>
          <w:rFonts w:ascii="Arial Unicode" w:eastAsia="Times New Roman" w:hAnsi="Arial Unicode" w:cs="Times New Roman"/>
          <w:b/>
          <w:sz w:val="20"/>
          <w:szCs w:val="24"/>
          <w:lang w:val="es-ES"/>
        </w:rPr>
      </w:pPr>
      <w:r w:rsidRPr="00F01800">
        <w:rPr>
          <w:rFonts w:ascii="Arial Unicode" w:eastAsia="Times New Roman" w:hAnsi="Arial Unicode" w:cs="Times New Roman"/>
          <w:b/>
          <w:sz w:val="20"/>
          <w:szCs w:val="24"/>
          <w:lang w:val="en-US"/>
        </w:rPr>
        <w:t>ԵՎ</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ԴՐԱՆՔ</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ՀԵՏ</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ՎԵՐՑՆԵԼՈՒ</w:t>
      </w:r>
      <w:r w:rsidR="00764991" w:rsidRPr="00CA2530">
        <w:rPr>
          <w:rFonts w:ascii="Arial Unicode" w:eastAsia="Times New Roman" w:hAnsi="Arial Unicode" w:cs="Times New Roman"/>
          <w:b/>
          <w:sz w:val="20"/>
          <w:szCs w:val="24"/>
          <w:lang w:val="es-ES"/>
        </w:rPr>
        <w:t xml:space="preserve"> </w:t>
      </w:r>
      <w:r w:rsidRPr="00F01800">
        <w:rPr>
          <w:rFonts w:ascii="Arial Unicode" w:eastAsia="Times New Roman" w:hAnsi="Arial Unicode" w:cs="Times New Roman"/>
          <w:b/>
          <w:sz w:val="20"/>
          <w:szCs w:val="24"/>
          <w:lang w:val="en-US"/>
        </w:rPr>
        <w:t>ԿԱՐԳԸ</w:t>
      </w:r>
    </w:p>
    <w:p w:rsidR="00F01800" w:rsidRPr="00F01800" w:rsidRDefault="00F01800" w:rsidP="00F01800">
      <w:pPr>
        <w:spacing w:after="0" w:line="240" w:lineRule="auto"/>
        <w:ind w:firstLine="567"/>
        <w:jc w:val="both"/>
        <w:rPr>
          <w:rFonts w:ascii="Arial Unicode" w:eastAsia="Times New Roman" w:hAnsi="Arial Unicode" w:cs="Times New Roman"/>
          <w:b/>
          <w:i/>
          <w:sz w:val="20"/>
          <w:szCs w:val="20"/>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0"/>
          <w:lang w:val="af-ZA"/>
        </w:rPr>
        <w:t>6.1</w:t>
      </w:r>
      <w:r w:rsidRPr="00F01800">
        <w:rPr>
          <w:rFonts w:ascii="Arial Unicode" w:eastAsia="Times New Roman" w:hAnsi="Arial Unicode" w:cs="Sylfaen"/>
          <w:sz w:val="20"/>
          <w:szCs w:val="24"/>
        </w:rPr>
        <w:t>Օրենքի</w:t>
      </w:r>
      <w:r w:rsidRPr="00F01800">
        <w:rPr>
          <w:rFonts w:ascii="Arial Unicode" w:eastAsia="Times New Roman" w:hAnsi="Arial Unicode" w:cs="Sylfaen"/>
          <w:sz w:val="20"/>
          <w:szCs w:val="24"/>
          <w:lang w:val="af-ZA"/>
        </w:rPr>
        <w:t xml:space="preserve"> 31-</w:t>
      </w:r>
      <w:r w:rsidRPr="00F01800">
        <w:rPr>
          <w:rFonts w:ascii="Arial Unicode" w:eastAsia="Times New Roman" w:hAnsi="Arial Unicode" w:cs="Sylfaen"/>
          <w:sz w:val="20"/>
          <w:szCs w:val="24"/>
        </w:rPr>
        <w:t>րդհոդվածիհամաձայն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հայտըվավերէմինչևՕրենքինհամապատասխանպայմանագրիկնքումը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ասնակցիկողմիցհայտիհետվերցնելը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հայտիմերժումըկամ</w:t>
      </w:r>
      <w:r w:rsidRPr="00F01800">
        <w:rPr>
          <w:rFonts w:ascii="Arial Unicode" w:eastAsia="Times New Roman" w:hAnsi="Arial Unicode" w:cs="Sylfaen"/>
          <w:sz w:val="20"/>
          <w:szCs w:val="24"/>
          <w:lang w:val="af-ZA"/>
        </w:rPr>
        <w:t xml:space="preserve"> սույն </w:t>
      </w:r>
      <w:r w:rsidRPr="00F01800">
        <w:rPr>
          <w:rFonts w:ascii="Arial Unicode" w:eastAsia="Times New Roman" w:hAnsi="Arial Unicode" w:cs="Sylfaen"/>
          <w:sz w:val="20"/>
          <w:szCs w:val="24"/>
        </w:rPr>
        <w:t>ընթացակարգըչկայացածհայտարարվելը։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6.2  </w:t>
      </w:r>
      <w:r w:rsidRPr="00F01800">
        <w:rPr>
          <w:rFonts w:ascii="Arial Unicode" w:eastAsia="Times New Roman" w:hAnsi="Arial Unicode" w:cs="Sylfaen"/>
          <w:sz w:val="20"/>
          <w:szCs w:val="24"/>
        </w:rPr>
        <w:t>Օրենքի</w:t>
      </w:r>
      <w:r w:rsidRPr="00F01800">
        <w:rPr>
          <w:rFonts w:ascii="Arial Unicode" w:eastAsia="Times New Roman" w:hAnsi="Arial Unicode" w:cs="Sylfaen"/>
          <w:sz w:val="20"/>
          <w:szCs w:val="24"/>
          <w:lang w:val="af-ZA"/>
        </w:rPr>
        <w:t xml:space="preserve"> 31-</w:t>
      </w:r>
      <w:r w:rsidRPr="00F01800">
        <w:rPr>
          <w:rFonts w:ascii="Arial Unicode" w:eastAsia="Times New Roman" w:hAnsi="Arial Unicode" w:cs="Sylfaen"/>
          <w:sz w:val="20"/>
          <w:szCs w:val="24"/>
        </w:rPr>
        <w:t>րդհոդվածիհամաձայն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ասնակիցը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մինչևսույնհրավերի</w:t>
      </w:r>
      <w:r w:rsidRPr="00F01800">
        <w:rPr>
          <w:rFonts w:ascii="Arial Unicode" w:eastAsia="Times New Roman" w:hAnsi="Arial Unicode" w:cs="Sylfaen"/>
          <w:sz w:val="20"/>
          <w:szCs w:val="24"/>
          <w:lang w:val="af-ZA"/>
        </w:rPr>
        <w:t xml:space="preserve"> 1-ին մասի 4.2 </w:t>
      </w:r>
      <w:r w:rsidRPr="00F01800">
        <w:rPr>
          <w:rFonts w:ascii="Arial Unicode" w:eastAsia="Times New Roman" w:hAnsi="Arial Unicode" w:cs="Sylfaen"/>
          <w:sz w:val="20"/>
          <w:szCs w:val="24"/>
        </w:rPr>
        <w:t>կետումնշված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հայտերիներկայացմանվերջնաժամկետը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կարողէփոփոխելկամհետվերցնելիրհայտը։</w:t>
      </w: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af-ZA"/>
        </w:rPr>
      </w:pPr>
    </w:p>
    <w:p w:rsidR="00F01800" w:rsidRPr="00F01800" w:rsidRDefault="00F01800" w:rsidP="0086618A">
      <w:pPr>
        <w:spacing w:after="0" w:line="240" w:lineRule="auto"/>
        <w:ind w:firstLine="567"/>
        <w:jc w:val="center"/>
        <w:rPr>
          <w:rFonts w:ascii="Arial Unicode" w:eastAsia="Times New Roman" w:hAnsi="Arial Unicode" w:cs="Sylfaen"/>
          <w:sz w:val="20"/>
          <w:szCs w:val="24"/>
          <w:lang w:val="af-ZA"/>
        </w:rPr>
      </w:pPr>
      <w:r w:rsidRPr="00F01800">
        <w:rPr>
          <w:rFonts w:ascii="Arial Unicode" w:eastAsia="Times New Roman" w:hAnsi="Arial Unicode" w:cs="Times New Roman"/>
          <w:b/>
          <w:sz w:val="20"/>
          <w:szCs w:val="24"/>
          <w:lang w:val="af-ZA"/>
        </w:rPr>
        <w:br w:type="page"/>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af-ZA"/>
        </w:rPr>
        <w:t>8.  ՀԱՅՏԵՐԻ ԲԱՑՈՒՄԸ</w:t>
      </w:r>
      <w:r w:rsidRPr="00F01800">
        <w:rPr>
          <w:rFonts w:ascii="Arial Unicode" w:eastAsia="Times New Roman" w:hAnsi="Arial Unicode" w:cs="Times New Roman"/>
          <w:b/>
          <w:sz w:val="20"/>
          <w:szCs w:val="24"/>
          <w:lang w:val="hy-AM"/>
        </w:rPr>
        <w:t xml:space="preserve">, </w:t>
      </w:r>
      <w:r w:rsidRPr="00F01800">
        <w:rPr>
          <w:rFonts w:ascii="Arial Unicode" w:eastAsia="Times New Roman" w:hAnsi="Arial Unicode" w:cs="Times New Roman"/>
          <w:b/>
          <w:sz w:val="20"/>
          <w:szCs w:val="24"/>
          <w:lang w:val="af-ZA"/>
        </w:rPr>
        <w:t xml:space="preserve">ԳՆԱՀԱՏՈՒՄԸ  ԵՎ  </w:t>
      </w: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ԱՐԴՅՈՒՆՔՆԵՐԻ ԱՄՓՈՓՈՒՄԸ </w:t>
      </w: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E35450" w:rsidRDefault="00F01800" w:rsidP="00F01800">
      <w:pPr>
        <w:spacing w:after="0" w:line="240" w:lineRule="auto"/>
        <w:ind w:firstLine="567"/>
        <w:jc w:val="both"/>
        <w:rPr>
          <w:rFonts w:ascii="Arial Unicode" w:eastAsia="Times New Roman" w:hAnsi="Arial Unicode" w:cs="Tahoma"/>
          <w:b/>
          <w:sz w:val="20"/>
          <w:szCs w:val="20"/>
          <w:lang w:val="af-ZA"/>
        </w:rPr>
      </w:pPr>
      <w:r w:rsidRPr="00F01800">
        <w:rPr>
          <w:rFonts w:ascii="Arial Unicode" w:eastAsia="Times New Roman" w:hAnsi="Arial Unicode" w:cs="Times New Roman"/>
          <w:sz w:val="20"/>
          <w:szCs w:val="20"/>
          <w:lang w:val="af-ZA"/>
        </w:rPr>
        <w:t xml:space="preserve">8.1 </w:t>
      </w:r>
      <w:r w:rsidRPr="00F01800">
        <w:rPr>
          <w:rFonts w:ascii="Arial Unicode" w:eastAsia="Times New Roman" w:hAnsi="Arial Unicode" w:cs="Sylfaen"/>
          <w:sz w:val="20"/>
          <w:szCs w:val="20"/>
        </w:rPr>
        <w:t>Հայտերիբացումըկկատարվի</w:t>
      </w:r>
      <w:r w:rsidRPr="00F01800">
        <w:rPr>
          <w:rFonts w:ascii="Arial Unicode" w:eastAsia="Times New Roman" w:hAnsi="Arial Unicode" w:cs="Sylfaen"/>
          <w:sz w:val="20"/>
          <w:szCs w:val="20"/>
          <w:lang w:val="af-ZA"/>
        </w:rPr>
        <w:t xml:space="preserve"> հանձնաժողովի՝ հայտերի բացման և գնահատման նիստում՝ </w:t>
      </w:r>
      <w:r w:rsidRPr="00F01800">
        <w:rPr>
          <w:rFonts w:ascii="Arial Unicode" w:eastAsia="Times New Roman" w:hAnsi="Arial Unicode" w:cs="Sylfaen"/>
          <w:sz w:val="20"/>
          <w:szCs w:val="24"/>
        </w:rPr>
        <w:t>սույնընթացակարգիհայտարարությունըևհրավերը</w:t>
      </w:r>
      <w:r w:rsidRPr="00F01800">
        <w:rPr>
          <w:rFonts w:ascii="Arial Unicode" w:eastAsia="Times New Roman" w:hAnsi="Arial Unicode" w:cs="Sylfaen"/>
          <w:sz w:val="20"/>
          <w:szCs w:val="24"/>
          <w:lang w:val="en-US"/>
        </w:rPr>
        <w:t>տեղեկագրումհ</w:t>
      </w:r>
      <w:r w:rsidRPr="00F01800">
        <w:rPr>
          <w:rFonts w:ascii="Arial Unicode" w:eastAsia="Times New Roman" w:hAnsi="Arial Unicode" w:cs="Sylfaen"/>
          <w:sz w:val="20"/>
          <w:szCs w:val="24"/>
        </w:rPr>
        <w:t>րապարակվելու</w:t>
      </w:r>
      <w:r w:rsidRPr="00E35450">
        <w:rPr>
          <w:rFonts w:ascii="Arial Unicode" w:eastAsia="Times New Roman" w:hAnsi="Arial Unicode" w:cs="Sylfaen"/>
          <w:sz w:val="20"/>
          <w:szCs w:val="24"/>
          <w:lang w:val="en-US"/>
        </w:rPr>
        <w:t>օրվանից</w:t>
      </w:r>
      <w:r w:rsidR="0073443E" w:rsidRPr="0073443E">
        <w:rPr>
          <w:rFonts w:ascii="Arial Unicode" w:eastAsia="Times New Roman" w:hAnsi="Arial Unicode" w:cs="Sylfaen"/>
          <w:sz w:val="20"/>
          <w:szCs w:val="24"/>
          <w:lang w:val="af-ZA"/>
        </w:rPr>
        <w:t xml:space="preserve"> </w:t>
      </w:r>
      <w:r w:rsidRPr="00E35450">
        <w:rPr>
          <w:rFonts w:ascii="Arial Unicode" w:eastAsia="Times New Roman" w:hAnsi="Arial Unicode" w:cs="Sylfaen"/>
          <w:b/>
          <w:sz w:val="20"/>
          <w:szCs w:val="24"/>
        </w:rPr>
        <w:t>հաշված</w:t>
      </w:r>
      <w:r w:rsidRPr="00E35450">
        <w:rPr>
          <w:rFonts w:ascii="Arial Unicode" w:eastAsia="Times New Roman" w:hAnsi="Arial Unicode" w:cs="Sylfaen"/>
          <w:b/>
          <w:sz w:val="20"/>
          <w:szCs w:val="24"/>
          <w:lang w:val="af-ZA"/>
        </w:rPr>
        <w:t xml:space="preserve"> «</w:t>
      </w:r>
      <w:r w:rsidR="00CF47C0" w:rsidRPr="00CF47C0">
        <w:rPr>
          <w:rFonts w:ascii="Arial Unicode" w:eastAsia="Times New Roman" w:hAnsi="Arial Unicode" w:cs="Sylfaen"/>
          <w:b/>
          <w:sz w:val="20"/>
          <w:szCs w:val="24"/>
          <w:lang w:val="af-ZA"/>
        </w:rPr>
        <w:t>2</w:t>
      </w:r>
      <w:r w:rsidRPr="00E35450">
        <w:rPr>
          <w:rFonts w:ascii="Arial Unicode" w:eastAsia="Times New Roman" w:hAnsi="Arial Unicode" w:cs="Sylfaen"/>
          <w:b/>
          <w:sz w:val="20"/>
          <w:szCs w:val="24"/>
          <w:lang w:val="af-ZA"/>
        </w:rPr>
        <w:t>»</w:t>
      </w:r>
      <w:r w:rsidRPr="00E35450">
        <w:rPr>
          <w:rFonts w:ascii="Arial Unicode" w:eastAsia="Times New Roman" w:hAnsi="Arial Unicode" w:cs="Sylfaen"/>
          <w:b/>
          <w:sz w:val="20"/>
          <w:szCs w:val="24"/>
        </w:rPr>
        <w:t>րդօրվա</w:t>
      </w:r>
      <w:r w:rsidR="0073443E" w:rsidRPr="0073443E">
        <w:rPr>
          <w:rFonts w:ascii="Arial Unicode" w:eastAsia="Times New Roman" w:hAnsi="Arial Unicode" w:cs="Sylfaen"/>
          <w:b/>
          <w:sz w:val="20"/>
          <w:szCs w:val="24"/>
          <w:lang w:val="af-ZA"/>
        </w:rPr>
        <w:t xml:space="preserve"> </w:t>
      </w:r>
      <w:r w:rsidRPr="00E35450">
        <w:rPr>
          <w:rFonts w:ascii="Arial Unicode" w:eastAsia="Times New Roman" w:hAnsi="Arial Unicode" w:cs="Sylfaen"/>
          <w:b/>
          <w:sz w:val="20"/>
          <w:szCs w:val="24"/>
        </w:rPr>
        <w:t>ժամը</w:t>
      </w:r>
      <w:r w:rsidR="005E236B" w:rsidRPr="00E35450">
        <w:rPr>
          <w:rFonts w:ascii="Arial Unicode" w:eastAsia="Times New Roman" w:hAnsi="Arial Unicode" w:cs="Sylfaen"/>
          <w:b/>
          <w:sz w:val="20"/>
          <w:szCs w:val="24"/>
          <w:lang w:val="af-ZA"/>
        </w:rPr>
        <w:t>ՙ14:00՚</w:t>
      </w:r>
      <w:r w:rsidRPr="00E35450">
        <w:rPr>
          <w:rFonts w:ascii="Arial Unicode" w:eastAsia="Times New Roman" w:hAnsi="Arial Unicode" w:cs="Sylfaen"/>
          <w:b/>
          <w:sz w:val="20"/>
          <w:szCs w:val="24"/>
          <w:lang w:val="en-US"/>
        </w:rPr>
        <w:t>ի</w:t>
      </w:r>
      <w:r w:rsidRPr="00E35450">
        <w:rPr>
          <w:rFonts w:ascii="Arial Unicode" w:eastAsia="Times New Roman" w:hAnsi="Arial Unicode" w:cs="Sylfaen"/>
          <w:b/>
          <w:sz w:val="20"/>
          <w:szCs w:val="24"/>
        </w:rPr>
        <w:t>ն։</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Հայտերիբացման</w:t>
      </w:r>
      <w:r w:rsidRPr="00F01800">
        <w:rPr>
          <w:rFonts w:ascii="Arial Unicode" w:eastAsia="Times New Roman" w:hAnsi="Arial Unicode" w:cs="Sylfaen"/>
          <w:sz w:val="20"/>
          <w:szCs w:val="24"/>
          <w:lang w:val="en-US"/>
        </w:rPr>
        <w:t>ևգնահատման</w:t>
      </w:r>
      <w:r w:rsidRPr="00F01800">
        <w:rPr>
          <w:rFonts w:ascii="Arial Unicode" w:eastAsia="Times New Roman" w:hAnsi="Arial Unicode" w:cs="Sylfaen"/>
          <w:sz w:val="20"/>
          <w:szCs w:val="24"/>
        </w:rPr>
        <w:t>նիստում</w:t>
      </w:r>
      <w:r w:rsidRPr="00F01800">
        <w:rPr>
          <w:rFonts w:ascii="Arial Unicode" w:eastAsia="Times New Roman" w:hAnsi="Arial Unicode" w:cs="Sylfaen"/>
          <w:sz w:val="20"/>
          <w:szCs w:val="24"/>
          <w:lang w:val="en-U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lang w:val="en-US"/>
        </w:rPr>
        <w:t>հանձնաժողովինախագահը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նիստընախագահողը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նիստըհայտարարումէբացվածևհրապա</w:t>
      </w:r>
      <w:r w:rsidRPr="00F01800">
        <w:rPr>
          <w:rFonts w:ascii="Arial Unicode" w:eastAsia="Times New Roman" w:hAnsi="Arial Unicode" w:cs="Sylfaen"/>
          <w:sz w:val="20"/>
          <w:szCs w:val="24"/>
          <w:lang w:val="hy-AM"/>
        </w:rPr>
        <w:softHyphen/>
        <w:t>րակում է գնման հայտով սահմանված</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en-US"/>
        </w:rPr>
        <w:t>սույնընթացակարգիշրջանակումգնվելիքապրանքների</w:t>
      </w:r>
      <w:r w:rsidRPr="00F01800">
        <w:rPr>
          <w:rFonts w:ascii="Arial Unicode" w:eastAsia="Times New Roman" w:hAnsi="Arial Unicode" w:cs="Sylfaen"/>
          <w:sz w:val="20"/>
          <w:szCs w:val="24"/>
          <w:lang w:val="hy-AM"/>
        </w:rPr>
        <w:t>գինը՝մեկթվովարտահայտված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ինչպեսնաև</w:t>
      </w:r>
      <w:r w:rsidRPr="00F01800">
        <w:rPr>
          <w:rFonts w:ascii="Arial Unicode" w:eastAsia="Times New Roman" w:hAnsi="Arial Unicode" w:cs="Sylfaen"/>
          <w:sz w:val="20"/>
          <w:szCs w:val="24"/>
          <w:lang w:val="hy-AM"/>
        </w:rPr>
        <w:t>հայտեր ներկայացրած մասնակիցների գնային առաջարկները՝ մեկ թվով արտահայտված, հիմք ընդունելով տառերով գրվածը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2) </w:t>
      </w:r>
      <w:r w:rsidRPr="00F01800">
        <w:rPr>
          <w:rFonts w:ascii="Arial Unicode" w:eastAsia="Times New Roman" w:hAnsi="Arial Unicode" w:cs="Sylfaen"/>
          <w:sz w:val="20"/>
          <w:szCs w:val="20"/>
          <w:lang w:val="hy-AM"/>
        </w:rPr>
        <w:t>սույնկետի</w:t>
      </w:r>
      <w:r w:rsidRPr="00F01800">
        <w:rPr>
          <w:rFonts w:ascii="Arial Unicode" w:eastAsia="Times New Roman" w:hAnsi="Arial Unicode" w:cs="Times New Roman"/>
          <w:sz w:val="20"/>
          <w:szCs w:val="20"/>
          <w:lang w:val="hy-AM"/>
        </w:rPr>
        <w:t xml:space="preserve"> 1-</w:t>
      </w:r>
      <w:r w:rsidRPr="00F01800">
        <w:rPr>
          <w:rFonts w:ascii="Arial Unicode" w:eastAsia="Times New Roman" w:hAnsi="Arial Unicode" w:cs="Sylfaen"/>
          <w:sz w:val="20"/>
          <w:szCs w:val="20"/>
          <w:lang w:val="hy-AM"/>
        </w:rPr>
        <w:t>ինենթակետումնշվածփաստաթղթերընախագահին</w:t>
      </w:r>
      <w:r w:rsidRPr="00F01800">
        <w:rPr>
          <w:rFonts w:ascii="Arial Unicode" w:eastAsia="Times New Roman" w:hAnsi="Arial Unicode" w:cs="Times New Roman"/>
          <w:sz w:val="20"/>
          <w:szCs w:val="20"/>
          <w:lang w:val="hy-AM"/>
        </w:rPr>
        <w:t xml:space="preserve"> (նիստը նախագահողին) </w:t>
      </w:r>
      <w:r w:rsidRPr="00F01800">
        <w:rPr>
          <w:rFonts w:ascii="Arial Unicode" w:eastAsia="Times New Roman" w:hAnsi="Arial Unicode" w:cs="Sylfaen"/>
          <w:sz w:val="20"/>
          <w:szCs w:val="20"/>
          <w:lang w:val="hy-AM"/>
        </w:rPr>
        <w:t>փոխանցվելուցհետոհանձնաժողովըգնահատումէ</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ա</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բ</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բացվածյուրաքանչյուրծրարումպահանջվող</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նախատեսված</w:t>
      </w:r>
      <w:r w:rsidRPr="00F01800">
        <w:rPr>
          <w:rFonts w:ascii="Arial Unicode" w:eastAsia="Times New Roman" w:hAnsi="Arial Unicode" w:cs="Times New Roman"/>
          <w:sz w:val="20"/>
          <w:szCs w:val="20"/>
          <w:lang w:val="hy-AM"/>
        </w:rPr>
        <w:t xml:space="preserve">) </w:t>
      </w:r>
      <w:r w:rsidRPr="00F01800">
        <w:rPr>
          <w:rFonts w:ascii="Arial Unicode" w:eastAsia="Times New Roman" w:hAnsi="Arial Unicode" w:cs="Sylfaen"/>
          <w:sz w:val="20"/>
          <w:szCs w:val="20"/>
          <w:lang w:val="hy-AM"/>
        </w:rPr>
        <w:t>փաստաթղթերիառկայությունըևդրանցկազմմանհամապատասխանությունըհրավերովսահմանվածվավերապայմաններին</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Times New Roman"/>
          <w:sz w:val="20"/>
          <w:szCs w:val="20"/>
          <w:lang w:val="hy-AM"/>
        </w:rPr>
        <w:t xml:space="preserve">3) </w:t>
      </w:r>
      <w:r w:rsidRPr="00F01800">
        <w:rPr>
          <w:rFonts w:ascii="Arial Unicode" w:eastAsia="Times New Roman" w:hAnsi="Arial Unicode"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8.2 </w:t>
      </w:r>
      <w:r w:rsidRPr="00F01800">
        <w:rPr>
          <w:rFonts w:ascii="Arial Unicode" w:eastAsia="Times New Roman" w:hAnsi="Arial Unicode" w:cs="Sylfaen"/>
          <w:sz w:val="20"/>
          <w:szCs w:val="24"/>
          <w:lang w:val="hy-AM"/>
        </w:rPr>
        <w:t>Հայտերըգնահատվումենսույնհրավերովսահմանվածկարգով</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7B6CA9">
        <w:rPr>
          <w:rFonts w:ascii="Arial Unicode" w:eastAsia="Times New Roman" w:hAnsi="Arial Unicode" w:cs="Sylfaen"/>
          <w:sz w:val="20"/>
          <w:szCs w:val="24"/>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իսկգերազանցելուդեպքում՝</w:t>
      </w:r>
      <w:r w:rsidRPr="00F01800">
        <w:rPr>
          <w:rFonts w:ascii="Arial Unicode" w:eastAsia="Times New Roman" w:hAnsi="Arial Unicode" w:cs="Sylfaen"/>
          <w:sz w:val="20"/>
          <w:szCs w:val="24"/>
          <w:lang w:val="af-ZA"/>
        </w:rPr>
        <w:t xml:space="preserve"> տասնհինգ </w:t>
      </w:r>
      <w:r w:rsidRPr="007B6CA9">
        <w:rPr>
          <w:rFonts w:ascii="Arial Unicode" w:eastAsia="Times New Roman" w:hAnsi="Arial Unicode" w:cs="Sylfaen"/>
          <w:sz w:val="20"/>
          <w:szCs w:val="24"/>
          <w:lang w:val="hy-AM"/>
        </w:rPr>
        <w:t>աշխատանքայինօրվաընթացքում</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7B6CA9">
        <w:rPr>
          <w:rFonts w:ascii="Arial Unicode" w:eastAsia="Times New Roman" w:hAnsi="Arial Unicode" w:cs="Sylfaen"/>
          <w:sz w:val="20"/>
          <w:szCs w:val="24"/>
          <w:lang w:val="hy-AM"/>
        </w:rPr>
        <w:t>Բավարարենգնահատվումսույնհրավերովնախատեսվածպայմաններինհամապատասխանողհայտերը</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հակառակդեպքումհայտերըգնահատվումենանբավարարևմերժվումեն</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Ընդ</w:t>
      </w:r>
      <w:r w:rsidRPr="00F01800">
        <w:rPr>
          <w:rFonts w:ascii="Arial Unicode" w:eastAsia="Times New Roman" w:hAnsi="Arial Unicode" w:cs="Sylfaen"/>
          <w:sz w:val="20"/>
          <w:szCs w:val="24"/>
          <w:lang w:val="af-ZA"/>
        </w:rPr>
        <w:t xml:space="preserve"> որում հայտերի բացման և գնահատման նիստում հանձնաժողովը մերժում է այն հայտերը, </w:t>
      </w:r>
      <w:r w:rsidRPr="007B6CA9">
        <w:rPr>
          <w:rFonts w:ascii="Arial Unicode" w:eastAsia="Times New Roman" w:hAnsi="Arial Unicode" w:cs="Sylfaen"/>
          <w:sz w:val="20"/>
          <w:szCs w:val="24"/>
          <w:lang w:val="hy-AM"/>
        </w:rPr>
        <w:t>որոնցումբացակայում</w:t>
      </w:r>
      <w:r w:rsidRPr="00F01800">
        <w:rPr>
          <w:rFonts w:ascii="Arial Unicode" w:eastAsia="Times New Roman" w:hAnsi="Arial Unicode" w:cs="Sylfaen"/>
          <w:sz w:val="20"/>
          <w:szCs w:val="24"/>
          <w:lang w:val="hy-AM"/>
        </w:rPr>
        <w:t>է</w:t>
      </w:r>
      <w:r w:rsidRPr="007B6CA9">
        <w:rPr>
          <w:rFonts w:ascii="Arial Unicode" w:eastAsia="Times New Roman" w:hAnsi="Arial Unicode" w:cs="Sylfaen"/>
          <w:sz w:val="20"/>
          <w:szCs w:val="24"/>
          <w:lang w:val="hy-AM"/>
        </w:rPr>
        <w:t>գնայինառաջարկներըկամ</w:t>
      </w:r>
      <w:r w:rsidRPr="00F01800">
        <w:rPr>
          <w:rFonts w:ascii="Arial Unicode" w:eastAsia="Times New Roman" w:hAnsi="Arial Unicode" w:cs="Sylfaen"/>
          <w:sz w:val="20"/>
          <w:szCs w:val="24"/>
          <w:lang w:val="af-ZA"/>
        </w:rPr>
        <w:t xml:space="preserve"> դրանք </w:t>
      </w:r>
      <w:r w:rsidRPr="007B6CA9">
        <w:rPr>
          <w:rFonts w:ascii="Arial Unicode" w:eastAsia="Times New Roman" w:hAnsi="Arial Unicode" w:cs="Sylfaen"/>
          <w:sz w:val="20"/>
          <w:szCs w:val="24"/>
          <w:lang w:val="hy-AM"/>
        </w:rPr>
        <w:t>ներկայացվածենհրավերիպահանջներինանհամապատասխան</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 xml:space="preserve">8.3 </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մասնակիցըորոշվումէ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բավարարգնահատվածհայտերներկայացրածմասնակիցներիթվից</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նվազագույնգնայինառաջարկներկայացրած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ասնակցիննախապատվությունտալուսկզբունքով։Ընդորում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հանձնաժողովիկողմից</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lang w:val="en-US"/>
        </w:rPr>
        <w:t>ևհաջորդաբարտեղեր</w:t>
      </w:r>
      <w:r w:rsidRPr="00F01800">
        <w:rPr>
          <w:rFonts w:ascii="Arial Unicode" w:eastAsia="Times New Roman" w:hAnsi="Arial Unicode" w:cs="Sylfaen"/>
          <w:sz w:val="20"/>
          <w:szCs w:val="24"/>
        </w:rPr>
        <w:t>զբաղեցրածմասնակիցներինորոշելիսգնայինառաջարկների</w:t>
      </w:r>
      <w:r w:rsidRPr="00F01800">
        <w:rPr>
          <w:rFonts w:ascii="Arial Unicode" w:eastAsia="Times New Roman" w:hAnsi="Arial Unicode" w:cs="Sylfaen"/>
          <w:sz w:val="20"/>
          <w:szCs w:val="24"/>
          <w:lang w:val="af-ZA"/>
        </w:rPr>
        <w:t xml:space="preserve"> գնահատումը և </w:t>
      </w:r>
      <w:r w:rsidRPr="00F01800">
        <w:rPr>
          <w:rFonts w:ascii="Arial Unicode" w:eastAsia="Times New Roman" w:hAnsi="Arial Unicode" w:cs="Sylfaen"/>
          <w:sz w:val="20"/>
          <w:szCs w:val="24"/>
        </w:rPr>
        <w:t>համեմատումնիրականացվումէառանցսույնհրավերի</w:t>
      </w:r>
      <w:r w:rsidRPr="00F01800">
        <w:rPr>
          <w:rFonts w:ascii="Arial Unicode" w:eastAsia="Times New Roman" w:hAnsi="Arial Unicode" w:cs="Sylfaen"/>
          <w:sz w:val="20"/>
          <w:szCs w:val="24"/>
          <w:lang w:val="af-ZA"/>
        </w:rPr>
        <w:t xml:space="preserve"> 1-ին </w:t>
      </w:r>
      <w:r w:rsidRPr="00F01800">
        <w:rPr>
          <w:rFonts w:ascii="Arial Unicode" w:eastAsia="Times New Roman" w:hAnsi="Arial Unicode" w:cs="Sylfaen"/>
          <w:sz w:val="20"/>
          <w:szCs w:val="24"/>
        </w:rPr>
        <w:t>մասի</w:t>
      </w:r>
      <w:r w:rsidRPr="00F01800">
        <w:rPr>
          <w:rFonts w:ascii="Arial Unicode" w:eastAsia="Times New Roman" w:hAnsi="Arial Unicode" w:cs="Sylfaen"/>
          <w:sz w:val="20"/>
          <w:szCs w:val="24"/>
          <w:lang w:val="af-ZA"/>
        </w:rPr>
        <w:t xml:space="preserve"> 5.2-րդ </w:t>
      </w:r>
      <w:r w:rsidRPr="00F01800">
        <w:rPr>
          <w:rFonts w:ascii="Arial Unicode" w:eastAsia="Times New Roman" w:hAnsi="Arial Unicode" w:cs="Sylfaen"/>
          <w:sz w:val="20"/>
          <w:szCs w:val="24"/>
        </w:rPr>
        <w:t>կետումնշվածհարկիգումարիհաշվարկման</w:t>
      </w:r>
      <w:r w:rsidRPr="00F01800">
        <w:rPr>
          <w:rFonts w:ascii="Arial Unicode" w:eastAsia="Times New Roman" w:hAnsi="Arial Unicode" w:cs="Sylfaen"/>
          <w:sz w:val="20"/>
          <w:szCs w:val="20"/>
          <w:lang w:val="hy-AM"/>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8.4 </w:t>
      </w:r>
      <w:r w:rsidRPr="00F01800">
        <w:rPr>
          <w:rFonts w:ascii="Arial Unicode" w:eastAsia="Times New Roman" w:hAnsi="Arial Unicode" w:cs="Sylfaen"/>
          <w:sz w:val="20"/>
          <w:szCs w:val="24"/>
          <w:lang w:val="hy-AM"/>
        </w:rPr>
        <w:t>Եթեհայտումանհամապատասխանությունէտեղգտելտառերովևթվերովգրվածգումարներիմիջև</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ապահիմքէընդունվումտառերովգրվածգումարը։</w:t>
      </w:r>
      <w:r w:rsidRPr="007B6CA9">
        <w:rPr>
          <w:rFonts w:ascii="Arial Unicode" w:eastAsia="Times New Roman" w:hAnsi="Arial Unicode" w:cs="Sylfaen"/>
          <w:sz w:val="20"/>
          <w:szCs w:val="24"/>
          <w:lang w:val="hy-AM"/>
        </w:rPr>
        <w:t>Եթեառաջարկվողգներըներկայացվածեներկուկամավելիարժույթներով</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ապադրանքհամեմատվումենՀայաստանիՀանրապետությանդրամով</w:t>
      </w:r>
      <w:r w:rsidRPr="00F01800">
        <w:rPr>
          <w:rFonts w:ascii="Arial Unicode" w:eastAsia="Times New Roman" w:hAnsi="Arial Unicode" w:cs="Sylfaen"/>
          <w:sz w:val="20"/>
          <w:szCs w:val="24"/>
          <w:lang w:val="af-ZA"/>
        </w:rPr>
        <w:t xml:space="preserve">` </w:t>
      </w:r>
      <w:r w:rsidR="0086618A">
        <w:rPr>
          <w:rFonts w:ascii="Arial Unicode" w:eastAsia="Times New Roman" w:hAnsi="Arial Unicode" w:cs="Sylfaen"/>
          <w:sz w:val="20"/>
          <w:szCs w:val="24"/>
          <w:lang w:val="af-ZA"/>
        </w:rPr>
        <w:t>ՀՀ դրամով</w:t>
      </w:r>
      <w:r w:rsidRPr="007B6CA9">
        <w:rPr>
          <w:rFonts w:ascii="Arial Unicode" w:eastAsia="Times New Roman" w:hAnsi="Arial Unicode" w:cs="Sylfaen"/>
          <w:sz w:val="20"/>
          <w:szCs w:val="24"/>
          <w:lang w:val="hy-AM"/>
        </w:rPr>
        <w:t>փոխարժեքով։</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8.5 Հ</w:t>
      </w:r>
      <w:r w:rsidRPr="00F01800">
        <w:rPr>
          <w:rFonts w:ascii="Arial Unicode" w:eastAsia="Times New Roman" w:hAnsi="Arial Unicode" w:cs="Sylfaen"/>
          <w:sz w:val="20"/>
          <w:szCs w:val="24"/>
        </w:rPr>
        <w:t>անձնաժողովի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ատվիրատուիև</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ասնակիցներիմիջևբանակցություններնարգելվումեն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բացառությամբ</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rPr>
        <w:t>երբընթացակարգինմասնակցելէմեկ</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ասնակցիհայտկամառաջարկվածնվազագույնգներիհավասարությանդեպքում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8.1 </w:t>
      </w:r>
      <w:r w:rsidRPr="00F01800">
        <w:rPr>
          <w:rFonts w:ascii="Arial Unicode" w:eastAsia="Times New Roman" w:hAnsi="Arial Unicode" w:cs="Sylfaen"/>
          <w:sz w:val="20"/>
          <w:szCs w:val="24"/>
          <w:lang w:val="en-US"/>
        </w:rPr>
        <w:t>կետի</w:t>
      </w:r>
      <w:r w:rsidRPr="00F01800">
        <w:rPr>
          <w:rFonts w:ascii="Arial Unicode" w:eastAsia="Times New Roman" w:hAnsi="Arial Unicode" w:cs="Sylfaen"/>
          <w:sz w:val="20"/>
          <w:szCs w:val="24"/>
          <w:lang w:val="af-ZA"/>
        </w:rPr>
        <w:t xml:space="preserve"> 2-</w:t>
      </w:r>
      <w:r w:rsidRPr="00F01800">
        <w:rPr>
          <w:rFonts w:ascii="Arial Unicode" w:eastAsia="Times New Roman" w:hAnsi="Arial Unicode" w:cs="Sylfaen"/>
          <w:sz w:val="20"/>
          <w:szCs w:val="24"/>
          <w:lang w:val="en-US"/>
        </w:rPr>
        <w:t>րդպարբերությամբնախատեսված</w:t>
      </w:r>
      <w:r w:rsidRPr="00F01800">
        <w:rPr>
          <w:rFonts w:ascii="Arial Unicode" w:eastAsia="Times New Roman" w:hAnsi="Arial Unicode" w:cs="Sylfaen"/>
          <w:sz w:val="20"/>
          <w:szCs w:val="24"/>
        </w:rPr>
        <w:t>ֆինանսականմիջոցներըկամգնումնիրականացվումէՕրենքի</w:t>
      </w:r>
      <w:r w:rsidRPr="00F01800">
        <w:rPr>
          <w:rFonts w:ascii="Arial Unicode" w:eastAsia="Times New Roman" w:hAnsi="Arial Unicode" w:cs="Sylfaen"/>
          <w:sz w:val="20"/>
          <w:szCs w:val="24"/>
          <w:lang w:val="af-ZA"/>
        </w:rPr>
        <w:t xml:space="preserve"> 15-</w:t>
      </w:r>
      <w:r w:rsidRPr="00F01800">
        <w:rPr>
          <w:rFonts w:ascii="Arial Unicode" w:eastAsia="Times New Roman" w:hAnsi="Arial Unicode" w:cs="Sylfaen"/>
          <w:sz w:val="20"/>
          <w:szCs w:val="24"/>
        </w:rPr>
        <w:t>րդհոդվածի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իսկբանակցություններըվարվումենմիաժամանակյա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բոլորմասնակիցներիհետ</w:t>
      </w:r>
      <w:r w:rsidRPr="00F01800">
        <w:rPr>
          <w:rFonts w:ascii="Arial Unicode" w:eastAsia="Times New Roman" w:hAnsi="Arial Unicode" w:cs="Sylfaen"/>
          <w:sz w:val="20"/>
          <w:szCs w:val="24"/>
          <w:lang w:val="af-ZA"/>
        </w:rPr>
        <w:t>.</w:t>
      </w:r>
    </w:p>
    <w:p w:rsidR="00F01800" w:rsidRPr="00F01800" w:rsidDel="00992C4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2)  </w:t>
      </w:r>
      <w:r w:rsidRPr="00F01800">
        <w:rPr>
          <w:rFonts w:ascii="Arial Unicode" w:eastAsia="Times New Roman" w:hAnsi="Arial Unicode" w:cs="Sylfaen"/>
          <w:sz w:val="20"/>
          <w:szCs w:val="24"/>
        </w:rPr>
        <w:t>Օրենքովնախատեսվածայլդեպքերի։</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0"/>
          <w:lang w:val="af-ZA"/>
        </w:rPr>
        <w:t>8.6 Հ</w:t>
      </w:r>
      <w:r w:rsidRPr="00F01800">
        <w:rPr>
          <w:rFonts w:ascii="Arial Unicode" w:eastAsia="Times New Roman" w:hAnsi="Arial Unicode" w:cs="Sylfaen"/>
          <w:sz w:val="20"/>
          <w:szCs w:val="24"/>
        </w:rPr>
        <w:t>անձնաժողովըհրավերիպահանջներինկատմամբբավարարգնահատվածհայտերներկայացրած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ասնակիցներիցորոշումևհայտարարումէ</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ևհաջորդաբարտեղերզբաղեցրածմասնակիցներին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Ապրանքներիգնմանդեպքումհանձնաժողովըգնահատումէնաևներկայացվածապրանքիամբողջականնկարագրերիհամապատասխանությունըհրավերիպահանջներին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Առաջարկվածնվազագույնգներիհավասարությանդեպքումկամեթեոչգնայինպայմաններինբավարարողգնահատվածհայտերներկայացրածբոլոր</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F01800">
        <w:rPr>
          <w:rFonts w:ascii="Arial Unicode" w:eastAsia="Times New Roman" w:hAnsi="Arial Unicode" w:cs="Sylfaen"/>
          <w:sz w:val="20"/>
          <w:szCs w:val="24"/>
          <w:lang w:val="af-ZA"/>
        </w:rPr>
        <w:t xml:space="preserve"> 15-</w:t>
      </w:r>
      <w:r w:rsidRPr="00F01800">
        <w:rPr>
          <w:rFonts w:ascii="Arial Unicode" w:eastAsia="Times New Roman" w:hAnsi="Arial Unicode" w:cs="Sylfaen"/>
          <w:sz w:val="20"/>
          <w:szCs w:val="24"/>
        </w:rPr>
        <w:t>րդհոդվածի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rPr>
        <w:t>րդմասիհիմանվրա՝</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ևհաջորդաբարտեղերզբաղեցրած</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ասնակիցներինորոշելունպատակովհանձնաժողովինիստումառաջարկվածգներինվազեցմաննպատակովոչգնայինպայման</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ներըբավարարողգնահատվածբոլոր</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ասնակիցներիհետվարվումենմիաժամանակյաբանակցություններ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եթենիստիններկաենբոլոր</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համապատասխանլիազորությունունեցողներկայացուցիչները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բ</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հակառակդեպքումհանձնաժողովինիստըկասեցվումէ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ևմեկաշխատանքայինօրվաընթացքումհանձնաժողովիքարտուղարըբավարարգնահատվածհայտերներկայացրածբոլորմասնակիցներին</w:t>
      </w:r>
      <w:r w:rsidRPr="00F01800">
        <w:rPr>
          <w:rFonts w:ascii="Arial Unicode" w:eastAsia="Times New Roman" w:hAnsi="Arial Unicode" w:cs="Sylfaen"/>
          <w:sz w:val="20"/>
          <w:szCs w:val="24"/>
          <w:lang w:val="af-ZA"/>
        </w:rPr>
        <w:t xml:space="preserve"> էլեկտրոնային եղանակով </w:t>
      </w:r>
      <w:r w:rsidRPr="00F01800">
        <w:rPr>
          <w:rFonts w:ascii="Arial Unicode" w:eastAsia="Times New Roman" w:hAnsi="Arial Unicode" w:cs="Sylfaen"/>
          <w:sz w:val="20"/>
          <w:szCs w:val="24"/>
        </w:rPr>
        <w:lastRenderedPageBreak/>
        <w:t>միաժամանակծանուցումէգներինվազեցմանշուրջմիաժամանակյաբանակցություններիվարմանօրվա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ժամիևվայրիմասին</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color w:val="FF0000"/>
          <w:sz w:val="20"/>
          <w:szCs w:val="24"/>
          <w:lang w:val="af-ZA"/>
        </w:rPr>
      </w:pPr>
      <w:r w:rsidRPr="00F01800">
        <w:rPr>
          <w:rFonts w:ascii="Arial Unicode" w:eastAsia="Times New Roman" w:hAnsi="Arial Unicode" w:cs="Sylfaen"/>
          <w:sz w:val="20"/>
          <w:szCs w:val="24"/>
        </w:rPr>
        <w:t>գ</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բանակցություններըվարվումենոչշուտ</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քանծանուցումնուղարկվելուօրվանհաջորդողօրվանիցերկրորդ</w:t>
      </w:r>
      <w:r w:rsidRPr="00F01800">
        <w:rPr>
          <w:rFonts w:ascii="Arial Unicode" w:eastAsia="Times New Roman" w:hAnsi="Arial Unicode" w:cs="Sylfaen"/>
          <w:sz w:val="20"/>
          <w:szCs w:val="24"/>
          <w:lang w:val="af-ZA"/>
        </w:rPr>
        <w:t xml:space="preserve"> և ոչ ուշ, քան </w:t>
      </w:r>
      <w:r w:rsidRPr="00F01800">
        <w:rPr>
          <w:rFonts w:ascii="Arial Unicode" w:eastAsia="Times New Roman" w:hAnsi="Arial Unicode" w:cs="Sylfaen"/>
          <w:sz w:val="20"/>
          <w:szCs w:val="24"/>
          <w:lang w:val="hy-AM"/>
        </w:rPr>
        <w:t>հինգերորդ</w:t>
      </w:r>
      <w:r w:rsidRPr="00F01800">
        <w:rPr>
          <w:rFonts w:ascii="Arial Unicode" w:eastAsia="Times New Roman" w:hAnsi="Arial Unicode" w:cs="Sylfaen"/>
          <w:sz w:val="20"/>
          <w:szCs w:val="24"/>
        </w:rPr>
        <w:t>աշխատանքայինօրը</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դ</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յուրաքանչյուր</w:t>
      </w:r>
      <w:r w:rsidRPr="00F01800">
        <w:rPr>
          <w:rFonts w:ascii="Arial Unicode" w:eastAsia="Times New Roman" w:hAnsi="Arial Unicode" w:cs="Sylfaen"/>
          <w:sz w:val="20"/>
          <w:szCs w:val="24"/>
          <w:lang w:val="en-US"/>
        </w:rPr>
        <w:t>մա</w:t>
      </w:r>
      <w:r w:rsidRPr="00F01800">
        <w:rPr>
          <w:rFonts w:ascii="Arial Unicode" w:eastAsia="Times New Roman" w:hAnsi="Arial Unicode" w:cs="Sylfaen"/>
          <w:sz w:val="20"/>
          <w:szCs w:val="24"/>
        </w:rPr>
        <w:t>սնակցի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տվյալպահիններկայացրածգնայինառաջարկըհրապարակվումէմյուս</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ասնակիցներիհամար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ևմինչևբանակցություններիհամարնախատեսվածվերջնաժամկետիավարտը</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ասնակիցըկարողէվերանայելիրգնայինառաջարկը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ե</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բանակցություններիհամարսահմանվածվերջնաժամկետըլրանալուպահին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ըստ</w:t>
      </w:r>
      <w:r w:rsidRPr="00F01800">
        <w:rPr>
          <w:rFonts w:ascii="Arial Unicode" w:eastAsia="Times New Roman" w:hAnsi="Arial Unicode" w:cs="Sylfaen"/>
          <w:sz w:val="20"/>
          <w:szCs w:val="24"/>
          <w:lang w:val="hy-AM"/>
        </w:rPr>
        <w:t xml:space="preserve"> դրան ներկա</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ասնակիցներիներկայացրածգների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որոնք չեն</w:t>
      </w:r>
      <w:r w:rsidRPr="00F01800">
        <w:rPr>
          <w:rFonts w:ascii="Arial Unicode" w:eastAsia="Times New Roman" w:hAnsi="Arial Unicode" w:cs="Sylfaen"/>
          <w:sz w:val="20"/>
          <w:szCs w:val="24"/>
        </w:rPr>
        <w:t>գերազանցում</w:t>
      </w:r>
      <w:r w:rsidRPr="00F01800">
        <w:rPr>
          <w:rFonts w:ascii="Arial Unicode" w:eastAsia="Times New Roman" w:hAnsi="Arial Unicode" w:cs="Sylfaen"/>
          <w:sz w:val="20"/>
          <w:szCs w:val="24"/>
          <w:lang w:val="hy-AM"/>
        </w:rPr>
        <w:t xml:space="preserve"> գնման հայտով սահմանված գինը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որոշվումևհայտարարվումեն</w:t>
      </w:r>
      <w:r w:rsidRPr="00F01800">
        <w:rPr>
          <w:rFonts w:ascii="Arial Unicode" w:eastAsia="Times New Roman" w:hAnsi="Arial Unicode" w:cs="Sylfaen"/>
          <w:sz w:val="20"/>
          <w:szCs w:val="24"/>
          <w:lang w:val="hy-AM"/>
        </w:rPr>
        <w:t>ընտրված</w:t>
      </w:r>
      <w:r w:rsidRPr="00F01800">
        <w:rPr>
          <w:rFonts w:ascii="Arial Unicode" w:eastAsia="Times New Roman" w:hAnsi="Arial Unicode" w:cs="Sylfaen"/>
          <w:sz w:val="20"/>
          <w:szCs w:val="24"/>
        </w:rPr>
        <w:t>ևհաջորդաբարտեղերըզբաղեցրած</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ասնակիցները</w:t>
      </w:r>
      <w:r w:rsidRPr="00F01800">
        <w:rPr>
          <w:rFonts w:ascii="Arial Unicode" w:eastAsia="Times New Roman" w:hAnsi="Arial Unicode" w:cs="Sylfaen"/>
          <w:sz w:val="20"/>
          <w:szCs w:val="24"/>
          <w:lang w:val="af-ZA"/>
        </w:rPr>
        <w:t>,</w:t>
      </w:r>
    </w:p>
    <w:p w:rsidR="00F01800" w:rsidRPr="00F01800" w:rsidRDefault="00F01800" w:rsidP="00F01800">
      <w:pPr>
        <w:shd w:val="clear" w:color="auto" w:fill="FFFFFF"/>
        <w:spacing w:after="0" w:line="240" w:lineRule="auto"/>
        <w:ind w:firstLine="375"/>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rPr>
        <w:t>զ</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բանակցություններիհամարսահմանվածվերջնաժամկետըլրանալուպահին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եթեդրաններկամասնակիցներիներկայացրածգներըգերազանցումենգնմանհայտովսահմանվածգինը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ապագնահատողհանձնաժողովըկարողէբանակցություններիարդյունքումցածրգնայինառաջարկներկայացրածմասնակցինհայտարարելընտրվածմասնակից՝պայմանով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վերջինիսհետկնքվողպայմանագրովնախատեսվածկողմերիիրավունքներնուպարտականություններնուժիմեջենմտնումգնմանհայտովսահմանվածգինըգերազանցողչափովլրացուցիչֆինանսականմիջոցներնախատեսվելուևդրահիմանվրակողմերիմիջևհամաձայնագիրկնքելուդեպ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Սույնպարբերությանհամաձայնկնքվածպայմանագիրըլուծվումէ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եթեկնքելունհաջորդողվաթսունօրացուցայինօրվաընթացքումլրացուցիչֆինանսականմիջոցներչեննախատեսվում</w:t>
      </w:r>
      <w:r w:rsidRPr="00F01800">
        <w:rPr>
          <w:rFonts w:ascii="MS Gothic" w:eastAsia="MS Gothic" w:hAnsi="MS Gothic" w:cs="MS Gothic" w:hint="eastAsia"/>
          <w:sz w:val="20"/>
          <w:szCs w:val="24"/>
          <w:lang w:val="hy-AM"/>
        </w:rPr>
        <w:t>․</w:t>
      </w:r>
    </w:p>
    <w:p w:rsidR="00F01800" w:rsidRPr="00F01800" w:rsidRDefault="00F01800" w:rsidP="00F01800">
      <w:pPr>
        <w:spacing w:after="0" w:line="240" w:lineRule="auto"/>
        <w:ind w:firstLine="708"/>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գնմանընթացակարգըՕրենքի</w:t>
      </w:r>
      <w:r w:rsidRPr="00F01800">
        <w:rPr>
          <w:rFonts w:ascii="Arial Unicode" w:eastAsia="Times New Roman" w:hAnsi="Arial Unicode" w:cs="Sylfaen"/>
          <w:sz w:val="20"/>
          <w:szCs w:val="24"/>
          <w:lang w:val="af-ZA"/>
        </w:rPr>
        <w:t xml:space="preserve"> 37-</w:t>
      </w:r>
      <w:r w:rsidRPr="00F01800">
        <w:rPr>
          <w:rFonts w:ascii="Arial Unicode" w:eastAsia="Times New Roman" w:hAnsi="Arial Unicode" w:cs="Sylfaen"/>
          <w:sz w:val="20"/>
          <w:szCs w:val="24"/>
          <w:lang w:val="hy-AM"/>
        </w:rPr>
        <w:t>րդհոդվածի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hy-AM"/>
        </w:rPr>
        <w:t>ինմասի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hy-AM"/>
        </w:rPr>
        <w:t>ինկետիհիմանվրահայտարարվումէչկայացած, բացառությամբ սույն ենթակետի «զ» պարբերությամբ նախատեսված դեպքի:</w:t>
      </w:r>
    </w:p>
    <w:p w:rsidR="00F01800" w:rsidRPr="00F01800" w:rsidRDefault="00F01800" w:rsidP="00F01800">
      <w:pPr>
        <w:spacing w:after="0" w:line="240" w:lineRule="auto"/>
        <w:ind w:firstLine="708"/>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af-ZA"/>
        </w:rPr>
        <w:t xml:space="preserve">8.7 Պահանջի դեպքում որևէ մասնակցի հայտի 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F01800">
        <w:rPr>
          <w:rFonts w:ascii="Arial Unicode" w:eastAsia="Times New Roman" w:hAnsi="Arial Unicode" w:cs="Times New Roman"/>
          <w:sz w:val="20"/>
          <w:szCs w:val="20"/>
          <w:lang w:val="hy-AM"/>
        </w:rPr>
        <w:t xml:space="preserve">հայտում ներառված </w:t>
      </w:r>
      <w:r w:rsidRPr="00F01800">
        <w:rPr>
          <w:rFonts w:ascii="Arial Unicode" w:eastAsia="Times New Roman" w:hAnsi="Arial Unicode"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0"/>
          <w:lang w:val="af-ZA"/>
        </w:rPr>
        <w:t>8.8 Եթե հայտերի բացման</w:t>
      </w:r>
      <w:r w:rsidRPr="00F01800">
        <w:rPr>
          <w:rFonts w:ascii="Arial Unicode" w:eastAsia="Times New Roman" w:hAnsi="Arial Unicode" w:cs="Times New Roman"/>
          <w:sz w:val="20"/>
          <w:szCs w:val="20"/>
          <w:lang w:val="hy-AM"/>
        </w:rPr>
        <w:t xml:space="preserve"> և գնահատման</w:t>
      </w:r>
      <w:r w:rsidRPr="00F01800">
        <w:rPr>
          <w:rFonts w:ascii="Arial Unicode" w:eastAsia="Times New Roman" w:hAnsi="Arial Unicode" w:cs="Times New Roman"/>
          <w:sz w:val="20"/>
          <w:szCs w:val="20"/>
          <w:lang w:val="af-ZA"/>
        </w:rPr>
        <w:t xml:space="preserve"> նիստի ընթացքում</w:t>
      </w:r>
      <w:r w:rsidRPr="00F01800">
        <w:rPr>
          <w:rFonts w:ascii="Arial Unicode" w:eastAsia="Times New Roman" w:hAnsi="Arial Unicode" w:cs="Sylfaen"/>
          <w:sz w:val="20"/>
          <w:szCs w:val="24"/>
          <w:lang w:val="hy-AM"/>
        </w:rPr>
        <w:t>իրականացվածգնահատմանարդյուն</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lang w:val="hy-AM"/>
        </w:rPr>
        <w:t>քում</w:t>
      </w:r>
      <w:r w:rsidRPr="00F01800">
        <w:rPr>
          <w:rFonts w:ascii="Arial Unicode" w:eastAsia="Times New Roman" w:hAnsi="Arial Unicode" w:cs="Sylfaen"/>
          <w:sz w:val="20"/>
          <w:szCs w:val="24"/>
          <w:lang w:val="af-ZA"/>
        </w:rPr>
        <w:t xml:space="preserve"> մասնակցի </w:t>
      </w:r>
      <w:r w:rsidRPr="00F01800">
        <w:rPr>
          <w:rFonts w:ascii="Arial Unicode" w:eastAsia="Times New Roman" w:hAnsi="Arial Unicode" w:cs="Sylfaen"/>
          <w:sz w:val="20"/>
          <w:szCs w:val="24"/>
          <w:lang w:val="hy-AM"/>
        </w:rPr>
        <w:t>հայտումարձանագրվումենանհամապատասխանություններ՝հրավերիպահանջներինկատմամբ,ապահանձնաժողովըմեկաշխատանքայինօրովկասեցնումէնիստը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իսկհանձնաժողովիքարտուղարընույնօրըդրամասին</w:t>
      </w:r>
      <w:r w:rsidRPr="00F01800">
        <w:rPr>
          <w:rFonts w:ascii="Arial Unicode" w:eastAsia="Times New Roman" w:hAnsi="Arial Unicode" w:cs="Sylfaen"/>
          <w:sz w:val="20"/>
          <w:szCs w:val="24"/>
          <w:lang w:val="af-ZA"/>
        </w:rPr>
        <w:t xml:space="preserve"> էլեկտրոնային եղանակով </w:t>
      </w:r>
      <w:r w:rsidRPr="00F01800">
        <w:rPr>
          <w:rFonts w:ascii="Arial Unicode" w:eastAsia="Times New Roman" w:hAnsi="Arial Unicode" w:cs="Sylfaen"/>
          <w:sz w:val="20"/>
          <w:szCs w:val="24"/>
          <w:lang w:val="hy-AM"/>
        </w:rPr>
        <w:t>տեղեկացնումէ</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lang w:val="hy-AM"/>
        </w:rPr>
        <w:t>ասնակցին՝առաջարկելովմինչևկասեցմանժամկետիավարտըշտկելանհամապատասխանությունը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709"/>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F01800">
        <w:rPr>
          <w:rFonts w:ascii="Arial Unicode" w:eastAsia="Times New Roman" w:hAnsi="Arial Unicode"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01800">
        <w:rPr>
          <w:rFonts w:ascii="Arial Unicode" w:eastAsia="Times New Roman" w:hAnsi="Arial Unicode" w:cs="Sylfaen"/>
          <w:sz w:val="20"/>
          <w:szCs w:val="24"/>
          <w:lang w:val="en-US"/>
        </w:rPr>
        <w:t>ա</w:t>
      </w:r>
      <w:r w:rsidRPr="00F01800">
        <w:rPr>
          <w:rFonts w:ascii="Arial Unicode" w:eastAsia="Times New Roman" w:hAnsi="Arial Unicode" w:cs="Sylfaen"/>
          <w:sz w:val="20"/>
          <w:szCs w:val="24"/>
          <w:lang w:val="hy-AM"/>
        </w:rPr>
        <w:t xml:space="preserve">հատման ընթացքում հայտնաբերված բոլոր անհամապատասխանությունները: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 xml:space="preserve">8.9 </w:t>
      </w:r>
      <w:r w:rsidRPr="00F01800">
        <w:rPr>
          <w:rFonts w:ascii="Arial Unicode" w:eastAsia="Times New Roman" w:hAnsi="Arial Unicode" w:cs="Sylfaen"/>
          <w:sz w:val="20"/>
          <w:szCs w:val="24"/>
          <w:lang w:val="hy-AM"/>
        </w:rPr>
        <w:t>Եթեսույնհրավերի</w:t>
      </w:r>
      <w:r w:rsidRPr="00F01800">
        <w:rPr>
          <w:rFonts w:ascii="Arial Unicode" w:eastAsia="Times New Roman" w:hAnsi="Arial Unicode" w:cs="Sylfaen"/>
          <w:sz w:val="20"/>
          <w:szCs w:val="24"/>
          <w:lang w:val="af-ZA"/>
        </w:rPr>
        <w:t xml:space="preserve"> 8.8-</w:t>
      </w:r>
      <w:r w:rsidRPr="00F01800">
        <w:rPr>
          <w:rFonts w:ascii="Arial Unicode" w:eastAsia="Times New Roman" w:hAnsi="Arial Unicode" w:cs="Sylfaen"/>
          <w:sz w:val="20"/>
          <w:szCs w:val="24"/>
          <w:lang w:val="hy-AM"/>
        </w:rPr>
        <w:t>րդկետովսահմանվածժամկետում</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lang w:val="hy-AM"/>
        </w:rPr>
        <w:t>ասնակիցըշտկումէարձանագրվածանհամապատասխանությունը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ապավերջինիսհայտըգնահատվումէբավարար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Հակառակդեպքում տվյալ մասնակցիհայտըգնահատվումէանբավարարևմերժվումէ, իսկ ընտրված մասնակից է ճանաչվում հաջորդող տեղ զբաղեցրած մասնակիցը: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af-ZA"/>
        </w:rPr>
        <w:t>8.</w:t>
      </w:r>
      <w:r w:rsidRPr="00F01800">
        <w:rPr>
          <w:rFonts w:ascii="Arial Unicode" w:eastAsia="Times New Roman" w:hAnsi="Arial Unicode" w:cs="Sylfaen"/>
          <w:sz w:val="20"/>
          <w:szCs w:val="24"/>
          <w:lang w:val="hy-AM"/>
        </w:rPr>
        <w:t>10Հանձնաժողովիանդամըկամքարտուղարըչիկարողմասնակցելհանձնաժողովիաշխատանքներին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եթեհայտերիբացմաննիստումպարզվումէ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որվերջիններիսկողմիցհիմնադրվածկամբաժնեմաս</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փայաբաժին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ունեցողկազմակերպությունը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կամիրենցմերձավորազգակցությամբկամխնամիությամբկապվածանձը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ծնող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ամուսին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երեխա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եղբայր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քույր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ինչպեսնաևամուսնուծնող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երեխա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եղբայրկամքույր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կամայդանձիկողմիցհիմնադրվածկամբաժնեմաս</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փայաբաժին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ունեցողկազմակերպությունըտվյալընթացակարգինմասնակցելուհամարներկայացրելէհայտ</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hy-AM"/>
        </w:rPr>
        <w:t xml:space="preserve"> Եթեառկաէսույնկետովնախատեսվածպայմանը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8.11 </w:t>
      </w:r>
      <w:r w:rsidRPr="00F01800">
        <w:rPr>
          <w:rFonts w:ascii="Arial Unicode" w:eastAsia="Times New Roman" w:hAnsi="Arial Unicode" w:cs="Sylfaen"/>
          <w:sz w:val="20"/>
          <w:szCs w:val="24"/>
          <w:lang w:val="es-ES"/>
        </w:rPr>
        <w:t>Հայտերը բացվելուց և գնահատվելուց  հետո կազմվում է արձանագրություն`</w:t>
      </w:r>
      <w:r w:rsidRPr="00F01800">
        <w:rPr>
          <w:rFonts w:ascii="Arial Unicode" w:eastAsia="Times New Roman" w:hAnsi="Arial Unicode" w:cs="Sylfaen"/>
          <w:sz w:val="20"/>
          <w:szCs w:val="20"/>
          <w:lang w:val="af-ZA"/>
        </w:rPr>
        <w:t xml:space="preserve"> գնումների մասին ՀՀ օրենսդրությամբ սահմանված կարգով</w:t>
      </w:r>
      <w:r w:rsidRPr="00F01800">
        <w:rPr>
          <w:rFonts w:ascii="Arial Unicode" w:eastAsia="Times New Roman" w:hAnsi="Arial Unicode"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w:t>
      </w:r>
      <w:r w:rsidRPr="00F01800">
        <w:rPr>
          <w:rFonts w:ascii="Arial Unicode" w:eastAsia="Times New Roman" w:hAnsi="Arial Unicode" w:cs="Sylfaen"/>
          <w:sz w:val="20"/>
          <w:szCs w:val="20"/>
          <w:lang w:val="hy-AM"/>
        </w:rPr>
        <w:lastRenderedPageBreak/>
        <w:t xml:space="preserve">պայմանավորված հայտերի մերժման հիմքերը: </w:t>
      </w:r>
      <w:r w:rsidRPr="00F01800">
        <w:rPr>
          <w:rFonts w:ascii="Arial Unicode" w:eastAsia="Times New Roman" w:hAnsi="Arial Unicode" w:cs="Sylfaen"/>
          <w:sz w:val="20"/>
          <w:szCs w:val="24"/>
          <w:lang w:val="hy-AM"/>
        </w:rPr>
        <w:t>Արձանագրություննստորագրումենհանձնաժողովինիստիններկաանդամները։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8.12 </w:t>
      </w:r>
      <w:r w:rsidRPr="00F01800">
        <w:rPr>
          <w:rFonts w:ascii="Arial Unicode" w:eastAsia="Times New Roman" w:hAnsi="Arial Unicode" w:cs="Sylfaen"/>
          <w:sz w:val="20"/>
          <w:szCs w:val="24"/>
          <w:lang w:val="af-ZA"/>
        </w:rPr>
        <w:t xml:space="preserve"> Հանձնաժողովի քարտուղարը հայտերի բացման</w:t>
      </w:r>
      <w:r w:rsidRPr="00F01800">
        <w:rPr>
          <w:rFonts w:ascii="Arial Unicode" w:eastAsia="Times New Roman" w:hAnsi="Arial Unicode" w:cs="Sylfaen"/>
          <w:sz w:val="20"/>
          <w:szCs w:val="24"/>
          <w:lang w:val="hy-AM"/>
        </w:rPr>
        <w:t xml:space="preserve"> և գնահատման</w:t>
      </w:r>
      <w:r w:rsidRPr="00F01800">
        <w:rPr>
          <w:rFonts w:ascii="Arial Unicode" w:eastAsia="Times New Roman" w:hAnsi="Arial Unicode" w:cs="Sylfaen"/>
          <w:sz w:val="20"/>
          <w:szCs w:val="24"/>
          <w:lang w:val="af-ZA"/>
        </w:rPr>
        <w:t xml:space="preserve"> նիստի ավարտից հետո ոչ ուշ քանհաջորդող աշխատանքային օրը` </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af-ZA"/>
        </w:rPr>
        <w:t>1)</w:t>
      </w:r>
      <w:r w:rsidRPr="00F01800">
        <w:rPr>
          <w:rFonts w:ascii="Arial Unicode" w:eastAsia="Times New Roman" w:hAnsi="Arial Unicode" w:cs="Sylfaen"/>
          <w:sz w:val="20"/>
          <w:szCs w:val="20"/>
          <w:lang w:val="hy-AM"/>
        </w:rPr>
        <w:t xml:space="preserve"> հայտերի բացման</w:t>
      </w:r>
      <w:r w:rsidRPr="00F01800">
        <w:rPr>
          <w:rFonts w:ascii="Arial Unicode" w:eastAsia="Times New Roman" w:hAnsi="Arial Unicode" w:cs="Sylfaen"/>
          <w:sz w:val="20"/>
          <w:szCs w:val="20"/>
          <w:lang w:val="af-ZA"/>
        </w:rPr>
        <w:t xml:space="preserve"> և գնահատման</w:t>
      </w:r>
      <w:r w:rsidRPr="00F01800">
        <w:rPr>
          <w:rFonts w:ascii="Arial Unicode" w:eastAsia="Times New Roman" w:hAnsi="Arial Unicode"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1800" w:rsidRPr="00F01800" w:rsidRDefault="00F01800" w:rsidP="00F01800">
      <w:pPr>
        <w:spacing w:after="0" w:line="240" w:lineRule="auto"/>
        <w:ind w:firstLine="375"/>
        <w:jc w:val="both"/>
        <w:rPr>
          <w:rFonts w:ascii="Arial Unicode" w:eastAsia="Times New Roman" w:hAnsi="Arial Unicode" w:cs="Sylfaen"/>
          <w:sz w:val="20"/>
          <w:szCs w:val="24"/>
          <w:lang w:val="af-ZA"/>
        </w:rPr>
      </w:pPr>
      <w:r w:rsidRPr="00F01800">
        <w:rPr>
          <w:rFonts w:ascii="Arial Unicode" w:eastAsia="Times New Roman" w:hAnsi="Arial Unicode" w:cs="Times New Roman"/>
          <w:sz w:val="24"/>
          <w:szCs w:val="24"/>
          <w:lang w:val="af-ZA"/>
        </w:rPr>
        <w:tab/>
      </w:r>
      <w:r w:rsidRPr="00F01800">
        <w:rPr>
          <w:rFonts w:ascii="Arial Unicode" w:eastAsia="Times New Roman" w:hAnsi="Arial Unicode" w:cs="Sylfaen"/>
          <w:sz w:val="20"/>
          <w:szCs w:val="24"/>
          <w:lang w:val="af-ZA"/>
        </w:rPr>
        <w:t xml:space="preserve">8.13 </w:t>
      </w:r>
      <w:r w:rsidRPr="00F01800">
        <w:rPr>
          <w:rFonts w:ascii="Arial Unicode" w:eastAsia="Times New Roman" w:hAnsi="Arial Unicode" w:cs="Sylfaen"/>
          <w:sz w:val="20"/>
          <w:szCs w:val="24"/>
          <w:lang w:val="en-US"/>
        </w:rPr>
        <w:t>Օրենքի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lang w:val="en-US"/>
        </w:rPr>
        <w:t>րդհոդվածի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6-</w:t>
      </w:r>
      <w:r w:rsidRPr="00F01800">
        <w:rPr>
          <w:rFonts w:ascii="Arial Unicode" w:eastAsia="Times New Roman" w:hAnsi="Arial Unicode" w:cs="Sylfaen"/>
          <w:sz w:val="20"/>
          <w:szCs w:val="24"/>
          <w:lang w:val="en-US"/>
        </w:rPr>
        <w:t>րդկետովնախատեսվածհիմքերնիհայտգալուօրվանհաջորդողհինգաշխատանքայինօրվաընթացքումպատվիրատունտվյալմասնակցիտվյալները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համապատասխանհիմքերով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գրավորուղարկումէլիազորվածմարմին</w:t>
      </w:r>
      <w:r w:rsidRPr="00F01800">
        <w:rPr>
          <w:rFonts w:ascii="Arial Unicode" w:eastAsia="Times New Roman" w:hAnsi="Arial Unicode" w:cs="Sylfaen"/>
          <w:sz w:val="20"/>
          <w:szCs w:val="24"/>
          <w:lang w:val="hy-AM"/>
        </w:rPr>
        <w:t xml:space="preserve">, </w:t>
      </w:r>
      <w:r w:rsidRPr="00F01800">
        <w:rPr>
          <w:rFonts w:ascii="Arial Unicode" w:eastAsia="Times New Roman" w:hAnsi="Arial Unicode" w:cs="Sylfaen"/>
          <w:sz w:val="20"/>
          <w:szCs w:val="24"/>
          <w:lang w:val="en-US"/>
        </w:rPr>
        <w:t>որըդրանքստանալունհաջորդողհինգաշխատանքայինօրվաընթացքում</w:t>
      </w:r>
      <w:bookmarkStart w:id="6" w:name="_Hlk9262748"/>
      <w:r w:rsidRPr="00F01800">
        <w:rPr>
          <w:rFonts w:ascii="Arial Unicode" w:eastAsia="Times New Roman" w:hAnsi="Arial Unicode" w:cs="Sylfaen"/>
          <w:sz w:val="20"/>
          <w:szCs w:val="24"/>
          <w:lang w:val="en-US"/>
        </w:rPr>
        <w:t>նախաձեռնումէտվյալմասնակցինգնումներիգործընթացինմասնակցելուիրավունքչունեցողմասնակիցներիցուցակումներառելուընթացակարգ</w:t>
      </w:r>
      <w:bookmarkEnd w:id="6"/>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Ընդորում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եթեմասնակցիգնումներինմասնակցելուիրավունքունենալու</w:t>
      </w:r>
      <w:r w:rsidRPr="00F01800">
        <w:rPr>
          <w:rFonts w:ascii="Arial Unicode" w:eastAsia="Times New Roman" w:hAnsi="Arial Unicode" w:cs="Sylfaen"/>
          <w:sz w:val="20"/>
          <w:szCs w:val="24"/>
          <w:lang w:val="hy-AM"/>
        </w:rPr>
        <w:t xml:space="preserve"> մասին հավաստումը</w:t>
      </w:r>
      <w:r w:rsidRPr="00F01800">
        <w:rPr>
          <w:rFonts w:ascii="Arial Unicode" w:eastAsia="Times New Roman" w:hAnsi="Arial Unicode" w:cs="Sylfaen"/>
          <w:sz w:val="20"/>
          <w:szCs w:val="24"/>
          <w:lang w:val="en-US"/>
        </w:rPr>
        <w:t>որակվում</w:t>
      </w:r>
      <w:r w:rsidRPr="00F01800">
        <w:rPr>
          <w:rFonts w:ascii="Arial Unicode" w:eastAsia="Times New Roman" w:hAnsi="Arial Unicode" w:cs="Sylfaen"/>
          <w:sz w:val="20"/>
          <w:szCs w:val="24"/>
          <w:lang w:val="hy-AM"/>
        </w:rPr>
        <w:t>է</w:t>
      </w:r>
      <w:r w:rsidRPr="00F01800">
        <w:rPr>
          <w:rFonts w:ascii="Arial Unicode" w:eastAsia="Times New Roman" w:hAnsi="Arial Unicode" w:cs="Sylfaen"/>
          <w:sz w:val="20"/>
          <w:szCs w:val="24"/>
          <w:lang w:val="en-US"/>
        </w:rPr>
        <w:t>որպեսիրականությանըչհամապատասխանողկամմասնակիցը</w:t>
      </w:r>
      <w:r w:rsidRPr="00F01800">
        <w:rPr>
          <w:rFonts w:ascii="Arial Unicode" w:eastAsia="Times New Roman" w:hAnsi="Arial Unicode" w:cs="Sylfaen"/>
          <w:sz w:val="20"/>
          <w:szCs w:val="24"/>
          <w:lang w:val="af-ZA"/>
        </w:rPr>
        <w:t xml:space="preserve"> սույն </w:t>
      </w:r>
      <w:r w:rsidRPr="00F01800">
        <w:rPr>
          <w:rFonts w:ascii="Arial Unicode" w:eastAsia="Times New Roman" w:hAnsi="Arial Unicode" w:cs="Sylfaen"/>
          <w:sz w:val="20"/>
          <w:szCs w:val="24"/>
          <w:lang w:val="en-US"/>
        </w:rPr>
        <w:t>հրավերովսահմանվածկարգովևժամկետներումչիներկայացնումհրավերովնախատեսվածփաստաթղթերը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կամընտրվածմասնակիցըչիներկայացնումորակավորմանապահովումը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ապաայդհանգամանքըհամարվումէորպեսգնմանգործընթացիշրջանակումստանձնվածպարտավորության</w:t>
      </w:r>
      <w:r w:rsidRPr="00F01800">
        <w:rPr>
          <w:rFonts w:ascii="Arial Unicode" w:eastAsia="Times New Roman" w:hAnsi="Arial Unicode" w:cs="Sylfaen"/>
          <w:sz w:val="20"/>
          <w:szCs w:val="24"/>
          <w:lang w:val="af-ZA"/>
        </w:rPr>
        <w:t xml:space="preserve"> խախտում: </w:t>
      </w:r>
    </w:p>
    <w:p w:rsidR="00F01800" w:rsidRPr="00F01800" w:rsidRDefault="00F01800" w:rsidP="00F01800">
      <w:pPr>
        <w:spacing w:after="0" w:line="240" w:lineRule="auto"/>
        <w:ind w:firstLine="375"/>
        <w:jc w:val="both"/>
        <w:rPr>
          <w:rFonts w:ascii="Arial Unicode" w:eastAsia="Times New Roman" w:hAnsi="Arial Unicode" w:cs="Times New Roman"/>
          <w:sz w:val="20"/>
          <w:szCs w:val="20"/>
          <w:lang w:val="af-ZA"/>
        </w:rPr>
      </w:pPr>
      <w:r w:rsidRPr="00F01800">
        <w:rPr>
          <w:rFonts w:ascii="Arial Unicode" w:eastAsia="Times New Roman" w:hAnsi="Arial Unicode" w:cs="Times New Roman"/>
          <w:color w:val="000000"/>
          <w:sz w:val="20"/>
          <w:szCs w:val="20"/>
          <w:lang w:val="af-ZA"/>
        </w:rPr>
        <w:t xml:space="preserve">      8.14 </w:t>
      </w:r>
      <w:r w:rsidRPr="00F01800">
        <w:rPr>
          <w:rFonts w:ascii="Arial Unicode" w:eastAsia="Times New Roman" w:hAnsi="Arial Unicode" w:cs="Times New Roman"/>
          <w:color w:val="000000"/>
          <w:sz w:val="20"/>
          <w:szCs w:val="20"/>
          <w:lang w:val="en-US"/>
        </w:rPr>
        <w:t>Ե</w:t>
      </w:r>
      <w:r w:rsidRPr="00F01800">
        <w:rPr>
          <w:rFonts w:ascii="Arial Unicode" w:eastAsia="Times New Roman" w:hAnsi="Arial Unicode" w:cs="Times New Roman"/>
          <w:color w:val="000000"/>
          <w:sz w:val="20"/>
          <w:szCs w:val="20"/>
          <w:lang w:val="hy-AM"/>
        </w:rPr>
        <w:t>թե մասնակից</w:t>
      </w:r>
      <w:r w:rsidRPr="00F01800">
        <w:rPr>
          <w:rFonts w:ascii="Arial Unicode" w:eastAsia="Times New Roman" w:hAnsi="Arial Unicode" w:cs="Times New Roman"/>
          <w:color w:val="000000"/>
          <w:sz w:val="20"/>
          <w:szCs w:val="20"/>
          <w:lang w:val="en-US"/>
        </w:rPr>
        <w:t>նՕ</w:t>
      </w:r>
      <w:r w:rsidRPr="00F01800">
        <w:rPr>
          <w:rFonts w:ascii="Arial Unicode" w:eastAsia="Times New Roman" w:hAnsi="Arial Unicode"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06"/>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8.15 </w:t>
      </w:r>
      <w:r w:rsidRPr="00F01800">
        <w:rPr>
          <w:rFonts w:ascii="Arial Unicode" w:eastAsia="Times New Roman" w:hAnsi="Arial Unicode" w:cs="Sylfaen"/>
          <w:sz w:val="20"/>
          <w:szCs w:val="24"/>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rPr>
        <w:t>ինմասի</w:t>
      </w:r>
      <w:r w:rsidRPr="00F01800">
        <w:rPr>
          <w:rFonts w:ascii="Arial Unicode" w:eastAsia="Times New Roman" w:hAnsi="Arial Unicode" w:cs="Sylfaen"/>
          <w:sz w:val="20"/>
          <w:szCs w:val="24"/>
          <w:lang w:val="af-ZA"/>
        </w:rPr>
        <w:t xml:space="preserve"> 8.8 և 8.9 </w:t>
      </w:r>
      <w:r w:rsidRPr="00F01800">
        <w:rPr>
          <w:rFonts w:ascii="Arial Unicode" w:eastAsia="Times New Roman" w:hAnsi="Arial Unicode" w:cs="Sylfaen"/>
          <w:sz w:val="20"/>
          <w:szCs w:val="24"/>
        </w:rPr>
        <w:t>կետ</w:t>
      </w:r>
      <w:r w:rsidRPr="00F01800">
        <w:rPr>
          <w:rFonts w:ascii="Arial Unicode" w:eastAsia="Times New Roman" w:hAnsi="Arial Unicode" w:cs="Sylfaen"/>
          <w:sz w:val="20"/>
          <w:szCs w:val="24"/>
          <w:lang w:val="en-US"/>
        </w:rPr>
        <w:t>եր</w:t>
      </w:r>
      <w:r w:rsidRPr="00F01800">
        <w:rPr>
          <w:rFonts w:ascii="Arial Unicode" w:eastAsia="Times New Roman" w:hAnsi="Arial Unicode" w:cs="Sylfaen"/>
          <w:sz w:val="20"/>
          <w:szCs w:val="24"/>
        </w:rPr>
        <w:t>ումնշվածփաստաթղթերը</w:t>
      </w:r>
      <w:r w:rsidRPr="00F01800">
        <w:rPr>
          <w:rFonts w:ascii="Arial Unicode" w:eastAsia="Times New Roman" w:hAnsi="Arial Unicode" w:cs="Sylfaen"/>
          <w:sz w:val="20"/>
          <w:szCs w:val="24"/>
          <w:lang w:val="af-ZA"/>
        </w:rPr>
        <w:t xml:space="preserve"> մասնակիցը </w:t>
      </w:r>
      <w:r w:rsidRPr="00F01800">
        <w:rPr>
          <w:rFonts w:ascii="Arial Unicode" w:eastAsia="Times New Roman" w:hAnsi="Arial Unicode" w:cs="Sylfaen"/>
          <w:sz w:val="20"/>
          <w:szCs w:val="24"/>
          <w:lang w:val="en-US"/>
        </w:rPr>
        <w:t>սահմանվածժամկետում</w:t>
      </w:r>
      <w:r w:rsidRPr="00F01800">
        <w:rPr>
          <w:rFonts w:ascii="Arial Unicode" w:eastAsia="Times New Roman" w:hAnsi="Arial Unicode" w:cs="Sylfaen"/>
          <w:sz w:val="20"/>
          <w:szCs w:val="24"/>
        </w:rPr>
        <w:t>հանձնա</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ժողովիքարտուղարիններկայաց</w:t>
      </w:r>
      <w:r w:rsidRPr="00F01800">
        <w:rPr>
          <w:rFonts w:ascii="Arial Unicode" w:eastAsia="Times New Roman" w:hAnsi="Arial Unicode" w:cs="Sylfaen"/>
          <w:sz w:val="20"/>
          <w:szCs w:val="24"/>
          <w:lang w:val="en-US"/>
        </w:rPr>
        <w:t>ն</w:t>
      </w:r>
      <w:r w:rsidRPr="00F01800">
        <w:rPr>
          <w:rFonts w:ascii="Arial Unicode" w:eastAsia="Times New Roman" w:hAnsi="Arial Unicode" w:cs="Sylfaen"/>
          <w:sz w:val="20"/>
          <w:szCs w:val="24"/>
        </w:rPr>
        <w:t>ում</w:t>
      </w:r>
      <w:r w:rsidRPr="00F01800">
        <w:rPr>
          <w:rFonts w:ascii="Arial Unicode" w:eastAsia="Times New Roman" w:hAnsi="Arial Unicode" w:cs="Sylfaen"/>
          <w:sz w:val="20"/>
          <w:szCs w:val="24"/>
          <w:lang w:val="en-US"/>
        </w:rPr>
        <w:t>է</w:t>
      </w:r>
      <w:r w:rsidRPr="00F01800">
        <w:rPr>
          <w:rFonts w:ascii="Arial Unicode" w:eastAsia="Times New Roman" w:hAnsi="Arial Unicode" w:cs="Sylfaen"/>
          <w:sz w:val="20"/>
          <w:szCs w:val="24"/>
          <w:lang w:val="af-ZA"/>
        </w:rPr>
        <w:t xml:space="preserve"> վերջինիս՝ </w:t>
      </w:r>
      <w:r w:rsidRPr="00F01800">
        <w:rPr>
          <w:rFonts w:ascii="Arial Unicode" w:eastAsia="Times New Roman" w:hAnsi="Arial Unicode" w:cs="Sylfaen"/>
          <w:sz w:val="20"/>
          <w:szCs w:val="24"/>
        </w:rPr>
        <w:t>սույնհրավերովնախատեսվածէլեկտրոնայինփոստին</w:t>
      </w:r>
      <w:r w:rsidRPr="00F01800">
        <w:rPr>
          <w:rFonts w:ascii="Arial Unicode" w:eastAsia="Times New Roman" w:hAnsi="Arial Unicode" w:cs="Sylfaen"/>
          <w:sz w:val="20"/>
          <w:szCs w:val="24"/>
          <w:lang w:val="en-US"/>
        </w:rPr>
        <w:t>ուղարկելումիջոցով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8.16 </w:t>
      </w:r>
      <w:r w:rsidRPr="00F01800">
        <w:rPr>
          <w:rFonts w:ascii="Arial Unicode" w:eastAsia="Times New Roman" w:hAnsi="Arial Unicode" w:cs="Sylfaen"/>
          <w:sz w:val="20"/>
          <w:szCs w:val="24"/>
        </w:rPr>
        <w:t>Մասնակիցներըևնրանցներկայացուցիչներըկարողեններկա</w:t>
      </w:r>
      <w:r w:rsidRPr="00F01800">
        <w:rPr>
          <w:rFonts w:ascii="Arial Unicode" w:eastAsia="Times New Roman" w:hAnsi="Arial Unicode" w:cs="Sylfaen"/>
          <w:sz w:val="20"/>
          <w:szCs w:val="24"/>
          <w:lang w:val="af-ZA"/>
        </w:rPr>
        <w:t xml:space="preserve"> լինել  </w:t>
      </w:r>
      <w:r w:rsidRPr="00F01800">
        <w:rPr>
          <w:rFonts w:ascii="Arial Unicode" w:eastAsia="Times New Roman" w:hAnsi="Arial Unicode" w:cs="Sylfaen"/>
          <w:sz w:val="20"/>
          <w:szCs w:val="24"/>
        </w:rPr>
        <w:t>հանձնաժողովինիստերին։Մասնակիցները</w:t>
      </w:r>
      <w:r w:rsidRPr="00F01800">
        <w:rPr>
          <w:rFonts w:ascii="Arial Unicode" w:eastAsia="Times New Roman" w:hAnsi="Arial Unicode" w:cs="Sylfaen"/>
          <w:sz w:val="20"/>
          <w:szCs w:val="24"/>
          <w:lang w:val="af-ZA"/>
        </w:rPr>
        <w:t xml:space="preserve"> կամ </w:t>
      </w:r>
      <w:r w:rsidRPr="00F01800">
        <w:rPr>
          <w:rFonts w:ascii="Arial Unicode" w:eastAsia="Times New Roman" w:hAnsi="Arial Unicode" w:cs="Sylfaen"/>
          <w:sz w:val="20"/>
          <w:szCs w:val="24"/>
        </w:rPr>
        <w:t>նրանցներկայացուցիչներըկարողենպահանջելհանձնաժողովինիստերիարձանագրություններիպատճենները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որոնքտրամադրվումենմեկօրացուցայինօրվաընթացքում։</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8.17 </w:t>
      </w:r>
      <w:r w:rsidRPr="00F01800">
        <w:rPr>
          <w:rFonts w:ascii="Arial Unicode" w:eastAsia="Times New Roman" w:hAnsi="Arial Unicode" w:cs="Sylfaen"/>
          <w:sz w:val="20"/>
          <w:szCs w:val="24"/>
        </w:rPr>
        <w:t>Հանձնաժողովիև</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պատվիրատուիկողմիցէլեկտրոնայինծանուցումներնուղարկվումենմասնակցի</w:t>
      </w:r>
      <w:r w:rsidRPr="00F01800">
        <w:rPr>
          <w:rFonts w:ascii="Arial Unicode" w:eastAsia="Times New Roman" w:hAnsi="Arial Unicode" w:cs="Sylfaen"/>
          <w:sz w:val="20"/>
          <w:szCs w:val="24"/>
          <w:lang w:val="af-ZA"/>
        </w:rPr>
        <w:t xml:space="preserve"> հայտում նշված էլեկտրոնային փոստին ուղարկելու միջոցով, </w:t>
      </w:r>
      <w:r w:rsidRPr="00F01800">
        <w:rPr>
          <w:rFonts w:ascii="Arial Unicode" w:eastAsia="Times New Roman" w:hAnsi="Arial Unicode" w:cs="Sylfaen"/>
          <w:sz w:val="20"/>
          <w:szCs w:val="24"/>
        </w:rPr>
        <w:t>իսկմասնակցիկողմից</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իրհայտումնշվածէլեկտրոնայինփոստիցսույնհրավերումնշված</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հանձնաժողովիքարտուղարիէլեկտրոնայինփոստին</w:t>
      </w:r>
      <w:r w:rsidRPr="00F01800">
        <w:rPr>
          <w:rFonts w:ascii="Arial Unicode" w:eastAsia="Times New Roman" w:hAnsi="Arial Unicode" w:cs="Times New Roman"/>
          <w:sz w:val="20"/>
          <w:szCs w:val="20"/>
          <w:lang w:val="af-ZA"/>
        </w:rPr>
        <w:t>ուղարկվելու միջոցով: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af-ZA"/>
        </w:rPr>
        <w:t>8</w:t>
      </w:r>
      <w:r w:rsidRPr="00F01800">
        <w:rPr>
          <w:rFonts w:ascii="Arial Unicode" w:eastAsia="Times New Roman" w:hAnsi="Arial Unicode" w:cs="Times New Roman"/>
          <w:sz w:val="20"/>
          <w:szCs w:val="20"/>
          <w:lang w:val="hy-AM"/>
        </w:rPr>
        <w:t>.</w:t>
      </w:r>
      <w:r w:rsidRPr="00F01800">
        <w:rPr>
          <w:rFonts w:ascii="Arial Unicode" w:eastAsia="Times New Roman" w:hAnsi="Arial Unicode" w:cs="Times New Roman"/>
          <w:sz w:val="20"/>
          <w:szCs w:val="20"/>
          <w:lang w:val="af-ZA"/>
        </w:rPr>
        <w:t xml:space="preserve">18 </w:t>
      </w:r>
      <w:r w:rsidRPr="00F01800">
        <w:rPr>
          <w:rFonts w:ascii="Arial Unicode" w:eastAsia="Times New Roman" w:hAnsi="Arial Unicode" w:cs="Sylfaen"/>
          <w:sz w:val="20"/>
          <w:szCs w:val="20"/>
          <w:lang w:val="af-ZA"/>
        </w:rPr>
        <w:t>Հայտերիգնահատումըևընտրված մասնակցի որոշումնիրականացվումէըստառանձինչափաբաժինների</w:t>
      </w:r>
      <w:r w:rsidRPr="00F01800">
        <w:rPr>
          <w:rFonts w:ascii="Arial Unicode" w:eastAsia="Times New Roman" w:hAnsi="Arial Unicode" w:cs="Sylfaen"/>
          <w:color w:val="FFFFFF"/>
          <w:sz w:val="20"/>
          <w:szCs w:val="20"/>
          <w:vertAlign w:val="superscript"/>
          <w:lang w:val="af-ZA"/>
        </w:rPr>
        <w:footnoteReference w:id="6"/>
      </w:r>
      <w:r w:rsidRPr="00F01800">
        <w:rPr>
          <w:rFonts w:ascii="Arial Unicode" w:eastAsia="Times New Roman" w:hAnsi="Arial Unicode" w:cs="Tahoma"/>
          <w:sz w:val="20"/>
          <w:szCs w:val="20"/>
          <w:lang w:val="af-ZA"/>
        </w:rPr>
        <w:t>։</w:t>
      </w:r>
      <w:r w:rsidRPr="00F01800">
        <w:rPr>
          <w:rFonts w:ascii="Arial Unicode" w:eastAsia="Times New Roman" w:hAnsi="Arial Unicode" w:cs="Tahoma"/>
          <w:sz w:val="20"/>
          <w:szCs w:val="20"/>
          <w:vertAlign w:val="superscript"/>
          <w:lang w:val="af-ZA"/>
        </w:rPr>
        <w:t>11</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01800">
        <w:rPr>
          <w:rFonts w:ascii="Arial Unicode" w:eastAsia="Times New Roman" w:hAnsi="Arial Unicode" w:cs="Times New Roman"/>
          <w:sz w:val="20"/>
          <w:szCs w:val="20"/>
          <w:lang w:val="hy-AM"/>
        </w:rPr>
        <w:t>հրավերի 1-ին մասի 8.12-ից 8.18-րդ կետերով սահմանված ընթացակարգի կիրառմամբ</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20 </w:t>
      </w:r>
      <w:r w:rsidRPr="00F01800">
        <w:rPr>
          <w:rFonts w:ascii="Arial Unicode" w:eastAsia="Times New Roman" w:hAnsi="Arial Unicode" w:cs="Sylfaen"/>
          <w:sz w:val="20"/>
          <w:szCs w:val="24"/>
        </w:rPr>
        <w:t>Մասնակից</w:t>
      </w:r>
      <w:r w:rsidRPr="00F01800">
        <w:rPr>
          <w:rFonts w:ascii="Arial Unicode" w:eastAsia="Times New Roman" w:hAnsi="Arial Unicode" w:cs="Sylfaen"/>
          <w:sz w:val="20"/>
          <w:szCs w:val="24"/>
          <w:lang w:val="en-US"/>
        </w:rPr>
        <w:t>ն</w:t>
      </w:r>
      <w:r w:rsidRPr="00F01800">
        <w:rPr>
          <w:rFonts w:ascii="Arial Unicode" w:eastAsia="Times New Roman" w:hAnsi="Arial Unicode" w:cs="Sylfaen"/>
          <w:sz w:val="20"/>
          <w:szCs w:val="24"/>
        </w:rPr>
        <w:t>իրեններկայացվածպահանջներիհամապատասխանությանհիմնավորմաննպատակովկարողէներկայացնելլրացուցիչայլփաստաթղթեր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տեղեկություններևնյութեր։</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en-US"/>
        </w:rPr>
        <w:t>Հ</w:t>
      </w:r>
      <w:r w:rsidRPr="00F01800">
        <w:rPr>
          <w:rFonts w:ascii="Arial Unicode" w:eastAsia="Times New Roman" w:hAnsi="Arial Unicode" w:cs="Sylfaen"/>
          <w:sz w:val="20"/>
          <w:szCs w:val="24"/>
        </w:rPr>
        <w:t>անձնաժողովըկարողէստուգել</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ասնակցիներկայացրածտվյալներիիսկությունը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օգտագործելովպաշտոնականաղբյուրներիցստացվածտվյալներկամդրամասինստանալովիրավասումարմիններիգրավորեզրակացությունը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ասնակցիներկայացրածտվյալներիիսկությանստուգմանարդյունքումտվյալներըորակվումենիրականությանըչհամապա</w:t>
      </w:r>
      <w:r w:rsidRPr="00F01800">
        <w:rPr>
          <w:rFonts w:ascii="Arial Unicode" w:eastAsia="Times New Roman" w:hAnsi="Arial Unicode" w:cs="Sylfaen"/>
          <w:sz w:val="20"/>
          <w:szCs w:val="24"/>
          <w:lang w:val="af-ZA"/>
        </w:rPr>
        <w:softHyphen/>
      </w:r>
      <w:r w:rsidRPr="00F01800">
        <w:rPr>
          <w:rFonts w:ascii="Arial Unicode" w:eastAsia="Times New Roman" w:hAnsi="Arial Unicode" w:cs="Sylfaen"/>
          <w:sz w:val="20"/>
          <w:szCs w:val="24"/>
        </w:rPr>
        <w:t>տասխանող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ապա</w:t>
      </w:r>
      <w:r w:rsidRPr="00F01800">
        <w:rPr>
          <w:rFonts w:ascii="Arial Unicode" w:eastAsia="Times New Roman" w:hAnsi="Arial Unicode" w:cs="Sylfaen"/>
          <w:sz w:val="20"/>
          <w:szCs w:val="24"/>
          <w:lang w:val="af-ZA"/>
        </w:rPr>
        <w:t xml:space="preserve"> տվյալ մասնակցի հայտը մերժվում է:</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21 </w:t>
      </w:r>
      <w:r w:rsidRPr="00F01800">
        <w:rPr>
          <w:rFonts w:ascii="Arial Unicode" w:eastAsia="Times New Roman" w:hAnsi="Arial Unicode" w:cs="Sylfaen"/>
          <w:sz w:val="20"/>
          <w:szCs w:val="24"/>
          <w:lang w:val="hy-AM"/>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hy-AM"/>
        </w:rPr>
        <w:t>ինմասի</w:t>
      </w:r>
      <w:r w:rsidRPr="00F01800">
        <w:rPr>
          <w:rFonts w:ascii="Arial Unicode" w:eastAsia="Times New Roman" w:hAnsi="Arial Unicode" w:cs="Sylfaen"/>
          <w:sz w:val="20"/>
          <w:szCs w:val="24"/>
          <w:lang w:val="af-ZA"/>
        </w:rPr>
        <w:t xml:space="preserve"> 8.20 </w:t>
      </w:r>
      <w:r w:rsidRPr="00F01800">
        <w:rPr>
          <w:rFonts w:ascii="Arial Unicode" w:eastAsia="Times New Roman" w:hAnsi="Arial Unicode" w:cs="Sylfaen"/>
          <w:sz w:val="20"/>
          <w:szCs w:val="24"/>
          <w:lang w:val="hy-AM"/>
        </w:rPr>
        <w:t>կետիկիրառմաննպատակով</w:t>
      </w:r>
      <w:r w:rsidRPr="00F01800">
        <w:rPr>
          <w:rFonts w:ascii="Arial Unicode" w:eastAsia="Times New Roman" w:hAnsi="Arial Unicode" w:cs="Sylfaen"/>
          <w:sz w:val="20"/>
          <w:szCs w:val="24"/>
          <w:lang w:val="af-ZA"/>
        </w:rPr>
        <w:t xml:space="preserve"> կարող է </w:t>
      </w:r>
      <w:r w:rsidRPr="00F01800">
        <w:rPr>
          <w:rFonts w:ascii="Arial Unicode" w:eastAsia="Times New Roman" w:hAnsi="Arial Unicode" w:cs="Sylfaen"/>
          <w:sz w:val="20"/>
          <w:szCs w:val="24"/>
          <w:lang w:val="hy-AM"/>
        </w:rPr>
        <w:t>հրավիրվել հանձնաժողովիարտահերթնիստ։</w:t>
      </w:r>
    </w:p>
    <w:p w:rsidR="00F01800" w:rsidRPr="00F01800" w:rsidRDefault="00F01800" w:rsidP="00F01800">
      <w:pPr>
        <w:spacing w:after="0" w:line="240" w:lineRule="auto"/>
        <w:ind w:firstLine="567"/>
        <w:jc w:val="both"/>
        <w:rPr>
          <w:rFonts w:ascii="Arial Unicode" w:eastAsia="Times New Roman" w:hAnsi="Arial Unicode" w:cs="Tahoma"/>
          <w:sz w:val="20"/>
          <w:szCs w:val="20"/>
          <w:lang w:val="hy-AM" w:eastAsia="ru-RU"/>
        </w:rPr>
      </w:pPr>
      <w:r w:rsidRPr="00F01800">
        <w:rPr>
          <w:rFonts w:ascii="Arial Unicode" w:eastAsia="Times New Roman" w:hAnsi="Arial Unicode" w:cs="Times New Roman"/>
          <w:spacing w:val="-6"/>
          <w:sz w:val="20"/>
          <w:szCs w:val="20"/>
          <w:lang w:val="hy-AM" w:eastAsia="ru-RU"/>
        </w:rPr>
        <w:t>8.</w:t>
      </w:r>
      <w:r w:rsidRPr="00F01800">
        <w:rPr>
          <w:rFonts w:ascii="Arial Unicode" w:eastAsia="Times New Roman" w:hAnsi="Arial Unicode" w:cs="Times New Roman"/>
          <w:spacing w:val="-6"/>
          <w:sz w:val="20"/>
          <w:szCs w:val="20"/>
          <w:lang w:val="af-ZA" w:eastAsia="ru-RU"/>
        </w:rPr>
        <w:t xml:space="preserve">22 </w:t>
      </w:r>
      <w:r w:rsidRPr="00F01800">
        <w:rPr>
          <w:rFonts w:ascii="Arial Unicode" w:eastAsia="Times New Roman" w:hAnsi="Arial Unicode"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hy-AM"/>
        </w:rPr>
        <w:t>8.23 Անգործությանժամկետըպայմանագիրկնքելումասինորոշմանհայտարարությանհրապարակմանօրվանհաջորդողօրվաև</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lang w:val="hy-AM"/>
        </w:rPr>
        <w:t>ատվիրատուիկողմիցպայմանագիրըկնքելուիրավասությանառաջացմանօրվամիջևընկածժամանակահատվածնէ։</w:t>
      </w:r>
    </w:p>
    <w:p w:rsidR="00F01800" w:rsidRPr="00F01800" w:rsidRDefault="00F01800" w:rsidP="00F01800">
      <w:pPr>
        <w:spacing w:after="0" w:line="240" w:lineRule="auto"/>
        <w:ind w:firstLine="567"/>
        <w:jc w:val="both"/>
        <w:rPr>
          <w:rFonts w:ascii="Arial Unicode" w:eastAsia="Times New Roman" w:hAnsi="Arial Unicode" w:cs="Times New Roman"/>
          <w:i/>
          <w:sz w:val="20"/>
          <w:szCs w:val="20"/>
          <w:lang w:val="es-ES"/>
        </w:rPr>
      </w:pPr>
      <w:r w:rsidRPr="00F01800">
        <w:rPr>
          <w:rFonts w:ascii="Arial Unicode" w:eastAsia="Times New Roman" w:hAnsi="Arial Unicode" w:cs="Sylfaen"/>
          <w:sz w:val="20"/>
          <w:szCs w:val="20"/>
          <w:lang w:val="es-ES"/>
        </w:rPr>
        <w:lastRenderedPageBreak/>
        <w:t xml:space="preserve">Անգործությանժամկետըսույնընթացակարգիդեպքում </w:t>
      </w:r>
      <w:r w:rsidRPr="00E35450">
        <w:rPr>
          <w:rFonts w:ascii="Arial Unicode" w:eastAsia="Times New Roman" w:hAnsi="Arial Unicode" w:cs="Sylfaen"/>
          <w:sz w:val="20"/>
          <w:szCs w:val="20"/>
          <w:lang w:val="es-ES"/>
        </w:rPr>
        <w:t xml:space="preserve">«     </w:t>
      </w:r>
      <w:r w:rsidR="005E236B" w:rsidRPr="00E35450">
        <w:rPr>
          <w:rFonts w:ascii="Arial Unicode" w:eastAsia="Times New Roman" w:hAnsi="Arial Unicode" w:cs="Sylfaen"/>
          <w:sz w:val="20"/>
          <w:szCs w:val="20"/>
          <w:lang w:val="es-ES"/>
        </w:rPr>
        <w:t>5</w:t>
      </w:r>
      <w:r w:rsidRPr="00E35450">
        <w:rPr>
          <w:rFonts w:ascii="Arial Unicode" w:eastAsia="Times New Roman" w:hAnsi="Arial Unicode" w:cs="Sylfaen"/>
          <w:sz w:val="20"/>
          <w:szCs w:val="20"/>
          <w:lang w:val="es-ES"/>
        </w:rPr>
        <w:t xml:space="preserve"> » օրացուցայինօրէ</w:t>
      </w:r>
      <w:r w:rsidRPr="00F01800">
        <w:rPr>
          <w:rFonts w:ascii="Arial Unicode" w:eastAsia="Times New Roman" w:hAnsi="Arial Unicode" w:cs="Tahoma"/>
          <w:sz w:val="20"/>
          <w:szCs w:val="20"/>
          <w:lang w:val="es-ES"/>
        </w:rPr>
        <w:t>։</w:t>
      </w:r>
      <w:r w:rsidRPr="00F01800">
        <w:rPr>
          <w:rFonts w:ascii="Arial Unicode" w:eastAsia="Times New Roman" w:hAnsi="Arial Unicode" w:cs="Sylfaen"/>
          <w:sz w:val="20"/>
          <w:szCs w:val="20"/>
          <w:lang w:val="es-ES"/>
        </w:rPr>
        <w:t>Անգործությանժամկետըկիրառելիչէ</w:t>
      </w:r>
      <w:r w:rsidRPr="00F01800">
        <w:rPr>
          <w:rFonts w:ascii="Arial Unicode" w:eastAsia="Times New Roman" w:hAnsi="Arial Unicode" w:cs="Arial"/>
          <w:sz w:val="20"/>
          <w:szCs w:val="20"/>
          <w:lang w:val="es-ES"/>
        </w:rPr>
        <w:t xml:space="preserve">, </w:t>
      </w:r>
      <w:r w:rsidRPr="00F01800">
        <w:rPr>
          <w:rFonts w:ascii="Arial Unicode" w:eastAsia="Times New Roman" w:hAnsi="Arial Unicode" w:cs="Sylfaen"/>
          <w:sz w:val="20"/>
          <w:szCs w:val="20"/>
          <w:lang w:val="es-ES"/>
        </w:rPr>
        <w:t>եթեմիայնմեկ</w:t>
      </w:r>
      <w:r w:rsidRPr="00F01800">
        <w:rPr>
          <w:rFonts w:ascii="Arial Unicode" w:eastAsia="Times New Roman" w:hAnsi="Arial Unicode" w:cs="Arial"/>
          <w:sz w:val="20"/>
          <w:szCs w:val="20"/>
          <w:lang w:val="es-ES"/>
        </w:rPr>
        <w:t xml:space="preserve"> մ</w:t>
      </w:r>
      <w:r w:rsidRPr="00F01800">
        <w:rPr>
          <w:rFonts w:ascii="Arial Unicode" w:eastAsia="Times New Roman" w:hAnsi="Arial Unicode" w:cs="Sylfaen"/>
          <w:sz w:val="20"/>
          <w:szCs w:val="20"/>
          <w:lang w:val="es-ES"/>
        </w:rPr>
        <w:t>ասնակից է հայտ ներկայացրել</w:t>
      </w:r>
      <w:r w:rsidRPr="00F01800">
        <w:rPr>
          <w:rFonts w:ascii="Arial Unicode" w:eastAsia="Times New Roman" w:hAnsi="Arial Unicode" w:cs="Times New Roman"/>
          <w:i/>
          <w:sz w:val="20"/>
          <w:szCs w:val="20"/>
          <w:lang w:val="es-ES"/>
        </w:rPr>
        <w:t>,</w:t>
      </w:r>
      <w:r w:rsidRPr="00F01800">
        <w:rPr>
          <w:rFonts w:ascii="Arial Unicode" w:eastAsia="Times New Roman" w:hAnsi="Arial Unicode" w:cs="Sylfaen"/>
          <w:sz w:val="20"/>
          <w:szCs w:val="20"/>
          <w:lang w:val="es-ES"/>
        </w:rPr>
        <w:t>որիհետկնքվումէպայմանագիր</w:t>
      </w:r>
      <w:r w:rsidRPr="00F01800">
        <w:rPr>
          <w:rFonts w:ascii="Arial Unicode" w:eastAsia="Times New Roman" w:hAnsi="Arial Unicode" w:cs="Arial"/>
          <w:sz w:val="20"/>
          <w:szCs w:val="20"/>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rPr>
        <w:t>Պատվիրատունպայմանագիրըկնքումէ</w:t>
      </w:r>
      <w:r w:rsidRPr="00F01800">
        <w:rPr>
          <w:rFonts w:ascii="Arial Unicode" w:eastAsia="Times New Roman" w:hAnsi="Arial Unicode" w:cs="Sylfaen"/>
          <w:sz w:val="20"/>
          <w:szCs w:val="24"/>
          <w:lang w:val="es-ES"/>
        </w:rPr>
        <w:t xml:space="preserve">, </w:t>
      </w:r>
      <w:r w:rsidRPr="00F01800">
        <w:rPr>
          <w:rFonts w:ascii="Arial Unicode" w:eastAsia="Times New Roman" w:hAnsi="Arial Unicode" w:cs="Sylfaen"/>
          <w:sz w:val="20"/>
          <w:szCs w:val="24"/>
        </w:rPr>
        <w:t>եթեսույնկետովնախատեսվածանգործությանժամկետումորևէ</w:t>
      </w:r>
      <w:r w:rsidRPr="00F01800">
        <w:rPr>
          <w:rFonts w:ascii="Arial Unicode" w:eastAsia="Times New Roman" w:hAnsi="Arial Unicode" w:cs="Sylfaen"/>
          <w:sz w:val="20"/>
          <w:szCs w:val="24"/>
          <w:lang w:val="es-ES"/>
        </w:rPr>
        <w:t xml:space="preserve"> մ</w:t>
      </w:r>
      <w:r w:rsidRPr="00F01800">
        <w:rPr>
          <w:rFonts w:ascii="Arial Unicode" w:eastAsia="Times New Roman" w:hAnsi="Arial Unicode" w:cs="Sylfaen"/>
          <w:sz w:val="20"/>
          <w:szCs w:val="24"/>
        </w:rPr>
        <w:t>ասնակից</w:t>
      </w:r>
      <w:r w:rsidRPr="00F01800">
        <w:rPr>
          <w:rFonts w:ascii="Arial Unicode" w:eastAsia="Times New Roman" w:hAnsi="Arial Unicode" w:cs="Sylfaen"/>
          <w:sz w:val="20"/>
          <w:szCs w:val="20"/>
          <w:lang w:val="af-ZA"/>
        </w:rPr>
        <w:t>գնումների հետ կապված բողոքներ քննող անձին</w:t>
      </w:r>
      <w:r w:rsidRPr="00F01800">
        <w:rPr>
          <w:rFonts w:ascii="Arial Unicode" w:eastAsia="Times New Roman" w:hAnsi="Arial Unicode" w:cs="Sylfaen"/>
          <w:sz w:val="20"/>
          <w:szCs w:val="24"/>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F01800">
        <w:rPr>
          <w:rFonts w:ascii="Arial Unicode" w:eastAsia="Times New Roman" w:hAnsi="Arial Unicode" w:cs="Sylfaen"/>
          <w:sz w:val="20"/>
          <w:szCs w:val="24"/>
          <w:lang w:val="en-US"/>
        </w:rPr>
        <w:t>վ</w:t>
      </w:r>
      <w:r w:rsidRPr="00F01800">
        <w:rPr>
          <w:rFonts w:ascii="Arial Unicode" w:eastAsia="Times New Roman" w:hAnsi="Arial Unicode" w:cs="Sylfaen"/>
          <w:sz w:val="20"/>
          <w:szCs w:val="24"/>
        </w:rPr>
        <w:t>ածպայմանագիրնառոչինչէ։</w:t>
      </w:r>
    </w:p>
    <w:p w:rsidR="00F01800" w:rsidRPr="00F01800" w:rsidRDefault="00F01800" w:rsidP="00F01800">
      <w:pPr>
        <w:spacing w:after="0" w:line="240" w:lineRule="auto"/>
        <w:ind w:firstLine="567"/>
        <w:jc w:val="center"/>
        <w:rPr>
          <w:rFonts w:ascii="Arial Unicode" w:eastAsia="Times New Roman" w:hAnsi="Arial Unicode" w:cs="Times New Roman"/>
          <w:b/>
          <w:sz w:val="20"/>
          <w:szCs w:val="24"/>
          <w:lang w:val="es-ES"/>
        </w:rPr>
      </w:pPr>
    </w:p>
    <w:p w:rsidR="00F01800" w:rsidRPr="00F01800" w:rsidRDefault="00F01800" w:rsidP="00F01800">
      <w:pPr>
        <w:spacing w:after="0" w:line="240" w:lineRule="auto"/>
        <w:jc w:val="center"/>
        <w:rPr>
          <w:rFonts w:ascii="Arial Unicode" w:eastAsia="Times New Roman" w:hAnsi="Arial Unicode" w:cs="Arial"/>
          <w:b/>
          <w:iCs/>
          <w:sz w:val="20"/>
          <w:szCs w:val="24"/>
          <w:lang w:val="af-ZA"/>
        </w:rPr>
      </w:pPr>
      <w:r w:rsidRPr="00F01800">
        <w:rPr>
          <w:rFonts w:ascii="Arial Unicode" w:eastAsia="Times New Roman" w:hAnsi="Arial Unicode" w:cs="Times New Roman"/>
          <w:b/>
          <w:iCs/>
          <w:sz w:val="20"/>
          <w:szCs w:val="24"/>
          <w:lang w:val="es-ES"/>
        </w:rPr>
        <w:t>9</w:t>
      </w:r>
      <w:r w:rsidRPr="00F01800">
        <w:rPr>
          <w:rFonts w:ascii="Arial Unicode" w:eastAsia="Times New Roman" w:hAnsi="Arial Unicode" w:cs="Times New Roman"/>
          <w:b/>
          <w:iCs/>
          <w:sz w:val="20"/>
          <w:szCs w:val="24"/>
          <w:lang w:val="af-ZA"/>
        </w:rPr>
        <w:t xml:space="preserve">. </w:t>
      </w:r>
      <w:r w:rsidRPr="00F01800">
        <w:rPr>
          <w:rFonts w:ascii="Arial Unicode" w:eastAsia="Times New Roman" w:hAnsi="Arial Unicode" w:cs="Sylfaen"/>
          <w:b/>
          <w:iCs/>
          <w:sz w:val="20"/>
          <w:szCs w:val="24"/>
          <w:lang w:val="af-ZA"/>
        </w:rPr>
        <w:t>ՊԱՅՄԱՆԱԳՐԻԿՆՔՈՒՄԸ</w:t>
      </w:r>
    </w:p>
    <w:p w:rsidR="00F01800" w:rsidRPr="00F01800" w:rsidRDefault="00F01800" w:rsidP="00F01800">
      <w:pPr>
        <w:spacing w:after="0" w:line="240" w:lineRule="auto"/>
        <w:jc w:val="center"/>
        <w:rPr>
          <w:rFonts w:ascii="Arial Unicode" w:eastAsia="Times New Roman" w:hAnsi="Arial Unicode" w:cs="Times New Roman"/>
          <w:b/>
          <w:iCs/>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iCs/>
          <w:sz w:val="20"/>
          <w:szCs w:val="24"/>
          <w:lang w:val="es-ES"/>
        </w:rPr>
        <w:t>9</w:t>
      </w:r>
      <w:r w:rsidRPr="00F01800">
        <w:rPr>
          <w:rFonts w:ascii="Arial Unicode" w:eastAsia="Times New Roman" w:hAnsi="Arial Unicode" w:cs="Times New Roman"/>
          <w:iCs/>
          <w:sz w:val="20"/>
          <w:szCs w:val="24"/>
          <w:lang w:val="af-ZA"/>
        </w:rPr>
        <w:t xml:space="preserve">.1 </w:t>
      </w:r>
      <w:r w:rsidRPr="00F01800">
        <w:rPr>
          <w:rFonts w:ascii="Arial Unicode" w:eastAsia="Times New Roman" w:hAnsi="Arial Unicode" w:cs="Sylfaen"/>
          <w:sz w:val="20"/>
          <w:szCs w:val="24"/>
        </w:rPr>
        <w:t>Պայմանագիրկնքվումէհանձնաժողովիորոշմանհիմանվրա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ատվիրատուիկողմից։Պայմանագիրըկնքվումէգրավոր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մեկփաստաթուղթկազմելումիջոցով։</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9.2 </w:t>
      </w:r>
      <w:r w:rsidRPr="00F01800">
        <w:rPr>
          <w:rFonts w:ascii="Arial Unicode" w:eastAsia="Times New Roman" w:hAnsi="Arial Unicode" w:cs="Sylfaen"/>
          <w:sz w:val="20"/>
          <w:szCs w:val="24"/>
        </w:rPr>
        <w:t>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23 </w:t>
      </w:r>
      <w:r w:rsidRPr="00F01800">
        <w:rPr>
          <w:rFonts w:ascii="Arial Unicode" w:eastAsia="Times New Roman" w:hAnsi="Arial Unicode" w:cs="Sylfaen"/>
          <w:sz w:val="20"/>
          <w:szCs w:val="24"/>
        </w:rPr>
        <w:t>կետովսահմանվածանգործությանժամկետըլրանալունհաջորդողչորսաշխատանքայինօրվաընթացքում</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rPr>
        <w:t>ատվիրատունծանուցումէընտրված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ներկայացնելովպայմանագիրկնքելուառաջարկըևպայմանագրինախագիծը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Ընդորում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պայմանագիրըկարողէկնքվելոչշուտ</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քանսույնհրավերի</w:t>
      </w:r>
      <w:r w:rsidRPr="00F01800">
        <w:rPr>
          <w:rFonts w:ascii="Arial Unicode" w:eastAsia="Times New Roman" w:hAnsi="Arial Unicode" w:cs="Sylfaen"/>
          <w:sz w:val="20"/>
          <w:szCs w:val="24"/>
          <w:lang w:val="af-ZA"/>
        </w:rPr>
        <w:t xml:space="preserve"> 1-</w:t>
      </w:r>
      <w:r w:rsidRPr="00F01800">
        <w:rPr>
          <w:rFonts w:ascii="Arial Unicode" w:eastAsia="Times New Roman" w:hAnsi="Arial Unicode" w:cs="Sylfaen"/>
          <w:sz w:val="20"/>
          <w:szCs w:val="24"/>
          <w:lang w:val="en-US"/>
        </w:rPr>
        <w:t>ինմասի</w:t>
      </w:r>
      <w:r w:rsidRPr="00F01800">
        <w:rPr>
          <w:rFonts w:ascii="Arial Unicode" w:eastAsia="Times New Roman" w:hAnsi="Arial Unicode" w:cs="Sylfaen"/>
          <w:sz w:val="20"/>
          <w:szCs w:val="24"/>
          <w:lang w:val="af-ZA"/>
        </w:rPr>
        <w:t xml:space="preserve"> 8</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23 </w:t>
      </w:r>
      <w:r w:rsidRPr="00F01800">
        <w:rPr>
          <w:rFonts w:ascii="Arial Unicode" w:eastAsia="Times New Roman" w:hAnsi="Arial Unicode" w:cs="Sylfaen"/>
          <w:sz w:val="20"/>
          <w:szCs w:val="24"/>
        </w:rPr>
        <w:t>կետովսահմանվածանգործությանժամկետըլրանալուօրվանհաջորդողերկրորդաշխատանքայինօրը</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9</w:t>
      </w:r>
      <w:r w:rsidRPr="00F01800">
        <w:rPr>
          <w:rFonts w:ascii="Arial Unicode" w:eastAsia="Times New Roman" w:hAnsi="Arial Unicode" w:cs="Sylfaen"/>
          <w:sz w:val="20"/>
          <w:szCs w:val="24"/>
          <w:lang w:val="hy-AM"/>
        </w:rPr>
        <w:t>.3</w:t>
      </w:r>
      <w:r w:rsidRPr="00F01800">
        <w:rPr>
          <w:rFonts w:ascii="Arial Unicode" w:eastAsia="Times New Roman" w:hAnsi="Arial Unicode" w:cs="Sylfaen"/>
          <w:sz w:val="20"/>
          <w:szCs w:val="24"/>
        </w:rPr>
        <w:t>Ընտրված</w:t>
      </w:r>
      <w:r w:rsidRPr="00F01800">
        <w:rPr>
          <w:rFonts w:ascii="Arial Unicode" w:eastAsia="Times New Roman" w:hAnsi="Arial Unicode" w:cs="Sylfaen"/>
          <w:sz w:val="20"/>
          <w:szCs w:val="24"/>
          <w:lang w:val="en-US"/>
        </w:rPr>
        <w:t>մ</w:t>
      </w:r>
      <w:r w:rsidRPr="00F01800">
        <w:rPr>
          <w:rFonts w:ascii="Arial Unicode" w:eastAsia="Times New Roman" w:hAnsi="Arial Unicode" w:cs="Sylfaen"/>
          <w:sz w:val="20"/>
          <w:szCs w:val="24"/>
        </w:rPr>
        <w:t>ասնակցինպայմանագիրկնքելուառաջարկըևկնքվելիքպայմանագրինախագիծըհանձնաժողովիքարտուղարըտրամադրումէէլեկտրոնայինեղանակով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Ընդորումպայմանագրումներառվում</w:t>
      </w:r>
      <w:r w:rsidRPr="00F01800">
        <w:rPr>
          <w:rFonts w:ascii="Arial Unicode" w:eastAsia="Times New Roman" w:hAnsi="Arial Unicode" w:cs="Sylfaen"/>
          <w:sz w:val="20"/>
          <w:szCs w:val="24"/>
          <w:lang w:val="en-US"/>
        </w:rPr>
        <w:t>է</w:t>
      </w:r>
      <w:r w:rsidRPr="00F01800">
        <w:rPr>
          <w:rFonts w:ascii="Arial Unicode" w:eastAsia="Times New Roman" w:hAnsi="Arial Unicode" w:cs="Sylfaen"/>
          <w:sz w:val="20"/>
          <w:szCs w:val="24"/>
        </w:rPr>
        <w:t>ընտրվածմասնակցիկողմիցհայտովներկայացվածապրանքի</w:t>
      </w:r>
      <w:r w:rsidRPr="00F01800">
        <w:rPr>
          <w:rFonts w:ascii="Arial Unicode" w:eastAsia="Times New Roman" w:hAnsi="Arial Unicode" w:cs="Times New Roman"/>
          <w:sz w:val="20"/>
          <w:szCs w:val="20"/>
          <w:lang w:val="hy-AM"/>
        </w:rPr>
        <w:t>ամբողջական նկարագիրը</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9</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4 </w:t>
      </w:r>
      <w:r w:rsidRPr="00F01800">
        <w:rPr>
          <w:rFonts w:ascii="Arial Unicode" w:eastAsia="Times New Roman" w:hAnsi="Arial Unicode" w:cs="Sylfaen"/>
          <w:sz w:val="20"/>
          <w:szCs w:val="24"/>
          <w:lang w:val="hy-AM"/>
        </w:rPr>
        <w:t>Եթեընտրվածմասնակիցըպայմանագիրկնքելումասինծանուցումըևպայմանագրինախագիծ</w:t>
      </w:r>
      <w:r w:rsidRPr="00F01800">
        <w:rPr>
          <w:rFonts w:ascii="Arial Unicode" w:eastAsia="Times New Roman" w:hAnsi="Arial Unicode" w:cs="Sylfaen"/>
          <w:sz w:val="20"/>
          <w:szCs w:val="24"/>
          <w:lang w:val="en-US"/>
        </w:rPr>
        <w:t>ն</w:t>
      </w:r>
      <w:r w:rsidRPr="00F01800">
        <w:rPr>
          <w:rFonts w:ascii="Arial Unicode" w:eastAsia="Times New Roman" w:hAnsi="Arial Unicode" w:cs="Sylfaen"/>
          <w:sz w:val="20"/>
          <w:szCs w:val="24"/>
          <w:lang w:val="hy-AM"/>
        </w:rPr>
        <w:t>ստանալուցհետո</w:t>
      </w:r>
      <w:r w:rsidRPr="00F01800">
        <w:rPr>
          <w:rFonts w:ascii="Arial Unicode" w:eastAsia="Times New Roman" w:hAnsi="Arial Unicode" w:cs="Sylfaen"/>
          <w:sz w:val="20"/>
          <w:szCs w:val="24"/>
          <w:lang w:val="af-ZA"/>
        </w:rPr>
        <w:t xml:space="preserve">` 10 </w:t>
      </w:r>
      <w:r w:rsidRPr="00F01800">
        <w:rPr>
          <w:rFonts w:ascii="Arial Unicode" w:eastAsia="Times New Roman" w:hAnsi="Arial Unicode" w:cs="Sylfaen"/>
          <w:sz w:val="20"/>
          <w:szCs w:val="24"/>
          <w:lang w:val="en-US"/>
        </w:rPr>
        <w:t>աշխատանքային</w:t>
      </w:r>
      <w:r w:rsidRPr="00F01800">
        <w:rPr>
          <w:rFonts w:ascii="Arial Unicode" w:eastAsia="Times New Roman" w:hAnsi="Arial Unicode" w:cs="Sylfaen"/>
          <w:sz w:val="20"/>
          <w:szCs w:val="24"/>
          <w:lang w:val="hy-AM"/>
        </w:rPr>
        <w:t>օրվաընթացքումչիստորագրումպայմանագիրըև</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rPr>
        <w:t>ատվիրատուիններկայացնում</w:t>
      </w:r>
      <w:r w:rsidRPr="00F01800">
        <w:rPr>
          <w:rFonts w:ascii="Arial Unicode" w:eastAsia="Times New Roman" w:hAnsi="Arial Unicode" w:cs="Sylfaen"/>
          <w:sz w:val="20"/>
          <w:szCs w:val="24"/>
          <w:lang w:val="af-ZA"/>
        </w:rPr>
        <w:t xml:space="preserve"> որակավորման և </w:t>
      </w:r>
      <w:r w:rsidRPr="00F01800">
        <w:rPr>
          <w:rFonts w:ascii="Arial Unicode" w:eastAsia="Times New Roman" w:hAnsi="Arial Unicode" w:cs="Sylfaen"/>
          <w:sz w:val="20"/>
          <w:szCs w:val="24"/>
        </w:rPr>
        <w:t>պայմանագրի</w:t>
      </w:r>
      <w:r w:rsidRPr="00F01800">
        <w:rPr>
          <w:rFonts w:ascii="Arial Unicode" w:eastAsia="Times New Roman" w:hAnsi="Arial Unicode" w:cs="Sylfaen"/>
          <w:sz w:val="20"/>
          <w:szCs w:val="24"/>
          <w:lang w:val="en-US"/>
        </w:rPr>
        <w:t>ապահովումը</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hy-AM"/>
        </w:rPr>
        <w:t xml:space="preserve">Ընդորումընտրված մասնակցի կողմից հաստատված պայմանագրի նախագիծը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lang w:val="hy-AM"/>
        </w:rPr>
        <w:t xml:space="preserve">ատվիրատուին ներկայացվում է գրավոր և դրա ներկայացման գրությունը հաշվառվում է </w:t>
      </w:r>
      <w:r w:rsidRPr="00F01800">
        <w:rPr>
          <w:rFonts w:ascii="Arial Unicode" w:eastAsia="Times New Roman" w:hAnsi="Arial Unicode" w:cs="Sylfaen"/>
          <w:sz w:val="20"/>
          <w:szCs w:val="24"/>
          <w:lang w:val="en-US"/>
        </w:rPr>
        <w:t>պ</w:t>
      </w:r>
      <w:r w:rsidRPr="00F01800">
        <w:rPr>
          <w:rFonts w:ascii="Arial Unicode" w:eastAsia="Times New Roman" w:hAnsi="Arial Unicode"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01800">
        <w:rPr>
          <w:rFonts w:ascii="Arial Unicode" w:eastAsia="Times New Roman" w:hAnsi="Arial Unicode" w:cs="Sylfaen"/>
          <w:sz w:val="20"/>
          <w:szCs w:val="24"/>
          <w:lang w:val="en-US"/>
        </w:rPr>
        <w:t>ևհաստատմանըհաջորդողաշխատանքայինօրըուղեկցողգրությամբտրամադրվումէընտրվածմասնակցին</w:t>
      </w:r>
      <w:r w:rsidRPr="00F01800">
        <w:rPr>
          <w:rFonts w:ascii="Arial Unicode" w:eastAsia="Times New Roman" w:hAnsi="Arial Unicode" w:cs="Sylfaen"/>
          <w:sz w:val="20"/>
          <w:szCs w:val="24"/>
          <w:lang w:val="hy-AM"/>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9.5 </w:t>
      </w:r>
      <w:r w:rsidRPr="00F01800">
        <w:rPr>
          <w:rFonts w:ascii="Arial Unicode" w:eastAsia="Times New Roman" w:hAnsi="Arial Unicode" w:cs="Sylfaen"/>
          <w:sz w:val="20"/>
          <w:szCs w:val="24"/>
        </w:rPr>
        <w:t>Մինչևսույնհրավերի</w:t>
      </w:r>
      <w:r w:rsidRPr="00F01800">
        <w:rPr>
          <w:rFonts w:ascii="Arial Unicode" w:eastAsia="Times New Roman" w:hAnsi="Arial Unicode" w:cs="Sylfaen"/>
          <w:sz w:val="20"/>
          <w:szCs w:val="24"/>
          <w:lang w:val="af-ZA"/>
        </w:rPr>
        <w:t xml:space="preserve"> 1-ին մասի 9</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4 </w:t>
      </w:r>
      <w:r w:rsidRPr="00F01800">
        <w:rPr>
          <w:rFonts w:ascii="Arial Unicode" w:eastAsia="Times New Roman" w:hAnsi="Arial Unicode" w:cs="Sylfaen"/>
          <w:sz w:val="20"/>
          <w:szCs w:val="24"/>
        </w:rPr>
        <w:t>կետովնախատեսվածժամկետիավարտը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կողմերիհամաձայնությամբ</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կարողենպայմանագրինախագծումկատարվելփոփոխություններ</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սակայնդրանքչենկարողհանգեցնելգնմանառարկայիբնութագրերիփոփոխմանը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ներառյալընտրվածմասնակցիառաջարկածգնիավելացմանը։</w:t>
      </w:r>
    </w:p>
    <w:p w:rsidR="00F01800" w:rsidRPr="00F01800" w:rsidRDefault="00F01800" w:rsidP="00F01800">
      <w:pPr>
        <w:spacing w:after="0" w:line="240" w:lineRule="auto"/>
        <w:jc w:val="center"/>
        <w:rPr>
          <w:rFonts w:ascii="Arial Unicode" w:eastAsia="Times New Roman" w:hAnsi="Arial Unicode" w:cs="Times New Roman"/>
          <w:b/>
          <w:iCs/>
          <w:sz w:val="20"/>
          <w:szCs w:val="24"/>
          <w:lang w:val="af-ZA"/>
        </w:rPr>
      </w:pPr>
    </w:p>
    <w:p w:rsidR="00F01800" w:rsidRPr="00F01800" w:rsidRDefault="00F01800" w:rsidP="00F01800">
      <w:pPr>
        <w:spacing w:after="0" w:line="240" w:lineRule="auto"/>
        <w:jc w:val="center"/>
        <w:rPr>
          <w:rFonts w:ascii="Arial Unicode" w:eastAsia="Times New Roman" w:hAnsi="Arial Unicode" w:cs="Arial"/>
          <w:b/>
          <w:iCs/>
          <w:sz w:val="20"/>
          <w:szCs w:val="24"/>
          <w:lang w:val="af-ZA"/>
        </w:rPr>
      </w:pPr>
      <w:r w:rsidRPr="00F01800">
        <w:rPr>
          <w:rFonts w:ascii="Arial Unicode" w:eastAsia="Times New Roman" w:hAnsi="Arial Unicode" w:cs="Times New Roman"/>
          <w:b/>
          <w:iCs/>
          <w:sz w:val="20"/>
          <w:szCs w:val="24"/>
          <w:lang w:val="af-ZA"/>
        </w:rPr>
        <w:t xml:space="preserve">10. </w:t>
      </w:r>
      <w:r w:rsidRPr="00F01800">
        <w:rPr>
          <w:rFonts w:ascii="Arial Unicode" w:eastAsia="Times New Roman" w:hAnsi="Arial Unicode" w:cs="Sylfaen"/>
          <w:b/>
          <w:iCs/>
          <w:sz w:val="20"/>
          <w:szCs w:val="24"/>
          <w:lang w:val="hy-AM"/>
        </w:rPr>
        <w:t>ՈՐԱԿԱՎՈՐՄԱՆԵՎ</w:t>
      </w:r>
      <w:r w:rsidRPr="00F01800">
        <w:rPr>
          <w:rFonts w:ascii="Arial Unicode" w:eastAsia="Times New Roman" w:hAnsi="Arial Unicode" w:cs="Sylfaen"/>
          <w:b/>
          <w:iCs/>
          <w:sz w:val="20"/>
          <w:szCs w:val="24"/>
          <w:lang w:val="af-ZA"/>
        </w:rPr>
        <w:t xml:space="preserve"> ՊԱՅՄԱՆԱԳՐԻԱՊԱՀՈՎՈՒՄ</w:t>
      </w:r>
      <w:r w:rsidRPr="00F01800">
        <w:rPr>
          <w:rFonts w:ascii="Arial Unicode" w:eastAsia="Times New Roman" w:hAnsi="Arial Unicode" w:cs="Sylfaen"/>
          <w:b/>
          <w:iCs/>
          <w:sz w:val="20"/>
          <w:szCs w:val="24"/>
          <w:lang w:val="hy-AM"/>
        </w:rPr>
        <w:t>ՆԵՐ</w:t>
      </w:r>
      <w:r w:rsidRPr="00F01800">
        <w:rPr>
          <w:rFonts w:ascii="Arial Unicode" w:eastAsia="Times New Roman" w:hAnsi="Arial Unicode" w:cs="Sylfaen"/>
          <w:b/>
          <w:iCs/>
          <w:sz w:val="20"/>
          <w:szCs w:val="24"/>
          <w:lang w:val="af-ZA"/>
        </w:rPr>
        <w:t>Ը</w:t>
      </w:r>
    </w:p>
    <w:p w:rsidR="00F01800" w:rsidRPr="00F01800" w:rsidRDefault="00F01800" w:rsidP="00F01800">
      <w:pPr>
        <w:spacing w:after="0" w:line="240" w:lineRule="auto"/>
        <w:jc w:val="center"/>
        <w:rPr>
          <w:rFonts w:ascii="Arial Unicode" w:eastAsia="Times New Roman" w:hAnsi="Arial Unicode" w:cs="Times New Roman"/>
          <w:b/>
          <w:iCs/>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iCs/>
          <w:sz w:val="20"/>
          <w:szCs w:val="24"/>
          <w:lang w:val="af-ZA"/>
        </w:rPr>
        <w:t>10.</w:t>
      </w: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lang w:val="hy-AM"/>
        </w:rPr>
        <w:t>Որակավորմանևպ</w:t>
      </w:r>
      <w:r w:rsidRPr="00F01800">
        <w:rPr>
          <w:rFonts w:ascii="Arial Unicode" w:eastAsia="Times New Roman" w:hAnsi="Arial Unicode" w:cs="Sylfaen"/>
          <w:sz w:val="20"/>
          <w:szCs w:val="24"/>
        </w:rPr>
        <w:t>այմանագրիապահովում</w:t>
      </w:r>
      <w:r w:rsidRPr="00F01800">
        <w:rPr>
          <w:rFonts w:ascii="Arial Unicode" w:eastAsia="Times New Roman" w:hAnsi="Arial Unicode" w:cs="Sylfaen"/>
          <w:sz w:val="20"/>
          <w:szCs w:val="24"/>
          <w:lang w:val="hy-AM"/>
        </w:rPr>
        <w:t>ները</w:t>
      </w:r>
      <w:r w:rsidRPr="00F01800">
        <w:rPr>
          <w:rFonts w:ascii="Arial Unicode" w:eastAsia="Times New Roman" w:hAnsi="Arial Unicode" w:cs="Sylfaen"/>
          <w:sz w:val="20"/>
          <w:szCs w:val="24"/>
        </w:rPr>
        <w:t>ներկայացնելուպահանջիհիմանվրա</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այնստանալուօրվանից</w:t>
      </w:r>
      <w:r w:rsidRPr="00F01800">
        <w:rPr>
          <w:rFonts w:ascii="Arial Unicode" w:eastAsia="Times New Roman" w:hAnsi="Arial Unicode" w:cs="Sylfaen"/>
          <w:sz w:val="20"/>
          <w:szCs w:val="24"/>
          <w:lang w:val="af-ZA"/>
        </w:rPr>
        <w:t xml:space="preserve"> 10, իսկ կնքվելիք պայմանագրով կանխավճար նախատեսված լինելու դեպքում  15  աշխատանքային </w:t>
      </w:r>
      <w:r w:rsidRPr="00F01800">
        <w:rPr>
          <w:rFonts w:ascii="Arial Unicode" w:eastAsia="Times New Roman" w:hAnsi="Arial Unicode" w:cs="Sylfaen"/>
          <w:sz w:val="20"/>
          <w:szCs w:val="24"/>
        </w:rPr>
        <w:t>օրվաընթացքում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ընտրվածմասնակիցըպարտավորէներկայացնել</w:t>
      </w:r>
      <w:r w:rsidRPr="00F01800">
        <w:rPr>
          <w:rFonts w:ascii="Arial Unicode" w:eastAsia="Times New Roman" w:hAnsi="Arial Unicode" w:cs="Sylfaen"/>
          <w:sz w:val="20"/>
          <w:szCs w:val="24"/>
          <w:lang w:val="hy-AM"/>
        </w:rPr>
        <w:t>որակավորմանև</w:t>
      </w:r>
      <w:r w:rsidRPr="00F01800">
        <w:rPr>
          <w:rFonts w:ascii="Arial Unicode" w:eastAsia="Times New Roman" w:hAnsi="Arial Unicode" w:cs="Sylfaen"/>
          <w:sz w:val="20"/>
          <w:szCs w:val="24"/>
        </w:rPr>
        <w:t>պայմանագրիապահովում</w:t>
      </w:r>
      <w:r w:rsidRPr="00F01800">
        <w:rPr>
          <w:rFonts w:ascii="Arial Unicode" w:eastAsia="Times New Roman" w:hAnsi="Arial Unicode" w:cs="Sylfaen"/>
          <w:sz w:val="20"/>
          <w:szCs w:val="24"/>
          <w:lang w:val="hy-AM"/>
        </w:rPr>
        <w:t>ներ</w:t>
      </w:r>
      <w:r w:rsidRPr="00F01800">
        <w:rPr>
          <w:rFonts w:ascii="Arial Unicode" w:eastAsia="Times New Roman" w:hAnsi="Arial Unicode" w:cs="Sylfaen"/>
          <w:sz w:val="20"/>
          <w:szCs w:val="24"/>
        </w:rPr>
        <w:t>։Ընտրվածմասնակցիհետպայմանագիրկնքվումէ</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եթեվերջինսներկայացնումէ</w:t>
      </w:r>
      <w:r w:rsidRPr="00F01800">
        <w:rPr>
          <w:rFonts w:ascii="Arial Unicode" w:eastAsia="Times New Roman" w:hAnsi="Arial Unicode" w:cs="Sylfaen"/>
          <w:sz w:val="20"/>
          <w:szCs w:val="24"/>
          <w:lang w:val="hy-AM"/>
        </w:rPr>
        <w:t>որակավորման և</w:t>
      </w:r>
      <w:r w:rsidRPr="00F01800">
        <w:rPr>
          <w:rFonts w:ascii="Arial Unicode" w:eastAsia="Times New Roman" w:hAnsi="Arial Unicode" w:cs="Sylfaen"/>
          <w:sz w:val="20"/>
          <w:szCs w:val="24"/>
        </w:rPr>
        <w:t>պայմանագրիապահովում</w:t>
      </w:r>
      <w:r w:rsidRPr="00F01800">
        <w:rPr>
          <w:rFonts w:ascii="Arial Unicode" w:eastAsia="Times New Roman" w:hAnsi="Arial Unicode" w:cs="Sylfaen"/>
          <w:sz w:val="20"/>
          <w:szCs w:val="24"/>
          <w:lang w:val="hy-AM"/>
        </w:rPr>
        <w:t>ներ</w:t>
      </w:r>
      <w:r w:rsidRPr="00F01800">
        <w:rPr>
          <w:rFonts w:ascii="Arial Unicode" w:eastAsia="Times New Roman" w:hAnsi="Arial Unicode" w:cs="Sylfaen"/>
          <w:sz w:val="20"/>
          <w:szCs w:val="24"/>
          <w:lang w:val="en-US"/>
        </w:rPr>
        <w:t>ը</w:t>
      </w:r>
      <w:r w:rsidRPr="00F01800">
        <w:rPr>
          <w:rFonts w:ascii="Arial Unicode" w:eastAsia="Times New Roman" w:hAnsi="Arial Unicode" w:cs="Sylfaen"/>
          <w:sz w:val="20"/>
          <w:szCs w:val="24"/>
        </w:rPr>
        <w:t>։</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10.2</w:t>
      </w:r>
      <w:r w:rsidRPr="00F01800">
        <w:rPr>
          <w:rFonts w:ascii="Arial Unicode" w:eastAsia="Times New Roman" w:hAnsi="Arial Unicode" w:cs="Sylfaen"/>
          <w:sz w:val="20"/>
          <w:szCs w:val="24"/>
          <w:lang w:val="en-US"/>
        </w:rPr>
        <w:t>Որակավորմանապահովմանչափըհավասարէընտրվածմասնակցիգնայինառաջարկի</w:t>
      </w:r>
      <w:r w:rsidRPr="00F01800">
        <w:rPr>
          <w:rFonts w:ascii="Arial Unicode" w:eastAsia="Times New Roman" w:hAnsi="Arial Unicode" w:cs="Sylfaen"/>
          <w:sz w:val="20"/>
          <w:szCs w:val="24"/>
          <w:lang w:val="hy-AM"/>
        </w:rPr>
        <w:t>15 տոկոսին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Որակավորմանապահովումըներկայացվումէտուժանքի</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hy-AM"/>
        </w:rPr>
        <w:t>հավելված 4</w:t>
      </w:r>
      <w:r w:rsidRPr="00F01800">
        <w:rPr>
          <w:rFonts w:ascii="MS Gothic" w:eastAsia="MS Gothic" w:hAnsi="MS Gothic" w:cs="MS Gothic" w:hint="eastAsia"/>
          <w:sz w:val="20"/>
          <w:szCs w:val="24"/>
          <w:lang w:val="hy-AM"/>
        </w:rPr>
        <w:t>․</w:t>
      </w:r>
      <w:r w:rsidRPr="00F01800">
        <w:rPr>
          <w:rFonts w:ascii="Arial Unicode" w:eastAsia="Times New Roman" w:hAnsi="Arial Unicode" w:cs="Sylfaen"/>
          <w:sz w:val="20"/>
          <w:szCs w:val="24"/>
          <w:lang w:val="hy-AM"/>
        </w:rPr>
        <w:t>2</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lang w:val="en-US"/>
        </w:rPr>
        <w:t>կամկանխիկփողի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կամբանկերիկամապահովագրականկազմակերպություններիկողմիցտրամադրվածերաշխիքներիձևով</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af-ZA"/>
        </w:rPr>
        <w:t xml:space="preserve"> Ընդ որում ապահովումը</w:t>
      </w:r>
      <w:r w:rsidRPr="00F01800">
        <w:rPr>
          <w:rFonts w:ascii="Arial Unicode" w:eastAsia="Times New Roman" w:hAnsi="Arial Unicode" w:cs="Sylfaen"/>
          <w:sz w:val="20"/>
          <w:szCs w:val="24"/>
          <w:lang w:val="en-US"/>
        </w:rPr>
        <w:t>պետքէվավերլինիառնվազնմինչևպայմանագրիկատարմանարդյունքըպատվիրատուիկողմիցամբողջականընդունվելուօրվանհաջորդող</w:t>
      </w:r>
      <w:r w:rsidRPr="00F01800">
        <w:rPr>
          <w:rFonts w:ascii="Arial Unicode" w:eastAsia="Times New Roman" w:hAnsi="Arial Unicode" w:cs="Sylfaen"/>
          <w:sz w:val="20"/>
          <w:szCs w:val="24"/>
          <w:lang w:val="hy-AM"/>
        </w:rPr>
        <w:t>2</w:t>
      </w:r>
      <w:r w:rsidRPr="00F01800">
        <w:rPr>
          <w:rFonts w:ascii="Arial Unicode" w:eastAsia="Times New Roman" w:hAnsi="Arial Unicode" w:cs="Sylfaen"/>
          <w:sz w:val="20"/>
          <w:szCs w:val="24"/>
          <w:lang w:val="af-ZA"/>
        </w:rPr>
        <w:t>0-</w:t>
      </w:r>
      <w:r w:rsidRPr="00F01800">
        <w:rPr>
          <w:rFonts w:ascii="Arial Unicode" w:eastAsia="Times New Roman" w:hAnsi="Arial Unicode" w:cs="Sylfaen"/>
          <w:sz w:val="20"/>
          <w:szCs w:val="24"/>
          <w:lang w:val="en-US"/>
        </w:rPr>
        <w:t>րդաշխատանքայինօրը</w:t>
      </w:r>
      <w:r w:rsidRPr="00F01800">
        <w:rPr>
          <w:rFonts w:ascii="Arial Unicode" w:eastAsia="Times New Roman" w:hAnsi="Arial Unicode" w:cs="Arial"/>
          <w:sz w:val="20"/>
          <w:szCs w:val="24"/>
          <w:lang w:val="en-US"/>
        </w:rPr>
        <w:t>ներառյալ</w:t>
      </w:r>
      <w:r w:rsidRPr="00F01800">
        <w:rPr>
          <w:rFonts w:ascii="Arial Unicode" w:eastAsia="Times New Roman" w:hAnsi="Arial Unicode" w:cs="Arial"/>
          <w:sz w:val="20"/>
          <w:szCs w:val="24"/>
          <w:vertAlign w:val="superscript"/>
          <w:lang w:val="en-US"/>
        </w:rPr>
        <w:footnoteReference w:id="7"/>
      </w:r>
      <w:r w:rsidRPr="00F01800">
        <w:rPr>
          <w:rFonts w:ascii="Arial Unicode" w:eastAsia="Times New Roman" w:hAnsi="Arial Unicode" w:cs="Arial"/>
          <w:sz w:val="20"/>
          <w:szCs w:val="24"/>
          <w:vertAlign w:val="superscript"/>
          <w:lang w:val="hy-AM"/>
        </w:rPr>
        <w:t>.1</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Pr="00F01800">
        <w:rPr>
          <w:rFonts w:ascii="Arial Unicode" w:eastAsia="Times New Roman" w:hAnsi="Arial Unicode"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F01800">
        <w:rPr>
          <w:rFonts w:ascii="Arial Unicode" w:eastAsia="Times New Roman" w:hAnsi="Arial Unicode" w:cs="Arial"/>
          <w:sz w:val="20"/>
          <w:szCs w:val="24"/>
          <w:lang w:val="hy-AM"/>
        </w:rPr>
        <w:t xml:space="preserve">: </w:t>
      </w:r>
      <w:r w:rsidRPr="00F01800">
        <w:rPr>
          <w:rFonts w:ascii="Arial Unicode" w:eastAsia="Times New Roman" w:hAnsi="Arial Unicode" w:cs="Times New Roman"/>
          <w:sz w:val="20"/>
          <w:szCs w:val="20"/>
          <w:lang w:val="hy-AM"/>
        </w:rPr>
        <w:t>Կանխիկփողիձևովներկայացված</w:t>
      </w:r>
      <w:r w:rsidRPr="00F01800">
        <w:rPr>
          <w:rFonts w:ascii="Arial Unicode" w:eastAsia="Times New Roman" w:hAnsi="Arial Unicode"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01800" w:rsidRPr="00F01800" w:rsidRDefault="00F01800" w:rsidP="00F01800">
      <w:pPr>
        <w:shd w:val="clear" w:color="auto" w:fill="FFFFFF"/>
        <w:spacing w:after="0" w:line="240" w:lineRule="auto"/>
        <w:ind w:firstLine="375"/>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01800" w:rsidRPr="00F01800" w:rsidRDefault="00F01800" w:rsidP="00F01800">
      <w:pPr>
        <w:shd w:val="clear" w:color="auto" w:fill="FFFFFF"/>
        <w:spacing w:after="0" w:line="240" w:lineRule="auto"/>
        <w:ind w:firstLine="375"/>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01800" w:rsidRPr="00F01800" w:rsidRDefault="00F01800" w:rsidP="00F01800">
      <w:pPr>
        <w:spacing w:after="0" w:line="240" w:lineRule="auto"/>
        <w:ind w:firstLine="567"/>
        <w:jc w:val="both"/>
        <w:rPr>
          <w:rFonts w:ascii="Arial Unicode" w:eastAsia="Times New Roman" w:hAnsi="Arial Unicode" w:cs="Arial"/>
          <w:color w:val="FFFFFF"/>
          <w:sz w:val="20"/>
          <w:szCs w:val="24"/>
          <w:lang w:val="af-ZA"/>
        </w:rPr>
      </w:pPr>
      <w:r w:rsidRPr="00F01800">
        <w:rPr>
          <w:rFonts w:ascii="Arial Unicode" w:eastAsia="Times New Roman" w:hAnsi="Arial Unicode" w:cs="Arial"/>
          <w:sz w:val="20"/>
          <w:szCs w:val="24"/>
          <w:lang w:val="hy-AM"/>
        </w:rPr>
        <w:lastRenderedPageBreak/>
        <w:t xml:space="preserve"> Երաշխիքի ձևով որակավորման ապահովումը ընտրված մասնակիցը ներկայացնում է հավելված 4-ի կամ հավելված 4.1-ի համաձայն:</w:t>
      </w:r>
      <w:r w:rsidRPr="00F01800">
        <w:rPr>
          <w:rFonts w:ascii="Arial Unicode" w:eastAsia="Times New Roman" w:hAnsi="Arial Unicode" w:cs="Arial"/>
          <w:sz w:val="20"/>
          <w:szCs w:val="24"/>
          <w:vertAlign w:val="superscript"/>
          <w:lang w:val="hy-AM"/>
        </w:rPr>
        <w:t>12</w:t>
      </w:r>
      <w:r w:rsidRPr="00F01800">
        <w:rPr>
          <w:rFonts w:ascii="Arial Unicode" w:eastAsia="Times New Roman" w:hAnsi="Arial Unicode" w:cs="Arial"/>
          <w:color w:val="FFFFFF"/>
          <w:sz w:val="20"/>
          <w:szCs w:val="24"/>
          <w:vertAlign w:val="superscript"/>
          <w:lang w:val="af-ZA"/>
        </w:rPr>
        <w:footnoteReference w:customMarkFollows="1" w:id="8"/>
        <w:t>12</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01800" w:rsidRPr="00F01800" w:rsidRDefault="00F01800" w:rsidP="00F01800">
      <w:pPr>
        <w:spacing w:after="0" w:line="240" w:lineRule="auto"/>
        <w:ind w:firstLine="567"/>
        <w:jc w:val="both"/>
        <w:rPr>
          <w:rFonts w:ascii="Arial Unicode" w:eastAsia="Times New Roman" w:hAnsi="Arial Unicode" w:cs="Sylfaen"/>
          <w:sz w:val="20"/>
          <w:szCs w:val="24"/>
          <w:vertAlign w:val="superscript"/>
          <w:lang w:val="hy-AM"/>
        </w:rPr>
      </w:pPr>
      <w:r w:rsidRPr="00F01800">
        <w:rPr>
          <w:rFonts w:ascii="Arial Unicode" w:eastAsia="Times New Roman" w:hAnsi="Arial Unicode" w:cs="Sylfaen"/>
          <w:sz w:val="20"/>
          <w:szCs w:val="24"/>
          <w:lang w:val="hy-AM"/>
        </w:rPr>
        <w:t>10.3. Պայմանագրիապահովմանչափըկազմումէ</w:t>
      </w:r>
      <w:r w:rsidRPr="00F01800">
        <w:rPr>
          <w:rFonts w:ascii="Arial Unicode" w:eastAsia="Times New Roman" w:hAnsi="Arial Unicode" w:cs="Sylfaen"/>
          <w:sz w:val="20"/>
          <w:szCs w:val="24"/>
          <w:lang w:val="af-ZA"/>
        </w:rPr>
        <w:t xml:space="preserve"> կնքվելիք </w:t>
      </w:r>
      <w:r w:rsidRPr="00F01800">
        <w:rPr>
          <w:rFonts w:ascii="Arial Unicode" w:eastAsia="Times New Roman" w:hAnsi="Arial Unicode" w:cs="Sylfaen"/>
          <w:sz w:val="20"/>
          <w:szCs w:val="24"/>
          <w:lang w:val="hy-AM"/>
        </w:rPr>
        <w:t>պայմանագրիգնի</w:t>
      </w:r>
      <w:r w:rsidRPr="00F01800">
        <w:rPr>
          <w:rFonts w:ascii="Arial Unicode" w:eastAsia="Times New Roman" w:hAnsi="Arial Unicode" w:cs="Sylfaen"/>
          <w:sz w:val="20"/>
          <w:szCs w:val="24"/>
          <w:lang w:val="af-ZA"/>
        </w:rPr>
        <w:t xml:space="preserve"> 10 </w:t>
      </w:r>
      <w:r w:rsidRPr="00F01800">
        <w:rPr>
          <w:rFonts w:ascii="Arial Unicode" w:eastAsia="Times New Roman" w:hAnsi="Arial Unicode" w:cs="Sylfaen"/>
          <w:sz w:val="20"/>
          <w:szCs w:val="24"/>
          <w:lang w:val="hy-AM"/>
        </w:rPr>
        <w:t>տոկոսը: Պայմանագրի ապահովումը ներկայացվում է բանկային երախիքի (հավելված 5) կամ կանխիկ փողի ձևով:</w:t>
      </w:r>
      <w:r w:rsidRPr="00F01800">
        <w:rPr>
          <w:rFonts w:ascii="Arial Unicode" w:eastAsia="Times New Roman" w:hAnsi="Arial Unicode" w:cs="Sylfaen"/>
          <w:sz w:val="20"/>
          <w:szCs w:val="24"/>
          <w:vertAlign w:val="superscript"/>
          <w:lang w:val="hy-AM"/>
        </w:rPr>
        <w:t>13</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01800">
        <w:rPr>
          <w:rFonts w:ascii="Arial Unicode" w:eastAsia="Times New Roman" w:hAnsi="Arial Unicode"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F01800">
        <w:rPr>
          <w:rFonts w:ascii="Arial Unicode" w:eastAsia="Times New Roman" w:hAnsi="Arial Unicode" w:cs="Arial"/>
          <w:sz w:val="20"/>
          <w:szCs w:val="24"/>
          <w:lang w:val="hy-AM"/>
        </w:rPr>
        <w:t>:</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rPr>
      </w:pPr>
      <w:r w:rsidRPr="00F01800">
        <w:rPr>
          <w:rFonts w:ascii="Arial Unicode" w:eastAsia="Times New Roman" w:hAnsi="Arial Unicode"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01800">
        <w:rPr>
          <w:rFonts w:ascii="Arial Unicode" w:eastAsia="Times New Roman" w:hAnsi="Arial Unicode"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Times New Roman"/>
          <w:sz w:val="20"/>
          <w:szCs w:val="20"/>
          <w:lang w:val="hy-AM"/>
        </w:rPr>
        <w:t>Կանխիկփողիձևովներկայացված</w:t>
      </w:r>
      <w:r w:rsidRPr="00F01800">
        <w:rPr>
          <w:rFonts w:ascii="Arial Unicode" w:eastAsia="Times New Roman" w:hAnsi="Arial Unicode"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1800" w:rsidRPr="00F01800" w:rsidRDefault="00F01800" w:rsidP="00F01800">
      <w:pPr>
        <w:spacing w:after="0" w:line="240" w:lineRule="auto"/>
        <w:ind w:firstLine="567"/>
        <w:jc w:val="both"/>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 xml:space="preserve">10.4 </w:t>
      </w:r>
      <w:r w:rsidRPr="00F01800">
        <w:rPr>
          <w:rFonts w:ascii="Arial Unicode" w:eastAsia="Times New Roman" w:hAnsi="Arial Unicode"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F01800" w:rsidRPr="00F01800" w:rsidRDefault="00F01800" w:rsidP="00F01800">
      <w:pPr>
        <w:spacing w:after="0" w:line="240" w:lineRule="auto"/>
        <w:ind w:firstLine="567"/>
        <w:jc w:val="both"/>
        <w:rPr>
          <w:rFonts w:ascii="Arial Unicode" w:eastAsia="Times New Roman" w:hAnsi="Arial Unicode" w:cs="Sylfaen"/>
          <w:i/>
          <w:sz w:val="20"/>
          <w:szCs w:val="24"/>
          <w:lang w:val="af-ZA"/>
        </w:rPr>
      </w:pPr>
      <w:r w:rsidRPr="00F01800">
        <w:rPr>
          <w:rFonts w:ascii="Arial Unicode" w:eastAsia="Times New Roman" w:hAnsi="Arial Unicode" w:cs="Sylfaen"/>
          <w:sz w:val="20"/>
          <w:szCs w:val="24"/>
          <w:lang w:val="hy-AM"/>
        </w:rPr>
        <w:t>10</w:t>
      </w:r>
      <w:r w:rsidRPr="00F01800">
        <w:rPr>
          <w:rFonts w:ascii="Arial Unicode" w:eastAsia="Times New Roman" w:hAnsi="Arial Unicode" w:cs="Sylfaen"/>
          <w:sz w:val="20"/>
          <w:szCs w:val="24"/>
          <w:lang w:val="af-ZA"/>
        </w:rPr>
        <w:t xml:space="preserve">.5 </w:t>
      </w:r>
      <w:r w:rsidRPr="00F01800">
        <w:rPr>
          <w:rFonts w:ascii="Arial Unicode" w:eastAsia="Times New Roman" w:hAnsi="Arial Unicode" w:cs="Sylfaen"/>
          <w:sz w:val="20"/>
          <w:szCs w:val="24"/>
          <w:lang w:val="hy-AM"/>
        </w:rPr>
        <w:t>Պայմանագրով</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lang w:val="hy-AM"/>
        </w:rPr>
        <w:t>ատվիրատուիկողմիցկանխավճարհատկացվելուպայմաննախատեսվելուդեպքումընտրվածմասնակիցը</w:t>
      </w:r>
      <w:r w:rsidRPr="00F01800">
        <w:rPr>
          <w:rFonts w:ascii="Arial Unicode" w:eastAsia="Times New Roman" w:hAnsi="Arial Unicode" w:cs="Sylfaen"/>
          <w:sz w:val="20"/>
          <w:szCs w:val="24"/>
          <w:lang w:val="af-ZA"/>
        </w:rPr>
        <w:t xml:space="preserve"> պ</w:t>
      </w:r>
      <w:r w:rsidRPr="00F01800">
        <w:rPr>
          <w:rFonts w:ascii="Arial Unicode" w:eastAsia="Times New Roman" w:hAnsi="Arial Unicode" w:cs="Sylfaen"/>
          <w:sz w:val="20"/>
          <w:szCs w:val="24"/>
          <w:lang w:val="hy-AM"/>
        </w:rPr>
        <w:t>ատվիրատուինէներկայացնում</w:t>
      </w:r>
      <w:r w:rsidRPr="00F01800">
        <w:rPr>
          <w:rFonts w:ascii="Arial Unicode" w:eastAsia="Times New Roman" w:hAnsi="Arial Unicode" w:cs="Sylfaen"/>
          <w:sz w:val="20"/>
          <w:szCs w:val="24"/>
          <w:lang w:val="af-ZA"/>
        </w:rPr>
        <w:t xml:space="preserve"> նաև </w:t>
      </w:r>
      <w:r w:rsidRPr="00F01800">
        <w:rPr>
          <w:rFonts w:ascii="Arial Unicode" w:eastAsia="Times New Roman" w:hAnsi="Arial Unicode" w:cs="Sylfaen"/>
          <w:sz w:val="20"/>
          <w:szCs w:val="24"/>
          <w:lang w:val="hy-AM"/>
        </w:rPr>
        <w:t>կանխավճարիապահովում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կանխավճարիչափով</w:t>
      </w:r>
      <w:r w:rsidRPr="00F01800">
        <w:rPr>
          <w:rFonts w:ascii="Arial Unicode" w:eastAsia="Times New Roman" w:hAnsi="Arial Unicode" w:cs="Sylfaen"/>
          <w:sz w:val="20"/>
          <w:szCs w:val="24"/>
          <w:lang w:val="af-ZA"/>
        </w:rPr>
        <w:t xml:space="preserve">, բանկային </w:t>
      </w:r>
      <w:r w:rsidRPr="00F01800">
        <w:rPr>
          <w:rFonts w:ascii="Arial Unicode" w:eastAsia="Times New Roman" w:hAnsi="Arial Unicode" w:cs="Sylfaen"/>
          <w:sz w:val="20"/>
          <w:szCs w:val="24"/>
          <w:lang w:val="hy-AM"/>
        </w:rPr>
        <w:t>երաշխիքի ձևով (հավելված՝ 5</w:t>
      </w:r>
      <w:r w:rsidRPr="00F01800">
        <w:rPr>
          <w:rFonts w:ascii="MS Gothic" w:eastAsia="MS Gothic" w:hAnsi="MS Gothic" w:cs="MS Gothic" w:hint="eastAsia"/>
          <w:sz w:val="20"/>
          <w:szCs w:val="24"/>
          <w:lang w:val="hy-AM"/>
        </w:rPr>
        <w:t>․</w:t>
      </w:r>
      <w:r w:rsidRPr="00F01800">
        <w:rPr>
          <w:rFonts w:ascii="Arial Unicode" w:eastAsia="Times New Roman" w:hAnsi="Arial Unicode" w:cs="Sylfaen"/>
          <w:sz w:val="20"/>
          <w:szCs w:val="24"/>
          <w:lang w:val="hy-AM"/>
        </w:rPr>
        <w:t>2):</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01800" w:rsidRPr="00F01800" w:rsidRDefault="00F01800" w:rsidP="00F01800">
      <w:pPr>
        <w:spacing w:after="0" w:line="240" w:lineRule="auto"/>
        <w:jc w:val="center"/>
        <w:rPr>
          <w:rFonts w:ascii="Arial Unicode" w:eastAsia="Times New Roman" w:hAnsi="Arial Unicode" w:cs="Times New Roman"/>
          <w:b/>
          <w:sz w:val="24"/>
          <w:lang w:val="af-ZA"/>
        </w:rPr>
      </w:pPr>
    </w:p>
    <w:p w:rsidR="00F01800" w:rsidRPr="00F01800" w:rsidRDefault="00F01800" w:rsidP="00F01800">
      <w:pPr>
        <w:spacing w:after="0" w:line="240" w:lineRule="auto"/>
        <w:jc w:val="center"/>
        <w:rPr>
          <w:rFonts w:ascii="Arial Unicode" w:eastAsia="Times New Roman" w:hAnsi="Arial Unicode" w:cs="Arial"/>
          <w:b/>
          <w:sz w:val="20"/>
          <w:szCs w:val="24"/>
          <w:lang w:val="af-ZA"/>
        </w:rPr>
      </w:pPr>
      <w:r w:rsidRPr="00F01800">
        <w:rPr>
          <w:rFonts w:ascii="Arial Unicode" w:eastAsia="Times New Roman" w:hAnsi="Arial Unicode" w:cs="Times New Roman"/>
          <w:b/>
          <w:sz w:val="20"/>
          <w:szCs w:val="24"/>
          <w:lang w:val="af-ZA"/>
        </w:rPr>
        <w:t xml:space="preserve">11. </w:t>
      </w:r>
      <w:r w:rsidRPr="00F01800">
        <w:rPr>
          <w:rFonts w:ascii="Arial Unicode" w:eastAsia="Times New Roman" w:hAnsi="Arial Unicode" w:cs="Sylfaen"/>
          <w:b/>
          <w:sz w:val="20"/>
          <w:szCs w:val="24"/>
          <w:lang w:val="af-ZA"/>
        </w:rPr>
        <w:t>ԸՆԹԱՑԱԿԱՐԳԸՉԿԱՅԱՑԱԾՀԱՅՏԱՐԱՐԵԼԸ</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Times New Roman"/>
          <w:sz w:val="20"/>
          <w:szCs w:val="24"/>
          <w:lang w:val="af-ZA"/>
        </w:rPr>
        <w:t>11.</w:t>
      </w: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rPr>
        <w:t>Օրենքի</w:t>
      </w:r>
      <w:r w:rsidRPr="00F01800">
        <w:rPr>
          <w:rFonts w:ascii="Arial Unicode" w:eastAsia="Times New Roman" w:hAnsi="Arial Unicode" w:cs="Sylfaen"/>
          <w:sz w:val="20"/>
          <w:szCs w:val="24"/>
          <w:lang w:val="af-ZA"/>
        </w:rPr>
        <w:t xml:space="preserve"> 37-</w:t>
      </w:r>
      <w:r w:rsidRPr="00F01800">
        <w:rPr>
          <w:rFonts w:ascii="Arial Unicode" w:eastAsia="Times New Roman" w:hAnsi="Arial Unicode" w:cs="Sylfaen"/>
          <w:sz w:val="20"/>
          <w:szCs w:val="24"/>
        </w:rPr>
        <w:t>րդհոդվածիհամաձայն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հանձնաժողովըսույնընթացակարգըչկայացածէհայտարարում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եթե</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 </w:t>
      </w:r>
      <w:r w:rsidRPr="00F01800">
        <w:rPr>
          <w:rFonts w:ascii="Arial Unicode" w:eastAsia="Times New Roman" w:hAnsi="Arial Unicode" w:cs="Sylfaen"/>
          <w:sz w:val="20"/>
          <w:szCs w:val="24"/>
        </w:rPr>
        <w:t>հայտերիցոչմեկըչիհամապատասխանումհրավերիպայմաններին</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vertAlign w:val="superscript"/>
          <w:lang w:val="af-ZA"/>
        </w:rPr>
      </w:pPr>
      <w:r w:rsidRPr="00F01800">
        <w:rPr>
          <w:rFonts w:ascii="Arial Unicode" w:eastAsia="Times New Roman" w:hAnsi="Arial Unicode" w:cs="Sylfaen"/>
          <w:sz w:val="20"/>
          <w:szCs w:val="24"/>
          <w:lang w:val="af-ZA"/>
        </w:rPr>
        <w:t xml:space="preserve">2) </w:t>
      </w:r>
      <w:r w:rsidRPr="00F01800">
        <w:rPr>
          <w:rFonts w:ascii="Arial Unicode" w:eastAsia="Times New Roman" w:hAnsi="Arial Unicode" w:cs="Sylfaen"/>
          <w:sz w:val="20"/>
          <w:szCs w:val="24"/>
        </w:rPr>
        <w:t>դադարումէգոյությունունենալգնմանպահանջը</w:t>
      </w:r>
      <w:r w:rsidRPr="00F01800">
        <w:rPr>
          <w:rFonts w:ascii="Arial Unicode" w:eastAsia="Times New Roman" w:hAnsi="Arial Unicode" w:cs="Sylfaen"/>
          <w:sz w:val="20"/>
          <w:szCs w:val="24"/>
          <w:lang w:val="hy-AM"/>
        </w:rPr>
        <w:t>: Ընդ որում պ</w:t>
      </w:r>
      <w:r w:rsidRPr="00F01800">
        <w:rPr>
          <w:rFonts w:ascii="Arial Unicode" w:eastAsia="Times New Roman" w:hAnsi="Arial Unicode" w:cs="Sylfaen"/>
          <w:sz w:val="20"/>
          <w:szCs w:val="24"/>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այլպատվիրատուներիդեպքում</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ընդհանուրկառավարումնիրականացնողլիազորվածմարմնիղեկավարի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իսկհիմնադրամներիդեպքումհոգաբարձուներիխորհրդիորոշմանհիմանվրա</w:t>
      </w:r>
      <w:r w:rsidRPr="00F01800">
        <w:rPr>
          <w:rFonts w:ascii="Arial Unicode" w:eastAsia="Times New Roman" w:hAnsi="Arial Unicode" w:cs="Sylfaen"/>
          <w:color w:val="FFFFFF"/>
          <w:sz w:val="20"/>
          <w:szCs w:val="24"/>
          <w:vertAlign w:val="superscript"/>
          <w:lang w:val="en-US"/>
        </w:rPr>
        <w:footnoteReference w:id="9"/>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vertAlign w:val="superscript"/>
          <w:lang w:val="af-ZA"/>
        </w:rPr>
        <w:t>14</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3) </w:t>
      </w:r>
      <w:r w:rsidRPr="00F01800">
        <w:rPr>
          <w:rFonts w:ascii="Arial Unicode" w:eastAsia="Times New Roman" w:hAnsi="Arial Unicode" w:cs="Sylfaen"/>
          <w:sz w:val="20"/>
          <w:szCs w:val="24"/>
          <w:lang w:val="hy-AM"/>
        </w:rPr>
        <w:t>ոչմիհայտչիներկայացվել</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4) </w:t>
      </w:r>
      <w:r w:rsidRPr="00F01800">
        <w:rPr>
          <w:rFonts w:ascii="Arial Unicode" w:eastAsia="Times New Roman" w:hAnsi="Arial Unicode" w:cs="Sylfaen"/>
          <w:sz w:val="20"/>
          <w:szCs w:val="24"/>
        </w:rPr>
        <w:t>պայմանագիրչիկնքվում։</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11.2 Գ</w:t>
      </w:r>
      <w:r w:rsidRPr="00F01800">
        <w:rPr>
          <w:rFonts w:ascii="Arial Unicode" w:eastAsia="Times New Roman" w:hAnsi="Arial Unicode" w:cs="Sylfaen"/>
          <w:sz w:val="20"/>
          <w:szCs w:val="24"/>
        </w:rPr>
        <w:t>նմանընթացակարգըչկայացածհայտարարվելու</w:t>
      </w:r>
      <w:r w:rsidRPr="00F01800">
        <w:rPr>
          <w:rFonts w:ascii="Arial Unicode" w:eastAsia="Times New Roman" w:hAnsi="Arial Unicode" w:cs="Sylfaen"/>
          <w:sz w:val="20"/>
          <w:szCs w:val="24"/>
          <w:lang w:val="en-US"/>
        </w:rPr>
        <w:t>նհաջորդողաշխատանքային</w:t>
      </w:r>
      <w:r w:rsidRPr="00F01800">
        <w:rPr>
          <w:rFonts w:ascii="Arial Unicode" w:eastAsia="Times New Roman" w:hAnsi="Arial Unicode" w:cs="Sylfaen"/>
          <w:sz w:val="20"/>
          <w:szCs w:val="24"/>
        </w:rPr>
        <w:t>օրվաընթացքում</w:t>
      </w:r>
      <w:r w:rsidRPr="00F01800">
        <w:rPr>
          <w:rFonts w:ascii="Arial Unicode" w:eastAsia="Times New Roman" w:hAnsi="Arial Unicode" w:cs="Sylfaen"/>
          <w:sz w:val="20"/>
          <w:szCs w:val="24"/>
          <w:lang w:val="af-ZA"/>
        </w:rPr>
        <w:t>, պ</w:t>
      </w:r>
      <w:r w:rsidRPr="00F01800">
        <w:rPr>
          <w:rFonts w:ascii="Arial Unicode" w:eastAsia="Times New Roman" w:hAnsi="Arial Unicode" w:cs="Sylfaen"/>
          <w:sz w:val="20"/>
          <w:szCs w:val="24"/>
        </w:rPr>
        <w:t>ատվիրատուն</w:t>
      </w:r>
      <w:r w:rsidRPr="00F01800">
        <w:rPr>
          <w:rFonts w:ascii="Arial Unicode" w:eastAsia="Times New Roman" w:hAnsi="Arial Unicode" w:cs="Sylfaen"/>
          <w:sz w:val="20"/>
          <w:szCs w:val="24"/>
          <w:lang w:val="af-ZA"/>
        </w:rPr>
        <w:t xml:space="preserve"> տեղեկագրում հրապարակում է </w:t>
      </w:r>
      <w:r w:rsidRPr="00F01800">
        <w:rPr>
          <w:rFonts w:ascii="Arial Unicode" w:eastAsia="Times New Roman" w:hAnsi="Arial Unicode" w:cs="Sylfaen"/>
          <w:sz w:val="20"/>
          <w:szCs w:val="24"/>
        </w:rPr>
        <w:t>հայտարարություն</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որումնշվումէգնմանընթացակարգըչկայացածհայտարարվելուհիմնավորումը։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ind w:firstLine="720"/>
        <w:jc w:val="both"/>
        <w:rPr>
          <w:rFonts w:ascii="Arial Unicode" w:eastAsia="Times New Roman" w:hAnsi="Arial Unicode" w:cs="Times New Roman"/>
          <w:sz w:val="18"/>
          <w:szCs w:val="18"/>
          <w:u w:val="single"/>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12. ԳՆՄԱՆ ԳՈՐԾԸՆԹԱՑԻ ՀԵՏ ԿԱՊՎԱԾ ԳՈՐԾՈՂՈՒԹՅՈՒՆՆԵՐԸ ԵՎ (ԿԱՄ) </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ԸՆԴՈՒՆՎԱԾ ՈՐՈՇՈՒՄՆԵՐԸ ԲՈՂՈՔԱՐԿԵԼՈՒ ՄԱՍՆԱԿՑԻ </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ԻՐԱՎՈՒՆՔԸ ԵՎ ԿԱՐԳԸ</w:t>
      </w: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lastRenderedPageBreak/>
        <w:t>12.1</w:t>
      </w:r>
      <w:r w:rsidRPr="00F01800">
        <w:rPr>
          <w:rFonts w:ascii="Arial Unicode" w:eastAsia="Times New Roman" w:hAnsi="Arial Unicode" w:cs="Sylfaen"/>
          <w:sz w:val="20"/>
          <w:szCs w:val="20"/>
        </w:rPr>
        <w:t>Յուրաքանչյուրանձիրավունքունիբողոքարկելու</w:t>
      </w:r>
      <w:r w:rsidRPr="00F01800">
        <w:rPr>
          <w:rFonts w:ascii="Arial Unicode" w:eastAsia="Times New Roman" w:hAnsi="Arial Unicode" w:cs="Sylfaen"/>
          <w:sz w:val="20"/>
          <w:szCs w:val="20"/>
          <w:lang w:val="af-ZA"/>
        </w:rPr>
        <w:t xml:space="preserve"> պ</w:t>
      </w:r>
      <w:r w:rsidRPr="00F01800">
        <w:rPr>
          <w:rFonts w:ascii="Arial Unicode" w:eastAsia="Times New Roman" w:hAnsi="Arial Unicode" w:cs="Sylfaen"/>
          <w:sz w:val="20"/>
          <w:szCs w:val="20"/>
        </w:rPr>
        <w:t>ատվիրատուի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հանձնաժողովիևգնումներիհետկապվածբողոքներքննողանձիգործողությունները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անգործությունը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ևորոշումները։</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12.2  </w:t>
      </w:r>
      <w:r w:rsidRPr="00F01800">
        <w:rPr>
          <w:rFonts w:ascii="Arial Unicode" w:eastAsia="Times New Roman" w:hAnsi="Arial Unicode" w:cs="Sylfaen"/>
          <w:sz w:val="20"/>
          <w:szCs w:val="20"/>
        </w:rPr>
        <w:t>Գնումների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այդթվումբողոքի</w:t>
      </w:r>
      <w:r w:rsidRPr="00F01800">
        <w:rPr>
          <w:rFonts w:ascii="Arial Unicode" w:eastAsia="Times New Roman" w:hAnsi="Arial Unicode" w:cs="Sylfaen"/>
          <w:sz w:val="20"/>
          <w:szCs w:val="20"/>
          <w:lang w:val="en-US"/>
        </w:rPr>
        <w:t>քննման</w:t>
      </w:r>
      <w:r w:rsidRPr="00F01800">
        <w:rPr>
          <w:rFonts w:ascii="Arial Unicode" w:eastAsia="Times New Roman" w:hAnsi="Arial Unicode" w:cs="Sylfaen"/>
          <w:sz w:val="20"/>
          <w:szCs w:val="20"/>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12.3  </w:t>
      </w:r>
      <w:r w:rsidRPr="00F01800">
        <w:rPr>
          <w:rFonts w:ascii="Arial Unicode" w:eastAsia="Times New Roman" w:hAnsi="Arial Unicode" w:cs="Sylfaen"/>
          <w:sz w:val="20"/>
          <w:szCs w:val="20"/>
        </w:rPr>
        <w:t>ՅուրաքանչյուրանձիրավունքունիՕրենքիհամաձայն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rPr>
        <w:t>նախքանպայմանագրիկնքումըբողոքարկելու</w:t>
      </w:r>
      <w:r w:rsidRPr="00F01800">
        <w:rPr>
          <w:rFonts w:ascii="Arial Unicode" w:eastAsia="Times New Roman" w:hAnsi="Arial Unicode" w:cs="Sylfaen"/>
          <w:sz w:val="20"/>
          <w:szCs w:val="20"/>
          <w:lang w:val="af-ZA"/>
        </w:rPr>
        <w:t xml:space="preserve"> պ</w:t>
      </w:r>
      <w:r w:rsidRPr="00F01800">
        <w:rPr>
          <w:rFonts w:ascii="Arial Unicode" w:eastAsia="Times New Roman" w:hAnsi="Arial Unicode" w:cs="Sylfaen"/>
          <w:sz w:val="20"/>
          <w:szCs w:val="20"/>
        </w:rPr>
        <w:t>ատվիրատուիևհանձնաժողովիգործողությունները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անգործությունը</w:t>
      </w:r>
      <w:r w:rsidRPr="00F01800">
        <w:rPr>
          <w:rFonts w:ascii="Arial Unicode" w:eastAsia="Times New Roman" w:hAnsi="Arial Unicode" w:cs="Sylfaen"/>
          <w:sz w:val="20"/>
          <w:szCs w:val="20"/>
          <w:lang w:val="af-ZA"/>
        </w:rPr>
        <w:t xml:space="preserve">) և </w:t>
      </w:r>
      <w:r w:rsidRPr="00F01800">
        <w:rPr>
          <w:rFonts w:ascii="Arial Unicode" w:eastAsia="Times New Roman" w:hAnsi="Arial Unicode" w:cs="Sylfaen"/>
          <w:sz w:val="20"/>
          <w:szCs w:val="20"/>
        </w:rPr>
        <w:t>որոշումներըգնումներիհետկապվածբողոքներքննողանձին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bookmarkStart w:id="7" w:name="_Hlk9264573"/>
      <w:r w:rsidRPr="00F01800">
        <w:rPr>
          <w:rFonts w:ascii="Arial Unicode" w:eastAsia="Times New Roman"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2) </w:t>
      </w:r>
      <w:r w:rsidRPr="00F01800">
        <w:rPr>
          <w:rFonts w:ascii="Arial Unicode" w:eastAsia="Times New Roman" w:hAnsi="Arial Unicode" w:cs="Sylfaen"/>
          <w:sz w:val="20"/>
          <w:szCs w:val="20"/>
        </w:rPr>
        <w:t>դատականկարգովբողոքարկելուգնումներիհետկապվածբողոքներքննողանձի</w:t>
      </w:r>
      <w:r w:rsidRPr="00F01800">
        <w:rPr>
          <w:rFonts w:ascii="Arial Unicode" w:eastAsia="Times New Roman" w:hAnsi="Arial Unicode" w:cs="Sylfaen"/>
          <w:sz w:val="20"/>
          <w:szCs w:val="20"/>
          <w:lang w:val="af-ZA"/>
        </w:rPr>
        <w:t>, պ</w:t>
      </w:r>
      <w:r w:rsidRPr="00F01800">
        <w:rPr>
          <w:rFonts w:ascii="Arial Unicode" w:eastAsia="Times New Roman" w:hAnsi="Arial Unicode" w:cs="Sylfaen"/>
          <w:sz w:val="20"/>
          <w:szCs w:val="20"/>
        </w:rPr>
        <w:t>ատվիրատուիևհանձնաժողովիգործողությունները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անգործությունը</w:t>
      </w:r>
      <w:r w:rsidRPr="00F01800">
        <w:rPr>
          <w:rFonts w:ascii="Arial Unicode" w:eastAsia="Times New Roman" w:hAnsi="Arial Unicode" w:cs="Sylfaen"/>
          <w:sz w:val="20"/>
          <w:szCs w:val="20"/>
          <w:lang w:val="af-ZA"/>
        </w:rPr>
        <w:t xml:space="preserve">) և </w:t>
      </w:r>
      <w:r w:rsidRPr="00F01800">
        <w:rPr>
          <w:rFonts w:ascii="Arial Unicode" w:eastAsia="Times New Roman" w:hAnsi="Arial Unicode" w:cs="Sylfaen"/>
          <w:sz w:val="20"/>
          <w:szCs w:val="20"/>
        </w:rPr>
        <w:t>որոշումները։</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12.4  </w:t>
      </w:r>
      <w:r w:rsidRPr="00F01800">
        <w:rPr>
          <w:rFonts w:ascii="Arial Unicode" w:eastAsia="Times New Roman" w:hAnsi="Arial Unicode" w:cs="Sylfaen"/>
          <w:sz w:val="20"/>
          <w:szCs w:val="20"/>
        </w:rPr>
        <w:t>Եթեբողոքըներկայացրածանձըբողոքարկումէ</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rPr>
        <w:t>պայմանագիրկնքելուորոշումը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w:t>
      </w:r>
      <w:r w:rsidRPr="00F01800">
        <w:rPr>
          <w:rFonts w:ascii="Arial Unicode" w:eastAsia="Times New Roman" w:hAnsi="Arial Unicode" w:cs="Sylfaen"/>
          <w:sz w:val="20"/>
          <w:szCs w:val="20"/>
          <w:lang w:val="en-US"/>
        </w:rPr>
        <w:t>բողոքը</w:t>
      </w:r>
      <w:r w:rsidRPr="00F01800">
        <w:rPr>
          <w:rFonts w:ascii="Arial Unicode" w:eastAsia="Times New Roman" w:hAnsi="Arial Unicode" w:cs="Sylfaen"/>
          <w:sz w:val="20"/>
          <w:szCs w:val="20"/>
        </w:rPr>
        <w:t>ներկայաց</w:t>
      </w:r>
      <w:r w:rsidRPr="00F01800">
        <w:rPr>
          <w:rFonts w:ascii="Arial Unicode" w:eastAsia="Times New Roman" w:hAnsi="Arial Unicode" w:cs="Sylfaen"/>
          <w:sz w:val="20"/>
          <w:szCs w:val="20"/>
          <w:lang w:val="en-US"/>
        </w:rPr>
        <w:t>ն</w:t>
      </w:r>
      <w:r w:rsidRPr="00F01800">
        <w:rPr>
          <w:rFonts w:ascii="Arial Unicode" w:eastAsia="Times New Roman" w:hAnsi="Arial Unicode" w:cs="Sylfaen"/>
          <w:sz w:val="20"/>
          <w:szCs w:val="20"/>
        </w:rPr>
        <w:t>ումէսույնհրավերի</w:t>
      </w:r>
      <w:r w:rsidRPr="00F01800">
        <w:rPr>
          <w:rFonts w:ascii="Arial Unicode" w:eastAsia="Times New Roman" w:hAnsi="Arial Unicode" w:cs="Sylfaen"/>
          <w:sz w:val="20"/>
          <w:szCs w:val="20"/>
          <w:lang w:val="af-ZA"/>
        </w:rPr>
        <w:t xml:space="preserve"> 1-</w:t>
      </w:r>
      <w:r w:rsidRPr="00F01800">
        <w:rPr>
          <w:rFonts w:ascii="Arial Unicode" w:eastAsia="Times New Roman" w:hAnsi="Arial Unicode" w:cs="Sylfaen"/>
          <w:sz w:val="20"/>
          <w:szCs w:val="20"/>
          <w:lang w:val="en-US"/>
        </w:rPr>
        <w:t>ինմասի</w:t>
      </w:r>
      <w:r w:rsidRPr="00F01800">
        <w:rPr>
          <w:rFonts w:ascii="Arial Unicode" w:eastAsia="Times New Roman" w:hAnsi="Arial Unicode" w:cs="Sylfaen"/>
          <w:sz w:val="20"/>
          <w:szCs w:val="20"/>
          <w:lang w:val="af-ZA"/>
        </w:rPr>
        <w:t xml:space="preserve"> 8.28-</w:t>
      </w:r>
      <w:r w:rsidRPr="00F01800">
        <w:rPr>
          <w:rFonts w:ascii="Arial Unicode" w:eastAsia="Times New Roman" w:hAnsi="Arial Unicode" w:cs="Sylfaen"/>
          <w:sz w:val="20"/>
          <w:szCs w:val="20"/>
        </w:rPr>
        <w:t>րդկետովնախատեսվածանգործությանժամանակահատվածում</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2) </w:t>
      </w:r>
      <w:r w:rsidRPr="00F01800">
        <w:rPr>
          <w:rFonts w:ascii="Arial Unicode" w:eastAsia="Times New Roman" w:hAnsi="Arial Unicode" w:cs="Sylfaen"/>
          <w:sz w:val="20"/>
          <w:szCs w:val="20"/>
        </w:rPr>
        <w:t>գնմանառարկայիբնութագրերըկամհրավերիպահանջները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w:t>
      </w:r>
      <w:r w:rsidRPr="00F01800">
        <w:rPr>
          <w:rFonts w:ascii="Arial Unicode" w:eastAsia="Times New Roman" w:hAnsi="Arial Unicode" w:cs="Sylfaen"/>
          <w:sz w:val="20"/>
          <w:szCs w:val="20"/>
          <w:lang w:val="en-US"/>
        </w:rPr>
        <w:t>բողոքը</w:t>
      </w:r>
      <w:r w:rsidRPr="00F01800">
        <w:rPr>
          <w:rFonts w:ascii="Arial Unicode" w:eastAsia="Times New Roman" w:hAnsi="Arial Unicode" w:cs="Sylfaen"/>
          <w:sz w:val="20"/>
          <w:szCs w:val="20"/>
        </w:rPr>
        <w:t>ներկայաց</w:t>
      </w:r>
      <w:r w:rsidRPr="00F01800">
        <w:rPr>
          <w:rFonts w:ascii="Arial Unicode" w:eastAsia="Times New Roman" w:hAnsi="Arial Unicode" w:cs="Sylfaen"/>
          <w:sz w:val="20"/>
          <w:szCs w:val="20"/>
          <w:lang w:val="en-US"/>
        </w:rPr>
        <w:t>ն</w:t>
      </w:r>
      <w:r w:rsidRPr="00F01800">
        <w:rPr>
          <w:rFonts w:ascii="Arial Unicode" w:eastAsia="Times New Roman" w:hAnsi="Arial Unicode" w:cs="Sylfaen"/>
          <w:sz w:val="20"/>
          <w:szCs w:val="20"/>
        </w:rPr>
        <w:t>ումէմինչևհայտերիներկայացմանվերջնաժամկետը</w:t>
      </w:r>
      <w:r w:rsidRPr="00F01800">
        <w:rPr>
          <w:rFonts w:ascii="Arial Unicode" w:eastAsia="Times New Roman" w:hAnsi="Arial Unicode" w:cs="Sylfaen"/>
          <w:sz w:val="20"/>
          <w:szCs w:val="20"/>
          <w:lang w:val="en-US"/>
        </w:rPr>
        <w:t>լրանալը</w:t>
      </w:r>
      <w:r w:rsidRPr="00F01800">
        <w:rPr>
          <w:rFonts w:ascii="Arial Unicode" w:eastAsia="Times New Roman" w:hAnsi="Arial Unicode" w:cs="Sylfaen"/>
          <w:sz w:val="20"/>
          <w:szCs w:val="20"/>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12.5 </w:t>
      </w:r>
      <w:r w:rsidRPr="00F01800">
        <w:rPr>
          <w:rFonts w:ascii="Arial Unicode" w:eastAsia="Times New Roman" w:hAnsi="Arial Unicode" w:cs="Sylfaen"/>
          <w:sz w:val="20"/>
          <w:szCs w:val="20"/>
        </w:rPr>
        <w:t>Գնումներիհետկապվածբողոքներքննողանձինբողոքըներկայացվումէգրավոր</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ստորագրված</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դրանումներառելով</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rPr>
        <w:t>բողոքըներկայացրածանձիանվանումը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ազգանունը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անձըհաստատողփաստաթղթիպատճենը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ևհասցեն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2) պ</w:t>
      </w:r>
      <w:r w:rsidRPr="00F01800">
        <w:rPr>
          <w:rFonts w:ascii="Arial Unicode" w:eastAsia="Times New Roman" w:hAnsi="Arial Unicode" w:cs="Sylfaen"/>
          <w:sz w:val="20"/>
          <w:szCs w:val="20"/>
        </w:rPr>
        <w:t>ատվիրատուիանվանումըևհասցեն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3) </w:t>
      </w:r>
      <w:r w:rsidRPr="00F01800">
        <w:rPr>
          <w:rFonts w:ascii="Arial Unicode" w:eastAsia="Times New Roman" w:hAnsi="Arial Unicode" w:cs="Sylfaen"/>
          <w:sz w:val="20"/>
          <w:szCs w:val="20"/>
        </w:rPr>
        <w:t>բողոքարկվողգնմանընթացակարգիծածկագիրըևառարկան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4) </w:t>
      </w:r>
      <w:r w:rsidRPr="00F01800">
        <w:rPr>
          <w:rFonts w:ascii="Arial Unicode" w:eastAsia="Times New Roman" w:hAnsi="Arial Unicode" w:cs="Sylfaen"/>
          <w:sz w:val="20"/>
          <w:szCs w:val="20"/>
        </w:rPr>
        <w:t>վեճիառարկանևբողոքըներկայացրածանձիպահանջը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5) </w:t>
      </w:r>
      <w:r w:rsidRPr="00F01800">
        <w:rPr>
          <w:rFonts w:ascii="Arial Unicode" w:eastAsia="Times New Roman" w:hAnsi="Arial Unicode" w:cs="Sylfaen"/>
          <w:sz w:val="20"/>
          <w:szCs w:val="20"/>
        </w:rPr>
        <w:t>բողոքիփաստացիևիրավականհիմքերը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ապացույցները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eastAsia="ru-RU"/>
        </w:rPr>
      </w:pPr>
      <w:r w:rsidRPr="00F01800">
        <w:rPr>
          <w:rFonts w:ascii="Arial Unicode" w:eastAsia="Times New Roman" w:hAnsi="Arial Unicode" w:cs="Sylfaen"/>
          <w:sz w:val="20"/>
          <w:szCs w:val="20"/>
          <w:lang w:val="af-ZA"/>
        </w:rPr>
        <w:t xml:space="preserve">6) </w:t>
      </w:r>
      <w:r w:rsidRPr="00F01800">
        <w:rPr>
          <w:rFonts w:ascii="Arial Unicode" w:eastAsia="Times New Roman" w:hAnsi="Arial Unicode" w:cs="Sylfaen"/>
          <w:sz w:val="20"/>
          <w:szCs w:val="20"/>
        </w:rPr>
        <w:t>բողոքարկմանվճարըկատարածլինելըհիմնավորողփաստաթղթիպատճենը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Ը</w:t>
      </w:r>
      <w:r w:rsidRPr="00F01800">
        <w:rPr>
          <w:rFonts w:ascii="Arial Unicode" w:eastAsia="Times New Roman" w:hAnsi="Arial Unicode" w:cs="Sylfaen"/>
          <w:sz w:val="20"/>
          <w:szCs w:val="20"/>
        </w:rPr>
        <w:t>նդորում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բողոքարկմանվճարիչափըկազմումէ</w:t>
      </w:r>
      <w:r w:rsidRPr="00F01800">
        <w:rPr>
          <w:rFonts w:ascii="Arial Unicode" w:eastAsia="Times New Roman" w:hAnsi="Arial Unicode" w:cs="Sylfaen"/>
          <w:sz w:val="20"/>
          <w:szCs w:val="20"/>
          <w:lang w:val="af-ZA"/>
        </w:rPr>
        <w:t xml:space="preserve"> 30 </w:t>
      </w:r>
      <w:r w:rsidRPr="00F01800">
        <w:rPr>
          <w:rFonts w:ascii="Arial Unicode" w:eastAsia="Times New Roman" w:hAnsi="Arial Unicode" w:cs="Sylfaen"/>
          <w:sz w:val="20"/>
          <w:szCs w:val="20"/>
        </w:rPr>
        <w:t>հազար</w:t>
      </w:r>
      <w:r w:rsidRPr="00F01800">
        <w:rPr>
          <w:rFonts w:ascii="Arial Unicode" w:eastAsia="Times New Roman" w:hAnsi="Arial Unicode" w:cs="Sylfaen"/>
          <w:sz w:val="20"/>
          <w:szCs w:val="20"/>
          <w:lang w:val="af-ZA"/>
        </w:rPr>
        <w:t xml:space="preserve"> ՀՀ </w:t>
      </w:r>
      <w:r w:rsidRPr="00F01800">
        <w:rPr>
          <w:rFonts w:ascii="Arial Unicode" w:eastAsia="Times New Roman" w:hAnsi="Arial Unicode" w:cs="Sylfaen"/>
          <w:sz w:val="20"/>
          <w:szCs w:val="20"/>
        </w:rPr>
        <w:t>դրամ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որըվճարվումէՀՀպետականբյուջե</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այդնպատակովլիազորվածմարմնիանվամբբացված</w:t>
      </w:r>
      <w:r w:rsidRPr="00F01800">
        <w:rPr>
          <w:rFonts w:ascii="Arial Unicode" w:eastAsia="Times New Roman" w:hAnsi="Arial Unicode" w:cs="Times New Roman"/>
          <w:sz w:val="20"/>
          <w:szCs w:val="20"/>
          <w:lang w:val="af-ZA"/>
        </w:rPr>
        <w:t>«</w:t>
      </w:r>
      <w:r w:rsidRPr="00F01800">
        <w:rPr>
          <w:rFonts w:ascii="Arial Unicode" w:eastAsia="Times New Roman" w:hAnsi="Arial Unicode" w:cs="Sylfaen"/>
          <w:sz w:val="20"/>
          <w:szCs w:val="20"/>
          <w:lang w:val="af-ZA"/>
        </w:rPr>
        <w:t>900008000482</w:t>
      </w:r>
      <w:r w:rsidRPr="00F01800">
        <w:rPr>
          <w:rFonts w:ascii="Arial Unicode" w:eastAsia="Times New Roman" w:hAnsi="Arial Unicode" w:cs="Times New Roman"/>
          <w:sz w:val="20"/>
          <w:szCs w:val="20"/>
          <w:lang w:val="af-ZA"/>
        </w:rPr>
        <w:t>»</w:t>
      </w:r>
      <w:r w:rsidRPr="00F01800">
        <w:rPr>
          <w:rFonts w:ascii="Arial Unicode" w:eastAsia="Times New Roman" w:hAnsi="Arial Unicode" w:cs="Sylfaen"/>
          <w:sz w:val="20"/>
          <w:szCs w:val="20"/>
        </w:rPr>
        <w:t>գանձապետականհաշվին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7) </w:t>
      </w:r>
      <w:r w:rsidRPr="00F01800">
        <w:rPr>
          <w:rFonts w:ascii="Arial Unicode" w:eastAsia="Times New Roman" w:hAnsi="Arial Unicode" w:cs="Sylfaen"/>
          <w:sz w:val="20"/>
          <w:szCs w:val="20"/>
        </w:rPr>
        <w:t>այնբանկիանվանումըևհաշվեհամարը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w:t>
      </w:r>
      <w:r w:rsidRPr="00F01800">
        <w:rPr>
          <w:rFonts w:ascii="Arial Unicode" w:eastAsia="Times New Roman" w:hAnsi="Arial Unicode" w:cs="Sylfaen"/>
          <w:sz w:val="20"/>
          <w:szCs w:val="20"/>
          <w:lang w:val="en-US"/>
        </w:rPr>
        <w:t>ն</w:t>
      </w:r>
      <w:r w:rsidRPr="00F01800">
        <w:rPr>
          <w:rFonts w:ascii="Arial Unicode" w:eastAsia="Times New Roman" w:hAnsi="Arial Unicode" w:cs="Sylfaen"/>
          <w:sz w:val="20"/>
          <w:szCs w:val="20"/>
        </w:rPr>
        <w:t>բողոքըբավարարվելուդեպքումպետքէ</w:t>
      </w:r>
      <w:r w:rsidRPr="00F01800">
        <w:rPr>
          <w:rFonts w:ascii="Arial Unicode" w:eastAsia="Times New Roman" w:hAnsi="Arial Unicode" w:cs="Sylfaen"/>
          <w:sz w:val="20"/>
          <w:szCs w:val="20"/>
          <w:lang w:val="en-US"/>
        </w:rPr>
        <w:t>հետ</w:t>
      </w:r>
      <w:r w:rsidRPr="00F01800">
        <w:rPr>
          <w:rFonts w:ascii="Arial Unicode" w:eastAsia="Times New Roman" w:hAnsi="Arial Unicode" w:cs="Sylfaen"/>
          <w:sz w:val="20"/>
          <w:szCs w:val="20"/>
        </w:rPr>
        <w:t>փոխանցվիվճարը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8) </w:t>
      </w:r>
      <w:r w:rsidRPr="00F01800">
        <w:rPr>
          <w:rFonts w:ascii="Arial Unicode" w:eastAsia="Times New Roman" w:hAnsi="Arial Unicode" w:cs="Sylfaen"/>
          <w:sz w:val="20"/>
          <w:szCs w:val="20"/>
        </w:rPr>
        <w:t>այլանհրաժեշտտեղեկություններ։</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01800">
        <w:rPr>
          <w:rFonts w:ascii="Arial" w:eastAsia="Times New Roman" w:hAnsi="Arial" w:cs="Arial"/>
          <w:sz w:val="20"/>
          <w:szCs w:val="20"/>
          <w:lang w:val="af-ZA"/>
        </w:rPr>
        <w:t> </w:t>
      </w:r>
      <w:r w:rsidRPr="00F01800">
        <w:rPr>
          <w:rFonts w:ascii="Arial Unicode" w:eastAsia="Times New Roman" w:hAnsi="Arial Unicode" w:cs="Sylfaen"/>
          <w:sz w:val="20"/>
          <w:szCs w:val="20"/>
          <w:lang w:val="af-ZA"/>
        </w:rPr>
        <w:t xml:space="preserve">  12.7 </w:t>
      </w:r>
      <w:r w:rsidRPr="00F01800">
        <w:rPr>
          <w:rFonts w:ascii="Arial Unicode" w:eastAsia="Times New Roman" w:hAnsi="Arial Unicode" w:cs="Sylfaen"/>
          <w:sz w:val="20"/>
          <w:szCs w:val="20"/>
        </w:rPr>
        <w:t>Բողոքը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այդթվում</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rPr>
        <w:t>մասնակի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բավարարվելումասին</w:t>
      </w:r>
      <w:r w:rsidRPr="00F01800">
        <w:rPr>
          <w:rFonts w:ascii="Arial Unicode" w:eastAsia="Times New Roman" w:hAnsi="Arial Unicode" w:cs="Sylfaen"/>
          <w:sz w:val="20"/>
          <w:szCs w:val="20"/>
          <w:lang w:val="en-US"/>
        </w:rPr>
        <w:t>բողոքներքննողանձի</w:t>
      </w:r>
      <w:r w:rsidRPr="00F01800">
        <w:rPr>
          <w:rFonts w:ascii="Arial Unicode" w:eastAsia="Times New Roman" w:hAnsi="Arial Unicode" w:cs="Sylfaen"/>
          <w:sz w:val="20"/>
          <w:szCs w:val="20"/>
        </w:rPr>
        <w:t>կողմիցկայացվածորոշումըտեղեկագրումհրապարակվելունհաջորդողաշխատանքայինօրըտվյալբողոքըքննածևորոշումկայացրած</w:t>
      </w:r>
      <w:r w:rsidRPr="00F01800">
        <w:rPr>
          <w:rFonts w:ascii="Arial Unicode" w:eastAsia="Times New Roman" w:hAnsi="Arial Unicode" w:cs="Sylfaen"/>
          <w:sz w:val="20"/>
          <w:szCs w:val="20"/>
          <w:lang w:val="en-US"/>
        </w:rPr>
        <w:t>բողոքներքննողանձը</w:t>
      </w:r>
      <w:r w:rsidRPr="00F01800">
        <w:rPr>
          <w:rFonts w:ascii="Arial Unicode" w:eastAsia="Times New Roman" w:hAnsi="Arial Unicode" w:cs="Sylfaen"/>
          <w:sz w:val="20"/>
          <w:szCs w:val="20"/>
        </w:rPr>
        <w:t>գրավորլիազորվածմարմնինէտրամադրումբողոքարկմանվճարըկատարածլինելըհավաստողփաստաթղթիպատճենըևայնբանկիանվանումըևհաշվեհամարը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որինպետքէփոխանցվիհետվերադարձվողգումարը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w:t>
      </w:r>
      <w:r w:rsidRPr="00F01800">
        <w:rPr>
          <w:rFonts w:ascii="Arial Unicode" w:eastAsia="Times New Roman" w:hAnsi="Arial Unicode" w:cs="Sylfaen"/>
          <w:sz w:val="20"/>
          <w:szCs w:val="20"/>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ներկայացվածբանկայինհաշվինփոխանցելումիջոցով</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12.8 </w:t>
      </w:r>
      <w:bookmarkStart w:id="8" w:name="_Hlk9264773"/>
      <w:r w:rsidRPr="00F01800">
        <w:rPr>
          <w:rFonts w:ascii="Arial Unicode" w:eastAsia="Times New Roman"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F01800">
        <w:rPr>
          <w:rFonts w:ascii="Arial Unicode" w:eastAsia="Times New Roman" w:hAnsi="Arial Unicode" w:cs="Sylfaen"/>
          <w:sz w:val="20"/>
          <w:szCs w:val="20"/>
        </w:rPr>
        <w:t>Ընդորում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եթեսույնհրավերի</w:t>
      </w:r>
      <w:r w:rsidRPr="00F01800">
        <w:rPr>
          <w:rFonts w:ascii="Arial Unicode" w:eastAsia="Times New Roman" w:hAnsi="Arial Unicode" w:cs="Sylfaen"/>
          <w:sz w:val="20"/>
          <w:szCs w:val="20"/>
          <w:lang w:val="af-ZA"/>
        </w:rPr>
        <w:t xml:space="preserve"> 1-</w:t>
      </w:r>
      <w:r w:rsidRPr="00F01800">
        <w:rPr>
          <w:rFonts w:ascii="Arial Unicode" w:eastAsia="Times New Roman" w:hAnsi="Arial Unicode" w:cs="Sylfaen"/>
          <w:sz w:val="20"/>
          <w:szCs w:val="20"/>
          <w:lang w:val="en-US"/>
        </w:rPr>
        <w:t>ինմասի</w:t>
      </w:r>
      <w:r w:rsidRPr="00F01800">
        <w:rPr>
          <w:rFonts w:ascii="Arial Unicode" w:eastAsia="Times New Roman" w:hAnsi="Arial Unicode" w:cs="Sylfaen"/>
          <w:sz w:val="20"/>
          <w:szCs w:val="20"/>
          <w:lang w:val="af-ZA"/>
        </w:rPr>
        <w:t xml:space="preserve"> 12.4 </w:t>
      </w:r>
      <w:r w:rsidRPr="00F01800">
        <w:rPr>
          <w:rFonts w:ascii="Arial Unicode" w:eastAsia="Times New Roman" w:hAnsi="Arial Unicode" w:cs="Sylfaen"/>
          <w:sz w:val="20"/>
          <w:szCs w:val="20"/>
        </w:rPr>
        <w:t>կետի</w:t>
      </w:r>
      <w:r w:rsidRPr="00F01800">
        <w:rPr>
          <w:rFonts w:ascii="Arial Unicode" w:eastAsia="Times New Roman" w:hAnsi="Arial Unicode" w:cs="Sylfaen"/>
          <w:sz w:val="20"/>
          <w:szCs w:val="20"/>
          <w:lang w:val="af-ZA"/>
        </w:rPr>
        <w:t xml:space="preserve"> 2-</w:t>
      </w:r>
      <w:r w:rsidRPr="00F01800">
        <w:rPr>
          <w:rFonts w:ascii="Arial Unicode" w:eastAsia="Times New Roman" w:hAnsi="Arial Unicode" w:cs="Sylfaen"/>
          <w:sz w:val="20"/>
          <w:szCs w:val="20"/>
        </w:rPr>
        <w:t>րդենթակետովսահմանվածժամկետումներկայացվածբողոքըչիբավարարելՕրենքի</w:t>
      </w:r>
      <w:r w:rsidRPr="00F01800">
        <w:rPr>
          <w:rFonts w:ascii="Arial Unicode" w:eastAsia="Times New Roman" w:hAnsi="Arial Unicode" w:cs="Sylfaen"/>
          <w:sz w:val="20"/>
          <w:szCs w:val="20"/>
          <w:lang w:val="af-ZA"/>
        </w:rPr>
        <w:t xml:space="preserve"> 50-</w:t>
      </w:r>
      <w:r w:rsidRPr="00F01800">
        <w:rPr>
          <w:rFonts w:ascii="Arial Unicode" w:eastAsia="Times New Roman" w:hAnsi="Arial Unicode" w:cs="Sylfaen"/>
          <w:sz w:val="20"/>
          <w:szCs w:val="20"/>
        </w:rPr>
        <w:t>րդհոդվածիպահանջները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12.9</w:t>
      </w:r>
      <w:bookmarkStart w:id="9" w:name="_Hlk9264833"/>
      <w:r w:rsidRPr="00F01800">
        <w:rPr>
          <w:rFonts w:ascii="Arial Unicode" w:eastAsia="Times New Roman" w:hAnsi="Arial Unicode"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հրապարակումէտեղեկագրում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Ընդորում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հայտարարությանմեջնշվումէբողոքիքննությաննպատակովհրավիրվողնիստերինառցանցհետևելուհամացանցայինհղումը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Բողոքըհամարվումէվարույթընդունվածարձանագրվածթերություններիվերացմանվերաբերյալսույնհրավերի</w:t>
      </w:r>
      <w:r w:rsidRPr="00F01800">
        <w:rPr>
          <w:rFonts w:ascii="Arial Unicode" w:eastAsia="Times New Roman" w:hAnsi="Arial Unicode" w:cs="Sylfaen"/>
          <w:sz w:val="20"/>
          <w:szCs w:val="20"/>
          <w:lang w:val="af-ZA"/>
        </w:rPr>
        <w:t xml:space="preserve"> 12.8 </w:t>
      </w:r>
      <w:r w:rsidRPr="00F01800">
        <w:rPr>
          <w:rFonts w:ascii="Arial Unicode" w:eastAsia="Times New Roman" w:hAnsi="Arial Unicode" w:cs="Sylfaen"/>
          <w:sz w:val="20"/>
          <w:szCs w:val="20"/>
        </w:rPr>
        <w:t>կետովնախատեսվածժամկետըլրանալու</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իսկթերություններըվերացվածբողոքըներկայացվելուդեպքում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այնգնումներիհետկապվածբողոքներքննողանձինտրամադրվելուօրվանից</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12.10 </w:t>
      </w:r>
      <w:r w:rsidRPr="00F01800">
        <w:rPr>
          <w:rFonts w:ascii="Arial Unicode" w:eastAsia="Times New Roman" w:hAnsi="Arial Unicode"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ինչպեսնաևբողոքիքննությանևորոշումկայացնելուհամարանհրաժեշտ</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գրությամբնշվածփաստաթղթերըներկայացնելուպահանջով՝կցելովբողոքիպատճենըևկիցփաստաթղթերը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առկայությանդեպքում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Բողոքիվերաբերյալպատվիրատուիդիրքորոշումըևպահանջվածփաստաթղթեր</w:t>
      </w:r>
      <w:r w:rsidRPr="00F01800">
        <w:rPr>
          <w:rFonts w:ascii="Arial Unicode" w:eastAsia="Times New Roman" w:hAnsi="Arial Unicode" w:cs="Sylfaen"/>
          <w:sz w:val="20"/>
          <w:szCs w:val="20"/>
          <w:lang w:val="en-US"/>
        </w:rPr>
        <w:t>ըգնումներիհետկապվածբողոքներքննողա</w:t>
      </w:r>
      <w:r w:rsidRPr="00F01800">
        <w:rPr>
          <w:rFonts w:ascii="Arial Unicode" w:eastAsia="Times New Roman" w:hAnsi="Arial Unicode" w:cs="Sylfaen"/>
          <w:sz w:val="20"/>
          <w:szCs w:val="20"/>
        </w:rPr>
        <w:t>նձիններկայացվումենգրավորկամդրանցբնօրինակիցարտատպված</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սկանավորված</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ձևով</w:t>
      </w:r>
      <w:r w:rsidRPr="00F01800">
        <w:rPr>
          <w:rFonts w:ascii="Arial Unicode" w:eastAsia="Times New Roman" w:hAnsi="Arial Unicode" w:cs="Sylfaen"/>
          <w:sz w:val="20"/>
          <w:szCs w:val="20"/>
          <w:lang w:val="en-US"/>
        </w:rPr>
        <w:t>՝սույնհրավերի</w:t>
      </w:r>
      <w:r w:rsidRPr="00F01800">
        <w:rPr>
          <w:rFonts w:ascii="Arial Unicode" w:eastAsia="Times New Roman" w:hAnsi="Arial Unicode" w:cs="Sylfaen"/>
          <w:sz w:val="20"/>
          <w:szCs w:val="20"/>
          <w:lang w:val="af-ZA"/>
        </w:rPr>
        <w:t xml:space="preserve"> 12.5 </w:t>
      </w:r>
      <w:r w:rsidRPr="00F01800">
        <w:rPr>
          <w:rFonts w:ascii="Arial Unicode" w:eastAsia="Times New Roman" w:hAnsi="Arial Unicode" w:cs="Sylfaen"/>
          <w:sz w:val="20"/>
          <w:szCs w:val="20"/>
          <w:lang w:val="en-US"/>
        </w:rPr>
        <w:t>կետումնշվածէլեկտրոնայինփոստին</w:t>
      </w:r>
      <w:r w:rsidRPr="00F01800">
        <w:rPr>
          <w:rFonts w:ascii="Arial Unicode" w:eastAsia="Times New Roman" w:hAnsi="Arial Unicode" w:cs="Sylfaen"/>
          <w:sz w:val="20"/>
          <w:szCs w:val="20"/>
        </w:rPr>
        <w:t>ուղարկվելումիջոցով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Սույնկետումնշվածփաստաթղթերը</w:t>
      </w:r>
      <w:r w:rsidRPr="00F01800">
        <w:rPr>
          <w:rFonts w:ascii="Arial Unicode" w:eastAsia="Times New Roman" w:hAnsi="Arial Unicode" w:cs="Sylfaen"/>
          <w:sz w:val="20"/>
          <w:szCs w:val="20"/>
          <w:lang w:val="en-US"/>
        </w:rPr>
        <w:t>պ</w:t>
      </w:r>
      <w:r w:rsidRPr="00F01800">
        <w:rPr>
          <w:rFonts w:ascii="Arial Unicode" w:eastAsia="Times New Roman" w:hAnsi="Arial Unicode" w:cs="Sylfaen"/>
          <w:sz w:val="20"/>
          <w:szCs w:val="20"/>
        </w:rPr>
        <w:t>ատվիրատունգնումներիհետկապվածբողոքներքննողանձիններկայացնումէնմանպահանջստանալուօրվանիցհաշվածերկուաշխատանքայինօրվաընթացքում</w:t>
      </w:r>
      <w:r w:rsidRPr="00F01800">
        <w:rPr>
          <w:rFonts w:ascii="Arial Unicode" w:eastAsia="Times New Roman" w:hAnsi="Arial Unicode" w:cs="Sylfaen"/>
          <w:sz w:val="20"/>
          <w:szCs w:val="20"/>
          <w:lang w:val="af-ZA"/>
        </w:rPr>
        <w:t>:</w:t>
      </w:r>
    </w:p>
    <w:bookmarkEnd w:id="9"/>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lastRenderedPageBreak/>
        <w:t xml:space="preserve">12.11 </w:t>
      </w:r>
      <w:r w:rsidRPr="00F01800">
        <w:rPr>
          <w:rFonts w:ascii="Arial Unicode" w:eastAsia="Times New Roman" w:hAnsi="Arial Unicode" w:cs="Sylfaen"/>
          <w:sz w:val="20"/>
          <w:szCs w:val="20"/>
        </w:rPr>
        <w:t>Բողոքիվերաբերյալորոշումներըկայացվումենայնպիսիընթացակարգով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որիհամաձայնբողոքըներկայացրածանձը</w:t>
      </w:r>
      <w:r w:rsidRPr="00F01800">
        <w:rPr>
          <w:rFonts w:ascii="Arial Unicode" w:eastAsia="Times New Roman" w:hAnsi="Arial Unicode" w:cs="Sylfaen"/>
          <w:sz w:val="20"/>
          <w:szCs w:val="20"/>
          <w:lang w:val="af-ZA"/>
        </w:rPr>
        <w:t>, պ</w:t>
      </w:r>
      <w:r w:rsidRPr="00F01800">
        <w:rPr>
          <w:rFonts w:ascii="Arial Unicode" w:eastAsia="Times New Roman" w:hAnsi="Arial Unicode" w:cs="Sylfaen"/>
          <w:sz w:val="20"/>
          <w:szCs w:val="20"/>
        </w:rPr>
        <w:t>ատվիրատունևներգրավվածբոլորկողմերնիրավունքունենաններկա</w:t>
      </w:r>
      <w:r w:rsidRPr="00F01800">
        <w:rPr>
          <w:rFonts w:ascii="Arial Unicode" w:eastAsia="Times New Roman" w:hAnsi="Arial Unicode" w:cs="Sylfaen"/>
          <w:sz w:val="20"/>
          <w:szCs w:val="20"/>
          <w:lang w:val="af-ZA"/>
        </w:rPr>
        <w:t xml:space="preserve"> լինելու </w:t>
      </w:r>
      <w:r w:rsidRPr="00F01800">
        <w:rPr>
          <w:rFonts w:ascii="Arial Unicode" w:eastAsia="Times New Roman" w:hAnsi="Arial Unicode" w:cs="Sylfaen"/>
          <w:sz w:val="20"/>
          <w:szCs w:val="20"/>
        </w:rPr>
        <w:t>բողոքիքննությաննպատակովհրավիրվածնիստերինևներկայացնելուիրենցտեսակետները։</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12.12 </w:t>
      </w:r>
      <w:r w:rsidRPr="00F01800">
        <w:rPr>
          <w:rFonts w:ascii="Arial Unicode" w:eastAsia="Times New Roman" w:hAnsi="Arial Unicode" w:cs="Sylfaen"/>
          <w:sz w:val="20"/>
          <w:szCs w:val="20"/>
        </w:rPr>
        <w:t>Բողոքիքննություննիրականացվումևորոշումըկայացվումէբողոքըվարույթնընդունվելուօրվանիցոչուշքանքսանօրացուցայինօրվաընթացքում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Նշվածժամկետըկարողէերկարաձգվելմեկանգամ՝մինչևտասնօր</w:t>
      </w: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rPr>
        <w:t>ցուցայինօրով՝</w:t>
      </w:r>
      <w:r w:rsidRPr="00F01800">
        <w:rPr>
          <w:rFonts w:ascii="Arial Unicode" w:eastAsia="Times New Roman" w:hAnsi="Arial Unicode" w:cs="Sylfaen"/>
          <w:sz w:val="20"/>
          <w:szCs w:val="20"/>
          <w:lang w:val="en-US"/>
        </w:rPr>
        <w:t>գնումներիհետկապվածբողոքներքննողա</w:t>
      </w:r>
      <w:r w:rsidRPr="00F01800">
        <w:rPr>
          <w:rFonts w:ascii="Arial Unicode" w:eastAsia="Times New Roman" w:hAnsi="Arial Unicode" w:cs="Sylfaen"/>
          <w:sz w:val="20"/>
          <w:szCs w:val="20"/>
        </w:rPr>
        <w:t>նձիպատճառաբանվածմիջանկյալորոշմամբ</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Ընդորումմիջանկյալորոշումըկայացնելուօրը</w:t>
      </w:r>
      <w:r w:rsidRPr="00F01800">
        <w:rPr>
          <w:rFonts w:ascii="Arial Unicode" w:eastAsia="Times New Roman" w:hAnsi="Arial Unicode" w:cs="Sylfaen"/>
          <w:sz w:val="20"/>
          <w:szCs w:val="20"/>
          <w:lang w:val="en-US"/>
        </w:rPr>
        <w:t>գնումներիհետկապվածբողոքներքննողա</w:t>
      </w:r>
      <w:r w:rsidRPr="00F01800">
        <w:rPr>
          <w:rFonts w:ascii="Arial Unicode" w:eastAsia="Times New Roman" w:hAnsi="Arial Unicode" w:cs="Sylfaen"/>
          <w:sz w:val="20"/>
          <w:szCs w:val="20"/>
        </w:rPr>
        <w:t>նձնապահովումէդրամասինհամապատասխանհայտարարությանհրապարակումըտեղեկագրում</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rPr>
        <w:t>Գնումներիհետկապվածբողոքներքննողանձիորոշումնիրավապարտադիրէ</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որըկարողէփոփոխվելկամվերացվել</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այդթվում՝մասնակի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միայնդատարանիկողմից</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12.13 </w:t>
      </w:r>
      <w:r w:rsidRPr="00F01800">
        <w:rPr>
          <w:rFonts w:ascii="Arial Unicode" w:eastAsia="Times New Roman" w:hAnsi="Arial Unicode" w:cs="Sylfaen"/>
          <w:sz w:val="20"/>
          <w:szCs w:val="20"/>
        </w:rPr>
        <w:t>Գնումներիհետկապվածբողոքներքննողանձը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 </w:t>
      </w:r>
      <w:r w:rsidRPr="00F01800">
        <w:rPr>
          <w:rFonts w:ascii="Arial Unicode" w:eastAsia="Times New Roman" w:hAnsi="Arial Unicode"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արգելելուկատարելորոշակիգործողություններևընդունելորոշումներ</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en-US"/>
        </w:rPr>
        <w:t>բ</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պարտավորեցնելուընդունելհամապատասխանորոշումներ</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ներառյալ՝չկայացածհայտարարելուգնմանընթացակարգը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բացառությամբպայմանագիրըանվավերճանաչելումասինորոշման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2) </w:t>
      </w:r>
      <w:r w:rsidRPr="00F01800">
        <w:rPr>
          <w:rFonts w:ascii="Arial Unicode" w:eastAsia="Times New Roman" w:hAnsi="Arial Unicode"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3) </w:t>
      </w:r>
      <w:r w:rsidRPr="00F01800">
        <w:rPr>
          <w:rFonts w:ascii="Arial Unicode" w:eastAsia="Times New Roman" w:hAnsi="Arial Unicode" w:cs="Sylfaen"/>
          <w:sz w:val="20"/>
          <w:szCs w:val="20"/>
          <w:lang w:val="en-US"/>
        </w:rPr>
        <w:t>հաշվառումէգնումներիհետկապվածբողոքներքննողանձիկողմիցընդունվածորոշումներըևդրանցկատարմաննկատմամբիրականացնումէհսկողություն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12.14 </w:t>
      </w:r>
      <w:r w:rsidRPr="00F01800">
        <w:rPr>
          <w:rFonts w:ascii="Arial Unicode" w:eastAsia="Times New Roman" w:hAnsi="Arial Unicode" w:cs="Sylfaen"/>
          <w:sz w:val="20"/>
          <w:szCs w:val="20"/>
        </w:rPr>
        <w:t>Գնումներիհետկապվածբողոքներքննողանձիկողմիցբողոքըբավարարվելուդեպքում</w:t>
      </w:r>
      <w:r w:rsidRPr="00F01800">
        <w:rPr>
          <w:rFonts w:ascii="Arial Unicode" w:eastAsia="Times New Roman" w:hAnsi="Arial Unicode" w:cs="Sylfaen"/>
          <w:sz w:val="20"/>
          <w:szCs w:val="20"/>
          <w:lang w:val="af-ZA"/>
        </w:rPr>
        <w:t xml:space="preserve"> պ</w:t>
      </w:r>
      <w:r w:rsidRPr="00F01800">
        <w:rPr>
          <w:rFonts w:ascii="Arial Unicode" w:eastAsia="Times New Roman" w:hAnsi="Arial Unicode"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F01800" w:rsidRPr="00F01800" w:rsidRDefault="00F01800" w:rsidP="00F01800">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F01800">
        <w:rPr>
          <w:rFonts w:ascii="Arial Unicode" w:eastAsia="Times New Roman" w:hAnsi="Arial Unicode" w:cs="Sylfaen"/>
          <w:sz w:val="20"/>
          <w:szCs w:val="20"/>
          <w:lang w:val="af-ZA"/>
        </w:rPr>
        <w:t xml:space="preserve">12.15 </w:t>
      </w:r>
      <w:r w:rsidRPr="00F01800">
        <w:rPr>
          <w:rFonts w:ascii="Arial Unicode" w:eastAsia="Times New Roman" w:hAnsi="Arial Unicode" w:cs="Sylfaen"/>
          <w:sz w:val="20"/>
          <w:szCs w:val="20"/>
        </w:rPr>
        <w:t>Բողոքիքննությունըբացէհանրությանհամար</w:t>
      </w:r>
      <w:r w:rsidRPr="00F01800">
        <w:rPr>
          <w:rFonts w:ascii="Arial Unicode" w:eastAsia="Times New Roman" w:hAnsi="Arial Unicode" w:cs="Sylfaen"/>
          <w:sz w:val="20"/>
          <w:szCs w:val="20"/>
          <w:lang w:val="af-ZA"/>
        </w:rPr>
        <w:t xml:space="preserve">: </w:t>
      </w:r>
      <w:bookmarkStart w:id="10" w:name="_Hlk9265079"/>
      <w:r w:rsidRPr="00F01800">
        <w:rPr>
          <w:rFonts w:ascii="Arial Unicode" w:eastAsia="Times New Roman" w:hAnsi="Arial Unicode" w:cs="Sylfaen"/>
          <w:sz w:val="20"/>
          <w:szCs w:val="20"/>
        </w:rPr>
        <w:t>Բողոքիքննություննիրականացվումէնիստերիմիջոցով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Նիստերըձայնագրվումենևբողոքիվերաբերյալկայացվածորոշմանհետմեկտեղհրապարակվումենտեղեկագրում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Ձայնագրմանանհնարինությանդեպքումնիստերըսղագրվում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Նիստերըառցանցհեռարձակվումեննաևհամացանցում</w:t>
      </w:r>
      <w:r w:rsidRPr="00F01800">
        <w:rPr>
          <w:rFonts w:ascii="Arial Unicode" w:eastAsia="Times New Roman" w:hAnsi="Arial Unicode" w:cs="Sylfaen"/>
          <w:sz w:val="20"/>
          <w:szCs w:val="20"/>
          <w:lang w:val="af-ZA"/>
        </w:rPr>
        <w:t>:</w:t>
      </w:r>
    </w:p>
    <w:bookmarkEnd w:id="10"/>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12.16 </w:t>
      </w:r>
      <w:r w:rsidRPr="00F01800">
        <w:rPr>
          <w:rFonts w:ascii="Arial Unicode" w:eastAsia="Times New Roman" w:hAnsi="Arial Unicode" w:cs="Sylfaen"/>
          <w:sz w:val="20"/>
          <w:szCs w:val="20"/>
        </w:rPr>
        <w:t>Յուրաքանչյուրանձ</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որիշահերըխախտվելենկամկարողենխախտվելբողոքարկմանհիմքծառայածգործողություններիարդյունքում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իրավունքունիմասնակցելուբողոքարկմանընթացակարգին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sidRPr="00F01800">
        <w:rPr>
          <w:rFonts w:ascii="Arial Unicode" w:eastAsia="Times New Roman" w:hAnsi="Arial Unicode" w:cs="Sylfaen"/>
          <w:sz w:val="20"/>
          <w:szCs w:val="20"/>
          <w:lang w:val="af-ZA"/>
        </w:rPr>
        <w:t xml:space="preserve"> 50-</w:t>
      </w:r>
      <w:r w:rsidRPr="00F01800">
        <w:rPr>
          <w:rFonts w:ascii="Arial Unicode" w:eastAsia="Times New Roman" w:hAnsi="Arial Unicode" w:cs="Sylfaen"/>
          <w:sz w:val="20"/>
          <w:szCs w:val="20"/>
        </w:rPr>
        <w:t>րդհոդվածիհամաձայն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12.17 </w:t>
      </w:r>
      <w:r w:rsidRPr="00F01800">
        <w:rPr>
          <w:rFonts w:ascii="Arial Unicode" w:eastAsia="Times New Roman" w:hAnsi="Arial Unicode" w:cs="Sylfaen"/>
          <w:sz w:val="20"/>
          <w:szCs w:val="20"/>
        </w:rPr>
        <w:t>Գնումներիհետկապվածբողոքներքննողանձըորոշումնկայացնելուօրվան</w:t>
      </w:r>
      <w:r w:rsidRPr="00F01800">
        <w:rPr>
          <w:rFonts w:ascii="Arial Unicode" w:eastAsia="Times New Roman" w:hAnsi="Arial Unicode" w:cs="Sylfaen"/>
          <w:sz w:val="20"/>
          <w:szCs w:val="20"/>
          <w:lang w:val="en-US"/>
        </w:rPr>
        <w:t>հաջորդող</w:t>
      </w:r>
      <w:r w:rsidRPr="00F01800">
        <w:rPr>
          <w:rFonts w:ascii="Arial Unicode" w:eastAsia="Times New Roman" w:hAnsi="Arial Unicode" w:cs="Sylfaen"/>
          <w:sz w:val="20"/>
          <w:szCs w:val="20"/>
        </w:rPr>
        <w:t>երկու</w:t>
      </w:r>
      <w:r w:rsidRPr="00F01800">
        <w:rPr>
          <w:rFonts w:ascii="Arial Unicode" w:eastAsia="Times New Roman" w:hAnsi="Arial Unicode" w:cs="Sylfaen"/>
          <w:sz w:val="20"/>
          <w:szCs w:val="20"/>
          <w:lang w:val="en-US"/>
        </w:rPr>
        <w:t>աշխատանքային</w:t>
      </w:r>
      <w:r w:rsidRPr="00F01800">
        <w:rPr>
          <w:rFonts w:ascii="Arial Unicode" w:eastAsia="Times New Roman" w:hAnsi="Arial Unicode" w:cs="Sylfaen"/>
          <w:sz w:val="20"/>
          <w:szCs w:val="20"/>
        </w:rPr>
        <w:t>օրվաընթացքում</w:t>
      </w:r>
      <w:r w:rsidRPr="00F01800">
        <w:rPr>
          <w:rFonts w:ascii="Arial Unicode" w:eastAsia="Times New Roman" w:hAnsi="Arial Unicode" w:cs="Sylfaen"/>
          <w:sz w:val="20"/>
          <w:szCs w:val="20"/>
          <w:lang w:val="en-US"/>
        </w:rPr>
        <w:t>որոշումը</w:t>
      </w:r>
      <w:r w:rsidRPr="00F01800">
        <w:rPr>
          <w:rFonts w:ascii="Arial Unicode" w:eastAsia="Times New Roman" w:hAnsi="Arial Unicode" w:cs="Sylfaen"/>
          <w:sz w:val="20"/>
          <w:szCs w:val="20"/>
        </w:rPr>
        <w:t>հրապարակումէ</w:t>
      </w:r>
      <w:r w:rsidRPr="00F01800">
        <w:rPr>
          <w:rFonts w:ascii="Arial Unicode" w:eastAsia="Times New Roman" w:hAnsi="Arial Unicode" w:cs="Sylfaen"/>
          <w:sz w:val="20"/>
          <w:szCs w:val="20"/>
          <w:lang w:val="af-ZA"/>
        </w:rPr>
        <w:t xml:space="preserve"> տեղեկագրում` նշելով հրապարակման ամսաթիվը</w:t>
      </w:r>
      <w:r w:rsidRPr="00F01800">
        <w:rPr>
          <w:rFonts w:ascii="Arial Unicode" w:eastAsia="Times New Roman" w:hAnsi="Arial Unicode" w:cs="Sylfaen"/>
          <w:sz w:val="20"/>
          <w:szCs w:val="20"/>
        </w:rPr>
        <w:t>։Գնումներիհետկապվածբողոքներքննողանձիորոշումնուժիմեջէմտնումայնտեղե</w:t>
      </w:r>
      <w:r w:rsidRPr="00F01800">
        <w:rPr>
          <w:rFonts w:ascii="Arial Unicode" w:eastAsia="Times New Roman" w:hAnsi="Arial Unicode" w:cs="Sylfaen"/>
          <w:sz w:val="20"/>
          <w:szCs w:val="20"/>
          <w:lang w:val="en-US"/>
        </w:rPr>
        <w:t>կ</w:t>
      </w:r>
      <w:r w:rsidRPr="00F01800">
        <w:rPr>
          <w:rFonts w:ascii="Arial Unicode" w:eastAsia="Times New Roman" w:hAnsi="Arial Unicode" w:cs="Sylfaen"/>
          <w:sz w:val="20"/>
          <w:szCs w:val="20"/>
        </w:rPr>
        <w:t>ագրումհրապարակելունհաջորդողօրը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12.18 </w:t>
      </w:r>
      <w:r w:rsidRPr="00F01800">
        <w:rPr>
          <w:rFonts w:ascii="Arial Unicode" w:eastAsia="Times New Roman" w:hAnsi="Arial Unicode" w:cs="Sylfaen"/>
          <w:sz w:val="20"/>
          <w:szCs w:val="20"/>
        </w:rPr>
        <w:t>Յուրաքանչյուրանձ</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որըշահագրգռվածէկոնկրետգործարքիկնքմանհարցում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ևորըվնասներէկրել</w:t>
      </w:r>
      <w:r w:rsidRPr="00F01800">
        <w:rPr>
          <w:rFonts w:ascii="Arial Unicode" w:eastAsia="Times New Roman" w:hAnsi="Arial Unicode" w:cs="Sylfaen"/>
          <w:sz w:val="20"/>
          <w:szCs w:val="20"/>
          <w:lang w:val="en-US"/>
        </w:rPr>
        <w:t>պ</w:t>
      </w:r>
      <w:r w:rsidRPr="00F01800">
        <w:rPr>
          <w:rFonts w:ascii="Arial Unicode" w:eastAsia="Times New Roman" w:hAnsi="Arial Unicode" w:cs="Sylfaen"/>
          <w:sz w:val="20"/>
          <w:szCs w:val="20"/>
        </w:rPr>
        <w:t>ատվիրատուի</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հանձնաժողովիկամգնումներիհետկապվածբողոքներքննողանձիկատարածգործողությանկամանգործությանհետևանքով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իրավունքունիդատականկարգովպահանջելուվնասներիփոխհատուցում։</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12.19 </w:t>
      </w:r>
      <w:r w:rsidRPr="00F01800">
        <w:rPr>
          <w:rFonts w:ascii="Arial Unicode" w:eastAsia="Times New Roman" w:hAnsi="Arial Unicode" w:cs="Sylfaen"/>
          <w:sz w:val="20"/>
          <w:szCs w:val="20"/>
        </w:rPr>
        <w:t>Գնումներիհետկապվածբողոքներքննողանձիններկայացվածբողոքնինքնաբերաբարկասեցնումէգնմանգործընթացը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Օ</w:t>
      </w:r>
      <w:r w:rsidRPr="00F01800">
        <w:rPr>
          <w:rFonts w:ascii="Arial Unicode" w:eastAsia="Times New Roman" w:hAnsi="Arial Unicode" w:cs="Sylfaen"/>
          <w:sz w:val="20"/>
          <w:szCs w:val="20"/>
        </w:rPr>
        <w:t>րենքի</w:t>
      </w:r>
      <w:r w:rsidRPr="00F01800">
        <w:rPr>
          <w:rFonts w:ascii="Arial Unicode" w:eastAsia="Times New Roman" w:hAnsi="Arial Unicode" w:cs="Sylfaen"/>
          <w:sz w:val="20"/>
          <w:szCs w:val="20"/>
          <w:lang w:val="af-ZA"/>
        </w:rPr>
        <w:t xml:space="preserve"> 50-</w:t>
      </w:r>
      <w:r w:rsidRPr="00F01800">
        <w:rPr>
          <w:rFonts w:ascii="Arial Unicode" w:eastAsia="Times New Roman" w:hAnsi="Arial Unicode" w:cs="Sylfaen"/>
          <w:sz w:val="20"/>
          <w:szCs w:val="20"/>
        </w:rPr>
        <w:t>րդհոդվածի</w:t>
      </w:r>
      <w:r w:rsidRPr="00F01800">
        <w:rPr>
          <w:rFonts w:ascii="Arial Unicode" w:eastAsia="Times New Roman" w:hAnsi="Arial Unicode" w:cs="Sylfaen"/>
          <w:sz w:val="20"/>
          <w:szCs w:val="20"/>
          <w:lang w:val="af-ZA"/>
        </w:rPr>
        <w:t xml:space="preserve"> 9-</w:t>
      </w:r>
      <w:r w:rsidRPr="00F01800">
        <w:rPr>
          <w:rFonts w:ascii="Arial Unicode" w:eastAsia="Times New Roman" w:hAnsi="Arial Unicode" w:cs="Sylfaen"/>
          <w:sz w:val="20"/>
          <w:szCs w:val="20"/>
        </w:rPr>
        <w:t>րդմասովնախատեսվածհայտարարությունըհրապարակվելուօրվանիցմինչև</w:t>
      </w:r>
      <w:r w:rsidRPr="00F01800">
        <w:rPr>
          <w:rFonts w:ascii="Arial Unicode" w:eastAsia="Times New Roman" w:hAnsi="Arial Unicode" w:cs="Sylfaen"/>
          <w:sz w:val="20"/>
          <w:szCs w:val="20"/>
          <w:lang w:val="en-US"/>
        </w:rPr>
        <w:t>բողոքիքննությանարդյունքներով</w:t>
      </w:r>
      <w:r w:rsidRPr="00F01800">
        <w:rPr>
          <w:rFonts w:ascii="Arial Unicode" w:eastAsia="Times New Roman" w:hAnsi="Arial Unicode" w:cs="Sylfaen"/>
          <w:sz w:val="20"/>
          <w:szCs w:val="20"/>
        </w:rPr>
        <w:t>ընդունվածորոշման՝ուժիմեջմտնելուօրը</w:t>
      </w:r>
      <w:r w:rsidRPr="00F01800">
        <w:rPr>
          <w:rFonts w:ascii="Arial Unicode" w:eastAsia="Times New Roman" w:hAnsi="Arial Unicode" w:cs="Sylfaen"/>
          <w:sz w:val="20"/>
          <w:szCs w:val="20"/>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rPr>
        <w:t>Օրենքի</w:t>
      </w:r>
      <w:r w:rsidRPr="00F01800">
        <w:rPr>
          <w:rFonts w:ascii="Arial Unicode" w:eastAsia="Times New Roman" w:hAnsi="Arial Unicode" w:cs="Sylfaen"/>
          <w:sz w:val="20"/>
          <w:szCs w:val="20"/>
          <w:lang w:val="af-ZA"/>
        </w:rPr>
        <w:t xml:space="preserve"> 51-</w:t>
      </w:r>
      <w:r w:rsidRPr="00F01800">
        <w:rPr>
          <w:rFonts w:ascii="Arial Unicode" w:eastAsia="Times New Roman" w:hAnsi="Arial Unicode" w:cs="Sylfaen"/>
          <w:sz w:val="20"/>
          <w:szCs w:val="20"/>
        </w:rPr>
        <w:t>րդհոդվածիհամաձայն</w:t>
      </w:r>
      <w:r w:rsidRPr="00F01800">
        <w:rPr>
          <w:rFonts w:ascii="Arial Unicode" w:eastAsia="Times New Roman" w:hAnsi="Arial Unicode" w:cs="Sylfaen"/>
          <w:sz w:val="20"/>
          <w:szCs w:val="20"/>
          <w:lang w:val="en-US"/>
        </w:rPr>
        <w:t>գնումներիհետկապվածբողոքներ</w:t>
      </w:r>
      <w:r w:rsidRPr="00F01800">
        <w:rPr>
          <w:rFonts w:ascii="Arial Unicode" w:eastAsia="Times New Roman" w:hAnsi="Arial Unicode" w:cs="Sylfaen"/>
          <w:sz w:val="20"/>
          <w:szCs w:val="20"/>
        </w:rPr>
        <w:t>բողոքըքննող</w:t>
      </w:r>
      <w:r w:rsidRPr="00F01800">
        <w:rPr>
          <w:rFonts w:ascii="Arial Unicode" w:eastAsia="Times New Roman" w:hAnsi="Arial Unicode" w:cs="Sylfaen"/>
          <w:sz w:val="20"/>
          <w:szCs w:val="20"/>
          <w:lang w:val="en-US"/>
        </w:rPr>
        <w:t>ա</w:t>
      </w:r>
      <w:r w:rsidRPr="00F01800">
        <w:rPr>
          <w:rFonts w:ascii="Arial Unicode" w:eastAsia="Times New Roman" w:hAnsi="Arial Unicode" w:cs="Sylfaen"/>
          <w:sz w:val="20"/>
          <w:szCs w:val="20"/>
        </w:rPr>
        <w:t>նձըկայացնումէգնմանգործընթացիկասեցումըհանելումասինորոշում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եթե</w:t>
      </w:r>
      <w:r w:rsidRPr="00F01800">
        <w:rPr>
          <w:rFonts w:ascii="Arial Unicode" w:eastAsia="Times New Roman" w:hAnsi="Arial Unicode" w:cs="Sylfaen"/>
          <w:sz w:val="20"/>
          <w:szCs w:val="20"/>
          <w:lang w:val="en-US"/>
        </w:rPr>
        <w:t>օրենքի</w:t>
      </w:r>
      <w:r w:rsidRPr="00F01800">
        <w:rPr>
          <w:rFonts w:ascii="Arial Unicode" w:eastAsia="Times New Roman" w:hAnsi="Arial Unicode" w:cs="Sylfaen"/>
          <w:sz w:val="20"/>
          <w:szCs w:val="20"/>
          <w:lang w:val="af-ZA"/>
        </w:rPr>
        <w:t xml:space="preserve"> 2-</w:t>
      </w:r>
      <w:r w:rsidRPr="00F01800">
        <w:rPr>
          <w:rFonts w:ascii="Arial Unicode" w:eastAsia="Times New Roman" w:hAnsi="Arial Unicode" w:cs="Sylfaen"/>
          <w:sz w:val="20"/>
          <w:szCs w:val="20"/>
        </w:rPr>
        <w:t>րդհոդվածի</w:t>
      </w:r>
      <w:r w:rsidRPr="00F01800">
        <w:rPr>
          <w:rFonts w:ascii="Arial Unicode" w:eastAsia="Times New Roman" w:hAnsi="Arial Unicode" w:cs="Sylfaen"/>
          <w:sz w:val="20"/>
          <w:szCs w:val="20"/>
          <w:lang w:val="af-ZA"/>
        </w:rPr>
        <w:t xml:space="preserve"> 1-</w:t>
      </w:r>
      <w:r w:rsidRPr="00F01800">
        <w:rPr>
          <w:rFonts w:ascii="Arial Unicode" w:eastAsia="Times New Roman" w:hAnsi="Arial Unicode" w:cs="Sylfaen"/>
          <w:sz w:val="20"/>
          <w:szCs w:val="20"/>
        </w:rPr>
        <w:t>ինմասովսահմանվածմարմիններիղեկավարները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իսկիրավաբանականանձանցդեպքում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գործադիրմարմնիղեկավարըգրավորհայտնումէ</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որհանրայինկամպաշտպանությանևազգայինանվտանգությանշահերիցելնելովանհրաժեշտէշարունակելգնմանգործընթացը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both"/>
        <w:rPr>
          <w:rFonts w:ascii="Arial Unicode" w:eastAsia="Times New Roman" w:hAnsi="Arial Unicode" w:cs="Sylfaen"/>
          <w:b/>
          <w:sz w:val="20"/>
          <w:szCs w:val="20"/>
          <w:lang w:val="es-ES"/>
        </w:rPr>
      </w:pPr>
      <w:r w:rsidRPr="00F01800">
        <w:rPr>
          <w:rFonts w:ascii="Arial Unicode" w:eastAsia="Times New Roman" w:hAnsi="Arial Unicode" w:cs="Sylfaen"/>
          <w:sz w:val="20"/>
          <w:szCs w:val="20"/>
        </w:rPr>
        <w:t>Գնումներիհետկապվածբողոքներքննողանձիորոշմամբկասեցումըկարողէհանվել</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եթե</w:t>
      </w:r>
      <w:r w:rsidRPr="00F01800">
        <w:rPr>
          <w:rFonts w:ascii="Arial Unicode" w:eastAsia="Times New Roman" w:hAnsi="Arial Unicode" w:cs="Sylfaen"/>
          <w:sz w:val="20"/>
          <w:szCs w:val="20"/>
          <w:lang w:val="en-US"/>
        </w:rPr>
        <w:t>պ</w:t>
      </w:r>
      <w:r w:rsidRPr="00F01800">
        <w:rPr>
          <w:rFonts w:ascii="Arial Unicode" w:eastAsia="Times New Roman" w:hAnsi="Arial Unicode" w:cs="Sylfaen"/>
          <w:sz w:val="20"/>
          <w:szCs w:val="20"/>
        </w:rPr>
        <w:t>ատվիրատուիներկայացրածհիմնավորումներիհամաձայն</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հանրայինկամպաշտպանությանևազգայինանվտանգությանշահերիցելնելով</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անհրաժեշտէշարունակելգնմանգործընթացը</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Սույն</w:t>
      </w:r>
      <w:r w:rsidRPr="00F01800">
        <w:rPr>
          <w:rFonts w:ascii="Arial Unicode" w:eastAsia="Times New Roman" w:hAnsi="Arial Unicode" w:cs="Sylfaen"/>
          <w:sz w:val="20"/>
          <w:szCs w:val="20"/>
          <w:lang w:val="en-US"/>
        </w:rPr>
        <w:t>կետ</w:t>
      </w:r>
      <w:r w:rsidRPr="00F01800">
        <w:rPr>
          <w:rFonts w:ascii="Arial Unicode" w:eastAsia="Times New Roman" w:hAnsi="Arial Unicode" w:cs="Sylfaen"/>
          <w:sz w:val="20"/>
          <w:szCs w:val="20"/>
        </w:rPr>
        <w:t>ովնախատեսվածորոշումըգնումներիհետկապվածբողոքներքննողանձըհրապարակումէտեղեկագրում</w:t>
      </w:r>
      <w:r w:rsidRPr="00F01800">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rPr>
        <w:t>այնկայացնելուօրվանհաջորդողաշխատանքայինօրը</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567"/>
        <w:jc w:val="center"/>
        <w:rPr>
          <w:rFonts w:ascii="Arial Unicode" w:eastAsia="Times New Roman" w:hAnsi="Arial Unicode" w:cs="Sylfaen"/>
          <w:b/>
          <w:sz w:val="24"/>
          <w:lang w:val="es-ES"/>
        </w:rPr>
      </w:pPr>
    </w:p>
    <w:p w:rsidR="00F01800" w:rsidRPr="00F01800" w:rsidRDefault="00F01800" w:rsidP="00F01800">
      <w:pPr>
        <w:spacing w:after="0" w:line="240" w:lineRule="auto"/>
        <w:ind w:firstLine="567"/>
        <w:jc w:val="center"/>
        <w:rPr>
          <w:rFonts w:ascii="Arial Unicode" w:eastAsia="Times New Roman" w:hAnsi="Arial Unicode" w:cs="Sylfaen"/>
          <w:b/>
          <w:sz w:val="24"/>
          <w:lang w:val="es-ES"/>
        </w:rPr>
      </w:pPr>
    </w:p>
    <w:p w:rsidR="00F01800" w:rsidRPr="00F01800" w:rsidRDefault="00F01800" w:rsidP="00F01800">
      <w:pPr>
        <w:spacing w:after="0" w:line="240" w:lineRule="auto"/>
        <w:ind w:firstLine="567"/>
        <w:jc w:val="center"/>
        <w:rPr>
          <w:rFonts w:ascii="Arial Unicode" w:eastAsia="Times New Roman" w:hAnsi="Arial Unicode" w:cs="Times New Roman"/>
          <w:b/>
          <w:sz w:val="24"/>
          <w:lang w:val="af-ZA"/>
        </w:rPr>
      </w:pPr>
      <w:r w:rsidRPr="00F01800">
        <w:rPr>
          <w:rFonts w:ascii="Arial Unicode" w:eastAsia="Times New Roman" w:hAnsi="Arial Unicode" w:cs="Sylfaen"/>
          <w:b/>
          <w:sz w:val="24"/>
          <w:lang w:val="es-ES"/>
        </w:rPr>
        <w:br w:type="page"/>
      </w:r>
      <w:r w:rsidRPr="00F01800">
        <w:rPr>
          <w:rFonts w:ascii="Arial Unicode" w:eastAsia="Times New Roman" w:hAnsi="Arial Unicode" w:cs="Sylfaen"/>
          <w:b/>
          <w:sz w:val="24"/>
          <w:lang w:val="es-ES"/>
        </w:rPr>
        <w:lastRenderedPageBreak/>
        <w:t>ՄԱՍ</w:t>
      </w:r>
      <w:r w:rsidRPr="00F01800">
        <w:rPr>
          <w:rFonts w:ascii="Arial Unicode" w:eastAsia="Times New Roman" w:hAnsi="Arial Unicode" w:cs="Times New Roman"/>
          <w:b/>
          <w:sz w:val="24"/>
          <w:lang w:val="af-ZA"/>
        </w:rPr>
        <w:t xml:space="preserve">  II</w:t>
      </w:r>
    </w:p>
    <w:p w:rsidR="00F01800" w:rsidRPr="00F01800" w:rsidRDefault="00F01800" w:rsidP="00F01800">
      <w:pPr>
        <w:spacing w:after="120" w:line="240" w:lineRule="auto"/>
        <w:ind w:right="-7"/>
        <w:jc w:val="center"/>
        <w:rPr>
          <w:rFonts w:ascii="Arial Unicode" w:eastAsia="Times New Roman" w:hAnsi="Arial Unicode" w:cs="Times New Roman"/>
          <w:b/>
          <w:sz w:val="24"/>
          <w:lang w:val="af-ZA"/>
        </w:rPr>
      </w:pPr>
      <w:r w:rsidRPr="00F01800">
        <w:rPr>
          <w:rFonts w:ascii="Arial Unicode" w:eastAsia="Times New Roman" w:hAnsi="Arial Unicode" w:cs="Sylfaen"/>
          <w:b/>
          <w:sz w:val="24"/>
          <w:lang w:val="es-ES"/>
        </w:rPr>
        <w:t>ՀՐԱՀԱՆԳ</w:t>
      </w:r>
    </w:p>
    <w:p w:rsidR="00F01800" w:rsidRPr="00F01800" w:rsidRDefault="005E236B" w:rsidP="00F01800">
      <w:pPr>
        <w:spacing w:after="120" w:line="240" w:lineRule="auto"/>
        <w:ind w:right="-7"/>
        <w:jc w:val="center"/>
        <w:rPr>
          <w:rFonts w:ascii="Arial Unicode" w:eastAsia="Times New Roman" w:hAnsi="Arial Unicode" w:cs="Times New Roman"/>
          <w:b/>
          <w:sz w:val="24"/>
          <w:lang w:val="af-ZA"/>
        </w:rPr>
      </w:pPr>
      <w:r w:rsidRPr="005E236B">
        <w:rPr>
          <w:rFonts w:ascii="Arial Unicode" w:eastAsia="Times New Roman" w:hAnsi="Arial Unicode" w:cs="Times New Roman"/>
          <w:b/>
          <w:sz w:val="24"/>
          <w:szCs w:val="24"/>
          <w:lang w:val="af-ZA"/>
        </w:rPr>
        <w:t>ԳՆԱՆՇՄԱՆ ՀԱՐՑՈՒՄԻ</w:t>
      </w:r>
      <w:r w:rsidR="00F01800" w:rsidRPr="00F01800">
        <w:rPr>
          <w:rFonts w:ascii="Arial Unicode" w:eastAsia="Times New Roman" w:hAnsi="Arial Unicode" w:cs="Sylfaen"/>
          <w:b/>
          <w:sz w:val="24"/>
          <w:lang w:val="es-ES"/>
        </w:rPr>
        <w:t>ՀԱՅՏԸՊԱՏՐԱՍՏԵԼՈՒ</w:t>
      </w:r>
    </w:p>
    <w:p w:rsidR="00F01800" w:rsidRPr="00F01800" w:rsidRDefault="00F01800" w:rsidP="00F01800">
      <w:pPr>
        <w:spacing w:after="0" w:line="240" w:lineRule="auto"/>
        <w:ind w:firstLine="567"/>
        <w:jc w:val="center"/>
        <w:rPr>
          <w:rFonts w:ascii="Arial Unicode" w:eastAsia="Times New Roman" w:hAnsi="Arial Unicode" w:cs="Times New Roman"/>
          <w:sz w:val="24"/>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1. </w:t>
      </w:r>
      <w:r w:rsidRPr="00F01800">
        <w:rPr>
          <w:rFonts w:ascii="Arial Unicode" w:eastAsia="Times New Roman" w:hAnsi="Arial Unicode" w:cs="Sylfaen"/>
          <w:b/>
          <w:sz w:val="20"/>
          <w:szCs w:val="24"/>
          <w:lang w:val="es-ES"/>
        </w:rPr>
        <w:t>ԸՆԴՀԱՆՈՒՐԴՐՈՒՅԹՆԵՐ</w:t>
      </w:r>
    </w:p>
    <w:p w:rsidR="00F01800" w:rsidRPr="00F01800" w:rsidRDefault="00F01800" w:rsidP="00F01800">
      <w:pPr>
        <w:spacing w:after="0" w:line="240" w:lineRule="auto"/>
        <w:ind w:firstLine="567"/>
        <w:jc w:val="both"/>
        <w:rPr>
          <w:rFonts w:ascii="Arial Unicode" w:eastAsia="Times New Roman" w:hAnsi="Arial Unicode" w:cs="Times New Roman"/>
          <w:sz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1.1 </w:t>
      </w:r>
      <w:r w:rsidRPr="00F01800">
        <w:rPr>
          <w:rFonts w:ascii="Arial Unicode" w:eastAsia="Times New Roman" w:hAnsi="Arial Unicode" w:cs="Sylfaen"/>
          <w:sz w:val="20"/>
          <w:szCs w:val="24"/>
        </w:rPr>
        <w:t>Սույն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հրահանգը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նպատակ</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ունի</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օժանդակել</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ասնակիցներին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հայտը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պատրաստելիս։</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1.2 </w:t>
      </w:r>
      <w:r w:rsidRPr="00F01800">
        <w:rPr>
          <w:rFonts w:ascii="Arial Unicode" w:eastAsia="Times New Roman" w:hAnsi="Arial Unicode" w:cs="Sylfaen"/>
          <w:sz w:val="20"/>
          <w:szCs w:val="24"/>
        </w:rPr>
        <w:t>Նպատակահարմարության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դեպքում</w:t>
      </w:r>
      <w:r w:rsidRPr="00F01800">
        <w:rPr>
          <w:rFonts w:ascii="Arial Unicode" w:eastAsia="Times New Roman" w:hAnsi="Arial Unicode" w:cs="Sylfaen"/>
          <w:sz w:val="20"/>
          <w:szCs w:val="24"/>
          <w:lang w:val="af-ZA"/>
        </w:rPr>
        <w:t xml:space="preserve"> մ</w:t>
      </w:r>
      <w:r w:rsidRPr="00F01800">
        <w:rPr>
          <w:rFonts w:ascii="Arial Unicode" w:eastAsia="Times New Roman" w:hAnsi="Arial Unicode" w:cs="Sylfaen"/>
          <w:sz w:val="20"/>
          <w:szCs w:val="24"/>
        </w:rPr>
        <w:t>ասնակիցը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պահանջվող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տեղեկությունները</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է</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ներկայացնել</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սույն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հրահանգով</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առաջարկվող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ձևերից</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տարբերվող</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այլ</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ձևերով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պահպանելով</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պահանջվող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վավերապայմանները։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1.3 </w:t>
      </w:r>
      <w:r w:rsidRPr="00F01800">
        <w:rPr>
          <w:rFonts w:ascii="Arial Unicode" w:eastAsia="Times New Roman" w:hAnsi="Arial Unicode" w:cs="Sylfaen"/>
          <w:sz w:val="20"/>
          <w:szCs w:val="24"/>
        </w:rPr>
        <w:t>Հայտերը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հայերենիցբացի</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կարող</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են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ներկայացվել</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նաև</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անգլերեն</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կամ</w:t>
      </w:r>
      <w:r w:rsidR="00BA0B01" w:rsidRPr="00BA0B01">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rPr>
        <w:t>ռուսերեն։</w:t>
      </w:r>
    </w:p>
    <w:p w:rsidR="00F01800" w:rsidRPr="00F01800" w:rsidRDefault="00F01800" w:rsidP="00F01800">
      <w:pPr>
        <w:spacing w:after="0" w:line="240" w:lineRule="auto"/>
        <w:jc w:val="center"/>
        <w:rPr>
          <w:rFonts w:ascii="Arial Unicode" w:eastAsia="Times New Roman" w:hAnsi="Arial Unicode" w:cs="Times New Roman"/>
          <w:b/>
          <w:sz w:val="24"/>
          <w:lang w:val="af-ZA"/>
        </w:rPr>
      </w:pPr>
    </w:p>
    <w:p w:rsidR="00F01800" w:rsidRPr="00F01800" w:rsidRDefault="00F01800" w:rsidP="00F01800">
      <w:pPr>
        <w:spacing w:after="0" w:line="240" w:lineRule="auto"/>
        <w:jc w:val="center"/>
        <w:rPr>
          <w:rFonts w:ascii="Arial Unicode" w:eastAsia="Times New Roman" w:hAnsi="Arial Unicode" w:cs="Times New Roman"/>
          <w:b/>
          <w:sz w:val="20"/>
          <w:szCs w:val="24"/>
          <w:lang w:val="af-ZA"/>
        </w:rPr>
      </w:pPr>
      <w:r w:rsidRPr="00F01800">
        <w:rPr>
          <w:rFonts w:ascii="Arial Unicode" w:eastAsia="Times New Roman" w:hAnsi="Arial Unicode" w:cs="Times New Roman"/>
          <w:b/>
          <w:sz w:val="20"/>
          <w:szCs w:val="24"/>
          <w:lang w:val="af-ZA"/>
        </w:rPr>
        <w:t xml:space="preserve">2. </w:t>
      </w:r>
      <w:r w:rsidRPr="00F01800">
        <w:rPr>
          <w:rFonts w:ascii="Arial Unicode" w:eastAsia="Times New Roman" w:hAnsi="Arial Unicode" w:cs="Sylfaen"/>
          <w:b/>
          <w:sz w:val="20"/>
          <w:szCs w:val="24"/>
          <w:lang w:val="es-ES"/>
        </w:rPr>
        <w:t>ԸՆԹԱՑԱԿԱՐԳԻՀԱՅՏԸ</w:t>
      </w:r>
    </w:p>
    <w:p w:rsidR="00F01800" w:rsidRPr="00F01800" w:rsidRDefault="00F01800" w:rsidP="00F01800">
      <w:pPr>
        <w:spacing w:after="0" w:line="240" w:lineRule="auto"/>
        <w:ind w:firstLine="720"/>
        <w:jc w:val="center"/>
        <w:rPr>
          <w:rFonts w:ascii="Arial Unicode" w:eastAsia="Times New Roman" w:hAnsi="Arial Unicode" w:cs="Times New Roman"/>
          <w:sz w:val="24"/>
          <w:lang w:val="af-ZA"/>
        </w:rPr>
      </w:pP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es-ES"/>
        </w:rPr>
      </w:pPr>
      <w:r w:rsidRPr="00F01800">
        <w:rPr>
          <w:rFonts w:ascii="Arial Unicode" w:eastAsia="Times New Roman" w:hAnsi="Arial Unicode" w:cs="Times New Roman"/>
          <w:sz w:val="20"/>
          <w:szCs w:val="20"/>
          <w:lang w:val="hy-AM"/>
        </w:rPr>
        <w:t xml:space="preserve">Ընթացակարգին մասնակցելու համար </w:t>
      </w:r>
      <w:r w:rsidRPr="00F01800">
        <w:rPr>
          <w:rFonts w:ascii="Arial Unicode" w:eastAsia="Times New Roman" w:hAnsi="Arial Unicode" w:cs="Times New Roman"/>
          <w:sz w:val="20"/>
          <w:szCs w:val="20"/>
          <w:lang w:val="en-US"/>
        </w:rPr>
        <w:t>մ</w:t>
      </w:r>
      <w:r w:rsidRPr="00F01800">
        <w:rPr>
          <w:rFonts w:ascii="Arial Unicode" w:eastAsia="Times New Roman" w:hAnsi="Arial Unicode" w:cs="Times New Roman"/>
          <w:sz w:val="20"/>
          <w:szCs w:val="20"/>
          <w:lang w:val="hy-AM"/>
        </w:rPr>
        <w:t xml:space="preserve">ասնակիցը </w:t>
      </w:r>
      <w:r w:rsidRPr="00F01800">
        <w:rPr>
          <w:rFonts w:ascii="Arial Unicode" w:eastAsia="Times New Roman" w:hAnsi="Arial Unicode" w:cs="Times New Roman"/>
          <w:sz w:val="20"/>
          <w:szCs w:val="20"/>
          <w:lang w:val="en-US"/>
        </w:rPr>
        <w:t>սույնհրավերի</w:t>
      </w:r>
      <w:r w:rsidRPr="00F01800">
        <w:rPr>
          <w:rFonts w:ascii="Arial Unicode" w:eastAsia="Times New Roman" w:hAnsi="Arial Unicode" w:cs="Times New Roman"/>
          <w:sz w:val="20"/>
          <w:szCs w:val="20"/>
          <w:lang w:val="af-ZA"/>
        </w:rPr>
        <w:t xml:space="preserve"> 2-</w:t>
      </w:r>
      <w:r w:rsidRPr="00F01800">
        <w:rPr>
          <w:rFonts w:ascii="Arial Unicode" w:eastAsia="Times New Roman" w:hAnsi="Arial Unicode" w:cs="Times New Roman"/>
          <w:sz w:val="20"/>
          <w:szCs w:val="20"/>
          <w:lang w:val="en-US"/>
        </w:rPr>
        <w:t>րդմասի</w:t>
      </w:r>
      <w:r w:rsidRPr="00F01800">
        <w:rPr>
          <w:rFonts w:ascii="Arial Unicode" w:eastAsia="Times New Roman" w:hAnsi="Arial Unicode" w:cs="Times New Roman"/>
          <w:sz w:val="20"/>
          <w:szCs w:val="20"/>
          <w:lang w:val="af-ZA"/>
        </w:rPr>
        <w:t xml:space="preserve"> 3-</w:t>
      </w:r>
      <w:r w:rsidRPr="00F01800">
        <w:rPr>
          <w:rFonts w:ascii="Arial Unicode" w:eastAsia="Times New Roman" w:hAnsi="Arial Unicode" w:cs="Times New Roman"/>
          <w:sz w:val="20"/>
          <w:szCs w:val="20"/>
          <w:lang w:val="en-US"/>
        </w:rPr>
        <w:t>րդբաժնովսահմանվածկարգով</w:t>
      </w:r>
      <w:r w:rsidRPr="00F01800">
        <w:rPr>
          <w:rFonts w:ascii="Arial Unicode" w:eastAsia="Times New Roman" w:hAnsi="Arial Unicode" w:cs="Times New Roman"/>
          <w:sz w:val="20"/>
          <w:szCs w:val="20"/>
          <w:lang w:val="hy-AM"/>
        </w:rPr>
        <w:t xml:space="preserve"> ներկայացնում է հայտ: Հայտին կցվում են սույն հրավերով նախատեսված համապատասխան փաստաթղթեր</w:t>
      </w:r>
      <w:r w:rsidRPr="00F01800">
        <w:rPr>
          <w:rFonts w:ascii="Arial Unicode" w:eastAsia="Times New Roman" w:hAnsi="Arial Unicode" w:cs="Times New Roman"/>
          <w:sz w:val="20"/>
          <w:szCs w:val="20"/>
          <w:lang w:val="es-ES"/>
        </w:rPr>
        <w:t>ը:</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n-US"/>
        </w:rPr>
        <w:t>Մասնակիցըհայտովներկայացնումէիրկողմիցհաստատված</w:t>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Sylfaen"/>
          <w:sz w:val="20"/>
          <w:szCs w:val="24"/>
          <w:lang w:val="es-ES"/>
        </w:rPr>
        <w:t xml:space="preserve">2.1 </w:t>
      </w:r>
      <w:r w:rsidRPr="00F01800">
        <w:rPr>
          <w:rFonts w:ascii="Arial Unicode" w:eastAsia="Times New Roman" w:hAnsi="Arial Unicode" w:cs="Sylfaen"/>
          <w:sz w:val="20"/>
          <w:szCs w:val="24"/>
        </w:rPr>
        <w:t>ընթացակարգինմասնակցելուդիմում</w:t>
      </w:r>
      <w:r w:rsidRPr="00F01800">
        <w:rPr>
          <w:rFonts w:ascii="Arial Unicode" w:eastAsia="Times New Roman" w:hAnsi="Arial Unicode" w:cs="Sylfaen"/>
          <w:sz w:val="20"/>
          <w:szCs w:val="24"/>
          <w:lang w:val="es-ES"/>
        </w:rPr>
        <w:t>-</w:t>
      </w:r>
      <w:r w:rsidRPr="00F01800">
        <w:rPr>
          <w:rFonts w:ascii="Arial Unicode" w:eastAsia="Times New Roman" w:hAnsi="Arial Unicode" w:cs="Sylfaen"/>
          <w:sz w:val="20"/>
          <w:szCs w:val="24"/>
          <w:lang w:val="en-US"/>
        </w:rPr>
        <w:t>հայտարարություն</w:t>
      </w:r>
      <w:r w:rsidRPr="00F01800">
        <w:rPr>
          <w:rFonts w:ascii="Arial Unicode" w:eastAsia="Times New Roman" w:hAnsi="Arial Unicode" w:cs="Sylfaen"/>
          <w:sz w:val="20"/>
          <w:szCs w:val="24"/>
          <w:lang w:val="af-ZA"/>
        </w:rPr>
        <w:t>` համաձայն հ</w:t>
      </w:r>
      <w:r w:rsidRPr="00F01800">
        <w:rPr>
          <w:rFonts w:ascii="Arial Unicode" w:eastAsia="Times New Roman" w:hAnsi="Arial Unicode" w:cs="Sylfaen"/>
          <w:sz w:val="20"/>
          <w:szCs w:val="24"/>
        </w:rPr>
        <w:t>ավելված</w:t>
      </w:r>
      <w:r w:rsidRPr="00F01800">
        <w:rPr>
          <w:rFonts w:ascii="Arial Unicode" w:eastAsia="Times New Roman" w:hAnsi="Arial Unicode" w:cs="Sylfaen"/>
          <w:sz w:val="20"/>
          <w:szCs w:val="24"/>
          <w:lang w:val="af-ZA"/>
        </w:rPr>
        <w:t xml:space="preserve"> N 1-ի</w:t>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es-ES"/>
        </w:rPr>
      </w:pPr>
      <w:r w:rsidRPr="00F01800">
        <w:rPr>
          <w:rFonts w:ascii="Arial Unicode" w:eastAsia="Times New Roman" w:hAnsi="Arial Unicode" w:cs="Times New Roman"/>
          <w:sz w:val="20"/>
          <w:szCs w:val="24"/>
          <w:lang w:val="es-ES"/>
        </w:rPr>
        <w:t xml:space="preserve">2.2 </w:t>
      </w:r>
      <w:r w:rsidRPr="00F01800">
        <w:rPr>
          <w:rFonts w:ascii="Arial Unicode" w:eastAsia="Times New Roman" w:hAnsi="Arial Unicode" w:cs="Sylfaen"/>
          <w:sz w:val="20"/>
          <w:szCs w:val="24"/>
          <w:lang w:val="es-ES"/>
        </w:rPr>
        <w:t xml:space="preserve">իր կողմից հաստատված` </w:t>
      </w:r>
      <w:r w:rsidRPr="00F01800">
        <w:rPr>
          <w:rFonts w:ascii="Arial Unicode" w:eastAsia="Times New Roman" w:hAnsi="Arial Unicode" w:cs="Sylfaen"/>
          <w:sz w:val="20"/>
          <w:szCs w:val="24"/>
          <w:lang w:val="en-US"/>
        </w:rPr>
        <w:t>առաջարկվողապրանքի</w:t>
      </w:r>
      <w:r w:rsidRPr="00F01800">
        <w:rPr>
          <w:rFonts w:ascii="Arial Unicode" w:eastAsia="Times New Roman" w:hAnsi="Arial Unicode" w:cs="Times New Roman"/>
          <w:sz w:val="20"/>
          <w:szCs w:val="20"/>
          <w:lang w:val="hy-AM"/>
        </w:rPr>
        <w:t>ամբողջական նկարագիրը</w:t>
      </w:r>
      <w:r w:rsidRPr="00F01800">
        <w:rPr>
          <w:rFonts w:ascii="Arial Unicode" w:eastAsia="Times New Roman" w:hAnsi="Arial Unicode" w:cs="Times New Roman"/>
          <w:sz w:val="20"/>
          <w:szCs w:val="20"/>
          <w:lang w:val="es-ES"/>
        </w:rPr>
        <w:t xml:space="preserve">` </w:t>
      </w:r>
      <w:r w:rsidRPr="00F01800">
        <w:rPr>
          <w:rFonts w:ascii="Arial Unicode" w:eastAsia="Times New Roman" w:hAnsi="Arial Unicode" w:cs="Times New Roman"/>
          <w:sz w:val="20"/>
          <w:szCs w:val="20"/>
          <w:lang w:val="en-US"/>
        </w:rPr>
        <w:t>համաձայնհավելված</w:t>
      </w:r>
      <w:r w:rsidRPr="00F01800">
        <w:rPr>
          <w:rFonts w:ascii="Arial Unicode" w:eastAsia="Times New Roman" w:hAnsi="Arial Unicode" w:cs="Times New Roman"/>
          <w:sz w:val="20"/>
          <w:szCs w:val="20"/>
          <w:lang w:val="es-ES"/>
        </w:rPr>
        <w:t xml:space="preserve"> N 1.1-</w:t>
      </w:r>
      <w:r w:rsidRPr="00F01800">
        <w:rPr>
          <w:rFonts w:ascii="Arial Unicode" w:eastAsia="Times New Roman" w:hAnsi="Arial Unicode" w:cs="Times New Roman"/>
          <w:sz w:val="20"/>
          <w:szCs w:val="20"/>
          <w:lang w:val="en-US"/>
        </w:rPr>
        <w:t>ի</w:t>
      </w:r>
      <w:r w:rsidRPr="00F01800">
        <w:rPr>
          <w:rFonts w:ascii="Arial Unicode" w:eastAsia="Times New Roman" w:hAnsi="Arial Unicode" w:cs="Sylfaen"/>
          <w:sz w:val="20"/>
          <w:szCs w:val="24"/>
          <w:lang w:val="es-ES"/>
        </w:rPr>
        <w:t>.</w:t>
      </w:r>
    </w:p>
    <w:p w:rsidR="00F01800" w:rsidRPr="00F01800" w:rsidRDefault="00F01800" w:rsidP="00F01800">
      <w:pPr>
        <w:spacing w:after="0"/>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0"/>
          <w:lang w:val="af-ZA" w:eastAsia="ru-RU"/>
        </w:rPr>
        <w:t xml:space="preserve">2.3 </w:t>
      </w:r>
      <w:r w:rsidRPr="00F01800">
        <w:rPr>
          <w:rFonts w:ascii="Arial Unicode" w:eastAsia="Times New Roman" w:hAnsi="Arial Unicode" w:cs="Sylfaen"/>
          <w:sz w:val="20"/>
          <w:szCs w:val="24"/>
          <w:lang w:val="en-US"/>
        </w:rPr>
        <w:t>գործակալությանպայմանագրիպատճենըևդրակողմհանդիսացողանձիտվյալները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եթեպայմանագիրնիրականացվելուէգործակալությանմիջոցով</w:t>
      </w:r>
      <w:r w:rsidRPr="00F01800">
        <w:rPr>
          <w:rFonts w:ascii="Arial Unicode" w:eastAsia="Times New Roman" w:hAnsi="Arial Unicode" w:cs="Sylfaen"/>
          <w:sz w:val="20"/>
          <w:szCs w:val="24"/>
          <w:lang w:val="af-ZA"/>
        </w:rPr>
        <w:t>.</w:t>
      </w:r>
    </w:p>
    <w:p w:rsidR="00F01800" w:rsidRPr="00F01800" w:rsidRDefault="00F01800" w:rsidP="00F01800">
      <w:pPr>
        <w:spacing w:after="0" w:line="240" w:lineRule="auto"/>
        <w:ind w:firstLine="567"/>
        <w:jc w:val="both"/>
        <w:rPr>
          <w:rFonts w:ascii="Arial Unicode" w:eastAsia="Times New Roman" w:hAnsi="Arial Unicode" w:cs="Sylfaen"/>
          <w:color w:val="FFFFFF"/>
          <w:sz w:val="20"/>
          <w:szCs w:val="24"/>
          <w:lang w:val="af-ZA"/>
        </w:rPr>
      </w:pPr>
      <w:r w:rsidRPr="00F01800">
        <w:rPr>
          <w:rFonts w:ascii="Arial Unicode" w:eastAsia="Times New Roman" w:hAnsi="Arial Unicode" w:cs="Sylfaen"/>
          <w:sz w:val="20"/>
          <w:szCs w:val="24"/>
          <w:lang w:val="af-ZA"/>
        </w:rPr>
        <w:t xml:space="preserve">2.4 </w:t>
      </w:r>
      <w:r w:rsidRPr="00F01800">
        <w:rPr>
          <w:rFonts w:ascii="Arial Unicode" w:eastAsia="Times New Roman" w:hAnsi="Arial Unicode" w:cs="Sylfaen"/>
          <w:sz w:val="20"/>
          <w:szCs w:val="24"/>
          <w:lang w:val="en-US"/>
        </w:rPr>
        <w:t>համատեղգործունեությանպայմանագիրը</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եթեմասնակիցներըգնմանընթացակարգինմասնակցումենհամատեղգործունեությանկարգով</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en-US"/>
        </w:rPr>
        <w:t>կոնսորցիումով</w:t>
      </w:r>
      <w:r w:rsidRPr="00F01800">
        <w:rPr>
          <w:rFonts w:ascii="Arial Unicode" w:eastAsia="Times New Roman" w:hAnsi="Arial Unicode" w:cs="Sylfaen"/>
          <w:sz w:val="20"/>
          <w:szCs w:val="24"/>
          <w:lang w:val="af-ZA"/>
        </w:rPr>
        <w:t>).</w:t>
      </w:r>
      <w:r w:rsidRPr="00F01800">
        <w:rPr>
          <w:rFonts w:ascii="Arial Unicode" w:eastAsia="Times New Roman" w:hAnsi="Arial Unicode" w:cs="Sylfaen"/>
          <w:sz w:val="20"/>
          <w:szCs w:val="24"/>
          <w:vertAlign w:val="superscript"/>
          <w:lang w:val="af-ZA"/>
        </w:rPr>
        <w:t xml:space="preserve">15 </w:t>
      </w:r>
      <w:r w:rsidRPr="00F01800">
        <w:rPr>
          <w:rFonts w:ascii="Arial Unicode" w:eastAsia="Times New Roman" w:hAnsi="Arial Unicode" w:cs="Sylfaen"/>
          <w:color w:val="FFFFFF"/>
          <w:sz w:val="20"/>
          <w:szCs w:val="24"/>
          <w:vertAlign w:val="superscript"/>
          <w:lang w:val="af-ZA"/>
        </w:rPr>
        <w:footnoteReference w:id="10"/>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F01800">
        <w:rPr>
          <w:rFonts w:ascii="Arial Unicode" w:eastAsia="Times New Roman" w:hAnsi="Arial Unicode" w:cs="Sylfaen"/>
          <w:sz w:val="20"/>
          <w:szCs w:val="24"/>
          <w:lang w:val="af-ZA"/>
        </w:rPr>
        <w:t xml:space="preserve">2.6 </w:t>
      </w:r>
      <w:r w:rsidRPr="00F01800">
        <w:rPr>
          <w:rFonts w:ascii="Arial Unicode" w:eastAsia="Times New Roman" w:hAnsi="Arial Unicode" w:cs="Sylfaen"/>
          <w:sz w:val="20"/>
          <w:szCs w:val="24"/>
          <w:lang w:val="hy-AM"/>
        </w:rPr>
        <w:t>գնայինառաջարկ</w:t>
      </w:r>
      <w:r w:rsidRPr="00F01800">
        <w:rPr>
          <w:rFonts w:ascii="Arial Unicode" w:eastAsia="Times New Roman" w:hAnsi="Arial Unicode" w:cs="Sylfaen"/>
          <w:sz w:val="20"/>
          <w:szCs w:val="24"/>
          <w:lang w:val="af-ZA"/>
        </w:rPr>
        <w:t xml:space="preserve">` </w:t>
      </w:r>
      <w:r w:rsidRPr="00F01800">
        <w:rPr>
          <w:rFonts w:ascii="Arial Unicode" w:eastAsia="Times New Roman" w:hAnsi="Arial Unicode" w:cs="Sylfaen"/>
          <w:sz w:val="20"/>
          <w:szCs w:val="24"/>
          <w:lang w:val="hy-AM"/>
        </w:rPr>
        <w:t>համաձայնհավելված</w:t>
      </w:r>
      <w:r w:rsidRPr="00F01800">
        <w:rPr>
          <w:rFonts w:ascii="Arial Unicode" w:eastAsia="Times New Roman" w:hAnsi="Arial Unicode" w:cs="Sylfaen"/>
          <w:sz w:val="20"/>
          <w:szCs w:val="24"/>
          <w:lang w:val="af-ZA"/>
        </w:rPr>
        <w:t xml:space="preserve"> N 2-</w:t>
      </w:r>
      <w:r w:rsidRPr="00F01800">
        <w:rPr>
          <w:rFonts w:ascii="Arial Unicode" w:eastAsia="Times New Roman" w:hAnsi="Arial Unicode" w:cs="Sylfaen"/>
          <w:sz w:val="20"/>
          <w:szCs w:val="24"/>
          <w:lang w:val="hy-AM"/>
        </w:rPr>
        <w:t>ի</w:t>
      </w:r>
      <w:r w:rsidRPr="00F01800">
        <w:rPr>
          <w:rFonts w:ascii="Arial Unicode" w:eastAsia="Times New Roman" w:hAnsi="Arial Unicode" w:cs="Sylfaen"/>
          <w:sz w:val="20"/>
          <w:szCs w:val="24"/>
          <w:lang w:val="af-ZA"/>
        </w:rPr>
        <w:t xml:space="preserve">: Գնային առաջարկը </w:t>
      </w:r>
      <w:r w:rsidRPr="00F01800">
        <w:rPr>
          <w:rFonts w:ascii="Arial Unicode" w:eastAsia="Times New Roman" w:hAnsi="Arial Unicode" w:cs="Sylfaen"/>
          <w:sz w:val="20"/>
          <w:szCs w:val="24"/>
          <w:lang w:val="hy-AM"/>
        </w:rPr>
        <w:t>ներկայացվումէ</w:t>
      </w:r>
      <w:r w:rsidRPr="00F01800">
        <w:rPr>
          <w:rFonts w:ascii="Arial Unicode" w:eastAsia="Times New Roman" w:hAnsi="Arial Unicode" w:cs="Sylfaen"/>
          <w:sz w:val="20"/>
          <w:szCs w:val="24"/>
          <w:lang w:val="af-ZA"/>
        </w:rPr>
        <w:t xml:space="preserve"> արժեք (ինքնարժեքի և կանխատեսվող շահույթի հանրագումարը)</w:t>
      </w:r>
      <w:r w:rsidRPr="00F01800">
        <w:rPr>
          <w:rFonts w:ascii="Arial Unicode" w:eastAsia="Times New Roman" w:hAnsi="Arial Unicode" w:cs="Sylfaen"/>
          <w:sz w:val="20"/>
          <w:szCs w:val="24"/>
          <w:lang w:val="hy-AM"/>
        </w:rPr>
        <w:t>ևավելացվածարժեքիհարկընդհանրականբաղադրիչներիցբաղկացածհաշվարկիձևով։Արժեքի</w:t>
      </w:r>
      <w:r w:rsidRPr="007B6CA9">
        <w:rPr>
          <w:rFonts w:ascii="Arial Unicode" w:eastAsia="Times New Roman" w:hAnsi="Arial Unicode" w:cs="Sylfaen"/>
          <w:sz w:val="20"/>
          <w:szCs w:val="24"/>
          <w:lang w:val="hy-AM"/>
        </w:rPr>
        <w:t>բաղադրիչներիհաշվարկ</w:t>
      </w:r>
      <w:r w:rsidRPr="00F01800">
        <w:rPr>
          <w:rFonts w:ascii="Arial Unicode" w:eastAsia="Times New Roman" w:hAnsi="Arial Unicode" w:cs="Sylfaen"/>
          <w:sz w:val="20"/>
          <w:szCs w:val="24"/>
          <w:lang w:val="af-ZA"/>
        </w:rPr>
        <w:t xml:space="preserve">` </w:t>
      </w:r>
      <w:r w:rsidRPr="007B6CA9">
        <w:rPr>
          <w:rFonts w:ascii="Arial Unicode" w:eastAsia="Times New Roman" w:hAnsi="Arial Unicode" w:cs="Sylfaen"/>
          <w:sz w:val="20"/>
          <w:szCs w:val="24"/>
          <w:lang w:val="hy-AM"/>
        </w:rPr>
        <w:t>բացվածքկամայլմանրամասներչենպահանջվումևներկայացվում</w:t>
      </w:r>
      <w:r w:rsidRPr="00F01800">
        <w:rPr>
          <w:rFonts w:ascii="Arial Unicode" w:eastAsia="Times New Roman" w:hAnsi="Arial Unicode" w:cs="Sylfaen"/>
          <w:sz w:val="20"/>
          <w:szCs w:val="24"/>
          <w:lang w:val="af-ZA"/>
        </w:rPr>
        <w:t xml:space="preserve">: </w:t>
      </w:r>
    </w:p>
    <w:p w:rsidR="00F01800" w:rsidRPr="00F01800" w:rsidRDefault="00F01800" w:rsidP="00F01800">
      <w:pPr>
        <w:spacing w:after="0" w:line="240" w:lineRule="auto"/>
        <w:ind w:firstLine="567"/>
        <w:jc w:val="both"/>
        <w:rPr>
          <w:rFonts w:ascii="Arial Unicode" w:eastAsia="Times New Roman" w:hAnsi="Arial Unicode" w:cs="Times New Roman"/>
          <w:b/>
          <w:sz w:val="20"/>
          <w:szCs w:val="24"/>
          <w:lang w:val="af-ZA"/>
        </w:rPr>
      </w:pP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p>
    <w:p w:rsidR="00F01800" w:rsidRPr="00F01800" w:rsidRDefault="00F01800" w:rsidP="00F01800">
      <w:pPr>
        <w:spacing w:after="0" w:line="240" w:lineRule="auto"/>
        <w:jc w:val="center"/>
        <w:rPr>
          <w:rFonts w:ascii="Arial Unicode" w:eastAsia="Times New Roman" w:hAnsi="Arial Unicode" w:cs="Sylfaen"/>
          <w:b/>
          <w:sz w:val="20"/>
          <w:szCs w:val="24"/>
          <w:lang w:val="es-ES"/>
        </w:rPr>
      </w:pPr>
      <w:r w:rsidRPr="00F01800">
        <w:rPr>
          <w:rFonts w:ascii="Arial Unicode" w:eastAsia="Times New Roman" w:hAnsi="Arial Unicode" w:cs="Times New Roman"/>
          <w:b/>
          <w:sz w:val="20"/>
          <w:szCs w:val="24"/>
          <w:lang w:val="es-ES"/>
        </w:rPr>
        <w:t xml:space="preserve">3. </w:t>
      </w:r>
      <w:r w:rsidRPr="00F01800">
        <w:rPr>
          <w:rFonts w:ascii="Arial Unicode" w:eastAsia="Times New Roman" w:hAnsi="Arial Unicode" w:cs="Sylfaen"/>
          <w:b/>
          <w:sz w:val="20"/>
          <w:szCs w:val="24"/>
          <w:lang w:val="es-ES"/>
        </w:rPr>
        <w:t>ՀԱՅՏԸՊԱՏՐԱՍՏԵԼՈՒԿԱՐԳԸ</w:t>
      </w:r>
    </w:p>
    <w:p w:rsidR="00F01800" w:rsidRPr="00F01800" w:rsidRDefault="00F01800" w:rsidP="00F01800">
      <w:pPr>
        <w:spacing w:after="0" w:line="240" w:lineRule="auto"/>
        <w:jc w:val="center"/>
        <w:rPr>
          <w:rFonts w:ascii="Arial Unicode" w:eastAsia="Times New Roman" w:hAnsi="Arial Unicode" w:cs="Sylfaen"/>
          <w:b/>
          <w:sz w:val="20"/>
          <w:szCs w:val="24"/>
          <w:lang w:val="es-ES"/>
        </w:rPr>
      </w:pPr>
    </w:p>
    <w:p w:rsidR="00F01800" w:rsidRPr="00F01800" w:rsidRDefault="00F01800" w:rsidP="00F01800">
      <w:pPr>
        <w:spacing w:after="0" w:line="240" w:lineRule="auto"/>
        <w:ind w:firstLine="567"/>
        <w:jc w:val="both"/>
        <w:rPr>
          <w:rFonts w:ascii="Arial Unicode" w:eastAsia="Times New Roman" w:hAnsi="Arial Unicode" w:cs="Sylfaen"/>
          <w:sz w:val="20"/>
          <w:szCs w:val="20"/>
          <w:lang w:val="es-ES"/>
        </w:rPr>
      </w:pPr>
      <w:r w:rsidRPr="00F01800">
        <w:rPr>
          <w:rFonts w:ascii="Arial Unicode" w:eastAsia="Times New Roman" w:hAnsi="Arial Unicode" w:cs="Times New Roman"/>
          <w:sz w:val="20"/>
          <w:szCs w:val="20"/>
          <w:lang w:val="es-ES"/>
        </w:rPr>
        <w:t xml:space="preserve">3.1 </w:t>
      </w:r>
      <w:r w:rsidRPr="007B6CA9">
        <w:rPr>
          <w:rFonts w:ascii="Arial Unicode" w:eastAsia="Times New Roman" w:hAnsi="Arial Unicode" w:cs="Sylfaen"/>
          <w:sz w:val="20"/>
          <w:szCs w:val="20"/>
          <w:lang w:val="hy-AM"/>
        </w:rPr>
        <w:t>Մասնակիցըհայտըներկայացնումէսույնհրավերովսահմանվածկարգով։</w:t>
      </w:r>
    </w:p>
    <w:p w:rsidR="00F01800" w:rsidRPr="00F01800" w:rsidRDefault="00F01800" w:rsidP="00F01800">
      <w:pPr>
        <w:spacing w:after="0" w:line="240" w:lineRule="auto"/>
        <w:ind w:firstLine="567"/>
        <w:jc w:val="both"/>
        <w:rPr>
          <w:rFonts w:ascii="Arial Unicode" w:eastAsia="Times New Roman" w:hAnsi="Arial Unicode" w:cs="Sylfaen"/>
          <w:sz w:val="20"/>
          <w:szCs w:val="24"/>
          <w:lang w:val="af-ZA"/>
        </w:rPr>
      </w:pPr>
      <w:r w:rsidRPr="007B6CA9">
        <w:rPr>
          <w:rFonts w:ascii="Arial Unicode" w:eastAsia="Times New Roman" w:hAnsi="Arial Unicode" w:cs="Times New Roman"/>
          <w:sz w:val="20"/>
          <w:szCs w:val="20"/>
          <w:lang w:val="hy-AM"/>
        </w:rPr>
        <w:t>Մ</w:t>
      </w:r>
      <w:r w:rsidRPr="007B6CA9">
        <w:rPr>
          <w:rFonts w:ascii="Arial Unicode" w:eastAsia="Times New Roman" w:hAnsi="Arial Unicode" w:cs="Sylfaen"/>
          <w:sz w:val="20"/>
          <w:szCs w:val="20"/>
          <w:lang w:val="hy-AM"/>
        </w:rPr>
        <w:t>ասնակցիառաջարկները</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դրանցվերաբերողփաստաթղթերըդրվումենծրարիմեջ</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որըսոսնձումէայններկայացնողը</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Ծրարումներառվածփաստաթղթերը</w:t>
      </w:r>
      <w:r w:rsidRPr="00F01800">
        <w:rPr>
          <w:rFonts w:ascii="Arial Unicode" w:eastAsia="Times New Roman" w:hAnsi="Arial Unicode" w:cs="Sylfaen"/>
          <w:sz w:val="20"/>
          <w:szCs w:val="20"/>
          <w:lang w:val="es-ES"/>
        </w:rPr>
        <w:t xml:space="preserve">, </w:t>
      </w:r>
      <w:r w:rsidRPr="007B6CA9">
        <w:rPr>
          <w:rFonts w:ascii="Arial Unicode" w:eastAsia="Times New Roman" w:hAnsi="Arial Unicode" w:cs="Sylfaen"/>
          <w:sz w:val="20"/>
          <w:szCs w:val="20"/>
          <w:lang w:val="hy-AM"/>
        </w:rPr>
        <w:t>կազմվումենբնօրինակից</w:t>
      </w:r>
      <w:r w:rsidRPr="00F01800">
        <w:rPr>
          <w:rFonts w:ascii="Arial Unicode" w:eastAsia="Times New Roman"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6CA9">
        <w:rPr>
          <w:rFonts w:ascii="Arial Unicode" w:eastAsia="Times New Roman" w:hAnsi="Arial Unicode" w:cs="Sylfaen"/>
          <w:sz w:val="20"/>
          <w:szCs w:val="20"/>
          <w:lang w:val="hy-AM"/>
        </w:rPr>
        <w:t>և</w:t>
      </w:r>
      <w:r w:rsidRPr="00F01800">
        <w:rPr>
          <w:rFonts w:ascii="Arial Unicode" w:eastAsia="Times New Roman" w:hAnsi="Arial Unicode" w:cs="Times New Roman"/>
          <w:sz w:val="20"/>
          <w:szCs w:val="20"/>
          <w:lang w:val="es-ES"/>
        </w:rPr>
        <w:t xml:space="preserve"> երկու </w:t>
      </w:r>
      <w:r w:rsidRPr="007B6CA9">
        <w:rPr>
          <w:rFonts w:ascii="Arial Unicode" w:eastAsia="Times New Roman" w:hAnsi="Arial Unicode" w:cs="Times New Roman"/>
          <w:sz w:val="20"/>
          <w:szCs w:val="20"/>
          <w:lang w:val="hy-AM"/>
        </w:rPr>
        <w:t>օրինակ</w:t>
      </w:r>
      <w:r w:rsidRPr="007B6CA9">
        <w:rPr>
          <w:rFonts w:ascii="Arial Unicode" w:eastAsia="Times New Roman" w:hAnsi="Arial Unicode" w:cs="Sylfaen"/>
          <w:sz w:val="20"/>
          <w:szCs w:val="20"/>
          <w:lang w:val="hy-AM"/>
        </w:rPr>
        <w:t>պատճեններից</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Փաստաթղթերիփաթեթներիվրահամապատասխանաբարգրվումեն</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բնօրինակ</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և</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պատճեն</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0"/>
          <w:lang w:val="hy-AM"/>
        </w:rPr>
        <w:t>բառերը</w:t>
      </w:r>
      <w:r w:rsidRPr="00F01800">
        <w:rPr>
          <w:rFonts w:ascii="Arial Unicode" w:eastAsia="Times New Roman" w:hAnsi="Arial Unicode" w:cs="Times New Roman"/>
          <w:sz w:val="20"/>
          <w:szCs w:val="20"/>
          <w:lang w:val="es-ES"/>
        </w:rPr>
        <w:t xml:space="preserve">: </w:t>
      </w:r>
      <w:r w:rsidRPr="007B6CA9">
        <w:rPr>
          <w:rFonts w:ascii="Arial Unicode" w:eastAsia="Times New Roman" w:hAnsi="Arial Unicode" w:cs="Sylfaen"/>
          <w:sz w:val="20"/>
          <w:szCs w:val="24"/>
          <w:lang w:val="hy-AM"/>
        </w:rPr>
        <w:t>Հայտումներառվողբնօրինակփաստաթղթերիփոխարենկարողեններկայացվելդրանցնոտարականկարգովվավերացվածօրինակները։</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Sylfaen"/>
          <w:sz w:val="20"/>
          <w:szCs w:val="20"/>
          <w:lang w:val="en-US"/>
        </w:rPr>
        <w:t>Ծրարը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Times New Roman"/>
          <w:sz w:val="20"/>
          <w:szCs w:val="20"/>
          <w:lang w:val="en-US"/>
        </w:rPr>
        <w:t>սույն</w:t>
      </w:r>
      <w:r w:rsidR="00E135AB" w:rsidRPr="00E135AB">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հրավերով</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նախատեսված</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Times New Roman"/>
          <w:sz w:val="20"/>
          <w:szCs w:val="20"/>
          <w:lang w:val="en-US"/>
        </w:rPr>
        <w:t>մ</w:t>
      </w:r>
      <w:r w:rsidRPr="00F01800">
        <w:rPr>
          <w:rFonts w:ascii="Arial Unicode" w:eastAsia="Times New Roman" w:hAnsi="Arial Unicode" w:cs="Sylfaen"/>
          <w:sz w:val="20"/>
          <w:szCs w:val="20"/>
          <w:lang w:val="en-US"/>
        </w:rPr>
        <w:t>ասնակցի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կազմած</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փաստաթղթերն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ստորագրում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դրանք</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ներկայացնող</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անձը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վերջինիս</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լիազորվածանձը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այսուհետ</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գործակալ</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Եթե</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ներկայացնում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գործակալը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ապա</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հայտով</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ներկայացվում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վերջինիս</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այդ</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լիազորությունը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վերապահված</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լինելու</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մասին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փաստաթուղթ</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3.2 </w:t>
      </w:r>
      <w:r w:rsidRPr="00F01800">
        <w:rPr>
          <w:rFonts w:ascii="Arial Unicode" w:eastAsia="Times New Roman" w:hAnsi="Arial Unicode" w:cs="Sylfaen"/>
          <w:sz w:val="20"/>
          <w:szCs w:val="20"/>
          <w:lang w:val="en-US"/>
        </w:rPr>
        <w:t>Սույն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Times New Roman"/>
          <w:sz w:val="20"/>
          <w:szCs w:val="20"/>
          <w:lang w:val="en-US"/>
        </w:rPr>
        <w:t>հրահանգի</w:t>
      </w:r>
      <w:r w:rsidRPr="00F01800">
        <w:rPr>
          <w:rFonts w:ascii="Arial Unicode" w:eastAsia="Times New Roman" w:hAnsi="Arial Unicode" w:cs="Times New Roman"/>
          <w:sz w:val="20"/>
          <w:szCs w:val="20"/>
          <w:lang w:val="af-ZA"/>
        </w:rPr>
        <w:t xml:space="preserve"> 3.1 </w:t>
      </w:r>
      <w:r w:rsidRPr="00F01800">
        <w:rPr>
          <w:rFonts w:ascii="Arial Unicode" w:eastAsia="Times New Roman" w:hAnsi="Arial Unicode" w:cs="Times New Roman"/>
          <w:sz w:val="20"/>
          <w:szCs w:val="20"/>
          <w:lang w:val="en-US"/>
        </w:rPr>
        <w:t>կետում</w:t>
      </w:r>
      <w:r w:rsidR="00E135AB" w:rsidRPr="00E135AB">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նշված</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ծրարի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վրահայտը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կազմելու</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լեզվով</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նշվում</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են</w:t>
      </w:r>
      <w:r w:rsidRPr="00F01800">
        <w:rPr>
          <w:rFonts w:ascii="Arial Unicode" w:eastAsia="Times New Roman" w:hAnsi="Arial Unicode" w:cs="Times New Roman"/>
          <w:sz w:val="20"/>
          <w:szCs w:val="20"/>
          <w:lang w:val="af-ZA"/>
        </w:rPr>
        <w:t xml:space="preserve">` </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1) </w:t>
      </w:r>
      <w:r w:rsidRPr="00F01800">
        <w:rPr>
          <w:rFonts w:ascii="Arial Unicode" w:eastAsia="Times New Roman" w:hAnsi="Arial Unicode" w:cs="Times New Roman"/>
          <w:sz w:val="20"/>
          <w:szCs w:val="20"/>
          <w:lang w:val="en-US"/>
        </w:rPr>
        <w:t>պ</w:t>
      </w:r>
      <w:r w:rsidRPr="00F01800">
        <w:rPr>
          <w:rFonts w:ascii="Arial Unicode" w:eastAsia="Times New Roman" w:hAnsi="Arial Unicode" w:cs="Sylfaen"/>
          <w:sz w:val="20"/>
          <w:szCs w:val="20"/>
          <w:lang w:val="en-US"/>
        </w:rPr>
        <w:t>ատվիրատուի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անվանումը</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ներկայացման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վայրը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հասցեն</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2) </w:t>
      </w:r>
      <w:r w:rsidRPr="00F01800">
        <w:rPr>
          <w:rFonts w:ascii="Arial Unicode" w:eastAsia="Times New Roman" w:hAnsi="Arial Unicode" w:cs="Times New Roman"/>
          <w:sz w:val="20"/>
          <w:szCs w:val="20"/>
          <w:lang w:val="en-US"/>
        </w:rPr>
        <w:t>ընթացակարգի</w:t>
      </w:r>
      <w:r w:rsidR="00E135AB" w:rsidRPr="00E135AB">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ծածկագիրը</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3) «</w:t>
      </w:r>
      <w:r w:rsidRPr="00F01800">
        <w:rPr>
          <w:rFonts w:ascii="Arial Unicode" w:eastAsia="Times New Roman" w:hAnsi="Arial Unicode" w:cs="Sylfaen"/>
          <w:sz w:val="20"/>
          <w:szCs w:val="20"/>
          <w:lang w:val="en-US"/>
        </w:rPr>
        <w:t>չբացել</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մինչև</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հայտերի</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բացման</w:t>
      </w:r>
      <w:r w:rsidR="00E135AB" w:rsidRPr="00E135AB">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նիստը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բառերը</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rPr>
          <w:rFonts w:ascii="Arial Unicode" w:eastAsia="Times New Roman" w:hAnsi="Arial Unicode" w:cs="Times New Roman"/>
          <w:sz w:val="20"/>
          <w:szCs w:val="20"/>
          <w:lang w:val="af-ZA"/>
        </w:rPr>
      </w:pPr>
      <w:r w:rsidRPr="00F01800">
        <w:rPr>
          <w:rFonts w:ascii="Arial Unicode" w:eastAsia="Times New Roman" w:hAnsi="Arial Unicode" w:cs="Times New Roman"/>
          <w:sz w:val="20"/>
          <w:szCs w:val="20"/>
          <w:lang w:val="af-ZA"/>
        </w:rPr>
        <w:t xml:space="preserve">4) </w:t>
      </w:r>
      <w:r w:rsidRPr="00F01800">
        <w:rPr>
          <w:rFonts w:ascii="Arial Unicode" w:eastAsia="Times New Roman" w:hAnsi="Arial Unicode" w:cs="Times New Roman"/>
          <w:sz w:val="20"/>
          <w:szCs w:val="20"/>
          <w:lang w:val="en-US"/>
        </w:rPr>
        <w:t>մ</w:t>
      </w:r>
      <w:r w:rsidRPr="00F01800">
        <w:rPr>
          <w:rFonts w:ascii="Arial Unicode" w:eastAsia="Times New Roman" w:hAnsi="Arial Unicode" w:cs="Sylfaen"/>
          <w:sz w:val="20"/>
          <w:szCs w:val="20"/>
          <w:lang w:val="en-US"/>
        </w:rPr>
        <w:t>ասնակցի</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անվանումը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անունը</w:t>
      </w:r>
      <w:r w:rsidRPr="00F01800">
        <w:rPr>
          <w:rFonts w:ascii="Arial Unicode" w:eastAsia="Times New Roman" w:hAnsi="Arial Unicode" w:cs="Times New Roman"/>
          <w:sz w:val="20"/>
          <w:szCs w:val="20"/>
          <w:lang w:val="af-ZA"/>
        </w:rPr>
        <w:t xml:space="preserve">), </w:t>
      </w:r>
      <w:r w:rsidRPr="00F01800">
        <w:rPr>
          <w:rFonts w:ascii="Arial Unicode" w:eastAsia="Times New Roman" w:hAnsi="Arial Unicode" w:cs="Sylfaen"/>
          <w:sz w:val="20"/>
          <w:szCs w:val="20"/>
          <w:lang w:val="en-US"/>
        </w:rPr>
        <w:t>գտնվելու</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վայրը</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E135AB"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հեռախոսահամարը</w:t>
      </w:r>
      <w:r w:rsidRPr="00F01800">
        <w:rPr>
          <w:rFonts w:ascii="Arial Unicode" w:eastAsia="Times New Roman" w:hAnsi="Arial Unicode" w:cs="Times New Roman"/>
          <w:sz w:val="20"/>
          <w:szCs w:val="20"/>
          <w:lang w:val="af-ZA"/>
        </w:rPr>
        <w:t>:</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af-ZA"/>
        </w:rPr>
      </w:pPr>
      <w:r w:rsidRPr="00F01800">
        <w:rPr>
          <w:rFonts w:ascii="Arial Unicode" w:eastAsia="Times New Roman" w:hAnsi="Arial Unicode" w:cs="Sylfaen"/>
          <w:sz w:val="20"/>
          <w:szCs w:val="20"/>
          <w:lang w:val="af-ZA"/>
        </w:rPr>
        <w:t xml:space="preserve">3.3 </w:t>
      </w:r>
      <w:r w:rsidRPr="00F01800">
        <w:rPr>
          <w:rFonts w:ascii="Arial Unicode" w:eastAsia="Times New Roman" w:hAnsi="Arial Unicode" w:cs="Sylfaen"/>
          <w:sz w:val="20"/>
          <w:szCs w:val="20"/>
          <w:lang w:val="en-US"/>
        </w:rPr>
        <w:t>Սույն</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հրահանգի</w:t>
      </w:r>
      <w:r w:rsidRPr="00F01800">
        <w:rPr>
          <w:rFonts w:ascii="Arial Unicode" w:eastAsia="Times New Roman" w:hAnsi="Arial Unicode" w:cs="Sylfaen"/>
          <w:sz w:val="20"/>
          <w:szCs w:val="20"/>
          <w:lang w:val="af-ZA"/>
        </w:rPr>
        <w:t xml:space="preserve"> 3.1 </w:t>
      </w:r>
      <w:r w:rsidRPr="00F01800">
        <w:rPr>
          <w:rFonts w:ascii="Arial Unicode" w:eastAsia="Times New Roman" w:hAnsi="Arial Unicode" w:cs="Sylfaen"/>
          <w:sz w:val="20"/>
          <w:szCs w:val="20"/>
          <w:lang w:val="en-US"/>
        </w:rPr>
        <w:t>և</w:t>
      </w:r>
      <w:r w:rsidRPr="00F01800">
        <w:rPr>
          <w:rFonts w:ascii="Arial Unicode" w:eastAsia="Times New Roman" w:hAnsi="Arial Unicode" w:cs="Sylfaen"/>
          <w:sz w:val="20"/>
          <w:szCs w:val="20"/>
          <w:lang w:val="af-ZA"/>
        </w:rPr>
        <w:t xml:space="preserve"> 3.2 </w:t>
      </w:r>
      <w:r w:rsidRPr="00F01800">
        <w:rPr>
          <w:rFonts w:ascii="Arial Unicode" w:eastAsia="Times New Roman" w:hAnsi="Arial Unicode" w:cs="Sylfaen"/>
          <w:sz w:val="20"/>
          <w:szCs w:val="20"/>
          <w:lang w:val="en-US"/>
        </w:rPr>
        <w:t>կետերի</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պահանջներին</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չհամապատասխանող</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հայտերը</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հանձնաժողովը</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հայտերի</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բացման</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նիստում</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մերժում</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է</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և</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նույնությամբ</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վերադարձնում</w:t>
      </w:r>
      <w:r w:rsidR="008C56BC" w:rsidRPr="008C56BC">
        <w:rPr>
          <w:rFonts w:ascii="Arial Unicode" w:eastAsia="Times New Roman" w:hAnsi="Arial Unicode" w:cs="Sylfaen"/>
          <w:sz w:val="20"/>
          <w:szCs w:val="20"/>
          <w:lang w:val="af-ZA"/>
        </w:rPr>
        <w:t xml:space="preserve"> </w:t>
      </w:r>
      <w:r w:rsidRPr="00F01800">
        <w:rPr>
          <w:rFonts w:ascii="Arial Unicode" w:eastAsia="Times New Roman" w:hAnsi="Arial Unicode" w:cs="Sylfaen"/>
          <w:sz w:val="20"/>
          <w:szCs w:val="20"/>
          <w:lang w:val="en-US"/>
        </w:rPr>
        <w:t>ներկայացնողին</w:t>
      </w:r>
      <w:r w:rsidRPr="00F01800">
        <w:rPr>
          <w:rFonts w:ascii="Arial Unicode" w:eastAsia="Times New Roman" w:hAnsi="Arial Unicode" w:cs="Sylfaen"/>
          <w:sz w:val="20"/>
          <w:szCs w:val="20"/>
          <w:lang w:val="af-ZA"/>
        </w:rPr>
        <w:t>:</w:t>
      </w: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r w:rsidRPr="00F01800">
        <w:rPr>
          <w:rFonts w:ascii="Arial Unicode" w:eastAsia="Times New Roman" w:hAnsi="Arial Unicode" w:cs="Sylfaen"/>
          <w:b/>
          <w:sz w:val="20"/>
          <w:szCs w:val="20"/>
          <w:lang w:val="es-ES" w:eastAsia="ru-RU"/>
        </w:rPr>
        <w:br w:type="page"/>
      </w:r>
      <w:r w:rsidRPr="00F01800">
        <w:rPr>
          <w:rFonts w:ascii="Arial Unicode" w:eastAsia="Times New Roman" w:hAnsi="Arial Unicode" w:cs="Sylfaen"/>
          <w:b/>
          <w:sz w:val="20"/>
          <w:szCs w:val="20"/>
          <w:lang w:val="es-ES" w:eastAsia="ru-RU"/>
        </w:rPr>
        <w:lastRenderedPageBreak/>
        <w:tab/>
      </w:r>
    </w:p>
    <w:p w:rsidR="00F01800" w:rsidRPr="00F01800" w:rsidRDefault="00F01800" w:rsidP="00F01800">
      <w:pPr>
        <w:spacing w:after="0" w:line="240" w:lineRule="auto"/>
        <w:ind w:firstLine="284"/>
        <w:jc w:val="right"/>
        <w:rPr>
          <w:rFonts w:ascii="Arial Unicode" w:eastAsia="Times New Roman" w:hAnsi="Arial Unicode" w:cs="Sylfaen"/>
          <w:b/>
          <w:sz w:val="20"/>
          <w:szCs w:val="20"/>
          <w:lang w:val="es-ES" w:eastAsia="ru-RU"/>
        </w:rPr>
      </w:pPr>
    </w:p>
    <w:p w:rsidR="00F01800" w:rsidRPr="00F01800" w:rsidRDefault="00F01800" w:rsidP="00F01800">
      <w:pPr>
        <w:spacing w:after="0" w:line="240" w:lineRule="auto"/>
        <w:ind w:firstLine="284"/>
        <w:jc w:val="right"/>
        <w:rPr>
          <w:rFonts w:ascii="Arial Unicode" w:eastAsia="Times New Roman" w:hAnsi="Arial Unicode" w:cs="Arial"/>
          <w:b/>
          <w:sz w:val="20"/>
          <w:szCs w:val="20"/>
          <w:lang w:val="es-ES" w:eastAsia="ru-RU"/>
        </w:rPr>
      </w:pPr>
      <w:r w:rsidRPr="00F01800">
        <w:rPr>
          <w:rFonts w:ascii="Arial Unicode" w:eastAsia="Times New Roman" w:hAnsi="Arial Unicode" w:cs="Sylfaen"/>
          <w:b/>
          <w:sz w:val="20"/>
          <w:szCs w:val="20"/>
          <w:lang w:val="es-ES" w:eastAsia="ru-RU"/>
        </w:rPr>
        <w:t>Հավելված</w:t>
      </w:r>
      <w:r w:rsidRPr="00F01800">
        <w:rPr>
          <w:rFonts w:ascii="Arial Unicode" w:eastAsia="Times New Roman" w:hAnsi="Arial Unicode" w:cs="Arial"/>
          <w:b/>
          <w:sz w:val="20"/>
          <w:szCs w:val="20"/>
          <w:lang w:val="es-ES" w:eastAsia="ru-RU"/>
        </w:rPr>
        <w:t xml:space="preserve">  N 1</w:t>
      </w:r>
    </w:p>
    <w:p w:rsidR="00F01800" w:rsidRPr="00F01800" w:rsidRDefault="003167BD" w:rsidP="00F01800">
      <w:pPr>
        <w:spacing w:after="0" w:line="240" w:lineRule="auto"/>
        <w:ind w:firstLine="567"/>
        <w:jc w:val="right"/>
        <w:rPr>
          <w:rFonts w:ascii="Arial Unicode" w:eastAsia="Times New Roman" w:hAnsi="Arial Unicode" w:cs="Arial"/>
          <w:b/>
          <w:sz w:val="20"/>
          <w:szCs w:val="20"/>
          <w:lang w:val="es-ES"/>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ԱՊՁԲ21/05</w:t>
      </w:r>
      <w:r w:rsidRPr="00676C89">
        <w:rPr>
          <w:rFonts w:ascii="Arial Unicode" w:eastAsia="Times New Roman" w:hAnsi="Arial Unicode" w:cs="Times New Roman"/>
          <w:sz w:val="24"/>
          <w:szCs w:val="24"/>
          <w:lang w:val="es-ES"/>
        </w:rPr>
        <w:t xml:space="preserve"> </w:t>
      </w:r>
      <w:r w:rsidR="00F01800" w:rsidRPr="00F01800">
        <w:rPr>
          <w:rFonts w:ascii="Arial Unicode" w:eastAsia="Times New Roman" w:hAnsi="Arial Unicode" w:cs="Sylfaen"/>
          <w:b/>
          <w:sz w:val="20"/>
          <w:szCs w:val="20"/>
          <w:lang w:val="es-ES"/>
        </w:rPr>
        <w:t>ծածկագրով</w:t>
      </w:r>
    </w:p>
    <w:p w:rsidR="00F01800" w:rsidRPr="00F01800" w:rsidRDefault="004C6C10" w:rsidP="00F01800">
      <w:pPr>
        <w:spacing w:after="0" w:line="240" w:lineRule="auto"/>
        <w:ind w:firstLine="567"/>
        <w:jc w:val="right"/>
        <w:rPr>
          <w:rFonts w:ascii="Arial Unicode" w:eastAsia="Times New Roman" w:hAnsi="Arial Unicode" w:cs="Arial"/>
          <w:b/>
          <w:sz w:val="20"/>
          <w:szCs w:val="20"/>
          <w:lang w:val="es-ES"/>
        </w:rPr>
      </w:pPr>
      <w:r>
        <w:rPr>
          <w:rFonts w:ascii="Arial Unicode" w:eastAsia="Times New Roman" w:hAnsi="Arial Unicode" w:cs="Sylfaen"/>
          <w:b/>
          <w:sz w:val="20"/>
          <w:szCs w:val="20"/>
        </w:rPr>
        <w:t>Հրատապության</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rPr>
        <w:t>հարցման</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es-ES"/>
        </w:rPr>
        <w:t>հրավերի</w:t>
      </w:r>
    </w:p>
    <w:p w:rsidR="00F01800" w:rsidRPr="00F01800" w:rsidRDefault="00F01800" w:rsidP="00F01800">
      <w:pPr>
        <w:spacing w:after="0" w:line="240" w:lineRule="auto"/>
        <w:jc w:val="center"/>
        <w:rPr>
          <w:rFonts w:ascii="Arial Unicode" w:eastAsia="Times New Roman" w:hAnsi="Arial Unicode" w:cs="Sylfaen"/>
          <w:b/>
          <w:sz w:val="24"/>
          <w:szCs w:val="24"/>
          <w:lang w:val="es-ES"/>
        </w:rPr>
      </w:pPr>
    </w:p>
    <w:p w:rsidR="00F01800" w:rsidRPr="00F01800" w:rsidRDefault="00F01800" w:rsidP="00F01800">
      <w:pPr>
        <w:spacing w:after="0" w:line="240" w:lineRule="auto"/>
        <w:jc w:val="center"/>
        <w:rPr>
          <w:rFonts w:ascii="Arial Unicode" w:eastAsia="Times New Roman" w:hAnsi="Arial Unicode" w:cs="Arial"/>
          <w:b/>
          <w:sz w:val="24"/>
          <w:szCs w:val="24"/>
          <w:lang w:val="es-ES"/>
        </w:rPr>
      </w:pPr>
      <w:r w:rsidRPr="00F01800">
        <w:rPr>
          <w:rFonts w:ascii="Arial Unicode" w:eastAsia="Times New Roman" w:hAnsi="Arial Unicode" w:cs="Sylfaen"/>
          <w:b/>
          <w:sz w:val="24"/>
          <w:szCs w:val="24"/>
          <w:lang w:val="es-ES"/>
        </w:rPr>
        <w:t>ԴԻՄՈՒՄՀԱՅՏԱՐԱՐՈՒԹՅՈՒՆ*</w:t>
      </w:r>
    </w:p>
    <w:p w:rsidR="00F01800" w:rsidRPr="00F01800" w:rsidRDefault="00F01800" w:rsidP="00F01800">
      <w:pPr>
        <w:keepNext/>
        <w:spacing w:after="0" w:line="240" w:lineRule="auto"/>
        <w:jc w:val="center"/>
        <w:outlineLvl w:val="5"/>
        <w:rPr>
          <w:rFonts w:ascii="Arial Unicode" w:eastAsia="Times New Roman" w:hAnsi="Arial Unicode" w:cs="Arial"/>
          <w:b/>
          <w:sz w:val="24"/>
          <w:szCs w:val="24"/>
          <w:lang w:val="es-ES" w:eastAsia="ru-RU"/>
        </w:rPr>
      </w:pPr>
      <w:r w:rsidRPr="00F01800">
        <w:rPr>
          <w:rFonts w:ascii="Arial Unicode" w:eastAsia="Times New Roman" w:hAnsi="Arial Unicode" w:cs="Sylfaen"/>
          <w:b/>
          <w:sz w:val="24"/>
          <w:szCs w:val="24"/>
          <w:lang w:val="es-ES" w:eastAsia="ru-RU"/>
        </w:rPr>
        <w:t>գնանշման հարցումին մասնակցելու</w:t>
      </w:r>
    </w:p>
    <w:p w:rsidR="00F01800" w:rsidRPr="00F01800" w:rsidRDefault="00F01800" w:rsidP="00F01800">
      <w:pPr>
        <w:spacing w:after="0" w:line="240" w:lineRule="auto"/>
        <w:rPr>
          <w:rFonts w:ascii="Arial Unicode" w:eastAsia="Times New Roman" w:hAnsi="Arial Unicode" w:cs="Times New Roman"/>
          <w:sz w:val="24"/>
          <w:szCs w:val="24"/>
          <w:lang w:val="es-ES" w:eastAsia="ru-RU"/>
        </w:rPr>
      </w:pPr>
    </w:p>
    <w:p w:rsidR="00F01800" w:rsidRPr="00F01800" w:rsidRDefault="00F01800" w:rsidP="00F01800">
      <w:pPr>
        <w:spacing w:after="0" w:line="240" w:lineRule="auto"/>
        <w:jc w:val="both"/>
        <w:rPr>
          <w:rFonts w:ascii="Arial Unicode" w:eastAsia="Times New Roman" w:hAnsi="Arial Unicode" w:cs="Arial"/>
          <w:sz w:val="20"/>
          <w:szCs w:val="20"/>
          <w:lang w:val="es-ES"/>
        </w:rPr>
      </w:pP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Sylfaen"/>
          <w:sz w:val="20"/>
          <w:szCs w:val="20"/>
          <w:lang w:val="es-ES"/>
        </w:rPr>
        <w:t>հայտնումէ</w:t>
      </w:r>
      <w:r w:rsidRPr="00F01800">
        <w:rPr>
          <w:rFonts w:ascii="Arial Unicode" w:eastAsia="Times New Roman" w:hAnsi="Arial Unicode" w:cs="Arial"/>
          <w:sz w:val="20"/>
          <w:szCs w:val="20"/>
          <w:lang w:val="es-ES"/>
        </w:rPr>
        <w:t xml:space="preserve">, </w:t>
      </w:r>
      <w:r w:rsidRPr="00F01800">
        <w:rPr>
          <w:rFonts w:ascii="Arial Unicode" w:eastAsia="Times New Roman" w:hAnsi="Arial Unicode" w:cs="Sylfaen"/>
          <w:sz w:val="20"/>
          <w:szCs w:val="20"/>
          <w:lang w:val="es-ES"/>
        </w:rPr>
        <w:t>որցանկությունունիմասնակցել</w:t>
      </w:r>
    </w:p>
    <w:p w:rsidR="00F01800" w:rsidRPr="00F01800" w:rsidRDefault="00F01800" w:rsidP="00F01800">
      <w:pPr>
        <w:spacing w:after="0" w:line="240" w:lineRule="auto"/>
        <w:jc w:val="both"/>
        <w:rPr>
          <w:rFonts w:ascii="Arial Unicode" w:eastAsia="Times New Roman" w:hAnsi="Arial Unicode" w:cs="Times New Roman"/>
          <w:vertAlign w:val="superscript"/>
          <w:lang w:val="es-ES"/>
        </w:rPr>
      </w:pPr>
      <w:r w:rsidRPr="00F01800">
        <w:rPr>
          <w:rFonts w:ascii="Arial Unicode" w:eastAsia="Times New Roman" w:hAnsi="Arial Unicode" w:cs="Sylfaen"/>
          <w:sz w:val="24"/>
          <w:szCs w:val="24"/>
          <w:vertAlign w:val="superscript"/>
          <w:lang w:val="es-ES"/>
        </w:rPr>
        <w:t>մասնակցիանվանումը</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lang w:val="es-ES"/>
        </w:rPr>
        <w:t>-</w:t>
      </w:r>
      <w:r w:rsidRPr="00F01800">
        <w:rPr>
          <w:rFonts w:ascii="Arial Unicode" w:eastAsia="Times New Roman" w:hAnsi="Arial Unicode" w:cs="Sylfaen"/>
          <w:sz w:val="20"/>
          <w:szCs w:val="20"/>
          <w:lang w:val="es-ES"/>
        </w:rPr>
        <w:t>ի կողմից</w:t>
      </w:r>
      <w:r w:rsidR="003167BD" w:rsidRPr="003167BD">
        <w:rPr>
          <w:rFonts w:ascii="Arial Unicode" w:eastAsia="Times New Roman" w:hAnsi="Arial Unicode" w:cs="Sylfaen"/>
          <w:sz w:val="20"/>
          <w:szCs w:val="20"/>
          <w:lang w:val="es-ES"/>
        </w:rPr>
        <w:t xml:space="preserve"> </w:t>
      </w:r>
      <w:r w:rsidR="003167BD" w:rsidRPr="00F01800">
        <w:rPr>
          <w:rFonts w:ascii="Arial Unicode" w:eastAsia="Times New Roman" w:hAnsi="Arial Unicode" w:cs="Times New Roman"/>
          <w:sz w:val="24"/>
          <w:szCs w:val="24"/>
          <w:lang w:val="af-ZA"/>
        </w:rPr>
        <w:t>ԱՄԳՀ-</w:t>
      </w:r>
      <w:r w:rsidR="003167BD">
        <w:rPr>
          <w:rFonts w:ascii="Arial Unicode" w:eastAsia="Times New Roman" w:hAnsi="Arial Unicode" w:cs="Times New Roman"/>
          <w:sz w:val="24"/>
          <w:szCs w:val="24"/>
        </w:rPr>
        <w:t>ՀՄԱ</w:t>
      </w:r>
      <w:r w:rsidR="003167BD" w:rsidRPr="00F01800">
        <w:rPr>
          <w:rFonts w:ascii="Arial Unicode" w:eastAsia="Times New Roman" w:hAnsi="Arial Unicode" w:cs="Times New Roman"/>
          <w:sz w:val="24"/>
          <w:szCs w:val="24"/>
          <w:lang w:val="af-ZA"/>
        </w:rPr>
        <w:t>ԱՊՁԲ21/05</w:t>
      </w:r>
      <w:r w:rsidRPr="00F01800">
        <w:rPr>
          <w:rFonts w:ascii="Arial Unicode" w:eastAsia="Times New Roman" w:hAnsi="Arial Unicode" w:cs="Sylfaen"/>
          <w:sz w:val="20"/>
          <w:szCs w:val="20"/>
          <w:lang w:val="es-ES"/>
        </w:rPr>
        <w:t>ծածկագրով հայտարարված</w:t>
      </w:r>
    </w:p>
    <w:p w:rsidR="00F01800" w:rsidRPr="00F01800" w:rsidRDefault="00F01800" w:rsidP="00F01800">
      <w:pPr>
        <w:spacing w:after="0" w:line="240" w:lineRule="auto"/>
        <w:jc w:val="both"/>
        <w:rPr>
          <w:rFonts w:ascii="Arial Unicode" w:eastAsia="Times New Roman" w:hAnsi="Arial Unicode" w:cs="Sylfaen"/>
          <w:sz w:val="24"/>
          <w:szCs w:val="24"/>
          <w:vertAlign w:val="superscript"/>
          <w:lang w:val="es-ES"/>
        </w:rPr>
      </w:pPr>
      <w:r w:rsidRPr="00F01800">
        <w:rPr>
          <w:rFonts w:ascii="Arial Unicode" w:eastAsia="Times New Roman" w:hAnsi="Arial Unicode" w:cs="Sylfaen"/>
          <w:sz w:val="24"/>
          <w:szCs w:val="24"/>
          <w:vertAlign w:val="superscript"/>
          <w:lang w:val="es-ES"/>
        </w:rPr>
        <w:t xml:space="preserve">                       պատվիրատուի անվանումը</w:t>
      </w:r>
    </w:p>
    <w:p w:rsidR="00F01800" w:rsidRPr="00F01800" w:rsidRDefault="00676C89" w:rsidP="00F01800">
      <w:pPr>
        <w:spacing w:after="0" w:line="240" w:lineRule="auto"/>
        <w:jc w:val="both"/>
        <w:rPr>
          <w:rFonts w:ascii="Arial Unicode" w:eastAsia="Times New Roman" w:hAnsi="Arial Unicode" w:cs="Sylfaen"/>
          <w:sz w:val="20"/>
          <w:szCs w:val="20"/>
          <w:lang w:val="es-ES"/>
        </w:rPr>
      </w:pPr>
      <w:r>
        <w:rPr>
          <w:rFonts w:ascii="Arial Unicode" w:eastAsia="Times New Roman" w:hAnsi="Arial Unicode" w:cs="Sylfaen"/>
          <w:b/>
          <w:sz w:val="20"/>
          <w:szCs w:val="20"/>
        </w:rPr>
        <w:t>Հրատապության</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rPr>
        <w:t>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sz w:val="20"/>
          <w:szCs w:val="20"/>
          <w:lang w:val="es-ES"/>
        </w:rPr>
        <w:t>հարցումի</w:t>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Times New Roman"/>
          <w:sz w:val="24"/>
          <w:szCs w:val="24"/>
          <w:u w:val="single"/>
          <w:lang w:val="es-ES"/>
        </w:rPr>
        <w:tab/>
      </w:r>
      <w:r w:rsidR="00F01800" w:rsidRPr="00F01800">
        <w:rPr>
          <w:rFonts w:ascii="Arial Unicode" w:eastAsia="Times New Roman" w:hAnsi="Arial Unicode" w:cs="Sylfaen"/>
          <w:sz w:val="20"/>
          <w:szCs w:val="20"/>
          <w:lang w:val="es-ES"/>
        </w:rPr>
        <w:t xml:space="preserve"> չափաբաժնին</w:t>
      </w:r>
      <w:r w:rsidR="00F01800" w:rsidRPr="00F01800">
        <w:rPr>
          <w:rFonts w:ascii="Arial Unicode" w:eastAsia="Times New Roman" w:hAnsi="Arial Unicode" w:cs="Arial"/>
          <w:sz w:val="20"/>
          <w:szCs w:val="20"/>
          <w:lang w:val="es-ES"/>
        </w:rPr>
        <w:t xml:space="preserve">  (</w:t>
      </w:r>
      <w:r w:rsidR="00F01800" w:rsidRPr="00F01800">
        <w:rPr>
          <w:rFonts w:ascii="Arial Unicode" w:eastAsia="Times New Roman" w:hAnsi="Arial Unicode" w:cs="Sylfaen"/>
          <w:sz w:val="20"/>
          <w:szCs w:val="20"/>
          <w:lang w:val="es-ES"/>
        </w:rPr>
        <w:t>չափաբաժիններին</w:t>
      </w:r>
      <w:r w:rsidR="00F01800" w:rsidRPr="00F01800">
        <w:rPr>
          <w:rFonts w:ascii="Arial Unicode" w:eastAsia="Times New Roman" w:hAnsi="Arial Unicode" w:cs="Arial"/>
          <w:sz w:val="20"/>
          <w:szCs w:val="20"/>
          <w:lang w:val="es-ES"/>
        </w:rPr>
        <w:t xml:space="preserve">) </w:t>
      </w:r>
      <w:r w:rsidR="00F01800" w:rsidRPr="00F01800">
        <w:rPr>
          <w:rFonts w:ascii="Arial Unicode" w:eastAsia="Times New Roman" w:hAnsi="Arial Unicode" w:cs="Sylfaen"/>
          <w:sz w:val="20"/>
          <w:szCs w:val="20"/>
          <w:lang w:val="es-ES"/>
        </w:rPr>
        <w:t xml:space="preserve">ևհրավերի </w:t>
      </w:r>
    </w:p>
    <w:p w:rsidR="00F01800" w:rsidRPr="00F01800" w:rsidRDefault="00F01800" w:rsidP="00F01800">
      <w:pPr>
        <w:spacing w:after="0" w:line="240" w:lineRule="auto"/>
        <w:jc w:val="both"/>
        <w:rPr>
          <w:rFonts w:ascii="Arial Unicode" w:eastAsia="Times New Roman" w:hAnsi="Arial Unicode" w:cs="Times New Roman"/>
          <w:sz w:val="24"/>
          <w:szCs w:val="24"/>
          <w:vertAlign w:val="superscript"/>
          <w:lang w:val="es-ES"/>
        </w:rPr>
      </w:pPr>
      <w:r w:rsidRPr="00F01800">
        <w:rPr>
          <w:rFonts w:ascii="Arial Unicode" w:eastAsia="Times New Roman" w:hAnsi="Arial Unicode" w:cs="Sylfaen"/>
          <w:sz w:val="24"/>
          <w:szCs w:val="24"/>
          <w:vertAlign w:val="superscript"/>
          <w:lang w:val="es-ES"/>
        </w:rPr>
        <w:t xml:space="preserve">                                            չափաբաժնի</w:t>
      </w:r>
      <w:r w:rsidRPr="00F01800">
        <w:rPr>
          <w:rFonts w:ascii="Arial Unicode" w:eastAsia="Times New Roman" w:hAnsi="Arial Unicode" w:cs="Arial"/>
          <w:sz w:val="24"/>
          <w:szCs w:val="24"/>
          <w:vertAlign w:val="superscript"/>
          <w:lang w:val="es-ES"/>
        </w:rPr>
        <w:t xml:space="preserve">  (</w:t>
      </w:r>
      <w:r w:rsidRPr="00F01800">
        <w:rPr>
          <w:rFonts w:ascii="Arial Unicode" w:eastAsia="Times New Roman" w:hAnsi="Arial Unicode" w:cs="Sylfaen"/>
          <w:sz w:val="24"/>
          <w:szCs w:val="24"/>
          <w:vertAlign w:val="superscript"/>
          <w:lang w:val="es-ES"/>
        </w:rPr>
        <w:t>չափաբաժինների</w:t>
      </w:r>
      <w:r w:rsidRPr="00F01800">
        <w:rPr>
          <w:rFonts w:ascii="Arial Unicode" w:eastAsia="Times New Roman" w:hAnsi="Arial Unicode" w:cs="Arial"/>
          <w:sz w:val="24"/>
          <w:szCs w:val="24"/>
          <w:vertAlign w:val="superscript"/>
          <w:lang w:val="es-ES"/>
        </w:rPr>
        <w:t xml:space="preserve">) </w:t>
      </w:r>
      <w:r w:rsidRPr="00F01800">
        <w:rPr>
          <w:rFonts w:ascii="Arial Unicode" w:eastAsia="Times New Roman" w:hAnsi="Arial Unicode" w:cs="Sylfaen"/>
          <w:sz w:val="24"/>
          <w:szCs w:val="24"/>
          <w:vertAlign w:val="superscript"/>
          <w:lang w:val="es-ES"/>
        </w:rPr>
        <w:t>համարը</w:t>
      </w:r>
    </w:p>
    <w:p w:rsidR="00F01800" w:rsidRPr="00F01800" w:rsidRDefault="00F01800" w:rsidP="00F01800">
      <w:pPr>
        <w:spacing w:after="0" w:line="240" w:lineRule="auto"/>
        <w:jc w:val="both"/>
        <w:rPr>
          <w:rFonts w:ascii="Arial Unicode" w:eastAsia="Times New Roman" w:hAnsi="Arial Unicode" w:cs="Times New Roman"/>
          <w:sz w:val="20"/>
          <w:szCs w:val="20"/>
          <w:lang w:val="es-ES"/>
        </w:rPr>
      </w:pPr>
      <w:r w:rsidRPr="00F01800">
        <w:rPr>
          <w:rFonts w:ascii="Arial Unicode" w:eastAsia="Times New Roman" w:hAnsi="Arial Unicode" w:cs="Sylfaen"/>
          <w:sz w:val="20"/>
          <w:szCs w:val="20"/>
          <w:lang w:val="es-ES"/>
        </w:rPr>
        <w:t>պահանջներին համապատասխաններկայացնումէհայտ:</w:t>
      </w:r>
    </w:p>
    <w:p w:rsidR="00F01800" w:rsidRPr="00F01800" w:rsidRDefault="00F01800" w:rsidP="00F01800">
      <w:pPr>
        <w:spacing w:after="0" w:line="240" w:lineRule="auto"/>
        <w:jc w:val="both"/>
        <w:rPr>
          <w:rFonts w:ascii="Arial Unicode" w:eastAsia="Times New Roman" w:hAnsi="Arial Unicode" w:cs="Times New Roman"/>
          <w:sz w:val="12"/>
          <w:szCs w:val="12"/>
          <w:u w:val="single"/>
          <w:lang w:val="es-ES"/>
        </w:rPr>
      </w:pP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sz w:val="24"/>
          <w:szCs w:val="24"/>
          <w:lang w:val="es-ES"/>
        </w:rPr>
        <w:t>-</w:t>
      </w:r>
      <w:r w:rsidRPr="00F01800">
        <w:rPr>
          <w:rFonts w:ascii="Arial Unicode" w:eastAsia="Times New Roman" w:hAnsi="Arial Unicode" w:cs="Sylfaen"/>
          <w:sz w:val="20"/>
          <w:szCs w:val="20"/>
          <w:lang w:val="es-ES"/>
        </w:rPr>
        <w:t>նհայտնումևհավաստումէ</w:t>
      </w:r>
      <w:r w:rsidRPr="00F01800">
        <w:rPr>
          <w:rFonts w:ascii="Arial Unicode" w:eastAsia="Times New Roman" w:hAnsi="Arial Unicode" w:cs="Arial"/>
          <w:sz w:val="20"/>
          <w:szCs w:val="20"/>
          <w:lang w:val="es-ES"/>
        </w:rPr>
        <w:t xml:space="preserve">, </w:t>
      </w:r>
      <w:r w:rsidRPr="00F01800">
        <w:rPr>
          <w:rFonts w:ascii="Arial Unicode" w:eastAsia="Times New Roman" w:hAnsi="Arial Unicode" w:cs="Sylfaen"/>
          <w:sz w:val="20"/>
          <w:szCs w:val="20"/>
          <w:lang w:val="es-ES"/>
        </w:rPr>
        <w:t xml:space="preserve">որ հանդիսանում է </w:t>
      </w: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Sylfaen"/>
          <w:sz w:val="24"/>
          <w:szCs w:val="24"/>
          <w:vertAlign w:val="superscript"/>
          <w:lang w:val="es-ES"/>
        </w:rPr>
        <w:t xml:space="preserve">                                             մասնակցիանվանումը</w:t>
      </w: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u w:val="single"/>
          <w:lang w:val="es-ES"/>
        </w:rPr>
        <w:tab/>
      </w:r>
      <w:r w:rsidRPr="00F01800">
        <w:rPr>
          <w:rFonts w:ascii="Arial Unicode" w:eastAsia="Times New Roman" w:hAnsi="Arial Unicode" w:cs="Sylfaen"/>
          <w:sz w:val="20"/>
          <w:szCs w:val="20"/>
          <w:lang w:val="es-ES"/>
        </w:rPr>
        <w:t xml:space="preserve">ռեզիդենտ:  </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es-ES"/>
        </w:rPr>
      </w:pPr>
      <w:r w:rsidRPr="00F01800">
        <w:rPr>
          <w:rFonts w:ascii="Arial Unicode" w:eastAsia="Times New Roman" w:hAnsi="Arial Unicode" w:cs="Arial"/>
          <w:sz w:val="24"/>
          <w:szCs w:val="24"/>
          <w:vertAlign w:val="superscript"/>
          <w:lang w:val="es-ES"/>
        </w:rPr>
        <w:t xml:space="preserve">                                               երկրի անվանումը</w:t>
      </w:r>
    </w:p>
    <w:p w:rsidR="00F01800" w:rsidRPr="00F01800" w:rsidDel="00437CDB" w:rsidRDefault="00F01800" w:rsidP="00F01800">
      <w:pPr>
        <w:spacing w:after="0" w:line="240" w:lineRule="auto"/>
        <w:jc w:val="both"/>
        <w:rPr>
          <w:rFonts w:ascii="Arial Unicode" w:eastAsia="Times New Roman" w:hAnsi="Arial Unicode" w:cs="Sylfaen"/>
          <w:sz w:val="20"/>
          <w:szCs w:val="20"/>
          <w:lang w:val="es-ES"/>
        </w:rPr>
      </w:pPr>
    </w:p>
    <w:p w:rsidR="00F01800" w:rsidRPr="00F01800" w:rsidRDefault="00F01800" w:rsidP="00F01800">
      <w:pPr>
        <w:spacing w:after="0" w:line="240" w:lineRule="auto"/>
        <w:jc w:val="both"/>
        <w:rPr>
          <w:rFonts w:ascii="Arial Unicode" w:eastAsia="Times New Roman" w:hAnsi="Arial Unicode" w:cs="Sylfaen"/>
          <w:sz w:val="20"/>
          <w:szCs w:val="20"/>
          <w:lang w:val="es-ES"/>
        </w:rPr>
      </w:pP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Times New Roman"/>
          <w:sz w:val="20"/>
          <w:szCs w:val="20"/>
          <w:lang w:val="es-ES"/>
        </w:rPr>
        <w:t>-</w:t>
      </w:r>
      <w:r w:rsidRPr="00F01800">
        <w:rPr>
          <w:rFonts w:ascii="Arial Unicode" w:eastAsia="Times New Roman" w:hAnsi="Arial Unicode" w:cs="Sylfaen"/>
          <w:sz w:val="20"/>
          <w:szCs w:val="20"/>
          <w:lang w:val="es-ES"/>
        </w:rPr>
        <w:t>ի՝</w:t>
      </w:r>
    </w:p>
    <w:p w:rsidR="00F01800" w:rsidRPr="00F01800" w:rsidRDefault="00F01800" w:rsidP="00F01800">
      <w:pPr>
        <w:spacing w:after="0" w:line="240" w:lineRule="auto"/>
        <w:jc w:val="both"/>
        <w:rPr>
          <w:rFonts w:ascii="Arial Unicode" w:eastAsia="Times New Roman" w:hAnsi="Arial Unicode" w:cs="Sylfaen"/>
          <w:sz w:val="20"/>
          <w:szCs w:val="20"/>
          <w:lang w:val="es-ES"/>
        </w:rPr>
      </w:pPr>
      <w:r w:rsidRPr="00F01800">
        <w:rPr>
          <w:rFonts w:ascii="Arial Unicode" w:eastAsia="Times New Roman" w:hAnsi="Arial Unicode" w:cs="Sylfaen"/>
          <w:sz w:val="24"/>
          <w:szCs w:val="24"/>
          <w:vertAlign w:val="superscript"/>
          <w:lang w:val="es-ES"/>
        </w:rPr>
        <w:t xml:space="preserve">          մասնակցիանվանումը</w:t>
      </w:r>
    </w:p>
    <w:p w:rsidR="00F01800" w:rsidRPr="00F01800" w:rsidRDefault="00F01800" w:rsidP="00F01800">
      <w:pPr>
        <w:numPr>
          <w:ilvl w:val="0"/>
          <w:numId w:val="27"/>
        </w:numPr>
        <w:spacing w:after="0" w:line="240" w:lineRule="auto"/>
        <w:jc w:val="both"/>
        <w:rPr>
          <w:rFonts w:ascii="Arial Unicode" w:eastAsia="Times New Roman" w:hAnsi="Arial Unicode" w:cs="Arial"/>
          <w:sz w:val="24"/>
          <w:u w:val="single"/>
          <w:lang w:val="es-ES"/>
        </w:rPr>
      </w:pPr>
      <w:r w:rsidRPr="00F01800">
        <w:rPr>
          <w:rFonts w:ascii="Arial Unicode" w:eastAsia="Times New Roman" w:hAnsi="Arial Unicode" w:cs="Arial"/>
          <w:sz w:val="20"/>
          <w:szCs w:val="20"/>
          <w:lang w:val="es-ES"/>
        </w:rPr>
        <w:t xml:space="preserve">հարկ վճարողի հաշվառման համարն </w:t>
      </w:r>
      <w:r w:rsidRPr="00F01800">
        <w:rPr>
          <w:rFonts w:ascii="Arial Unicode" w:eastAsia="Times New Roman" w:hAnsi="Arial Unicode" w:cs="Sylfaen"/>
          <w:sz w:val="20"/>
          <w:szCs w:val="20"/>
          <w:lang w:val="es-ES"/>
        </w:rPr>
        <w:t>է</w:t>
      </w:r>
      <w:r w:rsidRPr="00F01800">
        <w:rPr>
          <w:rFonts w:ascii="Arial Unicode" w:eastAsia="Times New Roman" w:hAnsi="Arial Unicode" w:cs="Arial"/>
          <w:sz w:val="20"/>
          <w:szCs w:val="20"/>
          <w:lang w:val="es-ES"/>
        </w:rPr>
        <w:t>`</w:t>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r>
      <w:r w:rsidRPr="00F01800">
        <w:rPr>
          <w:rFonts w:ascii="Arial Unicode" w:eastAsia="Times New Roman" w:hAnsi="Arial Unicode" w:cs="Arial"/>
          <w:sz w:val="24"/>
          <w:u w:val="single"/>
          <w:lang w:val="es-ES"/>
        </w:rPr>
        <w:tab/>
        <w:t>:</w:t>
      </w:r>
    </w:p>
    <w:p w:rsidR="00F01800" w:rsidRPr="00F01800" w:rsidRDefault="00F01800" w:rsidP="00F01800">
      <w:pPr>
        <w:spacing w:after="0" w:line="240" w:lineRule="auto"/>
        <w:ind w:left="1416" w:firstLine="708"/>
        <w:jc w:val="both"/>
        <w:rPr>
          <w:rFonts w:ascii="Arial Unicode" w:eastAsia="Times New Roman" w:hAnsi="Arial Unicode" w:cs="Arial"/>
          <w:sz w:val="24"/>
          <w:szCs w:val="24"/>
          <w:vertAlign w:val="superscript"/>
          <w:lang w:val="es-ES"/>
        </w:rPr>
      </w:pPr>
      <w:r w:rsidRPr="00F01800">
        <w:rPr>
          <w:rFonts w:ascii="Arial Unicode" w:eastAsia="Times New Roman" w:hAnsi="Arial Unicode" w:cs="Arial"/>
          <w:sz w:val="24"/>
          <w:szCs w:val="24"/>
          <w:vertAlign w:val="superscript"/>
          <w:lang w:val="es-ES"/>
        </w:rPr>
        <w:t xml:space="preserve">                                                      հարկի վճարողի հաշվառման համարը</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es-ES"/>
        </w:rPr>
      </w:pPr>
    </w:p>
    <w:p w:rsidR="00F01800" w:rsidRPr="00F01800" w:rsidRDefault="00F01800" w:rsidP="00F01800">
      <w:pPr>
        <w:spacing w:after="0" w:line="240" w:lineRule="auto"/>
        <w:jc w:val="both"/>
        <w:rPr>
          <w:rFonts w:ascii="Arial Unicode" w:eastAsia="Times New Roman" w:hAnsi="Arial Unicode" w:cs="Times New Roman"/>
          <w:lang w:val="es-ES"/>
        </w:rPr>
      </w:pPr>
    </w:p>
    <w:p w:rsidR="00F01800" w:rsidRPr="00F01800" w:rsidRDefault="00F01800" w:rsidP="00F01800">
      <w:pPr>
        <w:numPr>
          <w:ilvl w:val="0"/>
          <w:numId w:val="27"/>
        </w:num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Sylfaen"/>
          <w:sz w:val="20"/>
          <w:szCs w:val="20"/>
          <w:lang w:val="es-ES"/>
        </w:rPr>
        <w:t>էլեկտրոնայինփոստիհասցենէ</w:t>
      </w:r>
      <w:r w:rsidRPr="00F01800">
        <w:rPr>
          <w:rFonts w:ascii="Arial Unicode" w:eastAsia="Times New Roman" w:hAnsi="Arial Unicode" w:cs="Arial"/>
          <w:sz w:val="20"/>
          <w:szCs w:val="20"/>
          <w:lang w:val="es-ES"/>
        </w:rPr>
        <w:t>`</w:t>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r>
      <w:r w:rsidRPr="00F01800">
        <w:rPr>
          <w:rFonts w:ascii="Arial Unicode" w:eastAsia="Times New Roman" w:hAnsi="Arial Unicode" w:cs="Times New Roman"/>
          <w:sz w:val="24"/>
          <w:szCs w:val="24"/>
          <w:u w:val="single"/>
          <w:lang w:val="es-ES"/>
        </w:rPr>
        <w:tab/>
        <w:t>:</w:t>
      </w:r>
    </w:p>
    <w:p w:rsidR="00F01800" w:rsidRPr="00F01800" w:rsidRDefault="00F01800" w:rsidP="00F01800">
      <w:pPr>
        <w:spacing w:after="0" w:line="240" w:lineRule="auto"/>
        <w:jc w:val="both"/>
        <w:rPr>
          <w:rFonts w:ascii="Arial Unicode" w:eastAsia="Times New Roman" w:hAnsi="Arial Unicode" w:cs="Times New Roman"/>
          <w:sz w:val="10"/>
          <w:szCs w:val="10"/>
          <w:lang w:val="es-ES"/>
        </w:rPr>
      </w:pPr>
      <w:r w:rsidRPr="00F01800">
        <w:rPr>
          <w:rFonts w:ascii="Arial Unicode" w:eastAsia="Times New Roman" w:hAnsi="Arial Unicode" w:cs="Arial"/>
          <w:sz w:val="24"/>
          <w:szCs w:val="24"/>
          <w:vertAlign w:val="superscript"/>
          <w:lang w:val="es-ES"/>
        </w:rPr>
        <w:t xml:space="preserve">                                                                                                                         էլեկտրոնային փոստի հասցեն</w:t>
      </w: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jc w:val="right"/>
        <w:rPr>
          <w:rFonts w:ascii="Arial Unicode" w:eastAsia="Times New Roman" w:hAnsi="Arial Unicode" w:cs="Times New Roman"/>
          <w:sz w:val="10"/>
          <w:szCs w:val="10"/>
          <w:lang w:val="hy-AM"/>
        </w:rPr>
      </w:pPr>
    </w:p>
    <w:p w:rsidR="00F01800" w:rsidRPr="00F01800" w:rsidRDefault="00F01800" w:rsidP="00F01800">
      <w:pPr>
        <w:numPr>
          <w:ilvl w:val="0"/>
          <w:numId w:val="27"/>
        </w:numPr>
        <w:spacing w:after="0" w:line="240" w:lineRule="auto"/>
        <w:jc w:val="both"/>
        <w:rPr>
          <w:rFonts w:ascii="Arial Unicode" w:eastAsia="Times New Roman" w:hAnsi="Arial Unicode" w:cs="Arial"/>
          <w:sz w:val="24"/>
          <w:szCs w:val="24"/>
          <w:vertAlign w:val="superscript"/>
          <w:lang w:val="es-ES"/>
        </w:rPr>
      </w:pPr>
      <w:r w:rsidRPr="00F01800">
        <w:rPr>
          <w:rFonts w:ascii="Arial Unicode" w:eastAsia="Times New Roman" w:hAnsi="Arial Unicode" w:cs="Times New Roman"/>
          <w:sz w:val="20"/>
          <w:szCs w:val="20"/>
          <w:lang w:val="hy-AM"/>
        </w:rPr>
        <w:t>գործունեության հասցեն է՝ -------------------------------------------------:</w:t>
      </w:r>
    </w:p>
    <w:p w:rsidR="00F01800" w:rsidRPr="00F01800" w:rsidRDefault="00F01800" w:rsidP="00F01800">
      <w:pPr>
        <w:spacing w:after="0" w:line="240" w:lineRule="auto"/>
        <w:jc w:val="both"/>
        <w:rPr>
          <w:rFonts w:ascii="Arial Unicode" w:eastAsia="Times New Roman" w:hAnsi="Arial Unicode" w:cs="Times New Roman"/>
          <w:sz w:val="16"/>
          <w:szCs w:val="16"/>
          <w:lang w:val="hy-AM"/>
        </w:rPr>
      </w:pPr>
      <w:r w:rsidRPr="00F01800">
        <w:rPr>
          <w:rFonts w:ascii="Arial Unicode" w:eastAsia="Times New Roman" w:hAnsi="Arial Unicode" w:cs="Times New Roman"/>
          <w:sz w:val="16"/>
          <w:szCs w:val="16"/>
          <w:lang w:val="hy-AM"/>
        </w:rPr>
        <w:t xml:space="preserve">                                                                                                      գործունեության հասցեն</w:t>
      </w:r>
    </w:p>
    <w:p w:rsidR="00F01800" w:rsidRPr="00F01800" w:rsidRDefault="00F01800" w:rsidP="00F01800">
      <w:pPr>
        <w:spacing w:after="0" w:line="240" w:lineRule="auto"/>
        <w:jc w:val="right"/>
        <w:rPr>
          <w:rFonts w:ascii="Arial Unicode" w:eastAsia="Times New Roman" w:hAnsi="Arial Unicode" w:cs="Times New Roman"/>
          <w:sz w:val="10"/>
          <w:szCs w:val="10"/>
          <w:lang w:val="hy-AM"/>
        </w:rPr>
      </w:pPr>
    </w:p>
    <w:p w:rsidR="00F01800" w:rsidRPr="00F01800" w:rsidRDefault="00F01800" w:rsidP="00F01800">
      <w:pPr>
        <w:spacing w:after="0" w:line="240" w:lineRule="auto"/>
        <w:ind w:firstLine="708"/>
        <w:jc w:val="both"/>
        <w:rPr>
          <w:rFonts w:ascii="Arial Unicode" w:eastAsia="Times New Roman" w:hAnsi="Arial Unicode" w:cs="Arial"/>
          <w:sz w:val="20"/>
          <w:szCs w:val="20"/>
          <w:lang w:val="hy-AM"/>
        </w:rPr>
      </w:pPr>
    </w:p>
    <w:p w:rsidR="00F01800" w:rsidRPr="00F01800" w:rsidRDefault="00F01800" w:rsidP="00F01800">
      <w:pPr>
        <w:numPr>
          <w:ilvl w:val="0"/>
          <w:numId w:val="27"/>
        </w:numPr>
        <w:spacing w:after="0" w:line="240" w:lineRule="auto"/>
        <w:jc w:val="both"/>
        <w:rPr>
          <w:rFonts w:ascii="Arial Unicode" w:eastAsia="Times New Roman" w:hAnsi="Arial Unicode" w:cs="Arial"/>
          <w:sz w:val="24"/>
          <w:szCs w:val="24"/>
          <w:vertAlign w:val="superscript"/>
          <w:lang w:val="es-ES"/>
        </w:rPr>
      </w:pPr>
      <w:r w:rsidRPr="00F01800">
        <w:rPr>
          <w:rFonts w:ascii="Arial Unicode" w:eastAsia="Times New Roman" w:hAnsi="Arial Unicode" w:cs="Times New Roman"/>
          <w:sz w:val="20"/>
          <w:szCs w:val="20"/>
          <w:lang w:val="hy-AM"/>
        </w:rPr>
        <w:t>հեռախոսահամարն է՝ -------------------------------------------------:</w:t>
      </w:r>
    </w:p>
    <w:p w:rsidR="00F01800" w:rsidRPr="00F01800" w:rsidRDefault="00F01800" w:rsidP="00F01800">
      <w:pPr>
        <w:spacing w:after="0" w:line="240" w:lineRule="auto"/>
        <w:ind w:left="3540"/>
        <w:jc w:val="both"/>
        <w:rPr>
          <w:rFonts w:ascii="Arial Unicode" w:eastAsia="Times New Roman" w:hAnsi="Arial Unicode" w:cs="Times New Roman"/>
          <w:sz w:val="16"/>
          <w:szCs w:val="16"/>
          <w:lang w:val="hy-AM"/>
        </w:rPr>
      </w:pPr>
      <w:r w:rsidRPr="00F01800">
        <w:rPr>
          <w:rFonts w:ascii="Arial Unicode" w:eastAsia="Times New Roman" w:hAnsi="Arial Unicode" w:cs="Times New Roman"/>
          <w:sz w:val="16"/>
          <w:szCs w:val="16"/>
          <w:lang w:val="hy-AM"/>
        </w:rPr>
        <w:t>հեռախոսի համարը</w:t>
      </w:r>
    </w:p>
    <w:p w:rsidR="00F01800" w:rsidRPr="00F01800" w:rsidRDefault="00F01800" w:rsidP="00F01800">
      <w:pPr>
        <w:spacing w:after="0" w:line="240" w:lineRule="auto"/>
        <w:ind w:firstLine="709"/>
        <w:rPr>
          <w:rFonts w:ascii="Arial Unicode" w:eastAsia="Times New Roman" w:hAnsi="Arial Unicode" w:cs="Arial"/>
          <w:sz w:val="20"/>
          <w:szCs w:val="20"/>
          <w:lang w:val="hy-AM"/>
        </w:rPr>
      </w:pPr>
    </w:p>
    <w:p w:rsidR="00F01800" w:rsidRPr="00F01800" w:rsidRDefault="00F01800" w:rsidP="00F01800">
      <w:pPr>
        <w:spacing w:after="0" w:line="240" w:lineRule="auto"/>
        <w:ind w:firstLine="709"/>
        <w:jc w:val="both"/>
        <w:rPr>
          <w:rFonts w:ascii="Arial Unicode" w:eastAsia="Times New Roman" w:hAnsi="Arial Unicode" w:cs="Arial"/>
          <w:sz w:val="20"/>
          <w:szCs w:val="20"/>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es-ES"/>
        </w:rPr>
      </w:pPr>
      <w:r w:rsidRPr="00F01800">
        <w:rPr>
          <w:rFonts w:ascii="Arial Unicode" w:eastAsia="Times New Roman" w:hAnsi="Arial Unicode" w:cs="Arial"/>
          <w:sz w:val="20"/>
          <w:szCs w:val="20"/>
          <w:lang w:val="es-ES"/>
        </w:rPr>
        <w:t>Սույնով</w:t>
      </w:r>
      <w:r w:rsidRPr="00F01800">
        <w:rPr>
          <w:rFonts w:ascii="Arial Unicode" w:eastAsia="Times New Roman" w:hAnsi="Arial Unicode" w:cs="Times New Roman"/>
          <w:sz w:val="24"/>
          <w:szCs w:val="24"/>
          <w:lang w:val="hy-AM"/>
        </w:rPr>
        <w:t>-</w:t>
      </w:r>
      <w:r w:rsidRPr="00F01800">
        <w:rPr>
          <w:rFonts w:ascii="Arial Unicode" w:eastAsia="Times New Roman" w:hAnsi="Arial Unicode" w:cs="Arial"/>
          <w:sz w:val="20"/>
          <w:szCs w:val="20"/>
          <w:lang w:val="es-ES"/>
        </w:rPr>
        <w:t>ն հայտարարում և հավաստում է, որ՝</w:t>
      </w:r>
    </w:p>
    <w:p w:rsidR="00F01800" w:rsidRPr="00F01800" w:rsidRDefault="00F01800" w:rsidP="00F01800">
      <w:pPr>
        <w:spacing w:after="0" w:line="240" w:lineRule="auto"/>
        <w:jc w:val="both"/>
        <w:rPr>
          <w:rFonts w:ascii="Arial Unicode" w:eastAsia="Times New Roman" w:hAnsi="Arial Unicode" w:cs="Times New Roman"/>
          <w:i/>
          <w:sz w:val="16"/>
          <w:szCs w:val="24"/>
          <w:vertAlign w:val="superscript"/>
          <w:lang w:val="es-ES"/>
        </w:rPr>
      </w:pP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Sylfaen"/>
          <w:sz w:val="24"/>
          <w:szCs w:val="24"/>
          <w:vertAlign w:val="superscript"/>
          <w:lang w:val="hy-AM"/>
        </w:rPr>
        <w:t>մասնակցի անվանում</w:t>
      </w:r>
    </w:p>
    <w:p w:rsidR="00F01800" w:rsidRPr="00F01800" w:rsidRDefault="00F01800" w:rsidP="00F01800">
      <w:pPr>
        <w:spacing w:after="0" w:line="240" w:lineRule="auto"/>
        <w:ind w:firstLine="708"/>
        <w:jc w:val="both"/>
        <w:rPr>
          <w:rFonts w:ascii="Arial Unicode" w:eastAsia="Times New Roman" w:hAnsi="Arial Unicode" w:cs="Sylfaen"/>
          <w:sz w:val="20"/>
          <w:szCs w:val="24"/>
          <w:lang w:val="hy-AM"/>
        </w:rPr>
      </w:pPr>
      <w:r w:rsidRPr="00F01800">
        <w:rPr>
          <w:rFonts w:ascii="Arial Unicode" w:eastAsia="Times New Roman" w:hAnsi="Arial Unicode" w:cs="Arial"/>
          <w:sz w:val="20"/>
          <w:szCs w:val="20"/>
          <w:lang w:val="es-ES"/>
        </w:rPr>
        <w:t xml:space="preserve">1) բավարարում է </w:t>
      </w:r>
      <w:r w:rsidR="003167BD" w:rsidRPr="00F01800">
        <w:rPr>
          <w:rFonts w:ascii="Arial Unicode" w:eastAsia="Times New Roman" w:hAnsi="Arial Unicode" w:cs="Times New Roman"/>
          <w:sz w:val="24"/>
          <w:szCs w:val="24"/>
          <w:lang w:val="af-ZA"/>
        </w:rPr>
        <w:t>ԱՄԳՀ-</w:t>
      </w:r>
      <w:r w:rsidR="003167BD" w:rsidRPr="00937A7F">
        <w:rPr>
          <w:rFonts w:ascii="Arial Unicode" w:eastAsia="Times New Roman" w:hAnsi="Arial Unicode" w:cs="Times New Roman"/>
          <w:sz w:val="24"/>
          <w:szCs w:val="24"/>
          <w:lang w:val="hy-AM"/>
        </w:rPr>
        <w:t>ՀՄԱ</w:t>
      </w:r>
      <w:r w:rsidR="003167BD" w:rsidRPr="00F01800">
        <w:rPr>
          <w:rFonts w:ascii="Arial Unicode" w:eastAsia="Times New Roman" w:hAnsi="Arial Unicode" w:cs="Times New Roman"/>
          <w:sz w:val="24"/>
          <w:szCs w:val="24"/>
          <w:lang w:val="af-ZA"/>
        </w:rPr>
        <w:t>ԱՊՁԲ21/05</w:t>
      </w:r>
      <w:r w:rsidRPr="00F01800">
        <w:rPr>
          <w:rFonts w:ascii="Arial Unicode" w:eastAsia="Times New Roman" w:hAnsi="Arial Unicode" w:cs="Arial"/>
          <w:sz w:val="20"/>
          <w:szCs w:val="20"/>
          <w:lang w:val="es-ES"/>
        </w:rPr>
        <w:t xml:space="preserve">ծածկագրով  </w:t>
      </w:r>
      <w:r w:rsidR="0095036B" w:rsidRPr="00937A7F">
        <w:rPr>
          <w:rFonts w:ascii="Arial Unicode" w:eastAsia="Times New Roman" w:hAnsi="Arial Unicode" w:cs="Sylfaen"/>
          <w:sz w:val="20"/>
          <w:szCs w:val="20"/>
          <w:lang w:val="hy-AM"/>
        </w:rPr>
        <w:t>հրատապության</w:t>
      </w:r>
      <w:r w:rsidR="0095036B" w:rsidRPr="0095036B">
        <w:rPr>
          <w:rFonts w:ascii="Arial Unicode" w:eastAsia="Times New Roman" w:hAnsi="Arial Unicode" w:cs="Sylfaen"/>
          <w:sz w:val="20"/>
          <w:szCs w:val="20"/>
          <w:lang w:val="es-ES"/>
        </w:rPr>
        <w:t xml:space="preserve"> </w:t>
      </w:r>
      <w:r w:rsidR="0095036B" w:rsidRPr="00937A7F">
        <w:rPr>
          <w:rFonts w:ascii="Arial Unicode" w:eastAsia="Times New Roman" w:hAnsi="Arial Unicode" w:cs="Sylfaen"/>
          <w:sz w:val="20"/>
          <w:szCs w:val="20"/>
          <w:lang w:val="hy-AM"/>
        </w:rPr>
        <w:t>հիմքով</w:t>
      </w:r>
      <w:r w:rsidR="0095036B"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 xml:space="preserve">հարցումի հրավերով սահմանված մասնակցության իրավունքի պահանջներին </w:t>
      </w:r>
      <w:r w:rsidRPr="00F01800">
        <w:rPr>
          <w:rFonts w:ascii="Arial Unicode" w:eastAsia="Times New Roman" w:hAnsi="Arial Unicode" w:cs="Arial"/>
          <w:sz w:val="20"/>
          <w:szCs w:val="20"/>
          <w:lang w:val="hy-AM"/>
        </w:rPr>
        <w:t xml:space="preserve"> և </w:t>
      </w:r>
      <w:r w:rsidRPr="00F01800">
        <w:rPr>
          <w:rFonts w:ascii="Arial Unicode" w:eastAsia="Times New Roman" w:hAnsi="Arial Unicode"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F01800">
        <w:rPr>
          <w:rFonts w:ascii="Arial Unicode" w:eastAsia="Times New Roman" w:hAnsi="Arial Unicode" w:cs="Sylfaen"/>
          <w:sz w:val="20"/>
          <w:szCs w:val="24"/>
          <w:vertAlign w:val="superscript"/>
          <w:lang w:val="hy-AM"/>
        </w:rPr>
        <w:footnoteReference w:id="11"/>
      </w:r>
      <w:r w:rsidRPr="00F01800">
        <w:rPr>
          <w:rFonts w:ascii="Arial Unicode" w:eastAsia="Times New Roman" w:hAnsi="Arial Unicode" w:cs="Sylfaen"/>
          <w:sz w:val="20"/>
          <w:szCs w:val="24"/>
          <w:lang w:val="es-ES"/>
        </w:rPr>
        <w:t>.</w:t>
      </w:r>
    </w:p>
    <w:p w:rsidR="00F01800" w:rsidRPr="00F01800" w:rsidRDefault="00F01800" w:rsidP="00F01800">
      <w:pPr>
        <w:spacing w:after="0" w:line="240" w:lineRule="auto"/>
        <w:ind w:firstLine="708"/>
        <w:jc w:val="both"/>
        <w:rPr>
          <w:rFonts w:ascii="Arial Unicode" w:eastAsia="Times New Roman" w:hAnsi="Arial Unicode" w:cs="Arial"/>
          <w:lang w:val="es-ES"/>
        </w:rPr>
      </w:pPr>
      <w:r w:rsidRPr="00F01800">
        <w:rPr>
          <w:rFonts w:ascii="Arial Unicode" w:eastAsia="Times New Roman" w:hAnsi="Arial Unicode" w:cs="Arial"/>
          <w:sz w:val="20"/>
          <w:szCs w:val="20"/>
          <w:lang w:val="hy-AM"/>
        </w:rPr>
        <w:t>2</w:t>
      </w:r>
      <w:r w:rsidRPr="00F01800">
        <w:rPr>
          <w:rFonts w:ascii="Arial Unicode" w:eastAsia="Times New Roman" w:hAnsi="Arial Unicode" w:cs="Arial"/>
          <w:sz w:val="20"/>
          <w:szCs w:val="20"/>
          <w:lang w:val="es-ES"/>
        </w:rPr>
        <w:t xml:space="preserve">) </w:t>
      </w:r>
      <w:r w:rsidR="003167BD" w:rsidRPr="00F01800">
        <w:rPr>
          <w:rFonts w:ascii="Arial Unicode" w:eastAsia="Times New Roman" w:hAnsi="Arial Unicode" w:cs="Times New Roman"/>
          <w:sz w:val="24"/>
          <w:szCs w:val="24"/>
          <w:lang w:val="af-ZA"/>
        </w:rPr>
        <w:t>ԱՄԳՀ-</w:t>
      </w:r>
      <w:r w:rsidR="003167BD" w:rsidRPr="003167BD">
        <w:rPr>
          <w:rFonts w:ascii="Arial Unicode" w:eastAsia="Times New Roman" w:hAnsi="Arial Unicode" w:cs="Times New Roman"/>
          <w:sz w:val="24"/>
          <w:szCs w:val="24"/>
          <w:lang w:val="hy-AM"/>
        </w:rPr>
        <w:t>ՀՄԱ</w:t>
      </w:r>
      <w:r w:rsidR="003167BD" w:rsidRPr="00F01800">
        <w:rPr>
          <w:rFonts w:ascii="Arial Unicode" w:eastAsia="Times New Roman" w:hAnsi="Arial Unicode" w:cs="Times New Roman"/>
          <w:sz w:val="24"/>
          <w:szCs w:val="24"/>
          <w:lang w:val="af-ZA"/>
        </w:rPr>
        <w:t>ԱՊՁԲ21/05</w:t>
      </w:r>
      <w:r w:rsidR="003167BD" w:rsidRPr="003167BD">
        <w:rPr>
          <w:rFonts w:ascii="Arial Unicode" w:eastAsia="Times New Roman" w:hAnsi="Arial Unicode" w:cs="Times New Roman"/>
          <w:sz w:val="24"/>
          <w:szCs w:val="24"/>
          <w:lang w:val="hy-AM"/>
        </w:rPr>
        <w:t xml:space="preserve"> </w:t>
      </w:r>
      <w:r w:rsidRPr="00F01800">
        <w:rPr>
          <w:rFonts w:ascii="Arial Unicode" w:eastAsia="Times New Roman" w:hAnsi="Arial Unicode" w:cs="Arial"/>
          <w:sz w:val="20"/>
          <w:szCs w:val="20"/>
          <w:lang w:val="es-ES"/>
        </w:rPr>
        <w:t xml:space="preserve">ծածկագրով </w:t>
      </w:r>
      <w:r w:rsidR="0095036B" w:rsidRPr="006E272B">
        <w:rPr>
          <w:rFonts w:ascii="Arial Unicode" w:eastAsia="Times New Roman" w:hAnsi="Arial Unicode" w:cs="Sylfaen"/>
          <w:sz w:val="20"/>
          <w:szCs w:val="20"/>
          <w:lang w:val="hy-AM"/>
        </w:rPr>
        <w:t>հրատապության</w:t>
      </w:r>
      <w:r w:rsidR="0095036B" w:rsidRPr="0095036B">
        <w:rPr>
          <w:rFonts w:ascii="Arial Unicode" w:eastAsia="Times New Roman" w:hAnsi="Arial Unicode" w:cs="Sylfaen"/>
          <w:sz w:val="20"/>
          <w:szCs w:val="20"/>
          <w:lang w:val="es-ES"/>
        </w:rPr>
        <w:t xml:space="preserve"> </w:t>
      </w:r>
      <w:r w:rsidR="0095036B" w:rsidRPr="006E272B">
        <w:rPr>
          <w:rFonts w:ascii="Arial Unicode" w:eastAsia="Times New Roman" w:hAnsi="Arial Unicode" w:cs="Sylfaen"/>
          <w:sz w:val="20"/>
          <w:szCs w:val="20"/>
          <w:lang w:val="hy-AM"/>
        </w:rPr>
        <w:t>հիմքով</w:t>
      </w:r>
      <w:r w:rsidR="0095036B"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հարցումին մասնակցելու շրջանակում`</w:t>
      </w:r>
    </w:p>
    <w:p w:rsidR="00F01800" w:rsidRPr="00F01800" w:rsidRDefault="00F01800" w:rsidP="00F01800">
      <w:pPr>
        <w:numPr>
          <w:ilvl w:val="0"/>
          <w:numId w:val="18"/>
        </w:numPr>
        <w:spacing w:after="0" w:line="240" w:lineRule="auto"/>
        <w:ind w:firstLine="720"/>
        <w:jc w:val="both"/>
        <w:rPr>
          <w:rFonts w:ascii="Arial Unicode" w:eastAsia="Times New Roman" w:hAnsi="Arial Unicode" w:cs="Arial"/>
          <w:sz w:val="20"/>
          <w:szCs w:val="20"/>
          <w:lang w:val="es-ES"/>
        </w:rPr>
      </w:pPr>
      <w:r w:rsidRPr="00F01800">
        <w:rPr>
          <w:rFonts w:ascii="Arial Unicode" w:eastAsia="Times New Roman" w:hAnsi="Arial Unicode" w:cs="Arial"/>
          <w:sz w:val="20"/>
          <w:szCs w:val="20"/>
          <w:lang w:val="es-ES"/>
        </w:rPr>
        <w:t>թույլ չի տվել և (կամ) թույլ չի տալու գերիշխող դիրքի չարաշահում և հակամրցակցային համաձայնություն,</w:t>
      </w:r>
    </w:p>
    <w:p w:rsidR="00F01800" w:rsidRPr="00F01800" w:rsidRDefault="00F01800" w:rsidP="00F01800">
      <w:pPr>
        <w:numPr>
          <w:ilvl w:val="0"/>
          <w:numId w:val="18"/>
        </w:numPr>
        <w:spacing w:after="0" w:line="240" w:lineRule="auto"/>
        <w:ind w:firstLine="720"/>
        <w:jc w:val="both"/>
        <w:rPr>
          <w:rFonts w:ascii="Arial Unicode" w:eastAsia="Times New Roman" w:hAnsi="Arial Unicode" w:cs="Times New Roman"/>
          <w:lang w:val="es-ES"/>
        </w:rPr>
      </w:pPr>
      <w:r w:rsidRPr="00F01800">
        <w:rPr>
          <w:rFonts w:ascii="Arial Unicode" w:eastAsia="Times New Roman" w:hAnsi="Arial Unicode" w:cs="Arial"/>
          <w:sz w:val="20"/>
          <w:szCs w:val="20"/>
          <w:lang w:val="es-ES"/>
        </w:rPr>
        <w:t>բացակայում է հրավերով սահմանված`</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-ին</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hy-AM"/>
        </w:rPr>
      </w:pP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Arial"/>
          <w:sz w:val="20"/>
          <w:szCs w:val="20"/>
          <w:lang w:val="es-ES"/>
        </w:rPr>
        <w:t>փոխկապակցված անձանց և (կամ)</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u w:val="single"/>
          <w:lang w:val="es-ES"/>
        </w:rPr>
      </w:pPr>
      <w:r w:rsidRPr="00F01800">
        <w:rPr>
          <w:rFonts w:ascii="Arial Unicode" w:eastAsia="Times New Roman" w:hAnsi="Arial Unicode" w:cs="Arial"/>
          <w:sz w:val="20"/>
          <w:szCs w:val="20"/>
          <w:lang w:val="es-ES"/>
        </w:rPr>
        <w:t>կողմից հիմնադրված կամ ավելի քան հիսուն տոկոս</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-ին</w:t>
      </w:r>
    </w:p>
    <w:p w:rsidR="00F01800" w:rsidRPr="00F01800" w:rsidRDefault="00F01800" w:rsidP="00F01800">
      <w:pPr>
        <w:spacing w:after="0" w:line="240" w:lineRule="auto"/>
        <w:jc w:val="both"/>
        <w:rPr>
          <w:rFonts w:ascii="Arial Unicode" w:eastAsia="Times New Roman" w:hAnsi="Arial Unicode" w:cs="Times New Roman"/>
          <w:lang w:val="es-ES"/>
        </w:rPr>
      </w:pPr>
      <w:r w:rsidRPr="00F01800">
        <w:rPr>
          <w:rFonts w:ascii="Arial Unicode" w:eastAsia="Times New Roman" w:hAnsi="Arial Unicode" w:cs="Sylfaen"/>
          <w:sz w:val="24"/>
          <w:szCs w:val="24"/>
          <w:vertAlign w:val="superscript"/>
          <w:lang w:val="es-ES"/>
        </w:rPr>
        <w:lastRenderedPageBreak/>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Arial"/>
          <w:sz w:val="20"/>
          <w:szCs w:val="20"/>
          <w:lang w:val="es-ES"/>
        </w:rPr>
      </w:pPr>
      <w:r w:rsidRPr="00F01800">
        <w:rPr>
          <w:rFonts w:ascii="Arial Unicode" w:eastAsia="Times New Roman" w:hAnsi="Arial Unicode" w:cs="Arial"/>
          <w:sz w:val="20"/>
          <w:szCs w:val="20"/>
          <w:lang w:val="es-ES"/>
        </w:rPr>
        <w:t>պատկանող բաժնեմաս (փայաբաժին) ունեցող կազմակերպությունների միաժամանակյա մասնակցության դեպք:</w:t>
      </w:r>
    </w:p>
    <w:p w:rsidR="00F01800" w:rsidRPr="00F01800" w:rsidRDefault="00F01800" w:rsidP="00F01800">
      <w:pPr>
        <w:spacing w:after="0" w:line="240" w:lineRule="auto"/>
        <w:ind w:left="720"/>
        <w:jc w:val="both"/>
        <w:rPr>
          <w:rFonts w:ascii="Arial Unicode" w:eastAsia="Times New Roman" w:hAnsi="Arial Unicode" w:cs="Arial"/>
          <w:sz w:val="20"/>
          <w:szCs w:val="20"/>
          <w:lang w:val="es-ES"/>
        </w:rPr>
      </w:pPr>
    </w:p>
    <w:p w:rsidR="00F01800" w:rsidRPr="00F01800" w:rsidRDefault="00F01800" w:rsidP="00F01800">
      <w:pPr>
        <w:spacing w:after="0" w:line="240" w:lineRule="auto"/>
        <w:ind w:left="720"/>
        <w:jc w:val="both"/>
        <w:rPr>
          <w:rFonts w:ascii="Arial Unicode" w:eastAsia="Times New Roman" w:hAnsi="Arial Unicode" w:cs="Times New Roman"/>
          <w:lang w:val="es-ES"/>
        </w:rPr>
      </w:pPr>
      <w:r w:rsidRPr="00F01800">
        <w:rPr>
          <w:rFonts w:ascii="Arial Unicode" w:eastAsia="Times New Roman" w:hAnsi="Arial Unicode" w:cs="Arial"/>
          <w:sz w:val="20"/>
          <w:szCs w:val="20"/>
          <w:lang w:val="hy-AM"/>
        </w:rPr>
        <w:t>Ս</w:t>
      </w:r>
      <w:r w:rsidRPr="00F01800">
        <w:rPr>
          <w:rFonts w:ascii="Arial Unicode" w:eastAsia="Times New Roman" w:hAnsi="Arial Unicode" w:cs="Arial"/>
          <w:sz w:val="20"/>
          <w:szCs w:val="20"/>
          <w:lang w:val="es-ES"/>
        </w:rPr>
        <w:t xml:space="preserve">տորև ներկայացնում  </w:t>
      </w:r>
      <w:r w:rsidRPr="00F01800">
        <w:rPr>
          <w:rFonts w:ascii="Arial Unicode" w:eastAsia="Times New Roman" w:hAnsi="Arial Unicode" w:cs="Arial"/>
          <w:sz w:val="20"/>
          <w:szCs w:val="20"/>
          <w:lang w:val="hy-AM"/>
        </w:rPr>
        <w:t xml:space="preserve">է </w:t>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Times New Roman"/>
          <w:u w:val="single"/>
          <w:lang w:val="es-ES"/>
        </w:rPr>
        <w:tab/>
      </w:r>
      <w:r w:rsidRPr="00F01800">
        <w:rPr>
          <w:rFonts w:ascii="Arial Unicode" w:eastAsia="Times New Roman" w:hAnsi="Arial Unicode" w:cs="Arial"/>
          <w:sz w:val="20"/>
          <w:szCs w:val="20"/>
          <w:lang w:val="es-ES"/>
        </w:rPr>
        <w:t>-ի իրական շահառուների վերաբերյալ</w:t>
      </w:r>
    </w:p>
    <w:p w:rsidR="00F01800" w:rsidRPr="00F01800" w:rsidRDefault="00F01800" w:rsidP="00F01800">
      <w:pPr>
        <w:spacing w:after="0" w:line="240" w:lineRule="auto"/>
        <w:jc w:val="both"/>
        <w:rPr>
          <w:rFonts w:ascii="Arial Unicode" w:eastAsia="Times New Roman" w:hAnsi="Arial Unicode" w:cs="Arial"/>
          <w:sz w:val="24"/>
          <w:szCs w:val="24"/>
          <w:vertAlign w:val="superscript"/>
          <w:lang w:val="hy-AM"/>
        </w:rPr>
      </w:pP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Times New Roman"/>
          <w:sz w:val="24"/>
          <w:szCs w:val="24"/>
          <w:vertAlign w:val="superscript"/>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lang w:val="hy-AM"/>
        </w:rPr>
      </w:pPr>
    </w:p>
    <w:p w:rsidR="00F01800" w:rsidRPr="00F01800" w:rsidRDefault="00F01800" w:rsidP="00F01800">
      <w:pPr>
        <w:spacing w:after="0" w:line="240" w:lineRule="auto"/>
        <w:jc w:val="both"/>
        <w:rPr>
          <w:rFonts w:ascii="Arial Unicode" w:eastAsia="Times New Roman" w:hAnsi="Arial Unicode" w:cs="Arial"/>
          <w:sz w:val="18"/>
          <w:szCs w:val="18"/>
          <w:vertAlign w:val="superscript"/>
          <w:lang w:val="es-ES"/>
        </w:rPr>
      </w:pPr>
      <w:r w:rsidRPr="00F01800">
        <w:rPr>
          <w:rFonts w:ascii="Arial Unicode" w:eastAsia="Times New Roman" w:hAnsi="Arial Unicode" w:cs="Arial"/>
          <w:sz w:val="20"/>
          <w:szCs w:val="20"/>
          <w:lang w:val="es-ES"/>
        </w:rPr>
        <w:t>տեղեկություններ պարունակող կայքէջի հղումը՝ ----</w:t>
      </w:r>
      <w:r w:rsidRPr="00F01800">
        <w:rPr>
          <w:rFonts w:ascii="Arial Unicode" w:eastAsia="Times New Roman" w:hAnsi="Arial Unicode" w:cs="Arial"/>
          <w:sz w:val="20"/>
          <w:szCs w:val="20"/>
          <w:lang w:val="hy-AM"/>
        </w:rPr>
        <w:t>-------------------</w:t>
      </w:r>
      <w:r w:rsidRPr="00F01800">
        <w:rPr>
          <w:rFonts w:ascii="Arial Unicode" w:eastAsia="Times New Roman" w:hAnsi="Arial Unicode" w:cs="Arial"/>
          <w:sz w:val="20"/>
          <w:szCs w:val="20"/>
          <w:lang w:val="es-ES"/>
        </w:rPr>
        <w:t>-----------------------------</w:t>
      </w:r>
      <w:r w:rsidRPr="00F01800">
        <w:rPr>
          <w:rFonts w:ascii="Arial Unicode" w:eastAsia="Times New Roman" w:hAnsi="Arial Unicode" w:cs="Arial"/>
          <w:sz w:val="18"/>
          <w:szCs w:val="18"/>
          <w:lang w:val="hy-AM"/>
        </w:rPr>
        <w:t>**</w:t>
      </w:r>
    </w:p>
    <w:p w:rsidR="00F01800" w:rsidRPr="00F01800" w:rsidRDefault="00F01800" w:rsidP="00F01800">
      <w:pPr>
        <w:spacing w:after="0" w:line="240" w:lineRule="auto"/>
        <w:jc w:val="right"/>
        <w:rPr>
          <w:rFonts w:ascii="Arial Unicode" w:eastAsia="Times New Roman" w:hAnsi="Arial Unicode" w:cs="Times New Roman"/>
          <w:sz w:val="10"/>
          <w:szCs w:val="10"/>
          <w:lang w:val="es-ES"/>
        </w:rPr>
      </w:pPr>
    </w:p>
    <w:p w:rsidR="00F01800" w:rsidRPr="00F01800" w:rsidRDefault="00F01800" w:rsidP="00F01800">
      <w:pPr>
        <w:spacing w:after="0" w:line="240" w:lineRule="auto"/>
        <w:ind w:firstLine="708"/>
        <w:jc w:val="both"/>
        <w:rPr>
          <w:rFonts w:ascii="Arial Unicode" w:eastAsia="Times New Roman" w:hAnsi="Arial Unicode" w:cs="Times New Roman"/>
          <w:sz w:val="20"/>
          <w:szCs w:val="24"/>
          <w:lang w:val="es-ES"/>
        </w:rPr>
      </w:pPr>
      <w:r w:rsidRPr="00F01800">
        <w:rPr>
          <w:rFonts w:ascii="Arial Unicode" w:eastAsia="Times New Roman" w:hAnsi="Arial Unicode" w:cs="Times New Roman"/>
          <w:sz w:val="20"/>
          <w:szCs w:val="24"/>
          <w:lang w:val="es-ES"/>
        </w:rPr>
        <w:t xml:space="preserve">Կից ներկայացվում է </w:t>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lang w:val="es-ES"/>
        </w:rPr>
        <w:t xml:space="preserve"> կողմից առաջարկվող </w:t>
      </w:r>
    </w:p>
    <w:p w:rsidR="00F01800" w:rsidRPr="00F01800" w:rsidRDefault="00F01800" w:rsidP="00F01800">
      <w:pPr>
        <w:spacing w:after="0" w:line="240" w:lineRule="auto"/>
        <w:jc w:val="both"/>
        <w:rPr>
          <w:rFonts w:ascii="Arial Unicode" w:eastAsia="Times New Roman" w:hAnsi="Arial Unicode" w:cs="Times New Roman"/>
          <w:lang w:val="es-ES"/>
        </w:rPr>
      </w:pP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Sylfaen"/>
          <w:sz w:val="24"/>
          <w:szCs w:val="24"/>
          <w:vertAlign w:val="superscript"/>
          <w:lang w:val="hy-AM"/>
        </w:rPr>
        <w:t>մասնակցիանվանումը</w:t>
      </w:r>
    </w:p>
    <w:p w:rsidR="00F01800" w:rsidRPr="00F01800" w:rsidRDefault="00F01800" w:rsidP="00F01800">
      <w:pPr>
        <w:spacing w:after="0" w:line="240" w:lineRule="auto"/>
        <w:jc w:val="both"/>
        <w:rPr>
          <w:rFonts w:ascii="Arial Unicode" w:eastAsia="Times New Roman" w:hAnsi="Arial Unicode" w:cs="Times New Roman"/>
          <w:sz w:val="20"/>
          <w:szCs w:val="24"/>
          <w:lang w:val="es-ES"/>
        </w:rPr>
      </w:pPr>
      <w:r w:rsidRPr="00F01800">
        <w:rPr>
          <w:rFonts w:ascii="Arial Unicode" w:eastAsia="Times New Roman" w:hAnsi="Arial Unicode" w:cs="Times New Roman"/>
          <w:sz w:val="20"/>
          <w:szCs w:val="24"/>
          <w:lang w:val="es-ES"/>
        </w:rPr>
        <w:t xml:space="preserve">ապրանքի ամբողջական նկարագիրը՝ համաձայն հավելված 1.1-ի: </w:t>
      </w:r>
    </w:p>
    <w:p w:rsidR="00F01800" w:rsidRPr="00F01800" w:rsidRDefault="00F01800" w:rsidP="00F01800">
      <w:pPr>
        <w:spacing w:after="0" w:line="240" w:lineRule="auto"/>
        <w:ind w:firstLine="708"/>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ind w:firstLine="708"/>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Arial"/>
          <w:sz w:val="20"/>
          <w:szCs w:val="24"/>
          <w:vertAlign w:val="superscript"/>
          <w:lang w:val="es-ES"/>
        </w:rPr>
      </w:pPr>
      <w:r w:rsidRPr="00F01800">
        <w:rPr>
          <w:rFonts w:ascii="Arial Unicode" w:eastAsia="Times New Roman" w:hAnsi="Arial Unicode" w:cs="Times New Roman"/>
          <w:sz w:val="20"/>
          <w:szCs w:val="24"/>
          <w:lang w:val="hy-AM"/>
        </w:rPr>
        <w:t xml:space="preserve">___________________________________________________ </w:t>
      </w:r>
      <w:r w:rsidRPr="00F01800">
        <w:rPr>
          <w:rFonts w:ascii="Arial Unicode" w:eastAsia="Times New Roman" w:hAnsi="Arial Unicode" w:cs="Times New Roman"/>
          <w:sz w:val="20"/>
          <w:szCs w:val="24"/>
          <w:lang w:val="hy-AM"/>
        </w:rPr>
        <w:tab/>
        <w:t xml:space="preserve">                _____________</w:t>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u w:val="single"/>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Times New Roman"/>
          <w:sz w:val="20"/>
          <w:szCs w:val="24"/>
          <w:lang w:val="es-ES"/>
        </w:rPr>
        <w:tab/>
      </w:r>
      <w:r w:rsidRPr="00F01800">
        <w:rPr>
          <w:rFonts w:ascii="Arial Unicode" w:eastAsia="Times New Roman" w:hAnsi="Arial Unicode" w:cs="Sylfaen"/>
          <w:sz w:val="20"/>
          <w:szCs w:val="24"/>
          <w:vertAlign w:val="superscript"/>
          <w:lang w:val="hy-AM"/>
        </w:rPr>
        <w:t>Մասնակցիանվանումը</w:t>
      </w:r>
      <w:r w:rsidRPr="00F01800">
        <w:rPr>
          <w:rFonts w:ascii="Arial Unicode" w:eastAsia="Times New Roman" w:hAnsi="Arial Unicode" w:cs="Times New Roman"/>
          <w:sz w:val="20"/>
          <w:szCs w:val="24"/>
          <w:vertAlign w:val="superscript"/>
          <w:lang w:val="hy-AM"/>
        </w:rPr>
        <w:t xml:space="preserve"> (</w:t>
      </w:r>
      <w:r w:rsidRPr="00F01800">
        <w:rPr>
          <w:rFonts w:ascii="Arial Unicode" w:eastAsia="Times New Roman" w:hAnsi="Arial Unicode" w:cs="Sylfaen"/>
          <w:sz w:val="20"/>
          <w:szCs w:val="24"/>
          <w:vertAlign w:val="superscript"/>
          <w:lang w:val="hy-AM"/>
        </w:rPr>
        <w:t>ղեկավարիպաշտոնը</w:t>
      </w:r>
      <w:r w:rsidRPr="00F01800">
        <w:rPr>
          <w:rFonts w:ascii="Arial Unicode" w:eastAsia="Times New Roman" w:hAnsi="Arial Unicode" w:cs="Arial"/>
          <w:sz w:val="20"/>
          <w:szCs w:val="24"/>
          <w:vertAlign w:val="superscript"/>
          <w:lang w:val="hy-AM"/>
        </w:rPr>
        <w:t xml:space="preserve">, </w:t>
      </w:r>
      <w:r w:rsidRPr="00F01800">
        <w:rPr>
          <w:rFonts w:ascii="Arial Unicode" w:eastAsia="Times New Roman" w:hAnsi="Arial Unicode" w:cs="Arial"/>
          <w:sz w:val="20"/>
          <w:szCs w:val="24"/>
          <w:vertAlign w:val="superscript"/>
          <w:lang w:val="en-US"/>
        </w:rPr>
        <w:t>ա</w:t>
      </w:r>
      <w:r w:rsidRPr="00F01800">
        <w:rPr>
          <w:rFonts w:ascii="Arial Unicode" w:eastAsia="Times New Roman" w:hAnsi="Arial Unicode" w:cs="Sylfaen"/>
          <w:sz w:val="20"/>
          <w:szCs w:val="24"/>
          <w:vertAlign w:val="superscript"/>
          <w:lang w:val="hy-AM"/>
        </w:rPr>
        <w:t>նուն</w:t>
      </w:r>
      <w:r w:rsidRPr="00F01800">
        <w:rPr>
          <w:rFonts w:ascii="Arial Unicode" w:eastAsia="Times New Roman" w:hAnsi="Arial Unicode" w:cs="Sylfaen"/>
          <w:sz w:val="20"/>
          <w:szCs w:val="24"/>
          <w:vertAlign w:val="superscript"/>
          <w:lang w:val="en-US"/>
        </w:rPr>
        <w:t>ա</w:t>
      </w:r>
      <w:r w:rsidRPr="00F01800">
        <w:rPr>
          <w:rFonts w:ascii="Arial Unicode" w:eastAsia="Times New Roman" w:hAnsi="Arial Unicode" w:cs="Sylfaen"/>
          <w:sz w:val="20"/>
          <w:szCs w:val="24"/>
          <w:vertAlign w:val="superscript"/>
          <w:lang w:val="hy-AM"/>
        </w:rPr>
        <w:t>զգանունը</w:t>
      </w:r>
      <w:r w:rsidRPr="00F01800">
        <w:rPr>
          <w:rFonts w:ascii="Arial Unicode" w:eastAsia="Times New Roman" w:hAnsi="Arial Unicode" w:cs="Arial"/>
          <w:sz w:val="20"/>
          <w:szCs w:val="24"/>
          <w:vertAlign w:val="superscript"/>
          <w:lang w:val="hy-AM"/>
        </w:rPr>
        <w:t xml:space="preserve">)                                             </w:t>
      </w:r>
      <w:r w:rsidRPr="00F01800">
        <w:rPr>
          <w:rFonts w:ascii="Arial Unicode" w:eastAsia="Times New Roman" w:hAnsi="Arial Unicode" w:cs="Sylfaen"/>
          <w:sz w:val="20"/>
          <w:szCs w:val="24"/>
          <w:vertAlign w:val="superscript"/>
          <w:lang w:val="hy-AM"/>
        </w:rPr>
        <w:t>ստորագրությունը</w:t>
      </w:r>
      <w:r w:rsidRPr="00F01800">
        <w:rPr>
          <w:rFonts w:ascii="Arial Unicode" w:eastAsia="Times New Roman" w:hAnsi="Arial Unicode" w:cs="Arial"/>
          <w:sz w:val="20"/>
          <w:szCs w:val="24"/>
          <w:vertAlign w:val="superscript"/>
          <w:lang w:val="hy-AM"/>
        </w:rPr>
        <w:t>)</w:t>
      </w:r>
    </w:p>
    <w:p w:rsidR="00F01800" w:rsidRPr="00F01800" w:rsidRDefault="00F01800" w:rsidP="00F01800">
      <w:pPr>
        <w:spacing w:after="0" w:line="240" w:lineRule="auto"/>
        <w:jc w:val="both"/>
        <w:rPr>
          <w:rFonts w:ascii="Arial Unicode" w:eastAsia="Times New Roman" w:hAnsi="Arial Unicode" w:cs="Arial"/>
          <w:sz w:val="20"/>
          <w:szCs w:val="24"/>
          <w:vertAlign w:val="superscript"/>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Կ</w:t>
      </w:r>
      <w:r w:rsidRPr="00F01800">
        <w:rPr>
          <w:rFonts w:ascii="Arial Unicode" w:eastAsia="Times New Roman" w:hAnsi="Arial Unicode" w:cs="Arial"/>
          <w:sz w:val="20"/>
          <w:szCs w:val="24"/>
          <w:lang w:val="hy-AM"/>
        </w:rPr>
        <w:t xml:space="preserve">. </w:t>
      </w:r>
      <w:r w:rsidRPr="00F01800">
        <w:rPr>
          <w:rFonts w:ascii="Arial Unicode" w:eastAsia="Times New Roman" w:hAnsi="Arial Unicode" w:cs="Sylfaen"/>
          <w:sz w:val="20"/>
          <w:szCs w:val="24"/>
          <w:lang w:val="hy-AM"/>
        </w:rPr>
        <w:t>Տ</w:t>
      </w:r>
      <w:r w:rsidRPr="00F01800">
        <w:rPr>
          <w:rFonts w:ascii="Arial Unicode" w:eastAsia="Times New Roman" w:hAnsi="Arial Unicode" w:cs="Arial"/>
          <w:sz w:val="20"/>
          <w:szCs w:val="24"/>
          <w:lang w:val="hy-AM"/>
        </w:rPr>
        <w:t>.</w:t>
      </w:r>
      <w:r w:rsidRPr="00F01800">
        <w:rPr>
          <w:rFonts w:ascii="Arial Unicode" w:eastAsia="Times New Roman" w:hAnsi="Arial Unicode" w:cs="Arial"/>
          <w:color w:val="FFFFFF"/>
          <w:sz w:val="20"/>
          <w:szCs w:val="24"/>
          <w:vertAlign w:val="superscript"/>
          <w:lang w:val="hy-AM"/>
        </w:rPr>
        <w:footnoteReference w:id="12"/>
      </w:r>
      <w:r w:rsidRPr="00F01800">
        <w:rPr>
          <w:rFonts w:ascii="Arial Unicode" w:eastAsia="Times New Roman" w:hAnsi="Arial Unicode" w:cs="Arial"/>
          <w:sz w:val="20"/>
          <w:szCs w:val="24"/>
          <w:lang w:val="hy-AM"/>
        </w:rPr>
        <w:tab/>
      </w:r>
      <w:r w:rsidRPr="00F01800">
        <w:rPr>
          <w:rFonts w:ascii="Arial Unicode" w:eastAsia="Times New Roman" w:hAnsi="Arial Unicode" w:cs="Arial"/>
          <w:sz w:val="20"/>
          <w:szCs w:val="24"/>
          <w:lang w:val="hy-AM"/>
        </w:rPr>
        <w:tab/>
      </w: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Sylfaen"/>
          <w:b/>
          <w:sz w:val="20"/>
          <w:szCs w:val="20"/>
          <w:lang w:val="hy-AM"/>
        </w:rPr>
        <w:br w:type="page"/>
      </w:r>
    </w:p>
    <w:p w:rsidR="00F01800" w:rsidRPr="00F01800" w:rsidRDefault="00F01800" w:rsidP="00F01800">
      <w:pPr>
        <w:keepNext/>
        <w:spacing w:after="0" w:line="240" w:lineRule="auto"/>
        <w:ind w:firstLine="567"/>
        <w:jc w:val="right"/>
        <w:outlineLvl w:val="2"/>
        <w:rPr>
          <w:rFonts w:ascii="Arial Unicode" w:eastAsia="Times New Roman" w:hAnsi="Arial Unicode" w:cs="Arial"/>
          <w:b/>
          <w:sz w:val="20"/>
          <w:szCs w:val="20"/>
          <w:lang w:val="hy-AM"/>
        </w:rPr>
      </w:pP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1.1</w:t>
      </w:r>
    </w:p>
    <w:p w:rsidR="00F01800" w:rsidRPr="00F01800" w:rsidRDefault="0092226C"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6E272B">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Sylfaen"/>
          <w:b/>
          <w:sz w:val="20"/>
          <w:szCs w:val="20"/>
          <w:lang w:val="hy-AM"/>
        </w:rPr>
        <w:t>ծածկագրով</w:t>
      </w:r>
    </w:p>
    <w:p w:rsidR="00F01800" w:rsidRPr="00F01800" w:rsidRDefault="006E272B" w:rsidP="00F01800">
      <w:pPr>
        <w:spacing w:after="0" w:line="240" w:lineRule="auto"/>
        <w:ind w:firstLine="567"/>
        <w:jc w:val="right"/>
        <w:rPr>
          <w:rFonts w:ascii="Arial Unicode" w:eastAsia="Times New Roman" w:hAnsi="Arial Unicode" w:cs="Arial"/>
          <w:b/>
          <w:sz w:val="20"/>
          <w:szCs w:val="20"/>
          <w:lang w:val="hy-AM"/>
        </w:rPr>
      </w:pPr>
      <w:r w:rsidRPr="006E272B">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6E272B">
        <w:rPr>
          <w:rFonts w:ascii="Arial Unicode" w:eastAsia="Times New Roman" w:hAnsi="Arial Unicode" w:cs="Sylfaen"/>
          <w:sz w:val="20"/>
          <w:szCs w:val="20"/>
          <w:lang w:val="hy-AM"/>
        </w:rPr>
        <w:t xml:space="preserve"> 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hy-AM"/>
        </w:rPr>
        <w:t>հարցում</w:t>
      </w:r>
      <w:r w:rsidR="00F01800" w:rsidRPr="00F01800">
        <w:rPr>
          <w:rFonts w:ascii="Arial Unicode" w:eastAsia="Times New Roman" w:hAnsi="Arial Unicode" w:cs="Arial"/>
          <w:b/>
          <w:sz w:val="20"/>
          <w:szCs w:val="20"/>
          <w:lang w:val="hy-AM"/>
        </w:rPr>
        <w:t xml:space="preserve">ի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ind w:left="-66"/>
        <w:jc w:val="center"/>
        <w:rPr>
          <w:rFonts w:ascii="Arial Unicode" w:eastAsia="Times New Roman" w:hAnsi="Arial Unicode" w:cs="Times New Roman"/>
          <w:b/>
          <w:sz w:val="24"/>
          <w:szCs w:val="24"/>
          <w:lang w:val="hy-AM"/>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hy-AM"/>
        </w:rPr>
      </w:pPr>
    </w:p>
    <w:p w:rsidR="00F01800" w:rsidRPr="00F01800" w:rsidRDefault="00F01800" w:rsidP="00F01800">
      <w:pPr>
        <w:keepNext/>
        <w:spacing w:after="0" w:line="240" w:lineRule="auto"/>
        <w:ind w:firstLine="567"/>
        <w:jc w:val="center"/>
        <w:outlineLvl w:val="2"/>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t>ՆԿԱՐԱԳԻՐ</w:t>
      </w:r>
    </w:p>
    <w:p w:rsidR="00F01800" w:rsidRPr="00F01800" w:rsidRDefault="00F01800" w:rsidP="00F01800">
      <w:pPr>
        <w:keepNext/>
        <w:spacing w:after="0" w:line="240" w:lineRule="auto"/>
        <w:ind w:firstLine="567"/>
        <w:jc w:val="center"/>
        <w:outlineLvl w:val="2"/>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t xml:space="preserve">առաջարկվող ապրանքի ամբողջական </w:t>
      </w:r>
    </w:p>
    <w:p w:rsidR="00F01800" w:rsidRPr="00F01800" w:rsidRDefault="00F01800" w:rsidP="00F01800">
      <w:pPr>
        <w:keepNext/>
        <w:spacing w:after="0" w:line="240" w:lineRule="auto"/>
        <w:ind w:firstLine="567"/>
        <w:jc w:val="center"/>
        <w:outlineLvl w:val="2"/>
        <w:rPr>
          <w:rFonts w:ascii="Arial Unicode" w:eastAsia="Times New Roman" w:hAnsi="Arial Unicode" w:cs="Arial"/>
          <w:i/>
          <w:sz w:val="20"/>
          <w:szCs w:val="20"/>
          <w:lang w:val="es-ES"/>
        </w:rPr>
      </w:pPr>
    </w:p>
    <w:p w:rsidR="00F01800" w:rsidRPr="00F01800" w:rsidRDefault="00F01800" w:rsidP="00F01800">
      <w:pPr>
        <w:spacing w:after="0" w:line="240" w:lineRule="auto"/>
        <w:ind w:firstLine="567"/>
        <w:jc w:val="both"/>
        <w:rPr>
          <w:rFonts w:ascii="Arial Unicode" w:eastAsia="Times New Roman" w:hAnsi="Arial Unicode" w:cs="Arial"/>
          <w:sz w:val="20"/>
          <w:szCs w:val="20"/>
          <w:lang w:val="es-ES"/>
        </w:rPr>
      </w:pP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u w:val="single"/>
          <w:lang w:val="es-ES"/>
        </w:rPr>
        <w:tab/>
      </w:r>
      <w:r w:rsidRPr="00F01800">
        <w:rPr>
          <w:rFonts w:ascii="Arial Unicode" w:eastAsia="Times New Roman" w:hAnsi="Arial Unicode" w:cs="Arial"/>
          <w:sz w:val="20"/>
          <w:szCs w:val="20"/>
          <w:lang w:val="es-ES"/>
        </w:rPr>
        <w:t xml:space="preserve">-ն </w:t>
      </w:r>
      <w:r w:rsidR="0092226C" w:rsidRPr="00F01800">
        <w:rPr>
          <w:rFonts w:ascii="Arial Unicode" w:eastAsia="Times New Roman" w:hAnsi="Arial Unicode" w:cs="Times New Roman"/>
          <w:sz w:val="24"/>
          <w:szCs w:val="24"/>
          <w:lang w:val="af-ZA"/>
        </w:rPr>
        <w:t>ԱՄԳՀ-</w:t>
      </w:r>
      <w:r w:rsidR="0092226C" w:rsidRPr="00937A7F">
        <w:rPr>
          <w:rFonts w:ascii="Arial Unicode" w:eastAsia="Times New Roman" w:hAnsi="Arial Unicode" w:cs="Times New Roman"/>
          <w:sz w:val="24"/>
          <w:szCs w:val="24"/>
          <w:lang w:val="hy-AM"/>
        </w:rPr>
        <w:t>ՀՄԱ</w:t>
      </w:r>
      <w:r w:rsidR="0092226C" w:rsidRPr="00F01800">
        <w:rPr>
          <w:rFonts w:ascii="Arial Unicode" w:eastAsia="Times New Roman" w:hAnsi="Arial Unicode" w:cs="Times New Roman"/>
          <w:sz w:val="24"/>
          <w:szCs w:val="24"/>
          <w:lang w:val="af-ZA"/>
        </w:rPr>
        <w:t>ԱՊՁԲ21/05</w:t>
      </w:r>
    </w:p>
    <w:p w:rsidR="00F01800" w:rsidRPr="00F01800" w:rsidRDefault="00F01800" w:rsidP="00F01800">
      <w:pPr>
        <w:spacing w:after="0" w:line="240" w:lineRule="auto"/>
        <w:jc w:val="both"/>
        <w:rPr>
          <w:rFonts w:ascii="Arial Unicode" w:eastAsia="Times New Roman" w:hAnsi="Arial Unicode" w:cs="Arial"/>
          <w:sz w:val="20"/>
          <w:szCs w:val="20"/>
          <w:u w:val="single"/>
          <w:lang w:val="es-ES"/>
        </w:rPr>
      </w:pPr>
      <w:r w:rsidRPr="00F01800">
        <w:rPr>
          <w:rFonts w:ascii="Arial Unicode" w:eastAsia="Times New Roman" w:hAnsi="Arial Unicode" w:cs="Times New Roman"/>
          <w:sz w:val="20"/>
          <w:szCs w:val="24"/>
          <w:vertAlign w:val="superscript"/>
          <w:lang w:val="hy-AM"/>
        </w:rPr>
        <w:t>մասնակցի անվանումը</w:t>
      </w:r>
    </w:p>
    <w:p w:rsidR="00F01800" w:rsidRPr="00F01800" w:rsidRDefault="00F01800" w:rsidP="00F01800">
      <w:pPr>
        <w:spacing w:after="0" w:line="240" w:lineRule="auto"/>
        <w:jc w:val="both"/>
        <w:rPr>
          <w:rFonts w:ascii="Arial Unicode" w:eastAsia="Times New Roman" w:hAnsi="Arial Unicode" w:cs="Times New Roman"/>
          <w:sz w:val="24"/>
          <w:szCs w:val="24"/>
          <w:lang w:val="hy-AM"/>
        </w:rPr>
      </w:pPr>
      <w:r w:rsidRPr="00F01800">
        <w:rPr>
          <w:rFonts w:ascii="Arial Unicode" w:eastAsia="Times New Roman" w:hAnsi="Arial Unicode" w:cs="Arial"/>
          <w:sz w:val="20"/>
          <w:szCs w:val="20"/>
          <w:lang w:val="es-ES"/>
        </w:rPr>
        <w:t xml:space="preserve">ծածկագրով </w:t>
      </w:r>
      <w:r w:rsidR="006E272B">
        <w:rPr>
          <w:rFonts w:ascii="Arial Unicode" w:eastAsia="Times New Roman" w:hAnsi="Arial Unicode" w:cs="Sylfaen"/>
          <w:sz w:val="20"/>
          <w:szCs w:val="20"/>
        </w:rPr>
        <w:t>հ</w:t>
      </w:r>
      <w:r w:rsidR="006E272B" w:rsidRPr="0095036B">
        <w:rPr>
          <w:rFonts w:ascii="Arial Unicode" w:eastAsia="Times New Roman" w:hAnsi="Arial Unicode" w:cs="Sylfaen"/>
          <w:sz w:val="20"/>
          <w:szCs w:val="20"/>
        </w:rPr>
        <w:t>րատապության</w:t>
      </w:r>
      <w:r w:rsidR="006E272B" w:rsidRPr="0095036B">
        <w:rPr>
          <w:rFonts w:ascii="Arial Unicode" w:eastAsia="Times New Roman" w:hAnsi="Arial Unicode" w:cs="Sylfaen"/>
          <w:sz w:val="20"/>
          <w:szCs w:val="20"/>
          <w:lang w:val="es-ES"/>
        </w:rPr>
        <w:t xml:space="preserve"> </w:t>
      </w:r>
      <w:r w:rsidR="006E272B" w:rsidRPr="0095036B">
        <w:rPr>
          <w:rFonts w:ascii="Arial Unicode" w:eastAsia="Times New Roman" w:hAnsi="Arial Unicode" w:cs="Sylfaen"/>
          <w:sz w:val="20"/>
          <w:szCs w:val="20"/>
        </w:rPr>
        <w:t>հիմքով</w:t>
      </w:r>
      <w:r w:rsidR="006E272B"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 xml:space="preserve">հարցումի շրջանակում ըստ չափաբաժինների ստորև ներկայացնում է իր կողմից առաջարկվող ապրանքի ամբողջական նկարագիրը </w:t>
      </w:r>
    </w:p>
    <w:p w:rsidR="00F01800" w:rsidRPr="00F01800" w:rsidRDefault="00F01800" w:rsidP="00F01800">
      <w:pPr>
        <w:keepNext/>
        <w:spacing w:after="0" w:line="240" w:lineRule="auto"/>
        <w:ind w:firstLine="567"/>
        <w:jc w:val="center"/>
        <w:outlineLvl w:val="2"/>
        <w:rPr>
          <w:rFonts w:ascii="Arial Unicode" w:eastAsia="Times New Roman" w:hAnsi="Arial Unicode" w:cs="Arial"/>
          <w:i/>
          <w:sz w:val="20"/>
          <w:szCs w:val="20"/>
          <w:lang w:val="es-ES"/>
        </w:rPr>
      </w:pPr>
    </w:p>
    <w:p w:rsidR="00F01800" w:rsidRPr="00F01800" w:rsidRDefault="00F01800" w:rsidP="00F01800">
      <w:pPr>
        <w:spacing w:after="0" w:line="240" w:lineRule="auto"/>
        <w:rPr>
          <w:rFonts w:ascii="Arial Unicode" w:eastAsia="Times New Roman" w:hAnsi="Arial Unicode"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F01800" w:rsidRPr="00F01800" w:rsidTr="00F01800">
        <w:tc>
          <w:tcPr>
            <w:tcW w:w="1368"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Չափաբաժնի համար</w:t>
            </w:r>
          </w:p>
        </w:tc>
        <w:tc>
          <w:tcPr>
            <w:tcW w:w="8550" w:type="dxa"/>
            <w:gridSpan w:val="5"/>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Առաջարկվող ապրանքի</w:t>
            </w:r>
          </w:p>
        </w:tc>
      </w:tr>
      <w:tr w:rsidR="00F01800" w:rsidRPr="00F01800" w:rsidTr="00F01800">
        <w:tc>
          <w:tcPr>
            <w:tcW w:w="1368" w:type="dxa"/>
            <w:vMerge/>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p>
        </w:tc>
        <w:tc>
          <w:tcPr>
            <w:tcW w:w="1460"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n-US"/>
              </w:rPr>
              <w:t>ֆ</w:t>
            </w:r>
            <w:r w:rsidRPr="00F01800">
              <w:rPr>
                <w:rFonts w:ascii="Arial Unicode" w:eastAsia="Times New Roman" w:hAnsi="Arial Unicode" w:cs="Times New Roman"/>
                <w:b/>
                <w:bCs/>
                <w:sz w:val="16"/>
                <w:szCs w:val="18"/>
                <w:lang w:val="hy-AM"/>
              </w:rPr>
              <w:t>իրմային անվանումը</w:t>
            </w:r>
          </w:p>
        </w:tc>
        <w:tc>
          <w:tcPr>
            <w:tcW w:w="2003"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ապրանքային նշանը</w:t>
            </w:r>
          </w:p>
        </w:tc>
        <w:tc>
          <w:tcPr>
            <w:tcW w:w="1757"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hy-AM"/>
              </w:rPr>
            </w:pPr>
            <w:r w:rsidRPr="00F01800">
              <w:rPr>
                <w:rFonts w:ascii="Arial Unicode" w:eastAsia="Times New Roman" w:hAnsi="Arial Unicode" w:cs="Times New Roman"/>
                <w:b/>
                <w:bCs/>
                <w:sz w:val="16"/>
                <w:szCs w:val="18"/>
                <w:lang w:val="hy-AM"/>
              </w:rPr>
              <w:t>մակնիշը</w:t>
            </w:r>
          </w:p>
        </w:tc>
        <w:tc>
          <w:tcPr>
            <w:tcW w:w="1530"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արտադրողի անվանումը</w:t>
            </w:r>
          </w:p>
        </w:tc>
        <w:tc>
          <w:tcPr>
            <w:tcW w:w="1800" w:type="dxa"/>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տեխնիկական բնութագրերը</w:t>
            </w:r>
          </w:p>
        </w:tc>
      </w:tr>
      <w:tr w:rsidR="00F01800" w:rsidRPr="00F01800" w:rsidTr="00F01800">
        <w:tc>
          <w:tcPr>
            <w:tcW w:w="1368"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46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2003"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757"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53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80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r>
      <w:tr w:rsidR="00F01800" w:rsidRPr="00F01800" w:rsidTr="00F01800">
        <w:tc>
          <w:tcPr>
            <w:tcW w:w="1368"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46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2003"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757"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53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80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r>
      <w:tr w:rsidR="00F01800" w:rsidRPr="00F01800" w:rsidTr="00F01800">
        <w:tc>
          <w:tcPr>
            <w:tcW w:w="1368"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46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2003"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757"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53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c>
          <w:tcPr>
            <w:tcW w:w="1800" w:type="dxa"/>
          </w:tcPr>
          <w:p w:rsidR="00F01800" w:rsidRPr="00F01800" w:rsidRDefault="00F01800" w:rsidP="00F01800">
            <w:pPr>
              <w:keepNext/>
              <w:spacing w:after="0" w:line="240" w:lineRule="auto"/>
              <w:outlineLvl w:val="2"/>
              <w:rPr>
                <w:rFonts w:ascii="Arial Unicode" w:eastAsia="Times New Roman" w:hAnsi="Arial Unicode" w:cs="Times New Roman"/>
                <w:b/>
                <w:i/>
                <w:sz w:val="20"/>
                <w:szCs w:val="20"/>
                <w:lang w:val="hy-AM"/>
              </w:rPr>
            </w:pPr>
          </w:p>
        </w:tc>
      </w:tr>
    </w:tbl>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keepNext/>
        <w:spacing w:after="0" w:line="240" w:lineRule="auto"/>
        <w:ind w:firstLine="567"/>
        <w:outlineLvl w:val="2"/>
        <w:rPr>
          <w:rFonts w:ascii="Arial Unicode" w:eastAsia="Times New Roman" w:hAnsi="Arial Unicode" w:cs="Times New Roman"/>
          <w:b/>
          <w:i/>
          <w:sz w:val="20"/>
          <w:szCs w:val="20"/>
          <w:lang w:val="en-US"/>
        </w:rPr>
      </w:pPr>
    </w:p>
    <w:p w:rsidR="00F01800" w:rsidRPr="00F01800" w:rsidRDefault="00F01800" w:rsidP="00F01800">
      <w:pPr>
        <w:spacing w:after="0" w:line="240" w:lineRule="auto"/>
        <w:rPr>
          <w:rFonts w:ascii="Arial Unicode" w:eastAsia="Times New Roman" w:hAnsi="Arial Unicode" w:cs="Times New Roman"/>
          <w:sz w:val="20"/>
          <w:szCs w:val="24"/>
          <w:lang w:val="es-ES"/>
        </w:rPr>
      </w:pPr>
    </w:p>
    <w:p w:rsidR="00F01800" w:rsidRPr="00F01800" w:rsidRDefault="00F01800" w:rsidP="00F01800">
      <w:pPr>
        <w:spacing w:after="0" w:line="240" w:lineRule="auto"/>
        <w:jc w:val="both"/>
        <w:rPr>
          <w:rFonts w:ascii="Arial Unicode" w:eastAsia="Times New Roman" w:hAnsi="Arial Unicode" w:cs="Times New Roman"/>
          <w:sz w:val="20"/>
          <w:szCs w:val="24"/>
          <w:u w:val="single"/>
          <w:lang w:val="en-US"/>
        </w:rPr>
      </w:pP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r w:rsidRPr="00F01800">
        <w:rPr>
          <w:rFonts w:ascii="Arial Unicode" w:eastAsia="Times New Roman" w:hAnsi="Arial Unicode" w:cs="Times New Roman"/>
          <w:sz w:val="20"/>
          <w:szCs w:val="24"/>
          <w:u w:val="single"/>
          <w:lang w:val="en-US"/>
        </w:rPr>
        <w:tab/>
      </w:r>
    </w:p>
    <w:p w:rsidR="00F01800" w:rsidRPr="00F01800" w:rsidRDefault="00F01800" w:rsidP="00F01800">
      <w:pPr>
        <w:spacing w:after="0" w:line="240" w:lineRule="auto"/>
        <w:jc w:val="both"/>
        <w:rPr>
          <w:rFonts w:ascii="Arial Unicode" w:eastAsia="Times New Roman" w:hAnsi="Arial Unicode" w:cs="Times New Roman"/>
          <w:sz w:val="20"/>
          <w:szCs w:val="24"/>
          <w:u w:val="single"/>
          <w:lang w:val="hy-AM"/>
        </w:rPr>
      </w:pPr>
      <w:r w:rsidRPr="00F01800">
        <w:rPr>
          <w:rFonts w:ascii="Arial Unicode" w:eastAsia="Times New Roman" w:hAnsi="Arial Unicode" w:cs="Sylfaen"/>
          <w:sz w:val="20"/>
          <w:szCs w:val="24"/>
          <w:vertAlign w:val="superscript"/>
          <w:lang w:val="hy-AM"/>
        </w:rPr>
        <w:t xml:space="preserve">                              մասնակցի անվանումը (ղեկավարի պաշտոնը, անուն ազգանունը)  </w:t>
      </w:r>
      <w:r w:rsidRPr="00F01800">
        <w:rPr>
          <w:rFonts w:ascii="Arial Unicode" w:eastAsia="Times New Roman" w:hAnsi="Arial Unicode" w:cs="Sylfaen"/>
          <w:sz w:val="20"/>
          <w:szCs w:val="24"/>
          <w:vertAlign w:val="superscript"/>
          <w:lang w:val="hy-AM"/>
        </w:rPr>
        <w:tab/>
      </w:r>
      <w:r w:rsidRPr="00F01800">
        <w:rPr>
          <w:rFonts w:ascii="Arial Unicode" w:eastAsia="Times New Roman" w:hAnsi="Arial Unicode" w:cs="Sylfaen"/>
          <w:sz w:val="20"/>
          <w:szCs w:val="24"/>
          <w:vertAlign w:val="superscript"/>
          <w:lang w:val="hy-AM"/>
        </w:rPr>
        <w:tab/>
        <w:t>ստորագրություն</w:t>
      </w:r>
    </w:p>
    <w:p w:rsidR="00F01800" w:rsidRPr="00F01800" w:rsidRDefault="00F01800" w:rsidP="00F01800">
      <w:pPr>
        <w:spacing w:after="0" w:line="240" w:lineRule="auto"/>
        <w:jc w:val="right"/>
        <w:rPr>
          <w:rFonts w:ascii="Arial Unicode" w:eastAsia="Times New Roman" w:hAnsi="Arial Unicode" w:cs="Sylfaen"/>
          <w:sz w:val="20"/>
          <w:szCs w:val="24"/>
          <w:lang w:val="hy-AM"/>
        </w:rPr>
      </w:pPr>
    </w:p>
    <w:p w:rsidR="00F01800" w:rsidRPr="00F01800" w:rsidRDefault="00F01800" w:rsidP="00F01800">
      <w:pPr>
        <w:spacing w:after="0" w:line="240" w:lineRule="auto"/>
        <w:jc w:val="right"/>
        <w:rPr>
          <w:rFonts w:ascii="Arial Unicode" w:eastAsia="Times New Roman" w:hAnsi="Arial Unicode" w:cs="Sylfaen"/>
          <w:sz w:val="20"/>
          <w:szCs w:val="24"/>
          <w:lang w:val="hy-AM"/>
        </w:rPr>
      </w:pPr>
    </w:p>
    <w:p w:rsidR="00F01800" w:rsidRPr="00F01800" w:rsidRDefault="00F01800" w:rsidP="00F01800">
      <w:pPr>
        <w:spacing w:after="0" w:line="240" w:lineRule="auto"/>
        <w:jc w:val="right"/>
        <w:rPr>
          <w:rFonts w:ascii="Arial Unicode" w:eastAsia="Times New Roman" w:hAnsi="Arial Unicode" w:cs="Arial"/>
          <w:sz w:val="20"/>
          <w:szCs w:val="24"/>
          <w:lang w:val="hy-AM"/>
        </w:rPr>
      </w:pPr>
      <w:r w:rsidRPr="00F01800">
        <w:rPr>
          <w:rFonts w:ascii="Arial Unicode" w:eastAsia="Times New Roman" w:hAnsi="Arial Unicode" w:cs="Sylfaen"/>
          <w:sz w:val="20"/>
          <w:szCs w:val="24"/>
          <w:lang w:val="hy-AM"/>
        </w:rPr>
        <w:t>Կ</w:t>
      </w:r>
      <w:r w:rsidRPr="00F01800">
        <w:rPr>
          <w:rFonts w:ascii="Arial Unicode" w:eastAsia="Times New Roman" w:hAnsi="Arial Unicode" w:cs="Arial"/>
          <w:sz w:val="20"/>
          <w:szCs w:val="24"/>
          <w:lang w:val="hy-AM"/>
        </w:rPr>
        <w:t xml:space="preserve">. </w:t>
      </w:r>
      <w:r w:rsidRPr="00F01800">
        <w:rPr>
          <w:rFonts w:ascii="Arial Unicode" w:eastAsia="Times New Roman" w:hAnsi="Arial Unicode" w:cs="Sylfaen"/>
          <w:sz w:val="20"/>
          <w:szCs w:val="24"/>
          <w:lang w:val="hy-AM"/>
        </w:rPr>
        <w:t>Տ</w:t>
      </w:r>
      <w:r w:rsidRPr="00F01800">
        <w:rPr>
          <w:rFonts w:ascii="Arial Unicode" w:eastAsia="Times New Roman" w:hAnsi="Arial Unicode" w:cs="Arial"/>
          <w:sz w:val="20"/>
          <w:szCs w:val="24"/>
          <w:lang w:val="hy-AM"/>
        </w:rPr>
        <w:t>.</w:t>
      </w:r>
      <w:r w:rsidRPr="00F01800">
        <w:rPr>
          <w:rFonts w:ascii="Arial Unicode" w:eastAsia="Times New Roman" w:hAnsi="Arial Unicode" w:cs="Arial"/>
          <w:sz w:val="20"/>
          <w:szCs w:val="24"/>
          <w:lang w:val="hy-AM"/>
        </w:rPr>
        <w:tab/>
      </w:r>
      <w:r w:rsidRPr="00F01800">
        <w:rPr>
          <w:rFonts w:ascii="Arial Unicode" w:eastAsia="Times New Roman" w:hAnsi="Arial Unicode" w:cs="Arial"/>
          <w:sz w:val="20"/>
          <w:szCs w:val="24"/>
          <w:lang w:val="hy-AM"/>
        </w:rPr>
        <w:tab/>
      </w: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af-ZA" w:eastAsia="ru-RU"/>
        </w:rPr>
      </w:pPr>
      <w:r w:rsidRPr="00F01800">
        <w:rPr>
          <w:rFonts w:ascii="Arial Unicode" w:eastAsia="Times New Roman" w:hAnsi="Arial Unicode" w:cs="Times New Roman"/>
          <w:i/>
          <w:sz w:val="16"/>
          <w:szCs w:val="16"/>
          <w:lang w:val="hy-AM" w:eastAsia="ru-RU"/>
        </w:rPr>
        <w:t>*լրացվումէհանձնաժողովիքարտուղարիկողմից</w:t>
      </w:r>
      <w:r w:rsidRPr="00F01800">
        <w:rPr>
          <w:rFonts w:ascii="Arial Unicode" w:eastAsia="Times New Roman" w:hAnsi="Arial Unicode" w:cs="Times New Roman"/>
          <w:i/>
          <w:sz w:val="16"/>
          <w:szCs w:val="16"/>
          <w:lang w:val="af-ZA" w:eastAsia="ru-RU"/>
        </w:rPr>
        <w:t xml:space="preserve">` </w:t>
      </w:r>
      <w:r w:rsidRPr="00F01800">
        <w:rPr>
          <w:rFonts w:ascii="Arial Unicode" w:eastAsia="Times New Roman" w:hAnsi="Arial Unicode" w:cs="Times New Roman"/>
          <w:i/>
          <w:sz w:val="16"/>
          <w:szCs w:val="16"/>
          <w:lang w:val="hy-AM" w:eastAsia="ru-RU"/>
        </w:rPr>
        <w:t>մինչևհրավերըտեղեկագրումհրապարակելը:</w:t>
      </w: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AA2693" w:rsidRDefault="00F01800"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5E236B" w:rsidRPr="00AA2693" w:rsidRDefault="005E236B"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keepNext/>
        <w:spacing w:after="0" w:line="240" w:lineRule="auto"/>
        <w:ind w:firstLine="567"/>
        <w:jc w:val="right"/>
        <w:outlineLvl w:val="2"/>
        <w:rPr>
          <w:rFonts w:ascii="Arial Unicode" w:eastAsia="Times New Roman" w:hAnsi="Arial Unicode" w:cs="Arial"/>
          <w:b/>
          <w:sz w:val="20"/>
          <w:szCs w:val="20"/>
          <w:lang w:val="hy-AM"/>
        </w:rPr>
      </w:pP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1.2**</w:t>
      </w:r>
    </w:p>
    <w:p w:rsidR="00F01800" w:rsidRPr="00F01800" w:rsidRDefault="0092226C"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643762">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Pr="00643762">
        <w:rPr>
          <w:rFonts w:ascii="Arial Unicode" w:eastAsia="Times New Roman" w:hAnsi="Arial Unicode" w:cs="Times New Roman"/>
          <w:sz w:val="24"/>
          <w:szCs w:val="24"/>
          <w:lang w:val="hy-AM"/>
        </w:rPr>
        <w:t xml:space="preserve"> </w:t>
      </w:r>
      <w:r w:rsidR="00F01800" w:rsidRPr="00F01800">
        <w:rPr>
          <w:rFonts w:ascii="Arial Unicode" w:eastAsia="Times New Roman" w:hAnsi="Arial Unicode" w:cs="Sylfaen"/>
          <w:b/>
          <w:sz w:val="20"/>
          <w:szCs w:val="20"/>
          <w:lang w:val="hy-AM"/>
        </w:rPr>
        <w:t>ծածկագրով</w:t>
      </w:r>
    </w:p>
    <w:p w:rsidR="00F01800" w:rsidRPr="00F01800" w:rsidRDefault="00545A2E" w:rsidP="00F01800">
      <w:pPr>
        <w:spacing w:after="0" w:line="240" w:lineRule="auto"/>
        <w:ind w:firstLine="567"/>
        <w:jc w:val="right"/>
        <w:rPr>
          <w:rFonts w:ascii="Arial Unicode" w:eastAsia="Times New Roman" w:hAnsi="Arial Unicode" w:cs="Arial"/>
          <w:b/>
          <w:sz w:val="20"/>
          <w:szCs w:val="20"/>
          <w:lang w:val="hy-AM"/>
        </w:rPr>
      </w:pPr>
      <w:r w:rsidRPr="00643762">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643762">
        <w:rPr>
          <w:rFonts w:ascii="Arial Unicode" w:eastAsia="Times New Roman" w:hAnsi="Arial Unicode" w:cs="Sylfaen"/>
          <w:sz w:val="20"/>
          <w:szCs w:val="20"/>
          <w:lang w:val="hy-AM"/>
        </w:rPr>
        <w:t xml:space="preserve"> 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hy-AM"/>
        </w:rPr>
        <w:t>հարցում</w:t>
      </w:r>
      <w:r w:rsidR="00F01800" w:rsidRPr="00F01800">
        <w:rPr>
          <w:rFonts w:ascii="Arial Unicode" w:eastAsia="Times New Roman" w:hAnsi="Arial Unicode" w:cs="Arial"/>
          <w:b/>
          <w:sz w:val="20"/>
          <w:szCs w:val="20"/>
          <w:lang w:val="hy-AM"/>
        </w:rPr>
        <w:t xml:space="preserve">ի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jc w:val="right"/>
        <w:rPr>
          <w:rFonts w:ascii="Arial Unicode" w:eastAsia="Times New Roman" w:hAnsi="Arial Unicode" w:cs="Times New Roman"/>
          <w:b/>
          <w:sz w:val="20"/>
          <w:szCs w:val="20"/>
          <w:lang w:val="hy-AM"/>
        </w:rPr>
      </w:pPr>
    </w:p>
    <w:p w:rsidR="00F01800" w:rsidRPr="00F01800" w:rsidRDefault="00F01800" w:rsidP="00F01800">
      <w:pPr>
        <w:spacing w:after="0" w:line="240" w:lineRule="auto"/>
        <w:jc w:val="center"/>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t>ՁԵՎ</w:t>
      </w:r>
    </w:p>
    <w:p w:rsidR="00F01800" w:rsidRPr="00F01800" w:rsidRDefault="00F01800" w:rsidP="00F01800">
      <w:pPr>
        <w:spacing w:after="0" w:line="240" w:lineRule="auto"/>
        <w:ind w:left="360" w:hanging="360"/>
        <w:jc w:val="center"/>
        <w:rPr>
          <w:rFonts w:ascii="Arial Unicode" w:eastAsia="GHEA Grapalat" w:hAnsi="Arial Unicode" w:cs="GHEA Grapalat"/>
          <w:sz w:val="24"/>
          <w:szCs w:val="24"/>
          <w:lang w:val="hy-AM"/>
        </w:rPr>
      </w:pPr>
      <w:r w:rsidRPr="00F01800">
        <w:rPr>
          <w:rFonts w:ascii="Arial Unicode" w:eastAsia="GHEA Grapalat" w:hAnsi="Arial Unicode" w:cs="GHEA Grapalat"/>
          <w:sz w:val="24"/>
          <w:szCs w:val="24"/>
          <w:lang w:val="hy-AM"/>
        </w:rPr>
        <w:t>ԻՐԱԿԱՆ ՇԱՀԱՌՈՒՆԵՐԻ ՎԵՐԱԲԵՐՅԱԼ ՀԱՅՏԱՐԱՐԱԳՐԻ</w:t>
      </w:r>
    </w:p>
    <w:p w:rsidR="00F01800" w:rsidRPr="00F01800" w:rsidRDefault="00F01800" w:rsidP="00F01800">
      <w:pPr>
        <w:spacing w:after="0" w:line="240" w:lineRule="auto"/>
        <w:ind w:left="360" w:hanging="360"/>
        <w:jc w:val="center"/>
        <w:rPr>
          <w:rFonts w:ascii="Arial Unicode" w:eastAsia="GHEA Grapalat" w:hAnsi="Arial Unicode" w:cs="GHEA Grapalat"/>
          <w:sz w:val="24"/>
          <w:szCs w:val="24"/>
          <w:lang w:val="hy-AM"/>
        </w:rPr>
      </w:pPr>
    </w:p>
    <w:p w:rsidR="00F01800" w:rsidRPr="00F01800" w:rsidRDefault="00F01800" w:rsidP="00F01800">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t>Կազմակերպությունը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28"/>
        <w:gridCol w:w="5488"/>
      </w:tblGrid>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 լատինատառ</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Պետական գրանցման համարը</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օրը, ամիսը, տարին</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հասցեն</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պետությունը</w:t>
            </w:r>
          </w:p>
        </w:tc>
        <w:tc>
          <w:tcPr>
            <w:tcW w:w="548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Գործադիրմարմնիղեկավարիանունըևազգանունը</w:t>
            </w:r>
          </w:p>
        </w:tc>
        <w:tc>
          <w:tcPr>
            <w:tcW w:w="5488"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28"/>
        <w:gridCol w:w="5487"/>
      </w:tblGrid>
      <w:tr w:rsidR="00F01800" w:rsidRPr="00191CED"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Հայտարարագիրը ներկայացնող անձի անունը և ազգանունը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Հայտարարագիրը ներկայացնող անձի պաշտոնը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28"/>
        <w:gridCol w:w="5487"/>
      </w:tblGrid>
      <w:tr w:rsidR="00F01800" w:rsidRPr="00191CED"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ստորագրման օրը, ամիսը, տարին</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էջերի քանակը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5E236B">
        <w:tc>
          <w:tcPr>
            <w:tcW w:w="352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Հայտարարագիրը ներկայացնող անձի ստորագրությունը</w:t>
            </w:r>
          </w:p>
        </w:tc>
        <w:tc>
          <w:tcPr>
            <w:tcW w:w="548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spacing w:after="0" w:line="240" w:lineRule="auto"/>
        <w:rPr>
          <w:rFonts w:ascii="Arial Unicode" w:eastAsia="GHEA Grapalat" w:hAnsi="Arial Unicode" w:cs="GHEA Grapalat"/>
          <w:sz w:val="24"/>
          <w:szCs w:val="24"/>
          <w:lang w:val="en-US"/>
        </w:rPr>
      </w:pPr>
    </w:p>
    <w:p w:rsidR="00F01800" w:rsidRPr="00F01800" w:rsidRDefault="00F01800" w:rsidP="00F01800">
      <w:pPr>
        <w:spacing w:after="0" w:line="240" w:lineRule="auto"/>
        <w:rPr>
          <w:rFonts w:ascii="Arial Unicode" w:eastAsia="GHEA Grapalat" w:hAnsi="Arial Unicode" w:cs="GHEA Grapalat"/>
          <w:sz w:val="24"/>
          <w:szCs w:val="24"/>
          <w:lang w:val="en-US"/>
        </w:rPr>
      </w:pPr>
      <w:r w:rsidRPr="00F01800">
        <w:rPr>
          <w:rFonts w:ascii="Arial Unicode" w:eastAsia="Times New Roman" w:hAnsi="Arial Unicode" w:cs="Times New Roman"/>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b/>
          <w:color w:val="000000"/>
          <w:sz w:val="24"/>
          <w:szCs w:val="24"/>
          <w:lang w:val="en-US"/>
        </w:rPr>
        <w:lastRenderedPageBreak/>
        <w:t>Բաժնետոմսերիցուցակման տվյալները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Ֆոնդային բորսայի անվանումը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Հղումը բորսայում առկա փաստաթղթերին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 լատինատառ</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Պետական գրանցման համարը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օրը, ամիսը, տարին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հասցեն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պետությունը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Գործադիրմարմնիղեկավարիանունըևազգանունը</w:t>
            </w:r>
          </w:p>
        </w:tc>
        <w:tc>
          <w:tcPr>
            <w:tcW w:w="557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sz w:val="24"/>
          <w:szCs w:val="24"/>
          <w:lang w:val="en-US"/>
        </w:rPr>
      </w:pPr>
      <w:r w:rsidRPr="00F01800">
        <w:rPr>
          <w:rFonts w:ascii="Arial Unicode" w:eastAsia="GHEA Grapalat" w:hAnsi="Arial Unicode"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6"/>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bl>
    <w:p w:rsidR="00F01800" w:rsidRPr="00F01800" w:rsidRDefault="00F01800" w:rsidP="00F01800">
      <w:pPr>
        <w:pBdr>
          <w:top w:val="nil"/>
          <w:left w:val="nil"/>
          <w:bottom w:val="nil"/>
          <w:right w:val="nil"/>
          <w:between w:val="nil"/>
        </w:pBdr>
        <w:spacing w:before="240" w:after="0" w:line="240" w:lineRule="auto"/>
        <w:rPr>
          <w:rFonts w:ascii="Arial Unicode" w:eastAsia="GHEA Grapalat" w:hAnsi="Arial Unicode" w:cs="GHEA Grapalat"/>
          <w:sz w:val="24"/>
          <w:szCs w:val="24"/>
          <w:lang w:val="en-US"/>
        </w:rPr>
      </w:pPr>
      <w:r w:rsidRPr="00F01800">
        <w:rPr>
          <w:rFonts w:ascii="Arial Unicode" w:eastAsia="Times New Roman" w:hAnsi="Arial Unicode" w:cs="Times New Roman"/>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Պետության, համայնքի կամ միջազգային կազմակերպության մասնակցությունը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9"/>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Պետության անվանումը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Համայնքի անվանումը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9"/>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Միջազգային կազմակերպության անվանումը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Միջազգային կազմակերպության անվանումը լատինատառ</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557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bl>
    <w:p w:rsidR="00F01800" w:rsidRPr="00F01800" w:rsidRDefault="00F01800" w:rsidP="00F01800">
      <w:pPr>
        <w:spacing w:after="0" w:line="240" w:lineRule="auto"/>
        <w:rPr>
          <w:rFonts w:ascii="Arial Unicode" w:eastAsia="GHEA Grapalat" w:hAnsi="Arial Unicode" w:cs="GHEA Grapalat"/>
          <w:b/>
          <w:sz w:val="24"/>
          <w:szCs w:val="24"/>
          <w:lang w:val="en-US"/>
        </w:rPr>
      </w:pPr>
      <w:r w:rsidRPr="00F01800">
        <w:rPr>
          <w:rFonts w:ascii="Arial Unicode" w:eastAsia="Times New Roman" w:hAnsi="Arial Unicode" w:cs="Times New Roman"/>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Իրական շահառուի տվյալները</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6"/>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Անունը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Ազգանունը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Անունը (լատինատառ)</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Ազգանունը (լատինատառ)</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Քաղաքացիությունը</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Ծննդյան օրը, ամիսը, տարին</w:t>
            </w:r>
          </w:p>
        </w:tc>
        <w:tc>
          <w:tcPr>
            <w:tcW w:w="5576"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Փաստաթղթի տեսակը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Փաստաթղթի համարը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Տրամադրման օրը, ամիսը, տարին</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Տրամադրող մարմինը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ՀԾՀ կամ համարժեք համարը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Պետությունը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Համայնքը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Վարչատարածքային միավորը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Փողոցիանվանումը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շենքը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տունը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բնակարանը</w:t>
            </w:r>
          </w:p>
        </w:tc>
        <w:tc>
          <w:tcPr>
            <w:tcW w:w="557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438"/>
        <w:gridCol w:w="5577"/>
      </w:tblGrid>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lastRenderedPageBreak/>
              <w:t>Պետությունը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Համայնքը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Վարչատարածքային միավորը</w:t>
            </w:r>
          </w:p>
        </w:tc>
        <w:tc>
          <w:tcPr>
            <w:tcW w:w="557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343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Փողոցիանվանումը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շենքը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տունը</w:t>
            </w:r>
            <w:r w:rsidRPr="00AA2693">
              <w:rPr>
                <w:rFonts w:ascii="Arial Unicode" w:eastAsia="GHEA Grapalat" w:hAnsi="Arial Unicode" w:cs="GHEA Grapalat"/>
                <w:color w:val="000000"/>
                <w:sz w:val="24"/>
                <w:szCs w:val="24"/>
              </w:rPr>
              <w:t xml:space="preserve">), </w:t>
            </w:r>
            <w:r w:rsidRPr="00F01800">
              <w:rPr>
                <w:rFonts w:ascii="Arial Unicode" w:eastAsia="GHEA Grapalat" w:hAnsi="Arial Unicode" w:cs="GHEA Grapalat"/>
                <w:color w:val="000000"/>
                <w:sz w:val="24"/>
                <w:szCs w:val="24"/>
                <w:lang w:val="en-US"/>
              </w:rPr>
              <w:t>բնակարանը</w:t>
            </w:r>
          </w:p>
        </w:tc>
        <w:tc>
          <w:tcPr>
            <w:tcW w:w="557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AA2693" w:rsidRDefault="00F01800" w:rsidP="00F01800">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sz w:val="24"/>
          <w:szCs w:val="24"/>
        </w:rPr>
      </w:pPr>
      <w:r w:rsidRPr="00F01800">
        <w:rPr>
          <w:rFonts w:ascii="Arial Unicode" w:eastAsia="GHEA Grapalat" w:hAnsi="Arial Unicode" w:cs="GHEA Grapalat"/>
          <w:i/>
          <w:color w:val="000000"/>
          <w:sz w:val="24"/>
          <w:szCs w:val="24"/>
          <w:lang w:val="en-US"/>
        </w:rPr>
        <w:t>Իրականշահառուհանդիսանալուհիմքերը</w:t>
      </w:r>
      <w:r w:rsidRPr="00AA2693">
        <w:rPr>
          <w:rFonts w:ascii="Arial Unicode" w:eastAsia="GHEA Grapalat" w:hAnsi="Arial Unicode" w:cs="GHEA Grapalat"/>
          <w:i/>
          <w:color w:val="000000"/>
          <w:sz w:val="24"/>
          <w:szCs w:val="24"/>
        </w:rPr>
        <w:t xml:space="preserve"> (</w:t>
      </w:r>
      <w:r w:rsidRPr="00F01800">
        <w:rPr>
          <w:rFonts w:ascii="Arial Unicode" w:eastAsia="GHEA Grapalat" w:hAnsi="Arial Unicode" w:cs="GHEA Grapalat"/>
          <w:i/>
          <w:color w:val="000000"/>
          <w:sz w:val="24"/>
          <w:szCs w:val="24"/>
          <w:lang w:val="en-US"/>
        </w:rPr>
        <w:t>բացառությամբ</w:t>
      </w:r>
      <w:r w:rsidRPr="00AA2693">
        <w:rPr>
          <w:rFonts w:ascii="Arial Unicode" w:eastAsia="GHEA Grapalat" w:hAnsi="Arial Unicode" w:cs="GHEA Grapalat"/>
          <w:i/>
          <w:color w:val="000000"/>
          <w:sz w:val="24"/>
          <w:szCs w:val="24"/>
        </w:rPr>
        <w:t xml:space="preserve">` </w:t>
      </w:r>
      <w:r w:rsidRPr="00F01800">
        <w:rPr>
          <w:rFonts w:ascii="Arial Unicode" w:eastAsia="GHEA Grapalat" w:hAnsi="Arial Unicode" w:cs="GHEA Grapalat"/>
          <w:i/>
          <w:color w:val="000000"/>
          <w:sz w:val="24"/>
          <w:szCs w:val="24"/>
          <w:lang w:val="en-US"/>
        </w:rPr>
        <w:t>ընդերքօգտագործմանոլորտիհաշվետուկազմակերպությունների</w:t>
      </w:r>
      <w:r w:rsidRPr="00AA2693">
        <w:rPr>
          <w:rFonts w:ascii="Arial Unicode" w:eastAsia="GHEA Grapalat" w:hAnsi="Arial Unicode"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800" w:rsidRPr="00F01800" w:rsidTr="00F01800">
        <w:trPr>
          <w:trHeight w:val="924"/>
        </w:trPr>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ա</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ուղղակիկամանուղղակիտիրապետումէտվյալիրավաբանականանձի՝ձայնիիրավունքտվողբաժնեմասերի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բաժնետոմսերի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փայերի</w:t>
            </w:r>
            <w:r w:rsidRPr="00AA2693">
              <w:rPr>
                <w:rFonts w:ascii="Arial Unicode" w:eastAsia="GHEA Grapalat" w:hAnsi="Arial Unicode" w:cs="GHEA Grapalat"/>
                <w:sz w:val="24"/>
                <w:szCs w:val="24"/>
              </w:rPr>
              <w:t xml:space="preserve">) 20 </w:t>
            </w:r>
            <w:r w:rsidRPr="00F01800">
              <w:rPr>
                <w:rFonts w:ascii="Arial Unicode" w:eastAsia="GHEA Grapalat" w:hAnsi="Arial Unicode" w:cs="GHEA Grapalat"/>
                <w:sz w:val="24"/>
                <w:szCs w:val="24"/>
                <w:lang w:val="en-US"/>
              </w:rPr>
              <w:t>ևավելիտոկոսինկամուղղակիկամանուղղակիկերպովունի</w:t>
            </w:r>
            <w:r w:rsidRPr="00AA2693">
              <w:rPr>
                <w:rFonts w:ascii="Arial Unicode" w:eastAsia="GHEA Grapalat" w:hAnsi="Arial Unicode" w:cs="GHEA Grapalat"/>
                <w:sz w:val="24"/>
                <w:szCs w:val="24"/>
              </w:rPr>
              <w:t xml:space="preserve"> 20 </w:t>
            </w:r>
            <w:r w:rsidRPr="00F01800">
              <w:rPr>
                <w:rFonts w:ascii="Arial Unicode" w:eastAsia="GHEA Grapalat" w:hAnsi="Arial Unicode" w:cs="GHEA Grapalat"/>
                <w:sz w:val="24"/>
                <w:szCs w:val="24"/>
                <w:lang w:val="en-US"/>
              </w:rPr>
              <w:t>ևավելիտոկոսմասնակցությունիրավաբանականանձիկանոնադրականկապիտալում</w:t>
            </w:r>
          </w:p>
        </w:tc>
      </w:tr>
      <w:tr w:rsidR="00F01800" w:rsidRPr="00F01800" w:rsidTr="00F01800">
        <w:trPr>
          <w:trHeight w:val="684"/>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չափը (%)</w:t>
            </w:r>
          </w:p>
        </w:tc>
        <w:tc>
          <w:tcPr>
            <w:tcW w:w="4508" w:type="dxa"/>
            <w:shd w:val="clear" w:color="auto" w:fill="FFFFFF"/>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F01800">
        <w:trPr>
          <w:trHeight w:val="1282"/>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450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բ</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տվյալիրավաբանականանձինկատմամբիրականացնումէիրական</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փաստացի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վերահսկողությունայլմիջոցներով</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գ</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հանդիսանումէտվյալիրավաբանականանձիգործունեությանընդհանուրկամընթացիկղեկավարումնիրականացնողպաշտոնատարանձայնդեպքում</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երբառկաչէ</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ա</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և</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բ</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կետերիպահանջներինհամապատասխանողֆիզիկականանձ</w:t>
            </w:r>
          </w:p>
        </w:tc>
      </w:tr>
    </w:tbl>
    <w:p w:rsidR="00F01800" w:rsidRPr="00AA2693"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rPr>
      </w:pPr>
      <w:r w:rsidRPr="00F01800">
        <w:rPr>
          <w:rFonts w:ascii="Arial Unicode" w:eastAsia="GHEA Grapalat" w:hAnsi="Arial Unicode" w:cs="GHEA Grapalat"/>
          <w:i/>
          <w:color w:val="000000"/>
          <w:sz w:val="24"/>
          <w:szCs w:val="24"/>
          <w:lang w:val="en-US"/>
        </w:rPr>
        <w:t>Իրականշահառուհանդիսանալուհիմքերը</w:t>
      </w:r>
      <w:r w:rsidRPr="00AA2693">
        <w:rPr>
          <w:rFonts w:ascii="Arial Unicode" w:eastAsia="GHEA Grapalat" w:hAnsi="Arial Unicode" w:cs="GHEA Grapalat"/>
          <w:i/>
          <w:color w:val="000000"/>
          <w:sz w:val="24"/>
          <w:szCs w:val="24"/>
        </w:rPr>
        <w:t xml:space="preserve"> (</w:t>
      </w:r>
      <w:r w:rsidRPr="00F01800">
        <w:rPr>
          <w:rFonts w:ascii="Arial Unicode" w:eastAsia="GHEA Grapalat" w:hAnsi="Arial Unicode" w:cs="GHEA Grapalat"/>
          <w:i/>
          <w:color w:val="000000"/>
          <w:sz w:val="24"/>
          <w:szCs w:val="24"/>
          <w:lang w:val="en-US"/>
        </w:rPr>
        <w:t>ընդերքօգտագործմանոլորտիհաշվետուկազմակերպություններիհամար</w:t>
      </w:r>
      <w:r w:rsidRPr="00AA2693">
        <w:rPr>
          <w:rFonts w:ascii="Arial Unicode" w:eastAsia="GHEA Grapalat" w:hAnsi="Arial Unicode"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800" w:rsidRPr="00F01800" w:rsidTr="00F01800">
        <w:trPr>
          <w:trHeight w:val="924"/>
        </w:trPr>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ա</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ուղղակիկամանուղղակիկերպովտիրապետումէտվյալիրավաբանականանձի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ձայնիիրավունքտվողբաժնեմասերի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բաժնետոմսերի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փայերի</w:t>
            </w:r>
            <w:r w:rsidRPr="00AA2693">
              <w:rPr>
                <w:rFonts w:ascii="Arial Unicode" w:eastAsia="GHEA Grapalat" w:hAnsi="Arial Unicode" w:cs="GHEA Grapalat"/>
                <w:sz w:val="24"/>
                <w:szCs w:val="24"/>
              </w:rPr>
              <w:t xml:space="preserve">) 10 </w:t>
            </w:r>
            <w:r w:rsidRPr="00F01800">
              <w:rPr>
                <w:rFonts w:ascii="Arial Unicode" w:eastAsia="GHEA Grapalat" w:hAnsi="Arial Unicode" w:cs="GHEA Grapalat"/>
                <w:sz w:val="24"/>
                <w:szCs w:val="24"/>
                <w:lang w:val="en-US"/>
              </w:rPr>
              <w:t>ևավելիտոկոսինկամուղղակիկամանուղղակիկերպովունի</w:t>
            </w:r>
            <w:r w:rsidRPr="00AA2693">
              <w:rPr>
                <w:rFonts w:ascii="Arial Unicode" w:eastAsia="GHEA Grapalat" w:hAnsi="Arial Unicode" w:cs="GHEA Grapalat"/>
                <w:sz w:val="24"/>
                <w:szCs w:val="24"/>
              </w:rPr>
              <w:t xml:space="preserve"> 10 </w:t>
            </w:r>
            <w:r w:rsidRPr="00F01800">
              <w:rPr>
                <w:rFonts w:ascii="Arial Unicode" w:eastAsia="GHEA Grapalat" w:hAnsi="Arial Unicode" w:cs="GHEA Grapalat"/>
                <w:sz w:val="24"/>
                <w:szCs w:val="24"/>
                <w:lang w:val="en-US"/>
              </w:rPr>
              <w:t>ևավելիտոկոսմասնակցությունիրավաբանականանձիկանոնադրականկապիտալում</w:t>
            </w:r>
          </w:p>
        </w:tc>
      </w:tr>
      <w:tr w:rsidR="00F01800" w:rsidRPr="00F01800" w:rsidTr="00F01800">
        <w:trPr>
          <w:trHeight w:val="684"/>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lastRenderedPageBreak/>
              <w:t>Մասնակցության չափը (%)</w:t>
            </w:r>
          </w:p>
        </w:tc>
        <w:tc>
          <w:tcPr>
            <w:tcW w:w="4508" w:type="dxa"/>
            <w:shd w:val="clear" w:color="auto" w:fill="auto"/>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F01800">
        <w:trPr>
          <w:trHeight w:val="1282"/>
        </w:trPr>
        <w:tc>
          <w:tcPr>
            <w:tcW w:w="450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Մասնակցության տեսակը</w:t>
            </w:r>
          </w:p>
        </w:tc>
        <w:tc>
          <w:tcPr>
            <w:tcW w:w="4508"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Ուղղակի մասնակցություն</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Անուղղակի մասնակցություն</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բ</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իրավունքունինշանակելուկամհեռացնելուիրավաբանականանձիկառավարմանմարմիններիանդամներիմեծամասնությանը</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գ</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իրավաբանականանձիցանհատույցստացելէհաշվետուտարվաննախորդողտարվաընթացքումտվյալիրավաբանականանձիստացածշահույթիառնվազն</w:t>
            </w:r>
            <w:r w:rsidRPr="00AA2693">
              <w:rPr>
                <w:rFonts w:ascii="Arial Unicode" w:eastAsia="GHEA Grapalat" w:hAnsi="Arial Unicode" w:cs="GHEA Grapalat"/>
                <w:sz w:val="24"/>
                <w:szCs w:val="24"/>
              </w:rPr>
              <w:t xml:space="preserve"> 15 </w:t>
            </w:r>
            <w:r w:rsidRPr="00F01800">
              <w:rPr>
                <w:rFonts w:ascii="Arial Unicode" w:eastAsia="GHEA Grapalat" w:hAnsi="Arial Unicode" w:cs="GHEA Grapalat"/>
                <w:sz w:val="24"/>
                <w:szCs w:val="24"/>
                <w:lang w:val="en-US"/>
              </w:rPr>
              <w:t>տոկոսիչափովօգուտ</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դ</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իրավաբանականանձինկատմամբիրականացնումէիրական</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փաստացի</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վերահսկողությունայլմիջոցներով</w:t>
            </w:r>
          </w:p>
        </w:tc>
      </w:tr>
      <w:tr w:rsidR="00F01800" w:rsidRPr="00F01800" w:rsidTr="00F01800">
        <w:tc>
          <w:tcPr>
            <w:tcW w:w="9016" w:type="dxa"/>
            <w:gridSpan w:val="2"/>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r w:rsidRPr="00AA2693">
              <w:rPr>
                <w:rFonts w:ascii="MS Gothic" w:eastAsia="MS Gothic" w:hAnsi="MS Gothic" w:cs="MS Gothic" w:hint="eastAsia"/>
                <w:sz w:val="24"/>
                <w:szCs w:val="24"/>
              </w:rPr>
              <w:t>☐</w:t>
            </w:r>
            <w:r w:rsidRPr="00AA2693">
              <w:rPr>
                <w:rFonts w:ascii="Arial Unicode" w:eastAsia="GHEA Grapalat" w:hAnsi="Arial Unicode" w:cs="GHEA Grapalat"/>
                <w:sz w:val="24"/>
                <w:szCs w:val="24"/>
              </w:rPr>
              <w:tab/>
            </w:r>
            <w:r w:rsidRPr="00F01800">
              <w:rPr>
                <w:rFonts w:ascii="Arial Unicode" w:eastAsia="GHEA Grapalat" w:hAnsi="Arial Unicode" w:cs="GHEA Grapalat"/>
                <w:sz w:val="24"/>
                <w:szCs w:val="24"/>
                <w:lang w:val="en-US"/>
              </w:rPr>
              <w:t>ե</w:t>
            </w:r>
            <w:r w:rsidRPr="00AA2693">
              <w:rPr>
                <w:rFonts w:ascii="MS Gothic" w:eastAsia="MS Gothic" w:hAnsi="MS Gothic" w:cs="MS Gothic" w:hint="eastAsia"/>
                <w:sz w:val="24"/>
                <w:szCs w:val="24"/>
              </w:rPr>
              <w:t>․</w:t>
            </w:r>
            <w:r w:rsidRPr="00F01800">
              <w:rPr>
                <w:rFonts w:ascii="Arial Unicode" w:eastAsia="GHEA Grapalat" w:hAnsi="Arial Unicode" w:cs="GHEA Grapalat"/>
                <w:sz w:val="24"/>
                <w:szCs w:val="24"/>
                <w:lang w:val="en-US"/>
              </w:rPr>
              <w:t>հանդիսանումէտվյալիրավաբանականանձիգործունեությանընդհանուրկամընթացիկղեկավարումնիրականացնողպաշտոնատարանձայնդեպքում</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երբառկաչէ</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ա</w:t>
            </w:r>
            <w:r w:rsidRPr="00AA2693">
              <w:rPr>
                <w:rFonts w:ascii="Arial Unicode" w:eastAsia="GHEA Grapalat" w:hAnsi="Arial Unicode" w:cs="GHEA Grapalat"/>
                <w:sz w:val="24"/>
                <w:szCs w:val="24"/>
              </w:rPr>
              <w:t>»-«</w:t>
            </w:r>
            <w:r w:rsidRPr="00F01800">
              <w:rPr>
                <w:rFonts w:ascii="Arial Unicode" w:eastAsia="GHEA Grapalat" w:hAnsi="Arial Unicode" w:cs="GHEA Grapalat"/>
                <w:sz w:val="24"/>
                <w:szCs w:val="24"/>
                <w:lang w:val="en-US"/>
              </w:rPr>
              <w:t>դ</w:t>
            </w:r>
            <w:r w:rsidRPr="00AA2693">
              <w:rPr>
                <w:rFonts w:ascii="Arial Unicode" w:eastAsia="GHEA Grapalat" w:hAnsi="Arial Unicode" w:cs="GHEA Grapalat"/>
                <w:sz w:val="24"/>
                <w:szCs w:val="24"/>
              </w:rPr>
              <w:t xml:space="preserve">» </w:t>
            </w:r>
            <w:r w:rsidRPr="00F01800">
              <w:rPr>
                <w:rFonts w:ascii="Arial Unicode" w:eastAsia="GHEA Grapalat" w:hAnsi="Arial Unicode" w:cs="GHEA Grapalat"/>
                <w:sz w:val="24"/>
                <w:szCs w:val="24"/>
                <w:lang w:val="en-US"/>
              </w:rPr>
              <w:t>կետերիպահանջներինհամապատասխանողֆիզիկականանձ</w:t>
            </w: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9"/>
      </w:tblGrid>
      <w:tr w:rsidR="00F01800" w:rsidRPr="00191CED"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Իրական շահառու դառնալու օրը, ամիսը, տարին</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Կազմակերպության նկատմամբ վերահսկողության իրականացումը</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 xml:space="preserve">Առանձին </w:t>
            </w:r>
          </w:p>
          <w:p w:rsidR="00F01800" w:rsidRPr="00F01800" w:rsidRDefault="00F01800" w:rsidP="00F01800">
            <w:pPr>
              <w:spacing w:after="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Փոխկապակցված անձանց հետ համատեղ</w:t>
            </w:r>
          </w:p>
        </w:tc>
      </w:tr>
      <w:tr w:rsidR="00F01800" w:rsidRPr="00F01800" w:rsidTr="009947A5">
        <w:tc>
          <w:tcPr>
            <w:tcW w:w="451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Ընդերքօգտագործմանոլորտիհաշվետուկազմակերպությանիրականշահառունհանդիսանումէպաշտոնատարանձկամնրաընտանիքիանդամ</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Այո</w:t>
            </w:r>
          </w:p>
          <w:p w:rsidR="00F01800" w:rsidRPr="00F01800" w:rsidRDefault="00F01800" w:rsidP="00F01800">
            <w:pPr>
              <w:spacing w:before="240" w:after="240" w:line="240" w:lineRule="auto"/>
              <w:rPr>
                <w:rFonts w:ascii="Arial Unicode" w:eastAsia="GHEA Grapalat" w:hAnsi="Arial Unicode" w:cs="GHEA Grapalat"/>
                <w:sz w:val="24"/>
                <w:szCs w:val="24"/>
                <w:lang w:val="en-US"/>
              </w:rPr>
            </w:pP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ab/>
              <w:t>Ոչ</w:t>
            </w: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9"/>
      </w:tblGrid>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Էլ</w:t>
            </w:r>
            <w:r w:rsidRPr="00F01800">
              <w:rPr>
                <w:rFonts w:ascii="MS Gothic" w:eastAsia="MS Gothic" w:hAnsi="MS Gothic" w:cs="MS Gothic" w:hint="eastAsia"/>
                <w:color w:val="000000"/>
                <w:sz w:val="24"/>
                <w:szCs w:val="24"/>
                <w:lang w:val="en-US"/>
              </w:rPr>
              <w:t>․</w:t>
            </w:r>
            <w:r w:rsidRPr="00F01800">
              <w:rPr>
                <w:rFonts w:ascii="Arial Unicode" w:eastAsia="GHEA Grapalat" w:hAnsi="Arial Unicode" w:cs="GHEA Grapalat"/>
                <w:color w:val="000000"/>
                <w:sz w:val="24"/>
                <w:szCs w:val="24"/>
                <w:lang w:val="en-US"/>
              </w:rPr>
              <w:t xml:space="preserve"> փոստի հասցեն</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Հեռախոսահամարը</w:t>
            </w:r>
          </w:p>
        </w:tc>
        <w:tc>
          <w:tcPr>
            <w:tcW w:w="4499"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pBdr>
          <w:top w:val="nil"/>
          <w:left w:val="nil"/>
          <w:bottom w:val="nil"/>
          <w:right w:val="nil"/>
          <w:between w:val="nil"/>
        </w:pBdr>
        <w:spacing w:after="0" w:line="240" w:lineRule="auto"/>
        <w:ind w:left="792"/>
        <w:rPr>
          <w:rFonts w:ascii="Arial Unicode" w:eastAsia="GHEA Grapalat" w:hAnsi="Arial Unicode" w:cs="GHEA Grapalat"/>
          <w:i/>
          <w:color w:val="000000"/>
          <w:sz w:val="24"/>
          <w:szCs w:val="24"/>
          <w:lang w:val="en-US"/>
        </w:rPr>
      </w:pPr>
      <w:r w:rsidRPr="00F01800">
        <w:rPr>
          <w:rFonts w:ascii="Arial Unicode" w:eastAsia="Times New Roman" w:hAnsi="Arial Unicode" w:cs="Times New Roman"/>
          <w:sz w:val="24"/>
          <w:szCs w:val="24"/>
          <w:lang w:val="en-US"/>
        </w:rPr>
        <w:lastRenderedPageBreak/>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Միջանկյալ իրավաբանական անձինք</w:t>
      </w:r>
    </w:p>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7"/>
      </w:tblGrid>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Անվանումը լատինատառ</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Պետական գրանցման համարը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օրը, ամիսը, տարին</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հասցեն</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Գրանցման պետությունը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AA2693"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rPr>
            </w:pPr>
            <w:r w:rsidRPr="00F01800">
              <w:rPr>
                <w:rFonts w:ascii="Arial Unicode" w:eastAsia="GHEA Grapalat" w:hAnsi="Arial Unicode" w:cs="GHEA Grapalat"/>
                <w:color w:val="000000"/>
                <w:sz w:val="24"/>
                <w:szCs w:val="24"/>
                <w:lang w:val="en-US"/>
              </w:rPr>
              <w:t>Գործադիրմարմնիղեկավարիանունըևազգանունը</w:t>
            </w:r>
          </w:p>
        </w:tc>
        <w:tc>
          <w:tcPr>
            <w:tcW w:w="4497" w:type="dxa"/>
            <w:vAlign w:val="center"/>
          </w:tcPr>
          <w:p w:rsidR="00F01800" w:rsidRPr="00AA2693" w:rsidRDefault="00F01800" w:rsidP="00F01800">
            <w:pPr>
              <w:spacing w:before="240" w:after="240" w:line="240" w:lineRule="auto"/>
              <w:rPr>
                <w:rFonts w:ascii="Arial Unicode" w:eastAsia="GHEA Grapalat" w:hAnsi="Arial Unicode" w:cs="GHEA Grapalat"/>
                <w:sz w:val="24"/>
                <w:szCs w:val="24"/>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7"/>
      </w:tblGrid>
      <w:tr w:rsidR="00F01800" w:rsidRPr="00191CED" w:rsidTr="009947A5">
        <w:trPr>
          <w:trHeight w:val="853"/>
        </w:trPr>
        <w:tc>
          <w:tcPr>
            <w:tcW w:w="4518" w:type="dxa"/>
            <w:vMerge w:val="restart"/>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Իրական շահառու(ներ)ի անունը և ազգանունը, ում համար կազմակերպությունը հանդիսանում է միջանկյալ իրավաբանական անձ</w:t>
            </w: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191C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191C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191C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191CED" w:rsidTr="009947A5">
        <w:trPr>
          <w:trHeight w:val="850"/>
        </w:trPr>
        <w:tc>
          <w:tcPr>
            <w:tcW w:w="4518" w:type="dxa"/>
            <w:vMerge/>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0" w:line="240" w:lineRule="auto"/>
              <w:rPr>
                <w:rFonts w:ascii="Arial Unicode" w:eastAsia="GHEA Grapalat" w:hAnsi="Arial Unicode" w:cs="GHEA Grapalat"/>
                <w:color w:val="000000"/>
                <w:sz w:val="24"/>
                <w:szCs w:val="24"/>
                <w:lang w:val="en-US"/>
              </w:rPr>
            </w:pPr>
          </w:p>
        </w:tc>
        <w:tc>
          <w:tcPr>
            <w:tcW w:w="4497" w:type="dxa"/>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sz w:val="24"/>
          <w:szCs w:val="24"/>
          <w:lang w:val="en-US"/>
        </w:rPr>
      </w:pPr>
      <w:r w:rsidRPr="00F01800">
        <w:rPr>
          <w:rFonts w:ascii="Arial Unicode" w:eastAsia="GHEA Grapalat" w:hAnsi="Arial Unicode"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18"/>
        <w:gridCol w:w="4497"/>
      </w:tblGrid>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Ֆոնդային բորսայի անվանումը</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r w:rsidR="00F01800" w:rsidRPr="00F01800" w:rsidTr="009947A5">
        <w:tc>
          <w:tcPr>
            <w:tcW w:w="4518" w:type="dxa"/>
            <w:shd w:val="clear" w:color="auto" w:fill="D9E2F3"/>
            <w:vAlign w:val="center"/>
          </w:tcPr>
          <w:p w:rsidR="00F01800" w:rsidRPr="00F01800" w:rsidRDefault="00F01800" w:rsidP="00F01800">
            <w:pPr>
              <w:numPr>
                <w:ilvl w:val="2"/>
                <w:numId w:val="28"/>
              </w:numPr>
              <w:pBdr>
                <w:top w:val="nil"/>
                <w:left w:val="nil"/>
                <w:bottom w:val="nil"/>
                <w:right w:val="nil"/>
                <w:between w:val="nil"/>
              </w:pBdr>
              <w:spacing w:after="160" w:line="259" w:lineRule="auto"/>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Հղումը բորսայում առկա փաստաթղթերին</w:t>
            </w:r>
          </w:p>
        </w:tc>
        <w:tc>
          <w:tcPr>
            <w:tcW w:w="4497" w:type="dxa"/>
            <w:vAlign w:val="center"/>
          </w:tcPr>
          <w:p w:rsidR="00F01800" w:rsidRPr="00F01800" w:rsidRDefault="00F01800" w:rsidP="00F01800">
            <w:pPr>
              <w:spacing w:before="240" w:after="240" w:line="240" w:lineRule="auto"/>
              <w:rPr>
                <w:rFonts w:ascii="Arial Unicode" w:eastAsia="GHEA Grapalat" w:hAnsi="Arial Unicode" w:cs="GHEA Grapalat"/>
                <w:sz w:val="24"/>
                <w:szCs w:val="24"/>
                <w:lang w:val="en-US"/>
              </w:rPr>
            </w:pPr>
          </w:p>
        </w:tc>
      </w:tr>
    </w:tbl>
    <w:p w:rsidR="00F01800" w:rsidRPr="00F01800" w:rsidRDefault="00F01800" w:rsidP="00F01800">
      <w:pPr>
        <w:pBdr>
          <w:top w:val="nil"/>
          <w:left w:val="nil"/>
          <w:bottom w:val="nil"/>
          <w:right w:val="nil"/>
          <w:between w:val="nil"/>
        </w:pBdr>
        <w:spacing w:before="240" w:after="0" w:line="240" w:lineRule="auto"/>
        <w:rPr>
          <w:rFonts w:ascii="Arial Unicode" w:eastAsia="GHEA Grapalat" w:hAnsi="Arial Unicode" w:cs="GHEA Grapalat"/>
          <w:i/>
          <w:sz w:val="24"/>
          <w:szCs w:val="24"/>
          <w:lang w:val="en-US"/>
        </w:rPr>
      </w:pPr>
      <w:r w:rsidRPr="00F01800">
        <w:rPr>
          <w:rFonts w:ascii="Arial Unicode" w:eastAsia="GHEA Grapalat" w:hAnsi="Arial Unicode" w:cs="GHEA Grapalat"/>
          <w:i/>
          <w:sz w:val="24"/>
          <w:szCs w:val="24"/>
          <w:lang w:val="en-US"/>
        </w:rPr>
        <w:br w:type="page"/>
      </w:r>
    </w:p>
    <w:p w:rsidR="00F01800" w:rsidRPr="00F01800" w:rsidRDefault="00F01800" w:rsidP="00F01800">
      <w:pPr>
        <w:numPr>
          <w:ilvl w:val="0"/>
          <w:numId w:val="28"/>
        </w:numPr>
        <w:pBdr>
          <w:top w:val="nil"/>
          <w:left w:val="nil"/>
          <w:bottom w:val="nil"/>
          <w:right w:val="nil"/>
          <w:between w:val="nil"/>
        </w:pBdr>
        <w:spacing w:after="0" w:line="259" w:lineRule="auto"/>
        <w:rPr>
          <w:rFonts w:ascii="Arial Unicode" w:eastAsia="GHEA Grapalat" w:hAnsi="Arial Unicode" w:cs="GHEA Grapalat"/>
          <w:b/>
          <w:color w:val="000000"/>
          <w:sz w:val="24"/>
          <w:szCs w:val="24"/>
          <w:lang w:val="en-US"/>
        </w:rPr>
      </w:pPr>
      <w:r w:rsidRPr="00F01800">
        <w:rPr>
          <w:rFonts w:ascii="Arial Unicode" w:eastAsia="GHEA Grapalat" w:hAnsi="Arial Unicode" w:cs="GHEA Grapalat"/>
          <w:b/>
          <w:color w:val="000000"/>
          <w:sz w:val="24"/>
          <w:szCs w:val="24"/>
          <w:lang w:val="en-US"/>
        </w:rPr>
        <w:lastRenderedPageBreak/>
        <w:t>Լրացուցիչ նշումներ</w:t>
      </w:r>
    </w:p>
    <w:p w:rsidR="00F01800" w:rsidRPr="00F01800" w:rsidRDefault="00F01800" w:rsidP="00F01800">
      <w:pPr>
        <w:pBdr>
          <w:top w:val="nil"/>
          <w:left w:val="nil"/>
          <w:bottom w:val="nil"/>
          <w:right w:val="nil"/>
          <w:between w:val="nil"/>
        </w:pBdr>
        <w:spacing w:after="0" w:line="240" w:lineRule="auto"/>
        <w:rPr>
          <w:rFonts w:ascii="Arial Unicode" w:eastAsia="GHEA Grapalat" w:hAnsi="Arial Unicode"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F01800" w:rsidRPr="00191CED" w:rsidTr="00F01800">
        <w:tc>
          <w:tcPr>
            <w:tcW w:w="9016" w:type="dxa"/>
            <w:shd w:val="clear" w:color="auto" w:fill="DEEAF6"/>
          </w:tcPr>
          <w:p w:rsidR="00F01800" w:rsidRPr="00F01800" w:rsidRDefault="00F01800" w:rsidP="00F01800">
            <w:pPr>
              <w:spacing w:before="240" w:after="160" w:line="259" w:lineRule="auto"/>
              <w:rPr>
                <w:rFonts w:ascii="Arial Unicode" w:eastAsia="GHEA Grapalat" w:hAnsi="Arial Unicode" w:cs="GHEA Grapalat"/>
                <w:i/>
                <w:color w:val="000000"/>
                <w:sz w:val="24"/>
                <w:szCs w:val="24"/>
                <w:lang w:val="en-US"/>
              </w:rPr>
            </w:pPr>
            <w:r w:rsidRPr="00F01800">
              <w:rPr>
                <w:rFonts w:ascii="Arial Unicode" w:eastAsia="GHEA Grapalat" w:hAnsi="Arial Unicode" w:cs="GHEA Grapalat"/>
                <w:i/>
                <w:color w:val="000000"/>
                <w:sz w:val="24"/>
                <w:szCs w:val="24"/>
                <w:lang w:val="en-US"/>
              </w:rPr>
              <w:t>Լրացուցիչ տեղեկություններ կամ հավելյալ պարզաբանումներ, որոնք առնչվում են հայտարարագրում լրացված կամ լրացման ենթակա տվյալներին</w:t>
            </w:r>
          </w:p>
        </w:tc>
      </w:tr>
      <w:tr w:rsidR="00F01800" w:rsidRPr="00191CED" w:rsidTr="00F01800">
        <w:trPr>
          <w:trHeight w:val="10187"/>
        </w:trPr>
        <w:tc>
          <w:tcPr>
            <w:tcW w:w="9016" w:type="dxa"/>
            <w:shd w:val="clear" w:color="auto" w:fill="auto"/>
          </w:tcPr>
          <w:p w:rsidR="00F01800" w:rsidRPr="00F01800" w:rsidRDefault="00F01800" w:rsidP="00F01800">
            <w:pPr>
              <w:spacing w:after="0" w:line="240" w:lineRule="auto"/>
              <w:rPr>
                <w:rFonts w:ascii="Arial Unicode" w:eastAsia="GHEA Grapalat" w:hAnsi="Arial Unicode" w:cs="GHEA Grapalat"/>
                <w:b/>
                <w:color w:val="000000"/>
                <w:sz w:val="24"/>
                <w:szCs w:val="24"/>
                <w:lang w:val="en-US"/>
              </w:rPr>
            </w:pPr>
          </w:p>
        </w:tc>
      </w:tr>
    </w:tbl>
    <w:p w:rsidR="00F01800" w:rsidRPr="00F01800" w:rsidRDefault="00F01800" w:rsidP="00F01800">
      <w:pPr>
        <w:pBdr>
          <w:top w:val="nil"/>
          <w:left w:val="nil"/>
          <w:bottom w:val="nil"/>
          <w:right w:val="nil"/>
          <w:between w:val="nil"/>
        </w:pBdr>
        <w:spacing w:after="0" w:line="240" w:lineRule="auto"/>
        <w:rPr>
          <w:rFonts w:ascii="Arial Unicode" w:eastAsia="GHEA Grapalat" w:hAnsi="Arial Unicode" w:cs="GHEA Grapalat"/>
          <w:b/>
          <w:color w:val="000000"/>
          <w:sz w:val="24"/>
          <w:szCs w:val="24"/>
          <w:lang w:val="en-US"/>
        </w:rPr>
      </w:pPr>
    </w:p>
    <w:p w:rsidR="00F01800" w:rsidRPr="00F01800" w:rsidRDefault="00F01800" w:rsidP="00F01800">
      <w:pPr>
        <w:spacing w:after="0" w:line="240" w:lineRule="auto"/>
        <w:ind w:firstLine="567"/>
        <w:jc w:val="right"/>
        <w:rPr>
          <w:rFonts w:ascii="Arial Unicode" w:eastAsia="Times New Roman" w:hAnsi="Arial Unicode" w:cs="Arial"/>
          <w:b/>
          <w:sz w:val="20"/>
          <w:szCs w:val="20"/>
          <w:lang w:val="en-US"/>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i/>
          <w:sz w:val="16"/>
          <w:szCs w:val="16"/>
          <w:lang w:val="hy-AM"/>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F01800" w:rsidRDefault="00F01800" w:rsidP="00F01800">
      <w:pPr>
        <w:spacing w:after="0" w:line="240" w:lineRule="auto"/>
        <w:rPr>
          <w:rFonts w:ascii="Arial Unicode" w:eastAsia="Times New Roman" w:hAnsi="Arial Unicode" w:cs="Times New Roman"/>
          <w:b/>
          <w:sz w:val="20"/>
          <w:szCs w:val="20"/>
          <w:lang w:val="hy-AM"/>
        </w:rPr>
      </w:pPr>
    </w:p>
    <w:p w:rsidR="00F01800" w:rsidRPr="00F01800" w:rsidRDefault="00F01800" w:rsidP="00F01800">
      <w:pPr>
        <w:spacing w:after="0" w:line="360" w:lineRule="auto"/>
        <w:jc w:val="center"/>
        <w:rPr>
          <w:rFonts w:ascii="Arial Unicode" w:eastAsia="GHEA Grapalat" w:hAnsi="Arial Unicode" w:cs="GHEA Grapalat"/>
          <w:b/>
          <w:sz w:val="24"/>
          <w:szCs w:val="24"/>
          <w:lang w:val="en-US"/>
        </w:rPr>
      </w:pPr>
    </w:p>
    <w:p w:rsidR="00F01800" w:rsidRPr="00F01800" w:rsidRDefault="00F01800" w:rsidP="00F01800">
      <w:pPr>
        <w:spacing w:after="0" w:line="360" w:lineRule="auto"/>
        <w:jc w:val="center"/>
        <w:rPr>
          <w:rFonts w:ascii="Arial Unicode" w:eastAsia="GHEA Grapalat" w:hAnsi="Arial Unicode" w:cs="GHEA Grapalat"/>
          <w:b/>
          <w:sz w:val="24"/>
          <w:szCs w:val="24"/>
          <w:lang w:val="en-US"/>
        </w:rPr>
      </w:pPr>
    </w:p>
    <w:p w:rsidR="00F01800" w:rsidRPr="00F01800" w:rsidRDefault="00F01800" w:rsidP="00F01800">
      <w:pPr>
        <w:spacing w:after="0" w:line="360" w:lineRule="auto"/>
        <w:jc w:val="center"/>
        <w:rPr>
          <w:rFonts w:ascii="Arial Unicode" w:eastAsia="GHEA Grapalat" w:hAnsi="Arial Unicode" w:cs="GHEA Grapalat"/>
          <w:b/>
          <w:sz w:val="24"/>
          <w:szCs w:val="24"/>
          <w:lang w:val="en-US"/>
        </w:rPr>
      </w:pPr>
      <w:r w:rsidRPr="00F01800">
        <w:rPr>
          <w:rFonts w:ascii="Arial Unicode" w:eastAsia="GHEA Grapalat" w:hAnsi="Arial Unicode" w:cs="GHEA Grapalat"/>
          <w:b/>
          <w:sz w:val="24"/>
          <w:szCs w:val="24"/>
          <w:lang w:val="en-US"/>
        </w:rPr>
        <w:t>I. Հայտարարագրի լրացման կարգը</w:t>
      </w:r>
    </w:p>
    <w:p w:rsidR="00F01800" w:rsidRPr="00F01800" w:rsidRDefault="00F01800" w:rsidP="00F01800">
      <w:pPr>
        <w:pBdr>
          <w:top w:val="nil"/>
          <w:left w:val="nil"/>
          <w:bottom w:val="nil"/>
          <w:right w:val="nil"/>
          <w:between w:val="nil"/>
        </w:pBdr>
        <w:spacing w:after="0" w:line="360" w:lineRule="auto"/>
        <w:ind w:left="567"/>
        <w:jc w:val="center"/>
        <w:rPr>
          <w:rFonts w:ascii="Arial Unicode" w:eastAsia="GHEA Grapalat" w:hAnsi="Arial Unicode" w:cs="GHEA Grapalat"/>
          <w:color w:val="000000"/>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1800" w:rsidRPr="00F01800" w:rsidRDefault="00F01800" w:rsidP="00F01800">
      <w:pPr>
        <w:numPr>
          <w:ilvl w:val="1"/>
          <w:numId w:val="29"/>
        </w:numP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F01800">
        <w:rPr>
          <w:rFonts w:ascii="Arial Unicode" w:eastAsia="GHEA Grapalat" w:hAnsi="Arial Unicode" w:cs="GHEA Grapalat"/>
          <w:sz w:val="24"/>
          <w:szCs w:val="24"/>
          <w:lang w:val="hy-AM"/>
        </w:rPr>
        <w:t xml:space="preserve">սույն ընթացակարգի </w:t>
      </w:r>
      <w:r w:rsidRPr="00F01800">
        <w:rPr>
          <w:rFonts w:ascii="Arial Unicode" w:eastAsia="GHEA Grapalat" w:hAnsi="Arial Unicode" w:cs="GHEA Grapalat"/>
          <w:sz w:val="24"/>
          <w:szCs w:val="24"/>
          <w:lang w:val="en-US"/>
        </w:rPr>
        <w:t>հայտում ներառվող փաստաթղթերը.</w:t>
      </w:r>
    </w:p>
    <w:p w:rsidR="00F01800" w:rsidRPr="00F01800" w:rsidRDefault="00F01800" w:rsidP="00F01800">
      <w:pPr>
        <w:numPr>
          <w:ilvl w:val="1"/>
          <w:numId w:val="29"/>
        </w:numP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1800" w:rsidRPr="00F01800" w:rsidRDefault="00F01800" w:rsidP="00F01800">
      <w:pPr>
        <w:spacing w:after="0"/>
        <w:ind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Հայտարարագրի</w:t>
      </w:r>
      <w:r w:rsidRPr="00F01800">
        <w:rPr>
          <w:rFonts w:ascii="Arial Unicode" w:eastAsia="GHEA Grapalat" w:hAnsi="Arial Unicode" w:cs="GHEA Grapalat"/>
          <w:color w:val="000000"/>
          <w:sz w:val="24"/>
          <w:szCs w:val="24"/>
          <w:lang w:val="en-US"/>
        </w:rPr>
        <w:t xml:space="preserve"> 2-րդ բաժինը (Բաժնետոմսերի ցուցակման տվյալները)լրացվում է, եթե Կազմակերպության կամ Կազմակերպություն</w:t>
      </w:r>
      <w:r w:rsidRPr="00F01800">
        <w:rPr>
          <w:rFonts w:ascii="Arial Unicode" w:eastAsia="GHEA Grapalat" w:hAnsi="Arial Unicode" w:cs="GHEA Grapalat"/>
          <w:sz w:val="24"/>
          <w:szCs w:val="24"/>
          <w:lang w:val="en-US"/>
        </w:rPr>
        <w:t xml:space="preserve">ն </w:t>
      </w:r>
      <w:r w:rsidRPr="00F01800">
        <w:rPr>
          <w:rFonts w:ascii="Arial Unicode" w:eastAsia="GHEA Grapalat" w:hAnsi="Arial Unicode"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01800">
        <w:rPr>
          <w:rFonts w:ascii="Arial Unicode" w:eastAsia="GHEA Grapalat" w:hAnsi="Arial Unicode" w:cs="GHEA Grapalat"/>
          <w:sz w:val="24"/>
          <w:szCs w:val="24"/>
          <w:lang w:val="en-US"/>
        </w:rPr>
        <w:t>այս</w:t>
      </w:r>
      <w:r w:rsidRPr="00F01800">
        <w:rPr>
          <w:rFonts w:ascii="Arial Unicode" w:eastAsia="GHEA Grapalat" w:hAnsi="Arial Unicode" w:cs="GHEA Grapalat"/>
          <w:color w:val="000000"/>
          <w:sz w:val="24"/>
          <w:szCs w:val="24"/>
          <w:lang w:val="en-US"/>
        </w:rPr>
        <w:t xml:space="preserve"> բաժինը լրացվում է Կազմակերպության կամ </w:t>
      </w:r>
      <w:r w:rsidRPr="00F01800">
        <w:rPr>
          <w:rFonts w:ascii="Arial Unicode" w:eastAsia="GHEA Grapalat" w:hAnsi="Arial Unicode" w:cs="GHEA Grapalat"/>
          <w:sz w:val="24"/>
          <w:szCs w:val="24"/>
          <w:lang w:val="en-US"/>
        </w:rPr>
        <w:t>Կազմակերպությունն</w:t>
      </w:r>
      <w:r w:rsidRPr="00F01800">
        <w:rPr>
          <w:rFonts w:ascii="Arial Unicode" w:eastAsia="GHEA Grapalat" w:hAnsi="Arial Unicode" w:cs="GHEA Grapalat"/>
          <w:color w:val="000000"/>
          <w:sz w:val="24"/>
          <w:szCs w:val="24"/>
          <w:lang w:val="en-US"/>
        </w:rPr>
        <w:t xml:space="preserve"> ամբողջությամբ վերահսկող այլ իրավաբանական անձի համար։ </w:t>
      </w:r>
      <w:r w:rsidRPr="00F01800">
        <w:rPr>
          <w:rFonts w:ascii="Arial Unicode" w:eastAsia="GHEA Grapalat" w:hAnsi="Arial Unicode"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01800">
        <w:rPr>
          <w:rFonts w:ascii="Arial Unicode" w:eastAsia="GHEA Grapalat" w:hAnsi="Arial Unicode" w:cs="GHEA Grapalat"/>
          <w:color w:val="000000"/>
          <w:sz w:val="24"/>
          <w:szCs w:val="24"/>
          <w:lang w:val="en-US"/>
        </w:rPr>
        <w:t>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F01800">
        <w:rPr>
          <w:rFonts w:ascii="Arial Unicode" w:eastAsia="GHEA Grapalat" w:hAnsi="Arial Unicode" w:cs="GHEA Grapalat"/>
          <w:sz w:val="24"/>
          <w:szCs w:val="24"/>
          <w:lang w:val="en-US"/>
        </w:rPr>
        <w:lastRenderedPageBreak/>
        <w:t>կազմակերպաիրավական ձևի մասին, ինչպես նաև գործադիր մարմնի ղեկավարի անունը և ազգանունը.</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«Վերահսկողության մակարդակը» ենթաբաժինը լրացվում է, եթե հայտարարագրի 2</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1800" w:rsidRPr="00F01800" w:rsidRDefault="00F01800" w:rsidP="00F01800">
      <w:pPr>
        <w:pBdr>
          <w:top w:val="nil"/>
          <w:left w:val="nil"/>
          <w:bottom w:val="nil"/>
          <w:right w:val="nil"/>
          <w:between w:val="nil"/>
        </w:pBdr>
        <w:spacing w:after="0" w:line="360" w:lineRule="auto"/>
        <w:ind w:left="1789"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«Անձի հաշվառման հասցեն» ենթաբաժնում լրացվում է իրական շահառուի հաշվառման վայրի հասցեն.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1800">
        <w:rPr>
          <w:rFonts w:ascii="MS Gothic" w:eastAsia="MS Gothic" w:hAnsi="MS Gothic" w:cs="MS Gothic" w:hint="eastAsia"/>
          <w:sz w:val="24"/>
          <w:szCs w:val="24"/>
          <w:lang w:val="en-US"/>
        </w:rPr>
        <w:t>․</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ա</w:t>
      </w:r>
      <w:r w:rsidRPr="00F01800">
        <w:rPr>
          <w:rFonts w:ascii="Arial Unicode" w:eastAsia="GHEA Grapalat" w:hAnsi="Arial Unicode"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w:t>
      </w:r>
      <w:r w:rsidRPr="00F01800">
        <w:rPr>
          <w:rFonts w:ascii="Arial Unicode" w:eastAsia="GHEA Grapalat" w:hAnsi="Arial Unicode" w:cs="GHEA Grapalat"/>
          <w:sz w:val="24"/>
          <w:szCs w:val="24"/>
          <w:lang w:val="en-US"/>
        </w:rPr>
        <w:lastRenderedPageBreak/>
        <w:t>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բ</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բ</w:t>
      </w:r>
      <w:r w:rsidRPr="00F01800">
        <w:rPr>
          <w:rFonts w:ascii="Arial Unicode" w:eastAsia="GHEA Grapalat" w:hAnsi="Arial Unicode"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գ</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գ</w:t>
      </w:r>
      <w:r w:rsidRPr="00F01800">
        <w:rPr>
          <w:rFonts w:ascii="Arial Unicode" w:eastAsia="GHEA Grapalat" w:hAnsi="Arial Unicode"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bookmarkStart w:id="14" w:name="_heading=h.gjdgxs" w:colFirst="0" w:colLast="0"/>
      <w:bookmarkEnd w:id="14"/>
      <w:r w:rsidRPr="00F01800">
        <w:rPr>
          <w:rFonts w:ascii="Arial Unicode" w:eastAsia="GHEA Grapalat" w:hAnsi="Arial Unicode"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F01800">
        <w:rPr>
          <w:rFonts w:ascii="MS Gothic" w:eastAsia="MS Gothic" w:hAnsi="MS Gothic" w:cs="MS Gothic" w:hint="eastAsia"/>
          <w:sz w:val="24"/>
          <w:szCs w:val="24"/>
          <w:lang w:val="en-US"/>
        </w:rPr>
        <w:t>․</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ա</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ա</w:t>
      </w:r>
      <w:r w:rsidRPr="00F01800">
        <w:rPr>
          <w:rFonts w:ascii="Arial Unicode" w:eastAsia="GHEA Grapalat" w:hAnsi="Arial Unicode" w:cs="GHEA Grapalat"/>
          <w:sz w:val="24"/>
          <w:szCs w:val="24"/>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lastRenderedPageBreak/>
        <w:t>բ</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բ</w:t>
      </w:r>
      <w:r w:rsidRPr="00F01800">
        <w:rPr>
          <w:rFonts w:ascii="Arial Unicode" w:eastAsia="GHEA Grapalat" w:hAnsi="Arial Unicode"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գ</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գ</w:t>
      </w:r>
      <w:r w:rsidRPr="00F01800">
        <w:rPr>
          <w:rFonts w:ascii="Arial Unicode" w:eastAsia="GHEA Grapalat" w:hAnsi="Arial Unicode"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դ</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դ</w:t>
      </w:r>
      <w:r w:rsidRPr="00F01800">
        <w:rPr>
          <w:rFonts w:ascii="Arial Unicode" w:eastAsia="GHEA Grapalat" w:hAnsi="Arial Unicode"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1800" w:rsidRPr="00F01800" w:rsidRDefault="00F01800" w:rsidP="00F01800">
      <w:p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ե</w:t>
      </w:r>
      <w:r w:rsidRPr="00F01800">
        <w:rPr>
          <w:rFonts w:ascii="MS Gothic" w:eastAsia="MS Gothic" w:hAnsi="MS Gothic" w:cs="MS Gothic" w:hint="eastAsia"/>
          <w:sz w:val="24"/>
          <w:szCs w:val="24"/>
          <w:lang w:val="en-US"/>
        </w:rPr>
        <w:t>․</w:t>
      </w:r>
      <w:r w:rsidRPr="00F01800">
        <w:rPr>
          <w:rFonts w:ascii="Arial Unicode" w:eastAsia="GHEA Grapalat" w:hAnsi="Arial Unicode" w:cs="GHEA Grapalat"/>
          <w:sz w:val="24"/>
          <w:szCs w:val="24"/>
          <w:lang w:val="en-US"/>
        </w:rPr>
        <w:t xml:space="preserve"> Այս ենթաբաժնի «</w:t>
      </w:r>
      <w:r w:rsidRPr="00F01800">
        <w:rPr>
          <w:rFonts w:ascii="Arial Unicode" w:eastAsia="GHEA Grapalat" w:hAnsi="Arial Unicode" w:cs="GHEA Grapalat"/>
          <w:b/>
          <w:sz w:val="24"/>
          <w:szCs w:val="24"/>
          <w:lang w:val="en-US"/>
        </w:rPr>
        <w:t>ե</w:t>
      </w:r>
      <w:r w:rsidRPr="00F01800">
        <w:rPr>
          <w:rFonts w:ascii="Arial Unicode" w:eastAsia="GHEA Grapalat" w:hAnsi="Arial Unicode"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rsidR="00F01800" w:rsidRPr="00F01800" w:rsidRDefault="00F01800" w:rsidP="00F01800">
      <w:pPr>
        <w:pBdr>
          <w:top w:val="nil"/>
          <w:left w:val="nil"/>
          <w:bottom w:val="nil"/>
          <w:right w:val="nil"/>
          <w:between w:val="nil"/>
        </w:pBdr>
        <w:spacing w:after="0" w:line="360" w:lineRule="auto"/>
        <w:ind w:left="1789"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color w:val="000000"/>
          <w:sz w:val="24"/>
          <w:szCs w:val="24"/>
          <w:lang w:val="en-US"/>
        </w:rPr>
      </w:pPr>
      <w:r w:rsidRPr="00F01800">
        <w:rPr>
          <w:rFonts w:ascii="Arial Unicode" w:eastAsia="GHEA Grapalat" w:hAnsi="Arial Unicode"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01800">
        <w:rPr>
          <w:rFonts w:ascii="Arial Unicode" w:eastAsia="GHEA Grapalat" w:hAnsi="Arial Unicode" w:cs="GHEA Grapalat"/>
          <w:color w:val="000000"/>
          <w:sz w:val="24"/>
          <w:szCs w:val="24"/>
          <w:lang w:val="en-US"/>
        </w:rPr>
        <w:t xml:space="preserve">ենթակա է լրացման յուրաքանչյուր </w:t>
      </w:r>
      <w:r w:rsidRPr="00F01800">
        <w:rPr>
          <w:rFonts w:ascii="Arial Unicode" w:eastAsia="GHEA Grapalat" w:hAnsi="Arial Unicode" w:cs="GHEA Grapalat"/>
          <w:sz w:val="24"/>
          <w:szCs w:val="24"/>
          <w:lang w:val="en-US"/>
        </w:rPr>
        <w:t xml:space="preserve">միջանկյալ իրավաբանական անձի համար առանձին՝ բոլոր միջանկյալ իրավաբանական անձանց քանակով։ </w:t>
      </w:r>
      <w:r w:rsidRPr="00F01800">
        <w:rPr>
          <w:rFonts w:ascii="Arial Unicode" w:eastAsia="GHEA Grapalat" w:hAnsi="Arial Unicode" w:cs="GHEA Grapalat"/>
          <w:color w:val="000000"/>
          <w:sz w:val="24"/>
          <w:szCs w:val="24"/>
          <w:lang w:val="en-US"/>
        </w:rPr>
        <w:t>Այս բաժնում ենթաբաժինները լրացվում են հետևյալ կանոններով</w:t>
      </w:r>
      <w:r w:rsidRPr="00F01800">
        <w:rPr>
          <w:rFonts w:ascii="MS Gothic" w:eastAsia="MS Gothic" w:hAnsi="MS Gothic" w:cs="MS Gothic" w:hint="eastAsia"/>
          <w:color w:val="000000"/>
          <w:sz w:val="24"/>
          <w:szCs w:val="24"/>
          <w:lang w:val="en-US"/>
        </w:rPr>
        <w:t>․</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1800" w:rsidRPr="00F01800" w:rsidRDefault="00F01800" w:rsidP="00F01800">
      <w:pPr>
        <w:numPr>
          <w:ilvl w:val="1"/>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1800" w:rsidRPr="00F01800" w:rsidRDefault="00F01800" w:rsidP="00F01800">
      <w:pPr>
        <w:pBdr>
          <w:top w:val="nil"/>
          <w:left w:val="nil"/>
          <w:bottom w:val="nil"/>
          <w:right w:val="nil"/>
          <w:between w:val="nil"/>
        </w:pBdr>
        <w:spacing w:after="0" w:line="360" w:lineRule="auto"/>
        <w:ind w:left="1789" w:firstLine="567"/>
        <w:jc w:val="both"/>
        <w:rPr>
          <w:rFonts w:ascii="Arial Unicode" w:eastAsia="GHEA Grapalat" w:hAnsi="Arial Unicode" w:cs="GHEA Grapalat"/>
          <w:sz w:val="24"/>
          <w:szCs w:val="24"/>
          <w:lang w:val="en-US"/>
        </w:rPr>
      </w:pP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1800" w:rsidRPr="00F01800" w:rsidRDefault="00F01800" w:rsidP="00F01800">
      <w:pPr>
        <w:numPr>
          <w:ilvl w:val="0"/>
          <w:numId w:val="29"/>
        </w:numPr>
        <w:pBdr>
          <w:top w:val="nil"/>
          <w:left w:val="nil"/>
          <w:bottom w:val="nil"/>
          <w:right w:val="nil"/>
          <w:between w:val="nil"/>
        </w:pBdr>
        <w:spacing w:after="0" w:line="360" w:lineRule="auto"/>
        <w:ind w:firstLine="567"/>
        <w:jc w:val="both"/>
        <w:rPr>
          <w:rFonts w:ascii="Arial Unicode" w:eastAsia="GHEA Grapalat" w:hAnsi="Arial Unicode" w:cs="GHEA Grapalat"/>
          <w:sz w:val="24"/>
          <w:szCs w:val="24"/>
          <w:lang w:val="en-US"/>
        </w:rPr>
      </w:pPr>
      <w:r w:rsidRPr="00F01800">
        <w:rPr>
          <w:rFonts w:ascii="Arial Unicode" w:eastAsia="GHEA Grapalat" w:hAnsi="Arial Unicode" w:cs="GHEA Grapalat"/>
          <w:sz w:val="24"/>
          <w:szCs w:val="24"/>
          <w:lang w:val="en-US"/>
        </w:rPr>
        <w:t xml:space="preserve">Հայտարարագիրը լրացնում և ստորագրում է հայտը ներկայացնող անձը։ </w:t>
      </w: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left="360"/>
        <w:jc w:val="both"/>
        <w:rPr>
          <w:rFonts w:ascii="Arial Unicode" w:eastAsia="Times New Roman" w:hAnsi="Arial Unicode" w:cs="Times New Roman"/>
          <w:i/>
          <w:sz w:val="16"/>
          <w:szCs w:val="16"/>
          <w:lang w:val="hy-AM"/>
        </w:rPr>
      </w:pPr>
      <w:r w:rsidRPr="00F01800">
        <w:rPr>
          <w:rFonts w:ascii="Arial Unicode" w:eastAsia="Times New Roman" w:hAnsi="Arial Unicode" w:cs="Sylfaen"/>
          <w:i/>
          <w:sz w:val="16"/>
          <w:szCs w:val="16"/>
          <w:lang w:val="hy-AM" w:eastAsia="ru-RU"/>
        </w:rPr>
        <w:t>*</w:t>
      </w:r>
      <w:r w:rsidRPr="00F01800">
        <w:rPr>
          <w:rFonts w:ascii="Arial Unicode" w:eastAsia="Times New Roman" w:hAnsi="Arial Unicode" w:cs="Times New Roman"/>
          <w:i/>
          <w:sz w:val="16"/>
          <w:szCs w:val="16"/>
          <w:lang w:val="hy-AM"/>
        </w:rPr>
        <w:t>լրացվումէհանձնաժողովիքարտուղարիկողմից</w:t>
      </w:r>
      <w:r w:rsidRPr="00F01800">
        <w:rPr>
          <w:rFonts w:ascii="Arial Unicode" w:eastAsia="Times New Roman" w:hAnsi="Arial Unicode" w:cs="Times New Roman"/>
          <w:i/>
          <w:sz w:val="16"/>
          <w:szCs w:val="16"/>
          <w:lang w:val="af-ZA"/>
        </w:rPr>
        <w:t xml:space="preserve">` </w:t>
      </w:r>
      <w:r w:rsidRPr="00F01800">
        <w:rPr>
          <w:rFonts w:ascii="Arial Unicode" w:eastAsia="Times New Roman" w:hAnsi="Arial Unicode" w:cs="Times New Roman"/>
          <w:i/>
          <w:sz w:val="16"/>
          <w:szCs w:val="16"/>
          <w:lang w:val="hy-AM"/>
        </w:rPr>
        <w:t>մինչևհրավերըտեղեկագրումհրապարակելը:</w:t>
      </w:r>
    </w:p>
    <w:p w:rsidR="00F01800" w:rsidRPr="00F01800" w:rsidRDefault="00F01800" w:rsidP="00F01800">
      <w:pPr>
        <w:spacing w:after="0" w:line="240" w:lineRule="auto"/>
        <w:ind w:left="360"/>
        <w:jc w:val="both"/>
        <w:rPr>
          <w:rFonts w:ascii="Arial Unicode" w:eastAsia="Times New Roman" w:hAnsi="Arial Unicode" w:cs="Sylfaen"/>
          <w:i/>
          <w:sz w:val="16"/>
          <w:szCs w:val="16"/>
          <w:lang w:val="hy-AM" w:eastAsia="ru-RU"/>
        </w:rPr>
      </w:pPr>
      <w:r w:rsidRPr="00F01800">
        <w:rPr>
          <w:rFonts w:ascii="Arial Unicode" w:eastAsia="Times New Roman" w:hAnsi="Arial Unicode" w:cs="Sylfaen"/>
          <w:i/>
          <w:sz w:val="16"/>
          <w:szCs w:val="16"/>
          <w:lang w:val="hy-AM" w:eastAsia="ru-RU"/>
        </w:rPr>
        <w:t>** 1.2</w:t>
      </w:r>
      <w:r w:rsidRPr="00F01800">
        <w:rPr>
          <w:rFonts w:ascii="Arial Unicode" w:eastAsia="Times New Roman" w:hAnsi="Arial Unicode" w:cs="Times New Roma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01800" w:rsidRPr="00F01800" w:rsidRDefault="00F01800" w:rsidP="00F01800">
      <w:pPr>
        <w:spacing w:after="0" w:line="240" w:lineRule="auto"/>
        <w:jc w:val="right"/>
        <w:rPr>
          <w:rFonts w:ascii="Arial Unicode" w:eastAsia="Times New Roman" w:hAnsi="Arial Unicode" w:cs="Arial"/>
          <w:b/>
          <w:sz w:val="20"/>
          <w:szCs w:val="20"/>
          <w:lang w:val="hy-AM"/>
        </w:rPr>
      </w:pPr>
      <w:r w:rsidRPr="00F01800">
        <w:rPr>
          <w:rFonts w:ascii="Arial Unicode" w:eastAsia="Times New Roman" w:hAnsi="Arial Unicode" w:cs="Times New Roman"/>
          <w:b/>
          <w:sz w:val="20"/>
          <w:szCs w:val="20"/>
          <w:lang w:val="hy-AM"/>
        </w:rPr>
        <w:br w:type="page"/>
      </w: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2</w:t>
      </w:r>
    </w:p>
    <w:p w:rsidR="00F01800" w:rsidRPr="00F01800" w:rsidRDefault="0092226C"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2E11B3">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Sylfaen"/>
          <w:b/>
          <w:sz w:val="20"/>
          <w:szCs w:val="20"/>
          <w:lang w:val="hy-AM"/>
        </w:rPr>
        <w:t>ծածկագրով</w:t>
      </w:r>
    </w:p>
    <w:p w:rsidR="00F01800" w:rsidRPr="00F01800" w:rsidRDefault="00643762" w:rsidP="00F01800">
      <w:pPr>
        <w:spacing w:after="0" w:line="240" w:lineRule="auto"/>
        <w:ind w:firstLine="567"/>
        <w:jc w:val="right"/>
        <w:rPr>
          <w:rFonts w:ascii="Arial Unicode" w:eastAsia="Times New Roman" w:hAnsi="Arial Unicode" w:cs="Arial"/>
          <w:b/>
          <w:sz w:val="20"/>
          <w:szCs w:val="20"/>
          <w:lang w:val="hy-AM"/>
        </w:rPr>
      </w:pPr>
      <w:r w:rsidRPr="002E11B3">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2E11B3">
        <w:rPr>
          <w:rFonts w:ascii="Arial Unicode" w:eastAsia="Times New Roman" w:hAnsi="Arial Unicode" w:cs="Sylfaen"/>
          <w:sz w:val="20"/>
          <w:szCs w:val="20"/>
          <w:lang w:val="hy-AM"/>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lang w:val="hy-AM"/>
        </w:rPr>
        <w:t>հարց</w:t>
      </w:r>
      <w:r w:rsidR="00F01800" w:rsidRPr="00F01800">
        <w:rPr>
          <w:rFonts w:ascii="Arial Unicode" w:eastAsia="Times New Roman" w:hAnsi="Arial Unicode" w:cs="Sylfaen"/>
          <w:b/>
          <w:sz w:val="20"/>
          <w:szCs w:val="20"/>
          <w:lang w:val="hy-AM"/>
        </w:rPr>
        <w:t>մ</w:t>
      </w:r>
      <w:r w:rsidRPr="002E11B3">
        <w:rPr>
          <w:rFonts w:ascii="Arial Unicode" w:eastAsia="Times New Roman" w:hAnsi="Arial Unicode" w:cs="Arial"/>
          <w:b/>
          <w:sz w:val="20"/>
          <w:szCs w:val="20"/>
          <w:lang w:val="hy-AM"/>
        </w:rPr>
        <w:t>ան</w:t>
      </w:r>
      <w:r w:rsidR="00F01800" w:rsidRPr="00F01800">
        <w:rPr>
          <w:rFonts w:ascii="Arial Unicode" w:eastAsia="Times New Roman" w:hAnsi="Arial Unicode" w:cs="Arial"/>
          <w:b/>
          <w:sz w:val="20"/>
          <w:szCs w:val="20"/>
          <w:lang w:val="hy-AM"/>
        </w:rPr>
        <w:t xml:space="preserve">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rPr>
          <w:rFonts w:ascii="Arial Unicode" w:eastAsia="Times New Roman" w:hAnsi="Arial Unicode" w:cs="Times New Roman"/>
          <w:sz w:val="24"/>
          <w:szCs w:val="24"/>
          <w:lang w:val="hy-AM"/>
        </w:rPr>
      </w:pPr>
    </w:p>
    <w:p w:rsidR="00F01800" w:rsidRPr="00F01800" w:rsidRDefault="00F01800" w:rsidP="00F01800">
      <w:pPr>
        <w:spacing w:after="0" w:line="240" w:lineRule="auto"/>
        <w:ind w:firstLine="567"/>
        <w:jc w:val="center"/>
        <w:rPr>
          <w:rFonts w:ascii="Arial Unicode" w:eastAsia="Times New Roman" w:hAnsi="Arial Unicode" w:cs="Times New Roman"/>
          <w:sz w:val="20"/>
          <w:szCs w:val="24"/>
          <w:lang w:val="hy-AM"/>
        </w:rPr>
      </w:pPr>
    </w:p>
    <w:p w:rsidR="00F01800" w:rsidRPr="00F01800" w:rsidRDefault="00F01800" w:rsidP="00F01800">
      <w:pPr>
        <w:spacing w:after="0" w:line="240" w:lineRule="auto"/>
        <w:ind w:left="-66"/>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Գ Ն Ա Յ Ի Ն   Ա Ռ Ա Ջ Ա Ր Կ</w:t>
      </w:r>
    </w:p>
    <w:p w:rsidR="00F01800" w:rsidRPr="00F01800" w:rsidRDefault="00F01800" w:rsidP="00F01800">
      <w:pPr>
        <w:spacing w:after="0" w:line="240" w:lineRule="auto"/>
        <w:ind w:firstLine="567"/>
        <w:rPr>
          <w:rFonts w:ascii="Arial Unicode" w:eastAsia="Times New Roman" w:hAnsi="Arial Unicode" w:cs="Times New Roman"/>
          <w:sz w:val="24"/>
          <w:szCs w:val="24"/>
          <w:lang w:val="hy-AM"/>
        </w:rPr>
      </w:pPr>
    </w:p>
    <w:p w:rsidR="00F01800" w:rsidRPr="00F01800" w:rsidRDefault="00F01800" w:rsidP="00F01800">
      <w:pPr>
        <w:spacing w:after="0" w:line="240" w:lineRule="auto"/>
        <w:ind w:firstLine="567"/>
        <w:jc w:val="both"/>
        <w:rPr>
          <w:rFonts w:ascii="Arial Unicode" w:eastAsia="Times New Roman" w:hAnsi="Arial Unicode" w:cs="Arial"/>
          <w:sz w:val="24"/>
          <w:szCs w:val="24"/>
          <w:lang w:val="hy-AM"/>
        </w:rPr>
      </w:pPr>
      <w:r w:rsidRPr="00F01800">
        <w:rPr>
          <w:rFonts w:ascii="Arial Unicode" w:eastAsia="Times New Roman" w:hAnsi="Arial Unicode" w:cs="Arial"/>
          <w:sz w:val="20"/>
          <w:szCs w:val="20"/>
          <w:lang w:val="es-ES"/>
        </w:rPr>
        <w:t xml:space="preserve">Ուսումնասիրելով </w:t>
      </w:r>
      <w:r w:rsidR="0092226C" w:rsidRPr="00F01800">
        <w:rPr>
          <w:rFonts w:ascii="Arial Unicode" w:eastAsia="Times New Roman" w:hAnsi="Arial Unicode" w:cs="Times New Roman"/>
          <w:sz w:val="24"/>
          <w:szCs w:val="24"/>
          <w:lang w:val="af-ZA"/>
        </w:rPr>
        <w:t>ԱՄԳՀ-</w:t>
      </w:r>
      <w:r w:rsidR="0092226C" w:rsidRPr="00BB5DF5">
        <w:rPr>
          <w:rFonts w:ascii="Arial Unicode" w:eastAsia="Times New Roman" w:hAnsi="Arial Unicode" w:cs="Times New Roman"/>
          <w:sz w:val="24"/>
          <w:szCs w:val="24"/>
          <w:lang w:val="hy-AM"/>
        </w:rPr>
        <w:t>ՀՄԱ</w:t>
      </w:r>
      <w:r w:rsidR="0092226C" w:rsidRPr="00F01800">
        <w:rPr>
          <w:rFonts w:ascii="Arial Unicode" w:eastAsia="Times New Roman" w:hAnsi="Arial Unicode" w:cs="Times New Roman"/>
          <w:sz w:val="24"/>
          <w:szCs w:val="24"/>
          <w:lang w:val="af-ZA"/>
        </w:rPr>
        <w:t>ԱՊՁԲ21/05</w:t>
      </w:r>
      <w:r w:rsidRPr="00F01800">
        <w:rPr>
          <w:rFonts w:ascii="Arial Unicode" w:eastAsia="Times New Roman" w:hAnsi="Arial Unicode" w:cs="Arial"/>
          <w:sz w:val="20"/>
          <w:szCs w:val="20"/>
          <w:lang w:val="es-ES"/>
        </w:rPr>
        <w:t>ծածկագրով</w:t>
      </w:r>
      <w:r w:rsidR="002E11B3" w:rsidRPr="00C62411">
        <w:rPr>
          <w:rFonts w:ascii="Arial Unicode" w:eastAsia="Times New Roman" w:hAnsi="Arial Unicode" w:cs="Sylfaen"/>
          <w:sz w:val="20"/>
          <w:szCs w:val="20"/>
          <w:lang w:val="hy-AM"/>
        </w:rPr>
        <w:t xml:space="preserve"> հրատապության</w:t>
      </w:r>
      <w:r w:rsidR="002E11B3" w:rsidRPr="0095036B">
        <w:rPr>
          <w:rFonts w:ascii="Arial Unicode" w:eastAsia="Times New Roman" w:hAnsi="Arial Unicode" w:cs="Sylfaen"/>
          <w:sz w:val="20"/>
          <w:szCs w:val="20"/>
          <w:lang w:val="es-ES"/>
        </w:rPr>
        <w:t xml:space="preserve"> </w:t>
      </w:r>
      <w:r w:rsidR="002E11B3" w:rsidRPr="00C62411">
        <w:rPr>
          <w:rFonts w:ascii="Arial Unicode" w:eastAsia="Times New Roman" w:hAnsi="Arial Unicode" w:cs="Sylfaen"/>
          <w:sz w:val="20"/>
          <w:szCs w:val="20"/>
          <w:lang w:val="hy-AM"/>
        </w:rPr>
        <w:t>հիմքով</w:t>
      </w:r>
      <w:r w:rsidR="002E11B3" w:rsidRPr="00676C89">
        <w:rPr>
          <w:rFonts w:ascii="Arial Unicode" w:eastAsia="Times New Roman" w:hAnsi="Arial Unicode" w:cs="Sylfaen"/>
          <w:b/>
          <w:sz w:val="20"/>
          <w:szCs w:val="20"/>
          <w:lang w:val="es-ES"/>
        </w:rPr>
        <w:t xml:space="preserve">  </w:t>
      </w:r>
      <w:r w:rsidRPr="00F01800">
        <w:rPr>
          <w:rFonts w:ascii="Arial Unicode" w:eastAsia="Times New Roman" w:hAnsi="Arial Unicode" w:cs="Arial"/>
          <w:sz w:val="20"/>
          <w:szCs w:val="20"/>
          <w:lang w:val="es-ES"/>
        </w:rPr>
        <w:t>հարցումի հրավերը, այդ թվում կնքվելիք  պայմանագրի նախագիծը</w:t>
      </w:r>
      <w:r w:rsidRPr="00F01800">
        <w:rPr>
          <w:rFonts w:ascii="Arial Unicode" w:eastAsia="Times New Roman" w:hAnsi="Arial Unicode" w:cs="Arial"/>
          <w:sz w:val="24"/>
          <w:szCs w:val="24"/>
          <w:lang w:val="hy-AM"/>
        </w:rPr>
        <w:t xml:space="preserve">, </w:t>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Times New Roman"/>
          <w:sz w:val="20"/>
          <w:szCs w:val="24"/>
          <w:u w:val="single"/>
          <w:lang w:val="hy-AM"/>
        </w:rPr>
        <w:tab/>
      </w:r>
      <w:r w:rsidRPr="00F01800">
        <w:rPr>
          <w:rFonts w:ascii="Arial Unicode" w:eastAsia="Times New Roman" w:hAnsi="Arial Unicode" w:cs="Arial"/>
          <w:sz w:val="20"/>
          <w:szCs w:val="20"/>
          <w:lang w:val="es-ES"/>
        </w:rPr>
        <w:t>-ն առաջարկում է</w:t>
      </w:r>
    </w:p>
    <w:p w:rsidR="00F01800" w:rsidRPr="00F01800" w:rsidRDefault="00F01800" w:rsidP="00F01800">
      <w:pPr>
        <w:spacing w:after="0" w:line="240" w:lineRule="auto"/>
        <w:ind w:firstLine="567"/>
        <w:jc w:val="both"/>
        <w:rPr>
          <w:rFonts w:ascii="Arial Unicode" w:eastAsia="Times New Roman" w:hAnsi="Arial Unicode" w:cs="Arial"/>
          <w:sz w:val="24"/>
          <w:szCs w:val="24"/>
          <w:lang w:val="en-US"/>
        </w:rPr>
      </w:pPr>
      <w:bookmarkStart w:id="15" w:name="_Hlk23147299"/>
      <w:r w:rsidRPr="00F01800">
        <w:rPr>
          <w:rFonts w:ascii="Arial Unicode" w:eastAsia="Times New Roman" w:hAnsi="Arial Unicode" w:cs="Sylfaen"/>
          <w:sz w:val="24"/>
          <w:szCs w:val="24"/>
          <w:vertAlign w:val="superscript"/>
          <w:lang w:val="hy-AM"/>
        </w:rPr>
        <w:t xml:space="preserve">                                                                                     մասնակցի անվանումը</w:t>
      </w:r>
    </w:p>
    <w:bookmarkEnd w:id="15"/>
    <w:p w:rsidR="00F01800" w:rsidRPr="00F01800" w:rsidRDefault="00F01800" w:rsidP="00F01800">
      <w:pPr>
        <w:spacing w:after="0" w:line="240" w:lineRule="auto"/>
        <w:jc w:val="both"/>
        <w:rPr>
          <w:rFonts w:ascii="Arial Unicode" w:eastAsia="Times New Roman" w:hAnsi="Arial Unicode" w:cs="Times New Roman"/>
          <w:sz w:val="20"/>
          <w:szCs w:val="24"/>
          <w:lang w:val="hy-AM"/>
        </w:rPr>
      </w:pPr>
      <w:r w:rsidRPr="00F01800">
        <w:rPr>
          <w:rFonts w:ascii="Arial Unicode" w:eastAsia="Times New Roman" w:hAnsi="Arial Unicode" w:cs="Arial"/>
          <w:sz w:val="20"/>
          <w:szCs w:val="20"/>
          <w:lang w:val="es-ES"/>
        </w:rPr>
        <w:t>պայմանագիրը կատարել ներքոհիշյալ ընդհանուր գներով.</w:t>
      </w: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F01800" w:rsidRPr="00191CED" w:rsidTr="00F01800">
        <w:trPr>
          <w:cantSplit/>
          <w:trHeight w:val="916"/>
          <w:jc w:val="center"/>
        </w:trPr>
        <w:tc>
          <w:tcPr>
            <w:tcW w:w="1136"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Չափա-</w:t>
            </w:r>
          </w:p>
          <w:p w:rsidR="00F01800" w:rsidRPr="00F01800" w:rsidRDefault="00F01800" w:rsidP="00F01800">
            <w:pPr>
              <w:spacing w:after="0" w:line="240" w:lineRule="auto"/>
              <w:jc w:val="center"/>
              <w:rPr>
                <w:rFonts w:ascii="Arial Unicode" w:eastAsia="Times New Roman" w:hAnsi="Arial Unicode" w:cs="Times New Roman"/>
                <w:b/>
                <w:bCs/>
                <w:sz w:val="16"/>
                <w:szCs w:val="24"/>
                <w:lang w:val="es-ES"/>
              </w:rPr>
            </w:pPr>
            <w:r w:rsidRPr="00F01800">
              <w:rPr>
                <w:rFonts w:ascii="Arial Unicode" w:eastAsia="Times New Roman" w:hAnsi="Arial Unicode"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hy-AM"/>
              </w:rPr>
            </w:pPr>
            <w:r w:rsidRPr="00F01800">
              <w:rPr>
                <w:rFonts w:ascii="Arial Unicode" w:eastAsia="Times New Roman" w:hAnsi="Arial Unicode" w:cs="Times New Roman"/>
                <w:b/>
                <w:bCs/>
                <w:sz w:val="16"/>
                <w:szCs w:val="18"/>
                <w:lang w:val="hy-AM"/>
              </w:rPr>
              <w:t>Ա</w:t>
            </w:r>
            <w:r w:rsidRPr="00F01800">
              <w:rPr>
                <w:rFonts w:ascii="Arial Unicode" w:eastAsia="Times New Roman" w:hAnsi="Arial Unicode" w:cs="Times New Roman"/>
                <w:b/>
                <w:bCs/>
                <w:sz w:val="16"/>
                <w:szCs w:val="18"/>
                <w:lang w:val="es-ES"/>
              </w:rPr>
              <w:t>րժեք</w:t>
            </w:r>
          </w:p>
          <w:p w:rsidR="00F01800" w:rsidRPr="00F01800" w:rsidRDefault="00F01800" w:rsidP="00F01800">
            <w:pPr>
              <w:spacing w:after="0" w:line="240" w:lineRule="auto"/>
              <w:jc w:val="center"/>
              <w:rPr>
                <w:rFonts w:ascii="Arial Unicode" w:eastAsia="Times New Roman" w:hAnsi="Arial Unicode" w:cs="Sylfaen"/>
                <w:sz w:val="16"/>
                <w:szCs w:val="16"/>
                <w:lang w:val="hy-AM"/>
              </w:rPr>
            </w:pPr>
            <w:r w:rsidRPr="00F01800">
              <w:rPr>
                <w:rFonts w:ascii="Arial Unicode" w:eastAsia="Times New Roman" w:hAnsi="Arial Unicode" w:cs="Sylfaen"/>
                <w:sz w:val="16"/>
                <w:szCs w:val="16"/>
                <w:lang w:val="af-ZA"/>
              </w:rPr>
              <w:t>(ինքնարժեքի և կանխատեսվող շահույթի հանրագումարը)</w:t>
            </w:r>
          </w:p>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ԱԱՀ**</w:t>
            </w:r>
          </w:p>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Ընդհանուր գինը</w:t>
            </w:r>
          </w:p>
          <w:p w:rsidR="00F01800" w:rsidRPr="00F01800" w:rsidRDefault="00F01800" w:rsidP="00F01800">
            <w:pPr>
              <w:spacing w:after="0" w:line="240" w:lineRule="auto"/>
              <w:jc w:val="center"/>
              <w:rPr>
                <w:rFonts w:ascii="Arial Unicode" w:eastAsia="Times New Roman" w:hAnsi="Arial Unicode" w:cs="Times New Roman"/>
                <w:b/>
                <w:bCs/>
                <w:sz w:val="16"/>
                <w:szCs w:val="18"/>
                <w:lang w:val="es-ES"/>
              </w:rPr>
            </w:pPr>
            <w:r w:rsidRPr="00F01800">
              <w:rPr>
                <w:rFonts w:ascii="Arial Unicode" w:eastAsia="Times New Roman" w:hAnsi="Arial Unicode" w:cs="Times New Roman"/>
                <w:b/>
                <w:bCs/>
                <w:sz w:val="16"/>
                <w:szCs w:val="18"/>
                <w:lang w:val="es-ES"/>
              </w:rPr>
              <w:t xml:space="preserve"> /տառերով և թվերով/</w:t>
            </w:r>
          </w:p>
        </w:tc>
      </w:tr>
      <w:tr w:rsidR="00F01800" w:rsidRPr="00F01800" w:rsidTr="00F018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01800" w:rsidRPr="00F01800" w:rsidRDefault="00F01800" w:rsidP="00F01800">
            <w:pPr>
              <w:spacing w:after="0" w:line="240" w:lineRule="auto"/>
              <w:jc w:val="center"/>
              <w:rPr>
                <w:rFonts w:ascii="Arial Unicode" w:eastAsia="Times New Roman" w:hAnsi="Arial Unicode" w:cs="Times New Roman"/>
                <w:b/>
                <w:i/>
                <w:sz w:val="16"/>
                <w:szCs w:val="24"/>
                <w:lang w:val="es-ES"/>
              </w:rPr>
            </w:pPr>
            <w:r w:rsidRPr="00F01800">
              <w:rPr>
                <w:rFonts w:ascii="Arial Unicode" w:eastAsia="Times New Roman" w:hAnsi="Arial Unicode"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b/>
                <w:i/>
                <w:sz w:val="16"/>
                <w:szCs w:val="24"/>
                <w:lang w:val="es-ES"/>
              </w:rPr>
            </w:pPr>
            <w:r w:rsidRPr="00F01800">
              <w:rPr>
                <w:rFonts w:ascii="Arial Unicode" w:eastAsia="Times New Roman" w:hAnsi="Arial Unicode"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i/>
                <w:sz w:val="16"/>
                <w:szCs w:val="24"/>
                <w:lang w:val="es-ES"/>
              </w:rPr>
            </w:pPr>
            <w:r w:rsidRPr="00F01800">
              <w:rPr>
                <w:rFonts w:ascii="Arial Unicode" w:eastAsia="Times New Roman" w:hAnsi="Arial Unicode"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i/>
                <w:sz w:val="16"/>
                <w:szCs w:val="24"/>
                <w:lang w:val="hy-AM"/>
              </w:rPr>
            </w:pPr>
            <w:r w:rsidRPr="00F01800">
              <w:rPr>
                <w:rFonts w:ascii="Arial Unicode" w:eastAsia="Times New Roman" w:hAnsi="Arial Unicode"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F01800" w:rsidRPr="00F01800" w:rsidRDefault="00F01800" w:rsidP="00F01800">
            <w:pPr>
              <w:spacing w:after="0" w:line="240" w:lineRule="auto"/>
              <w:jc w:val="center"/>
              <w:rPr>
                <w:rFonts w:ascii="Arial Unicode" w:eastAsia="Times New Roman" w:hAnsi="Arial Unicode" w:cs="Times New Roman"/>
                <w:i/>
                <w:sz w:val="16"/>
                <w:szCs w:val="24"/>
                <w:lang w:val="es-ES"/>
              </w:rPr>
            </w:pPr>
            <w:r w:rsidRPr="00F01800">
              <w:rPr>
                <w:rFonts w:ascii="Arial Unicode" w:eastAsia="Times New Roman" w:hAnsi="Arial Unicode" w:cs="Times New Roman"/>
                <w:b/>
                <w:i/>
                <w:sz w:val="16"/>
                <w:szCs w:val="24"/>
                <w:lang w:val="hy-AM"/>
              </w:rPr>
              <w:t>5</w:t>
            </w:r>
            <w:r w:rsidRPr="00F01800">
              <w:rPr>
                <w:rFonts w:ascii="Arial Unicode" w:eastAsia="Times New Roman" w:hAnsi="Arial Unicode" w:cs="Times New Roman"/>
                <w:b/>
                <w:i/>
                <w:sz w:val="16"/>
                <w:szCs w:val="24"/>
                <w:lang w:val="es-ES"/>
              </w:rPr>
              <w:t>=3+4</w:t>
            </w:r>
          </w:p>
        </w:tc>
      </w:tr>
      <w:tr w:rsidR="00F01800" w:rsidRPr="00191CED" w:rsidTr="00F018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r>
      <w:tr w:rsidR="00F01800" w:rsidRPr="00191CED" w:rsidTr="00F0180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rPr>
                <w:rFonts w:ascii="Arial Unicode" w:eastAsia="Times New Roman" w:hAnsi="Arial Unicode" w:cs="Times New Roman"/>
                <w:sz w:val="24"/>
                <w:szCs w:val="24"/>
                <w:lang w:val="es-ES"/>
              </w:rPr>
            </w:pPr>
          </w:p>
        </w:tc>
      </w:tr>
      <w:tr w:rsidR="00F01800" w:rsidRPr="00191CED" w:rsidTr="00F018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r>
      <w:tr w:rsidR="00F01800" w:rsidRPr="00F01800" w:rsidTr="00F018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s-ES"/>
              </w:rPr>
            </w:pPr>
          </w:p>
        </w:tc>
      </w:tr>
      <w:tr w:rsidR="00F01800" w:rsidRPr="00F01800" w:rsidTr="00F0180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b/>
                <w:bCs/>
                <w:sz w:val="18"/>
                <w:szCs w:val="24"/>
                <w:lang w:val="es-ES"/>
              </w:rPr>
            </w:pPr>
            <w:r w:rsidRPr="00F01800">
              <w:rPr>
                <w:rFonts w:ascii="Arial Unicode" w:eastAsia="Times New Roman" w:hAnsi="Arial Unicode"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18"/>
                <w:szCs w:val="24"/>
                <w:lang w:val="es-ES"/>
              </w:rPr>
            </w:pPr>
            <w:r w:rsidRPr="00F01800">
              <w:rPr>
                <w:rFonts w:ascii="Arial Unicode" w:eastAsia="Times New Roman" w:hAnsi="Arial Unicode"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r>
    </w:tbl>
    <w:p w:rsidR="00F01800" w:rsidRPr="00F01800" w:rsidRDefault="00F01800" w:rsidP="00F01800">
      <w:pPr>
        <w:spacing w:after="0" w:line="240" w:lineRule="auto"/>
        <w:rPr>
          <w:rFonts w:ascii="Arial Unicode" w:eastAsia="Times New Roman" w:hAnsi="Arial Unicode" w:cs="Times New Roman"/>
          <w:sz w:val="18"/>
          <w:szCs w:val="18"/>
          <w:lang w:val="es-ES"/>
        </w:rPr>
      </w:pPr>
    </w:p>
    <w:p w:rsidR="00F01800" w:rsidRPr="00F01800" w:rsidRDefault="00F01800" w:rsidP="00F01800">
      <w:pPr>
        <w:spacing w:after="0" w:line="240" w:lineRule="auto"/>
        <w:rPr>
          <w:rFonts w:ascii="Arial Unicode" w:eastAsia="Times New Roman" w:hAnsi="Arial Unicode" w:cs="Times New Roman"/>
          <w:sz w:val="18"/>
          <w:szCs w:val="18"/>
          <w:lang w:val="es-ES"/>
        </w:rPr>
      </w:pPr>
    </w:p>
    <w:p w:rsidR="00F01800" w:rsidRPr="00F01800" w:rsidRDefault="00F01800" w:rsidP="00F01800">
      <w:pPr>
        <w:spacing w:after="0" w:line="240" w:lineRule="auto"/>
        <w:rPr>
          <w:rFonts w:ascii="Arial Unicode" w:eastAsia="Times New Roman" w:hAnsi="Arial Unicode" w:cs="Times New Roman"/>
          <w:sz w:val="18"/>
          <w:szCs w:val="18"/>
          <w:lang w:val="hy-AM"/>
        </w:rPr>
      </w:pPr>
    </w:p>
    <w:p w:rsidR="00F01800" w:rsidRPr="00F01800" w:rsidRDefault="00F01800" w:rsidP="00F01800">
      <w:pPr>
        <w:spacing w:after="0" w:line="240" w:lineRule="auto"/>
        <w:ind w:left="720" w:firstLine="720"/>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___________________________________________ </w:t>
      </w:r>
      <w:r w:rsidRPr="00F01800">
        <w:rPr>
          <w:rFonts w:ascii="Arial Unicode" w:eastAsia="Times New Roman" w:hAnsi="Arial Unicode" w:cs="Times New Roman"/>
          <w:sz w:val="20"/>
          <w:szCs w:val="24"/>
          <w:lang w:val="hy-AM"/>
        </w:rPr>
        <w:tab/>
        <w:t xml:space="preserve">_____________ </w:t>
      </w:r>
    </w:p>
    <w:p w:rsidR="00F01800" w:rsidRPr="00F01800" w:rsidRDefault="00F01800" w:rsidP="00F01800">
      <w:pPr>
        <w:spacing w:after="0" w:line="240" w:lineRule="auto"/>
        <w:jc w:val="both"/>
        <w:rPr>
          <w:rFonts w:ascii="Arial Unicode" w:eastAsia="Times New Roman" w:hAnsi="Arial Unicode" w:cs="Times New Roman"/>
          <w:sz w:val="20"/>
          <w:szCs w:val="24"/>
          <w:vertAlign w:val="superscript"/>
          <w:lang w:val="hy-AM"/>
        </w:rPr>
      </w:pPr>
      <w:r w:rsidRPr="00F01800">
        <w:rPr>
          <w:rFonts w:ascii="Arial Unicode" w:eastAsia="Times New Roman" w:hAnsi="Arial Unicode" w:cs="Times New Roman"/>
          <w:sz w:val="20"/>
          <w:szCs w:val="24"/>
          <w:vertAlign w:val="superscript"/>
          <w:lang w:val="hy-AM"/>
        </w:rPr>
        <w:t xml:space="preserve">                                                      մասնակցի անվանումը (ղեկավարի պաշտոնը, անուն ազգանունը)                                                       ստորագրությունը</w:t>
      </w:r>
      <w:r w:rsidRPr="00F01800">
        <w:rPr>
          <w:rFonts w:ascii="Arial Unicode" w:eastAsia="Times New Roman" w:hAnsi="Arial Unicode" w:cs="Times New Roman"/>
          <w:sz w:val="20"/>
          <w:szCs w:val="24"/>
          <w:vertAlign w:val="superscript"/>
          <w:lang w:val="hy-AM"/>
        </w:rPr>
        <w:tab/>
      </w: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Կ. Տ.</w:t>
      </w:r>
      <w:r w:rsidRPr="00F01800">
        <w:rPr>
          <w:rFonts w:ascii="Arial Unicode" w:eastAsia="Times New Roman" w:hAnsi="Arial Unicode" w:cs="Times New Roman"/>
          <w:color w:val="FFFFFF"/>
          <w:sz w:val="20"/>
          <w:szCs w:val="24"/>
          <w:vertAlign w:val="superscript"/>
          <w:lang w:val="hy-AM"/>
        </w:rPr>
        <w:footnoteReference w:id="13"/>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p>
    <w:p w:rsidR="00F01800" w:rsidRPr="00F01800" w:rsidRDefault="00F01800" w:rsidP="00F01800">
      <w:pPr>
        <w:spacing w:after="0" w:line="240" w:lineRule="auto"/>
        <w:jc w:val="right"/>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rPr>
          <w:rFonts w:ascii="Arial Unicode" w:eastAsia="Times New Roman" w:hAnsi="Arial Unicode" w:cs="Sylfaen"/>
          <w:i/>
          <w:sz w:val="16"/>
          <w:szCs w:val="16"/>
          <w:lang w:val="hy-AM" w:eastAsia="ru-RU"/>
        </w:rPr>
      </w:pPr>
    </w:p>
    <w:p w:rsidR="00F01800" w:rsidRPr="00F01800" w:rsidRDefault="00F01800" w:rsidP="00F01800">
      <w:pPr>
        <w:spacing w:after="0" w:line="240" w:lineRule="auto"/>
        <w:ind w:firstLine="567"/>
        <w:jc w:val="right"/>
        <w:rPr>
          <w:rFonts w:ascii="Arial Unicode" w:eastAsia="Times New Roman" w:hAnsi="Arial Unicode" w:cs="Times New Roman"/>
          <w:i/>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Times New Roman"/>
          <w:i/>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Times New Roman"/>
          <w:i/>
          <w:sz w:val="20"/>
          <w:szCs w:val="20"/>
          <w:lang w:val="hy-AM"/>
        </w:rPr>
      </w:pPr>
    </w:p>
    <w:p w:rsidR="00F01800" w:rsidRPr="00F01800" w:rsidRDefault="00F01800" w:rsidP="00F01800">
      <w:pPr>
        <w:spacing w:after="0" w:line="240" w:lineRule="auto"/>
        <w:ind w:firstLine="567"/>
        <w:jc w:val="right"/>
        <w:rPr>
          <w:rFonts w:ascii="Arial Unicode" w:eastAsia="Times New Roman" w:hAnsi="Arial Unicode" w:cs="Times New Roman"/>
          <w:i/>
          <w:sz w:val="20"/>
          <w:szCs w:val="20"/>
          <w:lang w:val="es-ES" w:eastAsia="ru-RU"/>
        </w:rPr>
      </w:pPr>
    </w:p>
    <w:p w:rsidR="00F01800" w:rsidRPr="00F01800" w:rsidDel="000B1088" w:rsidRDefault="00F01800" w:rsidP="00F01800">
      <w:pPr>
        <w:spacing w:after="0" w:line="240" w:lineRule="auto"/>
        <w:ind w:firstLine="567"/>
        <w:jc w:val="right"/>
        <w:rPr>
          <w:rFonts w:ascii="Arial Unicode" w:eastAsia="Times New Roman" w:hAnsi="Arial Unicode" w:cs="Times New Roman"/>
          <w:i/>
          <w:sz w:val="20"/>
          <w:szCs w:val="20"/>
          <w:lang w:val="es-ES" w:eastAsia="ru-RU"/>
        </w:rPr>
      </w:pPr>
      <w:r w:rsidRPr="00F01800">
        <w:rPr>
          <w:rFonts w:ascii="Arial Unicode" w:eastAsia="Times New Roman" w:hAnsi="Arial Unicode" w:cs="Times New Roman"/>
          <w:i/>
          <w:sz w:val="20"/>
          <w:szCs w:val="20"/>
          <w:lang w:val="es-ES" w:eastAsia="ru-RU"/>
        </w:rPr>
        <w:br w:type="page"/>
      </w:r>
    </w:p>
    <w:p w:rsidR="00F01800" w:rsidRPr="00F01800" w:rsidRDefault="00F01800" w:rsidP="009947A5">
      <w:pPr>
        <w:spacing w:after="0" w:line="240" w:lineRule="auto"/>
        <w:ind w:firstLine="567"/>
        <w:jc w:val="right"/>
        <w:rPr>
          <w:rFonts w:ascii="Arial Unicode" w:eastAsia="Times New Roman" w:hAnsi="Arial Unicode" w:cs="Sylfaen"/>
          <w:sz w:val="24"/>
          <w:szCs w:val="24"/>
          <w:vertAlign w:val="superscript"/>
          <w:lang w:val="hy-AM"/>
        </w:rPr>
      </w:pPr>
      <w:r w:rsidRPr="00F01800">
        <w:rPr>
          <w:rFonts w:ascii="Arial Unicode" w:eastAsia="Times New Roman" w:hAnsi="Arial Unicode" w:cs="Sylfaen"/>
          <w:b/>
          <w:sz w:val="20"/>
          <w:szCs w:val="20"/>
          <w:lang w:val="hy-AM"/>
        </w:rPr>
        <w:lastRenderedPageBreak/>
        <w:br w:type="page"/>
      </w:r>
    </w:p>
    <w:p w:rsidR="00F01800" w:rsidRPr="00F01800" w:rsidRDefault="00F01800"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b/>
          <w:sz w:val="20"/>
          <w:szCs w:val="20"/>
          <w:lang w:val="hy-AM"/>
        </w:rPr>
        <w:lastRenderedPageBreak/>
        <w:br w:type="page"/>
      </w:r>
      <w:r w:rsidRPr="00F01800">
        <w:rPr>
          <w:rFonts w:ascii="Arial Unicode" w:eastAsia="Times New Roman" w:hAnsi="Arial Unicode" w:cs="Sylfaen"/>
          <w:b/>
          <w:sz w:val="20"/>
          <w:szCs w:val="20"/>
          <w:lang w:val="hy-AM"/>
        </w:rPr>
        <w:lastRenderedPageBreak/>
        <w:t>Հավելված</w:t>
      </w:r>
      <w:r w:rsidRPr="00F01800">
        <w:rPr>
          <w:rFonts w:ascii="Arial Unicode" w:eastAsia="Times New Roman" w:hAnsi="Arial Unicode" w:cs="Arial"/>
          <w:b/>
          <w:sz w:val="20"/>
          <w:szCs w:val="20"/>
          <w:lang w:val="hy-AM"/>
        </w:rPr>
        <w:t xml:space="preserve"> 4.2</w:t>
      </w:r>
    </w:p>
    <w:p w:rsidR="00F01800" w:rsidRPr="00F01800" w:rsidRDefault="00BB5DF5" w:rsidP="00F01800">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sz w:val="24"/>
          <w:szCs w:val="24"/>
          <w:lang w:val="af-ZA"/>
        </w:rPr>
        <w:t>ԱՄԳՀ-</w:t>
      </w:r>
      <w:r w:rsidRPr="008017D6">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Pr="008017D6">
        <w:rPr>
          <w:rFonts w:ascii="Arial Unicode" w:eastAsia="Times New Roman" w:hAnsi="Arial Unicode" w:cs="Times New Roman"/>
          <w:sz w:val="24"/>
          <w:szCs w:val="24"/>
          <w:lang w:val="hy-AM"/>
        </w:rPr>
        <w:t xml:space="preserve"> </w:t>
      </w:r>
      <w:r w:rsidR="00F01800" w:rsidRPr="00F01800">
        <w:rPr>
          <w:rFonts w:ascii="Arial Unicode" w:eastAsia="Times New Roman" w:hAnsi="Arial Unicode" w:cs="Sylfaen"/>
          <w:b/>
          <w:sz w:val="20"/>
          <w:szCs w:val="20"/>
          <w:lang w:val="hy-AM"/>
        </w:rPr>
        <w:t>ծածկագրով</w:t>
      </w:r>
    </w:p>
    <w:p w:rsidR="00F01800" w:rsidRPr="00F01800" w:rsidRDefault="00C62411" w:rsidP="00F01800">
      <w:pPr>
        <w:spacing w:after="0" w:line="240" w:lineRule="auto"/>
        <w:ind w:firstLine="567"/>
        <w:jc w:val="right"/>
        <w:rPr>
          <w:rFonts w:ascii="Arial Unicode" w:eastAsia="Times New Roman" w:hAnsi="Arial Unicode" w:cs="Sylfaen"/>
          <w:b/>
          <w:sz w:val="20"/>
          <w:szCs w:val="20"/>
          <w:lang w:val="hy-AM"/>
        </w:rPr>
      </w:pPr>
      <w:r w:rsidRPr="008017D6">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8017D6">
        <w:rPr>
          <w:rFonts w:ascii="Arial Unicode" w:eastAsia="Times New Roman" w:hAnsi="Arial Unicode" w:cs="Sylfaen"/>
          <w:sz w:val="20"/>
          <w:szCs w:val="20"/>
          <w:lang w:val="hy-AM"/>
        </w:rPr>
        <w:t xml:space="preserve"> հիմքով</w:t>
      </w:r>
      <w:r w:rsidRPr="00676C89">
        <w:rPr>
          <w:rFonts w:ascii="Arial Unicode" w:eastAsia="Times New Roman" w:hAnsi="Arial Unicode" w:cs="Sylfaen"/>
          <w:b/>
          <w:sz w:val="20"/>
          <w:szCs w:val="20"/>
          <w:lang w:val="es-ES"/>
        </w:rPr>
        <w:t xml:space="preserve">  </w:t>
      </w:r>
      <w:r w:rsidR="00F01800" w:rsidRPr="00F01800">
        <w:rPr>
          <w:rFonts w:ascii="Arial Unicode" w:eastAsia="Times New Roman" w:hAnsi="Arial Unicode" w:cs="Sylfaen"/>
          <w:b/>
          <w:sz w:val="20"/>
          <w:szCs w:val="20"/>
          <w:lang w:val="hy-AM"/>
        </w:rPr>
        <w:t>հարցում</w:t>
      </w:r>
      <w:r w:rsidR="00F01800" w:rsidRPr="00F01800">
        <w:rPr>
          <w:rFonts w:ascii="Arial Unicode" w:eastAsia="Times New Roman" w:hAnsi="Arial Unicode" w:cs="Arial"/>
          <w:b/>
          <w:sz w:val="20"/>
          <w:szCs w:val="20"/>
          <w:lang w:val="hy-AM"/>
        </w:rPr>
        <w:t xml:space="preserve">ի </w:t>
      </w:r>
      <w:r w:rsidR="00F01800" w:rsidRPr="00F01800">
        <w:rPr>
          <w:rFonts w:ascii="Arial Unicode" w:eastAsia="Times New Roman" w:hAnsi="Arial Unicode" w:cs="Sylfaen"/>
          <w:b/>
          <w:sz w:val="20"/>
          <w:szCs w:val="20"/>
          <w:lang w:val="hy-AM"/>
        </w:rPr>
        <w:t>հրավերի</w:t>
      </w: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20"/>
          <w:szCs w:val="20"/>
          <w:lang w:val="hy-AM"/>
        </w:rPr>
        <w:t xml:space="preserve">ՏՈւԺԱՆՔԻ ՄԱՍԻՆ ՀԱՄԱՁԱՅՆԱԳԻՐ </w:t>
      </w: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18"/>
          <w:szCs w:val="18"/>
          <w:lang w:val="hy-AM"/>
        </w:rPr>
        <w:t xml:space="preserve">         (որակավորման ապահովում)</w:t>
      </w:r>
    </w:p>
    <w:p w:rsidR="00F01800" w:rsidRPr="00F01800" w:rsidRDefault="00F01800" w:rsidP="00F01800">
      <w:pPr>
        <w:spacing w:after="0" w:line="240" w:lineRule="auto"/>
        <w:rPr>
          <w:rFonts w:ascii="Arial Unicode" w:eastAsia="Times New Roman" w:hAnsi="Arial Unicode" w:cs="GHEA Grapalat"/>
          <w:b/>
          <w:sz w:val="20"/>
          <w:szCs w:val="20"/>
          <w:lang w:val="hy-AM"/>
        </w:rPr>
      </w:pPr>
    </w:p>
    <w:p w:rsidR="00F01800" w:rsidRPr="00F01800" w:rsidRDefault="00F01800" w:rsidP="00F01800">
      <w:pPr>
        <w:spacing w:after="0" w:line="240" w:lineRule="auto"/>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     ք. Երևան</w:t>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Times New Roman"/>
          <w:sz w:val="20"/>
          <w:szCs w:val="20"/>
          <w:lang w:val="hy-AM"/>
        </w:rPr>
        <w:t>«»</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lang w:val="hy-AM"/>
        </w:rPr>
        <w:t xml:space="preserve"> 20   թ.**</w:t>
      </w:r>
    </w:p>
    <w:p w:rsidR="00F01800" w:rsidRPr="00F01800" w:rsidRDefault="00F01800" w:rsidP="00F01800">
      <w:pPr>
        <w:spacing w:after="0" w:line="240" w:lineRule="auto"/>
        <w:rPr>
          <w:rFonts w:ascii="Arial Unicode" w:eastAsia="Times New Roman" w:hAnsi="Arial Unicode" w:cs="GHEA Grapalat"/>
          <w:sz w:val="20"/>
          <w:szCs w:val="20"/>
          <w:lang w:val="hy-AM"/>
        </w:rPr>
      </w:pPr>
    </w:p>
    <w:p w:rsidR="00F01800" w:rsidRPr="00F01800" w:rsidRDefault="00F01800" w:rsidP="00F01800">
      <w:pPr>
        <w:spacing w:after="0" w:line="240" w:lineRule="auto"/>
        <w:jc w:val="both"/>
        <w:rPr>
          <w:rFonts w:ascii="Arial Unicode" w:eastAsia="Times New Roman" w:hAnsi="Arial Unicode" w:cs="GHEA Grapalat"/>
          <w:sz w:val="20"/>
          <w:szCs w:val="20"/>
          <w:u w:val="single"/>
          <w:vertAlign w:val="subscript"/>
          <w:lang w:val="hy-AM"/>
        </w:rPr>
      </w:pP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 xml:space="preserve">ի դեմս Ընկերության տնօրեն </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r w:rsidRPr="00F01800">
        <w:rPr>
          <w:rFonts w:ascii="Arial Unicode" w:eastAsia="Times New Roman" w:hAnsi="Arial Unicode" w:cs="Times New Roman"/>
          <w:sz w:val="20"/>
          <w:szCs w:val="20"/>
          <w:vertAlign w:val="superscript"/>
          <w:lang w:val="hy-AM"/>
        </w:rPr>
        <w:t xml:space="preserve">       Ընկերության անվանումը</w:t>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Times New Roman"/>
          <w:sz w:val="20"/>
          <w:szCs w:val="20"/>
          <w:vertAlign w:val="superscript"/>
          <w:lang w:val="hy-AM"/>
        </w:rPr>
        <w:t>Ընկերության տնօրենի անուն ազգանունը, անձնագրային տվյալները</w:t>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1800" w:rsidRPr="00F01800" w:rsidRDefault="00F01800" w:rsidP="00F01800">
      <w:pPr>
        <w:spacing w:after="0" w:line="240" w:lineRule="auto"/>
        <w:ind w:firstLine="708"/>
        <w:jc w:val="both"/>
        <w:rPr>
          <w:rFonts w:ascii="Arial Unicode" w:eastAsia="Times New Roman" w:hAnsi="Arial Unicode" w:cs="GHEA Grapalat"/>
          <w:sz w:val="20"/>
          <w:szCs w:val="20"/>
          <w:lang w:val="hy-AM"/>
        </w:rPr>
      </w:pPr>
    </w:p>
    <w:p w:rsidR="00F01800" w:rsidRPr="00F01800" w:rsidRDefault="00F01800" w:rsidP="00F01800">
      <w:pPr>
        <w:numPr>
          <w:ilvl w:val="0"/>
          <w:numId w:val="6"/>
        </w:numPr>
        <w:spacing w:after="0" w:line="240" w:lineRule="auto"/>
        <w:jc w:val="center"/>
        <w:rPr>
          <w:rFonts w:ascii="Arial Unicode" w:eastAsia="Times New Roman" w:hAnsi="Arial Unicode" w:cs="GHEA Grapalat"/>
          <w:b/>
          <w:bCs/>
          <w:sz w:val="20"/>
          <w:szCs w:val="20"/>
          <w:lang w:val="pt-BR"/>
        </w:rPr>
      </w:pPr>
      <w:r w:rsidRPr="00F01800">
        <w:rPr>
          <w:rFonts w:ascii="Arial Unicode" w:eastAsia="Times New Roman" w:hAnsi="Arial Unicode" w:cs="GHEA Grapalat"/>
          <w:b/>
          <w:sz w:val="20"/>
          <w:szCs w:val="20"/>
          <w:lang w:val="hy-AM"/>
        </w:rPr>
        <w:t xml:space="preserve"> Հ</w:t>
      </w:r>
      <w:r w:rsidRPr="00F01800">
        <w:rPr>
          <w:rFonts w:ascii="Arial Unicode" w:eastAsia="Times New Roman" w:hAnsi="Arial Unicode" w:cs="GHEA Grapalat"/>
          <w:b/>
          <w:sz w:val="20"/>
          <w:szCs w:val="20"/>
          <w:lang w:val="en-US"/>
        </w:rPr>
        <w:t>ամաձայնության առարկան</w:t>
      </w:r>
    </w:p>
    <w:p w:rsidR="00F01800" w:rsidRPr="00F01800" w:rsidRDefault="00F01800" w:rsidP="00F01800">
      <w:pPr>
        <w:spacing w:after="0" w:line="240" w:lineRule="auto"/>
        <w:jc w:val="both"/>
        <w:rPr>
          <w:rFonts w:ascii="Arial Unicode" w:eastAsia="Times New Roman" w:hAnsi="Arial Unicode" w:cs="GHEA Grapalat"/>
          <w:b/>
          <w:bCs/>
          <w:sz w:val="20"/>
          <w:szCs w:val="20"/>
          <w:lang w:val="pt-BR"/>
        </w:rPr>
      </w:pPr>
      <w:r w:rsidRPr="00F01800">
        <w:rPr>
          <w:rFonts w:ascii="Arial Unicode" w:eastAsia="Times New Roman" w:hAnsi="Arial Unicode" w:cs="GHEA Grapalat"/>
          <w:sz w:val="20"/>
          <w:szCs w:val="20"/>
          <w:lang w:val="pt-BR"/>
        </w:rPr>
        <w:tab/>
      </w:r>
      <w:r w:rsidRPr="00F01800">
        <w:rPr>
          <w:rFonts w:ascii="Arial Unicode" w:eastAsia="Times New Roman" w:hAnsi="Arial Unicode" w:cs="GHEA Grapalat"/>
          <w:sz w:val="20"/>
          <w:szCs w:val="20"/>
          <w:lang w:val="pt-BR"/>
        </w:rPr>
        <w:tab/>
      </w:r>
    </w:p>
    <w:p w:rsidR="00F01800" w:rsidRPr="00F01800" w:rsidRDefault="00F01800" w:rsidP="00F01800">
      <w:pPr>
        <w:numPr>
          <w:ilvl w:val="1"/>
          <w:numId w:val="7"/>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Ընկերությունը մասնակցում է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xml:space="preserve">*  (այսուհետ` Պատվիրատու) կողմից </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պատվիրատուի անվանումը</w:t>
      </w:r>
    </w:p>
    <w:p w:rsidR="00F01800" w:rsidRPr="00F01800" w:rsidRDefault="00F01800" w:rsidP="00F01800">
      <w:pPr>
        <w:spacing w:after="0" w:line="240" w:lineRule="auto"/>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կազմակերպված`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ծածկագրով գնման ընթացակարգին:</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ընթացակարգի ծածկագիրը</w:t>
      </w:r>
    </w:p>
    <w:p w:rsidR="00F01800" w:rsidRPr="00F01800" w:rsidRDefault="00F01800" w:rsidP="00F01800">
      <w:pPr>
        <w:spacing w:after="0" w:line="240" w:lineRule="auto"/>
        <w:ind w:firstLine="360"/>
        <w:jc w:val="both"/>
        <w:rPr>
          <w:rFonts w:ascii="Arial Unicode" w:eastAsia="Times New Roman" w:hAnsi="Arial Unicode" w:cs="GHEA Grapalat"/>
          <w:color w:val="5B9BD5"/>
          <w:sz w:val="20"/>
          <w:szCs w:val="20"/>
          <w:lang w:val="hy-AM"/>
        </w:rPr>
      </w:pPr>
      <w:r w:rsidRPr="00F01800">
        <w:rPr>
          <w:rFonts w:ascii="Arial Unicode" w:eastAsia="Times New Roman" w:hAnsi="Arial Unicode"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01800" w:rsidRPr="00F01800" w:rsidRDefault="00F01800" w:rsidP="00F01800">
      <w:pPr>
        <w:spacing w:after="0" w:line="240" w:lineRule="auto"/>
        <w:ind w:firstLine="360"/>
        <w:jc w:val="both"/>
        <w:rPr>
          <w:rFonts w:ascii="Arial Unicode" w:eastAsia="Times New Roman" w:hAnsi="Arial Unicode" w:cs="GHEA Grapalat"/>
          <w:color w:val="000000"/>
          <w:sz w:val="20"/>
          <w:szCs w:val="20"/>
          <w:lang w:val="pt-BR"/>
        </w:rPr>
      </w:pPr>
      <w:r w:rsidRPr="00F01800">
        <w:rPr>
          <w:rFonts w:ascii="Arial Unicode" w:eastAsia="Times New Roman" w:hAnsi="Arial Unicode" w:cs="GHEA Grapalat"/>
          <w:color w:val="000000"/>
          <w:sz w:val="20"/>
          <w:szCs w:val="20"/>
          <w:lang w:val="pt-BR"/>
        </w:rPr>
        <w:t>1.3 Ընկերությունը</w:t>
      </w:r>
      <w:r w:rsidRPr="00F01800">
        <w:rPr>
          <w:rFonts w:ascii="Arial Unicode" w:eastAsia="Times New Roman" w:hAnsi="Arial Unicode" w:cs="GHEA Grapalat"/>
          <w:color w:val="000000"/>
          <w:sz w:val="20"/>
          <w:szCs w:val="20"/>
          <w:lang w:val="hy-AM"/>
        </w:rPr>
        <w:t xml:space="preserve"> սույն </w:t>
      </w:r>
      <w:r w:rsidRPr="00F01800">
        <w:rPr>
          <w:rFonts w:ascii="Arial Unicode" w:eastAsia="Times New Roman" w:hAnsi="Arial Unicode" w:cs="GHEA Grapalat"/>
          <w:color w:val="000000"/>
          <w:sz w:val="20"/>
          <w:szCs w:val="20"/>
          <w:lang w:val="pt-BR"/>
        </w:rPr>
        <w:t>տուժանքի համաձայնագ</w:t>
      </w:r>
      <w:r w:rsidRPr="00F01800">
        <w:rPr>
          <w:rFonts w:ascii="Arial Unicode" w:eastAsia="Times New Roman" w:hAnsi="Arial Unicode" w:cs="GHEA Grapalat"/>
          <w:color w:val="000000"/>
          <w:sz w:val="20"/>
          <w:szCs w:val="20"/>
          <w:lang w:val="hy-AM"/>
        </w:rPr>
        <w:t>ր</w:t>
      </w:r>
      <w:r w:rsidRPr="00F01800">
        <w:rPr>
          <w:rFonts w:ascii="Arial Unicode" w:eastAsia="Times New Roman" w:hAnsi="Arial Unicode" w:cs="GHEA Grapalat"/>
          <w:color w:val="000000"/>
          <w:sz w:val="20"/>
          <w:szCs w:val="20"/>
          <w:lang w:val="pt-BR"/>
        </w:rPr>
        <w:t>ի</w:t>
      </w:r>
      <w:r w:rsidRPr="00F01800">
        <w:rPr>
          <w:rFonts w:ascii="Arial Unicode" w:eastAsia="Times New Roman"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F01800">
        <w:rPr>
          <w:rFonts w:ascii="Arial Unicode" w:eastAsia="Times New Roman" w:hAnsi="Arial Unicode" w:cs="GHEA Grapalat"/>
          <w:color w:val="000000"/>
          <w:sz w:val="20"/>
          <w:szCs w:val="20"/>
          <w:lang w:val="pt-BR"/>
        </w:rPr>
        <w:t>Ընկերության</w:t>
      </w:r>
      <w:r w:rsidRPr="00F01800">
        <w:rPr>
          <w:rFonts w:ascii="Arial Unicode" w:eastAsia="Times New Roman" w:hAnsi="Arial Unicode" w:cs="GHEA Grapalat"/>
          <w:color w:val="000000"/>
          <w:sz w:val="20"/>
          <w:szCs w:val="20"/>
          <w:lang w:val="hy-AM"/>
        </w:rPr>
        <w:t xml:space="preserve"> հաշվից  գանձելու համար՝ առանց լրացուցիչ ակցեպտավորման: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գ)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01800" w:rsidRPr="00F01800" w:rsidRDefault="00F01800" w:rsidP="00F01800">
      <w:pPr>
        <w:spacing w:after="0" w:line="240" w:lineRule="auto"/>
        <w:ind w:left="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դ)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հավաստում է, որ Պահանջագիրը ակցեպտավորել է տուժանքի ամբողջ գումարով:</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01800">
        <w:rPr>
          <w:rFonts w:ascii="Arial Unicode" w:eastAsia="Times New Roman" w:hAnsi="Arial Unicode" w:cs="GHEA Grapalat"/>
          <w:sz w:val="20"/>
          <w:szCs w:val="20"/>
          <w:lang w:val="hy-AM"/>
        </w:rPr>
        <w:t xml:space="preserve">Պահանջագիրը բնօրինակներով </w:t>
      </w:r>
      <w:r w:rsidRPr="00F01800">
        <w:rPr>
          <w:rFonts w:ascii="Arial Unicode" w:eastAsia="Times New Roman" w:hAnsi="Arial Unicode" w:cs="GHEA Grapalat"/>
          <w:sz w:val="20"/>
          <w:szCs w:val="20"/>
          <w:lang w:val="pt-BR"/>
        </w:rPr>
        <w:t xml:space="preserve">ներկայացնում է </w:t>
      </w:r>
      <w:r w:rsidRPr="00F01800">
        <w:rPr>
          <w:rFonts w:ascii="Arial Unicode" w:eastAsia="Times New Roman" w:hAnsi="Arial Unicode" w:cs="GHEA Grapalat"/>
          <w:sz w:val="20"/>
          <w:szCs w:val="20"/>
          <w:lang w:val="hy-AM"/>
        </w:rPr>
        <w:t>Վճարող Բանկին</w:t>
      </w:r>
      <w:r w:rsidRPr="00F01800">
        <w:rPr>
          <w:rFonts w:ascii="Arial Unicode" w:eastAsia="Times New Roman" w:hAnsi="Arial Unicode" w:cs="GHEA Grapalat"/>
          <w:sz w:val="20"/>
          <w:szCs w:val="20"/>
          <w:lang w:val="pt-BR"/>
        </w:rPr>
        <w:t xml:space="preserve">` այդ մասին գրավոր տեղեկացնելով Ընկերությանը: Սույն տուժանքի համաձայնագիրը և կից </w:t>
      </w:r>
      <w:r w:rsidRPr="00F01800">
        <w:rPr>
          <w:rFonts w:ascii="Arial Unicode" w:eastAsia="Times New Roman" w:hAnsi="Arial Unicode"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hy-AM"/>
        </w:rPr>
        <w:t>ինչպեսնաևդրանցիցարտատպվածթղթայինտարբերակներով</w:t>
      </w:r>
      <w:r w:rsidRPr="00F01800">
        <w:rPr>
          <w:rFonts w:ascii="Arial Unicode" w:eastAsia="Times New Roman" w:hAnsi="Arial Unicode" w:cs="GHEA Grapalat"/>
          <w:sz w:val="20"/>
          <w:szCs w:val="20"/>
          <w:lang w:val="pt-BR"/>
        </w:rPr>
        <w:t>:</w:t>
      </w:r>
    </w:p>
    <w:p w:rsidR="00F01800" w:rsidRPr="00F01800" w:rsidRDefault="00F01800" w:rsidP="00F01800">
      <w:pPr>
        <w:numPr>
          <w:ilvl w:val="1"/>
          <w:numId w:val="25"/>
        </w:numPr>
        <w:spacing w:after="0" w:line="240" w:lineRule="auto"/>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Պատվիրատուն Վճարող բանկին կարող է ներկայացնել այլ լրացուցիչ փաստաթղթեր:</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hy-AM"/>
        </w:rPr>
        <w:t>1.6 Վճարող Բանկի կողմից Պ</w:t>
      </w:r>
      <w:r w:rsidRPr="00F01800">
        <w:rPr>
          <w:rFonts w:ascii="Arial Unicode" w:eastAsia="Times New Roman" w:hAnsi="Arial Unicode" w:cs="GHEA Grapalat"/>
          <w:sz w:val="20"/>
          <w:szCs w:val="20"/>
          <w:lang w:val="pt-BR"/>
        </w:rPr>
        <w:t xml:space="preserve">ահանջագրում նշված գումարի վճարման հետևանքով </w:t>
      </w:r>
      <w:r w:rsidRPr="00F01800">
        <w:rPr>
          <w:rFonts w:ascii="Arial Unicode" w:eastAsia="Times New Roman" w:hAnsi="Arial Unicode" w:cs="GHEA Grapalat"/>
          <w:sz w:val="20"/>
          <w:szCs w:val="20"/>
          <w:lang w:val="hy-AM"/>
        </w:rPr>
        <w:t xml:space="preserve">Ընկերության </w:t>
      </w:r>
      <w:r w:rsidRPr="00F01800">
        <w:rPr>
          <w:rFonts w:ascii="Arial Unicode" w:eastAsia="Times New Roman" w:hAnsi="Arial Unicode" w:cs="GHEA Grapalat"/>
          <w:sz w:val="20"/>
          <w:szCs w:val="20"/>
          <w:lang w:val="pt-BR"/>
        </w:rPr>
        <w:t xml:space="preserve">առաջացած ռիսկերի (Ընկերության կրած վնասների) </w:t>
      </w:r>
      <w:r w:rsidRPr="00F01800">
        <w:rPr>
          <w:rFonts w:ascii="Arial Unicode" w:eastAsia="Times New Roman" w:hAnsi="Arial Unicode" w:cs="GHEA Grapalat"/>
          <w:sz w:val="20"/>
          <w:szCs w:val="20"/>
          <w:lang w:val="hy-AM"/>
        </w:rPr>
        <w:t xml:space="preserve">և բացասական հետևանքների </w:t>
      </w:r>
      <w:r w:rsidRPr="00F01800">
        <w:rPr>
          <w:rFonts w:ascii="Arial Unicode" w:eastAsia="Times New Roman" w:hAnsi="Arial Unicode" w:cs="GHEA Grapalat"/>
          <w:sz w:val="20"/>
          <w:szCs w:val="20"/>
          <w:lang w:val="pt-BR"/>
        </w:rPr>
        <w:t>համար Բանկը</w:t>
      </w:r>
      <w:r w:rsidRPr="00F01800">
        <w:rPr>
          <w:rFonts w:ascii="Arial Unicode" w:eastAsia="Times New Roman" w:hAnsi="Arial Unicode" w:cs="GHEA Grapalat"/>
          <w:sz w:val="20"/>
          <w:szCs w:val="20"/>
          <w:lang w:val="hy-AM"/>
        </w:rPr>
        <w:t xml:space="preserve"> որևէ</w:t>
      </w:r>
      <w:r w:rsidRPr="00F01800">
        <w:rPr>
          <w:rFonts w:ascii="Arial Unicode" w:eastAsia="Times New Roman" w:hAnsi="Arial Unicode" w:cs="GHEA Grapalat"/>
          <w:sz w:val="20"/>
          <w:szCs w:val="20"/>
          <w:lang w:val="pt-BR"/>
        </w:rPr>
        <w:t xml:space="preserve"> պատասխանատվություն չի կրում</w:t>
      </w:r>
      <w:r w:rsidRPr="00F01800">
        <w:rPr>
          <w:rFonts w:ascii="Arial Unicode" w:eastAsia="Times New Roman" w:hAnsi="Arial Unicode" w:cs="GHEA Grapalat"/>
          <w:sz w:val="20"/>
          <w:szCs w:val="20"/>
          <w:lang w:val="hy-AM"/>
        </w:rPr>
        <w:t>:Բանկը պարտավոր չէ ստուգելու Ընկերության կողմից պայմանագրի պայմանները խախտելու փաստերը:</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1.7 </w:t>
      </w:r>
      <w:r w:rsidRPr="00F01800">
        <w:rPr>
          <w:rFonts w:ascii="Arial Unicode" w:eastAsia="Times New Roman" w:hAnsi="Arial Unicode" w:cs="GHEA Grapalat"/>
          <w:sz w:val="20"/>
          <w:szCs w:val="20"/>
          <w:lang w:val="hy-AM"/>
        </w:rPr>
        <w:t>Այն դեպքում</w:t>
      </w:r>
      <w:r w:rsidRPr="00F01800">
        <w:rPr>
          <w:rFonts w:ascii="Arial Unicode" w:eastAsia="Times New Roman" w:hAnsi="Arial Unicode" w:cs="GHEA Grapalat"/>
          <w:sz w:val="20"/>
          <w:szCs w:val="20"/>
          <w:lang w:val="pt-BR"/>
        </w:rPr>
        <w:t>,</w:t>
      </w:r>
      <w:r w:rsidRPr="00F01800">
        <w:rPr>
          <w:rFonts w:ascii="Arial Unicode" w:eastAsia="Times New Roman" w:hAnsi="Arial Unicode" w:cs="GHEA Grapalat"/>
          <w:sz w:val="20"/>
          <w:szCs w:val="20"/>
          <w:lang w:val="hy-AM"/>
        </w:rPr>
        <w:t xml:space="preserve"> երբ Ընկերության հաշվի միջոցները չեն բավարարում</w:t>
      </w:r>
      <w:r w:rsidRPr="00F01800">
        <w:rPr>
          <w:rFonts w:ascii="Arial Unicode" w:eastAsia="Times New Roman" w:hAnsi="Arial Unicode" w:cs="GHEA Grapalat"/>
          <w:sz w:val="20"/>
          <w:szCs w:val="20"/>
          <w:lang w:val="en-US"/>
        </w:rPr>
        <w:t>՝Վճարողբանկըվճարմանպահանջագիրըստանալուցհետո՝</w:t>
      </w:r>
      <w:r w:rsidRPr="00F01800">
        <w:rPr>
          <w:rFonts w:ascii="Arial Unicode" w:eastAsia="Times New Roman" w:hAnsi="Arial Unicode" w:cs="GHEA Grapalat"/>
          <w:sz w:val="20"/>
          <w:szCs w:val="20"/>
          <w:lang w:val="pt-BR"/>
        </w:rPr>
        <w:t xml:space="preserve"> 2 (</w:t>
      </w:r>
      <w:r w:rsidRPr="00F01800">
        <w:rPr>
          <w:rFonts w:ascii="Arial Unicode" w:eastAsia="Times New Roman" w:hAnsi="Arial Unicode" w:cs="GHEA Grapalat"/>
          <w:sz w:val="20"/>
          <w:szCs w:val="20"/>
          <w:lang w:val="en-US"/>
        </w:rPr>
        <w:t>երկու</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en-US"/>
        </w:rPr>
        <w:t>աշխատանքայինօրվաընթացքումպետքէտեղեկացնիՊատվիրատուին՝գրավորձևով</w:t>
      </w:r>
      <w:r w:rsidRPr="00F01800">
        <w:rPr>
          <w:rFonts w:ascii="Arial Unicode" w:eastAsia="Times New Roman" w:hAnsi="Arial Unicode" w:cs="GHEA Grapalat"/>
          <w:sz w:val="20"/>
          <w:szCs w:val="20"/>
          <w:lang w:val="pt-BR"/>
        </w:rPr>
        <w:t>:</w:t>
      </w:r>
    </w:p>
    <w:p w:rsidR="00F01800" w:rsidRPr="00F01800" w:rsidRDefault="00F01800" w:rsidP="00F01800">
      <w:pPr>
        <w:spacing w:after="0" w:line="240" w:lineRule="auto"/>
        <w:ind w:firstLine="360"/>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1.8 Սույն համաձայնագիրը և կից </w:t>
      </w:r>
      <w:r w:rsidRPr="00F01800">
        <w:rPr>
          <w:rFonts w:ascii="Arial Unicode" w:eastAsia="Times New Roman" w:hAnsi="Arial Unicode" w:cs="GHEA Grapalat"/>
          <w:sz w:val="20"/>
          <w:szCs w:val="20"/>
          <w:lang w:val="hy-AM"/>
        </w:rPr>
        <w:t>Պ</w:t>
      </w:r>
      <w:r w:rsidRPr="00F01800">
        <w:rPr>
          <w:rFonts w:ascii="Arial Unicode" w:eastAsia="Times New Roman"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p>
    <w:p w:rsidR="00F01800" w:rsidRPr="00F01800" w:rsidRDefault="00F01800" w:rsidP="00F01800">
      <w:pPr>
        <w:numPr>
          <w:ilvl w:val="0"/>
          <w:numId w:val="6"/>
        </w:numPr>
        <w:spacing w:after="0" w:line="240" w:lineRule="auto"/>
        <w:jc w:val="center"/>
        <w:rPr>
          <w:rFonts w:ascii="Arial Unicode" w:eastAsia="Times New Roman" w:hAnsi="Arial Unicode" w:cs="GHEA Grapalat"/>
          <w:b/>
          <w:bCs/>
          <w:sz w:val="20"/>
          <w:szCs w:val="20"/>
          <w:lang w:val="en-US"/>
        </w:rPr>
      </w:pPr>
      <w:r w:rsidRPr="00F01800">
        <w:rPr>
          <w:rFonts w:ascii="Arial Unicode" w:eastAsia="Times New Roman" w:hAnsi="Arial Unicode" w:cs="GHEA Grapalat"/>
          <w:b/>
          <w:bCs/>
          <w:sz w:val="20"/>
          <w:szCs w:val="20"/>
          <w:lang w:val="en-US"/>
        </w:rPr>
        <w:t>Այլ պայմաններ</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en-US"/>
        </w:rPr>
        <w:t>2.1 Սույն համաձայնագիրը</w:t>
      </w:r>
      <w:r w:rsidRPr="00F01800">
        <w:rPr>
          <w:rFonts w:ascii="Arial Unicode" w:eastAsia="Times New Roman" w:hAnsi="Arial Unicode" w:cs="GHEA Grapalat"/>
          <w:sz w:val="20"/>
          <w:szCs w:val="20"/>
          <w:lang w:val="hy-AM"/>
        </w:rPr>
        <w:t xml:space="preserve"> և Պահանջագիրը անհետկանչելի են,</w:t>
      </w:r>
      <w:r w:rsidRPr="00F01800">
        <w:rPr>
          <w:rFonts w:ascii="Arial Unicode" w:eastAsia="Times New Roman" w:hAnsi="Arial Unicode" w:cs="GHEA Grapalat"/>
          <w:sz w:val="20"/>
          <w:szCs w:val="20"/>
          <w:lang w:val="en-US"/>
        </w:rPr>
        <w:t xml:space="preserve"> ուժի մեջ </w:t>
      </w:r>
      <w:r w:rsidRPr="00F01800">
        <w:rPr>
          <w:rFonts w:ascii="Arial Unicode" w:eastAsia="Times New Roman" w:hAnsi="Arial Unicode" w:cs="GHEA Grapalat"/>
          <w:sz w:val="20"/>
          <w:szCs w:val="20"/>
          <w:lang w:val="hy-AM"/>
        </w:rPr>
        <w:t>են</w:t>
      </w:r>
      <w:r w:rsidRPr="00F01800">
        <w:rPr>
          <w:rFonts w:ascii="Arial Unicode" w:eastAsia="Times New Roman" w:hAnsi="Arial Unicode" w:cs="GHEA Grapalat"/>
          <w:sz w:val="20"/>
          <w:szCs w:val="20"/>
          <w:lang w:val="en-US"/>
        </w:rPr>
        <w:t xml:space="preserve"> մտնում Ընկերության կողմից վավերացման պահից և ուժի մեջ</w:t>
      </w:r>
      <w:r w:rsidRPr="00F01800">
        <w:rPr>
          <w:rFonts w:ascii="Arial Unicode" w:eastAsia="Times New Roman" w:hAnsi="Arial Unicode" w:cs="GHEA Grapalat"/>
          <w:sz w:val="20"/>
          <w:szCs w:val="20"/>
          <w:lang w:val="hy-AM"/>
        </w:rPr>
        <w:t xml:space="preserve"> են մինչև </w:t>
      </w:r>
      <w:r w:rsidRPr="00F01800">
        <w:rPr>
          <w:rFonts w:ascii="Arial Unicode" w:eastAsia="Times New Roman" w:hAnsi="Arial Unicode"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01800" w:rsidRPr="00F01800" w:rsidDel="00A13215"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firstLine="567"/>
        <w:jc w:val="center"/>
        <w:rPr>
          <w:rFonts w:ascii="Arial Unicode" w:eastAsia="Times New Roman" w:hAnsi="Arial Unicode" w:cs="GHEA Grapalat"/>
          <w:sz w:val="20"/>
          <w:szCs w:val="20"/>
          <w:lang w:val="hy-AM"/>
        </w:rPr>
      </w:pPr>
      <w:r w:rsidRPr="00F01800">
        <w:rPr>
          <w:rFonts w:ascii="Arial Unicode" w:eastAsia="Times New Roman" w:hAnsi="Arial Unicode" w:cs="GHEA Grapalat"/>
          <w:b/>
          <w:sz w:val="20"/>
          <w:szCs w:val="20"/>
          <w:lang w:val="hy-AM"/>
        </w:rPr>
        <w:t>3. Ընկերության հասցեն, բանկային վավերապայմանները`</w:t>
      </w:r>
    </w:p>
    <w:p w:rsidR="00F01800" w:rsidRPr="00F01800" w:rsidRDefault="00F01800" w:rsidP="00F01800">
      <w:pPr>
        <w:spacing w:after="0" w:line="240" w:lineRule="auto"/>
        <w:jc w:val="both"/>
        <w:rPr>
          <w:rFonts w:ascii="Arial Unicode" w:eastAsia="Times New Roman" w:hAnsi="Arial Unicode" w:cs="GHEA Grapalat"/>
          <w:sz w:val="20"/>
          <w:szCs w:val="20"/>
          <w:u w:val="single"/>
          <w:lang w:val="hy-AM"/>
        </w:rPr>
      </w:pP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r w:rsidRPr="00F01800">
        <w:rPr>
          <w:rFonts w:ascii="Arial Unicode" w:eastAsia="Times New Roman" w:hAnsi="Arial Unicode" w:cs="Times New Roman"/>
          <w:sz w:val="18"/>
          <w:szCs w:val="18"/>
          <w:vertAlign w:val="superscript"/>
          <w:lang w:val="hy-AM"/>
        </w:rPr>
        <w:t xml:space="preserve">                               ընկերության անվանումը</w:t>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r w:rsidRPr="00F01800">
        <w:rPr>
          <w:rFonts w:ascii="Arial Unicode" w:eastAsia="Times New Roman" w:hAnsi="Arial Unicode" w:cs="Times New Roman"/>
          <w:sz w:val="18"/>
          <w:szCs w:val="18"/>
          <w:vertAlign w:val="superscript"/>
          <w:lang w:val="hy-AM"/>
        </w:rPr>
        <w:t xml:space="preserve">                              ընկերության հասցեն</w:t>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r w:rsidRPr="00F01800">
        <w:rPr>
          <w:rFonts w:ascii="Arial Unicode" w:eastAsia="Times New Roman" w:hAnsi="Arial Unicode" w:cs="Times New Roman"/>
          <w:sz w:val="18"/>
          <w:szCs w:val="18"/>
          <w:vertAlign w:val="superscript"/>
          <w:lang w:val="hy-AM"/>
        </w:rPr>
        <w:t xml:space="preserve">              ընկերությանը սպասարկող բանկի անվանումը</w:t>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r w:rsidRPr="00F01800">
        <w:rPr>
          <w:rFonts w:ascii="Arial Unicode" w:eastAsia="Times New Roman" w:hAnsi="Arial Unicode" w:cs="Times New Roman"/>
          <w:sz w:val="18"/>
          <w:szCs w:val="18"/>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18"/>
          <w:szCs w:val="18"/>
          <w:u w:val="single"/>
          <w:vertAlign w:val="superscript"/>
          <w:lang w:val="hy-AM"/>
        </w:rPr>
      </w:pP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Կ.Տ</w:t>
      </w: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Օր/ամիս/տարի</w:t>
      </w:r>
    </w:p>
    <w:p w:rsidR="00F01800" w:rsidRPr="00F01800" w:rsidRDefault="00F01800" w:rsidP="00F01800">
      <w:pPr>
        <w:spacing w:after="0" w:line="240" w:lineRule="auto"/>
        <w:jc w:val="both"/>
        <w:rPr>
          <w:rFonts w:ascii="Arial Unicode" w:eastAsia="Times New Roman" w:hAnsi="Arial Unicode" w:cs="Times New Roman"/>
          <w:sz w:val="18"/>
          <w:szCs w:val="18"/>
          <w:vertAlign w:val="superscript"/>
          <w:lang w:val="hy-AM"/>
        </w:rPr>
      </w:pPr>
    </w:p>
    <w:p w:rsidR="00F01800" w:rsidRPr="00F01800" w:rsidRDefault="00F01800" w:rsidP="00F01800">
      <w:pPr>
        <w:spacing w:after="0" w:line="240" w:lineRule="auto"/>
        <w:jc w:val="both"/>
        <w:rPr>
          <w:rFonts w:ascii="Arial Unicode" w:eastAsia="Times New Roman" w:hAnsi="Arial Unicode" w:cs="GHEA Grapalat"/>
          <w:i/>
          <w:sz w:val="18"/>
          <w:szCs w:val="18"/>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r w:rsidRPr="00F01800">
        <w:rPr>
          <w:rFonts w:ascii="Arial Unicode" w:eastAsia="Times New Roman" w:hAnsi="Arial Unicode" w:cs="Sylfaen"/>
          <w:i/>
          <w:sz w:val="16"/>
          <w:szCs w:val="16"/>
          <w:lang w:val="hy-AM"/>
        </w:rPr>
        <w:t xml:space="preserve">* </w:t>
      </w:r>
      <w:r w:rsidRPr="00F01800">
        <w:rPr>
          <w:rFonts w:ascii="Arial Unicode" w:eastAsia="Times New Roman" w:hAnsi="Arial Unicode" w:cs="Times New Roman"/>
          <w:i/>
          <w:sz w:val="16"/>
          <w:szCs w:val="16"/>
          <w:lang w:val="hy-AM"/>
        </w:rPr>
        <w:t>լրացվում է հանձնաժողովի քարտուղարի կողմից` մինչև հրավերը տեղեկագրում հրապարակելը:</w:t>
      </w: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b/>
                <w:bCs/>
                <w:sz w:val="20"/>
                <w:szCs w:val="20"/>
                <w:lang w:val="hy-AM"/>
              </w:rPr>
            </w:pPr>
            <w:r w:rsidRPr="00F01800">
              <w:rPr>
                <w:rFonts w:ascii="Arial Unicode" w:eastAsia="Times New Roman" w:hAnsi="Arial Unicode" w:cs="Sylfaen"/>
                <w:sz w:val="20"/>
                <w:szCs w:val="20"/>
                <w:lang w:val="en-US"/>
              </w:rPr>
              <w:lastRenderedPageBreak/>
              <w:t xml:space="preserve">1.                                                              </w:t>
            </w:r>
            <w:r w:rsidRPr="00F01800">
              <w:rPr>
                <w:rFonts w:ascii="Arial Unicode" w:eastAsia="Times New Roman" w:hAnsi="Arial Unicode" w:cs="Sylfaen"/>
                <w:b/>
                <w:bCs/>
                <w:sz w:val="20"/>
                <w:szCs w:val="20"/>
                <w:lang w:val="en-US"/>
              </w:rPr>
              <w:t xml:space="preserve">ՎՃԱՐՄԱՆՊԱՀԱՆՋԱԳԻՐ* </w:t>
            </w:r>
          </w:p>
          <w:p w:rsidR="00F01800" w:rsidRPr="00F01800" w:rsidRDefault="00F01800" w:rsidP="00F01800">
            <w:pPr>
              <w:spacing w:after="0" w:line="240" w:lineRule="auto"/>
              <w:jc w:val="center"/>
              <w:rPr>
                <w:rFonts w:ascii="Arial Unicode" w:eastAsia="Times New Roman" w:hAnsi="Arial Unicode" w:cs="Arial"/>
                <w:bCs/>
                <w:i/>
                <w:sz w:val="20"/>
                <w:szCs w:val="20"/>
                <w:lang w:val="en-US"/>
              </w:rPr>
            </w:pP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2</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Թիվ </w:t>
            </w:r>
          </w:p>
        </w:tc>
      </w:tr>
      <w:tr w:rsidR="00F01800" w:rsidRPr="00F01800" w:rsidTr="00F018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3</w:t>
            </w:r>
            <w:r w:rsidRPr="00F01800">
              <w:rPr>
                <w:rFonts w:ascii="Arial Unicode" w:eastAsia="Times New Roman" w:hAnsi="Arial Unicode" w:cs="Sylfaen"/>
                <w:sz w:val="20"/>
                <w:szCs w:val="20"/>
                <w:lang w:val="en-US"/>
              </w:rPr>
              <w:t>.                                                         Ներկայացմանամսաթիվը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tc>
      </w:tr>
      <w:tr w:rsidR="00F01800" w:rsidRPr="00F01800" w:rsidTr="00F018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4</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Վճարողի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Ընկերություն</w:t>
            </w:r>
            <w:r w:rsidRPr="00AA2693">
              <w:rPr>
                <w:rFonts w:ascii="Arial Unicode" w:eastAsia="Times New Roman" w:hAnsi="Arial Unicode" w:cs="Arial"/>
                <w:sz w:val="20"/>
                <w:szCs w:val="20"/>
              </w:rPr>
              <w:t>`</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5</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Վճարողի</w:t>
            </w:r>
            <w:r w:rsidRPr="00F01800">
              <w:rPr>
                <w:rFonts w:ascii="Arial Unicode" w:eastAsia="Times New Roman" w:hAnsi="Arial Unicode" w:cs="Sylfaen"/>
                <w:sz w:val="20"/>
                <w:szCs w:val="20"/>
                <w:lang w:val="hy-AM"/>
              </w:rPr>
              <w:t xml:space="preserve">ն սպասարկող Ֆինանսական կազմակերպություն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6</w:t>
            </w:r>
            <w:r w:rsidRPr="00F01800">
              <w:rPr>
                <w:rFonts w:ascii="Arial Unicode" w:eastAsia="Times New Roman" w:hAnsi="Arial Unicode" w:cs="Sylfaen"/>
                <w:sz w:val="20"/>
                <w:szCs w:val="20"/>
                <w:lang w:val="en-US"/>
              </w:rPr>
              <w:t>. Վճարողիհաշվիհամարը</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7</w:t>
            </w:r>
            <w:r w:rsidRPr="00F01800">
              <w:rPr>
                <w:rFonts w:ascii="Arial Unicode" w:eastAsia="Times New Roman" w:hAnsi="Arial Unicode" w:cs="Sylfaen"/>
                <w:sz w:val="20"/>
                <w:szCs w:val="20"/>
                <w:lang w:val="en-US"/>
              </w:rPr>
              <w:t>. ՎճարողիՀՎՀՀ</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8</w:t>
            </w:r>
            <w:r w:rsidRPr="00F01800">
              <w:rPr>
                <w:rFonts w:ascii="Arial Unicode" w:eastAsia="Times New Roman" w:hAnsi="Arial Unicode" w:cs="Sylfaen"/>
                <w:sz w:val="20"/>
                <w:szCs w:val="20"/>
                <w:lang w:val="en-US"/>
              </w:rPr>
              <w:t>. ՎճարողիՀԾՀ</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9947A5">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9</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w:t>
            </w:r>
            <w:r w:rsidRPr="00F01800">
              <w:rPr>
                <w:rFonts w:ascii="Arial Unicode" w:eastAsia="Times New Roman" w:hAnsi="Arial Unicode" w:cs="Sylfaen"/>
                <w:sz w:val="20"/>
                <w:szCs w:val="20"/>
                <w:lang w:val="hy-AM"/>
              </w:rPr>
              <w:t>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Arial"/>
                <w:sz w:val="20"/>
                <w:szCs w:val="20"/>
              </w:rPr>
              <w:t>`</w:t>
            </w:r>
            <w:r w:rsidR="009947A5">
              <w:rPr>
                <w:rFonts w:ascii="Arial Unicode" w:eastAsia="Times New Roman" w:hAnsi="Arial Unicode" w:cs="Arial"/>
                <w:b/>
                <w:sz w:val="20"/>
                <w:szCs w:val="20"/>
                <w:lang w:val="en-US"/>
              </w:rPr>
              <w:t>Գեղակերտիհամայնքապետարան</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rPr>
              <w:t xml:space="preserve">10. </w:t>
            </w:r>
            <w:r w:rsidRPr="00F01800">
              <w:rPr>
                <w:rFonts w:ascii="Arial Unicode" w:eastAsia="Times New Roman" w:hAnsi="Arial Unicode" w:cs="Sylfaen"/>
                <w:sz w:val="20"/>
                <w:szCs w:val="20"/>
                <w:lang w:val="en-US"/>
              </w:rPr>
              <w:t xml:space="preserve"> Շահառուի ՀԾՀ</w:t>
            </w:r>
            <w:r w:rsidRPr="00F01800">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F01800" w:rsidTr="00F018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11</w:t>
            </w:r>
            <w:r w:rsidRPr="00F01800">
              <w:rPr>
                <w:rFonts w:ascii="Arial Unicode" w:eastAsia="Times New Roman" w:hAnsi="Arial Unicode" w:cs="Sylfaen"/>
                <w:sz w:val="20"/>
                <w:szCs w:val="20"/>
                <w:lang w:val="en-US"/>
              </w:rPr>
              <w:t>. ՇահառուիՀՎՀՀ</w:t>
            </w:r>
            <w:r w:rsidRPr="00F01800">
              <w:rPr>
                <w:rFonts w:ascii="Arial Unicode" w:eastAsia="Times New Roman" w:hAnsi="Arial Unicode" w:cs="Arial"/>
                <w:sz w:val="20"/>
                <w:szCs w:val="20"/>
                <w:lang w:val="en-US"/>
              </w:rPr>
              <w:t>`</w:t>
            </w:r>
            <w:r w:rsidR="009947A5" w:rsidRPr="009947A5">
              <w:rPr>
                <w:rFonts w:ascii="Arial Unicode" w:eastAsia="Times New Roman" w:hAnsi="Arial Unicode" w:cs="Arial"/>
                <w:b/>
                <w:sz w:val="20"/>
                <w:szCs w:val="20"/>
                <w:lang w:val="en-US"/>
              </w:rPr>
              <w:t xml:space="preserve"> 04703572</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w:t>
            </w:r>
            <w:r w:rsidRPr="00F01800">
              <w:rPr>
                <w:rFonts w:ascii="Arial Unicode" w:eastAsia="Times New Roman" w:hAnsi="Arial Unicode" w:cs="Sylfaen"/>
                <w:sz w:val="20"/>
                <w:szCs w:val="20"/>
                <w:lang w:val="hy-AM"/>
              </w:rPr>
              <w:t>ն սպասարկող Ֆինանսական կազմակերպություն</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r w:rsidR="009947A5" w:rsidRPr="009947A5">
              <w:rPr>
                <w:rFonts w:ascii="Arial Unicode" w:eastAsia="Times New Roman" w:hAnsi="Arial Unicode" w:cs="Arial"/>
                <w:b/>
                <w:sz w:val="20"/>
                <w:szCs w:val="20"/>
                <w:lang w:val="en-US"/>
              </w:rPr>
              <w:t>ՀՀֆիննախ</w:t>
            </w:r>
            <w:r w:rsidR="009947A5" w:rsidRPr="00AA2693">
              <w:rPr>
                <w:rFonts w:ascii="Arial Unicode" w:eastAsia="Times New Roman" w:hAnsi="Arial Unicode" w:cs="Arial"/>
                <w:b/>
                <w:sz w:val="20"/>
                <w:szCs w:val="20"/>
              </w:rPr>
              <w:t xml:space="preserve">. </w:t>
            </w:r>
            <w:r w:rsidR="009947A5" w:rsidRPr="009947A5">
              <w:rPr>
                <w:rFonts w:ascii="Arial Unicode" w:eastAsia="Times New Roman" w:hAnsi="Arial Unicode" w:cs="Arial"/>
                <w:b/>
                <w:sz w:val="20"/>
                <w:szCs w:val="20"/>
                <w:lang w:val="en-US"/>
              </w:rPr>
              <w:t>Գործ. վարչություն</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9947A5">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3</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Շահառուիհաշվիհամարը</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հշ</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en-US"/>
              </w:rPr>
              <w:t>N</w:t>
            </w:r>
            <w:r w:rsidRPr="00AA2693">
              <w:rPr>
                <w:rFonts w:ascii="Arial Unicode" w:eastAsia="Times New Roman" w:hAnsi="Arial Unicode" w:cs="Arial"/>
                <w:sz w:val="20"/>
                <w:szCs w:val="20"/>
              </w:rPr>
              <w:t>)</w:t>
            </w:r>
            <w:r w:rsidR="009947A5" w:rsidRPr="00AA2693">
              <w:rPr>
                <w:rFonts w:ascii="Arial Unicode" w:eastAsia="Times New Roman" w:hAnsi="Arial Unicode" w:cs="Arial"/>
                <w:b/>
                <w:sz w:val="20"/>
                <w:szCs w:val="20"/>
              </w:rPr>
              <w:t>900322525024</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.Գումարը</w:t>
            </w:r>
            <w:r w:rsidRPr="009947A5">
              <w:rPr>
                <w:rFonts w:ascii="Arial Unicode" w:eastAsia="Times New Roman" w:hAnsi="Arial Unicode" w:cs="Arial"/>
                <w:sz w:val="20"/>
                <w:szCs w:val="20"/>
                <w:lang w:val="en-US"/>
              </w:rPr>
              <w:t>(</w:t>
            </w:r>
            <w:r w:rsidRPr="00F01800">
              <w:rPr>
                <w:rFonts w:ascii="Arial Unicode" w:eastAsia="Times New Roman" w:hAnsi="Arial Unicode" w:cs="Sylfaen"/>
                <w:sz w:val="20"/>
                <w:szCs w:val="20"/>
                <w:lang w:val="en-US"/>
              </w:rPr>
              <w:t>թվերովևբառերով</w:t>
            </w:r>
            <w:r w:rsidRPr="009947A5">
              <w:rPr>
                <w:rFonts w:ascii="Arial Unicode" w:eastAsia="Times New Roman" w:hAnsi="Arial Unicode" w:cs="Sylfaen"/>
                <w:sz w:val="20"/>
                <w:szCs w:val="20"/>
                <w:lang w:val="en-US"/>
              </w:rPr>
              <w:t>)</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Sylfaen"/>
                <w:sz w:val="20"/>
                <w:szCs w:val="20"/>
              </w:rPr>
              <w:t xml:space="preserve">15. </w:t>
            </w:r>
            <w:r w:rsidRPr="00F01800">
              <w:rPr>
                <w:rFonts w:ascii="Arial Unicode" w:eastAsia="Times New Roman" w:hAnsi="Arial Unicode" w:cs="Sylfaen"/>
                <w:sz w:val="20"/>
                <w:szCs w:val="20"/>
                <w:lang w:val="hy-AM"/>
              </w:rPr>
              <w:t xml:space="preserve">Ակցեպտավորված գումարը՝ </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թվերովևբառերով</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նախատեսված է նշված գումարի մասնակի ակցեպտի համար, որը չի կիրառվում</w:t>
            </w:r>
            <w:r w:rsidRPr="00AA2693">
              <w:rPr>
                <w:rFonts w:ascii="Arial Unicode" w:eastAsia="Times New Roman" w:hAnsi="Arial Unicode" w:cs="Sylfaen"/>
                <w:sz w:val="20"/>
                <w:szCs w:val="20"/>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rPr>
              <w:t>6</w:t>
            </w:r>
            <w:r w:rsidRPr="00F01800">
              <w:rPr>
                <w:rFonts w:ascii="Arial Unicode" w:eastAsia="Times New Roman" w:hAnsi="Arial Unicode" w:cs="Sylfaen"/>
                <w:sz w:val="20"/>
                <w:szCs w:val="20"/>
                <w:lang w:val="en-US"/>
              </w:rPr>
              <w:t>.Արժույթը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բառերովևկոդով</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7</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Գործարքի</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վճարման</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նպատակը</w:t>
            </w:r>
            <w:r w:rsidRPr="00AA2693">
              <w:rPr>
                <w:rFonts w:ascii="Arial Unicode" w:eastAsia="Times New Roman" w:hAnsi="Arial Unicode" w:cs="Arial"/>
                <w:sz w:val="20"/>
                <w:szCs w:val="20"/>
              </w:rPr>
              <w:t>`</w:t>
            </w:r>
            <w:r w:rsidRPr="00AA2693">
              <w:rPr>
                <w:rFonts w:ascii="Arial Unicode" w:eastAsia="Times New Roman" w:hAnsi="Arial Unicode" w:cs="Sylfaen"/>
                <w:bCs/>
                <w:i/>
                <w:sz w:val="20"/>
                <w:szCs w:val="20"/>
              </w:rPr>
              <w:t>(</w:t>
            </w:r>
            <w:r w:rsidRPr="00F01800">
              <w:rPr>
                <w:rFonts w:ascii="Arial Unicode" w:eastAsia="Times New Roman" w:hAnsi="Arial Unicode" w:cs="Sylfaen"/>
                <w:bCs/>
                <w:i/>
                <w:sz w:val="20"/>
                <w:szCs w:val="20"/>
                <w:lang w:val="en-US"/>
              </w:rPr>
              <w:t>որակավորմանապահովմ</w:t>
            </w:r>
            <w:r w:rsidRPr="00F01800">
              <w:rPr>
                <w:rFonts w:ascii="Arial Unicode" w:eastAsia="Times New Roman" w:hAnsi="Arial Unicode" w:cs="Sylfaen"/>
                <w:bCs/>
                <w:i/>
                <w:sz w:val="20"/>
                <w:szCs w:val="20"/>
                <w:lang w:val="hy-AM"/>
              </w:rPr>
              <w:t>ան համար</w:t>
            </w:r>
            <w:r w:rsidRPr="00AA2693">
              <w:rPr>
                <w:rFonts w:ascii="Arial Unicode" w:eastAsia="Times New Roman" w:hAnsi="Arial Unicode" w:cs="Sylfaen"/>
                <w:bCs/>
                <w:i/>
                <w:sz w:val="20"/>
                <w:szCs w:val="20"/>
              </w:rPr>
              <w:t>)</w:t>
            </w:r>
          </w:p>
        </w:tc>
      </w:tr>
      <w:tr w:rsidR="00F01800" w:rsidRPr="00F01800" w:rsidTr="00F01800">
        <w:trPr>
          <w:trHeight w:val="424"/>
        </w:trPr>
        <w:tc>
          <w:tcPr>
            <w:tcW w:w="10980" w:type="dxa"/>
            <w:gridSpan w:val="2"/>
            <w:tcBorders>
              <w:top w:val="single" w:sz="4" w:space="0" w:color="auto"/>
              <w:left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8</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 xml:space="preserve">Վճարման կատարման հիմքերը՝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Փաստաթղթերի</w:t>
            </w:r>
            <w:r w:rsidRPr="00F01800">
              <w:rPr>
                <w:rFonts w:ascii="Arial Unicode" w:eastAsia="Times New Roman" w:hAnsi="Arial Unicode" w:cs="Arial"/>
                <w:sz w:val="20"/>
                <w:szCs w:val="20"/>
                <w:lang w:val="hy-AM"/>
              </w:rPr>
              <w:t xml:space="preserve"> անվանումը</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hy-AM"/>
              </w:rPr>
              <w:t xml:space="preserve"> այդ թվում՝ տուժանքի մասին համաձայնագիրը, </w:t>
            </w:r>
            <w:r w:rsidRPr="00F01800">
              <w:rPr>
                <w:rFonts w:ascii="Arial Unicode" w:eastAsia="Times New Roman" w:hAnsi="Arial Unicode" w:cs="Sylfaen"/>
                <w:sz w:val="20"/>
                <w:szCs w:val="20"/>
                <w:lang w:val="hy-AM"/>
              </w:rPr>
              <w:t>դրանցհամարները</w:t>
            </w:r>
            <w:r w:rsidRPr="00F01800">
              <w:rPr>
                <w:rFonts w:ascii="Arial Unicode" w:eastAsia="Times New Roman" w:hAnsi="Arial Unicode" w:cs="Arial"/>
                <w:sz w:val="20"/>
                <w:szCs w:val="20"/>
                <w:lang w:val="hy-AM"/>
              </w:rPr>
              <w:t>,</w:t>
            </w:r>
            <w:r w:rsidRPr="00F01800">
              <w:rPr>
                <w:rFonts w:ascii="Arial Unicode" w:eastAsia="Times New Roman" w:hAnsi="Arial Unicode" w:cs="Sylfaen"/>
                <w:sz w:val="20"/>
                <w:szCs w:val="20"/>
                <w:lang w:val="hy-AM"/>
              </w:rPr>
              <w:t>պ</w:t>
            </w:r>
            <w:r w:rsidRPr="00F01800">
              <w:rPr>
                <w:rFonts w:ascii="Arial Unicode" w:eastAsia="Times New Roman" w:hAnsi="Arial Unicode" w:cs="Sylfaen"/>
                <w:sz w:val="20"/>
                <w:szCs w:val="20"/>
                <w:lang w:val="en-US"/>
              </w:rPr>
              <w:t>այմանագրիծածկագիրը</w:t>
            </w:r>
            <w:r w:rsidRPr="00F01800">
              <w:rPr>
                <w:rFonts w:ascii="Arial Unicode" w:eastAsia="Times New Roman" w:hAnsi="Arial Unicode" w:cs="Arial"/>
                <w:sz w:val="20"/>
                <w:szCs w:val="20"/>
                <w:lang w:val="hy-AM"/>
              </w:rPr>
              <w:t xml:space="preserve"> որի հիման վրա կատարվում է  գանձումը</w:t>
            </w:r>
            <w:r w:rsidRPr="00AA2693">
              <w:rPr>
                <w:rFonts w:ascii="Arial Unicode" w:eastAsia="Times New Roman" w:hAnsi="Arial Unicode" w:cs="Arial"/>
                <w:sz w:val="20"/>
                <w:szCs w:val="20"/>
              </w:rPr>
              <w:t>)</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Arial"/>
                <w:sz w:val="20"/>
                <w:szCs w:val="20"/>
              </w:rPr>
            </w:pPr>
          </w:p>
        </w:tc>
      </w:tr>
      <w:tr w:rsidR="00F01800" w:rsidRPr="00F01800" w:rsidTr="00F01800">
        <w:trPr>
          <w:trHeight w:val="704"/>
        </w:trPr>
        <w:tc>
          <w:tcPr>
            <w:tcW w:w="10980" w:type="dxa"/>
            <w:gridSpan w:val="2"/>
            <w:tcBorders>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19. Վճարման պայմանները՝                                &lt;ակցեպտավորված վճարում&gt;</w:t>
            </w:r>
          </w:p>
          <w:p w:rsidR="00F01800" w:rsidRPr="00F01800" w:rsidRDefault="00F01800" w:rsidP="00F01800">
            <w:pPr>
              <w:spacing w:after="0" w:line="240" w:lineRule="auto"/>
              <w:rPr>
                <w:rFonts w:ascii="Arial Unicode" w:eastAsia="Times New Roman" w:hAnsi="Arial Unicode" w:cs="Sylfaen"/>
                <w:sz w:val="20"/>
                <w:szCs w:val="20"/>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 xml:space="preserve">20. Առդիր էջերի քանակը՝    </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էջ</w:t>
            </w:r>
          </w:p>
          <w:p w:rsidR="00F01800" w:rsidRPr="00F01800" w:rsidRDefault="00F01800" w:rsidP="00F01800">
            <w:pPr>
              <w:spacing w:after="0" w:line="240" w:lineRule="auto"/>
              <w:rPr>
                <w:rFonts w:ascii="Arial Unicode" w:eastAsia="Times New Roman" w:hAnsi="Arial Unicode" w:cs="Sylfaen"/>
                <w:sz w:val="20"/>
                <w:szCs w:val="20"/>
                <w:lang w:val="hy-AM"/>
              </w:rPr>
            </w:pPr>
          </w:p>
        </w:tc>
      </w:tr>
      <w:tr w:rsidR="00F01800" w:rsidRPr="00F01800"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w:eastAsia="Times New Roman" w:hAnsi="Arial" w:cs="Arial"/>
                <w:sz w:val="20"/>
                <w:szCs w:val="20"/>
                <w:lang w:val="en-US"/>
              </w:rPr>
              <w:t> </w:t>
            </w:r>
            <w:r w:rsidRPr="00F01800">
              <w:rPr>
                <w:rFonts w:ascii="Arial Unicode" w:eastAsia="Times New Roman" w:hAnsi="Arial Unicode" w:cs="Arial"/>
                <w:sz w:val="20"/>
                <w:szCs w:val="20"/>
                <w:lang w:val="hy-AM"/>
              </w:rPr>
              <w:t>22</w:t>
            </w:r>
            <w:r w:rsidRPr="00AA2693">
              <w:rPr>
                <w:rFonts w:ascii="Arial Unicode" w:eastAsia="Times New Roman" w:hAnsi="Arial Unicode" w:cs="Arial"/>
                <w:sz w:val="20"/>
                <w:szCs w:val="20"/>
              </w:rPr>
              <w:t>.</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Շահառուիստորագրությունները</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Tahoma"/>
                <w:color w:val="000000"/>
                <w:sz w:val="20"/>
                <w:szCs w:val="20"/>
              </w:rPr>
            </w:pP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Arial"/>
                <w:sz w:val="20"/>
                <w:szCs w:val="20"/>
                <w:lang w:val="hy-AM"/>
              </w:rPr>
              <w:t>2</w:t>
            </w:r>
            <w:r w:rsidRPr="00AA2693">
              <w:rPr>
                <w:rFonts w:ascii="Arial Unicode" w:eastAsia="Times New Roman" w:hAnsi="Arial Unicode" w:cs="Arial"/>
                <w:sz w:val="20"/>
                <w:szCs w:val="20"/>
              </w:rPr>
              <w:t>1.</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w:eastAsia="Times New Roman" w:hAnsi="Arial" w:cs="Arial"/>
                <w:sz w:val="20"/>
                <w:szCs w:val="20"/>
                <w:lang w:val="en-US"/>
              </w:rPr>
              <w:t> </w:t>
            </w:r>
            <w:r w:rsidRPr="00F01800">
              <w:rPr>
                <w:rFonts w:ascii="Arial Unicode" w:eastAsia="Times New Roman" w:hAnsi="Arial Unicode" w:cs="Sylfaen"/>
                <w:sz w:val="20"/>
                <w:szCs w:val="20"/>
                <w:lang w:val="en-US"/>
              </w:rPr>
              <w:t>Վճարողիստորագրությունները</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tc>
      </w:tr>
      <w:tr w:rsidR="00F01800" w:rsidRPr="00F01800" w:rsidTr="00F01800">
        <w:trPr>
          <w:trHeight w:val="2058"/>
        </w:trPr>
        <w:tc>
          <w:tcPr>
            <w:tcW w:w="5616" w:type="dxa"/>
            <w:tcBorders>
              <w:top w:val="single" w:sz="4" w:space="0" w:color="auto"/>
              <w:left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2</w:t>
            </w:r>
            <w:r w:rsidRPr="00F01800">
              <w:rPr>
                <w:rFonts w:ascii="Arial Unicode" w:eastAsia="Times New Roman" w:hAnsi="Arial Unicode" w:cs="Tahoma"/>
                <w:color w:val="000000"/>
                <w:sz w:val="20"/>
                <w:szCs w:val="20"/>
                <w:lang w:val="hy-AM"/>
              </w:rPr>
              <w:t>4</w:t>
            </w:r>
            <w:r w:rsidRPr="00AA2693">
              <w:rPr>
                <w:rFonts w:ascii="Arial Unicode" w:eastAsia="Times New Roman" w:hAnsi="Arial Unicode" w:cs="Tahoma"/>
                <w:color w:val="000000"/>
                <w:sz w:val="20"/>
                <w:szCs w:val="20"/>
              </w:rPr>
              <w:t>.</w:t>
            </w:r>
            <w:r w:rsidRPr="00F01800">
              <w:rPr>
                <w:rFonts w:ascii="Arial Unicode" w:eastAsia="Times New Roman" w:hAnsi="Arial Unicode" w:cs="Tahoma"/>
                <w:color w:val="000000"/>
                <w:sz w:val="20"/>
                <w:szCs w:val="20"/>
                <w:lang w:val="en-US"/>
              </w:rPr>
              <w:t>ա</w:t>
            </w:r>
            <w:r w:rsidRPr="00AA2693">
              <w:rPr>
                <w:rFonts w:ascii="Arial Unicode" w:eastAsia="Times New Roman" w:hAnsi="Arial Unicode" w:cs="Tahoma"/>
                <w:color w:val="000000"/>
                <w:sz w:val="20"/>
                <w:szCs w:val="20"/>
              </w:rPr>
              <w:t xml:space="preserve">.   </w:t>
            </w:r>
            <w:r w:rsidRPr="00F01800">
              <w:rPr>
                <w:rFonts w:ascii="Arial Unicode" w:eastAsia="Times New Roman" w:hAnsi="Arial Unicode" w:cs="Tahoma"/>
                <w:color w:val="000000"/>
                <w:sz w:val="20"/>
                <w:szCs w:val="20"/>
                <w:lang w:val="hy-AM"/>
              </w:rPr>
              <w:t>Շահառուին  սպասարկող ֆինանսական կազմակերպություն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hy-AM"/>
              </w:rPr>
            </w:pPr>
          </w:p>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single" w:sz="4" w:space="0" w:color="auto"/>
              <w:left w:val="nil"/>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2</w:t>
            </w:r>
            <w:r w:rsidRPr="00F01800">
              <w:rPr>
                <w:rFonts w:ascii="Arial Unicode" w:eastAsia="Times New Roman" w:hAnsi="Arial Unicode" w:cs="Tahoma"/>
                <w:color w:val="000000"/>
                <w:sz w:val="20"/>
                <w:szCs w:val="20"/>
                <w:lang w:val="hy-AM"/>
              </w:rPr>
              <w:t>3</w:t>
            </w:r>
            <w:r w:rsidRPr="00F01800">
              <w:rPr>
                <w:rFonts w:ascii="Arial Unicode" w:eastAsia="Times New Roman" w:hAnsi="Arial Unicode" w:cs="Tahoma"/>
                <w:color w:val="000000"/>
                <w:sz w:val="20"/>
                <w:szCs w:val="20"/>
                <w:lang w:val="en-US"/>
              </w:rPr>
              <w:t xml:space="preserve">.ա.   </w:t>
            </w:r>
            <w:r w:rsidRPr="00F01800">
              <w:rPr>
                <w:rFonts w:ascii="Arial Unicode" w:eastAsia="Times New Roman" w:hAnsi="Arial Unicode" w:cs="Tahoma"/>
                <w:color w:val="000000"/>
                <w:sz w:val="20"/>
                <w:szCs w:val="20"/>
                <w:lang w:val="hy-AM"/>
              </w:rPr>
              <w:t>Վճարողին  սպասարկող ֆինանսական կազմակերպություն</w:t>
            </w: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/____________________/</w:t>
            </w:r>
          </w:p>
          <w:p w:rsidR="00F01800" w:rsidRPr="00F01800" w:rsidRDefault="00F01800" w:rsidP="00F01800">
            <w:pPr>
              <w:spacing w:after="0" w:line="240" w:lineRule="auto"/>
              <w:jc w:val="center"/>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jc w:val="right"/>
              <w:rPr>
                <w:rFonts w:ascii="Arial Unicode" w:eastAsia="Times New Roman" w:hAnsi="Arial Unicode" w:cs="Arial"/>
                <w:sz w:val="20"/>
                <w:szCs w:val="20"/>
                <w:lang w:val="hy-AM"/>
              </w:rPr>
            </w:pPr>
          </w:p>
        </w:tc>
      </w:tr>
      <w:tr w:rsidR="00F01800" w:rsidRPr="00191CED"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lastRenderedPageBreak/>
              <w:t>24.բ.                                                       Կ.Տ.</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2</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գ</w:t>
            </w:r>
            <w:r w:rsidRPr="00F01800">
              <w:rPr>
                <w:rFonts w:ascii="Arial Unicode" w:eastAsia="Times New Roman" w:hAnsi="Arial Unicode" w:cs="Tahoma"/>
                <w:color w:val="000000"/>
                <w:sz w:val="20"/>
                <w:szCs w:val="20"/>
                <w:lang w:val="en-US"/>
              </w:rPr>
              <w:t xml:space="preserve">                                                 "___"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 xml:space="preserve">20___ </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nil"/>
              <w:left w:val="nil"/>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 xml:space="preserve">23.բ.                                                                 Կ.Տ.    </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color w:val="000000"/>
                <w:sz w:val="20"/>
                <w:szCs w:val="20"/>
                <w:lang w:val="en-US"/>
              </w:rPr>
            </w:pPr>
            <w:r w:rsidRPr="00F01800">
              <w:rPr>
                <w:rFonts w:ascii="Arial Unicode" w:eastAsia="Times New Roman" w:hAnsi="Arial Unicode" w:cs="Sylfaen"/>
                <w:sz w:val="20"/>
                <w:szCs w:val="20"/>
                <w:lang w:val="en-US"/>
              </w:rPr>
              <w:t>23.</w:t>
            </w:r>
            <w:r w:rsidRPr="00F01800">
              <w:rPr>
                <w:rFonts w:ascii="Arial Unicode" w:eastAsia="Times New Roman" w:hAnsi="Arial Unicode" w:cs="Sylfaen"/>
                <w:sz w:val="20"/>
                <w:szCs w:val="20"/>
                <w:lang w:val="hy-AM"/>
              </w:rPr>
              <w:t>գ</w:t>
            </w:r>
            <w:r w:rsidRPr="00F01800">
              <w:rPr>
                <w:rFonts w:ascii="Arial Unicode" w:eastAsia="Times New Roman" w:hAnsi="Arial Unicode" w:cs="Sylfaen"/>
                <w:sz w:val="20"/>
                <w:szCs w:val="20"/>
                <w:lang w:val="en-US"/>
              </w:rPr>
              <w:t xml:space="preserve">.Կատարման ամսաթիվը`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color w:val="000000"/>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jc w:val="right"/>
              <w:rPr>
                <w:rFonts w:ascii="Arial Unicode" w:eastAsia="Times New Roman" w:hAnsi="Arial Unicode" w:cs="Arial"/>
                <w:sz w:val="20"/>
                <w:szCs w:val="20"/>
                <w:lang w:val="en-US"/>
              </w:rPr>
            </w:pPr>
          </w:p>
        </w:tc>
      </w:tr>
    </w:tbl>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sz w:val="20"/>
          <w:szCs w:val="20"/>
          <w:lang w:val="hy-AM"/>
        </w:rPr>
      </w:pPr>
      <w:r w:rsidRPr="00F01800">
        <w:rPr>
          <w:rFonts w:ascii="Arial Unicode" w:eastAsia="Times New Roman" w:hAnsi="Arial Unicode"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01800" w:rsidRPr="00F01800" w:rsidRDefault="00F01800" w:rsidP="00F01800">
      <w:pPr>
        <w:spacing w:after="0" w:line="240" w:lineRule="auto"/>
        <w:jc w:val="center"/>
        <w:rPr>
          <w:rFonts w:ascii="Arial Unicode" w:eastAsia="Times New Roman" w:hAnsi="Arial Unicode" w:cs="Times New Roman"/>
          <w:b/>
          <w:lang w:val="nl-NL"/>
        </w:rPr>
      </w:pPr>
      <w:r w:rsidRPr="00F01800">
        <w:rPr>
          <w:rFonts w:ascii="Arial Unicode" w:eastAsia="Times New Roman" w:hAnsi="Arial Unicode" w:cs="Times New Roman"/>
          <w:b/>
          <w:sz w:val="24"/>
          <w:szCs w:val="24"/>
          <w:lang w:val="hy-AM"/>
        </w:rPr>
        <w:br w:type="page"/>
      </w:r>
      <w:r w:rsidRPr="00F01800">
        <w:rPr>
          <w:rFonts w:ascii="Arial Unicode" w:eastAsia="Times New Roman" w:hAnsi="Arial Unicode" w:cs="Times New Roman"/>
          <w:b/>
          <w:lang w:val="hy-AM"/>
        </w:rPr>
        <w:lastRenderedPageBreak/>
        <w:t>Վճարմանպահանջագրիպարտադիրվավերապայմաններըևլրացմանուղեցույցը</w:t>
      </w:r>
    </w:p>
    <w:p w:rsidR="00F01800" w:rsidRPr="00F01800" w:rsidRDefault="00F01800" w:rsidP="00F01800">
      <w:pPr>
        <w:spacing w:after="0" w:line="240" w:lineRule="auto"/>
        <w:jc w:val="center"/>
        <w:rPr>
          <w:rFonts w:ascii="Arial Unicode" w:eastAsia="Times New Roman" w:hAnsi="Arial Unicode"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Նշված դաշտի/</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en-US"/>
              </w:rPr>
              <w:t>Վավերապայմանի լրացման պահանջը</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 xml:space="preserve">լրացնող կողմը` </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շահառուն կամ վճարողը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5</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վրա նախապես լրացված է &lt;Վճարման պահանջագիր&gt;</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17"/>
              </w:numPr>
              <w:spacing w:after="0" w:line="240" w:lineRule="auto"/>
              <w:contextualSpacing/>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պահանջագիրը ներկայացնելիս</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17"/>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132" w:hanging="132"/>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պահանջագրի ներկայացման օրը</w:t>
            </w:r>
            <w:r w:rsidRPr="00F01800">
              <w:rPr>
                <w:rFonts w:ascii="Arial Unicode" w:eastAsia="Times New Roman" w:hAnsi="Arial Unicode" w:cs="Times New Roman"/>
                <w:sz w:val="20"/>
                <w:szCs w:val="20"/>
                <w:lang w:val="hy-AM"/>
              </w:rPr>
              <w:t xml:space="preserve">: </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17"/>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Վճարողի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252" w:hanging="252"/>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w:t>
            </w:r>
            <w:r w:rsidRPr="00F01800">
              <w:rPr>
                <w:rFonts w:ascii="Arial Unicode" w:eastAsia="Times New Roman" w:hAnsi="Arial Unicode" w:cs="Sylfaen"/>
                <w:sz w:val="20"/>
                <w:szCs w:val="20"/>
                <w:lang w:val="hy-AM"/>
              </w:rPr>
              <w:t>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շահառու հանդիսացող անձի (վճարումը ստացողի) անվանումը: Նշվում են նաև այլ տվյալներ` ըստ </w:t>
            </w:r>
            <w:r w:rsidRPr="00F01800">
              <w:rPr>
                <w:rFonts w:ascii="Arial Unicode" w:eastAsia="Times New Roman" w:hAnsi="Arial Unicode" w:cs="Times New Roman"/>
                <w:sz w:val="20"/>
                <w:szCs w:val="20"/>
                <w:lang w:val="en-US"/>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w:t>
            </w:r>
            <w:r w:rsidRPr="00F01800">
              <w:rPr>
                <w:rFonts w:ascii="Arial Unicode" w:eastAsia="Times New Roman" w:hAnsi="Arial Unicode"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hy-AM"/>
              </w:rPr>
              <w:t>գնումների հետ կապված գործընթացում չի լրացվում</w:t>
            </w:r>
            <w:r w:rsidRPr="00F01800">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այն բանկային (</w:t>
            </w:r>
            <w:r w:rsidRPr="00F01800">
              <w:rPr>
                <w:rFonts w:ascii="Arial Unicode" w:eastAsia="Times New Roman" w:hAnsi="Arial Unicode" w:cs="Times New Roman"/>
                <w:sz w:val="20"/>
                <w:szCs w:val="20"/>
                <w:lang w:val="hy-AM"/>
              </w:rPr>
              <w:t>գանձապետական</w:t>
            </w:r>
            <w:r w:rsidRPr="00F01800">
              <w:rPr>
                <w:rFonts w:ascii="Arial Unicode" w:eastAsia="Times New Roman" w:hAnsi="Arial Unicode"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վճարողի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(չի լրացվում եւ չի կիրառվում)</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Պարտադիր </w:t>
            </w: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որակավորման ապահովման համար</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800">
              <w:rPr>
                <w:rFonts w:ascii="Arial Unicode" w:eastAsia="Times New Roman" w:hAnsi="Arial Unicode" w:cs="Times New Roman"/>
                <w:sz w:val="20"/>
                <w:szCs w:val="20"/>
                <w:lang w:val="hy-AM"/>
              </w:rPr>
              <w:t>,</w:t>
            </w:r>
            <w:r w:rsidRPr="00F01800">
              <w:rPr>
                <w:rFonts w:ascii="Arial Unicode" w:eastAsia="Times New Roman" w:hAnsi="Arial Unicode" w:cs="Times New Roman"/>
                <w:sz w:val="20"/>
                <w:szCs w:val="20"/>
                <w:lang w:val="en-US"/>
              </w:rPr>
              <w:t xml:space="preserve"> գնման ընթացակարգի ծածկագիրը</w:t>
            </w:r>
            <w:r w:rsidRPr="00F01800">
              <w:rPr>
                <w:rFonts w:ascii="Arial Unicode" w:eastAsia="Times New Roman"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լրացվում է </w:t>
            </w:r>
            <w:r w:rsidRPr="00F01800">
              <w:rPr>
                <w:rFonts w:ascii="Arial Unicode" w:eastAsia="Times New Roman" w:hAnsi="Arial Unicode" w:cs="Times New Roman"/>
                <w:sz w:val="20"/>
                <w:szCs w:val="20"/>
                <w:lang w:val="hy-AM"/>
              </w:rPr>
              <w:t>շահառու</w:t>
            </w:r>
            <w:r w:rsidRPr="00F01800">
              <w:rPr>
                <w:rFonts w:ascii="Arial Unicode" w:eastAsia="Times New Roman" w:hAnsi="Arial Unicode" w:cs="Times New Roman"/>
                <w:sz w:val="20"/>
                <w:szCs w:val="20"/>
                <w:lang w:val="en-US"/>
              </w:rPr>
              <w:t>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Del="0010680B"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 xml:space="preserve">լրացվում է &lt;ակցեպտավորված վճարում&gt; բառերը,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նախապես լրացվում է շահառուի կողմից </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պահանջագրին կից ներկայացված փաստաթղթերի էջերի քանակը, որոնք պետք է տրամադրվեն վճարողին(</w:t>
            </w:r>
            <w:r w:rsidRPr="00F01800">
              <w:rPr>
                <w:rFonts w:ascii="Arial Unicode" w:eastAsia="Times New Roman" w:hAnsi="Arial Unicode" w:cs="Times New Roman"/>
                <w:sz w:val="20"/>
                <w:szCs w:val="20"/>
                <w:lang w:val="hy-AM"/>
              </w:rPr>
              <w:t>վճարողի բանկին</w:t>
            </w:r>
            <w:r w:rsidRPr="00F01800">
              <w:rPr>
                <w:rFonts w:ascii="Arial Unicode" w:eastAsia="Times New Roman" w:hAnsi="Arial Unicode" w:cs="Times New Roman"/>
                <w:sz w:val="20"/>
                <w:szCs w:val="20"/>
                <w:lang w:val="en-US"/>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Եթ ե լրացվել է &lt;</w:t>
            </w:r>
            <w:r w:rsidRPr="00F01800">
              <w:rPr>
                <w:rFonts w:ascii="Arial Unicode" w:eastAsia="Times New Roman" w:hAnsi="Arial Unicode" w:cs="Sylfaen"/>
                <w:sz w:val="20"/>
                <w:szCs w:val="20"/>
                <w:lang w:val="hy-AM"/>
              </w:rPr>
              <w:t>Վճարման կատարման հիմքեր&gt; դաշտը ապա այս տվյալը պարտադիր լրացվում է</w:t>
            </w:r>
            <w:r w:rsidRPr="00F01800">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լրացվում է շահառուիկողմից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2</w:t>
            </w:r>
            <w:r w:rsidRPr="00F01800">
              <w:rPr>
                <w:rFonts w:ascii="Arial Unicode" w:eastAsia="Times New Roman" w:hAnsi="Arial Unicode"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այս դաշտը լրացվում</w:t>
            </w:r>
            <w:r w:rsidRPr="00F01800">
              <w:rPr>
                <w:rFonts w:ascii="Arial Unicode" w:eastAsia="Times New Roman" w:hAnsi="Arial Unicode" w:cs="Times New Roman"/>
                <w:sz w:val="20"/>
                <w:szCs w:val="20"/>
                <w:lang w:val="hy-AM"/>
              </w:rPr>
              <w:t xml:space="preserve"> է վճարողի կողմից պահանջագրի ներկայացման դեպքում: Ընդ որում</w:t>
            </w:r>
            <w:r w:rsidRPr="00F01800">
              <w:rPr>
                <w:rFonts w:ascii="Arial Unicode" w:eastAsia="Times New Roman" w:hAnsi="Arial Unicode" w:cs="Times New Roman"/>
                <w:sz w:val="20"/>
                <w:szCs w:val="20"/>
                <w:lang w:val="en-US"/>
              </w:rPr>
              <w:t xml:space="preserve"> եթե </w:t>
            </w:r>
            <w:r w:rsidRPr="00F01800">
              <w:rPr>
                <w:rFonts w:ascii="Arial Unicode" w:eastAsia="Times New Roman" w:hAnsi="Arial Unicode" w:cs="Sylfaen"/>
                <w:sz w:val="20"/>
                <w:szCs w:val="20"/>
                <w:lang w:val="hy-AM"/>
              </w:rPr>
              <w:t xml:space="preserve">Վճարման պայմաններ դաշտում </w:t>
            </w:r>
            <w:r w:rsidRPr="00F01800">
              <w:rPr>
                <w:rFonts w:ascii="Arial Unicode" w:eastAsia="Times New Roman" w:hAnsi="Arial Unicode" w:cs="Times New Roman"/>
                <w:sz w:val="20"/>
                <w:szCs w:val="20"/>
                <w:lang w:val="hy-AM"/>
              </w:rPr>
              <w:t>նշված է &lt;ակցեպտավորված վճարում&gt; ապա</w:t>
            </w:r>
            <w:r w:rsidRPr="00F01800">
              <w:rPr>
                <w:rFonts w:ascii="Arial Unicode" w:eastAsia="Times New Roman" w:hAnsi="Arial Unicode" w:cs="Times New Roman"/>
                <w:sz w:val="20"/>
                <w:szCs w:val="20"/>
                <w:lang w:val="en-US"/>
              </w:rPr>
              <w:t>վճարող</w:t>
            </w:r>
            <w:r w:rsidRPr="00F01800">
              <w:rPr>
                <w:rFonts w:ascii="Arial Unicode" w:eastAsia="Times New Roman" w:hAnsi="Arial Unicode" w:cs="Times New Roman"/>
                <w:sz w:val="20"/>
                <w:szCs w:val="20"/>
                <w:lang w:val="hy-AM"/>
              </w:rPr>
              <w:t xml:space="preserve">ը ստորագրելով՝ </w:t>
            </w:r>
            <w:r w:rsidRPr="00F01800">
              <w:rPr>
                <w:rFonts w:ascii="Arial Unicode" w:eastAsia="Times New Roman" w:hAnsi="Arial Unicode" w:cs="Sylfaen"/>
                <w:sz w:val="20"/>
                <w:szCs w:val="20"/>
                <w:lang w:val="hy-AM"/>
              </w:rPr>
              <w:t xml:space="preserve">նախապես </w:t>
            </w:r>
            <w:r w:rsidRPr="00F01800">
              <w:rPr>
                <w:rFonts w:ascii="Arial Unicode" w:eastAsia="Times New Roman" w:hAnsi="Arial Unicode"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ստորագրվում է վճարողի կողմից կամ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w:t>
            </w:r>
            <w:r w:rsidRPr="00F01800">
              <w:rPr>
                <w:rFonts w:ascii="Arial Unicode" w:eastAsia="Times New Roman" w:hAnsi="Arial Unicode"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կնիքի առկայության դեպքում</w:t>
            </w:r>
            <w:r w:rsidRPr="00F01800">
              <w:rPr>
                <w:rFonts w:ascii="Arial Unicode" w:eastAsia="Times New Roman" w:hAnsi="Arial Unicode"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կնքվում է վճարողի կողմից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ներկայացնելիս</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ստորագրվում է շահառուի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կնքվում է շահառուի կողմից</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բանկ ներկայացնելիս</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վճարողին սպասարկող 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վճարման պահանջագիրը շահառուին սպասարկող ֆինանսական կազմակերպության</w:t>
            </w:r>
            <w:r w:rsidRPr="00F01800">
              <w:rPr>
                <w:rFonts w:ascii="Arial Unicode" w:eastAsia="Times New Roman" w:hAnsi="Arial Unicode" w:cs="Times New Roman"/>
                <w:sz w:val="20"/>
                <w:szCs w:val="20"/>
                <w:lang w:val="hy-AM"/>
              </w:rPr>
              <w:t xml:space="preserve">ը </w:t>
            </w:r>
            <w:r w:rsidRPr="00F01800">
              <w:rPr>
                <w:rFonts w:ascii="Arial Unicode" w:eastAsia="Times New Roman" w:hAnsi="Arial Unicode" w:cs="Times New Roman"/>
                <w:sz w:val="20"/>
                <w:szCs w:val="20"/>
                <w:lang w:val="en-US"/>
              </w:rPr>
              <w:t xml:space="preserve"> 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w:t>
            </w:r>
            <w:r w:rsidRPr="00F01800">
              <w:rPr>
                <w:rFonts w:ascii="Arial Unicode" w:eastAsia="Times New Roman" w:hAnsi="Arial Unicode" w:cs="Times New Roman"/>
                <w:sz w:val="20"/>
                <w:szCs w:val="20"/>
                <w:lang w:val="en-US"/>
              </w:rPr>
              <w:t xml:space="preserve">աշխատակցի ստորագրությունը </w:t>
            </w:r>
            <w:r w:rsidRPr="00F01800">
              <w:rPr>
                <w:rFonts w:ascii="Arial Unicode" w:eastAsia="Times New Roman" w:hAnsi="Arial Unicode" w:cs="Times New Roman"/>
                <w:sz w:val="20"/>
                <w:szCs w:val="20"/>
                <w:lang w:val="hy-AM"/>
              </w:rPr>
              <w:t xml:space="preserve">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շահառռւին սպասարկող </w:t>
            </w:r>
            <w:r w:rsidRPr="00F01800">
              <w:rPr>
                <w:rFonts w:ascii="Arial Unicode" w:eastAsia="Times New Roman" w:hAnsi="Arial Unicode" w:cs="Times New Roman"/>
                <w:sz w:val="20"/>
                <w:szCs w:val="20"/>
                <w:lang w:val="en-US"/>
              </w:rPr>
              <w:lastRenderedPageBreak/>
              <w:t xml:space="preserve">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w:t>
            </w:r>
            <w:r w:rsidRPr="00F01800">
              <w:rPr>
                <w:rFonts w:ascii="Arial Unicode" w:eastAsia="Times New Roman" w:hAnsi="Arial Unicode" w:cs="Times New Roman"/>
                <w:sz w:val="20"/>
                <w:szCs w:val="20"/>
                <w:lang w:val="en-US"/>
              </w:rPr>
              <w:lastRenderedPageBreak/>
              <w:t xml:space="preserve">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դրոշմակնիքըդրվում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սույն տվյալներըդրվում են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bl>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Times New Roman"/>
          <w:sz w:val="24"/>
          <w:szCs w:val="24"/>
          <w:lang w:val="en-US"/>
        </w:rPr>
      </w:pPr>
    </w:p>
    <w:p w:rsidR="00F01800" w:rsidRPr="00F01800" w:rsidRDefault="00F01800" w:rsidP="00F01800">
      <w:pPr>
        <w:spacing w:after="0" w:line="240" w:lineRule="auto"/>
        <w:jc w:val="center"/>
        <w:rPr>
          <w:rFonts w:ascii="Arial Unicode" w:eastAsia="Times New Roman" w:hAnsi="Arial Unicode" w:cs="GHEA Grapalat"/>
          <w:lang w:val="hy-AM"/>
        </w:rPr>
      </w:pPr>
    </w:p>
    <w:p w:rsidR="00F01800" w:rsidRPr="00F01800" w:rsidRDefault="00F01800" w:rsidP="009947A5">
      <w:pPr>
        <w:spacing w:after="0" w:line="240" w:lineRule="auto"/>
        <w:ind w:firstLine="567"/>
        <w:jc w:val="right"/>
        <w:rPr>
          <w:rFonts w:ascii="Arial Unicode" w:eastAsia="Times New Roman" w:hAnsi="Arial Unicode" w:cs="Arial"/>
          <w:b/>
          <w:sz w:val="20"/>
          <w:szCs w:val="20"/>
          <w:lang w:val="hy-AM"/>
        </w:rPr>
      </w:pPr>
      <w:r w:rsidRPr="00F01800">
        <w:rPr>
          <w:rFonts w:ascii="Arial Unicode" w:eastAsia="Times New Roman" w:hAnsi="Arial Unicode" w:cs="Times New Roman"/>
          <w:b/>
          <w:sz w:val="20"/>
          <w:szCs w:val="20"/>
          <w:lang w:val="hy-AM"/>
        </w:rPr>
        <w:br w:type="page"/>
      </w:r>
    </w:p>
    <w:p w:rsidR="00F01800" w:rsidRPr="00F01800" w:rsidRDefault="00F01800" w:rsidP="00F01800">
      <w:pPr>
        <w:spacing w:after="0" w:line="240" w:lineRule="auto"/>
        <w:jc w:val="right"/>
        <w:rPr>
          <w:rFonts w:ascii="Arial Unicode" w:eastAsia="Times New Roman" w:hAnsi="Arial Unicode" w:cs="GHEA Grapalat"/>
          <w:i/>
          <w:sz w:val="18"/>
          <w:szCs w:val="18"/>
          <w:lang w:val="hy-AM"/>
        </w:rPr>
      </w:pPr>
      <w:r w:rsidRPr="00F01800">
        <w:rPr>
          <w:rFonts w:ascii="Arial Unicode" w:eastAsia="Times New Roman" w:hAnsi="Arial Unicode" w:cs="Times New Roman"/>
          <w:b/>
          <w:sz w:val="24"/>
          <w:szCs w:val="24"/>
          <w:lang w:val="hy-AM"/>
        </w:rPr>
        <w:lastRenderedPageBreak/>
        <w:br w:type="page"/>
      </w: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Sylfaen"/>
          <w:b/>
          <w:sz w:val="20"/>
          <w:szCs w:val="20"/>
          <w:lang w:val="hy-AM"/>
        </w:rPr>
        <w:lastRenderedPageBreak/>
        <w:t>Հավելված 5.1</w:t>
      </w:r>
    </w:p>
    <w:p w:rsidR="00F01800" w:rsidRPr="00F01800" w:rsidRDefault="00BB5DF5"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Times New Roman"/>
          <w:sz w:val="24"/>
          <w:szCs w:val="24"/>
          <w:lang w:val="af-ZA"/>
        </w:rPr>
        <w:t>ԱՄԳՀ-</w:t>
      </w:r>
      <w:r w:rsidRPr="00CE59C1">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Pr="00CE59C1">
        <w:rPr>
          <w:rFonts w:ascii="Arial Unicode" w:eastAsia="Times New Roman" w:hAnsi="Arial Unicode" w:cs="Times New Roman"/>
          <w:sz w:val="24"/>
          <w:szCs w:val="24"/>
          <w:lang w:val="hy-AM"/>
        </w:rPr>
        <w:t xml:space="preserve"> </w:t>
      </w:r>
      <w:r w:rsidR="00F01800" w:rsidRPr="00F01800">
        <w:rPr>
          <w:rFonts w:ascii="Arial Unicode" w:eastAsia="Times New Roman" w:hAnsi="Arial Unicode" w:cs="Sylfaen"/>
          <w:b/>
          <w:sz w:val="20"/>
          <w:szCs w:val="20"/>
          <w:lang w:val="hy-AM"/>
        </w:rPr>
        <w:t>ծածկագրով</w:t>
      </w:r>
    </w:p>
    <w:p w:rsidR="00F01800" w:rsidRPr="00F01800" w:rsidRDefault="008017D6" w:rsidP="00F01800">
      <w:pPr>
        <w:spacing w:after="0" w:line="240" w:lineRule="auto"/>
        <w:ind w:firstLine="567"/>
        <w:jc w:val="right"/>
        <w:rPr>
          <w:rFonts w:ascii="Arial Unicode" w:eastAsia="Times New Roman" w:hAnsi="Arial Unicode" w:cs="Sylfaen"/>
          <w:b/>
          <w:sz w:val="20"/>
          <w:szCs w:val="20"/>
          <w:lang w:val="hy-AM"/>
        </w:rPr>
      </w:pPr>
      <w:r w:rsidRPr="00CE59C1">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CE59C1">
        <w:rPr>
          <w:rFonts w:ascii="Arial Unicode" w:eastAsia="Times New Roman" w:hAnsi="Arial Unicode" w:cs="Sylfaen"/>
          <w:sz w:val="20"/>
          <w:szCs w:val="20"/>
          <w:lang w:val="hy-AM"/>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lang w:val="hy-AM"/>
        </w:rPr>
        <w:t>հարց</w:t>
      </w:r>
      <w:r w:rsidRPr="00CE59C1">
        <w:rPr>
          <w:rFonts w:ascii="Arial Unicode" w:eastAsia="Times New Roman" w:hAnsi="Arial Unicode" w:cs="Sylfaen"/>
          <w:b/>
          <w:sz w:val="20"/>
          <w:szCs w:val="20"/>
          <w:lang w:val="hy-AM"/>
        </w:rPr>
        <w:t xml:space="preserve">ման </w:t>
      </w:r>
      <w:r w:rsidR="00F01800" w:rsidRPr="00F01800">
        <w:rPr>
          <w:rFonts w:ascii="Arial Unicode" w:eastAsia="Times New Roman" w:hAnsi="Arial Unicode" w:cs="Sylfaen"/>
          <w:b/>
          <w:sz w:val="20"/>
          <w:szCs w:val="20"/>
          <w:lang w:val="hy-AM"/>
        </w:rPr>
        <w:t xml:space="preserve"> հրավերի</w:t>
      </w: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20"/>
          <w:szCs w:val="20"/>
          <w:lang w:val="hy-AM"/>
        </w:rPr>
        <w:t xml:space="preserve">ՏՈւԺԱՆՔԻ ՄԱՍԻՆ ՀԱՄԱՁԱՅՆԱԳԻՐ </w:t>
      </w:r>
    </w:p>
    <w:p w:rsidR="00F01800" w:rsidRPr="00F01800" w:rsidRDefault="00F01800" w:rsidP="00F01800">
      <w:pPr>
        <w:spacing w:after="0" w:line="240" w:lineRule="auto"/>
        <w:jc w:val="center"/>
        <w:rPr>
          <w:rFonts w:ascii="Arial Unicode" w:eastAsia="Times New Roman" w:hAnsi="Arial Unicode" w:cs="GHEA Grapalat"/>
          <w:b/>
          <w:sz w:val="20"/>
          <w:szCs w:val="20"/>
          <w:lang w:val="hy-AM"/>
        </w:rPr>
      </w:pPr>
      <w:r w:rsidRPr="00F01800">
        <w:rPr>
          <w:rFonts w:ascii="Arial Unicode" w:eastAsia="Times New Roman" w:hAnsi="Arial Unicode" w:cs="GHEA Grapalat"/>
          <w:b/>
          <w:sz w:val="18"/>
          <w:szCs w:val="18"/>
          <w:lang w:val="hy-AM"/>
        </w:rPr>
        <w:t xml:space="preserve">         (պայմանագրի ապահովում)</w:t>
      </w:r>
    </w:p>
    <w:p w:rsidR="00F01800" w:rsidRPr="00F01800" w:rsidRDefault="00F01800" w:rsidP="00F01800">
      <w:pPr>
        <w:spacing w:after="0" w:line="240" w:lineRule="auto"/>
        <w:rPr>
          <w:rFonts w:ascii="Arial Unicode" w:eastAsia="Times New Roman" w:hAnsi="Arial Unicode" w:cs="GHEA Grapalat"/>
          <w:b/>
          <w:sz w:val="20"/>
          <w:szCs w:val="20"/>
          <w:lang w:val="hy-AM"/>
        </w:rPr>
      </w:pPr>
    </w:p>
    <w:p w:rsidR="00F01800" w:rsidRPr="00F01800" w:rsidRDefault="00F01800" w:rsidP="00F01800">
      <w:pPr>
        <w:spacing w:after="0" w:line="240" w:lineRule="auto"/>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     ք. Երևան</w:t>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GHEA Grapalat"/>
          <w:sz w:val="20"/>
          <w:szCs w:val="20"/>
          <w:lang w:val="hy-AM"/>
        </w:rPr>
        <w:tab/>
      </w:r>
      <w:r w:rsidRPr="00F01800">
        <w:rPr>
          <w:rFonts w:ascii="Arial Unicode" w:eastAsia="Times New Roman" w:hAnsi="Arial Unicode" w:cs="Times New Roman"/>
          <w:sz w:val="20"/>
          <w:szCs w:val="20"/>
          <w:lang w:val="hy-AM"/>
        </w:rPr>
        <w:t>«»</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lang w:val="hy-AM"/>
        </w:rPr>
        <w:t xml:space="preserve"> 20   թ.**</w:t>
      </w:r>
    </w:p>
    <w:p w:rsidR="00F01800" w:rsidRPr="00F01800" w:rsidRDefault="00F01800" w:rsidP="00F01800">
      <w:pPr>
        <w:spacing w:after="0" w:line="240" w:lineRule="auto"/>
        <w:rPr>
          <w:rFonts w:ascii="Arial Unicode" w:eastAsia="Times New Roman" w:hAnsi="Arial Unicode" w:cs="GHEA Grapalat"/>
          <w:sz w:val="20"/>
          <w:szCs w:val="20"/>
          <w:lang w:val="hy-AM"/>
        </w:rPr>
      </w:pPr>
    </w:p>
    <w:p w:rsidR="00F01800" w:rsidRPr="00F01800" w:rsidRDefault="00F01800" w:rsidP="00F01800">
      <w:pPr>
        <w:spacing w:after="0" w:line="240" w:lineRule="auto"/>
        <w:jc w:val="both"/>
        <w:rPr>
          <w:rFonts w:ascii="Arial Unicode" w:eastAsia="Times New Roman" w:hAnsi="Arial Unicode" w:cs="GHEA Grapalat"/>
          <w:sz w:val="20"/>
          <w:szCs w:val="20"/>
          <w:u w:val="single"/>
          <w:vertAlign w:val="subscript"/>
          <w:lang w:val="hy-AM"/>
        </w:rPr>
      </w:pP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u w:val="single"/>
          <w:vertAlign w:val="subscript"/>
          <w:lang w:val="hy-AM"/>
        </w:rPr>
        <w:tab/>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 xml:space="preserve">ի դեմս Ընկերության տնօրեն </w:t>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r w:rsidRPr="00F01800">
        <w:rPr>
          <w:rFonts w:ascii="Arial Unicode" w:eastAsia="Times New Roman" w:hAnsi="Arial Unicode" w:cs="Times New Roman"/>
          <w:sz w:val="20"/>
          <w:szCs w:val="20"/>
          <w:vertAlign w:val="superscript"/>
          <w:lang w:val="hy-AM"/>
        </w:rPr>
        <w:t xml:space="preserve">       Ընկերության անվանումը</w:t>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GHEA Grapalat"/>
          <w:sz w:val="20"/>
          <w:szCs w:val="20"/>
          <w:vertAlign w:val="subscript"/>
          <w:lang w:val="hy-AM"/>
        </w:rPr>
        <w:tab/>
      </w:r>
      <w:r w:rsidRPr="00F01800">
        <w:rPr>
          <w:rFonts w:ascii="Arial Unicode" w:eastAsia="Times New Roman" w:hAnsi="Arial Unicode" w:cs="Times New Roman"/>
          <w:sz w:val="20"/>
          <w:szCs w:val="20"/>
          <w:vertAlign w:val="superscript"/>
          <w:lang w:val="hy-AM"/>
        </w:rPr>
        <w:t>Ընկերության տնօրենի անուն ազգանունը, անձնագրային տվյալները</w:t>
      </w:r>
      <w:r w:rsidRPr="00F01800">
        <w:rPr>
          <w:rFonts w:ascii="Arial Unicode" w:eastAsia="Times New Roman" w:hAnsi="Arial Unicode" w:cs="GHEA Grapalat"/>
          <w:sz w:val="20"/>
          <w:szCs w:val="20"/>
          <w:vertAlign w:val="subscript"/>
          <w:lang w:val="hy-AM"/>
        </w:rPr>
        <w:t xml:space="preserve">, </w:t>
      </w:r>
      <w:r w:rsidRPr="00F01800">
        <w:rPr>
          <w:rFonts w:ascii="Arial Unicode" w:eastAsia="Times New Roman"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1800" w:rsidRPr="00F01800" w:rsidRDefault="00F01800" w:rsidP="00F01800">
      <w:pPr>
        <w:spacing w:after="0" w:line="240" w:lineRule="auto"/>
        <w:ind w:firstLine="708"/>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left="360"/>
        <w:jc w:val="center"/>
        <w:rPr>
          <w:rFonts w:ascii="Arial Unicode" w:eastAsia="Times New Roman" w:hAnsi="Arial Unicode" w:cs="GHEA Grapalat"/>
          <w:b/>
          <w:bCs/>
          <w:sz w:val="20"/>
          <w:szCs w:val="20"/>
          <w:lang w:val="pt-BR"/>
        </w:rPr>
      </w:pPr>
      <w:r w:rsidRPr="00F01800">
        <w:rPr>
          <w:rFonts w:ascii="Arial Unicode" w:eastAsia="Times New Roman" w:hAnsi="Arial Unicode" w:cs="GHEA Grapalat"/>
          <w:b/>
          <w:sz w:val="20"/>
          <w:szCs w:val="20"/>
          <w:lang w:val="hy-AM"/>
        </w:rPr>
        <w:t>1. Համաձայնության առարկան</w:t>
      </w:r>
    </w:p>
    <w:p w:rsidR="00F01800" w:rsidRPr="00F01800" w:rsidRDefault="00F01800" w:rsidP="00F01800">
      <w:pPr>
        <w:spacing w:after="0" w:line="240" w:lineRule="auto"/>
        <w:jc w:val="both"/>
        <w:rPr>
          <w:rFonts w:ascii="Arial Unicode" w:eastAsia="Times New Roman" w:hAnsi="Arial Unicode" w:cs="GHEA Grapalat"/>
          <w:b/>
          <w:bCs/>
          <w:sz w:val="20"/>
          <w:szCs w:val="20"/>
          <w:lang w:val="pt-BR"/>
        </w:rPr>
      </w:pPr>
      <w:r w:rsidRPr="00F01800">
        <w:rPr>
          <w:rFonts w:ascii="Arial Unicode" w:eastAsia="Times New Roman" w:hAnsi="Arial Unicode" w:cs="GHEA Grapalat"/>
          <w:sz w:val="20"/>
          <w:szCs w:val="20"/>
          <w:lang w:val="pt-BR"/>
        </w:rPr>
        <w:tab/>
      </w:r>
      <w:r w:rsidRPr="00F01800">
        <w:rPr>
          <w:rFonts w:ascii="Arial Unicode" w:eastAsia="Times New Roman" w:hAnsi="Arial Unicode" w:cs="GHEA Grapalat"/>
          <w:sz w:val="20"/>
          <w:szCs w:val="20"/>
          <w:lang w:val="pt-BR"/>
        </w:rPr>
        <w:tab/>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1.1 Ընկերությունը մասնակցում է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xml:space="preserve">*  (այսուհետ` Պատվիրատու) կողմից </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պատվիրատուի անվանումը</w:t>
      </w:r>
    </w:p>
    <w:p w:rsidR="00F01800" w:rsidRPr="00F01800" w:rsidRDefault="00F01800" w:rsidP="00F01800">
      <w:pPr>
        <w:spacing w:after="0" w:line="240" w:lineRule="auto"/>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կազմակերպված` </w:t>
      </w:r>
      <w:r w:rsidRPr="00F01800">
        <w:rPr>
          <w:rFonts w:ascii="Arial Unicode" w:eastAsia="Times New Roman" w:hAnsi="Arial Unicode" w:cs="GHEA Grapalat"/>
          <w:sz w:val="20"/>
          <w:szCs w:val="20"/>
          <w:u w:val="single"/>
          <w:lang w:val="pt-BR"/>
        </w:rPr>
        <w:tab/>
      </w:r>
      <w:r w:rsidRPr="00F01800">
        <w:rPr>
          <w:rFonts w:ascii="Arial Unicode" w:eastAsia="Times New Roman" w:hAnsi="Arial Unicode" w:cs="GHEA Grapalat"/>
          <w:sz w:val="20"/>
          <w:szCs w:val="20"/>
          <w:lang w:val="pt-BR"/>
        </w:rPr>
        <w:t>* ծածկագրով գնման ընթացակարգին:</w:t>
      </w:r>
    </w:p>
    <w:p w:rsidR="00F01800" w:rsidRPr="00F01800" w:rsidRDefault="00F01800" w:rsidP="00F01800">
      <w:pPr>
        <w:spacing w:after="0" w:line="240" w:lineRule="auto"/>
        <w:ind w:left="426"/>
        <w:jc w:val="both"/>
        <w:rPr>
          <w:rFonts w:ascii="Arial Unicode" w:eastAsia="Times New Roman" w:hAnsi="Arial Unicode" w:cs="GHEA Grapalat"/>
          <w:sz w:val="20"/>
          <w:szCs w:val="20"/>
          <w:lang w:val="pt-BR"/>
        </w:rPr>
      </w:pPr>
      <w:r w:rsidRPr="00F01800">
        <w:rPr>
          <w:rFonts w:ascii="Arial Unicode" w:eastAsia="Times New Roman" w:hAnsi="Arial Unicode" w:cs="Times New Roman"/>
          <w:sz w:val="20"/>
          <w:szCs w:val="20"/>
          <w:vertAlign w:val="superscript"/>
          <w:lang w:val="hy-AM"/>
        </w:rPr>
        <w:t>ընթացակարգի ծածկագիրը</w:t>
      </w:r>
    </w:p>
    <w:p w:rsidR="00F01800" w:rsidRPr="00F01800" w:rsidRDefault="00F01800" w:rsidP="00F01800">
      <w:pPr>
        <w:spacing w:after="0" w:line="240" w:lineRule="auto"/>
        <w:ind w:firstLine="426"/>
        <w:jc w:val="both"/>
        <w:rPr>
          <w:rFonts w:ascii="Arial Unicode" w:eastAsia="Times New Roman" w:hAnsi="Arial Unicode" w:cs="GHEA Grapalat"/>
          <w:color w:val="5B9BD5"/>
          <w:sz w:val="20"/>
          <w:szCs w:val="20"/>
          <w:lang w:val="hy-AM"/>
        </w:rPr>
      </w:pPr>
      <w:r w:rsidRPr="00F01800">
        <w:rPr>
          <w:rFonts w:ascii="Arial Unicode" w:eastAsia="Times New Roman"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pt-BR"/>
        </w:rPr>
      </w:pPr>
      <w:r w:rsidRPr="00F01800">
        <w:rPr>
          <w:rFonts w:ascii="Arial Unicode" w:eastAsia="Times New Roman" w:hAnsi="Arial Unicode" w:cs="GHEA Grapalat"/>
          <w:color w:val="000000"/>
          <w:sz w:val="20"/>
          <w:szCs w:val="20"/>
          <w:lang w:val="pt-BR"/>
        </w:rPr>
        <w:t>1.3 Ընկերությունը</w:t>
      </w:r>
      <w:r w:rsidRPr="00F01800">
        <w:rPr>
          <w:rFonts w:ascii="Arial Unicode" w:eastAsia="Times New Roman" w:hAnsi="Arial Unicode" w:cs="GHEA Grapalat"/>
          <w:color w:val="000000"/>
          <w:sz w:val="20"/>
          <w:szCs w:val="20"/>
          <w:lang w:val="hy-AM"/>
        </w:rPr>
        <w:t xml:space="preserve"> սույն </w:t>
      </w:r>
      <w:r w:rsidRPr="00F01800">
        <w:rPr>
          <w:rFonts w:ascii="Arial Unicode" w:eastAsia="Times New Roman" w:hAnsi="Arial Unicode" w:cs="GHEA Grapalat"/>
          <w:color w:val="000000"/>
          <w:sz w:val="20"/>
          <w:szCs w:val="20"/>
          <w:lang w:val="pt-BR"/>
        </w:rPr>
        <w:t>տուժանքի համաձայնագ</w:t>
      </w:r>
      <w:r w:rsidRPr="00F01800">
        <w:rPr>
          <w:rFonts w:ascii="Arial Unicode" w:eastAsia="Times New Roman" w:hAnsi="Arial Unicode" w:cs="GHEA Grapalat"/>
          <w:color w:val="000000"/>
          <w:sz w:val="20"/>
          <w:szCs w:val="20"/>
          <w:lang w:val="hy-AM"/>
        </w:rPr>
        <w:t>ր</w:t>
      </w:r>
      <w:r w:rsidRPr="00F01800">
        <w:rPr>
          <w:rFonts w:ascii="Arial Unicode" w:eastAsia="Times New Roman" w:hAnsi="Arial Unicode" w:cs="GHEA Grapalat"/>
          <w:color w:val="000000"/>
          <w:sz w:val="20"/>
          <w:szCs w:val="20"/>
          <w:lang w:val="pt-BR"/>
        </w:rPr>
        <w:t>ի</w:t>
      </w:r>
      <w:r w:rsidRPr="00F01800">
        <w:rPr>
          <w:rFonts w:ascii="Arial Unicode" w:eastAsia="Times New Roman"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F01800">
        <w:rPr>
          <w:rFonts w:ascii="Arial Unicode" w:eastAsia="Times New Roman" w:hAnsi="Arial Unicode" w:cs="GHEA Grapalat"/>
          <w:color w:val="000000"/>
          <w:sz w:val="20"/>
          <w:szCs w:val="20"/>
          <w:lang w:val="pt-BR"/>
        </w:rPr>
        <w:t>Ընկերության</w:t>
      </w:r>
      <w:r w:rsidRPr="00F01800">
        <w:rPr>
          <w:rFonts w:ascii="Arial Unicode" w:eastAsia="Times New Roman" w:hAnsi="Arial Unicode" w:cs="GHEA Grapalat"/>
          <w:color w:val="000000"/>
          <w:sz w:val="20"/>
          <w:szCs w:val="20"/>
          <w:lang w:val="hy-AM"/>
        </w:rPr>
        <w:t xml:space="preserve"> հաշվից  գանձելու համար՝ առանց լրացուցիչ ակցեպտավորման: </w:t>
      </w:r>
    </w:p>
    <w:p w:rsidR="00F01800" w:rsidRPr="00F01800" w:rsidRDefault="00F01800" w:rsidP="00F01800">
      <w:p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գ)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01800" w:rsidRPr="00F01800" w:rsidRDefault="00F01800" w:rsidP="00F01800">
      <w:pPr>
        <w:spacing w:after="0" w:line="240" w:lineRule="auto"/>
        <w:ind w:left="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դ) </w:t>
      </w:r>
      <w:r w:rsidRPr="00F01800">
        <w:rPr>
          <w:rFonts w:ascii="Arial Unicode" w:eastAsia="Times New Roman" w:hAnsi="Arial Unicode" w:cs="GHEA Grapalat"/>
          <w:color w:val="000000"/>
          <w:sz w:val="20"/>
          <w:szCs w:val="20"/>
          <w:lang w:val="pt-BR"/>
        </w:rPr>
        <w:t>Ընկերությունը</w:t>
      </w:r>
      <w:r w:rsidRPr="00F01800">
        <w:rPr>
          <w:rFonts w:ascii="Arial Unicode" w:eastAsia="Times New Roman" w:hAnsi="Arial Unicode" w:cs="GHEA Grapalat"/>
          <w:color w:val="000000"/>
          <w:sz w:val="20"/>
          <w:szCs w:val="20"/>
          <w:lang w:val="hy-AM"/>
        </w:rPr>
        <w:t xml:space="preserve"> հավաստում է, որ Պահանջագիրը ակցեպտավորել է տուժանքի ամբողջ գումարով:</w:t>
      </w:r>
    </w:p>
    <w:p w:rsidR="00F01800" w:rsidRPr="00F01800" w:rsidRDefault="00F01800" w:rsidP="00F01800">
      <w:pPr>
        <w:spacing w:after="0" w:line="240" w:lineRule="auto"/>
        <w:ind w:firstLine="426"/>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01800">
        <w:rPr>
          <w:rFonts w:ascii="Arial Unicode" w:eastAsia="Times New Roman" w:hAnsi="Arial Unicode" w:cs="GHEA Grapalat"/>
          <w:sz w:val="20"/>
          <w:szCs w:val="20"/>
          <w:lang w:val="hy-AM"/>
        </w:rPr>
        <w:t xml:space="preserve">Պահանջագիրը բնօրինակներով </w:t>
      </w:r>
      <w:r w:rsidRPr="00F01800">
        <w:rPr>
          <w:rFonts w:ascii="Arial Unicode" w:eastAsia="Times New Roman" w:hAnsi="Arial Unicode" w:cs="GHEA Grapalat"/>
          <w:sz w:val="20"/>
          <w:szCs w:val="20"/>
          <w:lang w:val="pt-BR"/>
        </w:rPr>
        <w:t xml:space="preserve">ներկայացնում է </w:t>
      </w:r>
      <w:r w:rsidRPr="00F01800">
        <w:rPr>
          <w:rFonts w:ascii="Arial Unicode" w:eastAsia="Times New Roman" w:hAnsi="Arial Unicode" w:cs="GHEA Grapalat"/>
          <w:sz w:val="20"/>
          <w:szCs w:val="20"/>
          <w:lang w:val="hy-AM"/>
        </w:rPr>
        <w:t>Վճարող Բանկին</w:t>
      </w:r>
      <w:r w:rsidRPr="00F01800">
        <w:rPr>
          <w:rFonts w:ascii="Arial Unicode" w:eastAsia="Times New Roman" w:hAnsi="Arial Unicode" w:cs="GHEA Grapalat"/>
          <w:sz w:val="20"/>
          <w:szCs w:val="20"/>
          <w:lang w:val="pt-BR"/>
        </w:rPr>
        <w:t xml:space="preserve">` այդ մասին գրավոր տեղեկացնելով Ընկերությանը: Սույն տուժանքի համաձայնագիրը և կից </w:t>
      </w:r>
      <w:r w:rsidRPr="00F01800">
        <w:rPr>
          <w:rFonts w:ascii="Arial Unicode" w:eastAsia="Times New Roman" w:hAnsi="Arial Unicode" w:cs="GHEA Grapalat"/>
          <w:sz w:val="20"/>
          <w:szCs w:val="20"/>
          <w:lang w:val="hy-AM"/>
        </w:rPr>
        <w:t>Պահանջագիրը</w:t>
      </w:r>
      <w:r w:rsidRPr="00F01800">
        <w:rPr>
          <w:rFonts w:ascii="Arial Unicode" w:eastAsia="Times New Roman" w:hAnsi="Arial Unicode" w:cs="GHEA Grapalat"/>
          <w:sz w:val="20"/>
          <w:szCs w:val="20"/>
          <w:lang w:val="en-US"/>
        </w:rPr>
        <w:t>էլեկտրոնայինթվայինստորագրությամբհաստատվածլինելուդեպքումդրանքՎճարողԲանկինեններկայացվումէլեկտրոնայինկրիչներով</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en-US"/>
        </w:rPr>
        <w:t>ինչպեսնաևդրանցիցարտատպվածթղթայինտարբերակներով</w:t>
      </w:r>
      <w:r w:rsidRPr="00F01800">
        <w:rPr>
          <w:rFonts w:ascii="Arial Unicode" w:eastAsia="Times New Roman" w:hAnsi="Arial Unicode" w:cs="GHEA Grapalat"/>
          <w:sz w:val="20"/>
          <w:szCs w:val="20"/>
          <w:lang w:val="pt-BR"/>
        </w:rPr>
        <w:t>:</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color w:val="000000"/>
          <w:sz w:val="20"/>
          <w:szCs w:val="20"/>
          <w:lang w:val="hy-AM"/>
        </w:rPr>
      </w:pPr>
      <w:r w:rsidRPr="00F01800">
        <w:rPr>
          <w:rFonts w:ascii="Arial Unicode" w:eastAsia="Times New Roman" w:hAnsi="Arial Unicode" w:cs="GHEA Grapalat"/>
          <w:color w:val="000000"/>
          <w:sz w:val="20"/>
          <w:szCs w:val="20"/>
          <w:lang w:val="hy-AM"/>
        </w:rPr>
        <w:t xml:space="preserve"> Պատվիրատուն Վճարող բանկին կարող է ներկայացնել այլ լրացուցիչ փաստաթղթեր:</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hy-AM"/>
        </w:rPr>
        <w:t>Վճարող Բանկի կողմից Պ</w:t>
      </w:r>
      <w:r w:rsidRPr="00F01800">
        <w:rPr>
          <w:rFonts w:ascii="Arial Unicode" w:eastAsia="Times New Roman" w:hAnsi="Arial Unicode" w:cs="GHEA Grapalat"/>
          <w:sz w:val="20"/>
          <w:szCs w:val="20"/>
          <w:lang w:val="pt-BR"/>
        </w:rPr>
        <w:t xml:space="preserve">ահանջագրում նշված գումարի վճարման հետևանքով </w:t>
      </w:r>
      <w:r w:rsidRPr="00F01800">
        <w:rPr>
          <w:rFonts w:ascii="Arial Unicode" w:eastAsia="Times New Roman" w:hAnsi="Arial Unicode" w:cs="GHEA Grapalat"/>
          <w:sz w:val="20"/>
          <w:szCs w:val="20"/>
          <w:lang w:val="hy-AM"/>
        </w:rPr>
        <w:t xml:space="preserve">Ընկերության </w:t>
      </w:r>
      <w:r w:rsidRPr="00F01800">
        <w:rPr>
          <w:rFonts w:ascii="Arial Unicode" w:eastAsia="Times New Roman" w:hAnsi="Arial Unicode" w:cs="GHEA Grapalat"/>
          <w:sz w:val="20"/>
          <w:szCs w:val="20"/>
          <w:lang w:val="pt-BR"/>
        </w:rPr>
        <w:t xml:space="preserve">առաջացած ռիսկերի (Ընկերության կրած վնասների) </w:t>
      </w:r>
      <w:r w:rsidRPr="00F01800">
        <w:rPr>
          <w:rFonts w:ascii="Arial Unicode" w:eastAsia="Times New Roman" w:hAnsi="Arial Unicode" w:cs="GHEA Grapalat"/>
          <w:sz w:val="20"/>
          <w:szCs w:val="20"/>
          <w:lang w:val="hy-AM"/>
        </w:rPr>
        <w:t xml:space="preserve">և բացասական հետևանքների </w:t>
      </w:r>
      <w:r w:rsidRPr="00F01800">
        <w:rPr>
          <w:rFonts w:ascii="Arial Unicode" w:eastAsia="Times New Roman" w:hAnsi="Arial Unicode" w:cs="GHEA Grapalat"/>
          <w:sz w:val="20"/>
          <w:szCs w:val="20"/>
          <w:lang w:val="pt-BR"/>
        </w:rPr>
        <w:t>համար Բանկը</w:t>
      </w:r>
      <w:r w:rsidRPr="00F01800">
        <w:rPr>
          <w:rFonts w:ascii="Arial Unicode" w:eastAsia="Times New Roman" w:hAnsi="Arial Unicode" w:cs="GHEA Grapalat"/>
          <w:sz w:val="20"/>
          <w:szCs w:val="20"/>
          <w:lang w:val="hy-AM"/>
        </w:rPr>
        <w:t xml:space="preserve"> որևէ</w:t>
      </w:r>
      <w:r w:rsidRPr="00F01800">
        <w:rPr>
          <w:rFonts w:ascii="Arial Unicode" w:eastAsia="Times New Roman" w:hAnsi="Arial Unicode" w:cs="GHEA Grapalat"/>
          <w:sz w:val="20"/>
          <w:szCs w:val="20"/>
          <w:lang w:val="pt-BR"/>
        </w:rPr>
        <w:t xml:space="preserve"> պատասխանատվություն չի կրում</w:t>
      </w:r>
      <w:r w:rsidRPr="00F01800">
        <w:rPr>
          <w:rFonts w:ascii="Arial Unicode" w:eastAsia="Times New Roman" w:hAnsi="Arial Unicode" w:cs="GHEA Grapalat"/>
          <w:sz w:val="20"/>
          <w:szCs w:val="20"/>
          <w:lang w:val="hy-AM"/>
        </w:rPr>
        <w:t>:Բանկը պարտավոր չէ ստուգելու Ընկերության կողմից պայմանագրի պայմանները խախտելու փաստերը:</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hy-AM"/>
        </w:rPr>
        <w:t>Այն դեպքում</w:t>
      </w:r>
      <w:r w:rsidRPr="00F01800">
        <w:rPr>
          <w:rFonts w:ascii="Arial Unicode" w:eastAsia="Times New Roman" w:hAnsi="Arial Unicode" w:cs="GHEA Grapalat"/>
          <w:sz w:val="20"/>
          <w:szCs w:val="20"/>
          <w:lang w:val="pt-BR"/>
        </w:rPr>
        <w:t>,</w:t>
      </w:r>
      <w:r w:rsidRPr="00F01800">
        <w:rPr>
          <w:rFonts w:ascii="Arial Unicode" w:eastAsia="Times New Roman" w:hAnsi="Arial Unicode" w:cs="GHEA Grapalat"/>
          <w:sz w:val="20"/>
          <w:szCs w:val="20"/>
          <w:lang w:val="hy-AM"/>
        </w:rPr>
        <w:t xml:space="preserve"> երբ Ընկերության հաշվի միջոցները չեն բավարարում</w:t>
      </w:r>
      <w:r w:rsidRPr="00F01800">
        <w:rPr>
          <w:rFonts w:ascii="Arial Unicode" w:eastAsia="Times New Roman" w:hAnsi="Arial Unicode" w:cs="GHEA Grapalat"/>
          <w:sz w:val="20"/>
          <w:szCs w:val="20"/>
          <w:lang w:val="en-US"/>
        </w:rPr>
        <w:t>՝Վճարողբանկըվճարմանպահանջագիրըստանալուցհետո՝</w:t>
      </w:r>
      <w:r w:rsidRPr="00F01800">
        <w:rPr>
          <w:rFonts w:ascii="Arial Unicode" w:eastAsia="Times New Roman" w:hAnsi="Arial Unicode" w:cs="GHEA Grapalat"/>
          <w:sz w:val="20"/>
          <w:szCs w:val="20"/>
          <w:lang w:val="pt-BR"/>
        </w:rPr>
        <w:t xml:space="preserve"> 2 (</w:t>
      </w:r>
      <w:r w:rsidRPr="00F01800">
        <w:rPr>
          <w:rFonts w:ascii="Arial Unicode" w:eastAsia="Times New Roman" w:hAnsi="Arial Unicode" w:cs="GHEA Grapalat"/>
          <w:sz w:val="20"/>
          <w:szCs w:val="20"/>
          <w:lang w:val="en-US"/>
        </w:rPr>
        <w:t>երկու</w:t>
      </w:r>
      <w:r w:rsidRPr="00F01800">
        <w:rPr>
          <w:rFonts w:ascii="Arial Unicode" w:eastAsia="Times New Roman" w:hAnsi="Arial Unicode" w:cs="GHEA Grapalat"/>
          <w:sz w:val="20"/>
          <w:szCs w:val="20"/>
          <w:lang w:val="pt-BR"/>
        </w:rPr>
        <w:t xml:space="preserve">) </w:t>
      </w:r>
      <w:r w:rsidRPr="00F01800">
        <w:rPr>
          <w:rFonts w:ascii="Arial Unicode" w:eastAsia="Times New Roman" w:hAnsi="Arial Unicode" w:cs="GHEA Grapalat"/>
          <w:sz w:val="20"/>
          <w:szCs w:val="20"/>
          <w:lang w:val="en-US"/>
        </w:rPr>
        <w:t>աշխատանքայինօրվաընթացքումպետքէտեղեկացնիՊատվիրատուին՝գրավորձևով</w:t>
      </w:r>
      <w:r w:rsidRPr="00F01800">
        <w:rPr>
          <w:rFonts w:ascii="Arial Unicode" w:eastAsia="Times New Roman" w:hAnsi="Arial Unicode" w:cs="GHEA Grapalat"/>
          <w:sz w:val="20"/>
          <w:szCs w:val="20"/>
          <w:lang w:val="pt-BR"/>
        </w:rPr>
        <w:t>:</w:t>
      </w:r>
    </w:p>
    <w:p w:rsidR="00F01800" w:rsidRPr="00F01800" w:rsidRDefault="00F01800" w:rsidP="00F01800">
      <w:pPr>
        <w:numPr>
          <w:ilvl w:val="1"/>
          <w:numId w:val="25"/>
        </w:numPr>
        <w:spacing w:after="0" w:line="240" w:lineRule="auto"/>
        <w:ind w:firstLine="426"/>
        <w:jc w:val="both"/>
        <w:rPr>
          <w:rFonts w:ascii="Arial Unicode" w:eastAsia="Times New Roman" w:hAnsi="Arial Unicode" w:cs="GHEA Grapalat"/>
          <w:sz w:val="20"/>
          <w:szCs w:val="20"/>
          <w:lang w:val="pt-BR"/>
        </w:rPr>
      </w:pPr>
      <w:r w:rsidRPr="00F01800">
        <w:rPr>
          <w:rFonts w:ascii="Arial Unicode" w:eastAsia="Times New Roman" w:hAnsi="Arial Unicode" w:cs="GHEA Grapalat"/>
          <w:sz w:val="20"/>
          <w:szCs w:val="20"/>
          <w:lang w:val="pt-BR"/>
        </w:rPr>
        <w:t xml:space="preserve"> Սույն համաձայնագիրը և կից </w:t>
      </w:r>
      <w:r w:rsidRPr="00F01800">
        <w:rPr>
          <w:rFonts w:ascii="Arial Unicode" w:eastAsia="Times New Roman" w:hAnsi="Arial Unicode" w:cs="GHEA Grapalat"/>
          <w:sz w:val="20"/>
          <w:szCs w:val="20"/>
          <w:lang w:val="hy-AM"/>
        </w:rPr>
        <w:t>Պ</w:t>
      </w:r>
      <w:r w:rsidRPr="00F01800">
        <w:rPr>
          <w:rFonts w:ascii="Arial Unicode" w:eastAsia="Times New Roman"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1800" w:rsidRPr="00F01800" w:rsidRDefault="00F01800" w:rsidP="00F01800">
      <w:pPr>
        <w:spacing w:after="0" w:line="240" w:lineRule="auto"/>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left="360"/>
        <w:jc w:val="center"/>
        <w:rPr>
          <w:rFonts w:ascii="Arial Unicode" w:eastAsia="Times New Roman" w:hAnsi="Arial Unicode" w:cs="GHEA Grapalat"/>
          <w:b/>
          <w:bCs/>
          <w:sz w:val="20"/>
          <w:szCs w:val="20"/>
          <w:lang w:val="hy-AM"/>
        </w:rPr>
      </w:pPr>
      <w:r w:rsidRPr="00F01800">
        <w:rPr>
          <w:rFonts w:ascii="Arial Unicode" w:eastAsia="Times New Roman" w:hAnsi="Arial Unicode" w:cs="GHEA Grapalat"/>
          <w:b/>
          <w:bCs/>
          <w:sz w:val="20"/>
          <w:szCs w:val="20"/>
          <w:lang w:val="hy-AM"/>
        </w:rPr>
        <w:t>2. Այլ պայմաններ</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01800" w:rsidRPr="00F01800" w:rsidDel="00A13215"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r w:rsidRPr="00F01800">
        <w:rPr>
          <w:rFonts w:ascii="Arial Unicode" w:eastAsia="Times New Roman"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1800" w:rsidRPr="00F01800" w:rsidRDefault="00F01800" w:rsidP="00F01800">
      <w:pPr>
        <w:spacing w:after="0" w:line="240" w:lineRule="auto"/>
        <w:ind w:firstLine="567"/>
        <w:jc w:val="both"/>
        <w:rPr>
          <w:rFonts w:ascii="Arial Unicode" w:eastAsia="Times New Roman" w:hAnsi="Arial Unicode" w:cs="GHEA Grapalat"/>
          <w:sz w:val="20"/>
          <w:szCs w:val="20"/>
          <w:lang w:val="hy-AM"/>
        </w:rPr>
      </w:pPr>
    </w:p>
    <w:p w:rsidR="00F01800" w:rsidRPr="00F01800" w:rsidRDefault="00F01800" w:rsidP="00F01800">
      <w:pPr>
        <w:spacing w:after="0" w:line="240" w:lineRule="auto"/>
        <w:ind w:firstLine="567"/>
        <w:jc w:val="center"/>
        <w:rPr>
          <w:rFonts w:ascii="Arial Unicode" w:eastAsia="Times New Roman" w:hAnsi="Arial Unicode" w:cs="GHEA Grapalat"/>
          <w:sz w:val="20"/>
          <w:szCs w:val="20"/>
          <w:lang w:val="hy-AM"/>
        </w:rPr>
      </w:pPr>
      <w:r w:rsidRPr="00F01800">
        <w:rPr>
          <w:rFonts w:ascii="Arial Unicode" w:eastAsia="Times New Roman" w:hAnsi="Arial Unicode" w:cs="GHEA Grapalat"/>
          <w:b/>
          <w:sz w:val="20"/>
          <w:szCs w:val="20"/>
          <w:lang w:val="hy-AM"/>
        </w:rPr>
        <w:t>3. Ընկերության հասցեն, բանկային վավերապայմանները`</w:t>
      </w:r>
    </w:p>
    <w:p w:rsidR="00F01800" w:rsidRPr="00F01800" w:rsidRDefault="00F01800" w:rsidP="00F01800">
      <w:pPr>
        <w:spacing w:after="0" w:line="240" w:lineRule="auto"/>
        <w:jc w:val="both"/>
        <w:rPr>
          <w:rFonts w:ascii="Arial Unicode" w:eastAsia="Times New Roman" w:hAnsi="Arial Unicode" w:cs="GHEA Grapalat"/>
          <w:sz w:val="20"/>
          <w:szCs w:val="20"/>
          <w:u w:val="single"/>
          <w:lang w:val="hy-AM"/>
        </w:rPr>
      </w:pP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r w:rsidRPr="00F01800">
        <w:rPr>
          <w:rFonts w:ascii="Arial Unicode" w:eastAsia="Times New Roman" w:hAnsi="Arial Unicode" w:cs="GHEA Grapalat"/>
          <w:sz w:val="20"/>
          <w:szCs w:val="20"/>
          <w:u w:val="single"/>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անվանումը</w:t>
      </w:r>
    </w:p>
    <w:p w:rsidR="00F01800" w:rsidRPr="00F01800" w:rsidRDefault="00F01800" w:rsidP="00F01800">
      <w:pPr>
        <w:spacing w:after="0" w:line="240" w:lineRule="auto"/>
        <w:jc w:val="both"/>
        <w:rPr>
          <w:rFonts w:ascii="Arial Unicode" w:eastAsia="Times New Roman" w:hAnsi="Arial Unicode" w:cs="Times New Roman"/>
          <w:sz w:val="20"/>
          <w:szCs w:val="20"/>
          <w:u w:val="single"/>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հասցեն</w:t>
      </w:r>
    </w:p>
    <w:p w:rsidR="00F01800" w:rsidRPr="00F01800" w:rsidRDefault="00F01800" w:rsidP="00F01800">
      <w:pPr>
        <w:spacing w:after="0" w:line="240" w:lineRule="auto"/>
        <w:jc w:val="both"/>
        <w:rPr>
          <w:rFonts w:ascii="Arial Unicode" w:eastAsia="Times New Roman" w:hAnsi="Arial Unicode" w:cs="Times New Roman"/>
          <w:sz w:val="20"/>
          <w:szCs w:val="20"/>
          <w:u w:val="single"/>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ընկերությանը սպասարկող բանկի անվանումը</w:t>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բանկային հաշվեհամարը</w:t>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հարկ վճարողի հաշվառման համարը</w:t>
      </w:r>
    </w:p>
    <w:p w:rsidR="00F01800" w:rsidRPr="00F01800" w:rsidRDefault="00F01800" w:rsidP="00F01800">
      <w:pPr>
        <w:spacing w:after="0" w:line="240" w:lineRule="auto"/>
        <w:jc w:val="both"/>
        <w:rPr>
          <w:rFonts w:ascii="Arial Unicode" w:eastAsia="Times New Roman" w:hAnsi="Arial Unicode" w:cs="Times New Roman"/>
          <w:sz w:val="20"/>
          <w:szCs w:val="20"/>
          <w:u w:val="single"/>
          <w:vertAlign w:val="superscript"/>
          <w:lang w:val="hy-AM"/>
        </w:rPr>
      </w:pP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r w:rsidRPr="00F01800">
        <w:rPr>
          <w:rFonts w:ascii="Arial Unicode" w:eastAsia="Times New Roman" w:hAnsi="Arial Unicode" w:cs="Times New Roman"/>
          <w:sz w:val="20"/>
          <w:szCs w:val="20"/>
          <w:u w:val="single"/>
          <w:vertAlign w:val="superscript"/>
          <w:lang w:val="hy-AM"/>
        </w:rPr>
        <w:tab/>
      </w:r>
    </w:p>
    <w:p w:rsidR="00F01800" w:rsidRPr="00F01800" w:rsidRDefault="00F01800" w:rsidP="00F01800">
      <w:pPr>
        <w:spacing w:after="0" w:line="240" w:lineRule="auto"/>
        <w:jc w:val="both"/>
        <w:rPr>
          <w:rFonts w:ascii="Arial Unicode" w:eastAsia="Times New Roman" w:hAnsi="Arial Unicode" w:cs="Times New Roman"/>
          <w:sz w:val="20"/>
          <w:szCs w:val="20"/>
          <w:vertAlign w:val="superscript"/>
          <w:lang w:val="hy-AM"/>
        </w:rPr>
      </w:pPr>
      <w:r w:rsidRPr="00F01800">
        <w:rPr>
          <w:rFonts w:ascii="Arial Unicode" w:eastAsia="Times New Roman" w:hAnsi="Arial Unicode" w:cs="Times New Roman"/>
          <w:sz w:val="20"/>
          <w:szCs w:val="20"/>
          <w:vertAlign w:val="superscript"/>
          <w:lang w:val="hy-AM"/>
        </w:rPr>
        <w:t xml:space="preserve">       ընկերության տնօրենի անունը, ազգանունը և ստորագրությունը</w:t>
      </w: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Կ.Տ</w:t>
      </w: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p>
    <w:p w:rsidR="00F01800" w:rsidRPr="00F01800" w:rsidRDefault="00F01800" w:rsidP="00F01800">
      <w:pPr>
        <w:spacing w:after="0" w:line="240" w:lineRule="auto"/>
        <w:jc w:val="both"/>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Օր/ամիս/տարի</w:t>
      </w:r>
    </w:p>
    <w:p w:rsidR="00F01800" w:rsidRPr="00F01800" w:rsidRDefault="00F01800" w:rsidP="00F01800">
      <w:pPr>
        <w:spacing w:after="0" w:line="240" w:lineRule="auto"/>
        <w:jc w:val="center"/>
        <w:rPr>
          <w:rFonts w:ascii="Arial Unicode" w:eastAsia="Times New Roman" w:hAnsi="Arial Unicode" w:cs="GHEA Grapalat"/>
          <w:sz w:val="20"/>
          <w:szCs w:val="20"/>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20"/>
          <w:szCs w:val="20"/>
          <w:lang w:val="hy-AM"/>
        </w:rPr>
      </w:pPr>
      <w:r w:rsidRPr="00F01800">
        <w:rPr>
          <w:rFonts w:ascii="Arial Unicode" w:eastAsia="Times New Roman" w:hAnsi="Arial Unicode" w:cs="Sylfaen"/>
          <w:i/>
          <w:sz w:val="20"/>
          <w:szCs w:val="20"/>
          <w:lang w:val="hy-AM"/>
        </w:rPr>
        <w:t xml:space="preserve">* </w:t>
      </w:r>
      <w:r w:rsidRPr="00F01800">
        <w:rPr>
          <w:rFonts w:ascii="Arial Unicode" w:eastAsia="Times New Roman" w:hAnsi="Arial Unicode" w:cs="Times New Roman"/>
          <w:i/>
          <w:sz w:val="20"/>
          <w:szCs w:val="20"/>
          <w:lang w:val="hy-AM"/>
        </w:rPr>
        <w:t>լրացվում է հանձնաժողովի քարտուղարի կողմից` մինչև հրավերը տեղեկագրում հրապարակելը:</w:t>
      </w: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i/>
          <w:sz w:val="16"/>
          <w:szCs w:val="16"/>
          <w:lang w:val="hy-AM"/>
        </w:rPr>
      </w:pPr>
    </w:p>
    <w:p w:rsidR="00F01800" w:rsidRPr="00F01800" w:rsidRDefault="00F01800" w:rsidP="00F01800">
      <w:pPr>
        <w:spacing w:after="0" w:line="240" w:lineRule="auto"/>
        <w:ind w:firstLine="567"/>
        <w:jc w:val="right"/>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b/>
                <w:bCs/>
                <w:sz w:val="20"/>
                <w:szCs w:val="20"/>
                <w:lang w:val="hy-AM"/>
              </w:rPr>
            </w:pPr>
            <w:r w:rsidRPr="00F01800">
              <w:rPr>
                <w:rFonts w:ascii="Arial Unicode" w:eastAsia="Times New Roman" w:hAnsi="Arial Unicode" w:cs="Sylfaen"/>
                <w:sz w:val="20"/>
                <w:szCs w:val="20"/>
                <w:lang w:val="en-US"/>
              </w:rPr>
              <w:lastRenderedPageBreak/>
              <w:t xml:space="preserve">1.                                                              </w:t>
            </w:r>
            <w:r w:rsidRPr="00F01800">
              <w:rPr>
                <w:rFonts w:ascii="Arial Unicode" w:eastAsia="Times New Roman" w:hAnsi="Arial Unicode" w:cs="Sylfaen"/>
                <w:b/>
                <w:bCs/>
                <w:sz w:val="20"/>
                <w:szCs w:val="20"/>
                <w:lang w:val="en-US"/>
              </w:rPr>
              <w:t xml:space="preserve">ՎՃԱՐՄԱՆՊԱՀԱՆՋԱԳԻՐ* </w:t>
            </w:r>
          </w:p>
          <w:p w:rsidR="00F01800" w:rsidRPr="00F01800" w:rsidRDefault="00F01800" w:rsidP="00F01800">
            <w:pPr>
              <w:spacing w:after="0" w:line="240" w:lineRule="auto"/>
              <w:jc w:val="center"/>
              <w:rPr>
                <w:rFonts w:ascii="Arial Unicode" w:eastAsia="Times New Roman" w:hAnsi="Arial Unicode" w:cs="Arial"/>
                <w:bCs/>
                <w:i/>
                <w:sz w:val="20"/>
                <w:szCs w:val="20"/>
                <w:lang w:val="en-US"/>
              </w:rPr>
            </w:pP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2</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Թիվ </w:t>
            </w:r>
          </w:p>
        </w:tc>
      </w:tr>
      <w:tr w:rsidR="00F01800" w:rsidRPr="00F01800" w:rsidTr="00F018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3</w:t>
            </w:r>
            <w:r w:rsidRPr="00F01800">
              <w:rPr>
                <w:rFonts w:ascii="Arial Unicode" w:eastAsia="Times New Roman" w:hAnsi="Arial Unicode" w:cs="Sylfaen"/>
                <w:sz w:val="20"/>
                <w:szCs w:val="20"/>
                <w:lang w:val="en-US"/>
              </w:rPr>
              <w:t>.                                                         Ներկայացմանամսաթիվը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tc>
      </w:tr>
      <w:tr w:rsidR="00F01800" w:rsidRPr="00F01800" w:rsidTr="00F018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4</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Վճարողի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Ընկերություն</w:t>
            </w:r>
            <w:r w:rsidRPr="00AA2693">
              <w:rPr>
                <w:rFonts w:ascii="Arial Unicode" w:eastAsia="Times New Roman" w:hAnsi="Arial Unicode" w:cs="Arial"/>
                <w:sz w:val="20"/>
                <w:szCs w:val="20"/>
              </w:rPr>
              <w:t>`</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5</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Վճարողի</w:t>
            </w:r>
            <w:r w:rsidRPr="00F01800">
              <w:rPr>
                <w:rFonts w:ascii="Arial Unicode" w:eastAsia="Times New Roman" w:hAnsi="Arial Unicode" w:cs="Sylfaen"/>
                <w:sz w:val="20"/>
                <w:szCs w:val="20"/>
                <w:lang w:val="hy-AM"/>
              </w:rPr>
              <w:t xml:space="preserve">ն սպասարկող Ֆինանսական կազմակերպություն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6</w:t>
            </w:r>
            <w:r w:rsidRPr="00F01800">
              <w:rPr>
                <w:rFonts w:ascii="Arial Unicode" w:eastAsia="Times New Roman" w:hAnsi="Arial Unicode" w:cs="Sylfaen"/>
                <w:sz w:val="20"/>
                <w:szCs w:val="20"/>
                <w:lang w:val="en-US"/>
              </w:rPr>
              <w:t>. Վճարողիհաշվիհամարը</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7</w:t>
            </w:r>
            <w:r w:rsidRPr="00F01800">
              <w:rPr>
                <w:rFonts w:ascii="Arial Unicode" w:eastAsia="Times New Roman" w:hAnsi="Arial Unicode" w:cs="Sylfaen"/>
                <w:sz w:val="20"/>
                <w:szCs w:val="20"/>
                <w:lang w:val="en-US"/>
              </w:rPr>
              <w:t>. ՎճարողիՀՎՀՀ</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8</w:t>
            </w:r>
            <w:r w:rsidRPr="00F01800">
              <w:rPr>
                <w:rFonts w:ascii="Arial Unicode" w:eastAsia="Times New Roman" w:hAnsi="Arial Unicode" w:cs="Sylfaen"/>
                <w:sz w:val="20"/>
                <w:szCs w:val="20"/>
                <w:lang w:val="en-US"/>
              </w:rPr>
              <w:t>. ՎճարողիՀԾՀ</w:t>
            </w:r>
            <w:r w:rsidRPr="00F01800">
              <w:rPr>
                <w:rFonts w:ascii="Arial Unicode" w:eastAsia="Times New Roman" w:hAnsi="Arial Unicode" w:cs="Arial"/>
                <w:sz w:val="20"/>
                <w:szCs w:val="20"/>
                <w:lang w:val="en-US"/>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F01800">
              <w:rPr>
                <w:rFonts w:ascii="Arial Unicode" w:eastAsia="Times New Roman" w:hAnsi="Arial Unicode" w:cs="Sylfaen"/>
                <w:sz w:val="20"/>
                <w:szCs w:val="20"/>
                <w:lang w:val="hy-AM"/>
              </w:rPr>
              <w:t>9</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w:t>
            </w:r>
            <w:r w:rsidRPr="00F01800">
              <w:rPr>
                <w:rFonts w:ascii="Arial Unicode" w:eastAsia="Times New Roman" w:hAnsi="Arial Unicode" w:cs="Sylfaen"/>
                <w:sz w:val="20"/>
                <w:szCs w:val="20"/>
                <w:lang w:val="hy-AM"/>
              </w:rPr>
              <w:t>ի  անվանումը</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 xml:space="preserve"> կամ անուն ազգանուն </w:t>
            </w:r>
            <w:r w:rsidRPr="00AA2693">
              <w:rPr>
                <w:rFonts w:ascii="Arial Unicode" w:eastAsia="Times New Roman" w:hAnsi="Arial Unicode" w:cs="Arial"/>
                <w:sz w:val="20"/>
                <w:szCs w:val="20"/>
              </w:rPr>
              <w:t>`</w:t>
            </w:r>
          </w:p>
        </w:tc>
      </w:tr>
      <w:tr w:rsidR="00F01800" w:rsidRPr="00F01800" w:rsidTr="00F018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rPr>
              <w:t xml:space="preserve">10. </w:t>
            </w:r>
            <w:r w:rsidRPr="00F01800">
              <w:rPr>
                <w:rFonts w:ascii="Arial Unicode" w:eastAsia="Times New Roman" w:hAnsi="Arial Unicode" w:cs="Sylfaen"/>
                <w:sz w:val="20"/>
                <w:szCs w:val="20"/>
                <w:lang w:val="en-US"/>
              </w:rPr>
              <w:t xml:space="preserve"> Շահառուի ՀԾՀ</w:t>
            </w:r>
            <w:r w:rsidRPr="00F01800">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F01800" w:rsidTr="00F018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hy-AM"/>
              </w:rPr>
              <w:t>11</w:t>
            </w:r>
            <w:r w:rsidRPr="00F01800">
              <w:rPr>
                <w:rFonts w:ascii="Arial Unicode" w:eastAsia="Times New Roman" w:hAnsi="Arial Unicode" w:cs="Sylfaen"/>
                <w:sz w:val="20"/>
                <w:szCs w:val="20"/>
                <w:lang w:val="en-US"/>
              </w:rPr>
              <w:t>. ՇահառուիՀՎՀՀ</w:t>
            </w:r>
            <w:r w:rsidRPr="00F01800">
              <w:rPr>
                <w:rFonts w:ascii="Arial Unicode" w:eastAsia="Times New Roman" w:hAnsi="Arial Unicode" w:cs="Arial"/>
                <w:sz w:val="20"/>
                <w:szCs w:val="20"/>
                <w:lang w:val="en-US"/>
              </w:rPr>
              <w:t>`</w:t>
            </w:r>
            <w:r w:rsidR="009947A5" w:rsidRPr="009947A5">
              <w:rPr>
                <w:rFonts w:ascii="Arial Unicode" w:eastAsia="Times New Roman" w:hAnsi="Arial Unicode" w:cs="Arial"/>
                <w:b/>
                <w:sz w:val="20"/>
                <w:szCs w:val="20"/>
                <w:lang w:val="en-US"/>
              </w:rPr>
              <w:t>04703572</w:t>
            </w:r>
          </w:p>
        </w:tc>
      </w:tr>
      <w:tr w:rsidR="00F01800" w:rsidRPr="00F01800" w:rsidTr="00F018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w:t>
            </w:r>
            <w:r w:rsidRPr="00F01800">
              <w:rPr>
                <w:rFonts w:ascii="Arial Unicode" w:eastAsia="Times New Roman" w:hAnsi="Arial Unicode" w:cs="Sylfaen"/>
                <w:sz w:val="20"/>
                <w:szCs w:val="20"/>
                <w:lang w:val="hy-AM"/>
              </w:rPr>
              <w:t>ն սպասարկող Ֆինանսական կազմակերպություն</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բանկ</w:t>
            </w:r>
            <w:r w:rsidRPr="00AA2693">
              <w:rPr>
                <w:rFonts w:ascii="Arial Unicode" w:eastAsia="Times New Roman" w:hAnsi="Arial Unicode" w:cs="Sylfaen"/>
                <w:sz w:val="20"/>
                <w:szCs w:val="20"/>
              </w:rPr>
              <w:t>)</w:t>
            </w:r>
            <w:r w:rsidRPr="00AA2693">
              <w:rPr>
                <w:rFonts w:ascii="Arial Unicode" w:eastAsia="Times New Roman" w:hAnsi="Arial Unicode" w:cs="Arial"/>
                <w:sz w:val="20"/>
                <w:szCs w:val="20"/>
              </w:rPr>
              <w:t>`</w:t>
            </w:r>
            <w:r w:rsidR="009947A5" w:rsidRPr="009947A5">
              <w:rPr>
                <w:rFonts w:ascii="Arial Unicode" w:eastAsia="Times New Roman" w:hAnsi="Arial Unicode" w:cs="Arial"/>
                <w:b/>
                <w:sz w:val="20"/>
                <w:szCs w:val="20"/>
                <w:lang w:val="en-US"/>
              </w:rPr>
              <w:t>ՀՀֆին</w:t>
            </w:r>
            <w:r w:rsidR="009947A5" w:rsidRPr="00AA2693">
              <w:rPr>
                <w:rFonts w:ascii="Arial Unicode" w:eastAsia="Times New Roman" w:hAnsi="Arial Unicode" w:cs="Arial"/>
                <w:b/>
                <w:sz w:val="20"/>
                <w:szCs w:val="20"/>
              </w:rPr>
              <w:t xml:space="preserve">. </w:t>
            </w:r>
            <w:r w:rsidR="009947A5" w:rsidRPr="009947A5">
              <w:rPr>
                <w:rFonts w:ascii="Arial Unicode" w:eastAsia="Times New Roman" w:hAnsi="Arial Unicode" w:cs="Arial"/>
                <w:b/>
                <w:sz w:val="20"/>
                <w:szCs w:val="20"/>
                <w:lang w:val="en-US"/>
              </w:rPr>
              <w:t>Նախ. Գործ. վարչություն</w:t>
            </w:r>
          </w:p>
        </w:tc>
      </w:tr>
      <w:tr w:rsidR="00F01800" w:rsidRPr="00F01800" w:rsidTr="00F018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3</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Շահառուիհաշվիհամարը</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հշ</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en-US"/>
              </w:rPr>
              <w:t>N</w:t>
            </w:r>
            <w:r w:rsidRPr="00AA2693">
              <w:rPr>
                <w:rFonts w:ascii="Arial Unicode" w:eastAsia="Times New Roman" w:hAnsi="Arial Unicode" w:cs="Arial"/>
                <w:sz w:val="20"/>
                <w:szCs w:val="20"/>
              </w:rPr>
              <w:t>)</w:t>
            </w:r>
            <w:r w:rsidR="009947A5" w:rsidRPr="00AA2693">
              <w:rPr>
                <w:rFonts w:ascii="Arial Unicode" w:eastAsia="Times New Roman" w:hAnsi="Arial Unicode" w:cs="Arial"/>
                <w:b/>
                <w:sz w:val="20"/>
                <w:szCs w:val="20"/>
              </w:rPr>
              <w:t>900322525024</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.Գումարը</w:t>
            </w:r>
            <w:r w:rsidRPr="009947A5">
              <w:rPr>
                <w:rFonts w:ascii="Arial Unicode" w:eastAsia="Times New Roman" w:hAnsi="Arial Unicode" w:cs="Arial"/>
                <w:sz w:val="20"/>
                <w:szCs w:val="20"/>
                <w:lang w:val="en-US"/>
              </w:rPr>
              <w:t>(</w:t>
            </w:r>
            <w:r w:rsidRPr="00F01800">
              <w:rPr>
                <w:rFonts w:ascii="Arial Unicode" w:eastAsia="Times New Roman" w:hAnsi="Arial Unicode" w:cs="Sylfaen"/>
                <w:sz w:val="20"/>
                <w:szCs w:val="20"/>
                <w:lang w:val="en-US"/>
              </w:rPr>
              <w:t>թվերովևբառերով</w:t>
            </w:r>
            <w:r w:rsidRPr="009947A5">
              <w:rPr>
                <w:rFonts w:ascii="Arial Unicode" w:eastAsia="Times New Roman" w:hAnsi="Arial Unicode" w:cs="Sylfaen"/>
                <w:sz w:val="20"/>
                <w:szCs w:val="20"/>
                <w:lang w:val="en-US"/>
              </w:rPr>
              <w:t>)</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Sylfaen"/>
                <w:sz w:val="20"/>
                <w:szCs w:val="20"/>
              </w:rPr>
              <w:t xml:space="preserve">15. </w:t>
            </w:r>
            <w:r w:rsidRPr="00F01800">
              <w:rPr>
                <w:rFonts w:ascii="Arial Unicode" w:eastAsia="Times New Roman" w:hAnsi="Arial Unicode" w:cs="Sylfaen"/>
                <w:sz w:val="20"/>
                <w:szCs w:val="20"/>
                <w:lang w:val="hy-AM"/>
              </w:rPr>
              <w:t xml:space="preserve">Ակցեպտավորված գումարը՝ </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թվերովևբառերով</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նախատեսված է նշված գումարի մասնակի ակցեպտի համար, որը չի կիրառվում</w:t>
            </w:r>
            <w:r w:rsidRPr="00AA2693">
              <w:rPr>
                <w:rFonts w:ascii="Arial Unicode" w:eastAsia="Times New Roman" w:hAnsi="Arial Unicode" w:cs="Sylfaen"/>
                <w:sz w:val="20"/>
                <w:szCs w:val="20"/>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en-US"/>
              </w:rPr>
            </w:pPr>
            <w:r w:rsidRPr="00F01800">
              <w:rPr>
                <w:rFonts w:ascii="Arial Unicode" w:eastAsia="Times New Roman" w:hAnsi="Arial Unicode" w:cs="Sylfaen"/>
                <w:sz w:val="20"/>
                <w:szCs w:val="20"/>
                <w:lang w:val="en-US"/>
              </w:rPr>
              <w:t>1</w:t>
            </w:r>
            <w:r w:rsidRPr="00F01800">
              <w:rPr>
                <w:rFonts w:ascii="Arial Unicode" w:eastAsia="Times New Roman" w:hAnsi="Arial Unicode" w:cs="Sylfaen"/>
                <w:sz w:val="20"/>
                <w:szCs w:val="20"/>
              </w:rPr>
              <w:t>6</w:t>
            </w:r>
            <w:r w:rsidRPr="00F01800">
              <w:rPr>
                <w:rFonts w:ascii="Arial Unicode" w:eastAsia="Times New Roman" w:hAnsi="Arial Unicode" w:cs="Sylfaen"/>
                <w:sz w:val="20"/>
                <w:szCs w:val="20"/>
                <w:lang w:val="en-US"/>
              </w:rPr>
              <w:t>.Արժույթը</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բառերովևկոդով</w:t>
            </w:r>
            <w:r w:rsidRPr="00F01800">
              <w:rPr>
                <w:rFonts w:ascii="Arial Unicode" w:eastAsia="Times New Roman" w:hAnsi="Arial Unicode" w:cs="Arial"/>
                <w:sz w:val="20"/>
                <w:szCs w:val="20"/>
                <w:lang w:val="en-US"/>
              </w:rPr>
              <w:t>)`</w:t>
            </w:r>
          </w:p>
        </w:tc>
      </w:tr>
      <w:tr w:rsidR="00F01800" w:rsidRPr="00F01800" w:rsidTr="00F018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7</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Գործարքի</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վճարման</w:t>
            </w:r>
            <w:r w:rsidRPr="00AA2693">
              <w:rPr>
                <w:rFonts w:ascii="Arial Unicode" w:eastAsia="Times New Roman" w:hAnsi="Arial Unicode" w:cs="Arial"/>
                <w:sz w:val="20"/>
                <w:szCs w:val="20"/>
              </w:rPr>
              <w:t xml:space="preserve">) </w:t>
            </w:r>
            <w:r w:rsidRPr="00F01800">
              <w:rPr>
                <w:rFonts w:ascii="Arial Unicode" w:eastAsia="Times New Roman" w:hAnsi="Arial Unicode" w:cs="Sylfaen"/>
                <w:sz w:val="20"/>
                <w:szCs w:val="20"/>
                <w:lang w:val="en-US"/>
              </w:rPr>
              <w:t>նպատակը</w:t>
            </w:r>
            <w:r w:rsidRPr="00AA2693">
              <w:rPr>
                <w:rFonts w:ascii="Arial Unicode" w:eastAsia="Times New Roman" w:hAnsi="Arial Unicode" w:cs="Arial"/>
                <w:sz w:val="20"/>
                <w:szCs w:val="20"/>
              </w:rPr>
              <w:t>`</w:t>
            </w:r>
            <w:r w:rsidRPr="00AA2693">
              <w:rPr>
                <w:rFonts w:ascii="Arial Unicode" w:eastAsia="Times New Roman" w:hAnsi="Arial Unicode" w:cs="Sylfaen"/>
                <w:bCs/>
                <w:i/>
                <w:sz w:val="20"/>
                <w:szCs w:val="20"/>
              </w:rPr>
              <w:t>(</w:t>
            </w:r>
            <w:r w:rsidRPr="00F01800">
              <w:rPr>
                <w:rFonts w:ascii="Arial Unicode" w:eastAsia="Times New Roman" w:hAnsi="Arial Unicode" w:cs="Sylfaen"/>
                <w:bCs/>
                <w:i/>
                <w:sz w:val="20"/>
                <w:szCs w:val="20"/>
                <w:lang w:val="hy-AM"/>
              </w:rPr>
              <w:t>պայմանագրի կատարման</w:t>
            </w:r>
            <w:r w:rsidRPr="00F01800">
              <w:rPr>
                <w:rFonts w:ascii="Arial Unicode" w:eastAsia="Times New Roman" w:hAnsi="Arial Unicode" w:cs="Sylfaen"/>
                <w:bCs/>
                <w:i/>
                <w:sz w:val="20"/>
                <w:szCs w:val="20"/>
                <w:lang w:val="en-US"/>
              </w:rPr>
              <w:t>ապահովմ</w:t>
            </w:r>
            <w:r w:rsidRPr="00F01800">
              <w:rPr>
                <w:rFonts w:ascii="Arial Unicode" w:eastAsia="Times New Roman" w:hAnsi="Arial Unicode" w:cs="Sylfaen"/>
                <w:bCs/>
                <w:i/>
                <w:sz w:val="20"/>
                <w:szCs w:val="20"/>
                <w:lang w:val="hy-AM"/>
              </w:rPr>
              <w:t>ան համար</w:t>
            </w:r>
            <w:r w:rsidRPr="00AA2693">
              <w:rPr>
                <w:rFonts w:ascii="Arial Unicode" w:eastAsia="Times New Roman" w:hAnsi="Arial Unicode" w:cs="Sylfaen"/>
                <w:bCs/>
                <w:i/>
                <w:sz w:val="20"/>
                <w:szCs w:val="20"/>
              </w:rPr>
              <w:t>)</w:t>
            </w:r>
          </w:p>
        </w:tc>
      </w:tr>
      <w:tr w:rsidR="00F01800" w:rsidRPr="00F01800" w:rsidTr="00F01800">
        <w:trPr>
          <w:trHeight w:val="424"/>
        </w:trPr>
        <w:tc>
          <w:tcPr>
            <w:tcW w:w="10980" w:type="dxa"/>
            <w:gridSpan w:val="2"/>
            <w:tcBorders>
              <w:top w:val="single" w:sz="4" w:space="0" w:color="auto"/>
              <w:left w:val="single" w:sz="4" w:space="0" w:color="auto"/>
              <w:right w:val="single" w:sz="4" w:space="0" w:color="000000"/>
            </w:tcBorders>
            <w:noWrap/>
            <w:vAlign w:val="bottom"/>
          </w:tcPr>
          <w:p w:rsidR="00F01800" w:rsidRPr="00AA2693" w:rsidRDefault="00F01800" w:rsidP="00F01800">
            <w:pPr>
              <w:spacing w:after="0" w:line="240" w:lineRule="auto"/>
              <w:rPr>
                <w:rFonts w:ascii="Arial Unicode" w:eastAsia="Times New Roman" w:hAnsi="Arial Unicode" w:cs="Arial"/>
                <w:sz w:val="20"/>
                <w:szCs w:val="20"/>
              </w:rPr>
            </w:pP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hy-AM"/>
              </w:rPr>
              <w:t>8</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hy-AM"/>
              </w:rPr>
              <w:t xml:space="preserve">Վճարման կատարման հիմքերը՝ </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Փաստաթղթերի</w:t>
            </w:r>
            <w:r w:rsidRPr="00F01800">
              <w:rPr>
                <w:rFonts w:ascii="Arial Unicode" w:eastAsia="Times New Roman" w:hAnsi="Arial Unicode" w:cs="Arial"/>
                <w:sz w:val="20"/>
                <w:szCs w:val="20"/>
                <w:lang w:val="hy-AM"/>
              </w:rPr>
              <w:t xml:space="preserve"> անվանումը</w:t>
            </w:r>
            <w:r w:rsidRPr="00AA2693">
              <w:rPr>
                <w:rFonts w:ascii="Arial Unicode" w:eastAsia="Times New Roman" w:hAnsi="Arial Unicode" w:cs="Arial"/>
                <w:sz w:val="20"/>
                <w:szCs w:val="20"/>
              </w:rPr>
              <w:t>,</w:t>
            </w:r>
            <w:r w:rsidRPr="00F01800">
              <w:rPr>
                <w:rFonts w:ascii="Arial Unicode" w:eastAsia="Times New Roman" w:hAnsi="Arial Unicode" w:cs="Arial"/>
                <w:sz w:val="20"/>
                <w:szCs w:val="20"/>
                <w:lang w:val="hy-AM"/>
              </w:rPr>
              <w:t xml:space="preserve"> այդ թվում՝ տուժանքի մասին համաձայնագիրը, </w:t>
            </w:r>
            <w:r w:rsidRPr="00F01800">
              <w:rPr>
                <w:rFonts w:ascii="Arial Unicode" w:eastAsia="Times New Roman" w:hAnsi="Arial Unicode" w:cs="Sylfaen"/>
                <w:sz w:val="20"/>
                <w:szCs w:val="20"/>
                <w:lang w:val="hy-AM"/>
              </w:rPr>
              <w:t>դրանցհամարները</w:t>
            </w:r>
            <w:r w:rsidRPr="00F01800">
              <w:rPr>
                <w:rFonts w:ascii="Arial Unicode" w:eastAsia="Times New Roman" w:hAnsi="Arial Unicode" w:cs="Arial"/>
                <w:sz w:val="20"/>
                <w:szCs w:val="20"/>
                <w:lang w:val="hy-AM"/>
              </w:rPr>
              <w:t>,</w:t>
            </w:r>
            <w:r w:rsidRPr="00F01800">
              <w:rPr>
                <w:rFonts w:ascii="Arial Unicode" w:eastAsia="Times New Roman" w:hAnsi="Arial Unicode" w:cs="Sylfaen"/>
                <w:sz w:val="20"/>
                <w:szCs w:val="20"/>
                <w:lang w:val="hy-AM"/>
              </w:rPr>
              <w:t>պ</w:t>
            </w:r>
            <w:r w:rsidRPr="00F01800">
              <w:rPr>
                <w:rFonts w:ascii="Arial Unicode" w:eastAsia="Times New Roman" w:hAnsi="Arial Unicode" w:cs="Sylfaen"/>
                <w:sz w:val="20"/>
                <w:szCs w:val="20"/>
                <w:lang w:val="en-US"/>
              </w:rPr>
              <w:t>այմանագրիծածկագիրը</w:t>
            </w:r>
            <w:r w:rsidRPr="00F01800">
              <w:rPr>
                <w:rFonts w:ascii="Arial Unicode" w:eastAsia="Times New Roman" w:hAnsi="Arial Unicode" w:cs="Arial"/>
                <w:sz w:val="20"/>
                <w:szCs w:val="20"/>
                <w:lang w:val="hy-AM"/>
              </w:rPr>
              <w:t xml:space="preserve"> որի հիման վրա կատարվում է  գանձումը</w:t>
            </w:r>
            <w:r w:rsidRPr="00AA2693">
              <w:rPr>
                <w:rFonts w:ascii="Arial Unicode" w:eastAsia="Times New Roman" w:hAnsi="Arial Unicode" w:cs="Arial"/>
                <w:sz w:val="20"/>
                <w:szCs w:val="20"/>
              </w:rPr>
              <w:t>)</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Arial"/>
                <w:sz w:val="20"/>
                <w:szCs w:val="20"/>
              </w:rPr>
            </w:pPr>
          </w:p>
        </w:tc>
      </w:tr>
      <w:tr w:rsidR="00F01800" w:rsidRPr="00F01800" w:rsidTr="00F01800">
        <w:trPr>
          <w:trHeight w:val="704"/>
        </w:trPr>
        <w:tc>
          <w:tcPr>
            <w:tcW w:w="10980" w:type="dxa"/>
            <w:gridSpan w:val="2"/>
            <w:tcBorders>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Arial"/>
                <w:sz w:val="20"/>
                <w:szCs w:val="20"/>
                <w:lang w:val="hy-AM"/>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19. Վճարման պայմանները՝                                &lt;ակցեպտավորված վճարում&gt;</w:t>
            </w:r>
          </w:p>
          <w:p w:rsidR="00F01800" w:rsidRPr="00F01800" w:rsidRDefault="00F01800" w:rsidP="00F01800">
            <w:pPr>
              <w:spacing w:after="0" w:line="240" w:lineRule="auto"/>
              <w:rPr>
                <w:rFonts w:ascii="Arial Unicode" w:eastAsia="Times New Roman" w:hAnsi="Arial Unicode" w:cs="Sylfaen"/>
                <w:sz w:val="20"/>
                <w:szCs w:val="20"/>
              </w:rPr>
            </w:pPr>
          </w:p>
        </w:tc>
      </w:tr>
      <w:tr w:rsidR="00F01800" w:rsidRPr="00F01800" w:rsidTr="00F018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hy-AM"/>
              </w:rPr>
              <w:t xml:space="preserve">20. Առդիր էջերի քանակը՝    </w:t>
            </w:r>
            <w:r w:rsidRPr="00F01800">
              <w:rPr>
                <w:rFonts w:ascii="Arial Unicode" w:eastAsia="Times New Roman" w:hAnsi="Arial Unicode" w:cs="Arial"/>
                <w:sz w:val="20"/>
                <w:szCs w:val="20"/>
                <w:lang w:val="en-US"/>
              </w:rPr>
              <w:t xml:space="preserve">--- </w:t>
            </w:r>
            <w:r w:rsidRPr="00F01800">
              <w:rPr>
                <w:rFonts w:ascii="Arial Unicode" w:eastAsia="Times New Roman" w:hAnsi="Arial Unicode" w:cs="Sylfaen"/>
                <w:sz w:val="20"/>
                <w:szCs w:val="20"/>
                <w:lang w:val="en-US"/>
              </w:rPr>
              <w:t>էջ</w:t>
            </w:r>
          </w:p>
          <w:p w:rsidR="00F01800" w:rsidRPr="00F01800" w:rsidRDefault="00F01800" w:rsidP="00F01800">
            <w:pPr>
              <w:spacing w:after="0" w:line="240" w:lineRule="auto"/>
              <w:rPr>
                <w:rFonts w:ascii="Arial Unicode" w:eastAsia="Times New Roman" w:hAnsi="Arial Unicode" w:cs="Sylfaen"/>
                <w:sz w:val="20"/>
                <w:szCs w:val="20"/>
                <w:lang w:val="hy-AM"/>
              </w:rPr>
            </w:pPr>
          </w:p>
        </w:tc>
      </w:tr>
      <w:tr w:rsidR="00F01800" w:rsidRPr="00F01800"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w:eastAsia="Times New Roman" w:hAnsi="Arial" w:cs="Arial"/>
                <w:sz w:val="20"/>
                <w:szCs w:val="20"/>
                <w:lang w:val="en-US"/>
              </w:rPr>
              <w:t> </w:t>
            </w:r>
            <w:r w:rsidRPr="00F01800">
              <w:rPr>
                <w:rFonts w:ascii="Arial Unicode" w:eastAsia="Times New Roman" w:hAnsi="Arial Unicode" w:cs="Arial"/>
                <w:sz w:val="20"/>
                <w:szCs w:val="20"/>
                <w:lang w:val="hy-AM"/>
              </w:rPr>
              <w:t>22</w:t>
            </w:r>
            <w:r w:rsidRPr="00AA2693">
              <w:rPr>
                <w:rFonts w:ascii="Arial Unicode" w:eastAsia="Times New Roman" w:hAnsi="Arial Unicode" w:cs="Arial"/>
                <w:sz w:val="20"/>
                <w:szCs w:val="20"/>
              </w:rPr>
              <w:t>.</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Շահառուիստորագրությունները</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Tahoma"/>
                <w:color w:val="000000"/>
                <w:sz w:val="20"/>
                <w:szCs w:val="20"/>
              </w:rPr>
            </w:pP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22</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rPr>
                <w:rFonts w:ascii="Arial Unicode" w:eastAsia="Times New Roman"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Sylfaen"/>
                <w:sz w:val="20"/>
                <w:szCs w:val="20"/>
              </w:rPr>
            </w:pPr>
            <w:r w:rsidRPr="00F01800">
              <w:rPr>
                <w:rFonts w:ascii="Arial Unicode" w:eastAsia="Times New Roman" w:hAnsi="Arial Unicode" w:cs="Arial"/>
                <w:sz w:val="20"/>
                <w:szCs w:val="20"/>
                <w:lang w:val="hy-AM"/>
              </w:rPr>
              <w:t>2</w:t>
            </w:r>
            <w:r w:rsidRPr="00AA2693">
              <w:rPr>
                <w:rFonts w:ascii="Arial Unicode" w:eastAsia="Times New Roman" w:hAnsi="Arial Unicode" w:cs="Arial"/>
                <w:sz w:val="20"/>
                <w:szCs w:val="20"/>
              </w:rPr>
              <w:t>1.</w:t>
            </w:r>
            <w:r w:rsidRPr="00F01800">
              <w:rPr>
                <w:rFonts w:ascii="Arial Unicode" w:eastAsia="Times New Roman" w:hAnsi="Arial Unicode" w:cs="Sylfaen"/>
                <w:sz w:val="20"/>
                <w:szCs w:val="20"/>
                <w:lang w:val="en-US"/>
              </w:rPr>
              <w:t>ա</w:t>
            </w:r>
            <w:r w:rsidRPr="00AA2693">
              <w:rPr>
                <w:rFonts w:ascii="Arial Unicode" w:eastAsia="Times New Roman" w:hAnsi="Arial Unicode" w:cs="Sylfaen"/>
                <w:sz w:val="20"/>
                <w:szCs w:val="20"/>
              </w:rPr>
              <w:t xml:space="preserve">. </w:t>
            </w:r>
            <w:r w:rsidRPr="00F01800">
              <w:rPr>
                <w:rFonts w:ascii="Arial" w:eastAsia="Times New Roman" w:hAnsi="Arial" w:cs="Arial"/>
                <w:sz w:val="20"/>
                <w:szCs w:val="20"/>
                <w:lang w:val="en-US"/>
              </w:rPr>
              <w:t> </w:t>
            </w:r>
            <w:r w:rsidRPr="00F01800">
              <w:rPr>
                <w:rFonts w:ascii="Arial Unicode" w:eastAsia="Times New Roman" w:hAnsi="Arial Unicode" w:cs="Sylfaen"/>
                <w:sz w:val="20"/>
                <w:szCs w:val="20"/>
                <w:lang w:val="en-US"/>
              </w:rPr>
              <w:t>Վճարողիստորագրությունները</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Tahoma"/>
                <w:color w:val="000000"/>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AA2693">
              <w:rPr>
                <w:rFonts w:ascii="Arial Unicode" w:eastAsia="Times New Roman" w:hAnsi="Arial Unicode" w:cs="Tahoma"/>
                <w:color w:val="000000"/>
                <w:sz w:val="20"/>
                <w:szCs w:val="20"/>
              </w:rPr>
              <w:t>/____________________/</w:t>
            </w:r>
          </w:p>
          <w:p w:rsidR="00F01800" w:rsidRPr="00AA2693" w:rsidRDefault="00F01800" w:rsidP="00F01800">
            <w:pPr>
              <w:spacing w:after="0" w:line="240" w:lineRule="auto"/>
              <w:jc w:val="right"/>
              <w:rPr>
                <w:rFonts w:ascii="Arial Unicode" w:eastAsia="Times New Roman" w:hAnsi="Arial Unicode" w:cs="Sylfaen"/>
                <w:sz w:val="20"/>
                <w:szCs w:val="20"/>
              </w:rPr>
            </w:pPr>
          </w:p>
          <w:p w:rsidR="00F01800" w:rsidRPr="00AA2693" w:rsidRDefault="00F01800" w:rsidP="00F01800">
            <w:pPr>
              <w:spacing w:after="0" w:line="240" w:lineRule="auto"/>
              <w:jc w:val="right"/>
              <w:rPr>
                <w:rFonts w:ascii="Arial Unicode" w:eastAsia="Times New Roman" w:hAnsi="Arial Unicode" w:cs="Sylfaen"/>
                <w:sz w:val="20"/>
                <w:szCs w:val="20"/>
              </w:rPr>
            </w:pPr>
            <w:r w:rsidRPr="00F01800">
              <w:rPr>
                <w:rFonts w:ascii="Arial Unicode" w:eastAsia="Times New Roman" w:hAnsi="Arial Unicode" w:cs="Sylfaen"/>
                <w:sz w:val="20"/>
                <w:szCs w:val="20"/>
                <w:lang w:val="hy-AM"/>
              </w:rPr>
              <w:t>2</w:t>
            </w:r>
            <w:r w:rsidRPr="00AA2693">
              <w:rPr>
                <w:rFonts w:ascii="Arial Unicode" w:eastAsia="Times New Roman" w:hAnsi="Arial Unicode" w:cs="Sylfaen"/>
                <w:sz w:val="20"/>
                <w:szCs w:val="20"/>
              </w:rPr>
              <w:t>1.</w:t>
            </w:r>
            <w:r w:rsidRPr="00F01800">
              <w:rPr>
                <w:rFonts w:ascii="Arial Unicode" w:eastAsia="Times New Roman" w:hAnsi="Arial Unicode" w:cs="Sylfaen"/>
                <w:sz w:val="20"/>
                <w:szCs w:val="20"/>
                <w:lang w:val="en-US"/>
              </w:rPr>
              <w:t>բ</w:t>
            </w:r>
            <w:r w:rsidRPr="00AA2693">
              <w:rPr>
                <w:rFonts w:ascii="Arial Unicode" w:eastAsia="Times New Roman" w:hAnsi="Arial Unicode" w:cs="Sylfaen"/>
                <w:sz w:val="20"/>
                <w:szCs w:val="20"/>
              </w:rPr>
              <w:t xml:space="preserve">.                                                                    </w:t>
            </w:r>
            <w:r w:rsidRPr="00F01800">
              <w:rPr>
                <w:rFonts w:ascii="Arial Unicode" w:eastAsia="Times New Roman" w:hAnsi="Arial Unicode" w:cs="Sylfaen"/>
                <w:sz w:val="20"/>
                <w:szCs w:val="20"/>
                <w:lang w:val="en-US"/>
              </w:rPr>
              <w:t>Կ</w:t>
            </w:r>
            <w:r w:rsidRPr="00AA2693">
              <w:rPr>
                <w:rFonts w:ascii="Arial Unicode" w:eastAsia="Times New Roman" w:hAnsi="Arial Unicode" w:cs="Sylfaen"/>
                <w:sz w:val="20"/>
                <w:szCs w:val="20"/>
              </w:rPr>
              <w:t>.</w:t>
            </w:r>
            <w:r w:rsidRPr="00F01800">
              <w:rPr>
                <w:rFonts w:ascii="Arial Unicode" w:eastAsia="Times New Roman" w:hAnsi="Arial Unicode" w:cs="Sylfaen"/>
                <w:sz w:val="20"/>
                <w:szCs w:val="20"/>
                <w:lang w:val="en-US"/>
              </w:rPr>
              <w:t>Տ</w:t>
            </w:r>
            <w:r w:rsidRPr="00AA2693">
              <w:rPr>
                <w:rFonts w:ascii="Arial Unicode" w:eastAsia="Times New Roman" w:hAnsi="Arial Unicode" w:cs="Sylfaen"/>
                <w:sz w:val="20"/>
                <w:szCs w:val="20"/>
              </w:rPr>
              <w:t>.</w:t>
            </w:r>
          </w:p>
          <w:p w:rsidR="00F01800" w:rsidRPr="00AA2693" w:rsidRDefault="00F01800" w:rsidP="00F01800">
            <w:pPr>
              <w:spacing w:after="0" w:line="240" w:lineRule="auto"/>
              <w:jc w:val="right"/>
              <w:rPr>
                <w:rFonts w:ascii="Arial Unicode" w:eastAsia="Times New Roman" w:hAnsi="Arial Unicode" w:cs="Sylfaen"/>
                <w:sz w:val="20"/>
                <w:szCs w:val="20"/>
              </w:rPr>
            </w:pPr>
          </w:p>
        </w:tc>
      </w:tr>
      <w:tr w:rsidR="00F01800" w:rsidRPr="00F01800" w:rsidTr="00F01800">
        <w:trPr>
          <w:trHeight w:val="2058"/>
        </w:trPr>
        <w:tc>
          <w:tcPr>
            <w:tcW w:w="5616" w:type="dxa"/>
            <w:tcBorders>
              <w:top w:val="single" w:sz="4" w:space="0" w:color="auto"/>
              <w:left w:val="single" w:sz="4" w:space="0" w:color="auto"/>
              <w:right w:val="single" w:sz="4" w:space="0" w:color="auto"/>
            </w:tcBorders>
            <w:noWrap/>
            <w:vAlign w:val="bottom"/>
          </w:tcPr>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2</w:t>
            </w:r>
            <w:r w:rsidRPr="00F01800">
              <w:rPr>
                <w:rFonts w:ascii="Arial Unicode" w:eastAsia="Times New Roman" w:hAnsi="Arial Unicode" w:cs="Tahoma"/>
                <w:color w:val="000000"/>
                <w:sz w:val="20"/>
                <w:szCs w:val="20"/>
                <w:lang w:val="hy-AM"/>
              </w:rPr>
              <w:t>4</w:t>
            </w:r>
            <w:r w:rsidRPr="00AA2693">
              <w:rPr>
                <w:rFonts w:ascii="Arial Unicode" w:eastAsia="Times New Roman" w:hAnsi="Arial Unicode" w:cs="Tahoma"/>
                <w:color w:val="000000"/>
                <w:sz w:val="20"/>
                <w:szCs w:val="20"/>
              </w:rPr>
              <w:t>.</w:t>
            </w:r>
            <w:r w:rsidRPr="00F01800">
              <w:rPr>
                <w:rFonts w:ascii="Arial Unicode" w:eastAsia="Times New Roman" w:hAnsi="Arial Unicode" w:cs="Tahoma"/>
                <w:color w:val="000000"/>
                <w:sz w:val="20"/>
                <w:szCs w:val="20"/>
                <w:lang w:val="en-US"/>
              </w:rPr>
              <w:t>ա</w:t>
            </w:r>
            <w:r w:rsidRPr="00AA2693">
              <w:rPr>
                <w:rFonts w:ascii="Arial Unicode" w:eastAsia="Times New Roman" w:hAnsi="Arial Unicode" w:cs="Tahoma"/>
                <w:color w:val="000000"/>
                <w:sz w:val="20"/>
                <w:szCs w:val="20"/>
              </w:rPr>
              <w:t xml:space="preserve">.   </w:t>
            </w:r>
            <w:r w:rsidRPr="00F01800">
              <w:rPr>
                <w:rFonts w:ascii="Arial Unicode" w:eastAsia="Times New Roman" w:hAnsi="Arial Unicode" w:cs="Tahoma"/>
                <w:color w:val="000000"/>
                <w:sz w:val="20"/>
                <w:szCs w:val="20"/>
                <w:lang w:val="hy-AM"/>
              </w:rPr>
              <w:t>Շահառուին  սպասարկող ֆինանսական կազմակերպություն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hy-AM"/>
              </w:rPr>
            </w:pPr>
          </w:p>
          <w:p w:rsidR="00F01800" w:rsidRPr="00AA2693" w:rsidRDefault="00F01800" w:rsidP="00F01800">
            <w:pPr>
              <w:spacing w:after="0" w:line="240" w:lineRule="auto"/>
              <w:rPr>
                <w:rFonts w:ascii="Arial Unicode" w:eastAsia="Times New Roman" w:hAnsi="Arial Unicode" w:cs="Tahoma"/>
                <w:color w:val="000000"/>
                <w:sz w:val="20"/>
                <w:szCs w:val="20"/>
              </w:rPr>
            </w:pPr>
            <w:r w:rsidRPr="00AA2693">
              <w:rPr>
                <w:rFonts w:ascii="Arial Unicode" w:eastAsia="Times New Roman" w:hAnsi="Arial Unicode" w:cs="Tahoma"/>
                <w:color w:val="000000"/>
                <w:sz w:val="20"/>
                <w:szCs w:val="20"/>
              </w:rPr>
              <w:t xml:space="preserve">   /____________________/</w:t>
            </w:r>
          </w:p>
          <w:p w:rsidR="00F01800" w:rsidRPr="00AA2693" w:rsidRDefault="00F01800" w:rsidP="00F01800">
            <w:pPr>
              <w:spacing w:after="0" w:line="240" w:lineRule="auto"/>
              <w:rPr>
                <w:rFonts w:ascii="Arial Unicode" w:eastAsia="Times New Roman" w:hAnsi="Arial Unicode" w:cs="Sylfaen"/>
                <w:sz w:val="20"/>
                <w:szCs w:val="20"/>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rPr>
                <w:rFonts w:ascii="Arial Unicode" w:eastAsia="Times New Roman" w:hAnsi="Arial Unicode" w:cs="Tahoma"/>
                <w:color w:val="000000"/>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single" w:sz="4" w:space="0" w:color="auto"/>
              <w:left w:val="nil"/>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2</w:t>
            </w:r>
            <w:r w:rsidRPr="00F01800">
              <w:rPr>
                <w:rFonts w:ascii="Arial Unicode" w:eastAsia="Times New Roman" w:hAnsi="Arial Unicode" w:cs="Tahoma"/>
                <w:color w:val="000000"/>
                <w:sz w:val="20"/>
                <w:szCs w:val="20"/>
                <w:lang w:val="hy-AM"/>
              </w:rPr>
              <w:t>3</w:t>
            </w:r>
            <w:r w:rsidRPr="00F01800">
              <w:rPr>
                <w:rFonts w:ascii="Arial Unicode" w:eastAsia="Times New Roman" w:hAnsi="Arial Unicode" w:cs="Tahoma"/>
                <w:color w:val="000000"/>
                <w:sz w:val="20"/>
                <w:szCs w:val="20"/>
                <w:lang w:val="en-US"/>
              </w:rPr>
              <w:t xml:space="preserve">.ա.   </w:t>
            </w:r>
            <w:r w:rsidRPr="00F01800">
              <w:rPr>
                <w:rFonts w:ascii="Arial Unicode" w:eastAsia="Times New Roman" w:hAnsi="Arial Unicode" w:cs="Tahoma"/>
                <w:color w:val="000000"/>
                <w:sz w:val="20"/>
                <w:szCs w:val="20"/>
                <w:lang w:val="hy-AM"/>
              </w:rPr>
              <w:t>Վճարողին  սպասարկող ֆինանսական կազմակերպություն</w:t>
            </w: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p>
          <w:p w:rsidR="00F01800" w:rsidRPr="00F01800" w:rsidRDefault="00F01800" w:rsidP="00F01800">
            <w:pPr>
              <w:spacing w:after="0" w:line="240" w:lineRule="auto"/>
              <w:jc w:val="right"/>
              <w:rPr>
                <w:rFonts w:ascii="Arial Unicode" w:eastAsia="Times New Roman" w:hAnsi="Arial Unicode" w:cs="Tahoma"/>
                <w:color w:val="000000"/>
                <w:sz w:val="20"/>
                <w:szCs w:val="20"/>
                <w:lang w:val="en-US"/>
              </w:rPr>
            </w:pPr>
            <w:r w:rsidRPr="00F01800">
              <w:rPr>
                <w:rFonts w:ascii="Arial Unicode" w:eastAsia="Times New Roman" w:hAnsi="Arial Unicode" w:cs="Tahoma"/>
                <w:color w:val="000000"/>
                <w:sz w:val="20"/>
                <w:szCs w:val="20"/>
                <w:lang w:val="en-US"/>
              </w:rPr>
              <w:t>/____________________/</w:t>
            </w:r>
          </w:p>
          <w:p w:rsidR="00F01800" w:rsidRPr="00F01800" w:rsidRDefault="00F01800" w:rsidP="00F01800">
            <w:pPr>
              <w:spacing w:after="0" w:line="240" w:lineRule="auto"/>
              <w:jc w:val="center"/>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/ստորագրություն/</w:t>
            </w:r>
          </w:p>
          <w:p w:rsidR="00F01800" w:rsidRPr="00F01800" w:rsidRDefault="00F01800" w:rsidP="00F01800">
            <w:pPr>
              <w:spacing w:after="0" w:line="240" w:lineRule="auto"/>
              <w:jc w:val="right"/>
              <w:rPr>
                <w:rFonts w:ascii="Arial Unicode" w:eastAsia="Times New Roman" w:hAnsi="Arial Unicode" w:cs="Arial"/>
                <w:sz w:val="20"/>
                <w:szCs w:val="20"/>
                <w:lang w:val="hy-AM"/>
              </w:rPr>
            </w:pPr>
          </w:p>
        </w:tc>
      </w:tr>
      <w:tr w:rsidR="00F01800" w:rsidRPr="00191CED" w:rsidTr="00F01800">
        <w:trPr>
          <w:trHeight w:val="2194"/>
        </w:trPr>
        <w:tc>
          <w:tcPr>
            <w:tcW w:w="5616" w:type="dxa"/>
            <w:tcBorders>
              <w:top w:val="nil"/>
              <w:left w:val="single" w:sz="4" w:space="0" w:color="auto"/>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lastRenderedPageBreak/>
              <w:t>24.բ.                                                       Կ.Տ.</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2</w:t>
            </w:r>
            <w:r w:rsidRPr="00F01800">
              <w:rPr>
                <w:rFonts w:ascii="Arial Unicode" w:eastAsia="Times New Roman" w:hAnsi="Arial Unicode" w:cs="Sylfaen"/>
                <w:sz w:val="20"/>
                <w:szCs w:val="20"/>
                <w:lang w:val="hy-AM"/>
              </w:rPr>
              <w:t>4</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գ</w:t>
            </w:r>
            <w:r w:rsidRPr="00F01800">
              <w:rPr>
                <w:rFonts w:ascii="Arial Unicode" w:eastAsia="Times New Roman" w:hAnsi="Arial Unicode" w:cs="Tahoma"/>
                <w:color w:val="000000"/>
                <w:sz w:val="20"/>
                <w:szCs w:val="20"/>
                <w:lang w:val="en-US"/>
              </w:rPr>
              <w:t xml:space="preserve">                                                 "___"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 xml:space="preserve">20___ </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Arial"/>
                <w:sz w:val="20"/>
                <w:szCs w:val="20"/>
                <w:lang w:val="en-US"/>
              </w:rPr>
            </w:pPr>
          </w:p>
        </w:tc>
        <w:tc>
          <w:tcPr>
            <w:tcW w:w="5364" w:type="dxa"/>
            <w:tcBorders>
              <w:top w:val="nil"/>
              <w:left w:val="nil"/>
              <w:bottom w:val="single" w:sz="4" w:space="0" w:color="auto"/>
              <w:right w:val="single" w:sz="4" w:space="0" w:color="auto"/>
            </w:tcBorders>
            <w:noWrap/>
            <w:vAlign w:val="bottom"/>
          </w:tcPr>
          <w:p w:rsidR="00F01800" w:rsidRPr="00F01800" w:rsidRDefault="00F01800" w:rsidP="00F01800">
            <w:pPr>
              <w:spacing w:after="0" w:line="240" w:lineRule="auto"/>
              <w:rPr>
                <w:rFonts w:ascii="Arial Unicode" w:eastAsia="Times New Roman" w:hAnsi="Arial Unicode" w:cs="Sylfaen"/>
                <w:sz w:val="20"/>
                <w:szCs w:val="20"/>
                <w:lang w:val="en-US"/>
              </w:rPr>
            </w:pPr>
            <w:r w:rsidRPr="00F01800">
              <w:rPr>
                <w:rFonts w:ascii="Arial Unicode" w:eastAsia="Times New Roman" w:hAnsi="Arial Unicode" w:cs="Sylfaen"/>
                <w:sz w:val="20"/>
                <w:szCs w:val="20"/>
                <w:lang w:val="en-US"/>
              </w:rPr>
              <w:t xml:space="preserve">23.բ.                                                                 Կ.Տ.    </w:t>
            </w: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rPr>
                <w:rFonts w:ascii="Arial Unicode" w:eastAsia="Times New Roman" w:hAnsi="Arial Unicode" w:cs="Sylfaen"/>
                <w:color w:val="000000"/>
                <w:sz w:val="20"/>
                <w:szCs w:val="20"/>
                <w:lang w:val="en-US"/>
              </w:rPr>
            </w:pPr>
            <w:r w:rsidRPr="00F01800">
              <w:rPr>
                <w:rFonts w:ascii="Arial Unicode" w:eastAsia="Times New Roman" w:hAnsi="Arial Unicode" w:cs="Sylfaen"/>
                <w:sz w:val="20"/>
                <w:szCs w:val="20"/>
                <w:lang w:val="en-US"/>
              </w:rPr>
              <w:t>23.</w:t>
            </w:r>
            <w:r w:rsidRPr="00F01800">
              <w:rPr>
                <w:rFonts w:ascii="Arial Unicode" w:eastAsia="Times New Roman" w:hAnsi="Arial Unicode" w:cs="Sylfaen"/>
                <w:sz w:val="20"/>
                <w:szCs w:val="20"/>
                <w:lang w:val="hy-AM"/>
              </w:rPr>
              <w:t>գ</w:t>
            </w:r>
            <w:r w:rsidRPr="00F01800">
              <w:rPr>
                <w:rFonts w:ascii="Arial Unicode" w:eastAsia="Times New Roman" w:hAnsi="Arial Unicode" w:cs="Sylfaen"/>
                <w:sz w:val="20"/>
                <w:szCs w:val="20"/>
                <w:lang w:val="en-US"/>
              </w:rPr>
              <w:t xml:space="preserve">.Կատարման ամսաթիվը`           </w:t>
            </w:r>
            <w:r w:rsidRPr="00F01800">
              <w:rPr>
                <w:rFonts w:ascii="Arial Unicode" w:eastAsia="Times New Roman" w:hAnsi="Arial Unicode" w:cs="Tahoma"/>
                <w:color w:val="000000"/>
                <w:sz w:val="20"/>
                <w:szCs w:val="20"/>
                <w:lang w:val="en-US"/>
              </w:rPr>
              <w:t xml:space="preserve">"___" </w:t>
            </w:r>
            <w:r w:rsidRPr="00F01800">
              <w:rPr>
                <w:rFonts w:ascii="Arial Unicode" w:eastAsia="Times New Roman" w:hAnsi="Arial Unicode" w:cs="Sylfaen"/>
                <w:color w:val="000000"/>
                <w:sz w:val="20"/>
                <w:szCs w:val="20"/>
                <w:lang w:val="en-US"/>
              </w:rPr>
              <w:t xml:space="preserve">___ </w:t>
            </w:r>
            <w:r w:rsidRPr="00F01800">
              <w:rPr>
                <w:rFonts w:ascii="Arial Unicode" w:eastAsia="Times New Roman" w:hAnsi="Arial Unicode" w:cs="Tahoma"/>
                <w:color w:val="000000"/>
                <w:sz w:val="20"/>
                <w:szCs w:val="20"/>
                <w:lang w:val="en-US"/>
              </w:rPr>
              <w:t>20___</w:t>
            </w:r>
            <w:r w:rsidRPr="00F01800">
              <w:rPr>
                <w:rFonts w:ascii="Arial Unicode" w:eastAsia="Times New Roman" w:hAnsi="Arial Unicode" w:cs="Sylfaen"/>
                <w:color w:val="000000"/>
                <w:sz w:val="20"/>
                <w:szCs w:val="20"/>
                <w:lang w:val="en-US"/>
              </w:rPr>
              <w:t>թ.</w:t>
            </w:r>
          </w:p>
          <w:p w:rsidR="00F01800" w:rsidRPr="00F01800" w:rsidRDefault="00F01800" w:rsidP="00F01800">
            <w:pPr>
              <w:spacing w:after="0" w:line="240" w:lineRule="auto"/>
              <w:rPr>
                <w:rFonts w:ascii="Arial Unicode" w:eastAsia="Times New Roman" w:hAnsi="Arial Unicode" w:cs="Sylfaen"/>
                <w:color w:val="000000"/>
                <w:sz w:val="20"/>
                <w:szCs w:val="20"/>
                <w:lang w:val="en-US"/>
              </w:rPr>
            </w:pPr>
          </w:p>
          <w:p w:rsidR="00F01800" w:rsidRPr="00F01800" w:rsidRDefault="00F01800" w:rsidP="00F01800">
            <w:pPr>
              <w:spacing w:after="0" w:line="240" w:lineRule="auto"/>
              <w:rPr>
                <w:rFonts w:ascii="Arial Unicode" w:eastAsia="Times New Roman" w:hAnsi="Arial Unicode" w:cs="Sylfaen"/>
                <w:sz w:val="20"/>
                <w:szCs w:val="20"/>
                <w:lang w:val="en-US"/>
              </w:rPr>
            </w:pPr>
          </w:p>
          <w:p w:rsidR="00F01800" w:rsidRPr="00F01800" w:rsidRDefault="00F01800" w:rsidP="00F01800">
            <w:pPr>
              <w:spacing w:after="0" w:line="240" w:lineRule="auto"/>
              <w:jc w:val="right"/>
              <w:rPr>
                <w:rFonts w:ascii="Arial Unicode" w:eastAsia="Times New Roman" w:hAnsi="Arial Unicode" w:cs="Arial"/>
                <w:sz w:val="20"/>
                <w:szCs w:val="20"/>
                <w:lang w:val="en-US"/>
              </w:rPr>
            </w:pPr>
          </w:p>
        </w:tc>
      </w:tr>
    </w:tbl>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Times New Roman"/>
          <w:i/>
          <w:sz w:val="16"/>
          <w:szCs w:val="24"/>
          <w:lang w:val="hy-AM"/>
        </w:rPr>
      </w:pPr>
    </w:p>
    <w:p w:rsidR="00F01800" w:rsidRPr="00F01800" w:rsidRDefault="00F01800" w:rsidP="00F01800">
      <w:pPr>
        <w:tabs>
          <w:tab w:val="left" w:pos="540"/>
        </w:tabs>
        <w:autoSpaceDE w:val="0"/>
        <w:autoSpaceDN w:val="0"/>
        <w:adjustRightInd w:val="0"/>
        <w:spacing w:before="100" w:beforeAutospacing="1" w:after="100" w:afterAutospacing="1" w:line="240" w:lineRule="auto"/>
        <w:contextualSpacing/>
        <w:jc w:val="both"/>
        <w:rPr>
          <w:rFonts w:ascii="Arial Unicode" w:eastAsia="Times New Roman" w:hAnsi="Arial Unicode" w:cs="Sylfaen"/>
          <w:sz w:val="20"/>
          <w:szCs w:val="20"/>
          <w:lang w:val="hy-AM"/>
        </w:rPr>
      </w:pPr>
      <w:r w:rsidRPr="00F01800">
        <w:rPr>
          <w:rFonts w:ascii="Arial Unicode" w:eastAsia="Times New Roman" w:hAnsi="Arial Unicode"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01800" w:rsidRPr="00F01800" w:rsidRDefault="00F01800" w:rsidP="00F01800">
      <w:pPr>
        <w:spacing w:after="0" w:line="240" w:lineRule="auto"/>
        <w:jc w:val="center"/>
        <w:rPr>
          <w:rFonts w:ascii="Arial Unicode" w:eastAsia="Times New Roman" w:hAnsi="Arial Unicode" w:cs="Times New Roman"/>
          <w:b/>
          <w:lang w:val="nl-NL"/>
        </w:rPr>
      </w:pPr>
      <w:r w:rsidRPr="00F01800">
        <w:rPr>
          <w:rFonts w:ascii="Arial Unicode" w:eastAsia="Times New Roman" w:hAnsi="Arial Unicode" w:cs="Times New Roman"/>
          <w:b/>
          <w:sz w:val="24"/>
          <w:szCs w:val="24"/>
          <w:lang w:val="hy-AM"/>
        </w:rPr>
        <w:br w:type="page"/>
      </w:r>
      <w:r w:rsidRPr="00F01800">
        <w:rPr>
          <w:rFonts w:ascii="Arial Unicode" w:eastAsia="Times New Roman" w:hAnsi="Arial Unicode" w:cs="Times New Roman"/>
          <w:b/>
          <w:lang w:val="hy-AM"/>
        </w:rPr>
        <w:lastRenderedPageBreak/>
        <w:t>Վճարմանպահանջագրիպարտադիրվավերապայմաններըևլրացմանուղեցույցը</w:t>
      </w:r>
    </w:p>
    <w:p w:rsidR="00F01800" w:rsidRPr="00F01800" w:rsidRDefault="00F01800" w:rsidP="00F01800">
      <w:pPr>
        <w:spacing w:after="0" w:line="240" w:lineRule="auto"/>
        <w:jc w:val="center"/>
        <w:rPr>
          <w:rFonts w:ascii="Arial Unicode" w:eastAsia="Times New Roman" w:hAnsi="Arial Unicode"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Նշված դաշտի/</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hy-AM"/>
              </w:rPr>
            </w:pPr>
            <w:r w:rsidRPr="00F01800">
              <w:rPr>
                <w:rFonts w:ascii="Arial Unicode" w:eastAsia="Times New Roman" w:hAnsi="Arial Unicode" w:cs="Times New Roman"/>
                <w:b/>
                <w:sz w:val="20"/>
                <w:szCs w:val="20"/>
                <w:lang w:val="en-US"/>
              </w:rPr>
              <w:t>Վավերապայմանի լրացման պահանջը</w:t>
            </w:r>
          </w:p>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Վավերապայմանը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 xml:space="preserve">լրացնող կողմը` </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շահառուն կամ վճարողը</w:t>
            </w:r>
          </w:p>
          <w:p w:rsidR="00F01800" w:rsidRPr="00F01800" w:rsidRDefault="00F01800" w:rsidP="00F01800">
            <w:pPr>
              <w:spacing w:after="0" w:line="240" w:lineRule="auto"/>
              <w:ind w:left="-588" w:firstLine="588"/>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w:t>
            </w:r>
            <w:r w:rsidRPr="00F01800">
              <w:rPr>
                <w:rFonts w:ascii="Arial Unicode" w:eastAsia="Times New Roman" w:hAnsi="Arial Unicode" w:cs="Times New Roman"/>
                <w:b/>
                <w:sz w:val="20"/>
                <w:szCs w:val="20"/>
                <w:lang w:val="hy-AM"/>
              </w:rPr>
              <w:t>գնումների գործընթացի հետ կապված</w:t>
            </w:r>
            <w:r w:rsidRPr="00F01800">
              <w:rPr>
                <w:rFonts w:ascii="Arial Unicode" w:eastAsia="Times New Roman" w:hAnsi="Arial Unicode" w:cs="Times New Roman"/>
                <w:b/>
                <w:sz w:val="20"/>
                <w:szCs w:val="20"/>
                <w:lang w:val="en-US"/>
              </w:rPr>
              <w:t>)</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b/>
                <w:sz w:val="20"/>
                <w:szCs w:val="20"/>
                <w:lang w:val="en-US"/>
              </w:rPr>
            </w:pPr>
            <w:r w:rsidRPr="00F01800">
              <w:rPr>
                <w:rFonts w:ascii="Arial Unicode" w:eastAsia="Times New Roman" w:hAnsi="Arial Unicode" w:cs="Times New Roman"/>
                <w:b/>
                <w:sz w:val="20"/>
                <w:szCs w:val="20"/>
                <w:lang w:val="en-US"/>
              </w:rPr>
              <w:t>5</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Փաստաթղթի վրա նախապես լրացված է &lt;Վճարման պահանջագիր&gt;</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26"/>
              </w:numPr>
              <w:spacing w:after="0" w:line="240" w:lineRule="auto"/>
              <w:contextualSpacing/>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պահանջագիրը ներկայացնելիս</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26"/>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132" w:hanging="132"/>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շահառուի կողմից` վճարողի բանկին վճարման պահանջագրի ներկայացման օրը</w:t>
            </w:r>
            <w:r w:rsidRPr="00F01800">
              <w:rPr>
                <w:rFonts w:ascii="Arial Unicode" w:eastAsia="Times New Roman" w:hAnsi="Arial Unicode" w:cs="Times New Roman"/>
                <w:sz w:val="20"/>
                <w:szCs w:val="20"/>
                <w:lang w:val="hy-AM"/>
              </w:rPr>
              <w:t xml:space="preserve">: </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numPr>
                <w:ilvl w:val="0"/>
                <w:numId w:val="26"/>
              </w:numPr>
              <w:spacing w:after="0" w:line="240" w:lineRule="auto"/>
              <w:ind w:hanging="436"/>
              <w:contextualSpacing/>
              <w:jc w:val="both"/>
              <w:rPr>
                <w:rFonts w:ascii="Arial Unicode" w:eastAsia="Times New Roman" w:hAnsi="Arial Unicode"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both"/>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Վճարողի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ind w:left="252" w:hanging="252"/>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w:t>
            </w:r>
            <w:r w:rsidRPr="00F01800">
              <w:rPr>
                <w:rFonts w:ascii="Arial Unicode" w:eastAsia="Times New Roman" w:hAnsi="Arial Unicode" w:cs="Sylfaen"/>
                <w:sz w:val="20"/>
                <w:szCs w:val="20"/>
                <w:lang w:val="hy-AM"/>
              </w:rPr>
              <w:t>ի  անվանումը</w:t>
            </w:r>
            <w:r w:rsidRPr="00F01800">
              <w:rPr>
                <w:rFonts w:ascii="Arial Unicode" w:eastAsia="Times New Roman" w:hAnsi="Arial Unicode" w:cs="Sylfaen"/>
                <w:sz w:val="20"/>
                <w:szCs w:val="20"/>
                <w:lang w:val="en-US"/>
              </w:rPr>
              <w:t>,</w:t>
            </w:r>
            <w:r w:rsidRPr="00F01800">
              <w:rPr>
                <w:rFonts w:ascii="Arial Unicode" w:eastAsia="Times New Roman"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շահառու հանդիսացող անձի (վճարումը ստացողի) անվանումը: Նշվում են նաև այլ տվյալներ` ըստ </w:t>
            </w:r>
            <w:r w:rsidRPr="00F01800">
              <w:rPr>
                <w:rFonts w:ascii="Arial Unicode" w:eastAsia="Times New Roman" w:hAnsi="Arial Unicode" w:cs="Times New Roman"/>
                <w:sz w:val="20"/>
                <w:szCs w:val="20"/>
                <w:lang w:val="en-US"/>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w:t>
            </w:r>
            <w:r w:rsidRPr="00F01800">
              <w:rPr>
                <w:rFonts w:ascii="Arial Unicode" w:eastAsia="Times New Roman" w:hAnsi="Arial Unicode"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en-US"/>
              </w:rPr>
              <w:t xml:space="preserve"> (</w:t>
            </w:r>
            <w:r w:rsidRPr="00F01800">
              <w:rPr>
                <w:rFonts w:ascii="Arial Unicode" w:eastAsia="Times New Roman" w:hAnsi="Arial Unicode" w:cs="Sylfaen"/>
                <w:sz w:val="20"/>
                <w:szCs w:val="20"/>
                <w:lang w:val="hy-AM"/>
              </w:rPr>
              <w:t>գնումների հետ կապված գործընթացում չի լրացվում</w:t>
            </w:r>
            <w:r w:rsidRPr="00F01800">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rPr>
              <w:t>(</w:t>
            </w:r>
            <w:r w:rsidRPr="00F01800">
              <w:rPr>
                <w:rFonts w:ascii="Arial Unicode" w:eastAsia="Times New Roman" w:hAnsi="Arial Unicode" w:cs="Sylfaen"/>
                <w:sz w:val="20"/>
                <w:szCs w:val="20"/>
                <w:lang w:val="hy-AM"/>
              </w:rPr>
              <w:t>չի լրացվում</w:t>
            </w:r>
            <w:r w:rsidRPr="00F01800">
              <w:rPr>
                <w:rFonts w:ascii="Arial Unicode" w:eastAsia="Times New Roman" w:hAnsi="Arial Unicode" w:cs="Sylfaen"/>
                <w:sz w:val="20"/>
                <w:szCs w:val="20"/>
              </w:rPr>
              <w:t>)</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 այն բանկային (</w:t>
            </w:r>
            <w:r w:rsidRPr="00F01800">
              <w:rPr>
                <w:rFonts w:ascii="Arial Unicode" w:eastAsia="Times New Roman" w:hAnsi="Arial Unicode" w:cs="Times New Roman"/>
                <w:sz w:val="20"/>
                <w:szCs w:val="20"/>
                <w:lang w:val="hy-AM"/>
              </w:rPr>
              <w:t>գանձապետական</w:t>
            </w:r>
            <w:r w:rsidRPr="00F01800">
              <w:rPr>
                <w:rFonts w:ascii="Arial Unicode" w:eastAsia="Times New Roman" w:hAnsi="Arial Unicode"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լրացվում է վճարողի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(չի լրացվում եւ չի կիրառվում)</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վճարողի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Պարտադիր </w:t>
            </w: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պայմանագրի կատարման ապահովման համար</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նախապես լրացվում է շահառուի կողմից` հրավերով</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1800">
              <w:rPr>
                <w:rFonts w:ascii="Arial Unicode" w:eastAsia="Times New Roman" w:hAnsi="Arial Unicode" w:cs="Times New Roman"/>
                <w:sz w:val="20"/>
                <w:szCs w:val="20"/>
                <w:lang w:val="hy-AM"/>
              </w:rPr>
              <w:t>,</w:t>
            </w:r>
            <w:r w:rsidRPr="00F01800">
              <w:rPr>
                <w:rFonts w:ascii="Arial Unicode" w:eastAsia="Times New Roman" w:hAnsi="Arial Unicode" w:cs="Times New Roman"/>
                <w:sz w:val="20"/>
                <w:szCs w:val="20"/>
                <w:lang w:val="en-US"/>
              </w:rPr>
              <w:t xml:space="preserve"> գնման ընթացակարգի ծածկագիրը</w:t>
            </w:r>
            <w:r w:rsidRPr="00F01800">
              <w:rPr>
                <w:rFonts w:ascii="Arial Unicode" w:eastAsia="Times New Roman"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 xml:space="preserve">լրացվում է </w:t>
            </w:r>
            <w:r w:rsidRPr="00F01800">
              <w:rPr>
                <w:rFonts w:ascii="Arial Unicode" w:eastAsia="Times New Roman" w:hAnsi="Arial Unicode" w:cs="Times New Roman"/>
                <w:sz w:val="20"/>
                <w:szCs w:val="20"/>
                <w:lang w:val="hy-AM"/>
              </w:rPr>
              <w:t>շահառու</w:t>
            </w:r>
            <w:r w:rsidRPr="00F01800">
              <w:rPr>
                <w:rFonts w:ascii="Arial Unicode" w:eastAsia="Times New Roman" w:hAnsi="Arial Unicode" w:cs="Times New Roman"/>
                <w:sz w:val="20"/>
                <w:szCs w:val="20"/>
                <w:lang w:val="en-US"/>
              </w:rPr>
              <w:t>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Del="0010680B"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 xml:space="preserve">լրացվում է &lt;ակցեպտավորված վճարում&gt; բառերը,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նախապես լրացվում է շահառուի կողմից </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պահանջագրին կից ներկայացված փաստաթղթերի էջերի քանակը, որոնք պետք է տրամադրվեն վճարողին(</w:t>
            </w:r>
            <w:r w:rsidRPr="00F01800">
              <w:rPr>
                <w:rFonts w:ascii="Arial Unicode" w:eastAsia="Times New Roman" w:hAnsi="Arial Unicode" w:cs="Times New Roman"/>
                <w:sz w:val="20"/>
                <w:szCs w:val="20"/>
                <w:lang w:val="hy-AM"/>
              </w:rPr>
              <w:t>վճարողի բանկին</w:t>
            </w:r>
            <w:r w:rsidRPr="00F01800">
              <w:rPr>
                <w:rFonts w:ascii="Arial Unicode" w:eastAsia="Times New Roman" w:hAnsi="Arial Unicode" w:cs="Times New Roman"/>
                <w:sz w:val="20"/>
                <w:szCs w:val="20"/>
                <w:lang w:val="en-US"/>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Եթ ե լրացվել է &lt;</w:t>
            </w:r>
            <w:r w:rsidRPr="00F01800">
              <w:rPr>
                <w:rFonts w:ascii="Arial Unicode" w:eastAsia="Times New Roman" w:hAnsi="Arial Unicode" w:cs="Sylfaen"/>
                <w:sz w:val="20"/>
                <w:szCs w:val="20"/>
                <w:lang w:val="hy-AM"/>
              </w:rPr>
              <w:t>Վճարման կատարման հիմքեր&gt; դաշտը ապա այս տվյալը պարտադիր լրացվում է</w:t>
            </w:r>
            <w:r w:rsidRPr="00F01800">
              <w:rPr>
                <w:rFonts w:ascii="Arial Unicode" w:eastAsia="Times New Roman" w:hAnsi="Arial Unicode"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լրացվում է շահառուիկողմից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lastRenderedPageBreak/>
              <w:t>2</w:t>
            </w:r>
            <w:r w:rsidRPr="00F01800">
              <w:rPr>
                <w:rFonts w:ascii="Arial Unicode" w:eastAsia="Times New Roman" w:hAnsi="Arial Unicode"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այս դաշտը լրացվում</w:t>
            </w:r>
            <w:r w:rsidRPr="00F01800">
              <w:rPr>
                <w:rFonts w:ascii="Arial Unicode" w:eastAsia="Times New Roman" w:hAnsi="Arial Unicode" w:cs="Times New Roman"/>
                <w:sz w:val="20"/>
                <w:szCs w:val="20"/>
                <w:lang w:val="hy-AM"/>
              </w:rPr>
              <w:t xml:space="preserve"> է վճարողի կողմից պահանջագրի ներկայացման դեպքում: Ընդ որում</w:t>
            </w:r>
            <w:r w:rsidRPr="00F01800">
              <w:rPr>
                <w:rFonts w:ascii="Arial Unicode" w:eastAsia="Times New Roman" w:hAnsi="Arial Unicode" w:cs="Times New Roman"/>
                <w:sz w:val="20"/>
                <w:szCs w:val="20"/>
                <w:lang w:val="en-US"/>
              </w:rPr>
              <w:t xml:space="preserve"> եթե </w:t>
            </w:r>
            <w:r w:rsidRPr="00F01800">
              <w:rPr>
                <w:rFonts w:ascii="Arial Unicode" w:eastAsia="Times New Roman" w:hAnsi="Arial Unicode" w:cs="Sylfaen"/>
                <w:sz w:val="20"/>
                <w:szCs w:val="20"/>
                <w:lang w:val="hy-AM"/>
              </w:rPr>
              <w:t xml:space="preserve">Վճարման պայմաններ դաշտում </w:t>
            </w:r>
            <w:r w:rsidRPr="00F01800">
              <w:rPr>
                <w:rFonts w:ascii="Arial Unicode" w:eastAsia="Times New Roman" w:hAnsi="Arial Unicode" w:cs="Times New Roman"/>
                <w:sz w:val="20"/>
                <w:szCs w:val="20"/>
                <w:lang w:val="hy-AM"/>
              </w:rPr>
              <w:t>նշված է &lt;ակցեպտավորված վճարում&gt; ապա</w:t>
            </w:r>
            <w:r w:rsidRPr="00F01800">
              <w:rPr>
                <w:rFonts w:ascii="Arial Unicode" w:eastAsia="Times New Roman" w:hAnsi="Arial Unicode" w:cs="Times New Roman"/>
                <w:sz w:val="20"/>
                <w:szCs w:val="20"/>
                <w:lang w:val="en-US"/>
              </w:rPr>
              <w:t>վճարող</w:t>
            </w:r>
            <w:r w:rsidRPr="00F01800">
              <w:rPr>
                <w:rFonts w:ascii="Arial Unicode" w:eastAsia="Times New Roman" w:hAnsi="Arial Unicode" w:cs="Times New Roman"/>
                <w:sz w:val="20"/>
                <w:szCs w:val="20"/>
                <w:lang w:val="hy-AM"/>
              </w:rPr>
              <w:t xml:space="preserve">ը ստորագրելով՝ </w:t>
            </w:r>
            <w:r w:rsidRPr="00F01800">
              <w:rPr>
                <w:rFonts w:ascii="Arial Unicode" w:eastAsia="Times New Roman" w:hAnsi="Arial Unicode" w:cs="Sylfaen"/>
                <w:sz w:val="20"/>
                <w:szCs w:val="20"/>
                <w:lang w:val="hy-AM"/>
              </w:rPr>
              <w:t xml:space="preserve">նախապես </w:t>
            </w:r>
            <w:r w:rsidRPr="00F01800">
              <w:rPr>
                <w:rFonts w:ascii="Arial Unicode" w:eastAsia="Times New Roman" w:hAnsi="Arial Unicode"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ստորագրվում է վճարողի կողմից կամ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դրվում է վճարողի էլեկտրոնային ստորագրությունը</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w:t>
            </w:r>
            <w:r w:rsidRPr="00F01800">
              <w:rPr>
                <w:rFonts w:ascii="Arial Unicode" w:eastAsia="Times New Roman" w:hAnsi="Arial Unicode"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կնիքի առկայության դեպքում</w:t>
            </w:r>
            <w:r w:rsidRPr="00F01800">
              <w:rPr>
                <w:rFonts w:ascii="Arial Unicode" w:eastAsia="Times New Roman" w:hAnsi="Arial Unicode"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 xml:space="preserve">կնքվում է վճարողի կողմից </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ներկայացնելիս</w:t>
            </w:r>
          </w:p>
        </w:tc>
      </w:tr>
      <w:tr w:rsidR="00F01800" w:rsidRPr="00F01800"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r w:rsidRPr="00F01800">
              <w:rPr>
                <w:rFonts w:ascii="Arial Unicode" w:eastAsia="Times New Roman" w:hAnsi="Arial Unicode" w:cs="Times New Roman"/>
                <w:sz w:val="20"/>
                <w:szCs w:val="20"/>
                <w:lang w:val="hy-AM"/>
              </w:rPr>
              <w:t>՝</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ստորագրվում է շահառուի կողմից</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22</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պարտադիր` </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կնքվում է շահառուի կողմից</w:t>
            </w:r>
          </w:p>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թղթային եղանակով բանկ ներկայացնելիս</w:t>
            </w: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vAlign w:val="center"/>
          </w:tcPr>
          <w:p w:rsidR="00F01800" w:rsidRPr="00F01800" w:rsidRDefault="00F01800" w:rsidP="00F01800">
            <w:pPr>
              <w:spacing w:after="0" w:line="240" w:lineRule="auto"/>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վճարողին սպասարկող 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վճարման պահանջագիրը վճարողին սպասարկող ֆինանսական կազմակերպության</w:t>
            </w:r>
            <w:r w:rsidRPr="00F01800">
              <w:rPr>
                <w:rFonts w:ascii="Arial Unicode" w:eastAsia="Times New Roman" w:hAnsi="Arial Unicode" w:cs="Times New Roman"/>
                <w:sz w:val="20"/>
                <w:szCs w:val="20"/>
                <w:lang w:val="hy-AM"/>
              </w:rPr>
              <w:t>ը</w:t>
            </w:r>
            <w:r w:rsidRPr="00F01800">
              <w:rPr>
                <w:rFonts w:ascii="Arial Unicode" w:eastAsia="Times New Roman" w:hAnsi="Arial Unicode" w:cs="Times New Roman"/>
                <w:sz w:val="20"/>
                <w:szCs w:val="20"/>
                <w:lang w:val="en-US"/>
              </w:rPr>
              <w:t xml:space="preserve"> թղթային եղանակով ներկայաց</w:t>
            </w:r>
            <w:r w:rsidRPr="00F01800">
              <w:rPr>
                <w:rFonts w:ascii="Arial Unicode" w:eastAsia="Times New Roman" w:hAnsi="Arial Unicode" w:cs="Times New Roman"/>
                <w:sz w:val="20"/>
                <w:szCs w:val="20"/>
                <w:lang w:val="hy-AM"/>
              </w:rPr>
              <w:t>ված լի</w:t>
            </w:r>
            <w:r w:rsidRPr="00F01800">
              <w:rPr>
                <w:rFonts w:ascii="Arial Unicode" w:eastAsia="Times New Roman" w:hAnsi="Arial Unicode"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3</w:t>
            </w:r>
            <w:r w:rsidRPr="00F01800">
              <w:rPr>
                <w:rFonts w:ascii="Arial Unicode" w:eastAsia="Times New Roman" w:hAnsi="Arial Unicode" w:cs="Times New Roman"/>
                <w:sz w:val="20"/>
                <w:szCs w:val="20"/>
                <w:lang w:val="en-US"/>
              </w:rPr>
              <w:t>.</w:t>
            </w:r>
            <w:r w:rsidRPr="00F01800">
              <w:rPr>
                <w:rFonts w:ascii="Arial Unicode" w:eastAsia="Times New Roman" w:hAnsi="Arial Unicode"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hy-AM"/>
              </w:rPr>
            </w:pPr>
            <w:r w:rsidRPr="00F01800">
              <w:rPr>
                <w:rFonts w:ascii="Arial Unicode" w:eastAsia="Times New Roman" w:hAnsi="Arial Unicode"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ոչ 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վճարման պահանջագիրը շահառուին սպասարկող ֆինանսական կազմակերպության</w:t>
            </w:r>
            <w:r w:rsidRPr="00F01800">
              <w:rPr>
                <w:rFonts w:ascii="Arial Unicode" w:eastAsia="Times New Roman" w:hAnsi="Arial Unicode" w:cs="Times New Roman"/>
                <w:sz w:val="20"/>
                <w:szCs w:val="20"/>
                <w:lang w:val="hy-AM"/>
              </w:rPr>
              <w:t xml:space="preserve">ը </w:t>
            </w:r>
            <w:r w:rsidRPr="00F01800">
              <w:rPr>
                <w:rFonts w:ascii="Arial Unicode" w:eastAsia="Times New Roman" w:hAnsi="Arial Unicode" w:cs="Times New Roman"/>
                <w:sz w:val="20"/>
                <w:szCs w:val="20"/>
                <w:lang w:val="en-US"/>
              </w:rPr>
              <w:t xml:space="preserve"> 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w:t>
            </w:r>
            <w:r w:rsidRPr="00F01800">
              <w:rPr>
                <w:rFonts w:ascii="Arial Unicode" w:eastAsia="Times New Roman" w:hAnsi="Arial Unicode" w:cs="Times New Roman"/>
                <w:sz w:val="20"/>
                <w:szCs w:val="20"/>
                <w:lang w:val="en-US"/>
              </w:rPr>
              <w:t xml:space="preserve">աշխատակցի ստորագրությունը </w:t>
            </w:r>
            <w:r w:rsidRPr="00F01800">
              <w:rPr>
                <w:rFonts w:ascii="Arial Unicode" w:eastAsia="Times New Roman" w:hAnsi="Arial Unicode" w:cs="Times New Roman"/>
                <w:sz w:val="20"/>
                <w:szCs w:val="20"/>
                <w:lang w:val="hy-AM"/>
              </w:rPr>
              <w:t xml:space="preserve">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 xml:space="preserve">շահառռւին սպասարկող </w:t>
            </w:r>
            <w:r w:rsidRPr="00F01800">
              <w:rPr>
                <w:rFonts w:ascii="Arial Unicode" w:eastAsia="Times New Roman" w:hAnsi="Arial Unicode" w:cs="Times New Roman"/>
                <w:sz w:val="20"/>
                <w:szCs w:val="20"/>
                <w:lang w:val="en-US"/>
              </w:rPr>
              <w:lastRenderedPageBreak/>
              <w:t xml:space="preserve">ֆինանսական կազմակերպության (մասնաճյուղի) </w:t>
            </w:r>
            <w:r w:rsidRPr="00F01800">
              <w:rPr>
                <w:rFonts w:ascii="Arial Unicode" w:eastAsia="Times New Roman" w:hAnsi="Arial Unicode" w:cs="Times New Roman"/>
                <w:sz w:val="20"/>
                <w:szCs w:val="20"/>
                <w:lang w:val="hy-AM"/>
              </w:rPr>
              <w:t>դրոշմա</w:t>
            </w:r>
            <w:r w:rsidRPr="00F01800">
              <w:rPr>
                <w:rFonts w:ascii="Arial Unicode" w:eastAsia="Times New Roman" w:hAnsi="Arial Unicode"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w:t>
            </w:r>
            <w:r w:rsidRPr="00F01800">
              <w:rPr>
                <w:rFonts w:ascii="Arial Unicode" w:eastAsia="Times New Roman" w:hAnsi="Arial Unicode" w:cs="Times New Roman"/>
                <w:sz w:val="20"/>
                <w:szCs w:val="20"/>
                <w:lang w:val="en-US"/>
              </w:rPr>
              <w:lastRenderedPageBreak/>
              <w:t xml:space="preserve">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դրոշմակնիքըդրվում է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r w:rsidR="00F01800" w:rsidRPr="00191CED" w:rsidTr="00F01800">
        <w:tc>
          <w:tcPr>
            <w:tcW w:w="72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lastRenderedPageBreak/>
              <w:t>2</w:t>
            </w:r>
            <w:r w:rsidRPr="00F01800">
              <w:rPr>
                <w:rFonts w:ascii="Arial Unicode" w:eastAsia="Times New Roman" w:hAnsi="Arial Unicode" w:cs="Times New Roman"/>
                <w:sz w:val="20"/>
                <w:szCs w:val="20"/>
                <w:lang w:val="hy-AM"/>
              </w:rPr>
              <w:t>4</w:t>
            </w:r>
            <w:r w:rsidRPr="00F01800">
              <w:rPr>
                <w:rFonts w:ascii="Arial Unicode" w:eastAsia="Times New Roman" w:hAnsi="Arial Unicode"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ոչ </w:t>
            </w:r>
            <w:r w:rsidRPr="00F01800">
              <w:rPr>
                <w:rFonts w:ascii="Arial Unicode" w:eastAsia="Times New Roman" w:hAnsi="Arial Unicode" w:cs="Times New Roman"/>
                <w:sz w:val="20"/>
                <w:szCs w:val="20"/>
                <w:lang w:val="en-US"/>
              </w:rPr>
              <w:t>պարտադիր</w:t>
            </w:r>
          </w:p>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r w:rsidRPr="00F01800">
              <w:rPr>
                <w:rFonts w:ascii="Arial Unicode" w:eastAsia="Times New Roman" w:hAnsi="Arial Unicode" w:cs="Times New Roman"/>
                <w:sz w:val="20"/>
                <w:szCs w:val="20"/>
                <w:lang w:val="hy-AM"/>
              </w:rPr>
              <w:t xml:space="preserve">լրացվում է </w:t>
            </w:r>
            <w:r w:rsidRPr="00F01800">
              <w:rPr>
                <w:rFonts w:ascii="Arial Unicode" w:eastAsia="Times New Roman" w:hAnsi="Arial Unicode" w:cs="Times New Roman"/>
                <w:sz w:val="20"/>
                <w:szCs w:val="20"/>
                <w:lang w:val="en-US"/>
              </w:rPr>
              <w:t xml:space="preserve">վճարման պահանջագիրը </w:t>
            </w:r>
            <w:r w:rsidRPr="00F01800">
              <w:rPr>
                <w:rFonts w:ascii="Arial Unicode" w:eastAsia="Times New Roman" w:hAnsi="Arial Unicode" w:cs="Times New Roman"/>
                <w:sz w:val="20"/>
                <w:szCs w:val="20"/>
                <w:lang w:val="hy-AM"/>
              </w:rPr>
              <w:t xml:space="preserve">վերջինիս </w:t>
            </w:r>
            <w:r w:rsidRPr="00F01800">
              <w:rPr>
                <w:rFonts w:ascii="Arial Unicode" w:eastAsia="Times New Roman" w:hAnsi="Arial Unicode" w:cs="Times New Roman"/>
                <w:sz w:val="20"/>
                <w:szCs w:val="20"/>
                <w:lang w:val="en-US"/>
              </w:rPr>
              <w:t>ներկայաց</w:t>
            </w:r>
            <w:r w:rsidRPr="00F01800">
              <w:rPr>
                <w:rFonts w:ascii="Arial Unicode" w:eastAsia="Times New Roman" w:hAnsi="Arial Unicode" w:cs="Times New Roman"/>
                <w:sz w:val="20"/>
                <w:szCs w:val="20"/>
                <w:lang w:val="hy-AM"/>
              </w:rPr>
              <w:t>վ</w:t>
            </w:r>
            <w:r w:rsidRPr="00F01800">
              <w:rPr>
                <w:rFonts w:ascii="Arial Unicode" w:eastAsia="Times New Roman" w:hAnsi="Arial Unicode" w:cs="Times New Roman"/>
                <w:sz w:val="20"/>
                <w:szCs w:val="20"/>
                <w:lang w:val="en-US"/>
              </w:rPr>
              <w:t>ելու դեպքում</w:t>
            </w:r>
            <w:r w:rsidRPr="00F01800">
              <w:rPr>
                <w:rFonts w:ascii="Arial Unicode" w:eastAsia="Times New Roman" w:hAnsi="Arial Unicode" w:cs="Times New Roman"/>
                <w:sz w:val="20"/>
                <w:szCs w:val="20"/>
                <w:lang w:val="hy-AM"/>
              </w:rPr>
              <w:t xml:space="preserve">,   որտեղ  սույն տվյալներըդրվում են </w:t>
            </w:r>
            <w:r w:rsidRPr="00F01800">
              <w:rPr>
                <w:rFonts w:ascii="Arial Unicode" w:eastAsia="Times New Roman" w:hAnsi="Arial Unicode" w:cs="Times New Roman"/>
                <w:sz w:val="20"/>
                <w:szCs w:val="20"/>
                <w:lang w:val="en-US"/>
              </w:rPr>
              <w:t>թղթային եղանակով ներկայաց</w:t>
            </w:r>
            <w:r w:rsidRPr="00F01800">
              <w:rPr>
                <w:rFonts w:ascii="Arial Unicode" w:eastAsia="Times New Roman" w:hAnsi="Arial Unicode"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01800" w:rsidRPr="00F01800" w:rsidRDefault="00F01800" w:rsidP="00F01800">
            <w:pPr>
              <w:spacing w:after="0" w:line="240" w:lineRule="auto"/>
              <w:jc w:val="center"/>
              <w:rPr>
                <w:rFonts w:ascii="Arial Unicode" w:eastAsia="Times New Roman" w:hAnsi="Arial Unicode" w:cs="Times New Roman"/>
                <w:sz w:val="20"/>
                <w:szCs w:val="20"/>
                <w:lang w:val="en-US"/>
              </w:rPr>
            </w:pPr>
          </w:p>
        </w:tc>
      </w:tr>
    </w:tbl>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F01800">
      <w:pPr>
        <w:spacing w:after="0" w:line="360" w:lineRule="auto"/>
        <w:ind w:firstLine="720"/>
        <w:jc w:val="right"/>
        <w:rPr>
          <w:rFonts w:ascii="Arial Unicode" w:eastAsia="Times New Roman" w:hAnsi="Arial Unicode" w:cs="Sylfaen"/>
          <w:sz w:val="20"/>
          <w:szCs w:val="20"/>
          <w:lang w:val="en-US"/>
        </w:rPr>
      </w:pPr>
    </w:p>
    <w:p w:rsidR="00F01800" w:rsidRPr="00F01800" w:rsidRDefault="00F01800" w:rsidP="00B44B81">
      <w:pPr>
        <w:spacing w:after="0" w:line="240" w:lineRule="auto"/>
        <w:ind w:firstLine="567"/>
        <w:jc w:val="right"/>
        <w:rPr>
          <w:rFonts w:ascii="Arial Unicode" w:eastAsia="Times New Roman" w:hAnsi="Arial Unicode" w:cs="Sylfaen"/>
          <w:b/>
          <w:sz w:val="24"/>
          <w:szCs w:val="24"/>
          <w:lang w:val="hy-AM"/>
        </w:rPr>
      </w:pPr>
      <w:r w:rsidRPr="00F01800">
        <w:rPr>
          <w:rFonts w:ascii="Arial Unicode" w:eastAsia="Times New Roman" w:hAnsi="Arial Unicode" w:cs="Times New Roman"/>
          <w:b/>
          <w:sz w:val="20"/>
          <w:szCs w:val="20"/>
          <w:lang w:val="hy-AM"/>
        </w:rPr>
        <w:br w:type="page"/>
      </w:r>
    </w:p>
    <w:p w:rsidR="00F01800" w:rsidRPr="00F01800" w:rsidRDefault="00F01800" w:rsidP="00F01800">
      <w:pPr>
        <w:spacing w:after="0" w:line="240" w:lineRule="auto"/>
        <w:ind w:left="-66"/>
        <w:jc w:val="center"/>
        <w:rPr>
          <w:rFonts w:ascii="Arial Unicode" w:eastAsia="Times New Roman" w:hAnsi="Arial Unicode" w:cs="Sylfaen"/>
          <w:b/>
          <w:sz w:val="24"/>
          <w:szCs w:val="24"/>
          <w:lang w:val="hy-AM"/>
        </w:rPr>
      </w:pPr>
    </w:p>
    <w:p w:rsidR="00F01800" w:rsidRPr="00F01800" w:rsidRDefault="00F01800" w:rsidP="00F01800">
      <w:pPr>
        <w:spacing w:after="0" w:line="240" w:lineRule="auto"/>
        <w:ind w:left="-66"/>
        <w:jc w:val="center"/>
        <w:rPr>
          <w:rFonts w:ascii="Arial Unicode" w:eastAsia="Times New Roman" w:hAnsi="Arial Unicode" w:cs="Sylfaen"/>
          <w:b/>
          <w:sz w:val="24"/>
          <w:szCs w:val="24"/>
          <w:lang w:val="hy-AM"/>
        </w:rPr>
      </w:pPr>
    </w:p>
    <w:p w:rsidR="00F01800" w:rsidRPr="00F01800" w:rsidRDefault="00F01800" w:rsidP="00F01800">
      <w:pPr>
        <w:spacing w:after="0" w:line="240" w:lineRule="auto"/>
        <w:ind w:left="-66"/>
        <w:jc w:val="center"/>
        <w:rPr>
          <w:rFonts w:ascii="Arial Unicode" w:eastAsia="Times New Roman" w:hAnsi="Arial Unicode" w:cs="Sylfaen"/>
          <w:b/>
          <w:sz w:val="24"/>
          <w:szCs w:val="24"/>
          <w:lang w:val="hy-AM"/>
        </w:rPr>
      </w:pPr>
    </w:p>
    <w:p w:rsidR="00F01800" w:rsidRPr="00F01800" w:rsidRDefault="00F01800"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Sylfaen"/>
          <w:b/>
          <w:sz w:val="20"/>
          <w:szCs w:val="20"/>
          <w:lang w:val="hy-AM"/>
        </w:rPr>
        <w:t>Հավելված 6</w:t>
      </w:r>
    </w:p>
    <w:p w:rsidR="00F01800" w:rsidRPr="00F01800" w:rsidRDefault="00BB5DF5" w:rsidP="00F01800">
      <w:pPr>
        <w:spacing w:after="0" w:line="240" w:lineRule="auto"/>
        <w:ind w:firstLine="567"/>
        <w:jc w:val="right"/>
        <w:rPr>
          <w:rFonts w:ascii="Arial Unicode" w:eastAsia="Times New Roman" w:hAnsi="Arial Unicode" w:cs="Sylfaen"/>
          <w:b/>
          <w:sz w:val="20"/>
          <w:szCs w:val="20"/>
          <w:lang w:val="hy-AM"/>
        </w:rPr>
      </w:pPr>
      <w:r w:rsidRPr="00F01800">
        <w:rPr>
          <w:rFonts w:ascii="Arial Unicode" w:eastAsia="Times New Roman" w:hAnsi="Arial Unicode" w:cs="Times New Roman"/>
          <w:sz w:val="24"/>
          <w:szCs w:val="24"/>
          <w:lang w:val="af-ZA"/>
        </w:rPr>
        <w:t>ԱՄԳՀ-</w:t>
      </w:r>
      <w:r w:rsidRPr="00937A7F">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Sylfaen"/>
          <w:b/>
          <w:sz w:val="20"/>
          <w:szCs w:val="20"/>
          <w:lang w:val="hy-AM"/>
        </w:rPr>
        <w:t>ծածկագրով</w:t>
      </w:r>
    </w:p>
    <w:p w:rsidR="00F01800" w:rsidRPr="00F01800" w:rsidRDefault="00CE59C1" w:rsidP="00F01800">
      <w:pPr>
        <w:spacing w:after="0" w:line="240" w:lineRule="auto"/>
        <w:ind w:firstLine="567"/>
        <w:jc w:val="right"/>
        <w:rPr>
          <w:rFonts w:ascii="Arial Unicode" w:eastAsia="Times New Roman" w:hAnsi="Arial Unicode" w:cs="Sylfaen"/>
          <w:b/>
          <w:sz w:val="20"/>
          <w:szCs w:val="20"/>
          <w:lang w:val="hy-AM"/>
        </w:rPr>
      </w:pPr>
      <w:r w:rsidRPr="00937A7F">
        <w:rPr>
          <w:rFonts w:ascii="Arial Unicode" w:eastAsia="Times New Roman" w:hAnsi="Arial Unicode" w:cs="Sylfaen"/>
          <w:sz w:val="20"/>
          <w:szCs w:val="20"/>
          <w:lang w:val="hy-AM"/>
        </w:rPr>
        <w:t>հրատապության</w:t>
      </w:r>
      <w:r w:rsidRPr="0095036B">
        <w:rPr>
          <w:rFonts w:ascii="Arial Unicode" w:eastAsia="Times New Roman" w:hAnsi="Arial Unicode" w:cs="Sylfaen"/>
          <w:sz w:val="20"/>
          <w:szCs w:val="20"/>
          <w:lang w:val="es-ES"/>
        </w:rPr>
        <w:t xml:space="preserve"> </w:t>
      </w:r>
      <w:r w:rsidRPr="00937A7F">
        <w:rPr>
          <w:rFonts w:ascii="Arial Unicode" w:eastAsia="Times New Roman" w:hAnsi="Arial Unicode" w:cs="Sylfaen"/>
          <w:sz w:val="20"/>
          <w:szCs w:val="20"/>
          <w:lang w:val="hy-AM"/>
        </w:rPr>
        <w:t>հիմքով</w:t>
      </w:r>
      <w:r w:rsidRPr="00676C89">
        <w:rPr>
          <w:rFonts w:ascii="Arial Unicode" w:eastAsia="Times New Roman" w:hAnsi="Arial Unicode" w:cs="Sylfaen"/>
          <w:b/>
          <w:sz w:val="20"/>
          <w:szCs w:val="20"/>
          <w:lang w:val="es-ES"/>
        </w:rPr>
        <w:t xml:space="preserve">  </w:t>
      </w:r>
      <w:r>
        <w:rPr>
          <w:rFonts w:ascii="Arial Unicode" w:eastAsia="Times New Roman" w:hAnsi="Arial Unicode" w:cs="Sylfaen"/>
          <w:b/>
          <w:sz w:val="20"/>
          <w:szCs w:val="20"/>
          <w:lang w:val="hy-AM"/>
        </w:rPr>
        <w:t>հարց</w:t>
      </w:r>
      <w:r w:rsidRPr="00937A7F">
        <w:rPr>
          <w:rFonts w:ascii="Arial Unicode" w:eastAsia="Times New Roman" w:hAnsi="Arial Unicode" w:cs="Sylfaen"/>
          <w:b/>
          <w:sz w:val="20"/>
          <w:szCs w:val="20"/>
          <w:lang w:val="hy-AM"/>
        </w:rPr>
        <w:t xml:space="preserve">ման </w:t>
      </w:r>
      <w:r w:rsidR="00F01800" w:rsidRPr="00F01800">
        <w:rPr>
          <w:rFonts w:ascii="Arial Unicode" w:eastAsia="Times New Roman" w:hAnsi="Arial Unicode" w:cs="Sylfaen"/>
          <w:b/>
          <w:sz w:val="20"/>
          <w:szCs w:val="20"/>
          <w:lang w:val="hy-AM"/>
        </w:rPr>
        <w:t xml:space="preserve"> հրավերի</w:t>
      </w:r>
    </w:p>
    <w:p w:rsidR="00F01800" w:rsidRPr="00F01800" w:rsidRDefault="00F01800" w:rsidP="00F01800">
      <w:pPr>
        <w:spacing w:after="0" w:line="240" w:lineRule="auto"/>
        <w:jc w:val="right"/>
        <w:rPr>
          <w:rFonts w:ascii="Arial Unicode" w:eastAsia="Times New Roman" w:hAnsi="Arial Unicode" w:cs="Times New Roman"/>
          <w:i/>
          <w:sz w:val="20"/>
          <w:szCs w:val="24"/>
          <w:lang w:val="hy-AM"/>
        </w:rPr>
      </w:pPr>
    </w:p>
    <w:p w:rsidR="00F01800" w:rsidRPr="00F01800" w:rsidRDefault="00F01800" w:rsidP="00F01800">
      <w:pPr>
        <w:tabs>
          <w:tab w:val="left" w:pos="2268"/>
        </w:tabs>
        <w:spacing w:after="0" w:line="240" w:lineRule="auto"/>
        <w:ind w:left="-284" w:firstLine="284"/>
        <w:jc w:val="right"/>
        <w:rPr>
          <w:rFonts w:ascii="Arial Unicode" w:eastAsia="Times New Roman" w:hAnsi="Arial Unicode" w:cs="Times New Roman"/>
          <w:sz w:val="24"/>
          <w:szCs w:val="24"/>
          <w:lang w:val="hy-AM"/>
        </w:rPr>
      </w:pPr>
    </w:p>
    <w:p w:rsidR="00F01800" w:rsidRPr="00F01800" w:rsidRDefault="00F01800" w:rsidP="00F01800">
      <w:pPr>
        <w:spacing w:after="0" w:line="240" w:lineRule="auto"/>
        <w:ind w:left="-142" w:firstLine="142"/>
        <w:jc w:val="center"/>
        <w:rPr>
          <w:rFonts w:ascii="Arial Unicode" w:eastAsia="Times New Roman" w:hAnsi="Arial Unicode" w:cs="Times New Roman"/>
          <w:b/>
          <w:szCs w:val="24"/>
          <w:lang w:val="hy-AM"/>
        </w:rPr>
      </w:pPr>
      <w:r w:rsidRPr="00F01800">
        <w:rPr>
          <w:rFonts w:ascii="Arial Unicode" w:eastAsia="Times New Roman" w:hAnsi="Arial Unicode" w:cs="Sylfaen"/>
          <w:b/>
          <w:szCs w:val="24"/>
          <w:lang w:val="hy-AM"/>
        </w:rPr>
        <w:t>ՊԵՏՈՒԹՅԱՆԿԱՐԻՔՆԵՐԻՀԱՄԱՐ ԱՊՐԱՆՔԻ ՄԱՏԱԿԱՐԱՐՄԱՆ</w:t>
      </w:r>
    </w:p>
    <w:p w:rsidR="00F01800" w:rsidRPr="00F01800" w:rsidRDefault="00F01800" w:rsidP="00F01800">
      <w:pPr>
        <w:spacing w:after="0" w:line="240" w:lineRule="auto"/>
        <w:ind w:left="-142" w:firstLine="142"/>
        <w:jc w:val="center"/>
        <w:rPr>
          <w:rFonts w:ascii="Arial Unicode" w:eastAsia="Times New Roman" w:hAnsi="Arial Unicode" w:cs="Times Armenian"/>
          <w:b/>
          <w:sz w:val="24"/>
          <w:szCs w:val="24"/>
          <w:lang w:val="hy-AM"/>
        </w:rPr>
      </w:pPr>
      <w:r w:rsidRPr="00F01800">
        <w:rPr>
          <w:rFonts w:ascii="Arial Unicode" w:eastAsia="Times New Roman" w:hAnsi="Arial Unicode" w:cs="Sylfaen"/>
          <w:b/>
          <w:szCs w:val="24"/>
          <w:lang w:val="hy-AM"/>
        </w:rPr>
        <w:t>ՊԱՅՄԱՆԱԳԻՐ</w:t>
      </w:r>
    </w:p>
    <w:p w:rsidR="00F01800" w:rsidRPr="00F01800" w:rsidRDefault="00F01800" w:rsidP="00F01800">
      <w:pPr>
        <w:spacing w:after="0" w:line="240" w:lineRule="auto"/>
        <w:ind w:left="-142" w:firstLine="142"/>
        <w:jc w:val="center"/>
        <w:rPr>
          <w:rFonts w:ascii="Arial Unicode" w:eastAsia="Times New Roman" w:hAnsi="Arial Unicode" w:cs="Times New Roman"/>
          <w:b/>
          <w:sz w:val="24"/>
          <w:szCs w:val="24"/>
          <w:u w:val="single"/>
          <w:lang w:val="hy-AM"/>
        </w:rPr>
      </w:pPr>
      <w:r w:rsidRPr="00F01800">
        <w:rPr>
          <w:rFonts w:ascii="Arial Unicode" w:eastAsia="Times New Roman" w:hAnsi="Arial Unicode" w:cs="Times New Roman"/>
          <w:b/>
          <w:sz w:val="24"/>
          <w:szCs w:val="24"/>
          <w:lang w:val="hy-AM"/>
        </w:rPr>
        <w:t xml:space="preserve">N </w:t>
      </w:r>
      <w:r w:rsidRPr="00F01800">
        <w:rPr>
          <w:rFonts w:ascii="Arial Unicode" w:eastAsia="Times New Roman" w:hAnsi="Arial Unicode" w:cs="Times New Roman"/>
          <w:b/>
          <w:sz w:val="24"/>
          <w:szCs w:val="24"/>
          <w:u w:val="single"/>
          <w:lang w:val="hy-AM"/>
        </w:rPr>
        <w:tab/>
      </w:r>
      <w:r w:rsidRPr="00F01800">
        <w:rPr>
          <w:rFonts w:ascii="Arial Unicode" w:eastAsia="Times New Roman" w:hAnsi="Arial Unicode" w:cs="Times New Roman"/>
          <w:b/>
          <w:sz w:val="24"/>
          <w:szCs w:val="24"/>
          <w:u w:val="single"/>
          <w:lang w:val="hy-AM"/>
        </w:rPr>
        <w:tab/>
      </w:r>
      <w:r w:rsidRPr="00F01800">
        <w:rPr>
          <w:rFonts w:ascii="Arial Unicode" w:eastAsia="Times New Roman" w:hAnsi="Arial Unicode" w:cs="Times New Roman"/>
          <w:b/>
          <w:sz w:val="24"/>
          <w:szCs w:val="24"/>
          <w:u w:val="single"/>
          <w:lang w:val="hy-AM"/>
        </w:rPr>
        <w:tab/>
      </w:r>
      <w:r w:rsidRPr="00F01800">
        <w:rPr>
          <w:rFonts w:ascii="Arial Unicode" w:eastAsia="Times New Roman" w:hAnsi="Arial Unicode" w:cs="Times New Roman"/>
          <w:b/>
          <w:sz w:val="24"/>
          <w:szCs w:val="24"/>
          <w:u w:val="single"/>
          <w:lang w:val="hy-AM"/>
        </w:rPr>
        <w:tab/>
      </w:r>
    </w:p>
    <w:p w:rsidR="00F01800" w:rsidRPr="00F01800" w:rsidRDefault="00F01800" w:rsidP="00F01800">
      <w:pPr>
        <w:spacing w:after="0" w:line="240" w:lineRule="auto"/>
        <w:jc w:val="center"/>
        <w:rPr>
          <w:rFonts w:ascii="Arial Unicode" w:eastAsia="Times New Roman" w:hAnsi="Arial Unicode" w:cs="Sylfaen"/>
          <w:sz w:val="20"/>
          <w:szCs w:val="24"/>
          <w:lang w:val="hy-AM"/>
        </w:rPr>
      </w:pPr>
    </w:p>
    <w:p w:rsidR="00F01800" w:rsidRPr="00F01800" w:rsidRDefault="00F01800" w:rsidP="00F01800">
      <w:pPr>
        <w:tabs>
          <w:tab w:val="left" w:pos="720"/>
          <w:tab w:val="left" w:pos="1440"/>
          <w:tab w:val="left" w:pos="8865"/>
        </w:tabs>
        <w:spacing w:after="0" w:line="240" w:lineRule="auto"/>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ab/>
        <w:t xml:space="preserve">         ք. </w:t>
      </w:r>
      <w:r w:rsidRPr="00F01800">
        <w:rPr>
          <w:rFonts w:ascii="Arial Unicode" w:eastAsia="Times New Roman" w:hAnsi="Arial Unicode" w:cs="Times New Roman"/>
          <w:sz w:val="24"/>
          <w:szCs w:val="24"/>
          <w:lang w:val="hy-AM"/>
        </w:rPr>
        <w:t xml:space="preserve">«» </w:t>
      </w:r>
      <w:r w:rsidRPr="00F01800">
        <w:rPr>
          <w:rFonts w:ascii="Arial Unicode" w:eastAsia="Times New Roman" w:hAnsi="Arial Unicode" w:cs="Sylfaen"/>
          <w:sz w:val="20"/>
          <w:szCs w:val="24"/>
          <w:lang w:val="hy-AM"/>
        </w:rPr>
        <w:t>20   թ.</w:t>
      </w:r>
    </w:p>
    <w:p w:rsidR="00F01800" w:rsidRPr="00F01800" w:rsidRDefault="00F01800" w:rsidP="00F01800">
      <w:pPr>
        <w:tabs>
          <w:tab w:val="left" w:pos="720"/>
          <w:tab w:val="left" w:pos="1440"/>
          <w:tab w:val="left" w:pos="8865"/>
        </w:tabs>
        <w:spacing w:after="0" w:line="240" w:lineRule="auto"/>
        <w:jc w:val="both"/>
        <w:rPr>
          <w:rFonts w:ascii="Arial Unicode" w:eastAsia="Times New Roman" w:hAnsi="Arial Unicode" w:cs="Sylfaen"/>
          <w:sz w:val="20"/>
          <w:szCs w:val="24"/>
          <w:lang w:val="hy-AM"/>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4"/>
          <w:szCs w:val="24"/>
          <w:u w:val="single"/>
          <w:lang w:val="hy-AM"/>
        </w:rPr>
        <w:t xml:space="preserve">______                         </w:t>
      </w:r>
      <w:r w:rsidRPr="00F01800">
        <w:rPr>
          <w:rFonts w:ascii="Arial Unicode" w:eastAsia="Times New Roman" w:hAnsi="Arial Unicode" w:cs="Times New Roman"/>
          <w:sz w:val="20"/>
          <w:szCs w:val="24"/>
          <w:lang w:val="hy-AM"/>
        </w:rPr>
        <w:t xml:space="preserve">-ը ի դեմս _____-ի, որը գործում է-ի կանոնադրության հիման վրա, այսուհետ </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Գնորդ</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 xml:space="preserve">, մի կողմից,  և __________________-ը, ի դեմս տնօրեն _____________________-ի, որը գործում է -ի կանոնադրության հիման վրա, այսուհետ </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Վաճառող</w:t>
      </w:r>
      <w:r w:rsidRPr="00F01800">
        <w:rPr>
          <w:rFonts w:ascii="Arial Unicode" w:eastAsia="Times New Roman" w:hAnsi="Arial Unicode" w:cs="Times New Roman"/>
          <w:sz w:val="24"/>
          <w:szCs w:val="24"/>
          <w:lang w:val="hy-AM"/>
        </w:rPr>
        <w:t>»</w:t>
      </w:r>
      <w:r w:rsidRPr="00F01800">
        <w:rPr>
          <w:rFonts w:ascii="Arial Unicode" w:eastAsia="Times New Roman" w:hAnsi="Arial Unicode" w:cs="Times New Roman"/>
          <w:sz w:val="20"/>
          <w:szCs w:val="24"/>
          <w:lang w:val="hy-AM"/>
        </w:rPr>
        <w:t xml:space="preserve"> մյուս կողմից, կնքեցին սույն պայմանագիրը հետևյալի մասին։</w:t>
      </w: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Armenian"/>
          <w:b/>
          <w:sz w:val="20"/>
          <w:szCs w:val="24"/>
          <w:lang w:val="hy-AM"/>
        </w:rPr>
      </w:pPr>
      <w:r w:rsidRPr="00F01800">
        <w:rPr>
          <w:rFonts w:ascii="Arial Unicode" w:eastAsia="Times New Roman" w:hAnsi="Arial Unicode" w:cs="Times New Roman"/>
          <w:b/>
          <w:sz w:val="20"/>
          <w:szCs w:val="24"/>
          <w:lang w:val="hy-AM"/>
        </w:rPr>
        <w:t xml:space="preserve">1. </w:t>
      </w:r>
      <w:r w:rsidRPr="00F01800">
        <w:rPr>
          <w:rFonts w:ascii="Arial Unicode" w:eastAsia="Times New Roman" w:hAnsi="Arial Unicode" w:cs="Sylfaen"/>
          <w:b/>
          <w:sz w:val="20"/>
          <w:szCs w:val="24"/>
          <w:lang w:val="hy-AM"/>
        </w:rPr>
        <w:t>ՊԱՅՄԱՆԱԳՐԻԱՌԱՐԿԱՆ</w:t>
      </w:r>
    </w:p>
    <w:p w:rsidR="00F01800" w:rsidRPr="00F01800" w:rsidRDefault="00F01800" w:rsidP="00F01800">
      <w:pPr>
        <w:spacing w:after="0" w:line="240" w:lineRule="auto"/>
        <w:ind w:firstLine="709"/>
        <w:jc w:val="center"/>
        <w:rPr>
          <w:rFonts w:ascii="Arial Unicode" w:eastAsia="Times New Roman" w:hAnsi="Arial Unicode" w:cs="Times Armenian"/>
          <w:b/>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Armenian"/>
          <w:sz w:val="20"/>
          <w:szCs w:val="24"/>
          <w:lang w:val="hy-AM"/>
        </w:rPr>
      </w:pPr>
      <w:r w:rsidRPr="00F01800">
        <w:rPr>
          <w:rFonts w:ascii="Arial Unicode" w:eastAsia="Times New Roman" w:hAnsi="Arial Unicode" w:cs="Times New Roman"/>
          <w:sz w:val="20"/>
          <w:szCs w:val="24"/>
          <w:lang w:val="hy-AM"/>
        </w:rPr>
        <w:t xml:space="preserve">1.1. </w:t>
      </w:r>
      <w:r w:rsidRPr="00F01800">
        <w:rPr>
          <w:rFonts w:ascii="Arial Unicode" w:eastAsia="Times New Roman" w:hAnsi="Arial Unicode" w:cs="Sylfaen"/>
          <w:sz w:val="20"/>
          <w:szCs w:val="24"/>
          <w:lang w:val="hy-AM"/>
        </w:rPr>
        <w:t>Վաճառողըպարտավորվումէսույնպայմանա</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րով (այսուհետ</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պայմանա</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իր) սահմանվածկար</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 </w:t>
      </w:r>
      <w:r w:rsidRPr="00F01800">
        <w:rPr>
          <w:rFonts w:ascii="Arial Unicode" w:eastAsia="Times New Roman" w:hAnsi="Arial Unicode" w:cs="Sylfaen"/>
          <w:sz w:val="20"/>
          <w:szCs w:val="24"/>
          <w:lang w:val="hy-AM"/>
        </w:rPr>
        <w:t>Գնորդինմատակարարել</w:t>
      </w:r>
      <w:r w:rsidRPr="00F01800">
        <w:rPr>
          <w:rFonts w:ascii="Arial Unicode" w:eastAsia="Times New Roman" w:hAnsi="Arial Unicode" w:cs="Times Armenian"/>
          <w:sz w:val="20"/>
          <w:szCs w:val="24"/>
          <w:lang w:val="hy-AM"/>
        </w:rPr>
        <w:t xml:space="preserve"> պ</w:t>
      </w:r>
      <w:r w:rsidRPr="00F01800">
        <w:rPr>
          <w:rFonts w:ascii="Arial Unicode" w:eastAsia="Times New Roman" w:hAnsi="Arial Unicode" w:cs="Sylfaen"/>
          <w:sz w:val="20"/>
          <w:szCs w:val="24"/>
          <w:lang w:val="hy-AM"/>
        </w:rPr>
        <w:t>այմանա</w:t>
      </w:r>
      <w:r w:rsidRPr="00F01800">
        <w:rPr>
          <w:rFonts w:ascii="Arial Unicode" w:eastAsia="Times New Roman" w:hAnsi="Arial Unicode" w:cs="Times New Roman"/>
          <w:sz w:val="20"/>
          <w:szCs w:val="24"/>
          <w:lang w:val="hy-AM"/>
        </w:rPr>
        <w:t>գ</w:t>
      </w:r>
      <w:r w:rsidRPr="00F01800">
        <w:rPr>
          <w:rFonts w:ascii="Arial Unicode" w:eastAsia="Times New Roman" w:hAnsi="Arial Unicode" w:cs="Sylfaen"/>
          <w:sz w:val="20"/>
          <w:szCs w:val="24"/>
          <w:lang w:val="hy-AM"/>
        </w:rPr>
        <w:t>րի</w:t>
      </w:r>
      <w:r w:rsidRPr="00F01800">
        <w:rPr>
          <w:rFonts w:ascii="Arial Unicode" w:eastAsia="Times New Roman" w:hAnsi="Arial Unicode" w:cs="Times Armenian"/>
          <w:sz w:val="20"/>
          <w:szCs w:val="24"/>
          <w:lang w:val="hy-AM"/>
        </w:rPr>
        <w:t xml:space="preserve"> N 1 </w:t>
      </w:r>
      <w:r w:rsidRPr="00F01800">
        <w:rPr>
          <w:rFonts w:ascii="Arial Unicode" w:eastAsia="Times New Roman" w:hAnsi="Arial Unicode" w:cs="Sylfaen"/>
          <w:sz w:val="20"/>
          <w:szCs w:val="24"/>
          <w:lang w:val="hy-AM"/>
        </w:rPr>
        <w:t>հավելվածով`Տեխնիկականբնութա</w:t>
      </w:r>
      <w:r w:rsidRPr="00F01800">
        <w:rPr>
          <w:rFonts w:ascii="Arial Unicode" w:eastAsia="Times New Roman" w:hAnsi="Arial Unicode" w:cs="Times Armenian"/>
          <w:sz w:val="20"/>
          <w:szCs w:val="24"/>
          <w:lang w:val="hy-AM"/>
        </w:rPr>
        <w:t>գի</w:t>
      </w:r>
      <w:r w:rsidRPr="00F01800">
        <w:rPr>
          <w:rFonts w:ascii="Arial Unicode" w:eastAsia="Times New Roman" w:hAnsi="Arial Unicode" w:cs="Sylfaen"/>
          <w:sz w:val="20"/>
          <w:szCs w:val="24"/>
          <w:lang w:val="hy-AM"/>
        </w:rPr>
        <w:t>ր-գնման-ժամանակացուցով նախատեսված</w:t>
      </w:r>
      <w:r w:rsidRPr="00F01800">
        <w:rPr>
          <w:rFonts w:ascii="Arial Unicode" w:eastAsia="Times New Roman" w:hAnsi="Arial Unicode" w:cs="Times Armenian"/>
          <w:sz w:val="20"/>
          <w:szCs w:val="24"/>
          <w:lang w:val="hy-AM"/>
        </w:rPr>
        <w:t xml:space="preserve"> ապրանքը (այսուհետ` ապրանք), </w:t>
      </w:r>
      <w:r w:rsidRPr="00F01800">
        <w:rPr>
          <w:rFonts w:ascii="Arial Unicode" w:eastAsia="Times New Roman" w:hAnsi="Arial Unicode" w:cs="Sylfaen"/>
          <w:sz w:val="20"/>
          <w:szCs w:val="24"/>
          <w:lang w:val="hy-AM"/>
        </w:rPr>
        <w:t>իսկԳնորդըպարտավորվումէընդունել</w:t>
      </w:r>
      <w:r w:rsidRPr="00F01800">
        <w:rPr>
          <w:rFonts w:ascii="Arial Unicode" w:eastAsia="Times New Roman" w:hAnsi="Arial Unicode" w:cs="Times Armenian"/>
          <w:sz w:val="20"/>
          <w:szCs w:val="24"/>
          <w:lang w:val="hy-AM"/>
        </w:rPr>
        <w:t xml:space="preserve"> ա</w:t>
      </w:r>
      <w:r w:rsidRPr="00F01800">
        <w:rPr>
          <w:rFonts w:ascii="Arial Unicode" w:eastAsia="Times New Roman" w:hAnsi="Arial Unicode" w:cs="Sylfaen"/>
          <w:sz w:val="20"/>
          <w:szCs w:val="24"/>
          <w:lang w:val="hy-AM"/>
        </w:rPr>
        <w:t>պրանքըևվճարելդրահամար</w:t>
      </w:r>
      <w:r w:rsidRPr="00F01800">
        <w:rPr>
          <w:rFonts w:ascii="Arial Unicode" w:eastAsia="Times New Roman" w:hAnsi="Arial Unicode" w:cs="Times Armenian"/>
          <w:sz w:val="20"/>
          <w:szCs w:val="24"/>
          <w:lang w:val="hy-AM"/>
        </w:rPr>
        <w:t xml:space="preserve">։ </w:t>
      </w:r>
    </w:p>
    <w:p w:rsidR="00F01800" w:rsidRPr="00F01800" w:rsidRDefault="00F01800" w:rsidP="00F01800">
      <w:pPr>
        <w:spacing w:after="0" w:line="240" w:lineRule="auto"/>
        <w:ind w:firstLine="709"/>
        <w:jc w:val="both"/>
        <w:rPr>
          <w:rFonts w:ascii="Arial Unicode" w:eastAsia="Times New Roman" w:hAnsi="Arial Unicode" w:cs="Times Armeni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b/>
          <w:sz w:val="20"/>
          <w:szCs w:val="24"/>
          <w:lang w:val="hy-AM"/>
        </w:rPr>
        <w:t>2. ԿՈՂՄԵՐԻ ԻՐԱՎՈՒՆՔՆԵՐԸ ԵՎ ՊԱՐՏԱԿԱՆՈՒԹՅՈՒՆՆԵՐԸ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2.1 Գնորդն իրավունք ունի`</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ա) պահանջել հատուցելու ապրանքի անպատշաճ որակի լինելու պատճառով իր կատարած ծախսերը.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գ) հրաժարվել պայմանագիրը կատարելուց և պահանջել վերադարձնելու ապրանքի համար վճարված գումարը: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2.1.3 Եթե հանձնվել է պայմանագրով որոշվածից պակաս քանակի ապրանք, ապա`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ա)  պահանջել լրացնելու ապրանքի պակաս հանձնված քանակը,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2.1.4 Եթե հանձնվել է տեսակի պայմանի խախտմամբ ապրանք,  իր ընտրությամբ`</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ա) ընդունել տեսակի վերաբերյալ պայմանին համապատասխանող ապրանքը և հրաժարվել մնացած ապրանքներից.</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jc w:val="both"/>
        <w:rPr>
          <w:rFonts w:ascii="Arial Unicode" w:eastAsia="Times New Roman" w:hAnsi="Arial Unicode" w:cs="Sylfaen"/>
          <w:i/>
          <w:sz w:val="16"/>
          <w:szCs w:val="16"/>
          <w:lang w:val="hy-AM" w:eastAsia="ru-RU"/>
        </w:rPr>
      </w:pPr>
      <w:r w:rsidRPr="00F01800">
        <w:rPr>
          <w:rFonts w:ascii="Arial Unicode" w:eastAsia="Times New Roman" w:hAnsi="Arial Unicode" w:cs="Sylfaen"/>
          <w:i/>
          <w:sz w:val="16"/>
          <w:szCs w:val="16"/>
          <w:lang w:val="hy-AM" w:eastAsia="ru-RU"/>
        </w:rPr>
        <w:t>*</w:t>
      </w:r>
      <w:r w:rsidRPr="00F01800">
        <w:rPr>
          <w:rFonts w:ascii="Arial Unicode" w:eastAsia="Times New Roman" w:hAnsi="Arial Unicode" w:cs="Times New Roman"/>
          <w:i/>
          <w:sz w:val="16"/>
          <w:szCs w:val="16"/>
          <w:lang w:val="hy-AM"/>
        </w:rPr>
        <w:t xml:space="preserve"> լրացվում է հանձնաժողովի քարտուղարի կողմից` մինչև հրավերը տեղեկագրում հրապարակելը: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2.1.7 Միակողմանի լուծել պայմանագիրը (լրիվ կամ մասնակի), եթե Վաճառողն էականորեն խախտել է պայմանագիրը.</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2.1.7.1 Վաճառողի կողմից պայմանագիրը խախտելն էական է համարվում, եթե`</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ա) մատակարարվել է անպատշաճ որակի ապրանք որը չի կարող փոխարինվել Գնորդի համար ընդունելի ժամկետում.</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բ) ապրանքի մատակարարման ժամկետները խախտվել են  օրից ավելի,</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lastRenderedPageBreak/>
        <w:t>2.1.8 Զննել ապրանքը և հայտնաբերված թերությունների մասին անհապաղ տեղեկացնել Վաճառողին։</w:t>
      </w:r>
    </w:p>
    <w:p w:rsidR="00F01800" w:rsidRPr="00F01800" w:rsidRDefault="00F01800" w:rsidP="00F01800">
      <w:pPr>
        <w:tabs>
          <w:tab w:val="left" w:pos="720"/>
        </w:tabs>
        <w:spacing w:after="0" w:line="240" w:lineRule="auto"/>
        <w:ind w:firstLine="709"/>
        <w:jc w:val="both"/>
        <w:rPr>
          <w:rFonts w:ascii="Arial Unicode" w:eastAsia="Times New Roman" w:hAnsi="Arial Unicode" w:cs="Times New Roman"/>
          <w:sz w:val="12"/>
          <w:szCs w:val="12"/>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2.2 Գնորդը պարտավոր է`</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2.3 Վաճառողն իրավունք ունի`</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2.3.1 Գնորդից պահանջել ընդունելու պայմանագրով նախատեսված </w:t>
      </w:r>
      <w:r w:rsidRPr="00F01800">
        <w:rPr>
          <w:rFonts w:ascii="Arial Unicode" w:eastAsia="Times New Roman" w:hAnsi="Arial Unicode" w:cs="Sylfaen"/>
          <w:sz w:val="20"/>
          <w:szCs w:val="24"/>
          <w:lang w:val="hy-AM"/>
        </w:rPr>
        <w:t>կար</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w:t>
      </w:r>
      <w:r w:rsidRPr="00F01800">
        <w:rPr>
          <w:rFonts w:ascii="Arial Unicode" w:eastAsia="Times New Roman" w:hAnsi="Arial Unicode" w:cs="Times New Roman"/>
          <w:sz w:val="20"/>
          <w:szCs w:val="24"/>
          <w:lang w:val="hy-AM"/>
        </w:rPr>
        <w:t xml:space="preserve"> մատակարարված ապրանքը: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2.3.2 Գնորդից պահանջել վճարելու պայմանագրով նախատեսված </w:t>
      </w:r>
      <w:r w:rsidRPr="00F01800">
        <w:rPr>
          <w:rFonts w:ascii="Arial Unicode" w:eastAsia="Times New Roman" w:hAnsi="Arial Unicode" w:cs="Sylfaen"/>
          <w:sz w:val="20"/>
          <w:szCs w:val="24"/>
          <w:lang w:val="hy-AM"/>
        </w:rPr>
        <w:t>կար</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w:t>
      </w:r>
      <w:r w:rsidRPr="00F01800">
        <w:rPr>
          <w:rFonts w:ascii="Arial Unicode" w:eastAsia="Times New Roman" w:hAnsi="Arial Unicode" w:cs="Times New Roman"/>
          <w:sz w:val="20"/>
          <w:szCs w:val="24"/>
          <w:lang w:val="hy-AM"/>
        </w:rPr>
        <w:t xml:space="preserve"> մատակարարված և Գնորդի կողմից ընդունված ապրանքի համար իրեն վճարման ենթակա գումարները: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2.3.3 Միակողմանի լուծել պայմանագիրը (լրիվ կամ մասնակի), եթե Գնորդն էականորեն խախտել է պայմանագիրը: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2.3.4 Գնորդի համաձայնությամբ վաղաժամկետ մատակարարել ապրանքը։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2.4 Վաճառողը պարտավոր է`</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2.4.1 Գնորդին հանձնել ապրանքը` պայմանագրով նախատեսված կարգով, </w:t>
      </w:r>
      <w:r w:rsidRPr="00F01800">
        <w:rPr>
          <w:rFonts w:ascii="Arial Unicode" w:eastAsia="Times New Roman" w:hAnsi="Arial Unicode" w:cs="Sylfaen"/>
          <w:sz w:val="20"/>
          <w:szCs w:val="24"/>
          <w:lang w:val="hy-AM"/>
        </w:rPr>
        <w:t>ծավալներով,</w:t>
      </w:r>
      <w:r w:rsidRPr="00F01800">
        <w:rPr>
          <w:rFonts w:ascii="Arial Unicode" w:eastAsia="Times New Roman" w:hAnsi="Arial Unicode" w:cs="Times Armenian"/>
          <w:sz w:val="20"/>
          <w:szCs w:val="24"/>
          <w:lang w:val="hy-AM"/>
        </w:rPr>
        <w:t xml:space="preserve"> ժամկետներում և հասցեով: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2.4.3 Գնորդին հանձնել երրորդ անձանց իրավունքներից ազատ ապրանք:</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2.4.6 Թերի մատակարարում թույլ տալու դեպքում, պայմանագրով նախատեսված կարգով, լրացնել թերի մատակարարվածը։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2.4.8 Պայմանագրով նախատեսված դեպքերում վճարել պայմանագրի 6.2 և 6.3  կետերով նախատեսված տույժը և տուգանքը։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2.4.9 Գնորդին հանձնել ապրանքի պատկանելիքները և համապատասխան փաստաթղթերը։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01800" w:rsidRPr="00F01800" w:rsidRDefault="00F01800" w:rsidP="00F01800">
      <w:pPr>
        <w:spacing w:after="0" w:line="240" w:lineRule="auto"/>
        <w:ind w:firstLine="709"/>
        <w:jc w:val="both"/>
        <w:rPr>
          <w:rFonts w:ascii="Arial Unicode" w:eastAsia="Times New Roman" w:hAnsi="Arial Unicode" w:cs="Times New Roman"/>
          <w:sz w:val="24"/>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3. ՊԱՅՄԱՆԱԳՐԻ ԳԻՆԸ ԵՎ ՎՃԱՐՄԱՆ ԿԱՐԳԸ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3.1  Պայմանագրի գինը կազմում է ________________ ՀՀ դրամ, ներառյալ ԱԱՀ-ն:</w:t>
      </w:r>
      <w:r w:rsidRPr="00F01800">
        <w:rPr>
          <w:rFonts w:ascii="Arial Unicode" w:eastAsia="Times New Roman" w:hAnsi="Arial Unicode" w:cs="Times New Roman"/>
          <w:sz w:val="20"/>
          <w:szCs w:val="24"/>
          <w:vertAlign w:val="superscript"/>
          <w:lang w:val="hy-AM"/>
        </w:rPr>
        <w:t>17</w:t>
      </w:r>
      <w:r w:rsidRPr="00F01800">
        <w:rPr>
          <w:rFonts w:ascii="Arial Unicode" w:eastAsia="Times New Roman" w:hAnsi="Arial Unicode" w:cs="Times New Roman"/>
          <w:color w:val="FFFFFF"/>
          <w:sz w:val="20"/>
          <w:szCs w:val="24"/>
          <w:vertAlign w:val="superscript"/>
          <w:lang w:val="hy-AM"/>
        </w:rPr>
        <w:t>29</w:t>
      </w:r>
      <w:r w:rsidRPr="00F01800">
        <w:rPr>
          <w:rFonts w:ascii="Arial Unicode" w:eastAsia="Times New Roman" w:hAnsi="Arial Unicode" w:cs="Times New Roman"/>
          <w:color w:val="FFFFFF"/>
          <w:sz w:val="20"/>
          <w:szCs w:val="24"/>
          <w:vertAlign w:val="superscript"/>
          <w:lang w:val="hy-AM"/>
        </w:rPr>
        <w:footnoteReference w:id="14"/>
      </w:r>
      <w:r w:rsidRPr="00F01800">
        <w:rPr>
          <w:rFonts w:ascii="Arial Unicode" w:eastAsia="Times New Roman" w:hAnsi="Arial Unicode"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Sylfaen"/>
          <w:sz w:val="20"/>
          <w:szCs w:val="24"/>
          <w:lang w:val="hy-AM"/>
        </w:rPr>
        <w:t>3.2 Պայմանա</w:t>
      </w:r>
      <w:r w:rsidRPr="00F01800">
        <w:rPr>
          <w:rFonts w:ascii="Arial Unicode" w:eastAsia="Times New Roman" w:hAnsi="Arial Unicode" w:cs="Times Armenian"/>
          <w:sz w:val="20"/>
          <w:szCs w:val="24"/>
          <w:lang w:val="hy-AM"/>
        </w:rPr>
        <w:t>գ</w:t>
      </w:r>
      <w:r w:rsidRPr="00F01800">
        <w:rPr>
          <w:rFonts w:ascii="Arial Unicode" w:eastAsia="Times New Roman" w:hAnsi="Arial Unicode" w:cs="Sylfaen"/>
          <w:sz w:val="20"/>
          <w:szCs w:val="24"/>
          <w:lang w:val="hy-AM"/>
        </w:rPr>
        <w:t>րի</w:t>
      </w:r>
      <w:r w:rsidRPr="00F01800">
        <w:rPr>
          <w:rFonts w:ascii="Arial Unicode" w:eastAsia="Times New Roman" w:hAnsi="Arial Unicode" w:cs="Times Armenian"/>
          <w:sz w:val="20"/>
          <w:szCs w:val="24"/>
          <w:lang w:val="hy-AM"/>
        </w:rPr>
        <w:t xml:space="preserve"> գ</w:t>
      </w:r>
      <w:r w:rsidRPr="00F01800">
        <w:rPr>
          <w:rFonts w:ascii="Arial Unicode" w:eastAsia="Times New Roman" w:hAnsi="Arial Unicode" w:cs="Sylfaen"/>
          <w:sz w:val="20"/>
          <w:szCs w:val="24"/>
          <w:lang w:val="hy-AM"/>
        </w:rPr>
        <w:t>նից</w:t>
      </w:r>
      <w:r w:rsidRPr="00F01800">
        <w:rPr>
          <w:rFonts w:ascii="Arial Unicode" w:eastAsia="Times New Roman" w:hAnsi="Arial Unicode" w:cs="Times Armenian"/>
          <w:sz w:val="20"/>
          <w:szCs w:val="24"/>
          <w:lang w:val="hy-AM"/>
        </w:rPr>
        <w:t xml:space="preserve">` մինչև </w:t>
      </w:r>
      <w:r w:rsidRPr="00F01800">
        <w:rPr>
          <w:rFonts w:ascii="Arial Unicode" w:eastAsia="Times New Roman" w:hAnsi="Arial Unicode" w:cs="Sylfaen"/>
          <w:sz w:val="20"/>
          <w:szCs w:val="24"/>
          <w:lang w:val="hy-AM"/>
        </w:rPr>
        <w:t>ՀՀդրամը</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Գնորդըփոխանցումէ</w:t>
      </w:r>
      <w:r w:rsidRPr="00F01800">
        <w:rPr>
          <w:rFonts w:ascii="Arial Unicode" w:eastAsia="Times New Roman" w:hAnsi="Arial Unicode" w:cs="Times Armenian"/>
          <w:sz w:val="20"/>
          <w:szCs w:val="24"/>
          <w:lang w:val="hy-AM"/>
        </w:rPr>
        <w:t xml:space="preserve"> Վաճառողի </w:t>
      </w:r>
      <w:r w:rsidRPr="00F01800">
        <w:rPr>
          <w:rFonts w:ascii="Arial Unicode" w:eastAsia="Times New Roman" w:hAnsi="Arial Unicode" w:cs="Sylfaen"/>
          <w:sz w:val="20"/>
          <w:szCs w:val="24"/>
          <w:lang w:val="hy-AM"/>
        </w:rPr>
        <w:t>բանկայինհաշվին</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որպեսկանխավճար։ Կանխավճարիմարումնիրականացվումէ</w:t>
      </w:r>
      <w:r w:rsidRPr="00F01800">
        <w:rPr>
          <w:rFonts w:ascii="Arial Unicode" w:eastAsia="Times New Roman" w:hAnsi="Arial Unicode" w:cs="Times New Roman"/>
          <w:sz w:val="20"/>
          <w:szCs w:val="24"/>
          <w:lang w:val="hy-AM"/>
        </w:rPr>
        <w:t xml:space="preserve">հանձնման-ընդունման </w:t>
      </w:r>
      <w:r w:rsidRPr="00F01800">
        <w:rPr>
          <w:rFonts w:ascii="Arial Unicode" w:eastAsia="Times New Roman" w:hAnsi="Arial Unicode" w:cs="Sylfaen"/>
          <w:sz w:val="20"/>
          <w:szCs w:val="24"/>
          <w:lang w:val="hy-AM"/>
        </w:rPr>
        <w:t>արձանագրություններիհիմանվրակատարվողվճարումներիցնվազեցումներ</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պահումներ</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կատարելուձևով</w:t>
      </w:r>
      <w:r w:rsidRPr="00F01800">
        <w:rPr>
          <w:rFonts w:ascii="Arial Unicode" w:eastAsia="Times New Roman" w:hAnsi="Arial Unicode" w:cs="Times Armenian"/>
          <w:sz w:val="20"/>
          <w:szCs w:val="24"/>
          <w:lang w:val="hy-AM"/>
        </w:rPr>
        <w:t>։ Ընդ որում մինչև կանխավճարի ամբողջական մարումը, Վաճառողին վճարումներ չեն կատարվում</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vertAlign w:val="superscript"/>
          <w:lang w:val="hy-AM"/>
        </w:rPr>
        <w:t>18</w:t>
      </w:r>
      <w:r w:rsidRPr="00F01800">
        <w:rPr>
          <w:rFonts w:ascii="Arial Unicode" w:eastAsia="Times New Roman" w:hAnsi="Arial Unicode" w:cs="Sylfaen"/>
          <w:color w:val="FFFFFF"/>
          <w:sz w:val="20"/>
          <w:szCs w:val="24"/>
          <w:vertAlign w:val="superscript"/>
          <w:lang w:val="hy-AM"/>
        </w:rPr>
        <w:t>30</w:t>
      </w:r>
      <w:r w:rsidRPr="00F01800">
        <w:rPr>
          <w:rFonts w:ascii="Arial Unicode" w:eastAsia="Times New Roman" w:hAnsi="Arial Unicode" w:cs="Sylfaen"/>
          <w:color w:val="FFFFFF"/>
          <w:sz w:val="20"/>
          <w:szCs w:val="24"/>
          <w:vertAlign w:val="superscript"/>
          <w:lang w:val="hy-AM"/>
        </w:rPr>
        <w:footnoteReference w:id="15"/>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01800" w:rsidRPr="00F01800" w:rsidRDefault="00F01800" w:rsidP="00F01800">
      <w:pPr>
        <w:spacing w:after="0" w:line="240" w:lineRule="auto"/>
        <w:ind w:firstLine="720"/>
        <w:jc w:val="both"/>
        <w:rPr>
          <w:rFonts w:ascii="Arial Unicode" w:eastAsia="Times New Roman" w:hAnsi="Arial Unicode" w:cs="Sylfaen"/>
          <w:i/>
          <w:sz w:val="20"/>
          <w:szCs w:val="24"/>
          <w:u w:val="single"/>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4. ԱՊՐԱՆՔԻ ՈՐԱԿԸ ԵՎ ԵՐԱՇԽԻՔԸ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4.1 Վաճառողը երաշխավորում է մատակարարված պպրանքի որակի համապատասխանությունը պետական ստանդարտի պահանջներին։ </w:t>
      </w:r>
    </w:p>
    <w:p w:rsidR="00F01800" w:rsidRPr="00F01800" w:rsidRDefault="00F01800" w:rsidP="00F01800">
      <w:pPr>
        <w:spacing w:after="0" w:line="240" w:lineRule="auto"/>
        <w:ind w:firstLine="702"/>
        <w:jc w:val="both"/>
        <w:rPr>
          <w:rFonts w:ascii="Arial Unicode" w:eastAsia="Times New Roman" w:hAnsi="Arial Unicode" w:cs="Sylfaen"/>
          <w:sz w:val="20"/>
          <w:szCs w:val="24"/>
          <w:lang w:val="pt-BR"/>
        </w:rPr>
      </w:pPr>
      <w:r w:rsidRPr="00F01800">
        <w:rPr>
          <w:rFonts w:ascii="Arial Unicode" w:eastAsia="Times New Roman" w:hAnsi="Arial Unicode" w:cs="Times Armenian"/>
          <w:sz w:val="20"/>
          <w:szCs w:val="24"/>
          <w:lang w:val="pt-BR"/>
        </w:rPr>
        <w:t xml:space="preserve">4.2 </w:t>
      </w:r>
      <w:r w:rsidRPr="00F01800">
        <w:rPr>
          <w:rFonts w:ascii="Arial Unicode" w:eastAsia="Times New Roman" w:hAnsi="Arial Unicode" w:cs="Sylfaen"/>
          <w:sz w:val="20"/>
          <w:szCs w:val="24"/>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F01800">
        <w:rPr>
          <w:rFonts w:ascii="Arial Unicode" w:eastAsia="Times New Roman" w:hAnsi="Arial Unicode" w:cs="Sylfaen"/>
          <w:sz w:val="20"/>
          <w:szCs w:val="24"/>
          <w:vertAlign w:val="superscript"/>
          <w:lang w:val="pt-BR"/>
        </w:rPr>
        <w:t>19</w:t>
      </w:r>
      <w:r w:rsidRPr="00F01800">
        <w:rPr>
          <w:rFonts w:ascii="Arial Unicode" w:eastAsia="Times New Roman" w:hAnsi="Arial Unicode" w:cs="Sylfaen"/>
          <w:color w:val="FFFFFF"/>
          <w:sz w:val="20"/>
          <w:szCs w:val="24"/>
          <w:vertAlign w:val="superscript"/>
          <w:lang w:val="pt-BR"/>
        </w:rPr>
        <w:t>31</w:t>
      </w:r>
      <w:r w:rsidRPr="00F01800">
        <w:rPr>
          <w:rFonts w:ascii="Arial Unicode" w:eastAsia="Times New Roman" w:hAnsi="Arial Unicode" w:cs="Sylfaen"/>
          <w:color w:val="FFFFFF"/>
          <w:sz w:val="20"/>
          <w:szCs w:val="24"/>
          <w:vertAlign w:val="superscript"/>
          <w:lang w:val="pt-BR"/>
        </w:rPr>
        <w:footnoteReference w:id="16"/>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5. ԱՊՐԱՆՔԻ ՀԱՆՁՆՈՒՄԸ ԵՎ ԸՆԴՈՒՆՈՒՄԸ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Times New Roman"/>
          <w:sz w:val="20"/>
          <w:szCs w:val="24"/>
          <w:lang w:val="hy-AM"/>
        </w:rPr>
        <w:t xml:space="preserve">5.1 Մատակարարված ապրանքն </w:t>
      </w:r>
      <w:r w:rsidRPr="00F01800">
        <w:rPr>
          <w:rFonts w:ascii="Arial Unicode" w:eastAsia="Times New Roman" w:hAnsi="Arial Unicode"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01800" w:rsidRPr="00F01800" w:rsidRDefault="00F01800" w:rsidP="00F01800">
      <w:pPr>
        <w:spacing w:after="0" w:line="240" w:lineRule="auto"/>
        <w:ind w:firstLine="720"/>
        <w:jc w:val="both"/>
        <w:rPr>
          <w:rFonts w:ascii="Arial Unicode" w:eastAsia="Times New Roman" w:hAnsi="Arial Unicode" w:cs="Sylfaen"/>
          <w:sz w:val="20"/>
          <w:szCs w:val="20"/>
          <w:lang w:val="hy-AM"/>
        </w:rPr>
      </w:pPr>
      <w:r w:rsidRPr="00F01800">
        <w:rPr>
          <w:rFonts w:ascii="Arial Unicode" w:eastAsia="Times New Roman"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F01800">
        <w:rPr>
          <w:rFonts w:ascii="Arial Unicode" w:eastAsia="Times New Roman" w:hAnsi="Arial Unicode" w:cs="Sylfaen"/>
          <w:sz w:val="20"/>
          <w:szCs w:val="20"/>
          <w:u w:val="single"/>
          <w:lang w:val="hy-AM"/>
        </w:rPr>
        <w:tab/>
      </w:r>
      <w:r w:rsidRPr="00F01800">
        <w:rPr>
          <w:rFonts w:ascii="Arial Unicode" w:eastAsia="Times New Roman" w:hAnsi="Arial Unicode" w:cs="Sylfaen"/>
          <w:sz w:val="20"/>
          <w:szCs w:val="20"/>
          <w:u w:val="single"/>
          <w:lang w:val="hy-AM"/>
        </w:rPr>
        <w:tab/>
      </w:r>
      <w:r w:rsidRPr="00F01800">
        <w:rPr>
          <w:rFonts w:ascii="Arial Unicode" w:eastAsia="Times New Roman" w:hAnsi="Arial Unicode" w:cs="Sylfaen"/>
          <w:sz w:val="20"/>
          <w:szCs w:val="20"/>
          <w:lang w:val="hy-AM"/>
        </w:rPr>
        <w:t xml:space="preserve"> օրինակ (հավելված N 3): </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5.2 Հանձնման-ընդունման արձանագրությունը ստորագրվում է, եթե </w:t>
      </w:r>
      <w:r w:rsidRPr="00F01800">
        <w:rPr>
          <w:rFonts w:ascii="Arial Unicode" w:eastAsia="Times New Roman" w:hAnsi="Arial Unicode" w:cs="Times New Roman"/>
          <w:sz w:val="20"/>
          <w:szCs w:val="24"/>
          <w:lang w:val="pt-BR"/>
        </w:rPr>
        <w:t xml:space="preserve">մատակարարված ապրանքը </w:t>
      </w:r>
      <w:r w:rsidRPr="00F01800">
        <w:rPr>
          <w:rFonts w:ascii="Arial Unicode" w:eastAsia="Times New Roman" w:hAnsi="Arial Unicode"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 հարցի կարգավորման համար ձեռնարկում է նման իրավիճակի համար պայմանագրով նախատեսված միջոցները.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 բ) Վաճառողի նկատմամբ կիրառում է պայմանագրով նախատեսված պատասխանատվության միջոցներ։</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5.3 Գնորդը հանձնման-ընդունման արձանագրությունը ստանալու </w:t>
      </w:r>
      <w:r w:rsidRPr="00F01800">
        <w:rPr>
          <w:rFonts w:ascii="Arial Unicode" w:eastAsia="Times New Roman" w:hAnsi="Arial Unicode" w:cs="Sylfaen"/>
          <w:sz w:val="20"/>
          <w:szCs w:val="20"/>
          <w:lang w:val="hy-AM"/>
        </w:rPr>
        <w:t xml:space="preserve">օրվան հաջորդող աշխատանքային օրվանից հաշված  աշխատանքային օրվա ընթացքում </w:t>
      </w:r>
      <w:r w:rsidRPr="00F01800">
        <w:rPr>
          <w:rFonts w:ascii="Arial Unicode" w:eastAsia="Times New Roman" w:hAnsi="Arial Unicode"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Times New Roman"/>
          <w:sz w:val="20"/>
          <w:szCs w:val="24"/>
          <w:lang w:val="hy-AM"/>
        </w:rPr>
        <w:t xml:space="preserve">5.4 </w:t>
      </w:r>
      <w:r w:rsidRPr="00F01800">
        <w:rPr>
          <w:rFonts w:ascii="Arial Unicode" w:eastAsia="Times New Roman" w:hAnsi="Arial Unicode"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01800">
        <w:rPr>
          <w:rFonts w:ascii="Arial Unicode" w:eastAsia="Times New Roman" w:hAnsi="Arial Unicode"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1800">
        <w:rPr>
          <w:rFonts w:ascii="Arial Unicode" w:eastAsia="Times New Roman" w:hAnsi="Arial Unicode" w:cs="Sylfaen"/>
          <w:sz w:val="20"/>
          <w:szCs w:val="24"/>
          <w:lang w:val="hy-AM"/>
        </w:rPr>
        <w:softHyphen/>
        <w:t xml:space="preserve">գրությունը: </w:t>
      </w:r>
    </w:p>
    <w:p w:rsidR="00F01800" w:rsidRPr="00F01800" w:rsidRDefault="00F01800" w:rsidP="00F01800">
      <w:pPr>
        <w:spacing w:after="0" w:line="240" w:lineRule="auto"/>
        <w:ind w:firstLine="720"/>
        <w:jc w:val="both"/>
        <w:rPr>
          <w:rFonts w:ascii="Arial Unicode" w:eastAsia="Times New Roman" w:hAnsi="Arial Unicode" w:cs="Sylfae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6. ԿՈՂՄԵՐԻ ՊԱՏԱՍԽԱՆԱՏՎՈՒԹՅՈՒՆԸ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F01800">
        <w:rPr>
          <w:rFonts w:ascii="Arial Unicode" w:eastAsia="Times New Roman" w:hAnsi="Arial Unicode" w:cs="Sylfaen"/>
          <w:sz w:val="20"/>
          <w:szCs w:val="24"/>
          <w:lang w:val="hy-AM"/>
        </w:rPr>
        <w:t>(զրո ամբողջ հինգ հարյուրերրորդական) տոկոսի</w:t>
      </w:r>
      <w:r w:rsidRPr="00F01800">
        <w:rPr>
          <w:rFonts w:ascii="Arial Unicode" w:eastAsia="Times New Roman" w:hAnsi="Arial Unicode" w:cs="Times New Roman"/>
          <w:sz w:val="20"/>
          <w:szCs w:val="24"/>
          <w:lang w:val="hy-AM"/>
        </w:rPr>
        <w:t xml:space="preserve">  չափով։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1800">
        <w:rPr>
          <w:rFonts w:ascii="Arial Unicode" w:eastAsia="Times New Roman" w:hAnsi="Arial Unicode" w:cs="Sylfaen"/>
          <w:sz w:val="20"/>
          <w:szCs w:val="24"/>
          <w:lang w:val="hy-AM"/>
        </w:rPr>
        <w:t>(զրո ամբողջ հինգ տասնորդական) տոկոսի</w:t>
      </w:r>
      <w:r w:rsidRPr="00F01800">
        <w:rPr>
          <w:rFonts w:ascii="Arial Unicode" w:eastAsia="Times New Roman" w:hAnsi="Arial Unicode" w:cs="Times New Roman"/>
          <w:sz w:val="20"/>
          <w:szCs w:val="24"/>
          <w:lang w:val="hy-AM"/>
        </w:rPr>
        <w:t xml:space="preserve"> չափով:</w:t>
      </w:r>
      <w:r w:rsidRPr="00F01800">
        <w:rPr>
          <w:rFonts w:ascii="Arial Unicode" w:eastAsia="Times New Roman" w:hAnsi="Arial Unicode" w:cs="Times New Roman"/>
          <w:sz w:val="20"/>
          <w:szCs w:val="24"/>
          <w:vertAlign w:val="superscript"/>
          <w:lang w:val="hy-AM"/>
        </w:rPr>
        <w:t>20</w:t>
      </w:r>
      <w:r w:rsidRPr="00F01800">
        <w:rPr>
          <w:rFonts w:ascii="Arial Unicode" w:eastAsia="Times New Roman" w:hAnsi="Arial Unicode" w:cs="Times New Roman"/>
          <w:color w:val="FFFFFF"/>
          <w:sz w:val="20"/>
          <w:szCs w:val="24"/>
          <w:vertAlign w:val="superscript"/>
          <w:lang w:val="hy-AM"/>
        </w:rPr>
        <w:t>32</w:t>
      </w:r>
      <w:r w:rsidRPr="00F01800">
        <w:rPr>
          <w:rFonts w:ascii="Arial Unicode" w:eastAsia="Times New Roman" w:hAnsi="Arial Unicode" w:cs="Times New Roman"/>
          <w:color w:val="FFFFFF"/>
          <w:sz w:val="20"/>
          <w:szCs w:val="24"/>
          <w:vertAlign w:val="superscript"/>
          <w:lang w:val="hy-AM"/>
        </w:rPr>
        <w:footnoteReference w:id="17"/>
      </w:r>
      <w:r w:rsidRPr="00F01800">
        <w:rPr>
          <w:rFonts w:ascii="Arial Unicode" w:eastAsia="Times New Roman" w:hAnsi="Arial Unicode"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F01800">
        <w:rPr>
          <w:rFonts w:ascii="Arial Unicode" w:eastAsia="Times New Roman" w:hAnsi="Arial Unicode" w:cs="Sylfaen"/>
          <w:sz w:val="20"/>
          <w:szCs w:val="24"/>
          <w:lang w:val="hy-AM"/>
        </w:rPr>
        <w:t>(զրո ամբողջ հինգ հարյուրերրորդական) տոկոսի</w:t>
      </w:r>
      <w:r w:rsidRPr="00F01800">
        <w:rPr>
          <w:rFonts w:ascii="Arial Unicode" w:eastAsia="Times New Roman" w:hAnsi="Arial Unicode" w:cs="Times New Roman"/>
          <w:sz w:val="20"/>
          <w:szCs w:val="24"/>
          <w:lang w:val="hy-AM"/>
        </w:rPr>
        <w:t xml:space="preserve">  չափով։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7. ԱՆՀԱՂԹԱՀԱՐԵԼԻ ՈՒԺԻ ԱԶԴԵՑՈՒԹՅՈՒՆԸ (ՖՈՐՍ-ՄԱԺՈՐ)</w:t>
      </w: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8. ԱՅԼ ՊԱՅՄԱՆՆԵՐ</w:t>
      </w:r>
    </w:p>
    <w:p w:rsidR="00F01800" w:rsidRPr="00F01800" w:rsidRDefault="00F01800" w:rsidP="00F01800">
      <w:pPr>
        <w:spacing w:after="0" w:line="240" w:lineRule="auto"/>
        <w:ind w:firstLine="709"/>
        <w:jc w:val="center"/>
        <w:rPr>
          <w:rFonts w:ascii="Arial Unicode" w:eastAsia="Times New Roman" w:hAnsi="Arial Unicode" w:cs="Times New Roman"/>
          <w:b/>
          <w:sz w:val="20"/>
          <w:szCs w:val="24"/>
          <w:lang w:val="hy-AM"/>
        </w:rPr>
      </w:pPr>
    </w:p>
    <w:p w:rsidR="00F01800" w:rsidRPr="00F01800" w:rsidRDefault="00F01800" w:rsidP="00F01800">
      <w:pPr>
        <w:tabs>
          <w:tab w:val="left" w:pos="1276"/>
        </w:tabs>
        <w:spacing w:after="0" w:line="240" w:lineRule="auto"/>
        <w:ind w:firstLine="720"/>
        <w:jc w:val="both"/>
        <w:rPr>
          <w:rFonts w:ascii="Arial Unicode" w:eastAsia="Times New Roman" w:hAnsi="Arial Unicode" w:cs="Times Armenian"/>
          <w:sz w:val="20"/>
          <w:szCs w:val="24"/>
          <w:lang w:val="hy-AM"/>
        </w:rPr>
      </w:pPr>
      <w:r w:rsidRPr="00F01800">
        <w:rPr>
          <w:rFonts w:ascii="Arial Unicode" w:eastAsia="Times New Roman" w:hAnsi="Arial Unicode" w:cs="Times New Roman"/>
          <w:sz w:val="20"/>
          <w:szCs w:val="24"/>
          <w:lang w:val="hy-AM"/>
        </w:rPr>
        <w:t xml:space="preserve">8.1 </w:t>
      </w:r>
      <w:r w:rsidRPr="00F01800">
        <w:rPr>
          <w:rFonts w:ascii="Arial Unicode" w:eastAsia="Times New Roman" w:hAnsi="Arial Unicode" w:cs="Sylfaen"/>
          <w:sz w:val="20"/>
          <w:szCs w:val="24"/>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F01800">
        <w:rPr>
          <w:rFonts w:ascii="Arial Unicode" w:eastAsia="Times New Roman" w:hAnsi="Arial Unicode" w:cs="Times Armenian"/>
          <w:sz w:val="20"/>
          <w:szCs w:val="24"/>
          <w:lang w:val="hy-AM"/>
        </w:rPr>
        <w:t xml:space="preserve">։ </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01800">
        <w:rPr>
          <w:rFonts w:ascii="Arial Unicode" w:eastAsia="Times New Roman" w:hAnsi="Arial Unicode" w:cs="Sylfaen"/>
          <w:sz w:val="20"/>
          <w:szCs w:val="24"/>
          <w:vertAlign w:val="superscript"/>
          <w:lang w:val="hy-AM"/>
        </w:rPr>
        <w:t>21</w:t>
      </w:r>
      <w:r w:rsidRPr="00F01800">
        <w:rPr>
          <w:rFonts w:ascii="Arial Unicode" w:eastAsia="Times New Roman" w:hAnsi="Arial Unicode" w:cs="Sylfaen"/>
          <w:color w:val="FFFFFF"/>
          <w:sz w:val="20"/>
          <w:szCs w:val="24"/>
          <w:vertAlign w:val="superscript"/>
          <w:lang w:val="hy-AM"/>
        </w:rPr>
        <w:t>33</w:t>
      </w:r>
      <w:r w:rsidRPr="00F01800">
        <w:rPr>
          <w:rFonts w:ascii="Arial Unicode" w:eastAsia="Times New Roman" w:hAnsi="Arial Unicode" w:cs="Sylfaen"/>
          <w:color w:val="FFFFFF"/>
          <w:sz w:val="20"/>
          <w:szCs w:val="24"/>
          <w:vertAlign w:val="superscript"/>
          <w:lang w:val="hy-AM"/>
        </w:rPr>
        <w:footnoteReference w:id="18"/>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01800" w:rsidRPr="00F01800" w:rsidRDefault="00F01800" w:rsidP="00F01800">
      <w:pPr>
        <w:shd w:val="clear" w:color="auto" w:fill="FFFFFF"/>
        <w:spacing w:after="0" w:line="240" w:lineRule="auto"/>
        <w:ind w:firstLine="375"/>
        <w:jc w:val="both"/>
        <w:rPr>
          <w:rFonts w:ascii="Arial Unicode" w:eastAsia="Times New Roman" w:hAnsi="Arial Unicode" w:cs="Times New Roman"/>
          <w:color w:val="000000"/>
          <w:sz w:val="24"/>
          <w:szCs w:val="24"/>
          <w:lang w:val="hy-AM"/>
        </w:rPr>
      </w:pPr>
      <w:r w:rsidRPr="00F01800">
        <w:rPr>
          <w:rFonts w:ascii="Arial Unicode" w:eastAsia="Times New Roman" w:hAnsi="Arial Unicode"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8.4 Պայմանագրի հետ կապված վեճերը ենթակա են քննության Հայաստանի Հանրապետության դատարաններում։</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8.5</w:t>
      </w:r>
      <w:r w:rsidRPr="00F01800">
        <w:rPr>
          <w:rFonts w:ascii="Arial Unicode" w:eastAsia="Times New Roman" w:hAnsi="Arial Unicode"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Armenian"/>
          <w:sz w:val="20"/>
          <w:szCs w:val="24"/>
          <w:lang w:val="hy-AM"/>
        </w:rPr>
      </w:pPr>
      <w:r w:rsidRPr="00F01800">
        <w:rPr>
          <w:rFonts w:ascii="Arial Unicode" w:eastAsia="Times New Roman" w:hAnsi="Arial Unicode"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pt-BR"/>
        </w:rPr>
        <w:t>8.6 Եթե պայմանագիրն  իրականացվ</w:t>
      </w:r>
      <w:r w:rsidRPr="00F01800">
        <w:rPr>
          <w:rFonts w:ascii="Arial Unicode" w:eastAsia="Times New Roman" w:hAnsi="Arial Unicode" w:cs="Times New Roman"/>
          <w:sz w:val="20"/>
          <w:szCs w:val="24"/>
          <w:lang w:val="hy-AM"/>
        </w:rPr>
        <w:t>ում է</w:t>
      </w:r>
      <w:r w:rsidRPr="00F01800">
        <w:rPr>
          <w:rFonts w:ascii="Arial Unicode" w:eastAsia="Times New Roman" w:hAnsi="Arial Unicode" w:cs="Times New Roman"/>
          <w:sz w:val="20"/>
          <w:szCs w:val="24"/>
          <w:lang w:val="pt-BR"/>
        </w:rPr>
        <w:t xml:space="preserve"> գործակալության պայմանագիր կնքելու միջոցով.</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New Roman"/>
          <w:sz w:val="20"/>
          <w:szCs w:val="24"/>
          <w:lang w:val="hy-AM"/>
        </w:rPr>
        <w:t>1)</w:t>
      </w:r>
      <w:r w:rsidRPr="00F01800">
        <w:rPr>
          <w:rFonts w:ascii="Arial Unicode" w:eastAsia="Times New Roman" w:hAnsi="Arial Unicode" w:cs="Times New Roman"/>
          <w:sz w:val="20"/>
          <w:szCs w:val="24"/>
          <w:lang w:val="pt-BR"/>
        </w:rPr>
        <w:t xml:space="preserve"> Վաճառ</w:t>
      </w:r>
      <w:r w:rsidRPr="00F01800">
        <w:rPr>
          <w:rFonts w:ascii="Arial Unicode" w:eastAsia="Times New Roman" w:hAnsi="Arial Unicode" w:cs="Times New Roman"/>
          <w:sz w:val="20"/>
          <w:szCs w:val="24"/>
          <w:lang w:val="hy-AM"/>
        </w:rPr>
        <w:t>ողը</w:t>
      </w:r>
      <w:r w:rsidRPr="00F01800">
        <w:rPr>
          <w:rFonts w:ascii="Arial Unicode" w:eastAsia="Times New Roman" w:hAnsi="Arial Unicode"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New Roman"/>
          <w:sz w:val="20"/>
          <w:szCs w:val="24"/>
          <w:lang w:val="pt-BR"/>
        </w:rPr>
        <w:t>2) պայմանագրի կատարման ընթացքում գործակալի փոփոխման դեպքում Վաճառ</w:t>
      </w:r>
      <w:r w:rsidRPr="00F01800">
        <w:rPr>
          <w:rFonts w:ascii="Arial Unicode" w:eastAsia="Times New Roman" w:hAnsi="Arial Unicode" w:cs="Times New Roman"/>
          <w:sz w:val="20"/>
          <w:szCs w:val="24"/>
          <w:lang w:val="hy-AM"/>
        </w:rPr>
        <w:t>ող</w:t>
      </w:r>
      <w:r w:rsidRPr="00F01800">
        <w:rPr>
          <w:rFonts w:ascii="Arial Unicode" w:eastAsia="Times New Roman" w:hAnsi="Arial Unicode"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01800">
        <w:rPr>
          <w:rFonts w:ascii="Arial Unicode" w:eastAsia="Times New Roman" w:hAnsi="Arial Unicode" w:cs="Times New Roman"/>
          <w:sz w:val="20"/>
          <w:szCs w:val="24"/>
          <w:vertAlign w:val="superscript"/>
          <w:lang w:val="pt-BR"/>
        </w:rPr>
        <w:t>22</w:t>
      </w:r>
      <w:r w:rsidRPr="00F01800">
        <w:rPr>
          <w:rFonts w:ascii="Arial Unicode" w:eastAsia="Times New Roman" w:hAnsi="Arial Unicode" w:cs="Times New Roman"/>
          <w:color w:val="FFFFFF"/>
          <w:sz w:val="20"/>
          <w:szCs w:val="24"/>
          <w:vertAlign w:val="superscript"/>
          <w:lang w:val="pt-BR"/>
        </w:rPr>
        <w:footnoteReference w:id="19"/>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01800">
        <w:rPr>
          <w:rFonts w:ascii="Arial Unicode" w:eastAsia="Times New Roman" w:hAnsi="Arial Unicode" w:cs="Times New Roman"/>
          <w:sz w:val="20"/>
          <w:szCs w:val="24"/>
          <w:vertAlign w:val="superscript"/>
          <w:lang w:val="pt-BR"/>
        </w:rPr>
        <w:t>23</w:t>
      </w:r>
      <w:r w:rsidRPr="00F01800">
        <w:rPr>
          <w:rFonts w:ascii="Arial Unicode" w:eastAsia="Times New Roman" w:hAnsi="Arial Unicode" w:cs="Times New Roman"/>
          <w:color w:val="FFFFFF"/>
          <w:sz w:val="20"/>
          <w:szCs w:val="24"/>
          <w:vertAlign w:val="superscript"/>
          <w:lang w:val="pt-BR"/>
        </w:rPr>
        <w:footnoteReference w:id="20"/>
      </w:r>
    </w:p>
    <w:p w:rsidR="00F01800" w:rsidRPr="00F01800" w:rsidRDefault="00F01800" w:rsidP="00F01800">
      <w:pPr>
        <w:tabs>
          <w:tab w:val="left" w:pos="1276"/>
        </w:tabs>
        <w:spacing w:after="0" w:line="240" w:lineRule="auto"/>
        <w:ind w:firstLine="720"/>
        <w:jc w:val="both"/>
        <w:rPr>
          <w:rFonts w:ascii="Arial Unicode" w:eastAsia="Times New Roman" w:hAnsi="Arial Unicode" w:cs="Times New Roman"/>
          <w:sz w:val="20"/>
          <w:szCs w:val="24"/>
          <w:lang w:val="pt-BR"/>
        </w:rPr>
      </w:pPr>
      <w:r w:rsidRPr="00F01800">
        <w:rPr>
          <w:rFonts w:ascii="Arial Unicode" w:eastAsia="Times New Roman" w:hAnsi="Arial Unicode" w:cs="Times Armenian"/>
          <w:sz w:val="20"/>
          <w:szCs w:val="24"/>
          <w:lang w:val="pt-BR"/>
        </w:rPr>
        <w:t>8</w:t>
      </w:r>
      <w:r w:rsidRPr="00F01800">
        <w:rPr>
          <w:rFonts w:ascii="Arial Unicode" w:eastAsia="Times New Roman" w:hAnsi="Arial Unicode" w:cs="Times Armenian"/>
          <w:sz w:val="20"/>
          <w:szCs w:val="24"/>
          <w:lang w:val="hy-AM"/>
        </w:rPr>
        <w:t>.</w:t>
      </w:r>
      <w:r w:rsidRPr="00F01800">
        <w:rPr>
          <w:rFonts w:ascii="Arial Unicode" w:eastAsia="Times New Roman" w:hAnsi="Arial Unicode" w:cs="Times Armenian"/>
          <w:sz w:val="20"/>
          <w:szCs w:val="24"/>
          <w:lang w:val="pt-BR"/>
        </w:rPr>
        <w:t>8</w:t>
      </w:r>
      <w:r w:rsidRPr="00F01800">
        <w:rPr>
          <w:rFonts w:ascii="Arial Unicode" w:eastAsia="Times New Roman" w:hAnsi="Arial Unicode" w:cs="Times Armenian"/>
          <w:sz w:val="20"/>
          <w:szCs w:val="24"/>
          <w:lang w:val="hy-AM"/>
        </w:rPr>
        <w:t xml:space="preserve"> Ա</w:t>
      </w:r>
      <w:r w:rsidRPr="00F01800">
        <w:rPr>
          <w:rFonts w:ascii="Arial Unicode" w:eastAsia="Times New Roman" w:hAnsi="Arial Unicode" w:cs="Times Armenian"/>
          <w:sz w:val="20"/>
          <w:szCs w:val="24"/>
          <w:lang w:val="en-US"/>
        </w:rPr>
        <w:t>պր</w:t>
      </w:r>
      <w:r w:rsidRPr="00F01800">
        <w:rPr>
          <w:rFonts w:ascii="Arial Unicode" w:eastAsia="Times New Roman" w:hAnsi="Arial Unicode" w:cs="Times Armenian"/>
          <w:sz w:val="20"/>
          <w:szCs w:val="24"/>
          <w:lang w:val="hy-AM"/>
        </w:rPr>
        <w:t xml:space="preserve">անքի </w:t>
      </w:r>
      <w:r w:rsidRPr="00F01800">
        <w:rPr>
          <w:rFonts w:ascii="Arial Unicode" w:eastAsia="Times New Roman" w:hAnsi="Arial Unicode" w:cs="Times Armenian"/>
          <w:sz w:val="20"/>
          <w:szCs w:val="24"/>
          <w:lang w:val="en-US"/>
        </w:rPr>
        <w:t>մատա</w:t>
      </w:r>
      <w:r w:rsidRPr="00F01800">
        <w:rPr>
          <w:rFonts w:ascii="Arial Unicode" w:eastAsia="Times New Roman" w:hAnsi="Arial Unicode" w:cs="Sylfaen"/>
          <w:sz w:val="20"/>
          <w:szCs w:val="24"/>
          <w:lang w:val="hy-AM"/>
        </w:rPr>
        <w:t>կա</w:t>
      </w:r>
      <w:r w:rsidRPr="00F01800">
        <w:rPr>
          <w:rFonts w:ascii="Arial Unicode" w:eastAsia="Times New Roman" w:hAnsi="Arial Unicode" w:cs="Sylfaen"/>
          <w:sz w:val="20"/>
          <w:szCs w:val="24"/>
          <w:lang w:val="en-US"/>
        </w:rPr>
        <w:t>ր</w:t>
      </w:r>
      <w:r w:rsidRPr="00F01800">
        <w:rPr>
          <w:rFonts w:ascii="Arial Unicode" w:eastAsia="Times New Roman" w:hAnsi="Arial Unicode" w:cs="Sylfaen"/>
          <w:sz w:val="20"/>
          <w:szCs w:val="24"/>
          <w:lang w:val="hy-AM"/>
        </w:rPr>
        <w:t>արմանժամկետըկարողէերկարաձգվելմինչև</w:t>
      </w:r>
      <w:r w:rsidRPr="00F01800">
        <w:rPr>
          <w:rFonts w:ascii="Arial Unicode" w:eastAsia="Times New Roman" w:hAnsi="Arial Unicode" w:cs="Times Armenian"/>
          <w:sz w:val="20"/>
          <w:szCs w:val="24"/>
          <w:lang w:val="en-US"/>
        </w:rPr>
        <w:t>պ</w:t>
      </w:r>
      <w:r w:rsidRPr="00F01800">
        <w:rPr>
          <w:rFonts w:ascii="Arial Unicode" w:eastAsia="Times New Roman" w:hAnsi="Arial Unicode" w:cs="Times Armenian"/>
          <w:sz w:val="20"/>
          <w:szCs w:val="24"/>
          <w:lang w:val="hy-AM"/>
        </w:rPr>
        <w:t xml:space="preserve">այմանագրով </w:t>
      </w:r>
      <w:r w:rsidRPr="00F01800">
        <w:rPr>
          <w:rFonts w:ascii="Arial Unicode" w:eastAsia="Times New Roman" w:hAnsi="Arial Unicode" w:cs="Sylfaen"/>
          <w:sz w:val="20"/>
          <w:szCs w:val="24"/>
          <w:lang w:val="hy-AM"/>
        </w:rPr>
        <w:t>այդժամկետըլրանալը</w:t>
      </w:r>
      <w:r w:rsidRPr="00F01800">
        <w:rPr>
          <w:rFonts w:ascii="Arial Unicode" w:eastAsia="Times New Roman" w:hAnsi="Arial Unicode" w:cs="Sylfaen"/>
          <w:sz w:val="20"/>
          <w:szCs w:val="24"/>
          <w:lang w:val="pt-BR"/>
        </w:rPr>
        <w:t>`</w:t>
      </w:r>
      <w:r w:rsidRPr="00F01800">
        <w:rPr>
          <w:rFonts w:ascii="Arial Unicode" w:eastAsia="Times New Roman" w:hAnsi="Arial Unicode" w:cs="Times Armenian"/>
          <w:sz w:val="20"/>
          <w:szCs w:val="24"/>
          <w:lang w:val="en-US"/>
        </w:rPr>
        <w:t>Վաճառողի</w:t>
      </w:r>
      <w:r w:rsidRPr="00F01800">
        <w:rPr>
          <w:rFonts w:ascii="Arial Unicode" w:eastAsia="Times New Roman" w:hAnsi="Arial Unicode" w:cs="Sylfaen"/>
          <w:sz w:val="20"/>
          <w:szCs w:val="24"/>
          <w:lang w:val="hy-AM"/>
        </w:rPr>
        <w:t>առաջարկությանառկայությանդեպքում</w:t>
      </w:r>
      <w:r w:rsidRPr="00F01800">
        <w:rPr>
          <w:rFonts w:ascii="Arial Unicode" w:eastAsia="Times New Roman" w:hAnsi="Arial Unicode" w:cs="Times Armenian"/>
          <w:sz w:val="20"/>
          <w:szCs w:val="24"/>
          <w:lang w:val="pt-BR"/>
        </w:rPr>
        <w:t>,</w:t>
      </w:r>
      <w:r w:rsidRPr="00F01800">
        <w:rPr>
          <w:rFonts w:ascii="Arial Unicode" w:eastAsia="Times New Roman" w:hAnsi="Arial Unicode" w:cs="Sylfaen"/>
          <w:sz w:val="20"/>
          <w:szCs w:val="24"/>
          <w:lang w:val="hy-AM"/>
        </w:rPr>
        <w:t>պայմանով</w:t>
      </w:r>
      <w:r w:rsidRPr="00F01800">
        <w:rPr>
          <w:rFonts w:ascii="Arial Unicode" w:eastAsia="Times New Roman" w:hAnsi="Arial Unicode" w:cs="Times Armenian"/>
          <w:sz w:val="20"/>
          <w:szCs w:val="24"/>
          <w:lang w:val="hy-AM"/>
        </w:rPr>
        <w:t xml:space="preserve">, </w:t>
      </w:r>
      <w:r w:rsidRPr="00F01800">
        <w:rPr>
          <w:rFonts w:ascii="Arial Unicode" w:eastAsia="Times New Roman" w:hAnsi="Arial Unicode" w:cs="Sylfaen"/>
          <w:sz w:val="20"/>
          <w:szCs w:val="24"/>
          <w:lang w:val="hy-AM"/>
        </w:rPr>
        <w:t>որ</w:t>
      </w:r>
      <w:r w:rsidRPr="00F01800">
        <w:rPr>
          <w:rFonts w:ascii="Arial Unicode" w:eastAsia="Times New Roman" w:hAnsi="Arial Unicode" w:cs="Times New Roman"/>
          <w:sz w:val="20"/>
          <w:szCs w:val="24"/>
          <w:lang w:val="en-US"/>
        </w:rPr>
        <w:t>Գնորդ</w:t>
      </w:r>
      <w:r w:rsidRPr="00F01800">
        <w:rPr>
          <w:rFonts w:ascii="Arial Unicode" w:eastAsia="Times New Roman" w:hAnsi="Arial Unicode" w:cs="Times New Roman"/>
          <w:sz w:val="20"/>
          <w:szCs w:val="24"/>
          <w:lang w:val="hy-AM"/>
        </w:rPr>
        <w:t>ի</w:t>
      </w:r>
      <w:r w:rsidRPr="00F01800">
        <w:rPr>
          <w:rFonts w:ascii="Arial Unicode" w:eastAsia="Times New Roman" w:hAnsi="Arial Unicode" w:cs="Sylfaen"/>
          <w:sz w:val="20"/>
          <w:szCs w:val="24"/>
          <w:lang w:val="hy-AM"/>
        </w:rPr>
        <w:t>մոտչիվերացել</w:t>
      </w:r>
      <w:r w:rsidRPr="00F01800">
        <w:rPr>
          <w:rFonts w:ascii="Arial Unicode" w:eastAsia="Times New Roman" w:hAnsi="Arial Unicode" w:cs="Times Armenian"/>
          <w:sz w:val="20"/>
          <w:szCs w:val="24"/>
          <w:lang w:val="en-US"/>
        </w:rPr>
        <w:t>ապրանքի</w:t>
      </w:r>
      <w:r w:rsidRPr="00F01800">
        <w:rPr>
          <w:rFonts w:ascii="Arial Unicode" w:eastAsia="Times New Roman" w:hAnsi="Arial Unicode" w:cs="Sylfaen"/>
          <w:sz w:val="20"/>
          <w:szCs w:val="24"/>
          <w:lang w:val="hy-AM"/>
        </w:rPr>
        <w:t>օգտագործմանպահանջը</w:t>
      </w:r>
      <w:r w:rsidRPr="00F01800">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իսկՎաճառողիառաջարկությունըներկայացվելէոչուշ</w:t>
      </w:r>
      <w:r w:rsidRPr="00F01800">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քանպայմանագրովիսկզբանեմատակարարմանհամարսահմանվածժամկետըլրանալուցառնվազն</w:t>
      </w:r>
      <w:r w:rsidRPr="00F01800">
        <w:rPr>
          <w:rFonts w:ascii="Arial Unicode" w:eastAsia="Times New Roman" w:hAnsi="Arial Unicode" w:cs="Sylfaen"/>
          <w:sz w:val="20"/>
          <w:szCs w:val="24"/>
          <w:lang w:val="pt-BR"/>
        </w:rPr>
        <w:t xml:space="preserve"> 5 </w:t>
      </w:r>
      <w:r w:rsidRPr="00F01800">
        <w:rPr>
          <w:rFonts w:ascii="Arial Unicode" w:eastAsia="Times New Roman" w:hAnsi="Arial Unicode" w:cs="Sylfaen"/>
          <w:sz w:val="20"/>
          <w:szCs w:val="24"/>
          <w:lang w:val="en-US"/>
        </w:rPr>
        <w:lastRenderedPageBreak/>
        <w:t>օրացուցայինօրառաջ</w:t>
      </w:r>
      <w:r w:rsidRPr="00F01800">
        <w:rPr>
          <w:rFonts w:ascii="Arial Unicode" w:eastAsia="Times New Roman" w:hAnsi="Arial Unicode" w:cs="Sylfaen"/>
          <w:sz w:val="20"/>
          <w:szCs w:val="24"/>
          <w:lang w:val="pt-BR"/>
        </w:rPr>
        <w:t>: Ընդ որում սույն կետով սահմանված դեպքում ապրա</w:t>
      </w:r>
      <w:r w:rsidRPr="00F01800">
        <w:rPr>
          <w:rFonts w:ascii="Arial Unicode" w:eastAsia="Times New Roman" w:hAnsi="Arial Unicode" w:cs="Times Armenian"/>
          <w:sz w:val="20"/>
          <w:szCs w:val="24"/>
          <w:lang w:val="hy-AM"/>
        </w:rPr>
        <w:t xml:space="preserve">նքի </w:t>
      </w:r>
      <w:r w:rsidRPr="00F01800">
        <w:rPr>
          <w:rFonts w:ascii="Arial Unicode" w:eastAsia="Times New Roman" w:hAnsi="Arial Unicode" w:cs="Times Armenian"/>
          <w:sz w:val="20"/>
          <w:szCs w:val="24"/>
          <w:lang w:val="en-US"/>
        </w:rPr>
        <w:t>մատակարա</w:t>
      </w:r>
      <w:r w:rsidRPr="00F01800">
        <w:rPr>
          <w:rFonts w:ascii="Arial Unicode" w:eastAsia="Times New Roman" w:hAnsi="Arial Unicode" w:cs="Sylfaen"/>
          <w:sz w:val="20"/>
          <w:szCs w:val="24"/>
          <w:lang w:val="hy-AM"/>
        </w:rPr>
        <w:t>րմանժամկետըկարողէերկարաձգվել</w:t>
      </w:r>
      <w:r w:rsidRPr="00F01800">
        <w:rPr>
          <w:rFonts w:ascii="Arial Unicode" w:eastAsia="Times New Roman" w:hAnsi="Arial Unicode" w:cs="Times Armenian"/>
          <w:sz w:val="20"/>
          <w:szCs w:val="24"/>
          <w:lang w:val="en-US"/>
        </w:rPr>
        <w:t>մեկանգամ</w:t>
      </w:r>
      <w:r w:rsidRPr="00F01800">
        <w:rPr>
          <w:rFonts w:ascii="Arial Unicode" w:eastAsia="Times New Roman" w:hAnsi="Arial Unicode" w:cs="Sylfaen"/>
          <w:sz w:val="20"/>
          <w:szCs w:val="24"/>
          <w:lang w:val="hy-AM"/>
        </w:rPr>
        <w:t>մինչև</w:t>
      </w:r>
      <w:r w:rsidRPr="00F01800">
        <w:rPr>
          <w:rFonts w:ascii="Arial Unicode" w:eastAsia="Times New Roman" w:hAnsi="Arial Unicode" w:cs="Sylfaen"/>
          <w:sz w:val="20"/>
          <w:szCs w:val="24"/>
          <w:lang w:val="pt-BR"/>
        </w:rPr>
        <w:t xml:space="preserve"> 30 </w:t>
      </w:r>
      <w:r w:rsidRPr="00F01800">
        <w:rPr>
          <w:rFonts w:ascii="Arial Unicode" w:eastAsia="Times New Roman" w:hAnsi="Arial Unicode" w:cs="Sylfaen"/>
          <w:sz w:val="20"/>
          <w:szCs w:val="24"/>
          <w:lang w:val="en-US"/>
        </w:rPr>
        <w:t>օրացուցայինօրով</w:t>
      </w:r>
      <w:r w:rsidRPr="00F01800">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բայցոչավելքանպայմանագրովսահմանվածժամկետնէ</w:t>
      </w:r>
      <w:r w:rsidRPr="00F01800">
        <w:rPr>
          <w:rFonts w:ascii="Arial Unicode" w:eastAsia="Times New Roman" w:hAnsi="Arial Unicode" w:cs="Sylfaen"/>
          <w:sz w:val="20"/>
          <w:szCs w:val="24"/>
          <w:lang w:val="pt-BR"/>
        </w:rPr>
        <w:t>:</w:t>
      </w:r>
    </w:p>
    <w:p w:rsidR="00F01800" w:rsidRPr="00F01800" w:rsidRDefault="00F01800" w:rsidP="00F01800">
      <w:pPr>
        <w:tabs>
          <w:tab w:val="left" w:pos="720"/>
        </w:tabs>
        <w:spacing w:after="0" w:line="240" w:lineRule="auto"/>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01800" w:rsidRPr="00F01800" w:rsidRDefault="00F01800" w:rsidP="00F01800">
      <w:pPr>
        <w:tabs>
          <w:tab w:val="num" w:pos="0"/>
          <w:tab w:val="left" w:pos="720"/>
          <w:tab w:val="num" w:pos="900"/>
        </w:tabs>
        <w:spacing w:after="0" w:line="240" w:lineRule="auto"/>
        <w:jc w:val="both"/>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4"/>
          <w:lang w:val="hy-AM"/>
        </w:rPr>
        <w:tab/>
        <w:t>8.10 Պ</w:t>
      </w:r>
      <w:r w:rsidRPr="00F01800">
        <w:rPr>
          <w:rFonts w:ascii="Arial Unicode" w:eastAsia="Times New Roman" w:hAnsi="Arial Unicode" w:cs="Times New Roman"/>
          <w:spacing w:val="-4"/>
          <w:sz w:val="20"/>
          <w:szCs w:val="20"/>
          <w:lang w:val="hy-AM" w:eastAsia="ru-RU"/>
        </w:rPr>
        <w:t xml:space="preserve">այմանագիրը չի </w:t>
      </w:r>
      <w:r w:rsidRPr="00F01800">
        <w:rPr>
          <w:rFonts w:ascii="Arial Unicode" w:eastAsia="Times New Roman" w:hAnsi="Arial Unicode" w:cs="Times New Roman"/>
          <w:sz w:val="20"/>
          <w:szCs w:val="20"/>
          <w:lang w:val="hy-AM" w:eastAsia="ru-RU"/>
        </w:rPr>
        <w:t>կարող փոփոխվել կողմերի պարտա</w:t>
      </w:r>
      <w:r w:rsidRPr="00F01800">
        <w:rPr>
          <w:rFonts w:ascii="Arial Unicode" w:eastAsia="Times New Roman" w:hAnsi="Arial Unicode" w:cs="Times New Roman"/>
          <w:sz w:val="20"/>
          <w:szCs w:val="20"/>
          <w:lang w:val="hy-AM" w:eastAsia="ru-RU"/>
        </w:rPr>
        <w:softHyphen/>
        <w:t>վորու</w:t>
      </w:r>
      <w:r w:rsidRPr="00F01800">
        <w:rPr>
          <w:rFonts w:ascii="Arial Unicode" w:eastAsia="Times New Roman" w:hAnsi="Arial Unicode" w:cs="Times New Roma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ab/>
        <w:t>8.11 Վաճառողի  կողմից ստանձնած պարտավորությունները չկատա</w:t>
      </w:r>
      <w:r w:rsidRPr="00F01800">
        <w:rPr>
          <w:rFonts w:ascii="Arial Unicode" w:eastAsia="Times New Roman" w:hAnsi="Arial Unicode"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4" w:name="_Hlk23253914"/>
      <w:r w:rsidRPr="00F01800">
        <w:rPr>
          <w:rFonts w:ascii="Arial Unicode" w:eastAsia="Times New Roman" w:hAnsi="Arial Unicode"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4"/>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8.12</w:t>
      </w:r>
      <w:r w:rsidRPr="00F01800">
        <w:rPr>
          <w:rFonts w:ascii="Arial Unicode" w:eastAsia="Times New Roman" w:hAnsi="Arial Unicode"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01800" w:rsidRPr="00F01800" w:rsidRDefault="00F01800" w:rsidP="00F01800">
      <w:pPr>
        <w:spacing w:after="0" w:line="240" w:lineRule="auto"/>
        <w:ind w:firstLine="567"/>
        <w:jc w:val="both"/>
        <w:rPr>
          <w:rFonts w:ascii="Arial Unicode" w:eastAsia="Times New Roman" w:hAnsi="Arial Unicode" w:cs="Times New Roman"/>
          <w:sz w:val="20"/>
          <w:szCs w:val="20"/>
          <w:lang w:val="hy-AM" w:eastAsia="ru-RU"/>
        </w:rPr>
      </w:pPr>
      <w:r w:rsidRPr="00F01800">
        <w:rPr>
          <w:rFonts w:ascii="Arial Unicode" w:eastAsia="Times New Roman" w:hAnsi="Arial Unicode" w:cs="Times New Roma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01800">
        <w:rPr>
          <w:rFonts w:ascii="Arial Unicode" w:eastAsia="Times New Roman" w:hAnsi="Arial Unicode" w:cs="Times New Roman"/>
          <w:sz w:val="20"/>
          <w:szCs w:val="20"/>
          <w:vertAlign w:val="superscript"/>
          <w:lang w:val="hy-AM" w:eastAsia="ru-RU"/>
        </w:rPr>
        <w:t>24</w:t>
      </w:r>
      <w:r w:rsidRPr="00F01800">
        <w:rPr>
          <w:rFonts w:ascii="Arial Unicode" w:eastAsia="Times New Roman" w:hAnsi="Arial Unicode" w:cs="Times New Roman"/>
          <w:color w:val="FFFFFF"/>
          <w:sz w:val="20"/>
          <w:szCs w:val="20"/>
          <w:vertAlign w:val="superscript"/>
          <w:lang w:val="hy-AM" w:eastAsia="ru-RU"/>
        </w:rPr>
        <w:footnoteReference w:id="21"/>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u w:val="single"/>
          <w:lang w:val="hy-AM"/>
        </w:rPr>
      </w:pPr>
    </w:p>
    <w:p w:rsidR="00F01800" w:rsidRPr="00F01800" w:rsidRDefault="00F01800" w:rsidP="00F01800">
      <w:pPr>
        <w:spacing w:after="0" w:line="240" w:lineRule="auto"/>
        <w:ind w:firstLine="709"/>
        <w:jc w:val="both"/>
        <w:rPr>
          <w:rFonts w:ascii="Arial Unicode" w:eastAsia="Times New Roman" w:hAnsi="Arial Unicode" w:cs="Times New Roman"/>
          <w:b/>
          <w:sz w:val="20"/>
          <w:szCs w:val="24"/>
          <w:lang w:val="hy-AM"/>
        </w:rPr>
      </w:pPr>
      <w:r w:rsidRPr="00F01800">
        <w:rPr>
          <w:rFonts w:ascii="Arial Unicode" w:eastAsia="Times New Roman" w:hAnsi="Arial Unicode" w:cs="Times New Roman"/>
          <w:b/>
          <w:sz w:val="20"/>
          <w:szCs w:val="24"/>
          <w:lang w:val="hy-AM"/>
        </w:rPr>
        <w:t>9. Կողմերի հասցեները, բանկային վավերապայմանները և ստորագրությունները</w:t>
      </w: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09"/>
        <w:jc w:val="both"/>
        <w:rPr>
          <w:rFonts w:ascii="Arial Unicode" w:eastAsia="Times New Roman" w:hAnsi="Arial Unicode" w:cs="Times New Roman"/>
          <w:sz w:val="20"/>
          <w:szCs w:val="24"/>
          <w:lang w:val="hy-AM"/>
        </w:rPr>
      </w:pPr>
    </w:p>
    <w:tbl>
      <w:tblPr>
        <w:tblW w:w="9639" w:type="dxa"/>
        <w:tblInd w:w="409" w:type="dxa"/>
        <w:tblLayout w:type="fixed"/>
        <w:tblLook w:val="0000"/>
      </w:tblPr>
      <w:tblGrid>
        <w:gridCol w:w="4536"/>
        <w:gridCol w:w="760"/>
        <w:gridCol w:w="4343"/>
      </w:tblGrid>
      <w:tr w:rsidR="00F01800" w:rsidRPr="00F01800" w:rsidTr="00F01800">
        <w:tc>
          <w:tcPr>
            <w:tcW w:w="4536" w:type="dxa"/>
          </w:tcPr>
          <w:p w:rsidR="00F01800" w:rsidRPr="00F01800" w:rsidRDefault="00F01800" w:rsidP="00F01800">
            <w:pPr>
              <w:spacing w:after="0" w:line="240" w:lineRule="auto"/>
              <w:jc w:val="center"/>
              <w:rPr>
                <w:rFonts w:ascii="Arial Unicode" w:eastAsia="Times New Roman" w:hAnsi="Arial Unicode" w:cs="Sylfaen"/>
                <w:b/>
                <w:bCs/>
                <w:sz w:val="24"/>
                <w:szCs w:val="24"/>
                <w:lang w:val="nb-NO"/>
              </w:rPr>
            </w:pPr>
            <w:r w:rsidRPr="00F01800">
              <w:rPr>
                <w:rFonts w:ascii="Arial Unicode" w:eastAsia="Times New Roman" w:hAnsi="Arial Unicode" w:cs="Sylfaen"/>
                <w:b/>
                <w:bCs/>
                <w:sz w:val="24"/>
                <w:szCs w:val="24"/>
                <w:lang w:val="nb-NO"/>
              </w:rPr>
              <w:t>ԳՆՈՐԴ</w:t>
            </w:r>
          </w:p>
          <w:p w:rsidR="00F01800" w:rsidRPr="00F01800" w:rsidRDefault="00F01800" w:rsidP="00F01800">
            <w:pPr>
              <w:spacing w:after="0" w:line="240" w:lineRule="auto"/>
              <w:jc w:val="center"/>
              <w:rPr>
                <w:rFonts w:ascii="Arial Unicode" w:eastAsia="Times New Roman" w:hAnsi="Arial Unicode" w:cs="Times New Roman"/>
                <w:u w:val="single"/>
                <w:lang w:val="en-US"/>
              </w:rPr>
            </w:pPr>
          </w:p>
          <w:p w:rsidR="00F01800" w:rsidRPr="00F01800" w:rsidRDefault="00F01800" w:rsidP="00F01800">
            <w:pPr>
              <w:spacing w:after="0" w:line="240" w:lineRule="auto"/>
              <w:rPr>
                <w:rFonts w:ascii="Arial Unicode" w:eastAsia="Times New Roman" w:hAnsi="Arial Unicode" w:cs="Times New Roman"/>
                <w:sz w:val="24"/>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r w:rsidRPr="00F01800">
              <w:rPr>
                <w:rFonts w:ascii="Arial Unicode" w:eastAsia="Times New Roman" w:hAnsi="Arial Unicode" w:cs="Times New Roman"/>
                <w:sz w:val="24"/>
                <w:szCs w:val="24"/>
                <w:lang w:val="hy-AM"/>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lang w:val="hy-AM"/>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hy-AM"/>
              </w:rPr>
            </w:pPr>
            <w:r w:rsidRPr="00F01800">
              <w:rPr>
                <w:rFonts w:ascii="Arial Unicode" w:eastAsia="Times New Roman" w:hAnsi="Arial Unicode" w:cs="Sylfaen"/>
                <w:sz w:val="18"/>
                <w:szCs w:val="18"/>
                <w:lang w:val="hy-AM"/>
              </w:rPr>
              <w:t>Կ</w:t>
            </w:r>
            <w:r w:rsidRPr="00F01800">
              <w:rPr>
                <w:rFonts w:ascii="Arial Unicode" w:eastAsia="Times New Roman" w:hAnsi="Arial Unicode" w:cs="Times New Roman"/>
                <w:sz w:val="18"/>
                <w:szCs w:val="18"/>
                <w:lang w:val="hy-AM"/>
              </w:rPr>
              <w:t>.</w:t>
            </w:r>
            <w:r w:rsidRPr="00F01800">
              <w:rPr>
                <w:rFonts w:ascii="Arial Unicode" w:eastAsia="Times New Roman" w:hAnsi="Arial Unicode" w:cs="Sylfaen"/>
                <w:sz w:val="18"/>
                <w:szCs w:val="18"/>
                <w:lang w:val="hy-AM"/>
              </w:rPr>
              <w:t>Տ</w:t>
            </w:r>
          </w:p>
        </w:tc>
        <w:tc>
          <w:tcPr>
            <w:tcW w:w="760" w:type="dxa"/>
          </w:tcPr>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p>
        </w:tc>
        <w:tc>
          <w:tcPr>
            <w:tcW w:w="4343" w:type="dxa"/>
          </w:tcPr>
          <w:p w:rsidR="00F01800" w:rsidRPr="00F01800" w:rsidRDefault="00F01800" w:rsidP="00F01800">
            <w:pPr>
              <w:spacing w:after="0" w:line="240" w:lineRule="auto"/>
              <w:jc w:val="center"/>
              <w:rPr>
                <w:rFonts w:ascii="Arial Unicode" w:eastAsia="Times New Roman" w:hAnsi="Arial Unicode" w:cs="Sylfaen"/>
                <w:b/>
                <w:bCs/>
                <w:sz w:val="24"/>
                <w:szCs w:val="24"/>
                <w:lang w:val="hy-AM"/>
              </w:rPr>
            </w:pPr>
            <w:r w:rsidRPr="00F01800">
              <w:rPr>
                <w:rFonts w:ascii="Arial Unicode" w:eastAsia="Times New Roman" w:hAnsi="Arial Unicode" w:cs="Sylfaen"/>
                <w:b/>
                <w:bCs/>
                <w:sz w:val="24"/>
                <w:szCs w:val="24"/>
                <w:lang w:val="hy-AM"/>
              </w:rPr>
              <w:t>ՎԱՃԱՌՈՂ</w:t>
            </w: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4"/>
                <w:szCs w:val="24"/>
                <w:lang w:val="hy-AM"/>
              </w:rPr>
            </w:pPr>
            <w:r w:rsidRPr="00F01800">
              <w:rPr>
                <w:rFonts w:ascii="Arial Unicode" w:eastAsia="Times New Roman" w:hAnsi="Arial Unicode" w:cs="Times New Roman"/>
                <w:sz w:val="24"/>
                <w:szCs w:val="24"/>
                <w:lang w:val="hy-AM"/>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lang w:val="hy-AM"/>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lang w:val="hy-AM"/>
              </w:rPr>
            </w:pPr>
            <w:r w:rsidRPr="00F01800">
              <w:rPr>
                <w:rFonts w:ascii="Arial Unicode" w:eastAsia="Times New Roman" w:hAnsi="Arial Unicode" w:cs="Sylfaen"/>
                <w:sz w:val="18"/>
                <w:szCs w:val="18"/>
                <w:lang w:val="hy-AM"/>
              </w:rPr>
              <w:t>Կ</w:t>
            </w:r>
            <w:r w:rsidRPr="00F01800">
              <w:rPr>
                <w:rFonts w:ascii="Arial Unicode" w:eastAsia="Times New Roman" w:hAnsi="Arial Unicode" w:cs="Times New Roman"/>
                <w:sz w:val="18"/>
                <w:szCs w:val="18"/>
                <w:lang w:val="hy-AM"/>
              </w:rPr>
              <w:t>.</w:t>
            </w:r>
            <w:r w:rsidRPr="00F01800">
              <w:rPr>
                <w:rFonts w:ascii="Arial Unicode" w:eastAsia="Times New Roman" w:hAnsi="Arial Unicode" w:cs="Sylfaen"/>
                <w:sz w:val="18"/>
                <w:szCs w:val="18"/>
                <w:lang w:val="hy-AM"/>
              </w:rPr>
              <w:t>Տ</w:t>
            </w:r>
          </w:p>
        </w:tc>
      </w:tr>
    </w:tbl>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ind w:firstLine="720"/>
        <w:jc w:val="both"/>
        <w:rPr>
          <w:rFonts w:ascii="Arial Unicode" w:eastAsia="Times New Roman" w:hAnsi="Arial Unicode" w:cs="Times New Roman"/>
          <w:sz w:val="20"/>
          <w:szCs w:val="24"/>
          <w:lang w:val="hy-AM"/>
        </w:rPr>
      </w:pPr>
      <w:r w:rsidRPr="00F01800">
        <w:rPr>
          <w:rFonts w:ascii="Arial Unicode" w:eastAsia="Times New Roman" w:hAnsi="Arial Unicode" w:cs="Sylfaen"/>
          <w:i/>
          <w:sz w:val="20"/>
          <w:szCs w:val="24"/>
          <w:lang w:val="hy-AM"/>
        </w:rPr>
        <w:t>Անհրաժեշտության դեպքում պայմանագրում կարող են ներառվել ՀՀ օրենսդրությանը չհակասող դրույթներ։</w:t>
      </w:r>
    </w:p>
    <w:p w:rsidR="00F01800" w:rsidRPr="00F01800" w:rsidRDefault="00F01800" w:rsidP="00F01800">
      <w:pPr>
        <w:tabs>
          <w:tab w:val="left" w:pos="1276"/>
        </w:tabs>
        <w:spacing w:after="0" w:line="240" w:lineRule="auto"/>
        <w:ind w:firstLine="720"/>
        <w:jc w:val="both"/>
        <w:rPr>
          <w:rFonts w:ascii="Arial Unicode" w:eastAsia="Times New Roman" w:hAnsi="Arial Unicode" w:cs="Sylfaen"/>
          <w:sz w:val="20"/>
          <w:szCs w:val="24"/>
          <w:u w:val="single"/>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jc w:val="right"/>
        <w:rPr>
          <w:rFonts w:ascii="Arial Unicode" w:eastAsia="Times New Roman" w:hAnsi="Arial Unicode" w:cs="Times New Roman"/>
          <w:sz w:val="20"/>
          <w:szCs w:val="24"/>
          <w:lang w:val="hy-AM"/>
        </w:rPr>
        <w:sectPr w:rsidR="00F01800" w:rsidRPr="00F01800" w:rsidSect="001F6DBF">
          <w:pgSz w:w="11906" w:h="16838" w:code="9"/>
          <w:pgMar w:top="720" w:right="0" w:bottom="426" w:left="851" w:header="562" w:footer="562" w:gutter="0"/>
          <w:cols w:space="720"/>
        </w:sectPr>
      </w:pP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lastRenderedPageBreak/>
        <w:t>Հավելված N 1</w:t>
      </w: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 xml:space="preserve">«         »              20  թ. կնքված </w:t>
      </w:r>
    </w:p>
    <w:p w:rsidR="00F01800" w:rsidRPr="00F01800" w:rsidRDefault="00D535E5"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sz w:val="24"/>
          <w:szCs w:val="24"/>
          <w:lang w:val="af-ZA"/>
        </w:rPr>
        <w:t>ԱՄԳՀ-</w:t>
      </w:r>
      <w:r w:rsidRPr="00937A7F">
        <w:rPr>
          <w:rFonts w:ascii="Arial Unicode" w:eastAsia="Times New Roman" w:hAnsi="Arial Unicode" w:cs="Times New Roman"/>
          <w:sz w:val="24"/>
          <w:szCs w:val="24"/>
          <w:lang w:val="hy-AM"/>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Times New Roman"/>
          <w:i/>
          <w:sz w:val="18"/>
          <w:szCs w:val="24"/>
          <w:lang w:val="hy-AM"/>
        </w:rPr>
        <w:t>ծածկագրով պայմանագրի</w:t>
      </w:r>
    </w:p>
    <w:p w:rsidR="00F01800" w:rsidRPr="00F01800" w:rsidRDefault="00F01800" w:rsidP="00F01800">
      <w:pPr>
        <w:spacing w:after="0" w:line="240" w:lineRule="auto"/>
        <w:jc w:val="center"/>
        <w:rPr>
          <w:rFonts w:ascii="Arial Unicode" w:eastAsia="Times New Roman" w:hAnsi="Arial Unicode" w:cs="Times New Roman"/>
          <w:sz w:val="18"/>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ՏԵԽՆԻԿԱԿԱՆ ԲՆՈՒԹԱԳԻՐ - ԳՆՄԱՆ ԺԱՄԱՆԱԿԱՑՈՒՅՑ*</w:t>
      </w:r>
    </w:p>
    <w:p w:rsidR="00F01800" w:rsidRPr="00F01800" w:rsidRDefault="00F01800" w:rsidP="00F01800">
      <w:pPr>
        <w:spacing w:after="0" w:line="240" w:lineRule="auto"/>
        <w:jc w:val="center"/>
        <w:rPr>
          <w:rFonts w:ascii="Arial Unicode" w:eastAsia="Times New Roman" w:hAnsi="Arial Unicode" w:cs="Times New Roman"/>
          <w:sz w:val="20"/>
          <w:szCs w:val="24"/>
          <w:lang w:val="hy-AM"/>
        </w:rPr>
      </w:pP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r>
      <w:r w:rsidRPr="00F01800">
        <w:rPr>
          <w:rFonts w:ascii="Arial Unicode" w:eastAsia="Times New Roman" w:hAnsi="Arial Unicode"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1165"/>
        <w:gridCol w:w="929"/>
        <w:gridCol w:w="1048"/>
        <w:gridCol w:w="4771"/>
        <w:gridCol w:w="769"/>
        <w:gridCol w:w="698"/>
        <w:gridCol w:w="880"/>
        <w:gridCol w:w="880"/>
        <w:gridCol w:w="1216"/>
        <w:gridCol w:w="730"/>
        <w:gridCol w:w="1204"/>
      </w:tblGrid>
      <w:tr w:rsidR="00F01800" w:rsidRPr="00F01800" w:rsidTr="00B83F5C">
        <w:tc>
          <w:tcPr>
            <w:tcW w:w="15423" w:type="dxa"/>
            <w:gridSpan w:val="12"/>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Ապրանքի</w:t>
            </w:r>
          </w:p>
        </w:tc>
      </w:tr>
      <w:tr w:rsidR="00F01800" w:rsidRPr="00F01800" w:rsidTr="00B83F5C">
        <w:trPr>
          <w:trHeight w:val="219"/>
        </w:trPr>
        <w:tc>
          <w:tcPr>
            <w:tcW w:w="1473"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հրավերով նախատեսված չափաբաժնի համարը</w:t>
            </w:r>
          </w:p>
        </w:tc>
        <w:tc>
          <w:tcPr>
            <w:tcW w:w="1766"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գնումների պլանով նախատեսված միջանցիկ ծածկագիրը` ըստ ԳՄԱ դասակարգման (CPV)</w:t>
            </w:r>
          </w:p>
        </w:tc>
        <w:tc>
          <w:tcPr>
            <w:tcW w:w="1306"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 xml:space="preserve">անվանումը </w:t>
            </w:r>
          </w:p>
        </w:tc>
        <w:tc>
          <w:tcPr>
            <w:tcW w:w="1978"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ապրանքային նշանը, մակիշը և արտադրողի անվանումը **</w:t>
            </w:r>
          </w:p>
        </w:tc>
        <w:tc>
          <w:tcPr>
            <w:tcW w:w="1412"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տեխնիկական բնութագիրը</w:t>
            </w:r>
          </w:p>
        </w:tc>
        <w:tc>
          <w:tcPr>
            <w:tcW w:w="973"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չափման միավորը</w:t>
            </w:r>
          </w:p>
        </w:tc>
        <w:tc>
          <w:tcPr>
            <w:tcW w:w="909"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միավոր գինը/ՀՀ դրամ</w:t>
            </w:r>
          </w:p>
        </w:tc>
        <w:tc>
          <w:tcPr>
            <w:tcW w:w="1127"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ընդհանուր գինը/ՀՀ դրամ</w:t>
            </w:r>
          </w:p>
        </w:tc>
        <w:tc>
          <w:tcPr>
            <w:tcW w:w="1127" w:type="dxa"/>
            <w:vMerge w:val="restart"/>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ընդհանուր քանակը</w:t>
            </w:r>
          </w:p>
        </w:tc>
        <w:tc>
          <w:tcPr>
            <w:tcW w:w="3352" w:type="dxa"/>
            <w:gridSpan w:val="3"/>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մատակարարման</w:t>
            </w:r>
          </w:p>
        </w:tc>
      </w:tr>
      <w:tr w:rsidR="00F01800" w:rsidRPr="00F01800" w:rsidTr="00B83F5C">
        <w:trPr>
          <w:trHeight w:val="445"/>
        </w:trPr>
        <w:tc>
          <w:tcPr>
            <w:tcW w:w="1473"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766"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306"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978"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412"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973"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909"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127"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1127" w:type="dxa"/>
            <w:vMerge/>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c>
          <w:tcPr>
            <w:tcW w:w="946"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հասցեն</w:t>
            </w:r>
          </w:p>
        </w:tc>
        <w:tc>
          <w:tcPr>
            <w:tcW w:w="1155"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ենթակա քանակը</w:t>
            </w:r>
          </w:p>
        </w:tc>
        <w:tc>
          <w:tcPr>
            <w:tcW w:w="1251"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r w:rsidRPr="00F01800">
              <w:rPr>
                <w:rFonts w:ascii="Arial Unicode" w:eastAsia="Times New Roman" w:hAnsi="Arial Unicode" w:cs="Times New Roman"/>
                <w:sz w:val="18"/>
                <w:szCs w:val="24"/>
                <w:lang w:val="en-US"/>
              </w:rPr>
              <w:t>Ժամկետը***</w:t>
            </w:r>
          </w:p>
          <w:p w:rsidR="00F01800" w:rsidRPr="00F01800" w:rsidRDefault="00F01800" w:rsidP="00F01800">
            <w:pPr>
              <w:spacing w:after="0" w:line="240" w:lineRule="auto"/>
              <w:jc w:val="center"/>
              <w:rPr>
                <w:rFonts w:ascii="Arial Unicode" w:eastAsia="Times New Roman" w:hAnsi="Arial Unicode" w:cs="Times New Roman"/>
                <w:sz w:val="18"/>
                <w:szCs w:val="24"/>
                <w:lang w:val="en-US"/>
              </w:rPr>
            </w:pPr>
          </w:p>
        </w:tc>
      </w:tr>
      <w:tr w:rsidR="00B83F5C" w:rsidRPr="00B83F5C" w:rsidTr="00B83F5C">
        <w:trPr>
          <w:trHeight w:val="246"/>
        </w:trPr>
        <w:tc>
          <w:tcPr>
            <w:tcW w:w="1473" w:type="dxa"/>
          </w:tcPr>
          <w:p w:rsidR="00B83F5C" w:rsidRPr="00F01800" w:rsidRDefault="00B83F5C" w:rsidP="00F01800">
            <w:pPr>
              <w:spacing w:after="0" w:line="240" w:lineRule="auto"/>
              <w:jc w:val="center"/>
              <w:rPr>
                <w:rFonts w:ascii="Arial Unicode" w:eastAsia="Times New Roman" w:hAnsi="Arial Unicode" w:cs="Times New Roman"/>
                <w:sz w:val="20"/>
                <w:szCs w:val="24"/>
                <w:lang w:val="en-US"/>
              </w:rPr>
            </w:pPr>
            <w:r>
              <w:rPr>
                <w:rFonts w:ascii="Arial Unicode" w:eastAsia="Times New Roman" w:hAnsi="Arial Unicode" w:cs="Times New Roman"/>
                <w:sz w:val="20"/>
                <w:szCs w:val="24"/>
                <w:lang w:val="en-US"/>
              </w:rPr>
              <w:t>1</w:t>
            </w:r>
          </w:p>
        </w:tc>
        <w:tc>
          <w:tcPr>
            <w:tcW w:w="1766" w:type="dxa"/>
          </w:tcPr>
          <w:p w:rsidR="00B83F5C" w:rsidRPr="008C10B2" w:rsidRDefault="00B83F5C" w:rsidP="00832A40">
            <w:pPr>
              <w:jc w:val="center"/>
              <w:rPr>
                <w:rFonts w:ascii="Arial Unicode" w:hAnsi="Arial Unicode"/>
                <w:sz w:val="20"/>
              </w:rPr>
            </w:pPr>
            <w:r>
              <w:rPr>
                <w:rFonts w:ascii="Arial Unicode" w:hAnsi="Arial Unicode"/>
                <w:sz w:val="20"/>
              </w:rPr>
              <w:t>09134200</w:t>
            </w:r>
          </w:p>
        </w:tc>
        <w:tc>
          <w:tcPr>
            <w:tcW w:w="1306" w:type="dxa"/>
          </w:tcPr>
          <w:p w:rsidR="00B83F5C" w:rsidRPr="008C10B2" w:rsidRDefault="00B83F5C" w:rsidP="00832A40">
            <w:pPr>
              <w:jc w:val="center"/>
              <w:rPr>
                <w:rFonts w:ascii="Arial Unicode" w:hAnsi="Arial Unicode"/>
                <w:sz w:val="20"/>
              </w:rPr>
            </w:pPr>
            <w:r>
              <w:rPr>
                <w:rFonts w:ascii="Arial Unicode" w:hAnsi="Arial Unicode"/>
                <w:sz w:val="20"/>
                <w:lang w:val="es-ES"/>
              </w:rPr>
              <w:t>Դիզելային վառելիք</w:t>
            </w:r>
          </w:p>
        </w:tc>
        <w:tc>
          <w:tcPr>
            <w:tcW w:w="1978" w:type="dxa"/>
          </w:tcPr>
          <w:p w:rsidR="00B83F5C" w:rsidRPr="008C10B2" w:rsidRDefault="00B83F5C" w:rsidP="00832A40">
            <w:pPr>
              <w:jc w:val="center"/>
              <w:rPr>
                <w:rFonts w:ascii="Arial Unicode" w:hAnsi="Arial Unicode"/>
                <w:sz w:val="20"/>
              </w:rPr>
            </w:pPr>
          </w:p>
        </w:tc>
        <w:tc>
          <w:tcPr>
            <w:tcW w:w="1412" w:type="dxa"/>
          </w:tcPr>
          <w:p w:rsidR="00B83F5C" w:rsidRPr="00B83F5C" w:rsidRDefault="00B83F5C" w:rsidP="00F01800">
            <w:pPr>
              <w:spacing w:after="0" w:line="240" w:lineRule="auto"/>
              <w:jc w:val="center"/>
              <w:rPr>
                <w:rFonts w:ascii="Arial Unicode" w:eastAsia="Times New Roman" w:hAnsi="Arial Unicode" w:cs="Times New Roman"/>
                <w:sz w:val="20"/>
                <w:szCs w:val="24"/>
              </w:rPr>
            </w:pPr>
            <w:r w:rsidRPr="00B83F5C">
              <w:rPr>
                <w:rFonts w:ascii="Arial Unicode" w:hAnsi="Arial Unicode" w:cs="Sylfaen"/>
                <w:sz w:val="20"/>
                <w:szCs w:val="20"/>
              </w:rPr>
              <w:t>Ցետանայինթիվը</w:t>
            </w:r>
            <w:r w:rsidRPr="00B83F5C">
              <w:rPr>
                <w:rFonts w:ascii="Arial Unicode" w:hAnsi="Arial Unicode"/>
                <w:sz w:val="20"/>
                <w:szCs w:val="20"/>
              </w:rPr>
              <w:t>51-</w:t>
            </w:r>
            <w:r w:rsidRPr="00B83F5C">
              <w:rPr>
                <w:rFonts w:ascii="Arial Unicode" w:hAnsi="Arial Unicode" w:cs="Sylfaen"/>
                <w:sz w:val="20"/>
                <w:szCs w:val="20"/>
              </w:rPr>
              <w:t>իցոչպակաս</w:t>
            </w:r>
            <w:r w:rsidRPr="00B83F5C">
              <w:rPr>
                <w:rFonts w:ascii="Arial Unicode" w:hAnsi="Arial Unicode"/>
                <w:sz w:val="20"/>
                <w:szCs w:val="20"/>
              </w:rPr>
              <w:t xml:space="preserve">, </w:t>
            </w:r>
            <w:r w:rsidRPr="00B83F5C">
              <w:rPr>
                <w:rFonts w:ascii="Arial Unicode" w:hAnsi="Arial Unicode" w:cs="Sylfaen"/>
                <w:sz w:val="20"/>
                <w:szCs w:val="20"/>
              </w:rPr>
              <w:t>ցետանայինցուցիչը</w:t>
            </w:r>
            <w:r w:rsidRPr="00B83F5C">
              <w:rPr>
                <w:rFonts w:ascii="Arial Unicode" w:hAnsi="Arial Unicode"/>
                <w:sz w:val="20"/>
                <w:szCs w:val="20"/>
              </w:rPr>
              <w:t>-46-</w:t>
            </w:r>
            <w:r w:rsidRPr="00B83F5C">
              <w:rPr>
                <w:rFonts w:ascii="Arial Unicode" w:hAnsi="Arial Unicode" w:cs="Sylfaen"/>
                <w:sz w:val="20"/>
                <w:szCs w:val="20"/>
              </w:rPr>
              <w:t>իցոչպակաս</w:t>
            </w:r>
            <w:r w:rsidRPr="00B83F5C">
              <w:rPr>
                <w:rFonts w:ascii="Arial Unicode" w:hAnsi="Arial Unicode"/>
                <w:sz w:val="20"/>
                <w:szCs w:val="20"/>
              </w:rPr>
              <w:t xml:space="preserve">, </w:t>
            </w:r>
            <w:r w:rsidRPr="00B83F5C">
              <w:rPr>
                <w:rFonts w:ascii="Arial Unicode" w:hAnsi="Arial Unicode" w:cs="Sylfaen"/>
                <w:sz w:val="20"/>
                <w:szCs w:val="20"/>
              </w:rPr>
              <w:t>խտությունը</w:t>
            </w:r>
            <w:r w:rsidRPr="00B83F5C">
              <w:rPr>
                <w:rFonts w:ascii="Arial Unicode" w:hAnsi="Arial Unicode"/>
                <w:sz w:val="20"/>
                <w:szCs w:val="20"/>
              </w:rPr>
              <w:t xml:space="preserve"> 150 C </w:t>
            </w:r>
            <w:r w:rsidRPr="00B83F5C">
              <w:rPr>
                <w:rFonts w:ascii="Arial Unicode" w:hAnsi="Arial Unicode" w:cs="Sylfaen"/>
                <w:sz w:val="20"/>
                <w:szCs w:val="20"/>
              </w:rPr>
              <w:t>ջերմաստիճանում</w:t>
            </w:r>
            <w:r w:rsidRPr="00B83F5C">
              <w:rPr>
                <w:rFonts w:ascii="Arial Unicode" w:hAnsi="Arial Unicode"/>
                <w:sz w:val="20"/>
                <w:szCs w:val="20"/>
              </w:rPr>
              <w:t xml:space="preserve"> 820-</w:t>
            </w:r>
            <w:r w:rsidRPr="00B83F5C">
              <w:rPr>
                <w:rFonts w:ascii="Arial Unicode" w:hAnsi="Arial Unicode" w:cs="Sylfaen"/>
                <w:sz w:val="20"/>
                <w:szCs w:val="20"/>
              </w:rPr>
              <w:t>իցմինչև</w:t>
            </w:r>
            <w:r w:rsidRPr="00B83F5C">
              <w:rPr>
                <w:rFonts w:ascii="Arial Unicode" w:hAnsi="Arial Unicode"/>
                <w:sz w:val="20"/>
                <w:szCs w:val="20"/>
              </w:rPr>
              <w:t xml:space="preserve"> 845 </w:t>
            </w:r>
            <w:r w:rsidRPr="00B83F5C">
              <w:rPr>
                <w:rFonts w:ascii="Arial Unicode" w:hAnsi="Arial Unicode" w:cs="Sylfaen"/>
                <w:sz w:val="20"/>
                <w:szCs w:val="20"/>
              </w:rPr>
              <w:t>կգ</w:t>
            </w:r>
            <w:r w:rsidRPr="00B83F5C">
              <w:rPr>
                <w:rFonts w:ascii="Arial Unicode" w:hAnsi="Arial Unicode"/>
                <w:sz w:val="20"/>
                <w:szCs w:val="20"/>
              </w:rPr>
              <w:t>/</w:t>
            </w:r>
            <w:r w:rsidRPr="00B83F5C">
              <w:rPr>
                <w:rFonts w:ascii="Arial Unicode" w:hAnsi="Arial Unicode" w:cs="Sylfaen"/>
                <w:sz w:val="20"/>
                <w:szCs w:val="20"/>
              </w:rPr>
              <w:t>մ</w:t>
            </w:r>
            <w:r w:rsidRPr="00B83F5C">
              <w:rPr>
                <w:rFonts w:ascii="Arial Unicode" w:hAnsi="Arial Unicode"/>
                <w:sz w:val="20"/>
                <w:szCs w:val="20"/>
              </w:rPr>
              <w:t xml:space="preserve">3, </w:t>
            </w:r>
            <w:r w:rsidRPr="00B83F5C">
              <w:rPr>
                <w:rFonts w:ascii="Arial Unicode" w:hAnsi="Arial Unicode" w:cs="Sylfaen"/>
                <w:sz w:val="20"/>
                <w:szCs w:val="20"/>
              </w:rPr>
              <w:t>ծծմբիպարունակությունը</w:t>
            </w:r>
            <w:r w:rsidRPr="00B83F5C">
              <w:rPr>
                <w:rFonts w:ascii="Arial Unicode" w:hAnsi="Arial Unicode"/>
                <w:sz w:val="20"/>
                <w:szCs w:val="20"/>
              </w:rPr>
              <w:t xml:space="preserve"> 350 </w:t>
            </w:r>
            <w:r w:rsidRPr="00B83F5C">
              <w:rPr>
                <w:rFonts w:ascii="Arial Unicode" w:hAnsi="Arial Unicode" w:cs="Sylfaen"/>
                <w:sz w:val="20"/>
                <w:szCs w:val="20"/>
              </w:rPr>
              <w:t>մգ</w:t>
            </w:r>
            <w:r w:rsidRPr="00B83F5C">
              <w:rPr>
                <w:rFonts w:ascii="Arial Unicode" w:hAnsi="Arial Unicode"/>
                <w:sz w:val="20"/>
                <w:szCs w:val="20"/>
              </w:rPr>
              <w:t>/</w:t>
            </w:r>
            <w:r w:rsidRPr="00B83F5C">
              <w:rPr>
                <w:rFonts w:ascii="Arial Unicode" w:hAnsi="Arial Unicode" w:cs="Sylfaen"/>
                <w:sz w:val="20"/>
                <w:szCs w:val="20"/>
              </w:rPr>
              <w:t>կգ</w:t>
            </w:r>
            <w:r w:rsidRPr="00B83F5C">
              <w:rPr>
                <w:rFonts w:ascii="Arial Unicode" w:hAnsi="Arial Unicode"/>
                <w:sz w:val="20"/>
                <w:szCs w:val="20"/>
              </w:rPr>
              <w:t>-</w:t>
            </w:r>
            <w:r w:rsidRPr="00B83F5C">
              <w:rPr>
                <w:rFonts w:ascii="Arial Unicode" w:hAnsi="Arial Unicode" w:cs="Sylfaen"/>
                <w:sz w:val="20"/>
                <w:szCs w:val="20"/>
              </w:rPr>
              <w:t>իցոչավելի</w:t>
            </w:r>
            <w:r w:rsidRPr="00B83F5C">
              <w:rPr>
                <w:rFonts w:ascii="Arial Unicode" w:hAnsi="Arial Unicode"/>
                <w:sz w:val="20"/>
                <w:szCs w:val="20"/>
              </w:rPr>
              <w:t xml:space="preserve">, </w:t>
            </w:r>
            <w:r w:rsidRPr="00B83F5C">
              <w:rPr>
                <w:rFonts w:ascii="Arial Unicode" w:hAnsi="Arial Unicode" w:cs="Sylfaen"/>
                <w:sz w:val="20"/>
                <w:szCs w:val="20"/>
              </w:rPr>
              <w:t>բռնկմանջերմաստիճանը</w:t>
            </w:r>
            <w:r w:rsidRPr="00B83F5C">
              <w:rPr>
                <w:rFonts w:ascii="Arial Unicode" w:hAnsi="Arial Unicode"/>
                <w:sz w:val="20"/>
                <w:szCs w:val="20"/>
              </w:rPr>
              <w:t xml:space="preserve"> 550 C-</w:t>
            </w:r>
            <w:r w:rsidRPr="00B83F5C">
              <w:rPr>
                <w:rFonts w:ascii="Arial Unicode" w:hAnsi="Arial Unicode" w:cs="Sylfaen"/>
                <w:sz w:val="20"/>
                <w:szCs w:val="20"/>
              </w:rPr>
              <w:t>իցոչցածր</w:t>
            </w:r>
            <w:r w:rsidRPr="00B83F5C">
              <w:rPr>
                <w:rFonts w:ascii="Arial Unicode" w:hAnsi="Arial Unicode"/>
                <w:sz w:val="20"/>
                <w:szCs w:val="20"/>
              </w:rPr>
              <w:t xml:space="preserve">, </w:t>
            </w:r>
            <w:r w:rsidRPr="00B83F5C">
              <w:rPr>
                <w:rFonts w:ascii="Arial Unicode" w:hAnsi="Arial Unicode" w:cs="Sylfaen"/>
                <w:sz w:val="20"/>
                <w:szCs w:val="20"/>
              </w:rPr>
              <w:t>ածխածնիմնացորդը</w:t>
            </w:r>
            <w:r w:rsidRPr="00B83F5C">
              <w:rPr>
                <w:rFonts w:ascii="Arial Unicode" w:hAnsi="Arial Unicode"/>
                <w:sz w:val="20"/>
                <w:szCs w:val="20"/>
              </w:rPr>
              <w:t xml:space="preserve"> 10% </w:t>
            </w:r>
            <w:r w:rsidRPr="00B83F5C">
              <w:rPr>
                <w:rFonts w:ascii="Arial Unicode" w:hAnsi="Arial Unicode" w:cs="Sylfaen"/>
                <w:sz w:val="20"/>
                <w:szCs w:val="20"/>
              </w:rPr>
              <w:t>նստվածքում</w:t>
            </w:r>
            <w:r w:rsidRPr="00B83F5C">
              <w:rPr>
                <w:rFonts w:ascii="Arial Unicode" w:hAnsi="Arial Unicode"/>
                <w:sz w:val="20"/>
                <w:szCs w:val="20"/>
              </w:rPr>
              <w:t xml:space="preserve"> 0,3%-</w:t>
            </w:r>
            <w:r w:rsidRPr="00B83F5C">
              <w:rPr>
                <w:rFonts w:ascii="Arial Unicode" w:hAnsi="Arial Unicode" w:cs="Sylfaen"/>
                <w:sz w:val="20"/>
                <w:szCs w:val="20"/>
              </w:rPr>
              <w:t>իցոչավելի</w:t>
            </w:r>
            <w:r w:rsidRPr="00B83F5C">
              <w:rPr>
                <w:rFonts w:ascii="Arial Unicode" w:hAnsi="Arial Unicode"/>
                <w:sz w:val="20"/>
                <w:szCs w:val="20"/>
              </w:rPr>
              <w:t xml:space="preserve">, </w:t>
            </w:r>
            <w:r w:rsidRPr="00B83F5C">
              <w:rPr>
                <w:rFonts w:ascii="Arial Unicode" w:hAnsi="Arial Unicode" w:cs="Sylfaen"/>
                <w:sz w:val="20"/>
                <w:szCs w:val="20"/>
              </w:rPr>
              <w:t>մածուցիկությունը</w:t>
            </w:r>
            <w:r w:rsidRPr="00B83F5C">
              <w:rPr>
                <w:rFonts w:ascii="Arial Unicode" w:hAnsi="Arial Unicode"/>
                <w:sz w:val="20"/>
                <w:szCs w:val="20"/>
              </w:rPr>
              <w:t xml:space="preserve"> 400 C-</w:t>
            </w:r>
            <w:r w:rsidRPr="00B83F5C">
              <w:rPr>
                <w:rFonts w:ascii="Arial Unicode" w:hAnsi="Arial Unicode" w:cs="Sylfaen"/>
                <w:sz w:val="20"/>
                <w:szCs w:val="20"/>
              </w:rPr>
              <w:t>ում</w:t>
            </w:r>
            <w:r w:rsidRPr="00B83F5C">
              <w:rPr>
                <w:rFonts w:ascii="Arial Unicode" w:hAnsi="Arial Unicode"/>
                <w:sz w:val="20"/>
                <w:szCs w:val="20"/>
              </w:rPr>
              <w:t>` 2,0-</w:t>
            </w:r>
            <w:r w:rsidRPr="00B83F5C">
              <w:rPr>
                <w:rFonts w:ascii="Arial Unicode" w:hAnsi="Arial Unicode" w:cs="Sylfaen"/>
                <w:sz w:val="20"/>
                <w:szCs w:val="20"/>
              </w:rPr>
              <w:t>իցմինչև</w:t>
            </w:r>
            <w:r w:rsidRPr="00B83F5C">
              <w:rPr>
                <w:rFonts w:ascii="Arial Unicode" w:hAnsi="Arial Unicode"/>
                <w:sz w:val="20"/>
                <w:szCs w:val="20"/>
              </w:rPr>
              <w:t xml:space="preserve"> 4,5 </w:t>
            </w:r>
            <w:r w:rsidRPr="00B83F5C">
              <w:rPr>
                <w:rFonts w:ascii="Arial Unicode" w:hAnsi="Arial Unicode" w:cs="Sylfaen"/>
                <w:sz w:val="20"/>
                <w:szCs w:val="20"/>
              </w:rPr>
              <w:t>մմ</w:t>
            </w:r>
            <w:r w:rsidRPr="00B83F5C">
              <w:rPr>
                <w:rFonts w:ascii="Arial Unicode" w:hAnsi="Arial Unicode"/>
                <w:sz w:val="20"/>
                <w:szCs w:val="20"/>
              </w:rPr>
              <w:t>2 /</w:t>
            </w:r>
            <w:r w:rsidRPr="00B83F5C">
              <w:rPr>
                <w:rFonts w:ascii="Arial Unicode" w:hAnsi="Arial Unicode" w:cs="Sylfaen"/>
                <w:sz w:val="20"/>
                <w:szCs w:val="20"/>
              </w:rPr>
              <w:t>վ</w:t>
            </w:r>
            <w:r w:rsidRPr="00B83F5C">
              <w:rPr>
                <w:rFonts w:ascii="Arial Unicode" w:hAnsi="Arial Unicode"/>
                <w:sz w:val="20"/>
                <w:szCs w:val="20"/>
              </w:rPr>
              <w:t xml:space="preserve">, </w:t>
            </w:r>
            <w:r w:rsidRPr="00B83F5C">
              <w:rPr>
                <w:rFonts w:ascii="Arial Unicode" w:hAnsi="Arial Unicode" w:cs="Sylfaen"/>
                <w:sz w:val="20"/>
                <w:szCs w:val="20"/>
              </w:rPr>
              <w:t>պղտորմանջերմաստիճանը</w:t>
            </w:r>
            <w:r w:rsidRPr="00B83F5C">
              <w:rPr>
                <w:rFonts w:ascii="Arial Unicode" w:hAnsi="Arial Unicode"/>
                <w:sz w:val="20"/>
                <w:szCs w:val="20"/>
              </w:rPr>
              <w:t>` 00 C-</w:t>
            </w:r>
            <w:r w:rsidRPr="00B83F5C">
              <w:rPr>
                <w:rFonts w:ascii="Arial Unicode" w:hAnsi="Arial Unicode" w:cs="Sylfaen"/>
                <w:sz w:val="20"/>
                <w:szCs w:val="20"/>
              </w:rPr>
              <w:t>իցոչբարձր</w:t>
            </w:r>
            <w:r w:rsidRPr="00B83F5C">
              <w:rPr>
                <w:rFonts w:ascii="Arial Unicode" w:hAnsi="Arial Unicode"/>
                <w:sz w:val="20"/>
                <w:szCs w:val="20"/>
              </w:rPr>
              <w:t xml:space="preserve">, </w:t>
            </w:r>
            <w:r w:rsidRPr="00B83F5C">
              <w:rPr>
                <w:rFonts w:ascii="Arial Unicode" w:hAnsi="Arial Unicode" w:cs="Sylfaen"/>
                <w:sz w:val="20"/>
                <w:szCs w:val="20"/>
              </w:rPr>
              <w:t>անվտանգությունը</w:t>
            </w:r>
            <w:r w:rsidRPr="00B83F5C">
              <w:rPr>
                <w:rFonts w:ascii="Arial Unicode" w:hAnsi="Arial Unicode"/>
                <w:sz w:val="20"/>
                <w:szCs w:val="20"/>
              </w:rPr>
              <w:t xml:space="preserve">, </w:t>
            </w:r>
            <w:r w:rsidRPr="00B83F5C">
              <w:rPr>
                <w:rFonts w:ascii="Arial Unicode" w:hAnsi="Arial Unicode" w:cs="Sylfaen"/>
                <w:sz w:val="20"/>
                <w:szCs w:val="20"/>
              </w:rPr>
              <w:t>մակնշումըևփաթեթավորումը</w:t>
            </w:r>
            <w:r w:rsidRPr="00B83F5C">
              <w:rPr>
                <w:rFonts w:ascii="Arial Unicode" w:hAnsi="Arial Unicode"/>
                <w:sz w:val="20"/>
                <w:szCs w:val="20"/>
              </w:rPr>
              <w:t xml:space="preserve">` </w:t>
            </w:r>
            <w:r w:rsidRPr="00B83F5C">
              <w:rPr>
                <w:rFonts w:ascii="Arial Unicode" w:hAnsi="Arial Unicode" w:cs="Sylfaen"/>
                <w:sz w:val="20"/>
                <w:szCs w:val="20"/>
              </w:rPr>
              <w:t>ըստՀՀկառավարության</w:t>
            </w:r>
            <w:r w:rsidRPr="00B83F5C">
              <w:rPr>
                <w:rFonts w:ascii="Arial Unicode" w:hAnsi="Arial Unicode"/>
                <w:sz w:val="20"/>
                <w:szCs w:val="20"/>
              </w:rPr>
              <w:t xml:space="preserve"> 2004</w:t>
            </w:r>
            <w:r w:rsidRPr="00B83F5C">
              <w:rPr>
                <w:rFonts w:ascii="Arial Unicode" w:hAnsi="Arial Unicode" w:cs="Sylfaen"/>
                <w:sz w:val="20"/>
                <w:szCs w:val="20"/>
              </w:rPr>
              <w:t>թ</w:t>
            </w:r>
            <w:r w:rsidRPr="00B83F5C">
              <w:rPr>
                <w:rFonts w:ascii="Arial Unicode" w:hAnsi="Arial Unicode"/>
                <w:sz w:val="20"/>
                <w:szCs w:val="20"/>
              </w:rPr>
              <w:t xml:space="preserve">. </w:t>
            </w:r>
            <w:r w:rsidRPr="00B83F5C">
              <w:rPr>
                <w:rFonts w:ascii="Arial Unicode" w:hAnsi="Arial Unicode" w:cs="Sylfaen"/>
                <w:sz w:val="20"/>
                <w:szCs w:val="20"/>
              </w:rPr>
              <w:t>նոյեմբերի</w:t>
            </w:r>
            <w:r w:rsidRPr="00B83F5C">
              <w:rPr>
                <w:rFonts w:ascii="Arial Unicode" w:hAnsi="Arial Unicode"/>
                <w:sz w:val="20"/>
                <w:szCs w:val="20"/>
              </w:rPr>
              <w:t xml:space="preserve"> 11-</w:t>
            </w:r>
            <w:r w:rsidRPr="00B83F5C">
              <w:rPr>
                <w:rFonts w:ascii="Arial Unicode" w:hAnsi="Arial Unicode" w:cs="Sylfaen"/>
                <w:sz w:val="20"/>
                <w:szCs w:val="20"/>
              </w:rPr>
              <w:t>ի</w:t>
            </w:r>
            <w:r w:rsidRPr="00B83F5C">
              <w:rPr>
                <w:rFonts w:ascii="Arial Unicode" w:hAnsi="Arial Unicode"/>
                <w:sz w:val="20"/>
                <w:szCs w:val="20"/>
              </w:rPr>
              <w:t xml:space="preserve"> N 1592-</w:t>
            </w:r>
            <w:r w:rsidRPr="00B83F5C">
              <w:rPr>
                <w:rFonts w:ascii="Arial Unicode" w:hAnsi="Arial Unicode" w:cs="Sylfaen"/>
                <w:sz w:val="20"/>
                <w:szCs w:val="20"/>
              </w:rPr>
              <w:t>Նորոշմամբհաստատված</w:t>
            </w:r>
            <w:r w:rsidRPr="00B83F5C">
              <w:rPr>
                <w:rFonts w:ascii="Arial Unicode" w:hAnsi="Arial Unicode" w:cs="Franklin Gothic Medium Cond"/>
                <w:sz w:val="20"/>
                <w:szCs w:val="20"/>
              </w:rPr>
              <w:t>«</w:t>
            </w:r>
            <w:r w:rsidRPr="00B83F5C">
              <w:rPr>
                <w:rFonts w:ascii="Arial Unicode" w:hAnsi="Arial Unicode" w:cs="Sylfaen"/>
                <w:sz w:val="20"/>
                <w:szCs w:val="20"/>
              </w:rPr>
              <w:t>Ներքինայրմանշարժիչայինվառելիքների</w:t>
            </w:r>
          </w:p>
        </w:tc>
        <w:tc>
          <w:tcPr>
            <w:tcW w:w="973" w:type="dxa"/>
          </w:tcPr>
          <w:p w:rsidR="00B83F5C" w:rsidRPr="008C10B2" w:rsidRDefault="00B83F5C" w:rsidP="00832A40">
            <w:pPr>
              <w:jc w:val="center"/>
              <w:rPr>
                <w:rFonts w:ascii="Arial Unicode" w:hAnsi="Arial Unicode"/>
                <w:sz w:val="20"/>
              </w:rPr>
            </w:pPr>
            <w:r>
              <w:rPr>
                <w:rFonts w:ascii="Arial Unicode" w:hAnsi="Arial Unicode"/>
                <w:sz w:val="20"/>
              </w:rPr>
              <w:t>լիտր</w:t>
            </w:r>
          </w:p>
        </w:tc>
        <w:tc>
          <w:tcPr>
            <w:tcW w:w="909" w:type="dxa"/>
          </w:tcPr>
          <w:p w:rsidR="00B83F5C" w:rsidRPr="008C10B2" w:rsidRDefault="00B83F5C" w:rsidP="00832A40">
            <w:pPr>
              <w:jc w:val="center"/>
              <w:rPr>
                <w:rFonts w:ascii="Arial Unicode" w:hAnsi="Arial Unicode"/>
                <w:sz w:val="20"/>
              </w:rPr>
            </w:pPr>
          </w:p>
        </w:tc>
        <w:tc>
          <w:tcPr>
            <w:tcW w:w="1127" w:type="dxa"/>
          </w:tcPr>
          <w:p w:rsidR="00B83F5C" w:rsidRPr="008C10B2" w:rsidRDefault="00B83F5C" w:rsidP="00832A40">
            <w:pPr>
              <w:jc w:val="center"/>
              <w:rPr>
                <w:rFonts w:ascii="Arial Unicode" w:hAnsi="Arial Unicode"/>
                <w:sz w:val="20"/>
              </w:rPr>
            </w:pPr>
          </w:p>
        </w:tc>
        <w:tc>
          <w:tcPr>
            <w:tcW w:w="1127" w:type="dxa"/>
          </w:tcPr>
          <w:p w:rsidR="00B83F5C" w:rsidRPr="00B83F5C" w:rsidRDefault="00BB5DF5" w:rsidP="00832A40">
            <w:pPr>
              <w:jc w:val="center"/>
              <w:rPr>
                <w:rFonts w:ascii="Arial Unicode" w:hAnsi="Arial Unicode"/>
                <w:sz w:val="20"/>
              </w:rPr>
            </w:pPr>
            <w:r>
              <w:rPr>
                <w:rFonts w:ascii="Arial Unicode" w:hAnsi="Arial Unicode"/>
                <w:color w:val="FF0000"/>
                <w:sz w:val="20"/>
              </w:rPr>
              <w:t>800</w:t>
            </w:r>
          </w:p>
        </w:tc>
        <w:tc>
          <w:tcPr>
            <w:tcW w:w="946" w:type="dxa"/>
          </w:tcPr>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ՀՀ</w:t>
            </w:r>
          </w:p>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Արմավիրիմարզ</w:t>
            </w:r>
            <w:r w:rsidRPr="00B83F5C">
              <w:rPr>
                <w:rFonts w:ascii="Arial Unicode" w:hAnsi="Arial Unicode" w:cs="Arial"/>
                <w:sz w:val="16"/>
                <w:szCs w:val="16"/>
              </w:rPr>
              <w:t>,</w:t>
            </w:r>
            <w:r w:rsidRPr="00B83F5C">
              <w:rPr>
                <w:rFonts w:ascii="Arial Unicode" w:hAnsi="Arial Unicode" w:cs="Sylfaen"/>
                <w:sz w:val="16"/>
                <w:szCs w:val="16"/>
              </w:rPr>
              <w:t>գ</w:t>
            </w:r>
            <w:r w:rsidRPr="00B83F5C">
              <w:rPr>
                <w:rFonts w:ascii="Arial Unicode" w:hAnsi="Arial Unicode" w:cs="Arial"/>
                <w:sz w:val="16"/>
                <w:szCs w:val="16"/>
              </w:rPr>
              <w:t>.</w:t>
            </w:r>
          </w:p>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Գեղակերտ</w:t>
            </w:r>
          </w:p>
          <w:p w:rsidR="00B83F5C" w:rsidRPr="00B83F5C" w:rsidRDefault="00B83F5C" w:rsidP="00832A40">
            <w:pPr>
              <w:spacing w:line="360" w:lineRule="auto"/>
              <w:jc w:val="center"/>
              <w:rPr>
                <w:rFonts w:ascii="Arial Unicode" w:hAnsi="Arial Unicode" w:cs="Arial"/>
                <w:sz w:val="16"/>
                <w:szCs w:val="16"/>
              </w:rPr>
            </w:pPr>
            <w:r w:rsidRPr="00B83F5C">
              <w:rPr>
                <w:rFonts w:ascii="Arial Unicode" w:hAnsi="Arial Unicode" w:cs="Sylfaen"/>
                <w:sz w:val="16"/>
                <w:szCs w:val="16"/>
              </w:rPr>
              <w:t>Մ</w:t>
            </w:r>
            <w:r w:rsidRPr="00B83F5C">
              <w:rPr>
                <w:rFonts w:ascii="Arial Unicode" w:hAnsi="Arial Unicode" w:cs="Arial"/>
                <w:sz w:val="16"/>
                <w:szCs w:val="16"/>
              </w:rPr>
              <w:t>.</w:t>
            </w:r>
            <w:r w:rsidRPr="00B83F5C">
              <w:rPr>
                <w:rFonts w:ascii="Arial Unicode" w:hAnsi="Arial Unicode" w:cs="Sylfaen"/>
                <w:sz w:val="16"/>
                <w:szCs w:val="16"/>
              </w:rPr>
              <w:t>Մաշտոց</w:t>
            </w:r>
          </w:p>
          <w:p w:rsidR="00B83F5C" w:rsidRPr="00B83F5C" w:rsidRDefault="00B83F5C" w:rsidP="00832A40">
            <w:pPr>
              <w:jc w:val="center"/>
              <w:rPr>
                <w:rFonts w:ascii="Arial Unicode" w:hAnsi="Arial Unicode"/>
                <w:sz w:val="20"/>
              </w:rPr>
            </w:pPr>
            <w:r w:rsidRPr="00B83F5C">
              <w:rPr>
                <w:rFonts w:ascii="Arial Unicode" w:hAnsi="Arial Unicode" w:cs="Arial"/>
                <w:sz w:val="16"/>
                <w:szCs w:val="16"/>
              </w:rPr>
              <w:t>30</w:t>
            </w:r>
          </w:p>
        </w:tc>
        <w:tc>
          <w:tcPr>
            <w:tcW w:w="1155" w:type="dxa"/>
          </w:tcPr>
          <w:p w:rsidR="00B83F5C" w:rsidRPr="00B83F5C" w:rsidRDefault="00BB5DF5" w:rsidP="00832A40">
            <w:pPr>
              <w:jc w:val="center"/>
              <w:rPr>
                <w:rFonts w:ascii="Arial Unicode" w:hAnsi="Arial Unicode"/>
                <w:sz w:val="20"/>
              </w:rPr>
            </w:pPr>
            <w:r>
              <w:rPr>
                <w:rFonts w:ascii="Arial Unicode" w:hAnsi="Arial Unicode"/>
                <w:color w:val="FF0000"/>
                <w:sz w:val="20"/>
              </w:rPr>
              <w:t>800</w:t>
            </w:r>
          </w:p>
        </w:tc>
        <w:tc>
          <w:tcPr>
            <w:tcW w:w="1251" w:type="dxa"/>
          </w:tcPr>
          <w:p w:rsidR="00B83F5C" w:rsidRPr="00B83F5C" w:rsidRDefault="00B83F5C" w:rsidP="00832A40">
            <w:pPr>
              <w:rPr>
                <w:rFonts w:ascii="Arial Unicode" w:hAnsi="Arial Unicode"/>
                <w:sz w:val="20"/>
                <w:szCs w:val="20"/>
              </w:rPr>
            </w:pPr>
          </w:p>
          <w:p w:rsidR="00B83F5C" w:rsidRPr="00B83F5C" w:rsidRDefault="00B83F5C" w:rsidP="00832A40">
            <w:pPr>
              <w:jc w:val="center"/>
              <w:rPr>
                <w:rFonts w:ascii="Arial Unicode" w:hAnsi="Arial Unicode"/>
                <w:sz w:val="20"/>
              </w:rPr>
            </w:pPr>
            <w:r w:rsidRPr="00B83F5C">
              <w:rPr>
                <w:rFonts w:ascii="Arial Unicode" w:hAnsi="Arial Unicode"/>
                <w:sz w:val="20"/>
                <w:szCs w:val="20"/>
              </w:rPr>
              <w:t>Պայմանագիրը  ուժի  մեջ  մտնելուց  հետո</w:t>
            </w:r>
            <w:r w:rsidR="0045439F">
              <w:rPr>
                <w:rFonts w:ascii="Arial Unicode" w:hAnsi="Arial Unicode"/>
                <w:sz w:val="20"/>
                <w:szCs w:val="20"/>
              </w:rPr>
              <w:t xml:space="preserve">  20</w:t>
            </w:r>
            <w:r w:rsidR="0045439F" w:rsidRPr="00191CED">
              <w:rPr>
                <w:rFonts w:ascii="Arial Unicode" w:hAnsi="Arial Unicode"/>
                <w:sz w:val="20"/>
                <w:szCs w:val="20"/>
              </w:rPr>
              <w:t>21</w:t>
            </w:r>
            <w:bookmarkStart w:id="25" w:name="_GoBack"/>
            <w:bookmarkEnd w:id="25"/>
            <w:r w:rsidRPr="00B83F5C">
              <w:rPr>
                <w:rFonts w:ascii="Arial Unicode" w:hAnsi="Arial Unicode"/>
                <w:sz w:val="20"/>
                <w:szCs w:val="20"/>
              </w:rPr>
              <w:t>թ. 4-րդ եռամսյակ</w:t>
            </w:r>
          </w:p>
        </w:tc>
      </w:tr>
      <w:tr w:rsidR="00F01800" w:rsidRPr="00B83F5C" w:rsidTr="00B83F5C">
        <w:tc>
          <w:tcPr>
            <w:tcW w:w="1473"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766"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306"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978"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412"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973"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909"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2254" w:type="dxa"/>
            <w:gridSpan w:val="2"/>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946"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155"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c>
          <w:tcPr>
            <w:tcW w:w="1251" w:type="dxa"/>
          </w:tcPr>
          <w:p w:rsidR="00F01800" w:rsidRPr="00B83F5C" w:rsidRDefault="00F01800" w:rsidP="00F01800">
            <w:pPr>
              <w:spacing w:after="0" w:line="240" w:lineRule="auto"/>
              <w:jc w:val="center"/>
              <w:rPr>
                <w:rFonts w:ascii="Arial Unicode" w:eastAsia="Times New Roman" w:hAnsi="Arial Unicode" w:cs="Times New Roman"/>
                <w:sz w:val="20"/>
                <w:szCs w:val="24"/>
              </w:rPr>
            </w:pPr>
          </w:p>
        </w:tc>
      </w:tr>
    </w:tbl>
    <w:p w:rsidR="00F01800" w:rsidRPr="00B83F5C" w:rsidRDefault="00F01800" w:rsidP="00F01800">
      <w:pPr>
        <w:spacing w:after="0" w:line="240" w:lineRule="auto"/>
        <w:jc w:val="both"/>
        <w:rPr>
          <w:rFonts w:ascii="Arial Unicode" w:eastAsia="Times New Roman" w:hAnsi="Arial Unicode" w:cs="Times New Roman"/>
          <w:sz w:val="20"/>
          <w:szCs w:val="24"/>
        </w:rPr>
      </w:pPr>
    </w:p>
    <w:p w:rsidR="00F01800" w:rsidRPr="00B83F5C" w:rsidRDefault="00F01800" w:rsidP="00F01800">
      <w:pPr>
        <w:keepNext/>
        <w:spacing w:after="0" w:line="240" w:lineRule="auto"/>
        <w:ind w:firstLine="567"/>
        <w:outlineLvl w:val="2"/>
        <w:rPr>
          <w:rFonts w:ascii="Arial Unicode" w:eastAsia="Times New Roman" w:hAnsi="Arial Unicode" w:cs="Times New Roman"/>
          <w:b/>
          <w:i/>
          <w:sz w:val="20"/>
          <w:szCs w:val="20"/>
        </w:rPr>
      </w:pPr>
    </w:p>
    <w:p w:rsidR="00F01800" w:rsidRPr="00B83F5C" w:rsidRDefault="00F01800" w:rsidP="00F01800">
      <w:pPr>
        <w:keepNext/>
        <w:spacing w:after="0" w:line="240" w:lineRule="auto"/>
        <w:ind w:firstLine="567"/>
        <w:outlineLvl w:val="2"/>
        <w:rPr>
          <w:rFonts w:ascii="Arial Unicode" w:eastAsia="Times New Roman" w:hAnsi="Arial Unicode" w:cs="Times New Roman"/>
          <w:b/>
          <w:i/>
          <w:sz w:val="20"/>
          <w:szCs w:val="20"/>
        </w:rPr>
      </w:pPr>
    </w:p>
    <w:p w:rsidR="00F01800" w:rsidRPr="00B83F5C" w:rsidRDefault="00F01800" w:rsidP="00F01800">
      <w:pPr>
        <w:spacing w:after="0" w:line="240" w:lineRule="auto"/>
        <w:jc w:val="both"/>
        <w:rPr>
          <w:rFonts w:ascii="Arial Unicode" w:eastAsia="Times New Roman" w:hAnsi="Arial Unicode" w:cs="Times New Roman"/>
          <w:sz w:val="20"/>
          <w:szCs w:val="24"/>
        </w:rPr>
      </w:pPr>
    </w:p>
    <w:p w:rsidR="00F01800" w:rsidRPr="00F01800" w:rsidRDefault="00F01800" w:rsidP="00F01800">
      <w:pPr>
        <w:spacing w:after="0" w:line="240" w:lineRule="auto"/>
        <w:jc w:val="both"/>
        <w:rPr>
          <w:rFonts w:ascii="Arial Unicode" w:eastAsia="Times New Roman" w:hAnsi="Arial Unicode" w:cs="Sylfaen"/>
          <w:i/>
          <w:sz w:val="18"/>
          <w:szCs w:val="18"/>
          <w:lang w:val="pt-BR"/>
        </w:rPr>
      </w:pPr>
      <w:r w:rsidRPr="00AA2693">
        <w:rPr>
          <w:rFonts w:ascii="Arial Unicode" w:eastAsia="Times New Roman" w:hAnsi="Arial Unicode" w:cs="Times New Roman"/>
          <w:sz w:val="20"/>
          <w:szCs w:val="24"/>
        </w:rPr>
        <w:t xml:space="preserve">* </w:t>
      </w:r>
      <w:r w:rsidRPr="00F01800">
        <w:rPr>
          <w:rFonts w:ascii="Arial Unicode" w:eastAsia="Times New Roman" w:hAnsi="Arial Unicode"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F01800" w:rsidRPr="00F01800" w:rsidRDefault="00F01800" w:rsidP="00F01800">
      <w:pPr>
        <w:spacing w:after="0" w:line="240" w:lineRule="auto"/>
        <w:jc w:val="both"/>
        <w:rPr>
          <w:rFonts w:ascii="Arial Unicode" w:eastAsia="Times New Roman" w:hAnsi="Arial Unicode" w:cs="Sylfaen"/>
          <w:i/>
          <w:sz w:val="12"/>
          <w:szCs w:val="12"/>
          <w:lang w:val="pt-BR"/>
        </w:rPr>
      </w:pPr>
    </w:p>
    <w:p w:rsidR="00F01800" w:rsidRPr="00F01800" w:rsidRDefault="00F01800" w:rsidP="00F01800">
      <w:pPr>
        <w:spacing w:after="0" w:line="240" w:lineRule="auto"/>
        <w:jc w:val="both"/>
        <w:rPr>
          <w:rFonts w:ascii="Arial Unicode" w:eastAsia="Times New Roman" w:hAnsi="Arial Unicode" w:cs="Times New Roman"/>
          <w:sz w:val="20"/>
          <w:szCs w:val="20"/>
          <w:lang w:val="pt-BR" w:eastAsia="ru-RU"/>
        </w:rPr>
      </w:pPr>
      <w:r w:rsidRPr="001F6DBF">
        <w:rPr>
          <w:rFonts w:ascii="Arial Unicode" w:eastAsia="Times New Roman" w:hAnsi="Arial Unicode" w:cs="Times New Roman"/>
          <w:sz w:val="20"/>
          <w:szCs w:val="20"/>
          <w:lang w:val="pt-BR" w:eastAsia="ru-RU"/>
        </w:rPr>
        <w:t xml:space="preserve">** </w:t>
      </w:r>
      <w:r w:rsidRPr="00F01800">
        <w:rPr>
          <w:rFonts w:ascii="Arial Unicode" w:eastAsia="Times New Roman" w:hAnsi="Arial Unicode"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F01800">
        <w:rPr>
          <w:rFonts w:ascii="Arial Unicode" w:eastAsia="Times New Roman" w:hAnsi="Arial Unicode" w:cs="Sylfaen"/>
          <w:i/>
          <w:sz w:val="18"/>
          <w:szCs w:val="18"/>
          <w:lang w:val="hy-AM"/>
        </w:rPr>
        <w:t>դրանցից բավարար գնահատվածները</w:t>
      </w:r>
      <w:r w:rsidRPr="00F01800">
        <w:rPr>
          <w:rFonts w:ascii="Arial Unicode" w:eastAsia="Times New Roman" w:hAnsi="Arial Unicode" w:cs="Sylfaen"/>
          <w:i/>
          <w:sz w:val="18"/>
          <w:szCs w:val="18"/>
          <w:lang w:val="pt-BR"/>
        </w:rPr>
        <w:t xml:space="preserve"> ներառվում են սույն հավելվածում: Եթե հրավերով չի նախատեսվում մասնակցի կողմից առաջարկվող ապրանքի՝ ապրանքային </w:t>
      </w:r>
      <w:r w:rsidRPr="00F01800">
        <w:rPr>
          <w:rFonts w:ascii="Arial Unicode" w:eastAsia="Times New Roman" w:hAnsi="Arial Unicode" w:cs="Sylfaen"/>
          <w:i/>
          <w:sz w:val="18"/>
          <w:szCs w:val="18"/>
          <w:lang w:val="pt-BR"/>
        </w:rPr>
        <w:lastRenderedPageBreak/>
        <w:t xml:space="preserve">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F01800" w:rsidRPr="00F01800" w:rsidRDefault="00F01800" w:rsidP="00F01800">
      <w:pPr>
        <w:spacing w:after="0" w:line="240" w:lineRule="auto"/>
        <w:jc w:val="both"/>
        <w:rPr>
          <w:rFonts w:ascii="Arial Unicode" w:eastAsia="Times New Roman" w:hAnsi="Arial Unicode" w:cs="Times New Roman"/>
          <w:sz w:val="12"/>
          <w:szCs w:val="12"/>
          <w:lang w:val="pt-BR"/>
        </w:rPr>
      </w:pPr>
    </w:p>
    <w:p w:rsidR="00F01800" w:rsidRPr="00F01800" w:rsidRDefault="00F01800" w:rsidP="00F01800">
      <w:pPr>
        <w:spacing w:after="0" w:line="240" w:lineRule="auto"/>
        <w:jc w:val="both"/>
        <w:rPr>
          <w:rFonts w:ascii="Arial Unicode" w:eastAsia="Times New Roman" w:hAnsi="Arial Unicode" w:cs="Times New Roman"/>
          <w:sz w:val="20"/>
          <w:szCs w:val="24"/>
          <w:lang w:val="pt-BR"/>
        </w:rPr>
      </w:pPr>
      <w:r w:rsidRPr="00F01800">
        <w:rPr>
          <w:rFonts w:ascii="Arial Unicode" w:eastAsia="Times New Roman" w:hAnsi="Arial Unicode"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tbl>
      <w:tblPr>
        <w:tblW w:w="9639" w:type="dxa"/>
        <w:jc w:val="center"/>
        <w:tblInd w:w="409" w:type="dxa"/>
        <w:tblLayout w:type="fixed"/>
        <w:tblLook w:val="0000"/>
      </w:tblPr>
      <w:tblGrid>
        <w:gridCol w:w="4536"/>
        <w:gridCol w:w="760"/>
        <w:gridCol w:w="4343"/>
      </w:tblGrid>
      <w:tr w:rsidR="00F01800" w:rsidRPr="00F01800" w:rsidTr="00F01800">
        <w:trPr>
          <w:jc w:val="center"/>
        </w:trPr>
        <w:tc>
          <w:tcPr>
            <w:tcW w:w="4536" w:type="dxa"/>
          </w:tcPr>
          <w:p w:rsidR="00F01800" w:rsidRPr="00F01800" w:rsidRDefault="00F01800" w:rsidP="00F01800">
            <w:pPr>
              <w:spacing w:after="0" w:line="240" w:lineRule="auto"/>
              <w:jc w:val="center"/>
              <w:rPr>
                <w:rFonts w:ascii="Arial Unicode" w:eastAsia="Times New Roman" w:hAnsi="Arial Unicode" w:cs="Sylfaen"/>
                <w:b/>
                <w:bCs/>
                <w:sz w:val="24"/>
                <w:szCs w:val="24"/>
                <w:lang w:val="nb-NO"/>
              </w:rPr>
            </w:pPr>
            <w:r w:rsidRPr="00F01800">
              <w:rPr>
                <w:rFonts w:ascii="Arial Unicode" w:eastAsia="Times New Roman" w:hAnsi="Arial Unicode" w:cs="Sylfaen"/>
                <w:b/>
                <w:bCs/>
                <w:sz w:val="24"/>
                <w:szCs w:val="24"/>
                <w:lang w:val="nb-NO"/>
              </w:rPr>
              <w:t>ԳՆՈՐԴ</w:t>
            </w:r>
          </w:p>
          <w:p w:rsidR="00F01800" w:rsidRPr="00F01800" w:rsidRDefault="00F01800" w:rsidP="00F01800">
            <w:pPr>
              <w:spacing w:after="0" w:line="240" w:lineRule="auto"/>
              <w:rPr>
                <w:rFonts w:ascii="Arial Unicode" w:eastAsia="Times New Roman" w:hAnsi="Arial Unicode" w:cs="Times New Roman"/>
              </w:rPr>
            </w:pPr>
          </w:p>
          <w:p w:rsidR="00F01800" w:rsidRPr="00F01800" w:rsidRDefault="00F01800" w:rsidP="00F01800">
            <w:pPr>
              <w:spacing w:after="0" w:line="240" w:lineRule="auto"/>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sz w:val="18"/>
                <w:szCs w:val="18"/>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c>
          <w:tcPr>
            <w:tcW w:w="760" w:type="dxa"/>
          </w:tcPr>
          <w:p w:rsidR="00F01800" w:rsidRPr="00F01800" w:rsidRDefault="00F01800" w:rsidP="00F01800">
            <w:pPr>
              <w:spacing w:after="0" w:line="240" w:lineRule="auto"/>
              <w:jc w:val="center"/>
              <w:rPr>
                <w:rFonts w:ascii="Arial Unicode" w:eastAsia="Times New Roman" w:hAnsi="Arial Unicode" w:cs="Times New Roman"/>
                <w:sz w:val="24"/>
                <w:szCs w:val="24"/>
              </w:rPr>
            </w:pPr>
          </w:p>
        </w:tc>
        <w:tc>
          <w:tcPr>
            <w:tcW w:w="4343" w:type="dxa"/>
          </w:tcPr>
          <w:p w:rsidR="00F01800" w:rsidRPr="00F01800" w:rsidRDefault="00F01800" w:rsidP="00F01800">
            <w:pPr>
              <w:spacing w:after="0" w:line="240" w:lineRule="auto"/>
              <w:jc w:val="center"/>
              <w:rPr>
                <w:rFonts w:ascii="Arial Unicode" w:eastAsia="Times New Roman" w:hAnsi="Arial Unicode" w:cs="Sylfaen"/>
                <w:b/>
                <w:bCs/>
                <w:sz w:val="24"/>
                <w:szCs w:val="24"/>
              </w:rPr>
            </w:pPr>
            <w:r w:rsidRPr="00F01800">
              <w:rPr>
                <w:rFonts w:ascii="Arial Unicode" w:eastAsia="Times New Roman" w:hAnsi="Arial Unicode" w:cs="Sylfaen"/>
                <w:b/>
                <w:bCs/>
                <w:sz w:val="24"/>
                <w:szCs w:val="24"/>
                <w:lang w:val="pt-BR"/>
              </w:rPr>
              <w:t>ՎԱՃԱՌՈՂ</w:t>
            </w: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r>
    </w:tbl>
    <w:p w:rsidR="00F01800" w:rsidRPr="00F01800" w:rsidRDefault="00F01800" w:rsidP="00F01800">
      <w:pPr>
        <w:spacing w:after="0" w:line="240" w:lineRule="auto"/>
        <w:jc w:val="center"/>
        <w:rPr>
          <w:rFonts w:ascii="Arial Unicode" w:eastAsia="Times New Roman" w:hAnsi="Arial Unicode" w:cs="Times New Roman"/>
          <w:sz w:val="20"/>
          <w:szCs w:val="24"/>
          <w:lang w:val="en-US"/>
        </w:rPr>
      </w:pPr>
      <w:r w:rsidRPr="00F01800">
        <w:rPr>
          <w:rFonts w:ascii="Arial Unicode" w:eastAsia="Times New Roman" w:hAnsi="Arial Unicode" w:cs="Times New Roman"/>
          <w:sz w:val="20"/>
          <w:szCs w:val="24"/>
          <w:lang w:val="en-US"/>
        </w:rPr>
        <w:br w:type="page"/>
      </w:r>
    </w:p>
    <w:p w:rsidR="00F01800" w:rsidRPr="00F01800" w:rsidRDefault="00F01800" w:rsidP="00F01800">
      <w:pPr>
        <w:spacing w:after="0" w:line="240" w:lineRule="auto"/>
        <w:jc w:val="right"/>
        <w:rPr>
          <w:rFonts w:ascii="Arial Unicode" w:eastAsia="Times New Roman" w:hAnsi="Arial Unicode" w:cs="Times New Roman"/>
          <w:sz w:val="20"/>
          <w:szCs w:val="24"/>
          <w:lang w:val="en-US"/>
        </w:rPr>
      </w:pP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Հավելված N 2</w:t>
      </w: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 xml:space="preserve">«         »              20  թ. կնքված </w:t>
      </w:r>
    </w:p>
    <w:p w:rsidR="00F01800" w:rsidRPr="00F01800" w:rsidRDefault="00393A92"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Times New Roman"/>
          <w:i/>
          <w:sz w:val="18"/>
          <w:szCs w:val="24"/>
          <w:lang w:val="hy-AM"/>
        </w:rPr>
        <w:t>ծածկագրով պայմանագրի</w:t>
      </w:r>
    </w:p>
    <w:p w:rsidR="00F01800" w:rsidRPr="00F01800" w:rsidRDefault="00F01800" w:rsidP="00F01800">
      <w:pPr>
        <w:tabs>
          <w:tab w:val="left" w:pos="9540"/>
        </w:tabs>
        <w:spacing w:after="0" w:line="240" w:lineRule="auto"/>
        <w:rPr>
          <w:rFonts w:ascii="Arial Unicode" w:eastAsia="Times New Roman" w:hAnsi="Arial Unicode" w:cs="Times New Roman"/>
          <w:sz w:val="20"/>
          <w:szCs w:val="24"/>
          <w:lang w:val="en-US"/>
        </w:rPr>
      </w:pPr>
    </w:p>
    <w:p w:rsidR="00F01800" w:rsidRPr="00F01800" w:rsidRDefault="00F01800" w:rsidP="00F01800">
      <w:pPr>
        <w:tabs>
          <w:tab w:val="left" w:pos="9540"/>
        </w:tabs>
        <w:spacing w:after="0" w:line="240" w:lineRule="auto"/>
        <w:rPr>
          <w:rFonts w:ascii="Arial Unicode" w:eastAsia="Times New Roman" w:hAnsi="Arial Unicode" w:cs="Times New Roman"/>
          <w:sz w:val="20"/>
          <w:szCs w:val="24"/>
          <w:lang w:val="en-US"/>
        </w:rPr>
      </w:pPr>
    </w:p>
    <w:p w:rsidR="00F01800" w:rsidRPr="00F01800" w:rsidRDefault="00F01800" w:rsidP="00F01800">
      <w:pPr>
        <w:spacing w:after="0" w:line="240" w:lineRule="auto"/>
        <w:jc w:val="center"/>
        <w:rPr>
          <w:rFonts w:ascii="Arial Unicode" w:eastAsia="Times New Roman" w:hAnsi="Arial Unicode" w:cs="Times New Roman"/>
          <w:sz w:val="20"/>
          <w:szCs w:val="24"/>
          <w:lang w:val="en-US"/>
        </w:rPr>
      </w:pP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Sylfaen"/>
          <w:b/>
          <w:lang w:val="en-US"/>
        </w:rPr>
        <w:softHyphen/>
      </w:r>
      <w:r w:rsidRPr="00F01800">
        <w:rPr>
          <w:rFonts w:ascii="Arial Unicode" w:eastAsia="Times New Roman" w:hAnsi="Arial Unicode" w:cs="Times New Roman"/>
          <w:sz w:val="20"/>
          <w:szCs w:val="24"/>
          <w:lang w:val="en-US"/>
        </w:rPr>
        <w:t>ՎՃԱՐՄԱՆ ԺԱՄԱՆԱԿԱՑՈՒՅՑ*</w:t>
      </w:r>
    </w:p>
    <w:p w:rsidR="00F01800" w:rsidRPr="00F01800" w:rsidRDefault="00F01800" w:rsidP="00F01800">
      <w:pPr>
        <w:spacing w:after="0" w:line="240" w:lineRule="auto"/>
        <w:jc w:val="center"/>
        <w:rPr>
          <w:rFonts w:ascii="Arial Unicode" w:eastAsia="Times New Roman" w:hAnsi="Arial Unicode" w:cs="Times New Roman"/>
          <w:sz w:val="20"/>
          <w:szCs w:val="24"/>
          <w:lang w:val="en-US"/>
        </w:rPr>
      </w:pPr>
      <w:r w:rsidRPr="00F01800">
        <w:rPr>
          <w:rFonts w:ascii="Arial Unicode" w:eastAsia="Times New Roman" w:hAnsi="Arial Unicode" w:cs="Sylfaen"/>
          <w:sz w:val="18"/>
          <w:szCs w:val="24"/>
          <w:lang w:val="en-US"/>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3"/>
        <w:gridCol w:w="4885"/>
        <w:gridCol w:w="1602"/>
        <w:gridCol w:w="447"/>
        <w:gridCol w:w="447"/>
        <w:gridCol w:w="447"/>
        <w:gridCol w:w="447"/>
        <w:gridCol w:w="447"/>
        <w:gridCol w:w="447"/>
        <w:gridCol w:w="447"/>
        <w:gridCol w:w="447"/>
        <w:gridCol w:w="447"/>
        <w:gridCol w:w="728"/>
        <w:gridCol w:w="728"/>
        <w:gridCol w:w="728"/>
        <w:gridCol w:w="1366"/>
      </w:tblGrid>
      <w:tr w:rsidR="00F01800" w:rsidRPr="00F01800" w:rsidTr="009947A5">
        <w:tc>
          <w:tcPr>
            <w:tcW w:w="14994" w:type="dxa"/>
            <w:gridSpan w:val="16"/>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s-ES"/>
              </w:rPr>
              <w:t>Ապրանքի</w:t>
            </w:r>
          </w:p>
        </w:tc>
      </w:tr>
      <w:tr w:rsidR="00F01800" w:rsidRPr="00191CED" w:rsidTr="009947A5">
        <w:tc>
          <w:tcPr>
            <w:tcW w:w="1980"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n-US"/>
              </w:rPr>
              <w:t>հրավերով նախատեսված չափաբաժնի համարը</w:t>
            </w:r>
          </w:p>
        </w:tc>
        <w:tc>
          <w:tcPr>
            <w:tcW w:w="2700"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n-US"/>
              </w:rPr>
              <w:t>գնումներիպլանովնախատեսվածմիջանցիկծածկագիրը</w:t>
            </w:r>
            <w:r w:rsidRPr="00F01800">
              <w:rPr>
                <w:rFonts w:ascii="Arial Unicode" w:eastAsia="Times New Roman" w:hAnsi="Arial Unicode" w:cs="Times New Roman"/>
                <w:sz w:val="18"/>
                <w:szCs w:val="24"/>
                <w:lang w:val="es-ES"/>
              </w:rPr>
              <w:t xml:space="preserve">` </w:t>
            </w:r>
            <w:r w:rsidRPr="00F01800">
              <w:rPr>
                <w:rFonts w:ascii="Arial Unicode" w:eastAsia="Times New Roman" w:hAnsi="Arial Unicode" w:cs="Times New Roman"/>
                <w:sz w:val="18"/>
                <w:szCs w:val="24"/>
                <w:lang w:val="en-US"/>
              </w:rPr>
              <w:t>ըստԳՄԱդասակարգման</w:t>
            </w:r>
            <w:r w:rsidRPr="00F01800">
              <w:rPr>
                <w:rFonts w:ascii="Arial Unicode" w:eastAsia="Times New Roman" w:hAnsi="Arial Unicode" w:cs="Times New Roman"/>
                <w:sz w:val="18"/>
                <w:szCs w:val="24"/>
                <w:lang w:val="es-ES"/>
              </w:rPr>
              <w:t xml:space="preserve"> (CPV)</w:t>
            </w:r>
          </w:p>
        </w:tc>
        <w:tc>
          <w:tcPr>
            <w:tcW w:w="2520" w:type="dxa"/>
            <w:vAlign w:val="center"/>
          </w:tcPr>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n-US"/>
              </w:rPr>
              <w:t>անվանումը</w:t>
            </w:r>
          </w:p>
        </w:tc>
        <w:tc>
          <w:tcPr>
            <w:tcW w:w="7794" w:type="dxa"/>
            <w:gridSpan w:val="13"/>
            <w:vAlign w:val="center"/>
          </w:tcPr>
          <w:p w:rsidR="00F01800" w:rsidRPr="00F01800" w:rsidRDefault="00F01800" w:rsidP="00F01800">
            <w:pPr>
              <w:spacing w:after="0" w:line="240" w:lineRule="auto"/>
              <w:jc w:val="both"/>
              <w:rPr>
                <w:rFonts w:ascii="Arial Unicode" w:eastAsia="Times New Roman" w:hAnsi="Arial Unicode" w:cs="Times New Roman"/>
                <w:sz w:val="18"/>
                <w:szCs w:val="24"/>
                <w:lang w:val="es-ES"/>
              </w:rPr>
            </w:pPr>
            <w:r w:rsidRPr="00F01800">
              <w:rPr>
                <w:rFonts w:ascii="Arial Unicode" w:eastAsia="Times New Roman" w:hAnsi="Arial Unicode" w:cs="Times New Roman"/>
                <w:sz w:val="18"/>
                <w:szCs w:val="24"/>
                <w:lang w:val="es-ES"/>
              </w:rPr>
              <w:t>դիմաց վճարումները նախատեսվում է իրականացնել 20  թ-ին` ըստ ամիսների, այդ թվում**</w:t>
            </w:r>
          </w:p>
        </w:tc>
      </w:tr>
      <w:tr w:rsidR="00F01800" w:rsidRPr="00F01800" w:rsidTr="009947A5">
        <w:trPr>
          <w:trHeight w:val="1538"/>
        </w:trPr>
        <w:tc>
          <w:tcPr>
            <w:tcW w:w="198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70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52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հունվար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Sylfaen"/>
                <w:sz w:val="18"/>
                <w:lang w:val="pt-BR"/>
              </w:rPr>
            </w:pPr>
            <w:r w:rsidRPr="00F01800">
              <w:rPr>
                <w:rFonts w:ascii="Arial Unicode" w:eastAsia="Times New Roman" w:hAnsi="Arial Unicode" w:cs="Sylfaen"/>
                <w:sz w:val="18"/>
                <w:lang w:val="pt-BR"/>
              </w:rPr>
              <w:t>փետրվար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մարտ</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Sylfaen"/>
                <w:sz w:val="18"/>
                <w:lang w:val="pt-BR"/>
              </w:rPr>
            </w:pPr>
            <w:r w:rsidRPr="00F01800">
              <w:rPr>
                <w:rFonts w:ascii="Arial Unicode" w:eastAsia="Times New Roman" w:hAnsi="Arial Unicode" w:cs="Sylfaen"/>
                <w:sz w:val="18"/>
                <w:lang w:val="pt-BR"/>
              </w:rPr>
              <w:t>ապրիլ</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մայիս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հունիս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հուլիս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օգոստոս</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սեպտեմբեր</w:t>
            </w:r>
          </w:p>
        </w:tc>
        <w:tc>
          <w:tcPr>
            <w:tcW w:w="617"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հոկտեմբեր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նոյեմբեր</w:t>
            </w:r>
          </w:p>
        </w:tc>
        <w:tc>
          <w:tcPr>
            <w:tcW w:w="474" w:type="dxa"/>
            <w:textDirection w:val="btLr"/>
            <w:vAlign w:val="center"/>
          </w:tcPr>
          <w:p w:rsidR="00F01800" w:rsidRPr="00F01800" w:rsidRDefault="00F01800" w:rsidP="00F01800">
            <w:pPr>
              <w:spacing w:after="0" w:line="240" w:lineRule="auto"/>
              <w:ind w:left="113" w:right="-7"/>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դեկտեմբեր</w:t>
            </w:r>
          </w:p>
        </w:tc>
        <w:tc>
          <w:tcPr>
            <w:tcW w:w="1963" w:type="dxa"/>
            <w:vAlign w:val="center"/>
          </w:tcPr>
          <w:p w:rsidR="00F01800" w:rsidRPr="00F01800" w:rsidRDefault="00F01800" w:rsidP="00F01800">
            <w:pPr>
              <w:spacing w:after="0" w:line="240" w:lineRule="auto"/>
              <w:ind w:right="-1"/>
              <w:jc w:val="center"/>
              <w:rPr>
                <w:rFonts w:ascii="Arial Unicode" w:eastAsia="Times New Roman" w:hAnsi="Arial Unicode" w:cs="Times New Roman"/>
                <w:sz w:val="18"/>
                <w:lang w:val="pt-BR"/>
              </w:rPr>
            </w:pPr>
            <w:r w:rsidRPr="00F01800">
              <w:rPr>
                <w:rFonts w:ascii="Arial Unicode" w:eastAsia="Times New Roman" w:hAnsi="Arial Unicode" w:cs="Sylfaen"/>
                <w:sz w:val="18"/>
                <w:lang w:val="pt-BR"/>
              </w:rPr>
              <w:t>Ընդամենը</w:t>
            </w:r>
          </w:p>
          <w:p w:rsidR="00F01800" w:rsidRPr="00F01800" w:rsidRDefault="00F01800" w:rsidP="00F01800">
            <w:pPr>
              <w:spacing w:after="0" w:line="240" w:lineRule="auto"/>
              <w:jc w:val="center"/>
              <w:rPr>
                <w:rFonts w:ascii="Arial Unicode" w:eastAsia="Times New Roman" w:hAnsi="Arial Unicode" w:cs="Times New Roman"/>
                <w:sz w:val="18"/>
                <w:szCs w:val="24"/>
                <w:lang w:val="es-ES"/>
              </w:rPr>
            </w:pPr>
          </w:p>
        </w:tc>
      </w:tr>
      <w:tr w:rsidR="00F01800" w:rsidRPr="00F01800" w:rsidTr="009947A5">
        <w:trPr>
          <w:trHeight w:val="1538"/>
        </w:trPr>
        <w:tc>
          <w:tcPr>
            <w:tcW w:w="198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70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2520" w:type="dxa"/>
          </w:tcPr>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4"/>
                <w:szCs w:val="24"/>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4"/>
                <w:szCs w:val="24"/>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w:t>
            </w:r>
          </w:p>
        </w:tc>
        <w:tc>
          <w:tcPr>
            <w:tcW w:w="617"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9947A5">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xml:space="preserve">... </w:t>
            </w:r>
            <w:r w:rsidR="00B83F5C">
              <w:rPr>
                <w:rFonts w:ascii="Arial Unicode" w:eastAsia="Times New Roman" w:hAnsi="Arial Unicode" w:cs="Times New Roman"/>
                <w:sz w:val="20"/>
                <w:szCs w:val="24"/>
                <w:lang w:val="pt-BR"/>
              </w:rPr>
              <w:t>100</w:t>
            </w:r>
            <w:r w:rsidR="00B83F5C" w:rsidRPr="00F01800">
              <w:rPr>
                <w:rFonts w:ascii="Arial Unicode" w:eastAsia="Times New Roman" w:hAnsi="Arial Unicode" w:cs="Times New Roman"/>
                <w:sz w:val="20"/>
                <w:szCs w:val="24"/>
                <w:lang w:val="pt-BR"/>
              </w:rPr>
              <w:t>%</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9947A5">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xml:space="preserve">... </w:t>
            </w:r>
            <w:r w:rsidR="009947A5">
              <w:rPr>
                <w:rFonts w:ascii="Arial Unicode" w:eastAsia="Times New Roman" w:hAnsi="Arial Unicode" w:cs="Times New Roman"/>
                <w:sz w:val="20"/>
                <w:szCs w:val="24"/>
                <w:lang w:val="pt-BR"/>
              </w:rPr>
              <w:t>100</w:t>
            </w:r>
            <w:r w:rsidR="009947A5" w:rsidRPr="00F01800">
              <w:rPr>
                <w:rFonts w:ascii="Arial Unicode" w:eastAsia="Times New Roman" w:hAnsi="Arial Unicode" w:cs="Times New Roman"/>
                <w:sz w:val="20"/>
                <w:szCs w:val="24"/>
                <w:lang w:val="pt-BR"/>
              </w:rPr>
              <w:t>%</w:t>
            </w:r>
          </w:p>
        </w:tc>
        <w:tc>
          <w:tcPr>
            <w:tcW w:w="474"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Arial"/>
                <w:sz w:val="18"/>
                <w:szCs w:val="18"/>
                <w:lang w:val="pt-BR"/>
              </w:rPr>
            </w:pPr>
            <w:r w:rsidRPr="00F01800">
              <w:rPr>
                <w:rFonts w:ascii="Arial Unicode" w:eastAsia="Times New Roman" w:hAnsi="Arial Unicode" w:cs="Times New Roman"/>
                <w:sz w:val="20"/>
                <w:szCs w:val="24"/>
                <w:lang w:val="pt-BR"/>
              </w:rPr>
              <w:t xml:space="preserve">... </w:t>
            </w:r>
            <w:r w:rsidR="009947A5">
              <w:rPr>
                <w:rFonts w:ascii="Arial Unicode" w:eastAsia="Times New Roman" w:hAnsi="Arial Unicode" w:cs="Times New Roman"/>
                <w:sz w:val="20"/>
                <w:szCs w:val="24"/>
                <w:lang w:val="pt-BR"/>
              </w:rPr>
              <w:t>100</w:t>
            </w:r>
            <w:r w:rsidR="009947A5" w:rsidRPr="00F01800">
              <w:rPr>
                <w:rFonts w:ascii="Arial Unicode" w:eastAsia="Times New Roman" w:hAnsi="Arial Unicode" w:cs="Times New Roman"/>
                <w:sz w:val="20"/>
                <w:szCs w:val="24"/>
                <w:lang w:val="pt-BR"/>
              </w:rPr>
              <w:t>%</w:t>
            </w:r>
          </w:p>
        </w:tc>
        <w:tc>
          <w:tcPr>
            <w:tcW w:w="1963" w:type="dxa"/>
          </w:tcPr>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F01800" w:rsidP="00F01800">
            <w:pPr>
              <w:spacing w:after="0" w:line="240" w:lineRule="auto"/>
              <w:jc w:val="center"/>
              <w:rPr>
                <w:rFonts w:ascii="Arial Unicode" w:eastAsia="Times New Roman" w:hAnsi="Arial Unicode" w:cs="Times New Roman"/>
                <w:sz w:val="20"/>
                <w:szCs w:val="24"/>
                <w:lang w:val="pt-BR"/>
              </w:rPr>
            </w:pPr>
          </w:p>
          <w:p w:rsidR="00F01800" w:rsidRPr="00F01800" w:rsidRDefault="00B83F5C" w:rsidP="00F01800">
            <w:pPr>
              <w:spacing w:after="0" w:line="240" w:lineRule="auto"/>
              <w:jc w:val="center"/>
              <w:rPr>
                <w:rFonts w:ascii="Arial Unicode" w:eastAsia="Times New Roman" w:hAnsi="Arial Unicode" w:cs="Times New Roman"/>
                <w:b/>
                <w:sz w:val="24"/>
                <w:szCs w:val="24"/>
                <w:lang w:val="pt-BR"/>
              </w:rPr>
            </w:pPr>
            <w:r>
              <w:rPr>
                <w:rFonts w:ascii="Arial Unicode" w:eastAsia="Times New Roman" w:hAnsi="Arial Unicode" w:cs="Times New Roman"/>
                <w:sz w:val="20"/>
                <w:szCs w:val="24"/>
                <w:lang w:val="pt-BR"/>
              </w:rPr>
              <w:t>100</w:t>
            </w:r>
            <w:r w:rsidRPr="00F01800">
              <w:rPr>
                <w:rFonts w:ascii="Arial Unicode" w:eastAsia="Times New Roman" w:hAnsi="Arial Unicode" w:cs="Times New Roman"/>
                <w:sz w:val="20"/>
                <w:szCs w:val="24"/>
                <w:lang w:val="pt-BR"/>
              </w:rPr>
              <w:t>%</w:t>
            </w:r>
          </w:p>
        </w:tc>
      </w:tr>
    </w:tbl>
    <w:p w:rsidR="00F01800" w:rsidRPr="00F01800" w:rsidRDefault="00F01800" w:rsidP="00F01800">
      <w:pPr>
        <w:spacing w:after="0" w:line="240" w:lineRule="auto"/>
        <w:rPr>
          <w:rFonts w:ascii="Arial Unicode" w:eastAsia="Times New Roman" w:hAnsi="Arial Unicode" w:cs="Times New Roman"/>
          <w:i/>
          <w:sz w:val="18"/>
          <w:szCs w:val="18"/>
          <w:lang w:val="en-US"/>
        </w:rPr>
      </w:pPr>
    </w:p>
    <w:p w:rsidR="00F01800" w:rsidRPr="00F01800" w:rsidRDefault="00F01800" w:rsidP="00F01800">
      <w:pPr>
        <w:spacing w:after="0" w:line="240" w:lineRule="auto"/>
        <w:rPr>
          <w:rFonts w:ascii="Arial Unicode" w:eastAsia="Times New Roman" w:hAnsi="Arial Unicode" w:cs="Sylfaen"/>
          <w:i/>
          <w:sz w:val="18"/>
          <w:szCs w:val="18"/>
          <w:lang w:val="pt-BR"/>
        </w:rPr>
      </w:pPr>
      <w:r w:rsidRPr="00F01800">
        <w:rPr>
          <w:rFonts w:ascii="Arial Unicode" w:eastAsia="Times New Roman" w:hAnsi="Arial Unicode" w:cs="Times New Roman"/>
          <w:i/>
          <w:sz w:val="18"/>
          <w:szCs w:val="18"/>
          <w:lang w:val="en-US"/>
        </w:rPr>
        <w:t xml:space="preserve">* </w:t>
      </w:r>
      <w:r w:rsidRPr="00F01800">
        <w:rPr>
          <w:rFonts w:ascii="Arial Unicode" w:eastAsia="Times New Roman" w:hAnsi="Arial Unicode"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1800" w:rsidRPr="00F01800" w:rsidRDefault="00F01800" w:rsidP="00F01800">
      <w:pPr>
        <w:spacing w:after="0" w:line="240" w:lineRule="auto"/>
        <w:rPr>
          <w:rFonts w:ascii="Arial Unicode" w:eastAsia="Times New Roman" w:hAnsi="Arial Unicode" w:cs="Times New Roman"/>
          <w:i/>
          <w:sz w:val="18"/>
          <w:szCs w:val="18"/>
          <w:lang w:val="pt-BR"/>
        </w:rPr>
      </w:pPr>
      <w:r w:rsidRPr="00F01800">
        <w:rPr>
          <w:rFonts w:ascii="Arial Unicode" w:eastAsia="Times New Roman"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1800" w:rsidRPr="00F01800" w:rsidRDefault="00F01800" w:rsidP="00F01800">
      <w:pPr>
        <w:spacing w:after="0" w:line="240" w:lineRule="auto"/>
        <w:jc w:val="center"/>
        <w:rPr>
          <w:rFonts w:ascii="Arial Unicode" w:eastAsia="Times New Roman" w:hAnsi="Arial Unicode" w:cs="Times New Roman"/>
          <w:sz w:val="20"/>
          <w:szCs w:val="24"/>
          <w:lang w:val="es-ES"/>
        </w:rPr>
      </w:pPr>
    </w:p>
    <w:p w:rsidR="00F01800" w:rsidRPr="00F01800" w:rsidRDefault="00F01800" w:rsidP="00F01800">
      <w:pPr>
        <w:spacing w:after="0" w:line="240" w:lineRule="auto"/>
        <w:jc w:val="right"/>
        <w:rPr>
          <w:rFonts w:ascii="Arial Unicode" w:eastAsia="Times New Roman" w:hAnsi="Arial Unicode" w:cs="Times New Roman"/>
          <w:sz w:val="20"/>
          <w:szCs w:val="24"/>
          <w:lang w:val="es-ES"/>
        </w:rPr>
      </w:pPr>
    </w:p>
    <w:tbl>
      <w:tblPr>
        <w:tblW w:w="9639" w:type="dxa"/>
        <w:jc w:val="center"/>
        <w:tblInd w:w="409" w:type="dxa"/>
        <w:tblLayout w:type="fixed"/>
        <w:tblLook w:val="0000"/>
      </w:tblPr>
      <w:tblGrid>
        <w:gridCol w:w="4536"/>
        <w:gridCol w:w="760"/>
        <w:gridCol w:w="4343"/>
      </w:tblGrid>
      <w:tr w:rsidR="00F01800" w:rsidRPr="00F01800" w:rsidTr="00F01800">
        <w:trPr>
          <w:jc w:val="center"/>
        </w:trPr>
        <w:tc>
          <w:tcPr>
            <w:tcW w:w="4536" w:type="dxa"/>
          </w:tcPr>
          <w:p w:rsidR="00F01800" w:rsidRPr="00F01800" w:rsidRDefault="00F01800" w:rsidP="00F01800">
            <w:pPr>
              <w:spacing w:after="0" w:line="240" w:lineRule="auto"/>
              <w:jc w:val="center"/>
              <w:rPr>
                <w:rFonts w:ascii="Arial Unicode" w:eastAsia="Times New Roman" w:hAnsi="Arial Unicode" w:cs="Sylfaen"/>
                <w:b/>
                <w:bCs/>
                <w:sz w:val="24"/>
                <w:szCs w:val="24"/>
                <w:lang w:val="nb-NO"/>
              </w:rPr>
            </w:pPr>
            <w:r w:rsidRPr="00F01800">
              <w:rPr>
                <w:rFonts w:ascii="Arial Unicode" w:eastAsia="Times New Roman" w:hAnsi="Arial Unicode" w:cs="Sylfaen"/>
                <w:b/>
                <w:bCs/>
                <w:sz w:val="24"/>
                <w:szCs w:val="24"/>
                <w:lang w:val="nb-NO"/>
              </w:rPr>
              <w:t>ԳՆՈՐԴ</w:t>
            </w:r>
          </w:p>
          <w:p w:rsidR="00F01800" w:rsidRPr="00F01800" w:rsidRDefault="00F01800" w:rsidP="00F01800">
            <w:pPr>
              <w:spacing w:after="0" w:line="240" w:lineRule="auto"/>
              <w:rPr>
                <w:rFonts w:ascii="Arial Unicode" w:eastAsia="Times New Roman" w:hAnsi="Arial Unicode" w:cs="Times New Roman"/>
              </w:rPr>
            </w:pPr>
          </w:p>
          <w:p w:rsidR="00F01800" w:rsidRPr="00F01800" w:rsidRDefault="00F01800" w:rsidP="00F01800">
            <w:pPr>
              <w:spacing w:after="0" w:line="240" w:lineRule="auto"/>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sz w:val="18"/>
                <w:szCs w:val="18"/>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c>
          <w:tcPr>
            <w:tcW w:w="760" w:type="dxa"/>
          </w:tcPr>
          <w:p w:rsidR="00F01800" w:rsidRPr="00F01800" w:rsidRDefault="00F01800" w:rsidP="00F01800">
            <w:pPr>
              <w:spacing w:after="0" w:line="240" w:lineRule="auto"/>
              <w:jc w:val="center"/>
              <w:rPr>
                <w:rFonts w:ascii="Arial Unicode" w:eastAsia="Times New Roman" w:hAnsi="Arial Unicode" w:cs="Times New Roman"/>
                <w:sz w:val="24"/>
                <w:szCs w:val="24"/>
              </w:rPr>
            </w:pPr>
          </w:p>
        </w:tc>
        <w:tc>
          <w:tcPr>
            <w:tcW w:w="4343" w:type="dxa"/>
          </w:tcPr>
          <w:p w:rsidR="00F01800" w:rsidRPr="00F01800" w:rsidRDefault="00F01800" w:rsidP="00F01800">
            <w:pPr>
              <w:spacing w:after="0" w:line="240" w:lineRule="auto"/>
              <w:jc w:val="center"/>
              <w:rPr>
                <w:rFonts w:ascii="Arial Unicode" w:eastAsia="Times New Roman" w:hAnsi="Arial Unicode" w:cs="Sylfaen"/>
                <w:b/>
                <w:bCs/>
                <w:sz w:val="24"/>
                <w:szCs w:val="24"/>
              </w:rPr>
            </w:pPr>
            <w:r w:rsidRPr="00F01800">
              <w:rPr>
                <w:rFonts w:ascii="Arial Unicode" w:eastAsia="Times New Roman" w:hAnsi="Arial Unicode" w:cs="Sylfaen"/>
                <w:b/>
                <w:bCs/>
                <w:sz w:val="24"/>
                <w:szCs w:val="24"/>
                <w:lang w:val="pt-BR"/>
              </w:rPr>
              <w:t>ՎԱՃԱՌՈՂ</w:t>
            </w: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p>
          <w:p w:rsidR="00F01800" w:rsidRPr="00F01800" w:rsidRDefault="00F01800" w:rsidP="00F01800">
            <w:pPr>
              <w:spacing w:after="0" w:line="240" w:lineRule="auto"/>
              <w:jc w:val="center"/>
              <w:rPr>
                <w:rFonts w:ascii="Arial Unicode" w:eastAsia="Times New Roman" w:hAnsi="Arial Unicode" w:cs="Times New Roman"/>
                <w:sz w:val="24"/>
                <w:szCs w:val="24"/>
              </w:rPr>
            </w:pPr>
            <w:r w:rsidRPr="00F01800">
              <w:rPr>
                <w:rFonts w:ascii="Arial Unicode" w:eastAsia="Times New Roman" w:hAnsi="Arial Unicode" w:cs="Times New Roman"/>
                <w:sz w:val="24"/>
                <w:szCs w:val="24"/>
              </w:rPr>
              <w:t>---------------------------------</w:t>
            </w:r>
          </w:p>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w:t>
            </w:r>
            <w:r w:rsidRPr="00F01800">
              <w:rPr>
                <w:rFonts w:ascii="Arial Unicode" w:eastAsia="Times New Roman" w:hAnsi="Arial Unicode" w:cs="Sylfaen"/>
                <w:sz w:val="18"/>
                <w:szCs w:val="18"/>
              </w:rPr>
              <w:t>ստորագրություն</w:t>
            </w:r>
            <w:r w:rsidRPr="00F01800">
              <w:rPr>
                <w:rFonts w:ascii="Arial Unicode" w:eastAsia="Times New Roman" w:hAnsi="Arial Unicode" w:cs="Times New Roman"/>
                <w:sz w:val="18"/>
                <w:szCs w:val="18"/>
                <w:lang w:val="en-US"/>
              </w:rPr>
              <w:t>/</w:t>
            </w:r>
          </w:p>
          <w:p w:rsidR="00F01800" w:rsidRPr="00F01800" w:rsidRDefault="00F01800" w:rsidP="00F01800">
            <w:pPr>
              <w:spacing w:after="0" w:line="240" w:lineRule="auto"/>
              <w:jc w:val="center"/>
              <w:rPr>
                <w:rFonts w:ascii="Arial Unicode" w:eastAsia="Times New Roman" w:hAnsi="Arial Unicode" w:cs="Times New Roman"/>
              </w:rPr>
            </w:pPr>
            <w:r w:rsidRPr="00F01800">
              <w:rPr>
                <w:rFonts w:ascii="Arial Unicode" w:eastAsia="Times New Roman" w:hAnsi="Arial Unicode" w:cs="Sylfaen"/>
                <w:sz w:val="18"/>
                <w:szCs w:val="18"/>
              </w:rPr>
              <w:t>Կ</w:t>
            </w:r>
            <w:r w:rsidRPr="00F01800">
              <w:rPr>
                <w:rFonts w:ascii="Arial Unicode" w:eastAsia="Times New Roman" w:hAnsi="Arial Unicode" w:cs="Times New Roman"/>
                <w:sz w:val="18"/>
                <w:szCs w:val="18"/>
              </w:rPr>
              <w:t>.</w:t>
            </w:r>
            <w:r w:rsidRPr="00F01800">
              <w:rPr>
                <w:rFonts w:ascii="Arial Unicode" w:eastAsia="Times New Roman" w:hAnsi="Arial Unicode" w:cs="Sylfaen"/>
                <w:sz w:val="18"/>
                <w:szCs w:val="18"/>
              </w:rPr>
              <w:t>Տ</w:t>
            </w:r>
          </w:p>
        </w:tc>
      </w:tr>
    </w:tbl>
    <w:p w:rsidR="00F01800" w:rsidRPr="00F01800" w:rsidRDefault="00F01800" w:rsidP="00F01800">
      <w:pPr>
        <w:spacing w:after="0" w:line="240" w:lineRule="auto"/>
        <w:rPr>
          <w:rFonts w:ascii="Arial Unicode" w:eastAsia="Times New Roman" w:hAnsi="Arial Unicode" w:cs="Times New Roman"/>
          <w:sz w:val="20"/>
          <w:szCs w:val="24"/>
        </w:rPr>
        <w:sectPr w:rsidR="00F01800" w:rsidRPr="00F01800" w:rsidSect="00F01800">
          <w:footnotePr>
            <w:pos w:val="beneathText"/>
          </w:footnotePr>
          <w:pgSz w:w="16838" w:h="11906" w:orient="landscape" w:code="9"/>
          <w:pgMar w:top="662" w:right="533" w:bottom="1138" w:left="720" w:header="562" w:footer="562" w:gutter="0"/>
          <w:cols w:space="720"/>
        </w:sectPr>
      </w:pPr>
    </w:p>
    <w:p w:rsidR="00F01800" w:rsidRPr="00F01800" w:rsidRDefault="00F01800" w:rsidP="00F01800">
      <w:pPr>
        <w:spacing w:after="0" w:line="240" w:lineRule="auto"/>
        <w:rPr>
          <w:rFonts w:ascii="Arial Unicode" w:eastAsia="Times New Roman" w:hAnsi="Arial Unicode" w:cs="Times New Roman"/>
          <w:sz w:val="20"/>
          <w:szCs w:val="24"/>
        </w:rPr>
      </w:pPr>
    </w:p>
    <w:p w:rsidR="00F01800" w:rsidRPr="00F01800" w:rsidRDefault="00F01800" w:rsidP="00F01800">
      <w:pPr>
        <w:spacing w:after="0" w:line="240" w:lineRule="auto"/>
        <w:jc w:val="right"/>
        <w:rPr>
          <w:rFonts w:ascii="Arial Unicode" w:eastAsia="Times New Roman" w:hAnsi="Arial Unicode" w:cs="Times New Roman"/>
          <w:i/>
          <w:sz w:val="18"/>
          <w:szCs w:val="24"/>
        </w:rPr>
      </w:pPr>
      <w:r w:rsidRPr="00F01800">
        <w:rPr>
          <w:rFonts w:ascii="Arial Unicode" w:eastAsia="Times New Roman" w:hAnsi="Arial Unicode" w:cs="Times New Roman"/>
          <w:i/>
          <w:sz w:val="18"/>
          <w:szCs w:val="24"/>
          <w:lang w:val="hy-AM"/>
        </w:rPr>
        <w:t xml:space="preserve">Հավելված N </w:t>
      </w:r>
      <w:r w:rsidRPr="00F01800">
        <w:rPr>
          <w:rFonts w:ascii="Arial Unicode" w:eastAsia="Times New Roman" w:hAnsi="Arial Unicode" w:cs="Times New Roman"/>
          <w:i/>
          <w:sz w:val="18"/>
          <w:szCs w:val="24"/>
        </w:rPr>
        <w:t>3</w:t>
      </w:r>
    </w:p>
    <w:p w:rsidR="00F01800" w:rsidRPr="00F01800" w:rsidRDefault="00F01800"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i/>
          <w:sz w:val="18"/>
          <w:szCs w:val="24"/>
          <w:lang w:val="hy-AM"/>
        </w:rPr>
        <w:t xml:space="preserve">«         »              20  թ. կնքված </w:t>
      </w:r>
    </w:p>
    <w:p w:rsidR="00F01800" w:rsidRPr="00F01800" w:rsidRDefault="00393A92" w:rsidP="00F01800">
      <w:pPr>
        <w:spacing w:after="0" w:line="240" w:lineRule="auto"/>
        <w:jc w:val="right"/>
        <w:rPr>
          <w:rFonts w:ascii="Arial Unicode" w:eastAsia="Times New Roman" w:hAnsi="Arial Unicode" w:cs="Times New Roman"/>
          <w:i/>
          <w:sz w:val="18"/>
          <w:szCs w:val="24"/>
          <w:lang w:val="hy-AM"/>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Times New Roman"/>
          <w:i/>
          <w:sz w:val="18"/>
          <w:szCs w:val="24"/>
          <w:lang w:val="hy-AM"/>
        </w:rPr>
        <w:t>ծածկագրով պայմանագրի</w:t>
      </w: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rPr>
      </w:pPr>
    </w:p>
    <w:tbl>
      <w:tblPr>
        <w:tblW w:w="9750" w:type="dxa"/>
        <w:jc w:val="center"/>
        <w:tblCellSpacing w:w="7" w:type="dxa"/>
        <w:tblCellMar>
          <w:left w:w="0" w:type="dxa"/>
          <w:right w:w="0" w:type="dxa"/>
        </w:tblCellMar>
        <w:tblLook w:val="0000"/>
      </w:tblPr>
      <w:tblGrid>
        <w:gridCol w:w="4584"/>
        <w:gridCol w:w="5166"/>
      </w:tblGrid>
      <w:tr w:rsidR="00F01800" w:rsidRPr="00C554BC" w:rsidTr="00F01800">
        <w:trPr>
          <w:tblCellSpacing w:w="7" w:type="dxa"/>
          <w:jc w:val="center"/>
        </w:trPr>
        <w:tc>
          <w:tcPr>
            <w:tcW w:w="0" w:type="auto"/>
            <w:vAlign w:val="center"/>
          </w:tcPr>
          <w:p w:rsidR="00F01800" w:rsidRPr="00F01800" w:rsidRDefault="00C40FAC" w:rsidP="00F01800">
            <w:pPr>
              <w:spacing w:after="0" w:line="240" w:lineRule="auto"/>
              <w:jc w:val="center"/>
              <w:rPr>
                <w:rFonts w:ascii="Arial Unicode" w:eastAsia="Times New Roman" w:hAnsi="Arial Unicode" w:cs="Times New Roman"/>
                <w:iCs/>
                <w:color w:val="000000"/>
                <w:sz w:val="21"/>
                <w:szCs w:val="21"/>
                <w:lang w:val="pt-BR"/>
              </w:rPr>
            </w:pPr>
            <w:r w:rsidRPr="00C40FAC">
              <w:rPr>
                <w:rFonts w:ascii="Arial Unicode" w:eastAsia="Times New Roman" w:hAnsi="Arial Unicode"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F01800" w:rsidRPr="00F01800">
              <w:rPr>
                <w:rFonts w:ascii="Arial Unicode" w:eastAsia="Times New Roman" w:hAnsi="Arial Unicode" w:cs="Times New Roman"/>
                <w:iCs/>
                <w:color w:val="000000"/>
                <w:sz w:val="21"/>
                <w:szCs w:val="21"/>
                <w:lang w:val="en-US"/>
              </w:rPr>
              <w:t>Պայմանագրիկողմ</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գտնվելուվայրը</w:t>
            </w:r>
            <w:r w:rsidRPr="00F01800">
              <w:rPr>
                <w:rFonts w:ascii="Arial Unicode" w:eastAsia="Times New Roman" w:hAnsi="Arial Unicode" w:cs="Times New Roman"/>
                <w:iCs/>
                <w:color w:val="000000"/>
                <w:sz w:val="21"/>
                <w:szCs w:val="21"/>
                <w:lang w:val="pt-BR"/>
              </w:rPr>
              <w:t xml:space="preserve"> 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հհ</w:t>
            </w:r>
            <w:r w:rsidRPr="00F01800">
              <w:rPr>
                <w:rFonts w:ascii="Arial Unicode" w:eastAsia="Times New Roman" w:hAnsi="Arial Unicode" w:cs="Times New Roman"/>
                <w:iCs/>
                <w:color w:val="000000"/>
                <w:sz w:val="21"/>
                <w:szCs w:val="21"/>
                <w:lang w:val="pt-BR"/>
              </w:rPr>
              <w:t xml:space="preserve"> _________________________ </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հվհհ</w:t>
            </w:r>
            <w:r w:rsidRPr="00F01800">
              <w:rPr>
                <w:rFonts w:ascii="Arial Unicode" w:eastAsia="Times New Roman" w:hAnsi="Arial Unicode" w:cs="Times New Roman"/>
                <w:iCs/>
                <w:color w:val="000000"/>
                <w:sz w:val="21"/>
                <w:szCs w:val="21"/>
                <w:lang w:val="pt-BR"/>
              </w:rPr>
              <w:t xml:space="preserve"> _______________________ </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Պատվիրատու</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pt-BR"/>
              </w:rPr>
              <w:t>_____________________________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գտնվելուվայրը</w:t>
            </w:r>
            <w:r w:rsidRPr="00F01800">
              <w:rPr>
                <w:rFonts w:ascii="Arial Unicode" w:eastAsia="Times New Roman" w:hAnsi="Arial Unicode" w:cs="Times New Roman"/>
                <w:iCs/>
                <w:color w:val="000000"/>
                <w:sz w:val="21"/>
                <w:szCs w:val="21"/>
                <w:lang w:val="pt-BR"/>
              </w:rPr>
              <w:t xml:space="preserve"> 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հհ</w:t>
            </w:r>
            <w:r w:rsidRPr="00F01800">
              <w:rPr>
                <w:rFonts w:ascii="Arial Unicode" w:eastAsia="Times New Roman" w:hAnsi="Arial Unicode" w:cs="Times New Roman"/>
                <w:iCs/>
                <w:color w:val="000000"/>
                <w:sz w:val="21"/>
                <w:szCs w:val="21"/>
                <w:lang w:val="pt-BR"/>
              </w:rPr>
              <w:t>____________________________</w:t>
            </w:r>
          </w:p>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pt-BR"/>
              </w:rPr>
            </w:pPr>
            <w:r w:rsidRPr="00F01800">
              <w:rPr>
                <w:rFonts w:ascii="Arial Unicode" w:eastAsia="Times New Roman" w:hAnsi="Arial Unicode" w:cs="Times New Roman"/>
                <w:iCs/>
                <w:color w:val="000000"/>
                <w:sz w:val="21"/>
                <w:szCs w:val="21"/>
                <w:lang w:val="en-US"/>
              </w:rPr>
              <w:t>հվհհ</w:t>
            </w:r>
            <w:r w:rsidRPr="00F01800">
              <w:rPr>
                <w:rFonts w:ascii="Arial Unicode" w:eastAsia="Times New Roman" w:hAnsi="Arial Unicode" w:cs="Times New Roman"/>
                <w:iCs/>
                <w:color w:val="000000"/>
                <w:sz w:val="21"/>
                <w:szCs w:val="21"/>
                <w:lang w:val="pt-BR"/>
              </w:rPr>
              <w:t>___________________________</w:t>
            </w:r>
          </w:p>
        </w:tc>
      </w:tr>
    </w:tbl>
    <w:p w:rsidR="00F01800" w:rsidRPr="00F01800" w:rsidRDefault="00F01800" w:rsidP="00F01800">
      <w:pPr>
        <w:spacing w:after="0" w:line="240" w:lineRule="auto"/>
        <w:ind w:firstLine="375"/>
        <w:rPr>
          <w:rFonts w:ascii="Arial Unicode" w:eastAsia="Times New Roman" w:hAnsi="Arial Unicode" w:cs="Arial"/>
          <w:iCs/>
          <w:color w:val="000000"/>
          <w:sz w:val="21"/>
          <w:szCs w:val="21"/>
          <w:lang w:val="pt-BR"/>
        </w:rPr>
      </w:pPr>
      <w:r w:rsidRPr="00F01800">
        <w:rPr>
          <w:rFonts w:ascii="Arial" w:eastAsia="Times New Roman" w:hAnsi="Arial" w:cs="Arial"/>
          <w:iCs/>
          <w:color w:val="000000"/>
          <w:sz w:val="21"/>
          <w:szCs w:val="21"/>
          <w:lang w:val="pt-BR"/>
        </w:rPr>
        <w:t>  </w:t>
      </w:r>
    </w:p>
    <w:p w:rsidR="00F01800" w:rsidRPr="00F01800" w:rsidRDefault="00F01800" w:rsidP="00F01800">
      <w:pPr>
        <w:spacing w:after="0" w:line="240" w:lineRule="auto"/>
        <w:ind w:firstLine="375"/>
        <w:rPr>
          <w:rFonts w:ascii="Arial Unicode" w:eastAsia="Times New Roman" w:hAnsi="Arial Unicode" w:cs="Times New Roman"/>
          <w:iCs/>
          <w:color w:val="000000"/>
          <w:sz w:val="15"/>
          <w:szCs w:val="21"/>
          <w:lang w:val="pt-BR"/>
        </w:rPr>
      </w:pPr>
    </w:p>
    <w:p w:rsidR="00F01800" w:rsidRPr="00F01800" w:rsidRDefault="00F01800" w:rsidP="00F01800">
      <w:pPr>
        <w:spacing w:after="0" w:line="240" w:lineRule="auto"/>
        <w:ind w:firstLine="375"/>
        <w:jc w:val="center"/>
        <w:rPr>
          <w:rFonts w:ascii="Arial Unicode" w:eastAsia="Times New Roman" w:hAnsi="Arial Unicode" w:cs="Times New Roman"/>
          <w:iCs/>
          <w:color w:val="000000"/>
          <w:lang w:val="pt-BR"/>
        </w:rPr>
      </w:pPr>
      <w:r w:rsidRPr="00F01800">
        <w:rPr>
          <w:rFonts w:ascii="Arial Unicode" w:eastAsia="Times New Roman" w:hAnsi="Arial Unicode" w:cs="Times New Roman"/>
          <w:b/>
          <w:bCs/>
          <w:iCs/>
          <w:color w:val="000000"/>
          <w:lang w:val="en-US"/>
        </w:rPr>
        <w:t>ԱՐՁԱՆԱԳՐՈՒԹՅՈՒՆ</w:t>
      </w:r>
      <w:r w:rsidRPr="00F01800">
        <w:rPr>
          <w:rFonts w:ascii="Arial Unicode" w:eastAsia="Times New Roman" w:hAnsi="Arial Unicode" w:cs="Times New Roman"/>
          <w:b/>
          <w:bCs/>
          <w:iCs/>
          <w:color w:val="000000"/>
          <w:lang w:val="pt-BR"/>
        </w:rPr>
        <w:t xml:space="preserve"> N</w:t>
      </w:r>
    </w:p>
    <w:p w:rsidR="00F01800" w:rsidRPr="00F01800" w:rsidRDefault="00F01800" w:rsidP="00F01800">
      <w:pPr>
        <w:spacing w:after="0" w:line="240" w:lineRule="auto"/>
        <w:ind w:firstLine="375"/>
        <w:jc w:val="center"/>
        <w:rPr>
          <w:rFonts w:ascii="Arial Unicode" w:eastAsia="Times New Roman" w:hAnsi="Arial Unicode" w:cs="Times New Roman"/>
          <w:b/>
          <w:bCs/>
          <w:iCs/>
          <w:color w:val="000000"/>
          <w:lang w:val="pt-BR"/>
        </w:rPr>
      </w:pPr>
      <w:r w:rsidRPr="00F01800">
        <w:rPr>
          <w:rFonts w:ascii="Arial Unicode" w:eastAsia="Times New Roman" w:hAnsi="Arial Unicode" w:cs="Times New Roman"/>
          <w:b/>
          <w:bCs/>
          <w:iCs/>
          <w:color w:val="000000"/>
          <w:lang w:val="en-US"/>
        </w:rPr>
        <w:t>ՊԱՅՄԱՆԱԳՐԻԿԱՄԴՐԱՄԻՄԱՍԻ</w:t>
      </w:r>
      <w:r w:rsidRPr="00F01800">
        <w:rPr>
          <w:rFonts w:ascii="Arial Unicode" w:eastAsia="Times New Roman" w:hAnsi="Arial Unicode" w:cs="Times New Roman"/>
          <w:b/>
          <w:bCs/>
          <w:iCs/>
          <w:color w:val="000000"/>
          <w:lang w:val="pt-BR"/>
        </w:rPr>
        <w:t xml:space="preserve"> ԿԱՏԱՐՄԱՆ ԱՐԴՅՈՒՆՔՆԵՐԻ </w:t>
      </w:r>
    </w:p>
    <w:p w:rsidR="00F01800" w:rsidRPr="00F01800" w:rsidRDefault="00F01800" w:rsidP="00F01800">
      <w:pPr>
        <w:spacing w:after="0" w:line="240" w:lineRule="auto"/>
        <w:ind w:firstLine="375"/>
        <w:jc w:val="center"/>
        <w:rPr>
          <w:rFonts w:ascii="Arial Unicode" w:eastAsia="Times New Roman" w:hAnsi="Arial Unicode" w:cs="Times New Roman"/>
          <w:iCs/>
          <w:color w:val="000000"/>
          <w:lang w:val="pt-BR"/>
        </w:rPr>
      </w:pPr>
      <w:r w:rsidRPr="00F01800">
        <w:rPr>
          <w:rFonts w:ascii="Arial Unicode" w:eastAsia="Times New Roman" w:hAnsi="Arial Unicode" w:cs="Times New Roman"/>
          <w:b/>
          <w:bCs/>
          <w:iCs/>
          <w:color w:val="000000"/>
          <w:lang w:val="en-US"/>
        </w:rPr>
        <w:t>ՀԱՆՁՆՄԱՆ</w:t>
      </w:r>
      <w:r w:rsidRPr="00F01800">
        <w:rPr>
          <w:rFonts w:ascii="Arial Unicode" w:eastAsia="Times New Roman" w:hAnsi="Arial Unicode" w:cs="Times New Roman"/>
          <w:b/>
          <w:bCs/>
          <w:iCs/>
          <w:color w:val="000000"/>
          <w:lang w:val="pt-BR"/>
        </w:rPr>
        <w:t>-</w:t>
      </w:r>
      <w:r w:rsidRPr="00F01800">
        <w:rPr>
          <w:rFonts w:ascii="Arial Unicode" w:eastAsia="Times New Roman" w:hAnsi="Arial Unicode" w:cs="Times New Roman"/>
          <w:b/>
          <w:bCs/>
          <w:iCs/>
          <w:color w:val="000000"/>
          <w:lang w:val="en-US"/>
        </w:rPr>
        <w:t>ԸՆԴՈՒՆՄԱՆ</w:t>
      </w:r>
    </w:p>
    <w:p w:rsidR="00F01800" w:rsidRPr="00F01800" w:rsidRDefault="00F01800" w:rsidP="00F01800">
      <w:pPr>
        <w:spacing w:after="0" w:line="240" w:lineRule="auto"/>
        <w:jc w:val="center"/>
        <w:rPr>
          <w:rFonts w:ascii="Arial Unicode" w:eastAsia="Times New Roman" w:hAnsi="Arial Unicode" w:cs="Times New Roman"/>
          <w:b/>
          <w:bCs/>
          <w:i/>
          <w:iCs/>
          <w:sz w:val="20"/>
          <w:szCs w:val="20"/>
          <w:lang w:val="es-ES"/>
        </w:rPr>
      </w:pPr>
    </w:p>
    <w:p w:rsidR="00F01800" w:rsidRPr="00F01800" w:rsidRDefault="00F01800" w:rsidP="00F01800">
      <w:pPr>
        <w:spacing w:after="0" w:line="240" w:lineRule="auto"/>
        <w:ind w:firstLine="540"/>
        <w:jc w:val="both"/>
        <w:rPr>
          <w:rFonts w:ascii="Arial Unicode" w:eastAsia="Times New Roman" w:hAnsi="Arial Unicode" w:cs="Times New Roman"/>
          <w:i/>
          <w:iCs/>
          <w:sz w:val="20"/>
          <w:szCs w:val="20"/>
          <w:lang w:val="es-ES"/>
        </w:rPr>
      </w:pPr>
      <w:r w:rsidRPr="00F01800">
        <w:rPr>
          <w:rFonts w:ascii="Arial Unicode" w:eastAsia="Times New Roman" w:hAnsi="Arial Unicode" w:cs="Times New Roman"/>
          <w:i/>
          <w:color w:val="000000"/>
          <w:sz w:val="21"/>
          <w:szCs w:val="21"/>
          <w:lang w:val="es-ES" w:eastAsia="ru-RU"/>
        </w:rPr>
        <w:t xml:space="preserve">«      » «              »20    </w:t>
      </w:r>
      <w:r w:rsidRPr="00F01800">
        <w:rPr>
          <w:rFonts w:ascii="Arial Unicode" w:eastAsia="Times New Roman" w:hAnsi="Arial Unicode" w:cs="Times New Roman"/>
          <w:i/>
          <w:color w:val="000000"/>
          <w:sz w:val="21"/>
          <w:szCs w:val="21"/>
          <w:lang w:val="en-AU" w:eastAsia="ru-RU"/>
        </w:rPr>
        <w:t>թ</w:t>
      </w:r>
      <w:r w:rsidRPr="00F01800">
        <w:rPr>
          <w:rFonts w:ascii="Arial Unicode" w:eastAsia="Times New Roman" w:hAnsi="Arial Unicode" w:cs="Times New Roman"/>
          <w:i/>
          <w:color w:val="000000"/>
          <w:sz w:val="21"/>
          <w:szCs w:val="21"/>
          <w:lang w:val="es-ES" w:eastAsia="ru-RU"/>
        </w:rPr>
        <w:t>.</w:t>
      </w:r>
    </w:p>
    <w:p w:rsidR="00F01800" w:rsidRPr="00F01800" w:rsidRDefault="00F01800" w:rsidP="00F01800">
      <w:pPr>
        <w:spacing w:after="0" w:line="240" w:lineRule="auto"/>
        <w:jc w:val="both"/>
        <w:rPr>
          <w:rFonts w:ascii="Arial Unicode" w:eastAsia="Times New Roman" w:hAnsi="Arial Unicode" w:cs="Times New Roman"/>
          <w:i/>
          <w:iCs/>
          <w:sz w:val="20"/>
          <w:szCs w:val="20"/>
          <w:lang w:val="es-ES"/>
        </w:rPr>
      </w:pPr>
    </w:p>
    <w:p w:rsidR="00F01800" w:rsidRPr="00F01800" w:rsidRDefault="00F01800" w:rsidP="00F01800">
      <w:pPr>
        <w:spacing w:after="0" w:line="240" w:lineRule="auto"/>
        <w:rPr>
          <w:rFonts w:ascii="Arial Unicode" w:eastAsia="Times New Roman" w:hAnsi="Arial Unicode" w:cs="Times New Roman"/>
          <w:color w:val="000000"/>
          <w:sz w:val="21"/>
          <w:szCs w:val="21"/>
          <w:lang w:val="es-ES"/>
        </w:rPr>
      </w:pPr>
      <w:r w:rsidRPr="00F01800">
        <w:rPr>
          <w:rFonts w:ascii="Arial Unicode" w:eastAsia="Times New Roman" w:hAnsi="Arial Unicode" w:cs="Times New Roman"/>
          <w:color w:val="000000"/>
          <w:sz w:val="21"/>
          <w:szCs w:val="21"/>
          <w:lang w:val="en-US"/>
        </w:rPr>
        <w:t>Պայմանագրի</w:t>
      </w:r>
      <w:r w:rsidRPr="00F01800">
        <w:rPr>
          <w:rFonts w:ascii="Arial Unicode" w:eastAsia="Times New Roman" w:hAnsi="Arial Unicode" w:cs="Times New Roman"/>
          <w:color w:val="000000"/>
          <w:sz w:val="21"/>
          <w:szCs w:val="21"/>
          <w:lang w:val="es-ES"/>
        </w:rPr>
        <w:t xml:space="preserve"> /</w:t>
      </w:r>
      <w:r w:rsidRPr="00F01800">
        <w:rPr>
          <w:rFonts w:ascii="Arial Unicode" w:eastAsia="Times New Roman" w:hAnsi="Arial Unicode" w:cs="Times New Roman"/>
          <w:color w:val="000000"/>
          <w:sz w:val="21"/>
          <w:szCs w:val="21"/>
          <w:lang w:val="en-US"/>
        </w:rPr>
        <w:t>այսուհետ</w:t>
      </w:r>
      <w:r w:rsidRPr="00F01800">
        <w:rPr>
          <w:rFonts w:ascii="Arial Unicode" w:eastAsia="Times New Roman" w:hAnsi="Arial Unicode" w:cs="Times New Roman"/>
          <w:color w:val="000000"/>
          <w:sz w:val="21"/>
          <w:szCs w:val="21"/>
          <w:lang w:val="es-ES"/>
        </w:rPr>
        <w:t xml:space="preserve">` </w:t>
      </w:r>
      <w:r w:rsidRPr="00F01800">
        <w:rPr>
          <w:rFonts w:ascii="Arial Unicode" w:eastAsia="Times New Roman" w:hAnsi="Arial Unicode" w:cs="Times New Roman"/>
          <w:color w:val="000000"/>
          <w:sz w:val="21"/>
          <w:szCs w:val="21"/>
          <w:lang w:val="en-US"/>
        </w:rPr>
        <w:t>Պայմանագիր</w:t>
      </w:r>
      <w:r w:rsidRPr="00F01800">
        <w:rPr>
          <w:rFonts w:ascii="Arial Unicode" w:eastAsia="Times New Roman" w:hAnsi="Arial Unicode" w:cs="Times New Roman"/>
          <w:color w:val="000000"/>
          <w:sz w:val="21"/>
          <w:szCs w:val="21"/>
          <w:lang w:val="es-ES"/>
        </w:rPr>
        <w:t xml:space="preserve">/ </w:t>
      </w:r>
      <w:r w:rsidRPr="00F01800">
        <w:rPr>
          <w:rFonts w:ascii="Arial Unicode" w:eastAsia="Times New Roman" w:hAnsi="Arial Unicode" w:cs="Times New Roman"/>
          <w:color w:val="000000"/>
          <w:sz w:val="21"/>
          <w:szCs w:val="21"/>
          <w:lang w:val="en-US"/>
        </w:rPr>
        <w:t>անվանումը</w:t>
      </w:r>
      <w:r w:rsidRPr="00F01800">
        <w:rPr>
          <w:rFonts w:ascii="Arial Unicode" w:eastAsia="Times New Roman" w:hAnsi="Arial Unicode" w:cs="Times New Roman"/>
          <w:color w:val="000000"/>
          <w:sz w:val="21"/>
          <w:szCs w:val="21"/>
          <w:lang w:val="es-ES"/>
        </w:rPr>
        <w:t>` ____________________________________________________________________________________________</w:t>
      </w:r>
    </w:p>
    <w:p w:rsidR="00F01800" w:rsidRPr="00F01800" w:rsidRDefault="00F01800" w:rsidP="00F01800">
      <w:pPr>
        <w:spacing w:after="0" w:line="240" w:lineRule="auto"/>
        <w:rPr>
          <w:rFonts w:ascii="Arial Unicode" w:eastAsia="Times New Roman" w:hAnsi="Arial Unicode" w:cs="Times New Roman"/>
          <w:color w:val="000000"/>
          <w:sz w:val="21"/>
          <w:szCs w:val="21"/>
          <w:lang w:val="es-ES"/>
        </w:rPr>
      </w:pPr>
      <w:r w:rsidRPr="00F01800">
        <w:rPr>
          <w:rFonts w:ascii="Arial Unicode" w:eastAsia="Times New Roman" w:hAnsi="Arial Unicode" w:cs="Times New Roman"/>
          <w:color w:val="000000"/>
          <w:sz w:val="21"/>
          <w:szCs w:val="21"/>
          <w:lang w:val="en-US"/>
        </w:rPr>
        <w:t>Պայմանագրիկնքմանամսաթիվը</w:t>
      </w:r>
      <w:r w:rsidRPr="00F01800">
        <w:rPr>
          <w:rFonts w:ascii="Arial Unicode" w:eastAsia="Times New Roman" w:hAnsi="Arial Unicode" w:cs="Times New Roman"/>
          <w:color w:val="000000"/>
          <w:sz w:val="21"/>
          <w:szCs w:val="21"/>
          <w:lang w:val="es-ES"/>
        </w:rPr>
        <w:t xml:space="preserve">` «____» «__________________» 20 </w:t>
      </w:r>
      <w:r w:rsidRPr="00F01800">
        <w:rPr>
          <w:rFonts w:ascii="Arial Unicode" w:eastAsia="Times New Roman" w:hAnsi="Arial Unicode" w:cs="Times New Roman"/>
          <w:color w:val="000000"/>
          <w:sz w:val="21"/>
          <w:szCs w:val="21"/>
          <w:lang w:val="en-US"/>
        </w:rPr>
        <w:t>թ</w:t>
      </w:r>
      <w:r w:rsidRPr="00F01800">
        <w:rPr>
          <w:rFonts w:ascii="Arial Unicode" w:eastAsia="Times New Roman" w:hAnsi="Arial Unicode" w:cs="Times New Roman"/>
          <w:color w:val="000000"/>
          <w:sz w:val="21"/>
          <w:szCs w:val="21"/>
          <w:lang w:val="es-ES"/>
        </w:rPr>
        <w:t>.</w:t>
      </w:r>
    </w:p>
    <w:p w:rsidR="00F01800" w:rsidRPr="00F01800" w:rsidRDefault="00F01800" w:rsidP="00F01800">
      <w:pPr>
        <w:spacing w:after="0" w:line="240" w:lineRule="auto"/>
        <w:rPr>
          <w:rFonts w:ascii="Arial Unicode" w:eastAsia="Times New Roman" w:hAnsi="Arial Unicode" w:cs="Times New Roman"/>
          <w:color w:val="000000"/>
          <w:sz w:val="21"/>
          <w:szCs w:val="21"/>
          <w:lang w:val="es-ES"/>
        </w:rPr>
      </w:pPr>
      <w:r w:rsidRPr="00F01800">
        <w:rPr>
          <w:rFonts w:ascii="Arial Unicode" w:eastAsia="Times New Roman" w:hAnsi="Arial Unicode" w:cs="Times New Roman"/>
          <w:color w:val="000000"/>
          <w:sz w:val="21"/>
          <w:szCs w:val="21"/>
          <w:lang w:val="en-US"/>
        </w:rPr>
        <w:t>Պայմանագրիհամարը</w:t>
      </w:r>
      <w:r w:rsidRPr="00F01800">
        <w:rPr>
          <w:rFonts w:ascii="Arial Unicode" w:eastAsia="Times New Roman" w:hAnsi="Arial Unicode" w:cs="Times New Roman"/>
          <w:color w:val="000000"/>
          <w:sz w:val="21"/>
          <w:szCs w:val="21"/>
          <w:lang w:val="es-ES"/>
        </w:rPr>
        <w:t>`    __________</w:t>
      </w:r>
    </w:p>
    <w:p w:rsidR="00F01800" w:rsidRPr="00F01800" w:rsidRDefault="00F01800" w:rsidP="00F01800">
      <w:pPr>
        <w:spacing w:after="0" w:line="240" w:lineRule="auto"/>
        <w:jc w:val="both"/>
        <w:rPr>
          <w:rFonts w:ascii="Arial Unicode" w:eastAsia="Times New Roman" w:hAnsi="Arial Unicode" w:cs="Sylfaen"/>
          <w:iCs/>
          <w:sz w:val="24"/>
          <w:szCs w:val="24"/>
          <w:lang w:val="es-ES"/>
        </w:rPr>
      </w:pPr>
      <w:r w:rsidRPr="00F01800">
        <w:rPr>
          <w:rFonts w:ascii="Arial Unicode" w:eastAsia="Times New Roman" w:hAnsi="Arial Unicode" w:cs="Times New Roman"/>
          <w:iCs/>
          <w:color w:val="000000"/>
          <w:sz w:val="21"/>
          <w:szCs w:val="21"/>
          <w:lang w:val="en-US"/>
        </w:rPr>
        <w:t>Պատվիրատունև</w:t>
      </w:r>
      <w:r w:rsidRPr="00F01800">
        <w:rPr>
          <w:rFonts w:ascii="Arial Unicode" w:eastAsia="Times New Roman" w:hAnsi="Arial Unicode" w:cs="Times New Roman"/>
          <w:color w:val="000000"/>
          <w:sz w:val="21"/>
          <w:szCs w:val="21"/>
          <w:lang w:val="en-US"/>
        </w:rPr>
        <w:t>Պայմանագրիկողմը՝</w:t>
      </w:r>
      <w:r w:rsidRPr="00F01800">
        <w:rPr>
          <w:rFonts w:ascii="Arial Unicode" w:eastAsia="Times New Roman" w:hAnsi="Arial Unicode" w:cs="Times New Roman"/>
          <w:color w:val="000000"/>
          <w:sz w:val="21"/>
          <w:szCs w:val="21"/>
          <w:lang w:val="hy-AM"/>
        </w:rPr>
        <w:t xml:space="preserve">հիմք ընդունելովպայմանագրի կատարման վերաբերյալ «   » «       » 20   թ. դուրս գրված </w:t>
      </w:r>
      <w:r w:rsidRPr="00F01800">
        <w:rPr>
          <w:rFonts w:ascii="Arial Unicode" w:eastAsia="Times New Roman" w:hAnsi="Arial Unicode" w:cs="Times New Roman"/>
          <w:color w:val="000000"/>
          <w:sz w:val="21"/>
          <w:szCs w:val="21"/>
          <w:lang w:val="es-ES"/>
        </w:rPr>
        <w:t xml:space="preserve">N ___   </w:t>
      </w:r>
      <w:r w:rsidRPr="00F01800">
        <w:rPr>
          <w:rFonts w:ascii="Arial Unicode" w:eastAsia="Times New Roman" w:hAnsi="Arial Unicode" w:cs="Times New Roman"/>
          <w:color w:val="000000"/>
          <w:sz w:val="21"/>
          <w:szCs w:val="21"/>
          <w:lang w:val="hy-AM"/>
        </w:rPr>
        <w:t xml:space="preserve">հաշիվ ապրանքագիրը, </w:t>
      </w:r>
      <w:r w:rsidRPr="00F01800">
        <w:rPr>
          <w:rFonts w:ascii="Arial Unicode" w:eastAsia="Times New Roman" w:hAnsi="Arial Unicode" w:cs="Times New Roman"/>
          <w:color w:val="000000"/>
          <w:sz w:val="21"/>
          <w:szCs w:val="21"/>
          <w:lang w:val="es-ES"/>
        </w:rPr>
        <w:t>կազմեցին սույն արձանագրությունը հետևյալի մասին.</w:t>
      </w:r>
    </w:p>
    <w:p w:rsidR="00F01800" w:rsidRPr="00F01800" w:rsidRDefault="00F01800" w:rsidP="00F01800">
      <w:pPr>
        <w:spacing w:after="0" w:line="240" w:lineRule="auto"/>
        <w:jc w:val="both"/>
        <w:rPr>
          <w:rFonts w:ascii="Arial Unicode" w:eastAsia="Times New Roman" w:hAnsi="Arial Unicode" w:cs="Times New Roman"/>
          <w:iCs/>
          <w:color w:val="000000"/>
          <w:sz w:val="21"/>
          <w:szCs w:val="21"/>
          <w:lang w:val="hy-AM"/>
        </w:rPr>
      </w:pPr>
      <w:r w:rsidRPr="00F01800">
        <w:rPr>
          <w:rFonts w:ascii="Arial Unicode" w:eastAsia="Times New Roman" w:hAnsi="Arial Unicode" w:cs="Times New Roman"/>
          <w:iCs/>
          <w:color w:val="000000"/>
          <w:sz w:val="21"/>
          <w:szCs w:val="21"/>
          <w:lang w:val="en-US"/>
        </w:rPr>
        <w:t>Պայմանագրիշրջանակներում</w:t>
      </w:r>
      <w:r w:rsidRPr="00F01800">
        <w:rPr>
          <w:rFonts w:ascii="Arial Unicode" w:eastAsia="Times New Roman" w:hAnsi="Arial Unicode" w:cs="Times New Roman"/>
          <w:iCs/>
          <w:snapToGrid w:val="0"/>
          <w:color w:val="000000"/>
          <w:sz w:val="21"/>
          <w:szCs w:val="21"/>
          <w:lang w:val="es-ES"/>
        </w:rPr>
        <w:t xml:space="preserve">Պայմանագրի կողմը  </w:t>
      </w:r>
      <w:r w:rsidRPr="00F01800">
        <w:rPr>
          <w:rFonts w:ascii="Arial Unicode" w:eastAsia="Times New Roman" w:hAnsi="Arial Unicode" w:cs="Times New Roman"/>
          <w:iCs/>
          <w:color w:val="000000"/>
          <w:sz w:val="21"/>
          <w:szCs w:val="21"/>
          <w:lang w:val="en-US"/>
        </w:rPr>
        <w:t>մատակարարելէհետևյալապրանքները՝</w:t>
      </w:r>
    </w:p>
    <w:p w:rsidR="00F01800" w:rsidRPr="00F01800" w:rsidRDefault="00F01800" w:rsidP="00F01800">
      <w:pPr>
        <w:spacing w:after="0" w:line="240" w:lineRule="auto"/>
        <w:jc w:val="both"/>
        <w:rPr>
          <w:rFonts w:ascii="Arial Unicode" w:eastAsia="Times New Roman" w:hAnsi="Arial Unicode"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1800" w:rsidRPr="00F01800" w:rsidTr="00F01800">
        <w:trPr>
          <w:jc w:val="right"/>
        </w:trPr>
        <w:tc>
          <w:tcPr>
            <w:tcW w:w="357"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N</w:t>
            </w:r>
          </w:p>
        </w:tc>
        <w:tc>
          <w:tcPr>
            <w:tcW w:w="10348" w:type="dxa"/>
            <w:gridSpan w:val="8"/>
            <w:shd w:val="clear" w:color="auto" w:fill="auto"/>
            <w:vAlign w:val="center"/>
          </w:tcPr>
          <w:p w:rsidR="00F01800" w:rsidRPr="00F01800" w:rsidRDefault="00F01800" w:rsidP="00F01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Մատակարարվածապրանքների</w:t>
            </w:r>
          </w:p>
        </w:tc>
      </w:tr>
      <w:tr w:rsidR="00F01800" w:rsidRPr="00191CED" w:rsidTr="00F01800">
        <w:trPr>
          <w:jc w:val="right"/>
        </w:trPr>
        <w:tc>
          <w:tcPr>
            <w:tcW w:w="357" w:type="dxa"/>
            <w:vMerge/>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73"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անվանումը</w:t>
            </w:r>
          </w:p>
        </w:tc>
        <w:tc>
          <w:tcPr>
            <w:tcW w:w="1440"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տեխնիկական  բնութագրի համառոտ շարադրանքը</w:t>
            </w:r>
          </w:p>
        </w:tc>
        <w:tc>
          <w:tcPr>
            <w:tcW w:w="2916" w:type="dxa"/>
            <w:gridSpan w:val="2"/>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քանակական ցուցանիշը</w:t>
            </w:r>
          </w:p>
        </w:tc>
        <w:tc>
          <w:tcPr>
            <w:tcW w:w="2976" w:type="dxa"/>
            <w:gridSpan w:val="2"/>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կատարման ժամկետը</w:t>
            </w:r>
          </w:p>
        </w:tc>
        <w:tc>
          <w:tcPr>
            <w:tcW w:w="1168"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Վճարման ենթակա գումարը /հազար դրամ/</w:t>
            </w:r>
          </w:p>
        </w:tc>
        <w:tc>
          <w:tcPr>
            <w:tcW w:w="675" w:type="dxa"/>
            <w:vMerge w:val="restart"/>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Վճարման ժամկետը /ըստ վճարման ժամանակացույցի/</w:t>
            </w:r>
          </w:p>
        </w:tc>
      </w:tr>
      <w:tr w:rsidR="00F01800" w:rsidRPr="00F01800" w:rsidTr="00F01800">
        <w:trPr>
          <w:trHeight w:val="1105"/>
          <w:jc w:val="right"/>
        </w:trPr>
        <w:tc>
          <w:tcPr>
            <w:tcW w:w="357" w:type="dxa"/>
            <w:vMerge/>
            <w:tcBorders>
              <w:bottom w:val="single" w:sz="4" w:space="0" w:color="auto"/>
            </w:tcBorders>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73"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440"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800"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փաստացի</w:t>
            </w:r>
          </w:p>
        </w:tc>
        <w:tc>
          <w:tcPr>
            <w:tcW w:w="1842"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Times New Roman"/>
                <w:sz w:val="18"/>
                <w:szCs w:val="18"/>
                <w:lang w:val="en-US"/>
              </w:rPr>
              <w:t>փաստացի</w:t>
            </w:r>
          </w:p>
        </w:tc>
        <w:tc>
          <w:tcPr>
            <w:tcW w:w="1168"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675" w:type="dxa"/>
            <w:vMerge/>
            <w:tcBorders>
              <w:bottom w:val="single" w:sz="4" w:space="0" w:color="auto"/>
            </w:tcBorders>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r>
      <w:tr w:rsidR="00F01800" w:rsidRPr="00F01800" w:rsidTr="00F01800">
        <w:trPr>
          <w:jc w:val="right"/>
        </w:trPr>
        <w:tc>
          <w:tcPr>
            <w:tcW w:w="357"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73"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440"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800"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16"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842"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34"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1168"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c>
          <w:tcPr>
            <w:tcW w:w="675" w:type="dxa"/>
            <w:shd w:val="clear" w:color="auto" w:fill="auto"/>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p>
        </w:tc>
      </w:tr>
      <w:tr w:rsidR="00F01800" w:rsidRPr="00F01800" w:rsidTr="00F01800">
        <w:trPr>
          <w:jc w:val="right"/>
        </w:trPr>
        <w:tc>
          <w:tcPr>
            <w:tcW w:w="357"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73"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440"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800"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16"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842"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34"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1168"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c>
          <w:tcPr>
            <w:tcW w:w="675" w:type="dxa"/>
            <w:shd w:val="clear" w:color="auto" w:fill="auto"/>
          </w:tcPr>
          <w:p w:rsidR="00F01800" w:rsidRPr="00F01800" w:rsidRDefault="00F01800" w:rsidP="00F01800">
            <w:pPr>
              <w:spacing w:after="0" w:line="240" w:lineRule="auto"/>
              <w:jc w:val="center"/>
              <w:rPr>
                <w:rFonts w:ascii="Arial Unicode" w:eastAsia="Times New Roman" w:hAnsi="Arial Unicode" w:cs="Times New Roman"/>
                <w:sz w:val="24"/>
                <w:szCs w:val="24"/>
                <w:lang w:val="en-US"/>
              </w:rPr>
            </w:pPr>
          </w:p>
        </w:tc>
      </w:tr>
    </w:tbl>
    <w:p w:rsidR="00F01800" w:rsidRPr="00F01800" w:rsidRDefault="00F01800" w:rsidP="00F01800">
      <w:pPr>
        <w:spacing w:after="0" w:line="240" w:lineRule="auto"/>
        <w:ind w:firstLine="375"/>
        <w:jc w:val="both"/>
        <w:rPr>
          <w:rFonts w:ascii="Arial Unicode" w:eastAsia="Times New Roman" w:hAnsi="Arial Unicode" w:cs="Arial"/>
          <w:iCs/>
          <w:color w:val="000000"/>
          <w:sz w:val="21"/>
          <w:szCs w:val="21"/>
          <w:lang w:val="es-ES"/>
        </w:rPr>
      </w:pPr>
      <w:r w:rsidRPr="00F01800">
        <w:rPr>
          <w:rFonts w:ascii="Arial" w:eastAsia="Times New Roman" w:hAnsi="Arial" w:cs="Arial"/>
          <w:iCs/>
          <w:color w:val="000000"/>
          <w:sz w:val="21"/>
          <w:szCs w:val="21"/>
          <w:lang w:val="es-ES"/>
        </w:rPr>
        <w:t> </w:t>
      </w:r>
    </w:p>
    <w:p w:rsidR="00F01800" w:rsidRPr="00F01800" w:rsidRDefault="00F01800" w:rsidP="00F01800">
      <w:pPr>
        <w:spacing w:after="0" w:line="240" w:lineRule="auto"/>
        <w:ind w:firstLine="375"/>
        <w:jc w:val="both"/>
        <w:rPr>
          <w:rFonts w:ascii="Arial Unicode" w:eastAsia="Times New Roman" w:hAnsi="Arial Unicode" w:cs="Times New Roman"/>
          <w:iCs/>
          <w:snapToGrid w:val="0"/>
          <w:color w:val="000000"/>
          <w:sz w:val="21"/>
          <w:szCs w:val="21"/>
          <w:lang w:val="es-ES"/>
        </w:rPr>
      </w:pPr>
      <w:r w:rsidRPr="00F01800">
        <w:rPr>
          <w:rFonts w:ascii="Arial" w:eastAsia="Times New Roman" w:hAnsi="Arial" w:cs="Arial"/>
          <w:iCs/>
          <w:color w:val="000000"/>
          <w:sz w:val="21"/>
          <w:szCs w:val="21"/>
          <w:lang w:val="es-ES"/>
        </w:rPr>
        <w:t> </w:t>
      </w:r>
      <w:r w:rsidRPr="00F01800">
        <w:rPr>
          <w:rFonts w:ascii="Arial Unicode" w:eastAsia="Times New Roman" w:hAnsi="Arial Unicode" w:cs="Times New Roman"/>
          <w:iCs/>
          <w:snapToGrid w:val="0"/>
          <w:color w:val="000000"/>
          <w:sz w:val="21"/>
          <w:szCs w:val="21"/>
          <w:lang w:val="hy-AM"/>
        </w:rPr>
        <w:t xml:space="preserve">Սույն </w:t>
      </w:r>
      <w:r w:rsidRPr="00F01800">
        <w:rPr>
          <w:rFonts w:ascii="Arial Unicode" w:eastAsia="Times New Roman" w:hAnsi="Arial Unicode" w:cs="Times New Roman"/>
          <w:iCs/>
          <w:snapToGrid w:val="0"/>
          <w:color w:val="000000"/>
          <w:sz w:val="21"/>
          <w:szCs w:val="21"/>
          <w:lang w:val="en-US"/>
        </w:rPr>
        <w:t>արձանագրությաներկկողմ</w:t>
      </w:r>
      <w:r w:rsidRPr="00F01800">
        <w:rPr>
          <w:rFonts w:ascii="Arial Unicode" w:eastAsia="Times New Roman" w:hAnsi="Arial Unicode" w:cs="Times New Roman"/>
          <w:iCs/>
          <w:snapToGrid w:val="0"/>
          <w:color w:val="000000"/>
          <w:sz w:val="21"/>
          <w:szCs w:val="21"/>
          <w:lang w:val="hy-AM"/>
        </w:rPr>
        <w:t>հաստատման համար հիմք հանդիսացած</w:t>
      </w:r>
      <w:r w:rsidRPr="00F01800">
        <w:rPr>
          <w:rFonts w:ascii="Arial Unicode" w:eastAsia="Times New Roman" w:hAnsi="Arial Unicode" w:cs="Times New Roman"/>
          <w:iCs/>
          <w:snapToGrid w:val="0"/>
          <w:color w:val="000000"/>
          <w:sz w:val="21"/>
          <w:szCs w:val="21"/>
          <w:lang w:val="en-US"/>
        </w:rPr>
        <w:t>հաշիվապրանքագիրըև</w:t>
      </w:r>
      <w:r w:rsidRPr="00F01800">
        <w:rPr>
          <w:rFonts w:ascii="Arial Unicode" w:eastAsia="Times New Roman" w:hAnsi="Arial Unicode" w:cs="Times New Roman"/>
          <w:iCs/>
          <w:snapToGrid w:val="0"/>
          <w:color w:val="000000"/>
          <w:sz w:val="21"/>
          <w:szCs w:val="21"/>
          <w:lang w:val="hy-AM"/>
        </w:rPr>
        <w:t xml:space="preserve">դրական </w:t>
      </w:r>
      <w:r w:rsidRPr="00F01800">
        <w:rPr>
          <w:rFonts w:ascii="Arial Unicode" w:eastAsia="Times New Roman" w:hAnsi="Arial Unicode" w:cs="Times New Roman"/>
          <w:color w:val="000000"/>
          <w:sz w:val="21"/>
          <w:szCs w:val="21"/>
          <w:lang w:val="es-ES"/>
        </w:rPr>
        <w:t>եզրակացությունը</w:t>
      </w:r>
      <w:r w:rsidRPr="00F01800">
        <w:rPr>
          <w:rFonts w:ascii="Arial Unicode" w:eastAsia="Times New Roman" w:hAnsi="Arial Unicode" w:cs="Times New Roman"/>
          <w:iCs/>
          <w:snapToGrid w:val="0"/>
          <w:color w:val="000000"/>
          <w:sz w:val="21"/>
          <w:szCs w:val="21"/>
          <w:lang w:val="es-ES"/>
        </w:rPr>
        <w:t xml:space="preserve"> հանդիսանում են սույն արձանագրության բաղկացուցիչ մասը և կցվում են:</w:t>
      </w:r>
    </w:p>
    <w:p w:rsidR="00F01800" w:rsidRPr="00F01800" w:rsidRDefault="00F01800" w:rsidP="00F01800">
      <w:pPr>
        <w:spacing w:after="0" w:line="240" w:lineRule="auto"/>
        <w:ind w:firstLine="375"/>
        <w:jc w:val="both"/>
        <w:rPr>
          <w:rFonts w:ascii="Arial Unicode" w:eastAsia="Times New Roman" w:hAnsi="Arial Unicode" w:cs="Times New Roman"/>
          <w:iCs/>
          <w:snapToGrid w:val="0"/>
          <w:color w:val="000000"/>
          <w:sz w:val="21"/>
          <w:szCs w:val="21"/>
          <w:lang w:val="es-ES"/>
        </w:rPr>
      </w:pPr>
    </w:p>
    <w:p w:rsidR="00F01800" w:rsidRPr="00F01800" w:rsidRDefault="00F01800" w:rsidP="00F01800">
      <w:pPr>
        <w:spacing w:after="0" w:line="240" w:lineRule="auto"/>
        <w:ind w:firstLine="375"/>
        <w:jc w:val="both"/>
        <w:rPr>
          <w:rFonts w:ascii="Arial Unicode" w:eastAsia="Times New Roman" w:hAnsi="Arial Unicode" w:cs="Times New Roman"/>
          <w:iCs/>
          <w:snapToGrid w:val="0"/>
          <w:color w:val="000000"/>
          <w:sz w:val="2"/>
          <w:szCs w:val="21"/>
          <w:lang w:val="es-ES"/>
        </w:rPr>
      </w:pPr>
    </w:p>
    <w:p w:rsidR="00F01800" w:rsidRPr="00F01800" w:rsidRDefault="00F01800" w:rsidP="00F01800">
      <w:pPr>
        <w:spacing w:after="0" w:line="240" w:lineRule="auto"/>
        <w:ind w:firstLine="375"/>
        <w:rPr>
          <w:rFonts w:ascii="Arial Unicode" w:eastAsia="Times New Roman" w:hAnsi="Arial Unicode" w:cs="Times New Roman"/>
          <w:iCs/>
          <w:snapToGrid w:val="0"/>
          <w:color w:val="000000"/>
          <w:sz w:val="2"/>
          <w:szCs w:val="21"/>
          <w:lang w:val="es-ES"/>
        </w:rPr>
      </w:pPr>
      <w:r w:rsidRPr="00F01800">
        <w:rPr>
          <w:rFonts w:ascii="Arial" w:eastAsia="Times New Roman" w:hAnsi="Arial" w:cs="Arial"/>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1800" w:rsidRPr="00F01800" w:rsidTr="00F01800">
        <w:trPr>
          <w:trHeight w:val="266"/>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en-US"/>
              </w:rPr>
            </w:pPr>
            <w:r w:rsidRPr="00F01800">
              <w:rPr>
                <w:rFonts w:ascii="Arial Unicode" w:eastAsia="Times New Roman" w:hAnsi="Arial Unicode" w:cs="Times New Roman"/>
                <w:iCs/>
                <w:color w:val="000000"/>
                <w:sz w:val="21"/>
                <w:szCs w:val="21"/>
                <w:lang w:val="en-US"/>
              </w:rPr>
              <w:t xml:space="preserve">Ապրանքը հանձնեց </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color w:val="000000"/>
                <w:sz w:val="21"/>
                <w:szCs w:val="21"/>
                <w:lang w:val="en-US"/>
              </w:rPr>
            </w:pPr>
            <w:r w:rsidRPr="00F01800">
              <w:rPr>
                <w:rFonts w:ascii="Arial Unicode" w:eastAsia="Times New Roman" w:hAnsi="Arial Unicode" w:cs="Times New Roman"/>
                <w:iCs/>
                <w:color w:val="000000"/>
                <w:sz w:val="21"/>
                <w:szCs w:val="21"/>
                <w:lang w:val="en-US"/>
              </w:rPr>
              <w:t>Ապրանքը ընդունեց</w:t>
            </w:r>
          </w:p>
        </w:tc>
      </w:tr>
      <w:tr w:rsidR="00F01800" w:rsidRPr="00F01800" w:rsidTr="00F01800">
        <w:trPr>
          <w:trHeight w:val="473"/>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 xml:space="preserve">ստորագրություն </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 xml:space="preserve">ստորագրություն </w:t>
            </w:r>
          </w:p>
        </w:tc>
      </w:tr>
      <w:tr w:rsidR="00F01800" w:rsidRPr="00F01800" w:rsidTr="00F01800">
        <w:trPr>
          <w:trHeight w:val="503"/>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ազգանուն, անուն</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Times New Roman"/>
                <w:iCs/>
                <w:sz w:val="21"/>
                <w:szCs w:val="21"/>
                <w:lang w:val="en-US"/>
              </w:rPr>
            </w:pPr>
            <w:r w:rsidRPr="00F01800">
              <w:rPr>
                <w:rFonts w:ascii="Arial Unicode" w:eastAsia="Times New Roman" w:hAnsi="Arial Unicode" w:cs="Times New Roman"/>
                <w:iCs/>
                <w:sz w:val="15"/>
                <w:szCs w:val="15"/>
                <w:lang w:val="en-US"/>
              </w:rPr>
              <w:t>ազգանուն, անուն</w:t>
            </w:r>
          </w:p>
        </w:tc>
      </w:tr>
      <w:tr w:rsidR="00F01800" w:rsidRPr="00F01800" w:rsidTr="00F01800">
        <w:trPr>
          <w:trHeight w:val="281"/>
          <w:tblCellSpacing w:w="7" w:type="dxa"/>
          <w:jc w:val="center"/>
        </w:trPr>
        <w:tc>
          <w:tcPr>
            <w:tcW w:w="0" w:type="auto"/>
            <w:vAlign w:val="center"/>
          </w:tcPr>
          <w:p w:rsidR="00F01800" w:rsidRPr="00F01800" w:rsidRDefault="00F01800" w:rsidP="00F01800">
            <w:pPr>
              <w:spacing w:after="0" w:line="240" w:lineRule="auto"/>
              <w:rPr>
                <w:rFonts w:ascii="Arial Unicode" w:eastAsia="Times New Roman" w:hAnsi="Arial Unicode" w:cs="Times New Roman"/>
                <w:iCs/>
                <w:color w:val="000000"/>
                <w:sz w:val="21"/>
                <w:szCs w:val="21"/>
                <w:lang w:val="en-US"/>
              </w:rPr>
            </w:pPr>
            <w:r w:rsidRPr="00F01800">
              <w:rPr>
                <w:rFonts w:ascii="Arial Unicode" w:eastAsia="Times New Roman" w:hAnsi="Arial Unicode" w:cs="Times New Roman"/>
                <w:iCs/>
                <w:color w:val="000000"/>
                <w:sz w:val="21"/>
                <w:szCs w:val="21"/>
                <w:lang w:val="en-US"/>
              </w:rPr>
              <w:t xml:space="preserve">                              Կ.Տ.</w:t>
            </w:r>
            <w:r w:rsidRPr="00F01800">
              <w:rPr>
                <w:rFonts w:ascii="Arial" w:eastAsia="Times New Roman" w:hAnsi="Arial" w:cs="Arial"/>
                <w:iCs/>
                <w:color w:val="000000"/>
                <w:sz w:val="21"/>
                <w:szCs w:val="21"/>
                <w:lang w:val="en-US"/>
              </w:rPr>
              <w:t> </w:t>
            </w:r>
          </w:p>
        </w:tc>
        <w:tc>
          <w:tcPr>
            <w:tcW w:w="0" w:type="auto"/>
            <w:vAlign w:val="center"/>
          </w:tcPr>
          <w:p w:rsidR="00F01800" w:rsidRPr="00F01800" w:rsidRDefault="00F01800" w:rsidP="00F01800">
            <w:pPr>
              <w:spacing w:after="0" w:line="240" w:lineRule="auto"/>
              <w:rPr>
                <w:rFonts w:ascii="Arial Unicode" w:eastAsia="Times New Roman" w:hAnsi="Arial Unicode" w:cs="Times New Roman"/>
                <w:iCs/>
                <w:color w:val="000000"/>
                <w:sz w:val="21"/>
                <w:szCs w:val="21"/>
                <w:lang w:val="en-US"/>
              </w:rPr>
            </w:pPr>
            <w:r w:rsidRPr="00F01800">
              <w:rPr>
                <w:rFonts w:ascii="Arial" w:eastAsia="Times New Roman" w:hAnsi="Arial" w:cs="Arial"/>
                <w:iCs/>
                <w:color w:val="000000"/>
                <w:sz w:val="21"/>
                <w:szCs w:val="21"/>
                <w:lang w:val="en-US"/>
              </w:rPr>
              <w:t> </w:t>
            </w:r>
            <w:r w:rsidRPr="00F01800">
              <w:rPr>
                <w:rFonts w:ascii="Arial Unicode" w:eastAsia="Times New Roman" w:hAnsi="Arial Unicode" w:cs="Times New Roman"/>
                <w:iCs/>
                <w:color w:val="000000"/>
                <w:sz w:val="21"/>
                <w:szCs w:val="21"/>
                <w:lang w:val="en-US"/>
              </w:rPr>
              <w:t>Կ.Տ.</w:t>
            </w:r>
          </w:p>
        </w:tc>
      </w:tr>
    </w:tbl>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B83F5C" w:rsidRPr="00F01800" w:rsidRDefault="00B83F5C"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jc w:val="right"/>
        <w:rPr>
          <w:rFonts w:ascii="Arial Unicode" w:eastAsia="Times New Roman" w:hAnsi="Arial Unicode" w:cs="Sylfaen"/>
          <w:i/>
          <w:sz w:val="20"/>
          <w:szCs w:val="24"/>
          <w:lang w:val="pt-BR"/>
        </w:rPr>
      </w:pPr>
    </w:p>
    <w:p w:rsidR="00F01800" w:rsidRPr="00B83F5C" w:rsidRDefault="00F01800" w:rsidP="00F01800">
      <w:pPr>
        <w:spacing w:after="0" w:line="240" w:lineRule="auto"/>
        <w:jc w:val="right"/>
        <w:rPr>
          <w:rFonts w:ascii="Arial Unicode" w:eastAsia="Times New Roman" w:hAnsi="Arial Unicode" w:cs="Sylfaen"/>
          <w:i/>
          <w:sz w:val="20"/>
          <w:szCs w:val="24"/>
          <w:lang w:val="pt-BR"/>
        </w:rPr>
      </w:pPr>
      <w:r w:rsidRPr="00F01800">
        <w:rPr>
          <w:rFonts w:ascii="Arial Unicode" w:eastAsia="Times New Roman" w:hAnsi="Arial Unicode" w:cs="Sylfaen"/>
          <w:i/>
          <w:sz w:val="20"/>
          <w:szCs w:val="24"/>
          <w:lang w:val="pt-BR"/>
        </w:rPr>
        <w:t>Հավելված</w:t>
      </w:r>
      <w:r w:rsidRPr="00B83F5C">
        <w:rPr>
          <w:rFonts w:ascii="Arial Unicode" w:eastAsia="Times New Roman" w:hAnsi="Arial Unicode" w:cs="Sylfaen"/>
          <w:i/>
          <w:sz w:val="20"/>
          <w:szCs w:val="24"/>
          <w:lang w:val="pt-BR"/>
        </w:rPr>
        <w:t xml:space="preserve"> 3.1</w:t>
      </w:r>
    </w:p>
    <w:p w:rsidR="00F01800" w:rsidRPr="00F01800" w:rsidRDefault="00F01800" w:rsidP="00F01800">
      <w:pPr>
        <w:spacing w:after="0" w:line="240" w:lineRule="auto"/>
        <w:jc w:val="right"/>
        <w:rPr>
          <w:rFonts w:ascii="Arial Unicode" w:eastAsia="Times New Roman" w:hAnsi="Arial Unicode" w:cs="Sylfaen"/>
          <w:i/>
          <w:sz w:val="20"/>
          <w:szCs w:val="24"/>
          <w:lang w:val="pt-BR"/>
        </w:rPr>
      </w:pPr>
      <w:r w:rsidRPr="00F01800">
        <w:rPr>
          <w:rFonts w:ascii="Arial Unicode" w:eastAsia="Times New Roman" w:hAnsi="Arial Unicode" w:cs="Sylfaen"/>
          <w:i/>
          <w:sz w:val="20"/>
          <w:szCs w:val="24"/>
          <w:lang w:val="pt-BR"/>
        </w:rPr>
        <w:t xml:space="preserve">«         »              20  թ. կնքված </w:t>
      </w:r>
    </w:p>
    <w:p w:rsidR="00F01800" w:rsidRPr="00F01800" w:rsidRDefault="00393A92" w:rsidP="00F01800">
      <w:pPr>
        <w:spacing w:after="0" w:line="240" w:lineRule="auto"/>
        <w:jc w:val="right"/>
        <w:rPr>
          <w:rFonts w:ascii="Arial Unicode" w:eastAsia="Times New Roman" w:hAnsi="Arial Unicode" w:cs="Sylfaen"/>
          <w:i/>
          <w:sz w:val="20"/>
          <w:szCs w:val="24"/>
          <w:lang w:val="pt-BR"/>
        </w:rPr>
      </w:pPr>
      <w:r w:rsidRPr="00F01800">
        <w:rPr>
          <w:rFonts w:ascii="Arial Unicode" w:eastAsia="Times New Roman" w:hAnsi="Arial Unicode" w:cs="Times New Roman"/>
          <w:sz w:val="24"/>
          <w:szCs w:val="24"/>
          <w:lang w:val="af-ZA"/>
        </w:rPr>
        <w:t>ԱՄԳՀ-</w:t>
      </w:r>
      <w:r>
        <w:rPr>
          <w:rFonts w:ascii="Arial Unicode" w:eastAsia="Times New Roman" w:hAnsi="Arial Unicode" w:cs="Times New Roman"/>
          <w:sz w:val="24"/>
          <w:szCs w:val="24"/>
        </w:rPr>
        <w:t>ՀՄԱ</w:t>
      </w:r>
      <w:r w:rsidRPr="00F01800">
        <w:rPr>
          <w:rFonts w:ascii="Arial Unicode" w:eastAsia="Times New Roman" w:hAnsi="Arial Unicode" w:cs="Times New Roman"/>
          <w:sz w:val="24"/>
          <w:szCs w:val="24"/>
          <w:lang w:val="af-ZA"/>
        </w:rPr>
        <w:t>ԱՊՁԲ21/05</w:t>
      </w:r>
      <w:r w:rsidR="00F01800" w:rsidRPr="00F01800">
        <w:rPr>
          <w:rFonts w:ascii="Arial Unicode" w:eastAsia="Times New Roman" w:hAnsi="Arial Unicode" w:cs="Sylfaen"/>
          <w:i/>
          <w:sz w:val="20"/>
          <w:szCs w:val="24"/>
          <w:lang w:val="pt-BR"/>
        </w:rPr>
        <w:t>ծածկագրով պայմանագրի</w:t>
      </w:r>
    </w:p>
    <w:p w:rsidR="00F01800" w:rsidRPr="00B83F5C" w:rsidRDefault="00F01800" w:rsidP="00F01800">
      <w:pPr>
        <w:tabs>
          <w:tab w:val="left" w:pos="360"/>
          <w:tab w:val="left" w:pos="540"/>
        </w:tabs>
        <w:spacing w:after="0" w:line="240" w:lineRule="auto"/>
        <w:jc w:val="center"/>
        <w:rPr>
          <w:rFonts w:ascii="Arial Unicode" w:eastAsia="Times New Roman" w:hAnsi="Arial Unicode" w:cs="Sylfaen"/>
          <w:b/>
          <w:bCs/>
          <w:sz w:val="24"/>
          <w:szCs w:val="24"/>
          <w:lang w:val="pt-BR"/>
        </w:rPr>
      </w:pPr>
    </w:p>
    <w:p w:rsidR="00F01800" w:rsidRPr="00B83F5C" w:rsidRDefault="00F01800" w:rsidP="00F01800">
      <w:pPr>
        <w:tabs>
          <w:tab w:val="left" w:pos="360"/>
          <w:tab w:val="left" w:pos="540"/>
        </w:tabs>
        <w:spacing w:after="0" w:line="240" w:lineRule="auto"/>
        <w:jc w:val="center"/>
        <w:rPr>
          <w:rFonts w:ascii="Arial Unicode" w:eastAsia="Times New Roman" w:hAnsi="Arial Unicode" w:cs="Sylfaen"/>
          <w:b/>
          <w:bCs/>
          <w:sz w:val="24"/>
          <w:szCs w:val="24"/>
          <w:lang w:val="pt-BR"/>
        </w:rPr>
      </w:pPr>
    </w:p>
    <w:p w:rsidR="00F01800" w:rsidRPr="00B83F5C" w:rsidRDefault="00F01800" w:rsidP="00F01800">
      <w:pPr>
        <w:spacing w:after="0" w:line="240" w:lineRule="auto"/>
        <w:ind w:left="-142" w:firstLine="142"/>
        <w:jc w:val="center"/>
        <w:rPr>
          <w:rFonts w:ascii="Arial Unicode" w:eastAsia="Times New Roman" w:hAnsi="Arial Unicode" w:cs="Sylfaen"/>
          <w:sz w:val="24"/>
          <w:szCs w:val="24"/>
          <w:lang w:val="pt-BR"/>
        </w:rPr>
      </w:pPr>
    </w:p>
    <w:p w:rsidR="00F01800" w:rsidRPr="00B83F5C" w:rsidRDefault="00F01800" w:rsidP="00F01800">
      <w:pPr>
        <w:spacing w:after="0" w:line="240" w:lineRule="auto"/>
        <w:jc w:val="center"/>
        <w:rPr>
          <w:rFonts w:ascii="Arial Unicode" w:eastAsia="Times New Roman" w:hAnsi="Arial Unicode" w:cs="Sylfaen"/>
          <w:bCs/>
          <w:sz w:val="18"/>
          <w:szCs w:val="18"/>
          <w:lang w:val="pt-BR"/>
        </w:rPr>
      </w:pPr>
      <w:r w:rsidRPr="00F01800">
        <w:rPr>
          <w:rFonts w:ascii="Arial Unicode" w:eastAsia="Times New Roman" w:hAnsi="Arial Unicode" w:cs="Sylfaen"/>
          <w:bCs/>
          <w:sz w:val="18"/>
          <w:szCs w:val="18"/>
          <w:lang w:val="en-US"/>
        </w:rPr>
        <w:t>ԱԿՏ</w:t>
      </w:r>
      <w:r w:rsidRPr="00B83F5C">
        <w:rPr>
          <w:rFonts w:ascii="Arial Unicode" w:eastAsia="Times New Roman" w:hAnsi="Arial Unicode" w:cs="Sylfaen"/>
          <w:bCs/>
          <w:sz w:val="18"/>
          <w:szCs w:val="18"/>
          <w:lang w:val="pt-BR"/>
        </w:rPr>
        <w:t xml:space="preserve">    N </w:t>
      </w:r>
      <w:r w:rsidRPr="00B83F5C">
        <w:rPr>
          <w:rFonts w:ascii="Arial Unicode" w:eastAsia="Times New Roman" w:hAnsi="Arial Unicode" w:cs="Sylfaen"/>
          <w:bCs/>
          <w:sz w:val="18"/>
          <w:szCs w:val="18"/>
          <w:u w:val="single"/>
          <w:lang w:val="pt-BR"/>
        </w:rPr>
        <w:tab/>
      </w:r>
    </w:p>
    <w:p w:rsidR="00F01800" w:rsidRPr="00AA2693" w:rsidRDefault="00F01800" w:rsidP="00F01800">
      <w:pPr>
        <w:tabs>
          <w:tab w:val="left" w:pos="360"/>
          <w:tab w:val="left" w:pos="540"/>
          <w:tab w:val="left" w:pos="2250"/>
        </w:tabs>
        <w:spacing w:after="0" w:line="240" w:lineRule="auto"/>
        <w:jc w:val="center"/>
        <w:rPr>
          <w:rFonts w:ascii="Arial Unicode" w:eastAsia="Times New Roman" w:hAnsi="Arial Unicode" w:cs="Sylfaen"/>
          <w:bCs/>
          <w:sz w:val="18"/>
          <w:szCs w:val="18"/>
          <w:lang w:val="pt-BR"/>
        </w:rPr>
      </w:pPr>
      <w:r w:rsidRPr="00F01800">
        <w:rPr>
          <w:rFonts w:ascii="Arial Unicode" w:eastAsia="Times New Roman" w:hAnsi="Arial Unicode" w:cs="Sylfaen"/>
          <w:bCs/>
          <w:sz w:val="18"/>
          <w:szCs w:val="18"/>
          <w:lang w:val="en-US"/>
        </w:rPr>
        <w:t>պայմանագրիարդյունքըԳնորդինհանձնելուփաստըֆիքսելուվերաբերյալ</w:t>
      </w:r>
    </w:p>
    <w:p w:rsidR="00F01800" w:rsidRPr="00AA2693" w:rsidRDefault="00F01800" w:rsidP="00F01800">
      <w:pPr>
        <w:spacing w:after="0" w:line="240" w:lineRule="auto"/>
        <w:jc w:val="center"/>
        <w:rPr>
          <w:rFonts w:ascii="Arial Unicode" w:eastAsia="Times New Roman" w:hAnsi="Arial Unicode" w:cs="Sylfaen"/>
          <w:b/>
          <w:bCs/>
          <w:sz w:val="18"/>
          <w:szCs w:val="18"/>
          <w:lang w:val="pt-BR"/>
        </w:rPr>
      </w:pPr>
    </w:p>
    <w:p w:rsidR="00F01800" w:rsidRPr="00AA2693" w:rsidRDefault="00F01800" w:rsidP="00F01800">
      <w:pPr>
        <w:tabs>
          <w:tab w:val="left" w:pos="360"/>
          <w:tab w:val="left" w:pos="540"/>
        </w:tabs>
        <w:spacing w:after="0" w:line="240" w:lineRule="auto"/>
        <w:rPr>
          <w:rFonts w:ascii="Arial Unicode" w:eastAsia="Times New Roman" w:hAnsi="Arial Unicode" w:cs="Sylfaen"/>
          <w:sz w:val="18"/>
          <w:lang w:val="pt-BR"/>
        </w:rPr>
      </w:pPr>
    </w:p>
    <w:p w:rsidR="00F01800" w:rsidRPr="00AA2693" w:rsidRDefault="00F01800" w:rsidP="00F01800">
      <w:pPr>
        <w:tabs>
          <w:tab w:val="left" w:pos="360"/>
          <w:tab w:val="left" w:pos="540"/>
        </w:tabs>
        <w:spacing w:after="0" w:line="240" w:lineRule="auto"/>
        <w:ind w:left="-540" w:firstLine="180"/>
        <w:jc w:val="both"/>
        <w:rPr>
          <w:rFonts w:ascii="Arial Unicode" w:eastAsia="Times New Roman" w:hAnsi="Arial Unicode" w:cs="Sylfaen"/>
          <w:sz w:val="20"/>
          <w:szCs w:val="24"/>
          <w:lang w:val="pt-BR"/>
        </w:rPr>
      </w:pPr>
      <w:r w:rsidRPr="00AA2693">
        <w:rPr>
          <w:rFonts w:ascii="Arial Unicode" w:eastAsia="Times New Roman" w:hAnsi="Arial Unicode" w:cs="Sylfaen"/>
          <w:sz w:val="20"/>
          <w:szCs w:val="24"/>
          <w:lang w:val="pt-BR"/>
        </w:rPr>
        <w:tab/>
      </w:r>
      <w:r w:rsidRPr="00F01800">
        <w:rPr>
          <w:rFonts w:ascii="Arial Unicode" w:eastAsia="Times New Roman" w:hAnsi="Arial Unicode" w:cs="Sylfaen"/>
          <w:sz w:val="20"/>
          <w:szCs w:val="24"/>
          <w:lang w:val="hy-AM"/>
        </w:rPr>
        <w:t xml:space="preserve">Սույնով </w:t>
      </w:r>
      <w:r w:rsidRPr="00F01800">
        <w:rPr>
          <w:rFonts w:ascii="Arial Unicode" w:eastAsia="Times New Roman" w:hAnsi="Arial Unicode" w:cs="Sylfaen"/>
          <w:sz w:val="20"/>
          <w:szCs w:val="24"/>
          <w:lang w:val="en-US"/>
        </w:rPr>
        <w:t>արձանագրվումէ</w:t>
      </w:r>
      <w:r w:rsidRPr="00F01800">
        <w:rPr>
          <w:rFonts w:ascii="Arial Unicode" w:eastAsia="Times New Roman" w:hAnsi="Arial Unicode" w:cs="Sylfaen"/>
          <w:sz w:val="20"/>
          <w:szCs w:val="24"/>
          <w:lang w:val="hy-AM"/>
        </w:rPr>
        <w:t xml:space="preserve">, որ </w:t>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lang w:val="pt-BR"/>
        </w:rPr>
        <w:t>-</w:t>
      </w:r>
      <w:r w:rsidRPr="00F01800">
        <w:rPr>
          <w:rFonts w:ascii="Arial Unicode" w:eastAsia="Times New Roman" w:hAnsi="Arial Unicode" w:cs="Sylfaen"/>
          <w:sz w:val="20"/>
          <w:szCs w:val="24"/>
          <w:lang w:val="en-US"/>
        </w:rPr>
        <w:t>ի</w:t>
      </w:r>
      <w:r w:rsidRPr="00AA2693">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այսուհետ</w:t>
      </w:r>
      <w:r w:rsidRPr="00AA2693">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en-US"/>
        </w:rPr>
        <w:t>Գնորդ</w:t>
      </w:r>
      <w:r w:rsidRPr="00AA2693">
        <w:rPr>
          <w:rFonts w:ascii="Arial Unicode" w:eastAsia="Times New Roman" w:hAnsi="Arial Unicode" w:cs="Sylfaen"/>
          <w:sz w:val="20"/>
          <w:szCs w:val="24"/>
          <w:lang w:val="pt-BR"/>
        </w:rPr>
        <w:t xml:space="preserve">) </w:t>
      </w:r>
      <w:r w:rsidRPr="00F01800">
        <w:rPr>
          <w:rFonts w:ascii="Arial Unicode" w:eastAsia="Times New Roman" w:hAnsi="Arial Unicode" w:cs="Sylfaen"/>
          <w:sz w:val="20"/>
          <w:szCs w:val="24"/>
          <w:lang w:val="hy-AM"/>
        </w:rPr>
        <w:t xml:space="preserve">և </w:t>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p>
    <w:p w:rsidR="00F01800" w:rsidRPr="00AA2693" w:rsidRDefault="00F01800" w:rsidP="00F01800">
      <w:pPr>
        <w:tabs>
          <w:tab w:val="left" w:pos="360"/>
          <w:tab w:val="left" w:pos="540"/>
        </w:tabs>
        <w:spacing w:after="0" w:line="240" w:lineRule="auto"/>
        <w:ind w:left="-540" w:firstLine="180"/>
        <w:jc w:val="both"/>
        <w:rPr>
          <w:rFonts w:ascii="Arial Unicode" w:eastAsia="Times New Roman" w:hAnsi="Arial Unicode" w:cs="Sylfaen"/>
          <w:sz w:val="12"/>
          <w:szCs w:val="16"/>
          <w:lang w:val="pt-BR"/>
        </w:rPr>
      </w:pP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AA2693">
        <w:rPr>
          <w:rFonts w:ascii="Arial Unicode" w:eastAsia="Times New Roman" w:hAnsi="Arial Unicode" w:cs="Sylfaen"/>
          <w:sz w:val="20"/>
          <w:szCs w:val="24"/>
          <w:lang w:val="pt-BR"/>
        </w:rPr>
        <w:tab/>
      </w:r>
      <w:r w:rsidRPr="00F01800">
        <w:rPr>
          <w:rFonts w:ascii="Arial Unicode" w:eastAsia="Times New Roman" w:hAnsi="Arial Unicode" w:cs="Sylfaen"/>
          <w:sz w:val="12"/>
          <w:szCs w:val="16"/>
          <w:lang w:val="en-US"/>
        </w:rPr>
        <w:t>Գնորդիանվանումը</w:t>
      </w:r>
      <w:r w:rsidRPr="00AA2693">
        <w:rPr>
          <w:rFonts w:ascii="Arial Unicode" w:eastAsia="Times New Roman" w:hAnsi="Arial Unicode" w:cs="Sylfaen"/>
          <w:sz w:val="12"/>
          <w:szCs w:val="16"/>
          <w:lang w:val="pt-BR"/>
        </w:rPr>
        <w:tab/>
      </w:r>
      <w:r w:rsidRPr="00AA2693">
        <w:rPr>
          <w:rFonts w:ascii="Arial Unicode" w:eastAsia="Times New Roman" w:hAnsi="Arial Unicode" w:cs="Sylfaen"/>
          <w:sz w:val="12"/>
          <w:szCs w:val="16"/>
          <w:lang w:val="pt-BR"/>
        </w:rPr>
        <w:tab/>
      </w:r>
      <w:r w:rsidRPr="00AA2693">
        <w:rPr>
          <w:rFonts w:ascii="Arial Unicode" w:eastAsia="Times New Roman" w:hAnsi="Arial Unicode" w:cs="Sylfaen"/>
          <w:sz w:val="12"/>
          <w:szCs w:val="16"/>
          <w:lang w:val="pt-BR"/>
        </w:rPr>
        <w:tab/>
      </w:r>
      <w:r w:rsidRPr="00AA2693">
        <w:rPr>
          <w:rFonts w:ascii="Arial Unicode" w:eastAsia="Times New Roman" w:hAnsi="Arial Unicode" w:cs="Sylfaen"/>
          <w:sz w:val="12"/>
          <w:szCs w:val="16"/>
          <w:lang w:val="pt-BR"/>
        </w:rPr>
        <w:tab/>
      </w:r>
      <w:r w:rsidRPr="00F01800">
        <w:rPr>
          <w:rFonts w:ascii="Arial Unicode" w:eastAsia="Times New Roman" w:hAnsi="Arial Unicode" w:cs="Sylfaen"/>
          <w:sz w:val="12"/>
          <w:szCs w:val="16"/>
          <w:lang w:val="en-US"/>
        </w:rPr>
        <w:t>Վաճառողիանվանումը</w:t>
      </w:r>
      <w:r w:rsidRPr="00AA2693">
        <w:rPr>
          <w:rFonts w:ascii="Arial Unicode" w:eastAsia="Times New Roman" w:hAnsi="Arial Unicode" w:cs="Sylfaen"/>
          <w:sz w:val="12"/>
          <w:szCs w:val="16"/>
          <w:lang w:val="pt-BR"/>
        </w:rPr>
        <w:tab/>
      </w:r>
    </w:p>
    <w:p w:rsidR="00F01800" w:rsidRPr="00F01800" w:rsidRDefault="00F01800" w:rsidP="00F01800">
      <w:pPr>
        <w:tabs>
          <w:tab w:val="left" w:pos="360"/>
          <w:tab w:val="left" w:pos="540"/>
        </w:tabs>
        <w:spacing w:after="0" w:line="240" w:lineRule="auto"/>
        <w:ind w:right="-360"/>
        <w:jc w:val="both"/>
        <w:rPr>
          <w:rFonts w:ascii="Arial Unicode" w:eastAsia="Times New Roman" w:hAnsi="Arial Unicode" w:cs="Sylfaen"/>
          <w:sz w:val="20"/>
          <w:szCs w:val="24"/>
          <w:u w:val="single"/>
          <w:lang w:val="hy-AM"/>
        </w:rPr>
      </w:pPr>
      <w:r w:rsidRPr="00F01800">
        <w:rPr>
          <w:rFonts w:ascii="Arial Unicode" w:eastAsia="Times New Roman" w:hAnsi="Arial Unicode" w:cs="Sylfaen"/>
          <w:sz w:val="20"/>
          <w:szCs w:val="24"/>
          <w:lang w:val="hy-AM"/>
        </w:rPr>
        <w:t xml:space="preserve">(այսուհետ` </w:t>
      </w:r>
      <w:r w:rsidRPr="00F01800">
        <w:rPr>
          <w:rFonts w:ascii="Arial Unicode" w:eastAsia="Times New Roman" w:hAnsi="Arial Unicode" w:cs="Sylfaen"/>
          <w:sz w:val="20"/>
          <w:szCs w:val="24"/>
          <w:lang w:val="en-US"/>
        </w:rPr>
        <w:t>Վաճառող</w:t>
      </w:r>
      <w:r w:rsidRPr="00F01800">
        <w:rPr>
          <w:rFonts w:ascii="Arial Unicode" w:eastAsia="Times New Roman" w:hAnsi="Arial Unicode" w:cs="Sylfaen"/>
          <w:sz w:val="20"/>
          <w:szCs w:val="24"/>
          <w:lang w:val="hy-AM"/>
        </w:rPr>
        <w:t>)</w:t>
      </w:r>
      <w:r w:rsidRPr="00F01800">
        <w:rPr>
          <w:rFonts w:ascii="Arial Unicode" w:eastAsia="Times New Roman" w:hAnsi="Arial Unicode" w:cs="Sylfaen"/>
          <w:sz w:val="20"/>
          <w:szCs w:val="24"/>
          <w:lang w:val="en-US"/>
        </w:rPr>
        <w:t>միջև</w:t>
      </w:r>
      <w:r w:rsidRPr="00AA2693">
        <w:rPr>
          <w:rFonts w:ascii="Arial Unicode" w:eastAsia="Times New Roman" w:hAnsi="Arial Unicode" w:cs="Sylfaen"/>
          <w:sz w:val="20"/>
          <w:szCs w:val="24"/>
          <w:lang w:val="pt-BR"/>
        </w:rPr>
        <w:t xml:space="preserve"> 20     </w:t>
      </w:r>
      <w:r w:rsidRPr="00F01800">
        <w:rPr>
          <w:rFonts w:ascii="Arial Unicode" w:eastAsia="Times New Roman" w:hAnsi="Arial Unicode" w:cs="Sylfaen"/>
          <w:sz w:val="20"/>
          <w:szCs w:val="24"/>
          <w:lang w:val="en-US"/>
        </w:rPr>
        <w:t>թ</w:t>
      </w:r>
      <w:r w:rsidRPr="00AA2693">
        <w:rPr>
          <w:rFonts w:ascii="Arial Unicode" w:eastAsia="Times New Roman" w:hAnsi="Arial Unicode" w:cs="Sylfaen"/>
          <w:sz w:val="20"/>
          <w:szCs w:val="24"/>
          <w:lang w:val="pt-BR"/>
        </w:rPr>
        <w:t xml:space="preserve">. </w:t>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AA2693">
        <w:rPr>
          <w:rFonts w:ascii="Arial Unicode" w:eastAsia="Times New Roman" w:hAnsi="Arial Unicode" w:cs="Sylfaen"/>
          <w:sz w:val="20"/>
          <w:szCs w:val="24"/>
          <w:u w:val="single"/>
          <w:lang w:val="pt-BR"/>
        </w:rPr>
        <w:tab/>
      </w:r>
      <w:r w:rsidRPr="00F01800">
        <w:rPr>
          <w:rFonts w:ascii="Arial Unicode" w:eastAsia="Times New Roman" w:hAnsi="Arial Unicode" w:cs="Sylfaen"/>
          <w:sz w:val="20"/>
          <w:szCs w:val="24"/>
          <w:lang w:val="hy-AM"/>
        </w:rPr>
        <w:t xml:space="preserve"> -ին կնքված N </w:t>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p>
    <w:p w:rsidR="00F01800" w:rsidRPr="00F01800" w:rsidRDefault="00F01800" w:rsidP="00F01800">
      <w:pPr>
        <w:tabs>
          <w:tab w:val="left" w:pos="360"/>
          <w:tab w:val="left" w:pos="540"/>
        </w:tabs>
        <w:spacing w:after="0" w:line="240" w:lineRule="auto"/>
        <w:ind w:right="-360"/>
        <w:jc w:val="both"/>
        <w:rPr>
          <w:rFonts w:ascii="Arial Unicode" w:eastAsia="Times New Roman" w:hAnsi="Arial Unicode" w:cs="Sylfaen"/>
          <w:sz w:val="12"/>
          <w:szCs w:val="16"/>
          <w:lang w:val="hy-AM"/>
        </w:rPr>
      </w:pP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t>պայմանագրի կնքման ամսաթիվը</w:t>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t xml:space="preserve">      պայմանագրի համարը</w:t>
      </w:r>
      <w:r w:rsidRPr="00F01800">
        <w:rPr>
          <w:rFonts w:ascii="Arial Unicode" w:eastAsia="Times New Roman" w:hAnsi="Arial Unicode" w:cs="Sylfaen"/>
          <w:sz w:val="12"/>
          <w:szCs w:val="16"/>
          <w:lang w:val="hy-AM"/>
        </w:rPr>
        <w:tab/>
      </w:r>
      <w:r w:rsidRPr="00F01800">
        <w:rPr>
          <w:rFonts w:ascii="Arial Unicode" w:eastAsia="Times New Roman" w:hAnsi="Arial Unicode" w:cs="Sylfaen"/>
          <w:sz w:val="12"/>
          <w:szCs w:val="16"/>
          <w:lang w:val="hy-AM"/>
        </w:rPr>
        <w:tab/>
      </w:r>
    </w:p>
    <w:p w:rsidR="00F01800" w:rsidRPr="00F01800" w:rsidRDefault="00F01800" w:rsidP="00F01800">
      <w:pPr>
        <w:tabs>
          <w:tab w:val="left" w:pos="360"/>
          <w:tab w:val="left" w:pos="540"/>
        </w:tabs>
        <w:spacing w:after="0" w:line="240" w:lineRule="auto"/>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 xml:space="preserve">պայմանագրի շրջանակներում Վաճառողը  20  թ. </w:t>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u w:val="single"/>
          <w:lang w:val="hy-AM"/>
        </w:rPr>
        <w:tab/>
      </w:r>
      <w:r w:rsidRPr="00F01800">
        <w:rPr>
          <w:rFonts w:ascii="Arial Unicode" w:eastAsia="Times New Roman" w:hAnsi="Arial Unicode" w:cs="Sylfaen"/>
          <w:sz w:val="20"/>
          <w:szCs w:val="24"/>
          <w:lang w:val="hy-AM"/>
        </w:rPr>
        <w:t>-ին հանձնման-ընդունման նպատակով Գնորդին հանձնեց ստորև նշված ապրանքները.</w:t>
      </w:r>
    </w:p>
    <w:p w:rsidR="00F01800" w:rsidRPr="00F01800" w:rsidRDefault="00F01800" w:rsidP="00F01800">
      <w:pPr>
        <w:tabs>
          <w:tab w:val="left" w:pos="2972"/>
        </w:tabs>
        <w:spacing w:after="0" w:line="240" w:lineRule="auto"/>
        <w:jc w:val="both"/>
        <w:rPr>
          <w:rFonts w:ascii="Arial Unicode" w:eastAsia="Times New Roman" w:hAnsi="Arial Unicode" w:cs="Sylfaen"/>
          <w:sz w:val="20"/>
          <w:szCs w:val="24"/>
          <w:lang w:val="hy-AM"/>
        </w:rPr>
      </w:pPr>
      <w:r w:rsidRPr="00F01800">
        <w:rPr>
          <w:rFonts w:ascii="Arial Unicode" w:eastAsia="Times New Roman" w:hAnsi="Arial Unicode"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1800" w:rsidRPr="00F01800" w:rsidTr="00F0180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1800" w:rsidRPr="00F01800" w:rsidRDefault="00F01800" w:rsidP="00F01800">
            <w:pPr>
              <w:spacing w:after="0" w:line="240" w:lineRule="auto"/>
              <w:jc w:val="center"/>
              <w:rPr>
                <w:rFonts w:ascii="Arial Unicode" w:eastAsia="Times New Roman" w:hAnsi="Arial Unicode" w:cs="Sylfaen"/>
                <w:bCs/>
                <w:sz w:val="18"/>
                <w:szCs w:val="18"/>
                <w:lang w:val="en-US" w:eastAsia="ru-RU"/>
              </w:rPr>
            </w:pPr>
            <w:r w:rsidRPr="00F01800">
              <w:rPr>
                <w:rFonts w:ascii="Arial Unicode" w:eastAsia="Times New Roman" w:hAnsi="Arial Unicode" w:cs="Sylfaen"/>
                <w:bCs/>
                <w:sz w:val="18"/>
                <w:szCs w:val="18"/>
                <w:lang w:val="en-US" w:eastAsia="ru-RU"/>
              </w:rPr>
              <w:t>Ապրանքի</w:t>
            </w:r>
          </w:p>
        </w:tc>
      </w:tr>
      <w:tr w:rsidR="00F01800" w:rsidRPr="00F01800" w:rsidTr="00F018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Times New Roman"/>
                <w:sz w:val="18"/>
                <w:szCs w:val="18"/>
                <w:lang w:val="en-US"/>
              </w:rPr>
            </w:pPr>
            <w:r w:rsidRPr="00F01800">
              <w:rPr>
                <w:rFonts w:ascii="Arial Unicode" w:eastAsia="Times New Roman" w:hAnsi="Arial Unicode" w:cs="Sylfaen"/>
                <w:sz w:val="18"/>
                <w:szCs w:val="18"/>
                <w:lang w:val="en-US"/>
              </w:rPr>
              <w:t>քանակը</w:t>
            </w:r>
            <w:r w:rsidRPr="00F01800">
              <w:rPr>
                <w:rFonts w:ascii="Arial Unicode" w:eastAsia="Times New Roman" w:hAnsi="Arial Unicode" w:cs="Times New Roman"/>
                <w:sz w:val="18"/>
                <w:szCs w:val="18"/>
                <w:lang w:val="en-US"/>
              </w:rPr>
              <w:t xml:space="preserve"> (</w:t>
            </w:r>
            <w:r w:rsidRPr="00F01800">
              <w:rPr>
                <w:rFonts w:ascii="Arial Unicode" w:eastAsia="Times New Roman" w:hAnsi="Arial Unicode" w:cs="Sylfaen"/>
                <w:sz w:val="18"/>
                <w:szCs w:val="18"/>
                <w:lang w:val="en-US"/>
              </w:rPr>
              <w:t>փաստացի</w:t>
            </w:r>
            <w:r w:rsidRPr="00F01800">
              <w:rPr>
                <w:rFonts w:ascii="Arial Unicode" w:eastAsia="Times New Roman" w:hAnsi="Arial Unicode" w:cs="Times New Roman"/>
                <w:sz w:val="18"/>
                <w:szCs w:val="18"/>
                <w:lang w:val="en-US"/>
              </w:rPr>
              <w:t>)</w:t>
            </w:r>
          </w:p>
        </w:tc>
      </w:tr>
      <w:tr w:rsidR="00F01800" w:rsidRPr="00F01800" w:rsidTr="00F018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r>
      <w:tr w:rsidR="00F01800" w:rsidRPr="00F01800" w:rsidTr="00F018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01800" w:rsidRPr="00F01800" w:rsidRDefault="00F01800" w:rsidP="00F01800">
            <w:pPr>
              <w:spacing w:after="0" w:line="240" w:lineRule="auto"/>
              <w:jc w:val="center"/>
              <w:rPr>
                <w:rFonts w:ascii="Arial Unicode" w:eastAsia="Times New Roman" w:hAnsi="Arial Unicode" w:cs="Sylfaen"/>
                <w:sz w:val="18"/>
                <w:szCs w:val="18"/>
                <w:lang w:eastAsia="ru-RU"/>
              </w:rPr>
            </w:pPr>
          </w:p>
        </w:tc>
      </w:tr>
    </w:tbl>
    <w:p w:rsidR="00F01800" w:rsidRPr="00F01800" w:rsidRDefault="00F01800" w:rsidP="00F01800">
      <w:pPr>
        <w:tabs>
          <w:tab w:val="left" w:pos="360"/>
          <w:tab w:val="left" w:pos="540"/>
        </w:tabs>
        <w:spacing w:after="0" w:line="240" w:lineRule="auto"/>
        <w:jc w:val="both"/>
        <w:rPr>
          <w:rFonts w:ascii="Arial Unicode" w:eastAsia="Times New Roman" w:hAnsi="Arial Unicode" w:cs="Sylfaen"/>
          <w:sz w:val="24"/>
          <w:szCs w:val="24"/>
          <w:lang w:val="en-US" w:eastAsia="ru-RU"/>
        </w:rPr>
      </w:pPr>
    </w:p>
    <w:p w:rsidR="00F01800" w:rsidRPr="00F01800" w:rsidRDefault="00F01800" w:rsidP="00F01800">
      <w:pPr>
        <w:tabs>
          <w:tab w:val="left" w:pos="360"/>
          <w:tab w:val="left" w:pos="540"/>
        </w:tabs>
        <w:spacing w:after="0" w:line="240" w:lineRule="auto"/>
        <w:jc w:val="both"/>
        <w:rPr>
          <w:rFonts w:ascii="Arial Unicode" w:eastAsia="Times New Roman" w:hAnsi="Arial Unicode" w:cs="Sylfaen"/>
          <w:sz w:val="20"/>
          <w:szCs w:val="24"/>
          <w:lang w:val="en-US"/>
        </w:rPr>
      </w:pPr>
      <w:r w:rsidRPr="00F01800">
        <w:rPr>
          <w:rFonts w:ascii="Arial Unicode" w:eastAsia="Times New Roman" w:hAnsi="Arial Unicode" w:cs="Sylfaen"/>
          <w:sz w:val="20"/>
          <w:szCs w:val="24"/>
          <w:lang w:val="en-US"/>
        </w:rPr>
        <w:t>Սույն ակտը կազմված է 2 օրինակից, յուրաքանչյուր կողմին տրամադրվում է մեկական օրինակ:</w:t>
      </w:r>
    </w:p>
    <w:p w:rsidR="00F01800" w:rsidRPr="00F01800" w:rsidRDefault="00F01800" w:rsidP="00F01800">
      <w:pPr>
        <w:tabs>
          <w:tab w:val="left" w:pos="360"/>
          <w:tab w:val="left" w:pos="540"/>
        </w:tabs>
        <w:spacing w:after="0" w:line="240" w:lineRule="auto"/>
        <w:rPr>
          <w:rFonts w:ascii="Arial Unicode" w:eastAsia="Times New Roman" w:hAnsi="Arial Unicode" w:cs="Sylfaen"/>
          <w:lang w:val="hy-AM"/>
        </w:rPr>
      </w:pPr>
    </w:p>
    <w:p w:rsidR="00F01800" w:rsidRPr="00F01800" w:rsidRDefault="00F01800" w:rsidP="00F01800">
      <w:pPr>
        <w:spacing w:after="0" w:line="240" w:lineRule="auto"/>
        <w:jc w:val="center"/>
        <w:rPr>
          <w:rFonts w:ascii="Arial Unicode" w:eastAsia="Times New Roman" w:hAnsi="Arial Unicode" w:cs="Sylfaen"/>
          <w:lang w:val="hy-AM"/>
        </w:rPr>
      </w:pPr>
    </w:p>
    <w:p w:rsidR="00F01800" w:rsidRPr="00F01800" w:rsidRDefault="00F01800" w:rsidP="00F01800">
      <w:pPr>
        <w:spacing w:after="0" w:line="240" w:lineRule="auto"/>
        <w:jc w:val="center"/>
        <w:rPr>
          <w:rFonts w:ascii="Arial Unicode" w:eastAsia="Times New Roman" w:hAnsi="Arial Unicode" w:cs="Sylfaen"/>
          <w:sz w:val="14"/>
          <w:szCs w:val="14"/>
          <w:lang w:val="hy-AM"/>
        </w:rPr>
      </w:pPr>
    </w:p>
    <w:p w:rsidR="00F01800" w:rsidRPr="00F01800" w:rsidRDefault="00F01800" w:rsidP="00F01800">
      <w:pPr>
        <w:spacing w:after="0" w:line="240" w:lineRule="auto"/>
        <w:jc w:val="center"/>
        <w:rPr>
          <w:rFonts w:ascii="Arial Unicode" w:eastAsia="Times New Roman" w:hAnsi="Arial Unicode" w:cs="Sylfaen"/>
          <w:lang w:val="hy-AM"/>
        </w:rPr>
      </w:pPr>
    </w:p>
    <w:p w:rsidR="00F01800" w:rsidRPr="00F01800" w:rsidRDefault="00F01800" w:rsidP="00F01800">
      <w:pPr>
        <w:spacing w:after="0" w:line="240" w:lineRule="auto"/>
        <w:jc w:val="center"/>
        <w:rPr>
          <w:rFonts w:ascii="Arial Unicode" w:eastAsia="Times New Roman" w:hAnsi="Arial Unicode" w:cs="Sylfaen"/>
          <w:lang w:val="en-US"/>
        </w:rPr>
      </w:pPr>
      <w:r w:rsidRPr="00F01800">
        <w:rPr>
          <w:rFonts w:ascii="Arial Unicode" w:eastAsia="Times New Roman" w:hAnsi="Arial Unicode" w:cs="Sylfaen"/>
          <w:lang w:val="en-US"/>
        </w:rPr>
        <w:t>ԿՈՂՄԵՐԸ</w:t>
      </w:r>
    </w:p>
    <w:p w:rsidR="00F01800" w:rsidRPr="00F01800" w:rsidRDefault="00F01800" w:rsidP="00F01800">
      <w:pPr>
        <w:spacing w:after="0" w:line="240" w:lineRule="auto"/>
        <w:jc w:val="center"/>
        <w:rPr>
          <w:rFonts w:ascii="Arial Unicode" w:eastAsia="Times New Roman" w:hAnsi="Arial Unicode" w:cs="Sylfaen"/>
          <w:lang w:val="en-US"/>
        </w:rPr>
      </w:pPr>
    </w:p>
    <w:p w:rsidR="00F01800" w:rsidRPr="00F01800" w:rsidRDefault="00F01800" w:rsidP="00F01800">
      <w:pPr>
        <w:tabs>
          <w:tab w:val="left" w:pos="360"/>
          <w:tab w:val="left" w:pos="540"/>
        </w:tabs>
        <w:spacing w:after="0" w:line="240" w:lineRule="auto"/>
        <w:rPr>
          <w:rFonts w:ascii="Arial Unicode" w:eastAsia="Times New Roman" w:hAnsi="Arial Unicode" w:cs="Sylfaen"/>
          <w:lang w:val="en-US"/>
        </w:rPr>
      </w:pPr>
    </w:p>
    <w:p w:rsidR="00F01800" w:rsidRPr="00F01800" w:rsidRDefault="00F01800" w:rsidP="00F01800">
      <w:pPr>
        <w:tabs>
          <w:tab w:val="left" w:pos="360"/>
          <w:tab w:val="left" w:pos="540"/>
        </w:tabs>
        <w:spacing w:after="0" w:line="240" w:lineRule="auto"/>
        <w:rPr>
          <w:rFonts w:ascii="Arial Unicode" w:eastAsia="Times New Roman" w:hAnsi="Arial Unicode" w:cs="Sylfaen"/>
          <w:lang w:val="en-US"/>
        </w:rPr>
      </w:pPr>
    </w:p>
    <w:tbl>
      <w:tblPr>
        <w:tblW w:w="0" w:type="auto"/>
        <w:tblLook w:val="00A0"/>
      </w:tblPr>
      <w:tblGrid>
        <w:gridCol w:w="4785"/>
        <w:gridCol w:w="5223"/>
      </w:tblGrid>
      <w:tr w:rsidR="00F01800" w:rsidRPr="00F01800" w:rsidTr="00F01800">
        <w:tc>
          <w:tcPr>
            <w:tcW w:w="4785" w:type="dxa"/>
          </w:tcPr>
          <w:p w:rsidR="00F01800" w:rsidRPr="00F01800" w:rsidRDefault="00F01800" w:rsidP="00F01800">
            <w:pPr>
              <w:tabs>
                <w:tab w:val="left" w:pos="360"/>
                <w:tab w:val="left" w:pos="540"/>
              </w:tabs>
              <w:spacing w:after="0" w:line="240" w:lineRule="auto"/>
              <w:jc w:val="center"/>
              <w:rPr>
                <w:rFonts w:ascii="Arial Unicode" w:eastAsia="Times New Roman" w:hAnsi="Arial Unicode" w:cs="Sylfaen"/>
                <w:b/>
                <w:bCs/>
                <w:lang w:val="en-US" w:eastAsia="ru-RU"/>
              </w:rPr>
            </w:pPr>
            <w:r w:rsidRPr="00F01800">
              <w:rPr>
                <w:rFonts w:ascii="Arial Unicode" w:eastAsia="Times New Roman" w:hAnsi="Arial Unicode" w:cs="Sylfaen"/>
                <w:b/>
                <w:bCs/>
                <w:lang w:val="en-US"/>
              </w:rPr>
              <w:t>Հանձնեց</w:t>
            </w:r>
          </w:p>
        </w:tc>
        <w:tc>
          <w:tcPr>
            <w:tcW w:w="5223" w:type="dxa"/>
          </w:tcPr>
          <w:p w:rsidR="00F01800" w:rsidRPr="00F01800" w:rsidRDefault="00F01800" w:rsidP="00F01800">
            <w:pPr>
              <w:tabs>
                <w:tab w:val="left" w:pos="360"/>
                <w:tab w:val="left" w:pos="540"/>
              </w:tabs>
              <w:spacing w:after="0" w:line="240" w:lineRule="auto"/>
              <w:jc w:val="center"/>
              <w:rPr>
                <w:rFonts w:ascii="Arial Unicode" w:eastAsia="Times New Roman" w:hAnsi="Arial Unicode" w:cs="Sylfaen"/>
                <w:b/>
                <w:bCs/>
                <w:lang w:val="en-US" w:eastAsia="ru-RU"/>
              </w:rPr>
            </w:pPr>
            <w:r w:rsidRPr="00F01800">
              <w:rPr>
                <w:rFonts w:ascii="Arial Unicode" w:eastAsia="Times New Roman" w:hAnsi="Arial Unicode" w:cs="Sylfaen"/>
                <w:b/>
                <w:bCs/>
                <w:lang w:val="en-US"/>
              </w:rPr>
              <w:t xml:space="preserve">        Ընդունեց</w:t>
            </w:r>
          </w:p>
        </w:tc>
      </w:tr>
    </w:tbl>
    <w:p w:rsidR="00F01800" w:rsidRPr="00F01800" w:rsidRDefault="00F01800" w:rsidP="00F01800">
      <w:pPr>
        <w:tabs>
          <w:tab w:val="left" w:pos="360"/>
          <w:tab w:val="left" w:pos="540"/>
        </w:tabs>
        <w:spacing w:after="0" w:line="240" w:lineRule="auto"/>
        <w:rPr>
          <w:rFonts w:ascii="Arial Unicode" w:eastAsia="Times New Roman" w:hAnsi="Arial Unicode" w:cs="Sylfaen"/>
          <w:sz w:val="20"/>
          <w:szCs w:val="20"/>
          <w:lang w:val="en-US" w:eastAsia="ru-RU"/>
        </w:rPr>
      </w:pPr>
      <w:r w:rsidRPr="00F01800">
        <w:rPr>
          <w:rFonts w:ascii="Arial Unicode" w:eastAsia="Times New Roman" w:hAnsi="Arial Unicode" w:cs="Sylfaen"/>
          <w:sz w:val="20"/>
          <w:szCs w:val="20"/>
          <w:lang w:val="en-US" w:eastAsia="ru-RU"/>
        </w:rPr>
        <w:t>հայտը նախագծած ներկայացուցիչ`</w:t>
      </w:r>
    </w:p>
    <w:p w:rsidR="00F01800" w:rsidRPr="00F01800" w:rsidRDefault="00F01800" w:rsidP="00F01800">
      <w:pPr>
        <w:tabs>
          <w:tab w:val="left" w:pos="360"/>
          <w:tab w:val="left" w:pos="540"/>
        </w:tabs>
        <w:spacing w:after="0" w:line="240" w:lineRule="auto"/>
        <w:rPr>
          <w:rFonts w:ascii="Arial Unicode" w:eastAsia="Times New Roman" w:hAnsi="Arial Unicode" w:cs="Sylfaen"/>
          <w:sz w:val="20"/>
          <w:szCs w:val="20"/>
          <w:lang w:val="en-US" w:eastAsia="ru-RU"/>
        </w:rPr>
      </w:pPr>
    </w:p>
    <w:tbl>
      <w:tblPr>
        <w:tblW w:w="9750" w:type="dxa"/>
        <w:jc w:val="center"/>
        <w:tblCellSpacing w:w="7" w:type="dxa"/>
        <w:tblCellMar>
          <w:left w:w="0" w:type="dxa"/>
          <w:right w:w="0" w:type="dxa"/>
        </w:tblCellMar>
        <w:tblLook w:val="04A0"/>
      </w:tblPr>
      <w:tblGrid>
        <w:gridCol w:w="4875"/>
        <w:gridCol w:w="4875"/>
      </w:tblGrid>
      <w:tr w:rsidR="00F01800" w:rsidRPr="00F01800" w:rsidTr="00F01800">
        <w:trPr>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ազգանուն, անուն</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ազգանուն, անուն</w:t>
            </w:r>
          </w:p>
        </w:tc>
      </w:tr>
      <w:tr w:rsidR="00F01800" w:rsidRPr="00F01800" w:rsidTr="00F01800">
        <w:trPr>
          <w:tblCellSpacing w:w="7" w:type="dxa"/>
          <w:jc w:val="center"/>
        </w:trPr>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 xml:space="preserve">___________________________ </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Ստորագրություն</w:t>
            </w:r>
          </w:p>
        </w:tc>
        <w:tc>
          <w:tcPr>
            <w:tcW w:w="0" w:type="auto"/>
            <w:vAlign w:val="center"/>
          </w:tcPr>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21"/>
                <w:szCs w:val="21"/>
                <w:lang w:val="en-US"/>
              </w:rPr>
              <w:t>___________________________</w:t>
            </w:r>
          </w:p>
          <w:p w:rsidR="00F01800" w:rsidRPr="00F01800" w:rsidRDefault="00F01800" w:rsidP="00F01800">
            <w:pPr>
              <w:spacing w:after="0" w:line="240" w:lineRule="auto"/>
              <w:jc w:val="center"/>
              <w:rPr>
                <w:rFonts w:ascii="Arial Unicode" w:eastAsia="Times New Roman" w:hAnsi="Arial Unicode" w:cs="GHEA Grapalat"/>
                <w:color w:val="000000"/>
                <w:sz w:val="21"/>
                <w:szCs w:val="21"/>
                <w:lang w:eastAsia="ru-RU"/>
              </w:rPr>
            </w:pPr>
            <w:r w:rsidRPr="00F01800">
              <w:rPr>
                <w:rFonts w:ascii="Arial Unicode" w:eastAsia="Times New Roman" w:hAnsi="Arial Unicode" w:cs="GHEA Grapalat"/>
                <w:color w:val="000000"/>
                <w:sz w:val="15"/>
                <w:szCs w:val="15"/>
                <w:lang w:val="en-US"/>
              </w:rPr>
              <w:t>ստորագրություն</w:t>
            </w:r>
          </w:p>
        </w:tc>
      </w:tr>
      <w:tr w:rsidR="00F01800" w:rsidRPr="00F01800" w:rsidTr="00F01800">
        <w:trPr>
          <w:tblCellSpacing w:w="7" w:type="dxa"/>
          <w:jc w:val="center"/>
        </w:trPr>
        <w:tc>
          <w:tcPr>
            <w:tcW w:w="0" w:type="auto"/>
            <w:vAlign w:val="center"/>
          </w:tcPr>
          <w:p w:rsidR="00F01800" w:rsidRPr="00F01800" w:rsidRDefault="00F01800" w:rsidP="00F01800">
            <w:pPr>
              <w:spacing w:after="0" w:line="240" w:lineRule="auto"/>
              <w:rPr>
                <w:rFonts w:ascii="Arial Unicode" w:eastAsia="Times New Roman" w:hAnsi="Arial Unicode" w:cs="GHEA Grapalat"/>
                <w:color w:val="000000"/>
                <w:sz w:val="21"/>
                <w:szCs w:val="21"/>
                <w:lang w:eastAsia="ru-RU"/>
              </w:rPr>
            </w:pPr>
          </w:p>
        </w:tc>
        <w:tc>
          <w:tcPr>
            <w:tcW w:w="0" w:type="auto"/>
            <w:vAlign w:val="center"/>
          </w:tcPr>
          <w:p w:rsidR="00F01800" w:rsidRPr="00F01800" w:rsidRDefault="00F01800" w:rsidP="00F01800">
            <w:pPr>
              <w:spacing w:after="0" w:line="240" w:lineRule="auto"/>
              <w:rPr>
                <w:rFonts w:ascii="Arial Unicode" w:eastAsia="Times New Roman" w:hAnsi="Arial Unicode" w:cs="GHEA Grapalat"/>
                <w:color w:val="000000"/>
                <w:sz w:val="21"/>
                <w:szCs w:val="21"/>
                <w:lang w:eastAsia="ru-RU"/>
              </w:rPr>
            </w:pPr>
          </w:p>
        </w:tc>
      </w:tr>
    </w:tbl>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pPr>
    </w:p>
    <w:p w:rsidR="00F01800" w:rsidRPr="00F01800" w:rsidRDefault="00F01800" w:rsidP="00F01800">
      <w:pPr>
        <w:spacing w:after="0" w:line="240" w:lineRule="auto"/>
        <w:rPr>
          <w:rFonts w:ascii="Arial Unicode" w:eastAsia="Times New Roman" w:hAnsi="Arial Unicode" w:cs="Times New Roman"/>
          <w:sz w:val="20"/>
          <w:szCs w:val="24"/>
          <w:lang w:val="hy-AM"/>
        </w:rPr>
      </w:pPr>
    </w:p>
    <w:p w:rsidR="00F01800" w:rsidRPr="00F01800" w:rsidRDefault="00F01800" w:rsidP="00F01800">
      <w:pPr>
        <w:spacing w:after="0" w:line="240" w:lineRule="auto"/>
        <w:ind w:left="-142" w:firstLine="142"/>
        <w:jc w:val="center"/>
        <w:rPr>
          <w:rFonts w:ascii="Arial Unicode" w:eastAsia="Times New Roman" w:hAnsi="Arial Unicode" w:cs="Sylfaen"/>
          <w:b/>
          <w:sz w:val="24"/>
          <w:szCs w:val="24"/>
          <w:lang w:val="en-US"/>
        </w:rPr>
        <w:sectPr w:rsidR="00F01800" w:rsidRPr="00F01800" w:rsidSect="00F01800">
          <w:footnotePr>
            <w:pos w:val="beneathText"/>
          </w:footnotePr>
          <w:pgSz w:w="11906" w:h="16838" w:code="9"/>
          <w:pgMar w:top="720" w:right="662" w:bottom="533" w:left="1138" w:header="562" w:footer="562" w:gutter="0"/>
          <w:cols w:space="720"/>
        </w:sectPr>
      </w:pPr>
    </w:p>
    <w:p w:rsidR="00F01800" w:rsidRPr="00F01800" w:rsidRDefault="00F01800" w:rsidP="00F01800">
      <w:pPr>
        <w:spacing w:after="0" w:line="240" w:lineRule="auto"/>
        <w:ind w:firstLine="720"/>
        <w:jc w:val="right"/>
        <w:rPr>
          <w:rFonts w:ascii="Arial Unicode" w:eastAsia="Times New Roman" w:hAnsi="Arial Unicode" w:cs="GHEA Grapalat"/>
          <w:i/>
          <w:lang w:val="hy-AM"/>
        </w:rPr>
      </w:pPr>
    </w:p>
    <w:sectPr w:rsidR="00F01800" w:rsidRPr="00F01800" w:rsidSect="00F01800">
      <w:pgSz w:w="16838" w:h="11906" w:orient="landscape" w:code="9"/>
      <w:pgMar w:top="1138" w:right="8"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17D" w:rsidRDefault="00E7217D" w:rsidP="00F01800">
      <w:pPr>
        <w:spacing w:after="0" w:line="240" w:lineRule="auto"/>
      </w:pPr>
      <w:r>
        <w:separator/>
      </w:r>
    </w:p>
  </w:endnote>
  <w:endnote w:type="continuationSeparator" w:id="0">
    <w:p w:rsidR="00E7217D" w:rsidRDefault="00E7217D" w:rsidP="00F018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Franklin Gothic Medium Cond">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17D" w:rsidRDefault="00E7217D" w:rsidP="00F01800">
      <w:pPr>
        <w:spacing w:after="0" w:line="240" w:lineRule="auto"/>
      </w:pPr>
      <w:r>
        <w:separator/>
      </w:r>
    </w:p>
  </w:footnote>
  <w:footnote w:type="continuationSeparator" w:id="0">
    <w:p w:rsidR="00E7217D" w:rsidRDefault="00E7217D" w:rsidP="00F01800">
      <w:pPr>
        <w:spacing w:after="0" w:line="240" w:lineRule="auto"/>
      </w:pPr>
      <w:r>
        <w:continuationSeparator/>
      </w:r>
    </w:p>
  </w:footnote>
  <w:footnote w:id="1">
    <w:p w:rsidR="007B6CA9" w:rsidRPr="006265F4" w:rsidRDefault="007B6CA9" w:rsidP="00F01800">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B6CA9" w:rsidRPr="006265F4" w:rsidDel="009A5190" w:rsidRDefault="007B6CA9" w:rsidP="00F01800">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B6CA9" w:rsidRPr="001F6DBF" w:rsidRDefault="007B6CA9" w:rsidP="00F01800">
      <w:pPr>
        <w:pStyle w:val="af2"/>
        <w:rPr>
          <w:rFonts w:ascii="Calibri" w:hAnsi="Calibri"/>
          <w:lang w:val="af-ZA"/>
        </w:rPr>
      </w:pPr>
      <w:r w:rsidRPr="005F0CA9">
        <w:rPr>
          <w:rFonts w:ascii="GHEA Grapalat" w:hAnsi="GHEA Grapalat" w:cs="Sylfaen"/>
          <w:i/>
          <w:sz w:val="16"/>
          <w:szCs w:val="16"/>
          <w:lang w:val="en-US"/>
        </w:rPr>
        <w:footnoteRef/>
      </w:r>
      <w:r w:rsidRPr="00E9641D">
        <w:rPr>
          <w:rFonts w:ascii="GHEA Grapalat" w:hAnsi="GHEA Grapalat" w:cs="Sylfaen"/>
          <w:i/>
          <w:sz w:val="16"/>
          <w:szCs w:val="16"/>
          <w:lang w:val="af-ZA"/>
        </w:rPr>
        <w:t xml:space="preserve">.1 </w:t>
      </w:r>
      <w:r w:rsidRPr="005F0CA9">
        <w:rPr>
          <w:rFonts w:ascii="GHEA Grapalat" w:hAnsi="GHEA Grapalat" w:cs="Sylfaen"/>
          <w:i/>
          <w:sz w:val="16"/>
          <w:szCs w:val="16"/>
          <w:lang w:val="en-US"/>
        </w:rPr>
        <w:t>Եթեգնմանհայտովտվյալընթացակարգիշրջանակումգնվելիքապրանքիգինըգերազանցումէգնումներիբազայինմիավորիյոթանասունապատիկը</w:t>
      </w:r>
      <w:r w:rsidRPr="00E9641D">
        <w:rPr>
          <w:rFonts w:ascii="GHEA Grapalat" w:hAnsi="GHEA Grapalat" w:cs="Sylfaen"/>
          <w:i/>
          <w:sz w:val="16"/>
          <w:szCs w:val="16"/>
          <w:lang w:val="af-ZA"/>
        </w:rPr>
        <w:t>&lt;&lt;15&gt;&gt;</w:t>
      </w:r>
      <w:r w:rsidRPr="005F0CA9">
        <w:rPr>
          <w:rFonts w:ascii="GHEA Grapalat" w:hAnsi="GHEA Grapalat" w:cs="Sylfaen"/>
          <w:i/>
          <w:sz w:val="16"/>
          <w:szCs w:val="16"/>
          <w:lang w:val="en-US"/>
        </w:rPr>
        <w:t>թիվըփոխարինվումէ</w:t>
      </w:r>
      <w:r w:rsidRPr="00E9641D">
        <w:rPr>
          <w:rFonts w:ascii="GHEA Grapalat" w:hAnsi="GHEA Grapalat" w:cs="Sylfaen"/>
          <w:i/>
          <w:sz w:val="16"/>
          <w:szCs w:val="16"/>
          <w:lang w:val="af-ZA"/>
        </w:rPr>
        <w:t>&lt;&lt;30&gt;&gt;</w:t>
      </w:r>
      <w:r w:rsidRPr="005F0CA9">
        <w:rPr>
          <w:rFonts w:ascii="GHEA Grapalat" w:hAnsi="GHEA Grapalat" w:cs="Sylfaen"/>
          <w:i/>
          <w:sz w:val="16"/>
          <w:szCs w:val="16"/>
          <w:lang w:val="en-US"/>
        </w:rPr>
        <w:t>թվով։</w:t>
      </w:r>
    </w:p>
  </w:footnote>
  <w:footnote w:id="3">
    <w:p w:rsidR="007B6CA9" w:rsidRPr="007B6CA9" w:rsidRDefault="007B6CA9" w:rsidP="00F01800">
      <w:pPr>
        <w:jc w:val="both"/>
        <w:rPr>
          <w:rFonts w:ascii="GHEA Grapalat" w:hAnsi="GHEA Grapalat" w:cs="Sylfaen"/>
          <w:i/>
          <w:sz w:val="16"/>
          <w:szCs w:val="16"/>
          <w:lang w:val="af-ZA" w:eastAsia="ru-RU"/>
        </w:rPr>
      </w:pPr>
      <w:r w:rsidRPr="007B6CA9">
        <w:rPr>
          <w:rFonts w:ascii="GHEA Grapalat" w:hAnsi="GHEA Grapalat" w:cs="Sylfaen"/>
          <w:i/>
          <w:sz w:val="16"/>
          <w:szCs w:val="16"/>
          <w:vertAlign w:val="superscript"/>
          <w:lang w:val="af-ZA" w:eastAsia="ru-RU"/>
        </w:rPr>
        <w:t>5</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B6CA9" w:rsidRPr="006265F4" w:rsidRDefault="007B6CA9" w:rsidP="00F01800">
      <w:pPr>
        <w:jc w:val="both"/>
        <w:rPr>
          <w:rFonts w:ascii="GHEA Grapalat" w:hAnsi="GHEA Grapalat"/>
          <w:i/>
          <w:sz w:val="16"/>
          <w:szCs w:val="16"/>
          <w:lang w:val="af-ZA"/>
        </w:rPr>
      </w:pPr>
      <w:r w:rsidRPr="007B6CA9">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7B6CA9">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7B6CA9">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7B6CA9">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7B6CA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7B6CA9">
        <w:rPr>
          <w:rFonts w:ascii="GHEA Grapalat" w:hAnsi="GHEA Grapalat" w:cs="Sylfaen"/>
          <w:i/>
          <w:sz w:val="16"/>
          <w:szCs w:val="16"/>
          <w:lang w:val="af-ZA" w:eastAsia="ru-RU"/>
        </w:rPr>
        <w:t>:</w:t>
      </w:r>
      <w:r w:rsidRPr="006265F4">
        <w:rPr>
          <w:rFonts w:ascii="GHEA Grapalat" w:hAnsi="GHEA Grapalat"/>
          <w:i/>
          <w:sz w:val="16"/>
          <w:szCs w:val="16"/>
          <w:lang w:val="af-ZA"/>
        </w:rPr>
        <w:t>».</w:t>
      </w:r>
    </w:p>
    <w:p w:rsidR="007B6CA9" w:rsidRPr="006265F4" w:rsidRDefault="007B6CA9" w:rsidP="00F01800">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B6CA9" w:rsidRPr="006265F4" w:rsidRDefault="007B6CA9" w:rsidP="00F01800">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7B6CA9" w:rsidRPr="00F01800" w:rsidRDefault="007B6CA9" w:rsidP="00F01800">
      <w:pPr>
        <w:pStyle w:val="af2"/>
        <w:jc w:val="both"/>
        <w:rPr>
          <w:rFonts w:ascii="GHEA Grapalat" w:hAnsi="GHEA Grapalat" w:cs="Sylfaen"/>
          <w:i/>
          <w:sz w:val="16"/>
          <w:szCs w:val="16"/>
        </w:rPr>
      </w:pPr>
      <w:r w:rsidRPr="00F01800">
        <w:rPr>
          <w:vertAlign w:val="superscript"/>
        </w:rPr>
        <w:t>6</w:t>
      </w:r>
      <w:r w:rsidRPr="006265F4">
        <w:rPr>
          <w:rStyle w:val="af6"/>
          <w:color w:val="FFFFFF"/>
        </w:rPr>
        <w:footnoteRef/>
      </w:r>
      <w:r w:rsidRPr="006265F4">
        <w:rPr>
          <w:rFonts w:ascii="GHEA Grapalat" w:hAnsi="GHEA Grapalat" w:cs="Sylfaen"/>
          <w:i/>
          <w:sz w:val="16"/>
          <w:szCs w:val="16"/>
          <w:lang w:val="en-US"/>
        </w:rPr>
        <w:t>Գնումըմրցույթովկամգնանշմանհարցմանձևովկազմակերպելուդեպքումսույննախադասությունըհանվումէհրավերից</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եթե</w:t>
      </w:r>
      <w:r w:rsidRPr="00F01800">
        <w:rPr>
          <w:rFonts w:ascii="GHEA Grapalat" w:hAnsi="GHEA Grapalat" w:cs="Sylfaen"/>
          <w:i/>
          <w:sz w:val="16"/>
          <w:szCs w:val="16"/>
        </w:rPr>
        <w:t>`</w:t>
      </w:r>
    </w:p>
    <w:p w:rsidR="007B6CA9" w:rsidRPr="00F01800" w:rsidRDefault="007B6CA9" w:rsidP="00F01800">
      <w:pPr>
        <w:pStyle w:val="af2"/>
        <w:jc w:val="both"/>
        <w:rPr>
          <w:rFonts w:ascii="GHEA Grapalat" w:hAnsi="GHEA Grapalat" w:cs="Sylfaen"/>
          <w:i/>
          <w:sz w:val="16"/>
          <w:szCs w:val="16"/>
        </w:rPr>
      </w:pPr>
      <w:r w:rsidRPr="00F01800">
        <w:rPr>
          <w:rFonts w:ascii="GHEA Grapalat" w:hAnsi="GHEA Grapalat" w:cs="Sylfaen"/>
          <w:i/>
          <w:sz w:val="16"/>
          <w:szCs w:val="16"/>
        </w:rPr>
        <w:t xml:space="preserve">- </w:t>
      </w:r>
      <w:r w:rsidRPr="006265F4">
        <w:rPr>
          <w:rFonts w:ascii="GHEA Grapalat" w:hAnsi="GHEA Grapalat" w:cs="Sylfaen"/>
          <w:i/>
          <w:sz w:val="16"/>
          <w:szCs w:val="16"/>
          <w:lang w:val="en-US"/>
        </w:rPr>
        <w:t>ընթացակարգըկազմակերպվումէՕրենքի</w:t>
      </w:r>
      <w:r w:rsidRPr="00F01800">
        <w:rPr>
          <w:rFonts w:ascii="GHEA Grapalat" w:hAnsi="GHEA Grapalat" w:cs="Sylfaen"/>
          <w:i/>
          <w:sz w:val="16"/>
          <w:szCs w:val="16"/>
        </w:rPr>
        <w:t xml:space="preserve"> 15-</w:t>
      </w:r>
      <w:r w:rsidRPr="006265F4">
        <w:rPr>
          <w:rFonts w:ascii="GHEA Grapalat" w:hAnsi="GHEA Grapalat" w:cs="Sylfaen"/>
          <w:i/>
          <w:sz w:val="16"/>
          <w:szCs w:val="16"/>
          <w:lang w:val="en-US"/>
        </w:rPr>
        <w:t>րդհոդվածի</w:t>
      </w:r>
      <w:r w:rsidRPr="00F01800">
        <w:rPr>
          <w:rFonts w:ascii="GHEA Grapalat" w:hAnsi="GHEA Grapalat" w:cs="Sylfaen"/>
          <w:i/>
          <w:sz w:val="16"/>
          <w:szCs w:val="16"/>
        </w:rPr>
        <w:t xml:space="preserve"> 6-</w:t>
      </w:r>
      <w:r w:rsidRPr="006265F4">
        <w:rPr>
          <w:rFonts w:ascii="GHEA Grapalat" w:hAnsi="GHEA Grapalat" w:cs="Sylfaen"/>
          <w:i/>
          <w:sz w:val="16"/>
          <w:szCs w:val="16"/>
          <w:lang w:val="en-US"/>
        </w:rPr>
        <w:t>րդմասիհիմանվրա</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բացառությամբայնդեպքի</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F01800">
        <w:rPr>
          <w:rFonts w:ascii="GHEA Grapalat" w:hAnsi="GHEA Grapalat" w:cs="Sylfaen"/>
          <w:i/>
          <w:sz w:val="16"/>
          <w:szCs w:val="16"/>
        </w:rPr>
        <w:t>.</w:t>
      </w:r>
    </w:p>
    <w:p w:rsidR="007B6CA9" w:rsidRPr="00F01800" w:rsidRDefault="007B6CA9" w:rsidP="00F01800">
      <w:pPr>
        <w:pStyle w:val="af2"/>
        <w:jc w:val="both"/>
      </w:pPr>
      <w:r w:rsidRPr="00F01800">
        <w:rPr>
          <w:rFonts w:ascii="GHEA Grapalat" w:hAnsi="GHEA Grapalat" w:cs="Sylfaen"/>
          <w:i/>
          <w:sz w:val="16"/>
          <w:szCs w:val="16"/>
        </w:rPr>
        <w:t xml:space="preserve"> - </w:t>
      </w:r>
      <w:r w:rsidRPr="006265F4">
        <w:rPr>
          <w:rFonts w:ascii="GHEA Grapalat" w:hAnsi="GHEA Grapalat" w:cs="Sylfaen"/>
          <w:i/>
          <w:sz w:val="16"/>
          <w:szCs w:val="16"/>
          <w:lang w:val="en-US"/>
        </w:rPr>
        <w:t>գնմանհայտովտվյալընթացակարգիշրջանակումգնվելիքապրանքիգինըչիգերազանցում</w:t>
      </w:r>
      <w:r>
        <w:rPr>
          <w:rFonts w:ascii="GHEA Grapalat" w:hAnsi="GHEA Grapalat" w:cs="Sylfaen"/>
          <w:i/>
          <w:sz w:val="16"/>
          <w:szCs w:val="16"/>
          <w:lang w:val="hy-AM"/>
        </w:rPr>
        <w:t>25</w:t>
      </w:r>
      <w:r w:rsidRPr="006265F4">
        <w:rPr>
          <w:rFonts w:ascii="GHEA Grapalat" w:hAnsi="GHEA Grapalat" w:cs="Sylfaen"/>
          <w:i/>
          <w:sz w:val="16"/>
          <w:szCs w:val="16"/>
          <w:lang w:val="en-US"/>
        </w:rPr>
        <w:t>մլն</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ՀՀդրամը</w:t>
      </w:r>
    </w:p>
  </w:footnote>
  <w:footnote w:id="4">
    <w:p w:rsidR="007B6CA9" w:rsidRPr="00F01800" w:rsidRDefault="007B6CA9" w:rsidP="00F0180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7B6CA9" w:rsidRPr="00F01800" w:rsidRDefault="007B6CA9" w:rsidP="00F01800">
      <w:pPr>
        <w:pStyle w:val="af2"/>
        <w:jc w:val="both"/>
      </w:pPr>
      <w:r w:rsidRPr="00F01800">
        <w:rPr>
          <w:color w:val="000000"/>
          <w:vertAlign w:val="superscript"/>
        </w:rPr>
        <w:t>8</w:t>
      </w:r>
      <w:r w:rsidRPr="006265F4">
        <w:rPr>
          <w:rStyle w:val="af6"/>
          <w:color w:val="FFFFFF"/>
        </w:rPr>
        <w:footnoteRef/>
      </w:r>
      <w:r w:rsidRPr="006265F4">
        <w:rPr>
          <w:rFonts w:ascii="GHEA Grapalat" w:hAnsi="GHEA Grapalat" w:cs="Sylfaen"/>
          <w:i/>
          <w:sz w:val="16"/>
          <w:szCs w:val="16"/>
          <w:lang w:val="en-US"/>
        </w:rPr>
        <w:t>Ենթակետըհանվումէ</w:t>
      </w:r>
      <w:r w:rsidRPr="00F01800">
        <w:rPr>
          <w:rFonts w:ascii="GHEA Grapalat" w:hAnsi="GHEA Grapalat" w:cs="Sylfaen"/>
          <w:i/>
          <w:sz w:val="16"/>
          <w:szCs w:val="16"/>
        </w:rPr>
        <w:t xml:space="preserve">, </w:t>
      </w:r>
      <w:r w:rsidRPr="006265F4">
        <w:rPr>
          <w:rFonts w:ascii="GHEA Grapalat" w:hAnsi="GHEA Grapalat" w:cs="Sylfaen"/>
          <w:i/>
          <w:sz w:val="16"/>
          <w:szCs w:val="16"/>
          <w:lang w:val="en-US"/>
        </w:rPr>
        <w:t>եթեհայտիապահովմանպահանջսահմանվածչէ</w:t>
      </w:r>
      <w:r w:rsidRPr="00F01800">
        <w:rPr>
          <w:rFonts w:ascii="GHEA Grapalat" w:hAnsi="GHEA Grapalat" w:cs="Sylfaen"/>
          <w:i/>
          <w:sz w:val="16"/>
          <w:szCs w:val="16"/>
        </w:rPr>
        <w:t>:</w:t>
      </w:r>
    </w:p>
  </w:footnote>
  <w:footnote w:id="6">
    <w:p w:rsidR="007B6CA9" w:rsidRPr="00F01800" w:rsidRDefault="007B6CA9" w:rsidP="00F01800">
      <w:pPr>
        <w:pStyle w:val="af2"/>
        <w:rPr>
          <w:rFonts w:ascii="Sylfaen" w:hAnsi="Sylfaen"/>
        </w:rPr>
      </w:pPr>
      <w:r w:rsidRPr="006265F4">
        <w:rPr>
          <w:rFonts w:ascii="GHEA Grapalat" w:hAnsi="GHEA Grapalat" w:cs="Sylfaen"/>
          <w:i/>
          <w:color w:val="FFFFFF"/>
          <w:sz w:val="16"/>
          <w:szCs w:val="16"/>
          <w:vertAlign w:val="superscript"/>
        </w:rPr>
        <w:footnoteRef/>
      </w:r>
      <w:r w:rsidRPr="00F01800">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7B6CA9" w:rsidRPr="000B7538" w:rsidRDefault="007B6CA9" w:rsidP="00F01800">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Եթե գնման հայտով տվյալ չափաբաժնի գինը․</w:t>
      </w:r>
    </w:p>
    <w:p w:rsidR="007B6CA9" w:rsidRPr="000B7538" w:rsidRDefault="007B6CA9" w:rsidP="00F01800">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7B6CA9" w:rsidRPr="000B7538" w:rsidRDefault="007B6CA9" w:rsidP="00F01800">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B6CA9" w:rsidRPr="00D533CD" w:rsidRDefault="007B6CA9" w:rsidP="00F0180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7B6CA9" w:rsidRPr="000B7538" w:rsidRDefault="007B6CA9" w:rsidP="00F01800">
      <w:pPr>
        <w:pStyle w:val="af2"/>
        <w:rPr>
          <w:rFonts w:ascii="GHEA Grapalat" w:hAnsi="GHEA Grapalat" w:cs="Sylfaen"/>
          <w:i/>
          <w:sz w:val="16"/>
          <w:szCs w:val="16"/>
          <w:lang w:val="hy-AM"/>
        </w:rPr>
      </w:pPr>
      <w:r w:rsidRPr="001F6DBF">
        <w:rPr>
          <w:rStyle w:val="af6"/>
          <w:lang w:val="hy-AM"/>
        </w:rPr>
        <w:t>12</w:t>
      </w:r>
      <w:r w:rsidRPr="000B7538">
        <w:rPr>
          <w:rFonts w:ascii="GHEA Grapalat" w:hAnsi="GHEA Grapalat" w:cs="Sylfaen"/>
          <w:i/>
          <w:sz w:val="16"/>
          <w:szCs w:val="16"/>
          <w:lang w:val="hy-AM"/>
        </w:rPr>
        <w:t>Եթե՝</w:t>
      </w:r>
    </w:p>
    <w:p w:rsidR="007B6CA9" w:rsidRPr="000B7538" w:rsidRDefault="007B6CA9" w:rsidP="00F01800">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7B6CA9" w:rsidRDefault="007B6CA9" w:rsidP="00F01800">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7B6CA9" w:rsidRDefault="007B6CA9" w:rsidP="00F01800">
      <w:pPr>
        <w:pStyle w:val="af2"/>
        <w:rPr>
          <w:rFonts w:ascii="Sylfaen" w:hAnsi="Sylfaen"/>
          <w:lang w:val="hy-AM"/>
        </w:rPr>
      </w:pPr>
    </w:p>
    <w:p w:rsidR="007B6CA9" w:rsidRPr="00B462B5" w:rsidRDefault="007B6CA9" w:rsidP="00F01800">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B6CA9" w:rsidRPr="00B462B5" w:rsidRDefault="007B6CA9" w:rsidP="00F01800">
      <w:pPr>
        <w:pStyle w:val="af2"/>
        <w:rPr>
          <w:rFonts w:ascii="Times New Roman" w:hAnsi="Times New Roman"/>
          <w:vertAlign w:val="superscript"/>
          <w:lang w:val="hy-AM"/>
        </w:rPr>
      </w:pPr>
    </w:p>
  </w:footnote>
  <w:footnote w:id="9">
    <w:p w:rsidR="007B6CA9" w:rsidRPr="00F01800" w:rsidRDefault="007B6CA9" w:rsidP="00F01800">
      <w:pPr>
        <w:pStyle w:val="af2"/>
        <w:rPr>
          <w:rFonts w:ascii="GHEA Grapalat" w:hAnsi="GHEA Grapalat"/>
          <w:lang w:val="hy-AM"/>
        </w:rPr>
      </w:pPr>
      <w:r w:rsidRPr="00F01800">
        <w:rPr>
          <w:rFonts w:ascii="GHEA Grapalat" w:hAnsi="GHEA Grapalat" w:cs="Sylfaen"/>
          <w:i/>
          <w:sz w:val="16"/>
          <w:szCs w:val="16"/>
          <w:vertAlign w:val="superscript"/>
          <w:lang w:val="hy-AM"/>
        </w:rPr>
        <w:t xml:space="preserve">14 </w:t>
      </w:r>
      <w:r w:rsidRPr="001F6DBF">
        <w:rPr>
          <w:rFonts w:ascii="GHEA Grapalat" w:hAnsi="GHEA Grapalat" w:cs="Sylfaen"/>
          <w:i/>
          <w:sz w:val="16"/>
          <w:szCs w:val="16"/>
          <w:lang w:val="hy-AM"/>
        </w:rPr>
        <w:t xml:space="preserve">Սույն կետը խմբագրվում է ըստ համապատասխան </w:t>
      </w:r>
      <w:r w:rsidRPr="00F01800">
        <w:rPr>
          <w:rFonts w:ascii="GHEA Grapalat" w:hAnsi="GHEA Grapalat" w:cs="Sylfaen"/>
          <w:i/>
          <w:sz w:val="16"/>
          <w:szCs w:val="16"/>
          <w:lang w:val="hy-AM"/>
        </w:rPr>
        <w:t>պ</w:t>
      </w:r>
      <w:r w:rsidRPr="001F6DBF">
        <w:rPr>
          <w:rFonts w:ascii="GHEA Grapalat" w:hAnsi="GHEA Grapalat" w:cs="Sylfaen"/>
          <w:i/>
          <w:sz w:val="16"/>
          <w:szCs w:val="16"/>
          <w:lang w:val="hy-AM"/>
        </w:rPr>
        <w:t>ատվիրատուի:</w:t>
      </w:r>
    </w:p>
  </w:footnote>
  <w:footnote w:id="10">
    <w:p w:rsidR="007B6CA9" w:rsidRPr="006265F4" w:rsidRDefault="007B6CA9" w:rsidP="00F0180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1F6DB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7B6CA9" w:rsidRPr="000B7538" w:rsidRDefault="007B6CA9" w:rsidP="00F01800">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B6CA9" w:rsidRPr="001F6DBF" w:rsidRDefault="007B6CA9" w:rsidP="00F01800">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rsidR="007B6CA9" w:rsidRPr="005F1C06" w:rsidRDefault="007B6CA9" w:rsidP="00F01800">
      <w:pPr>
        <w:pStyle w:val="af2"/>
        <w:rPr>
          <w:rFonts w:ascii="GHEA Grapalat" w:hAnsi="GHEA Grapalat"/>
          <w:i/>
          <w:lang w:val="af-ZA"/>
        </w:rPr>
      </w:pPr>
      <w:r w:rsidRPr="005F1C06">
        <w:rPr>
          <w:rFonts w:ascii="GHEA Grapalat" w:hAnsi="GHEA Grapalat"/>
          <w:i/>
          <w:lang w:val="hy-AM"/>
        </w:rPr>
        <w:t>*</w:t>
      </w:r>
      <w:r w:rsidRPr="001F6DBF">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1F6DBF">
        <w:rPr>
          <w:rFonts w:ascii="GHEA Grapalat" w:hAnsi="GHEA Grapalat"/>
          <w:i/>
          <w:lang w:val="hy-AM"/>
        </w:rPr>
        <w:t>մինչևհրավերըտեղեկագրումհրապարակելը</w:t>
      </w:r>
      <w:r w:rsidRPr="005F1C06">
        <w:rPr>
          <w:rFonts w:ascii="GHEA Grapalat" w:hAnsi="GHEA Grapalat"/>
          <w:i/>
          <w:lang w:val="hy-AM"/>
        </w:rPr>
        <w:t>:</w:t>
      </w:r>
    </w:p>
    <w:p w:rsidR="007B6CA9" w:rsidRPr="00F01800" w:rsidRDefault="007B6CA9" w:rsidP="00F01800">
      <w:pPr>
        <w:pStyle w:val="31"/>
        <w:spacing w:line="240" w:lineRule="auto"/>
        <w:ind w:left="142" w:firstLine="0"/>
        <w:rPr>
          <w:rFonts w:ascii="GHEA Grapalat" w:hAnsi="GHEA Grapalat"/>
          <w:i/>
          <w:lang w:val="af-ZA" w:eastAsia="ru-RU"/>
        </w:rPr>
      </w:pPr>
      <w:r w:rsidRPr="00F01800">
        <w:rPr>
          <w:rFonts w:ascii="GHEA Grapalat" w:hAnsi="GHEA Grapalat"/>
          <w:i/>
          <w:lang w:val="af-ZA" w:eastAsia="ru-RU"/>
        </w:rPr>
        <w:t xml:space="preserve">** - </w:t>
      </w:r>
      <w:r w:rsidRPr="001F6DBF">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F01800">
        <w:rPr>
          <w:rFonts w:ascii="GHEA Grapalat" w:hAnsi="GHEA Grapalat"/>
          <w:i/>
          <w:lang w:val="af-ZA" w:eastAsia="ru-RU"/>
        </w:rPr>
        <w:t xml:space="preserve">, </w:t>
      </w:r>
      <w:r w:rsidRPr="001F6DBF">
        <w:rPr>
          <w:rFonts w:ascii="GHEA Grapalat" w:hAnsi="GHEA Grapalat"/>
          <w:i/>
          <w:lang w:val="hy-AM" w:eastAsia="ru-RU"/>
        </w:rPr>
        <w:t>եթեայդմասնակիցը</w:t>
      </w:r>
      <w:r w:rsidRPr="00F01800">
        <w:rPr>
          <w:rFonts w:ascii="GHEA Grapalat" w:hAnsi="GHEA Grapalat"/>
          <w:i/>
          <w:lang w:val="af-ZA" w:eastAsia="ru-RU"/>
        </w:rPr>
        <w:t xml:space="preserve"> «</w:t>
      </w:r>
      <w:r w:rsidRPr="001F6DBF">
        <w:rPr>
          <w:rFonts w:ascii="GHEA Grapalat" w:hAnsi="GHEA Grapalat"/>
          <w:i/>
          <w:lang w:val="hy-AM" w:eastAsia="ru-RU"/>
        </w:rPr>
        <w:t>Իրավաբանականանձանցպետականգրանցման</w:t>
      </w:r>
      <w:r w:rsidRPr="00F01800">
        <w:rPr>
          <w:rFonts w:ascii="GHEA Grapalat" w:hAnsi="GHEA Grapalat"/>
          <w:i/>
          <w:lang w:val="af-ZA" w:eastAsia="ru-RU"/>
        </w:rPr>
        <w:t xml:space="preserve">, </w:t>
      </w:r>
      <w:r w:rsidRPr="001F6DBF">
        <w:rPr>
          <w:rFonts w:ascii="GHEA Grapalat" w:hAnsi="GHEA Grapalat"/>
          <w:i/>
          <w:lang w:val="hy-AM" w:eastAsia="ru-RU"/>
        </w:rPr>
        <w:t>իրավաբանականանձանցստորաբաժանումների</w:t>
      </w:r>
      <w:r w:rsidRPr="00F01800">
        <w:rPr>
          <w:rFonts w:ascii="GHEA Grapalat" w:hAnsi="GHEA Grapalat"/>
          <w:i/>
          <w:lang w:val="af-ZA" w:eastAsia="ru-RU"/>
        </w:rPr>
        <w:t xml:space="preserve">, </w:t>
      </w:r>
      <w:r w:rsidRPr="001F6DBF">
        <w:rPr>
          <w:rFonts w:ascii="GHEA Grapalat" w:hAnsi="GHEA Grapalat"/>
          <w:i/>
          <w:lang w:val="hy-AM" w:eastAsia="ru-RU"/>
        </w:rPr>
        <w:t>հիմնարկներիևանհատձեռնարկատերերիպետականհաշվառման</w:t>
      </w:r>
      <w:r w:rsidRPr="00F01800">
        <w:rPr>
          <w:rFonts w:ascii="Calibri" w:hAnsi="Calibri" w:cs="Calibri"/>
          <w:i/>
          <w:lang w:val="af-ZA" w:eastAsia="ru-RU"/>
        </w:rPr>
        <w:t> </w:t>
      </w:r>
      <w:r w:rsidRPr="001F6DBF">
        <w:rPr>
          <w:rFonts w:ascii="GHEA Grapalat" w:hAnsi="GHEA Grapalat" w:cs="GHEA Grapalat"/>
          <w:i/>
          <w:lang w:val="hy-AM" w:eastAsia="ru-RU"/>
        </w:rPr>
        <w:t>մասին</w:t>
      </w:r>
      <w:r w:rsidRPr="00F01800">
        <w:rPr>
          <w:rFonts w:ascii="GHEA Grapalat" w:hAnsi="GHEA Grapalat" w:cs="GHEA Grapalat"/>
          <w:i/>
          <w:lang w:val="af-ZA" w:eastAsia="ru-RU"/>
        </w:rPr>
        <w:t>»</w:t>
      </w:r>
      <w:r w:rsidRPr="001F6DBF">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1F6DBF">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F01800">
        <w:rPr>
          <w:rFonts w:ascii="GHEA Grapalat" w:hAnsi="GHEA Grapalat"/>
          <w:i/>
          <w:lang w:val="af-ZA" w:eastAsia="ru-RU"/>
        </w:rPr>
        <w:t xml:space="preserve">, </w:t>
      </w:r>
    </w:p>
    <w:p w:rsidR="007B6CA9" w:rsidRPr="00F01800" w:rsidRDefault="007B6CA9" w:rsidP="00F01800">
      <w:pPr>
        <w:pStyle w:val="31"/>
        <w:spacing w:line="240" w:lineRule="auto"/>
        <w:ind w:left="142" w:firstLine="0"/>
        <w:rPr>
          <w:rFonts w:ascii="GHEA Grapalat" w:hAnsi="GHEA Grapalat"/>
          <w:i/>
          <w:lang w:val="af-ZA" w:eastAsia="ru-RU"/>
        </w:rPr>
      </w:pPr>
    </w:p>
    <w:p w:rsidR="007B6CA9" w:rsidRPr="00F01800" w:rsidRDefault="007B6CA9" w:rsidP="00F01800">
      <w:pPr>
        <w:pStyle w:val="31"/>
        <w:spacing w:line="240" w:lineRule="auto"/>
        <w:ind w:left="142" w:firstLine="218"/>
        <w:rPr>
          <w:rFonts w:ascii="GHEA Grapalat" w:hAnsi="GHEA Grapalat"/>
          <w:i/>
          <w:lang w:val="af-ZA" w:eastAsia="ru-RU"/>
        </w:rPr>
      </w:pPr>
      <w:r w:rsidRPr="00F01800">
        <w:rPr>
          <w:rFonts w:ascii="GHEA Grapalat" w:hAnsi="GHEA Grapalat"/>
          <w:i/>
          <w:lang w:val="af-ZA" w:eastAsia="ru-RU"/>
        </w:rPr>
        <w:t xml:space="preserve">-  </w:t>
      </w:r>
      <w:r w:rsidRPr="005F1C06">
        <w:rPr>
          <w:rFonts w:ascii="GHEA Grapalat" w:hAnsi="GHEA Grapalat"/>
          <w:i/>
          <w:lang w:eastAsia="ru-RU"/>
        </w:rPr>
        <w:t>Եթեմասնակիցը</w:t>
      </w:r>
      <w:r w:rsidRPr="00F01800">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F01800">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F01800">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F01800">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F01800">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F01800">
        <w:rPr>
          <w:rFonts w:ascii="GHEA Grapalat" w:hAnsi="GHEA Grapalat"/>
          <w:i/>
          <w:lang w:val="af-ZA"/>
        </w:rPr>
        <w:t xml:space="preserve">- </w:t>
      </w:r>
      <w:r w:rsidRPr="005F1C06">
        <w:rPr>
          <w:rFonts w:ascii="GHEA Grapalat" w:hAnsi="GHEA Grapalat"/>
          <w:i/>
        </w:rPr>
        <w:t>հայտարարությունըլրացնելիս</w:t>
      </w:r>
      <w:r w:rsidRPr="00F01800">
        <w:rPr>
          <w:rFonts w:ascii="GHEA Grapalat" w:hAnsi="GHEA Grapalat"/>
          <w:i/>
          <w:lang w:val="af-ZA"/>
        </w:rPr>
        <w:t>&lt;&lt;</w:t>
      </w:r>
      <w:r w:rsidRPr="005F1C06">
        <w:rPr>
          <w:rFonts w:ascii="GHEA Grapalat" w:hAnsi="GHEA Grapalat"/>
          <w:i/>
        </w:rPr>
        <w:t>տեղեկություններպարունակողկայքէջիհղումը՝</w:t>
      </w:r>
      <w:r w:rsidRPr="00F01800">
        <w:rPr>
          <w:rFonts w:ascii="GHEA Grapalat" w:hAnsi="GHEA Grapalat"/>
          <w:i/>
          <w:lang w:val="af-ZA"/>
        </w:rPr>
        <w:t>&gt;&gt;</w:t>
      </w:r>
      <w:r w:rsidRPr="005F1C06">
        <w:rPr>
          <w:rFonts w:ascii="GHEA Grapalat" w:hAnsi="GHEA Grapalat"/>
          <w:i/>
        </w:rPr>
        <w:t>բառերըփոխարինումէ</w:t>
      </w:r>
      <w:r w:rsidRPr="00F01800">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F01800">
        <w:rPr>
          <w:rFonts w:ascii="GHEA Grapalat" w:hAnsi="GHEA Grapalat"/>
          <w:i/>
          <w:lang w:val="af-ZA"/>
        </w:rPr>
        <w:t xml:space="preserve"> 1․2-</w:t>
      </w:r>
      <w:r w:rsidRPr="005F1C06">
        <w:rPr>
          <w:rFonts w:ascii="GHEA Grapalat" w:hAnsi="GHEA Grapalat"/>
          <w:i/>
        </w:rPr>
        <w:t>ի</w:t>
      </w:r>
      <w:r w:rsidRPr="00F01800">
        <w:rPr>
          <w:rFonts w:ascii="GHEA Grapalat" w:hAnsi="GHEA Grapalat"/>
          <w:i/>
          <w:lang w:val="af-ZA"/>
        </w:rPr>
        <w:t>&gt;&gt;</w:t>
      </w:r>
      <w:r w:rsidRPr="005F1C06">
        <w:rPr>
          <w:rFonts w:ascii="GHEA Grapalat" w:hAnsi="GHEA Grapalat"/>
          <w:i/>
        </w:rPr>
        <w:t>բառերով</w:t>
      </w:r>
      <w:r w:rsidRPr="00F01800">
        <w:rPr>
          <w:rFonts w:ascii="GHEA Grapalat" w:hAnsi="GHEA Grapalat"/>
          <w:i/>
          <w:lang w:val="af-ZA"/>
        </w:rPr>
        <w:t>,</w:t>
      </w:r>
    </w:p>
    <w:p w:rsidR="007B6CA9" w:rsidRPr="00F01800" w:rsidRDefault="007B6CA9" w:rsidP="00F01800">
      <w:pPr>
        <w:pStyle w:val="af2"/>
        <w:jc w:val="both"/>
        <w:rPr>
          <w:rFonts w:ascii="GHEA Grapalat" w:hAnsi="GHEA Grapalat"/>
          <w:i/>
          <w:lang w:val="af-ZA"/>
        </w:rPr>
      </w:pPr>
    </w:p>
    <w:p w:rsidR="007B6CA9" w:rsidRPr="00F01800" w:rsidRDefault="007B6CA9" w:rsidP="00F01800">
      <w:pPr>
        <w:pStyle w:val="af2"/>
        <w:jc w:val="both"/>
        <w:rPr>
          <w:rFonts w:ascii="GHEA Grapalat" w:hAnsi="GHEA Grapalat"/>
          <w:i/>
          <w:lang w:val="af-ZA"/>
        </w:rPr>
      </w:pPr>
      <w:r w:rsidRPr="00F01800">
        <w:rPr>
          <w:rFonts w:ascii="GHEA Grapalat" w:hAnsi="GHEA Grapalat"/>
          <w:i/>
          <w:lang w:val="af-ZA"/>
        </w:rPr>
        <w:tab/>
        <w:t>-</w:t>
      </w:r>
      <w:r w:rsidRPr="005F1C06">
        <w:rPr>
          <w:rFonts w:ascii="GHEA Grapalat" w:hAnsi="GHEA Grapalat"/>
          <w:i/>
          <w:lang w:val="en-US"/>
        </w:rPr>
        <w:t>եթեմասնակիցըանհատձեռնարկատերէկամֆիզիկականանձ</w:t>
      </w:r>
      <w:r w:rsidRPr="00F01800">
        <w:rPr>
          <w:rFonts w:ascii="GHEA Grapalat" w:hAnsi="GHEA Grapalat"/>
          <w:i/>
          <w:lang w:val="af-ZA"/>
        </w:rPr>
        <w:t xml:space="preserve">, </w:t>
      </w:r>
      <w:r w:rsidRPr="005F1C06">
        <w:rPr>
          <w:rFonts w:ascii="GHEA Grapalat" w:hAnsi="GHEA Grapalat"/>
          <w:i/>
          <w:lang w:val="en-US"/>
        </w:rPr>
        <w:t>ապաիրականշահառուներիվերաբերյալտեղեկատվությունչիներկայացնում</w:t>
      </w:r>
      <w:r w:rsidRPr="00F01800">
        <w:rPr>
          <w:rFonts w:ascii="GHEA Grapalat" w:hAnsi="GHEA Grapalat"/>
          <w:i/>
          <w:lang w:val="af-ZA"/>
        </w:rPr>
        <w:t>:</w:t>
      </w:r>
    </w:p>
    <w:p w:rsidR="007B6CA9" w:rsidRPr="00BF58CA" w:rsidRDefault="007B6CA9" w:rsidP="00F01800">
      <w:pPr>
        <w:pStyle w:val="af2"/>
        <w:jc w:val="both"/>
        <w:rPr>
          <w:rFonts w:ascii="GHEA Grapalat" w:hAnsi="GHEA Grapalat"/>
          <w:i/>
          <w:sz w:val="16"/>
          <w:szCs w:val="16"/>
          <w:lang w:val="hy-AM"/>
        </w:rPr>
      </w:pPr>
    </w:p>
    <w:p w:rsidR="007B6CA9" w:rsidRPr="00BF1194" w:rsidDel="006C3873" w:rsidRDefault="007B6CA9" w:rsidP="00F01800">
      <w:pPr>
        <w:jc w:val="both"/>
        <w:rPr>
          <w:del w:id="11" w:author="User" w:date="2019-05-26T09:52:00Z"/>
          <w:rFonts w:ascii="GHEA Grapalat" w:hAnsi="GHEA Grapalat" w:cs="Sylfaen"/>
          <w:sz w:val="20"/>
          <w:lang w:val="hy-AM"/>
          <w:rPrChange w:id="12" w:author="Пользователь" w:date="2021-08-29T19:34:00Z">
            <w:rPr>
              <w:del w:id="13" w:author="User" w:date="2019-05-26T09:52:00Z"/>
              <w:rFonts w:ascii="GHEA Grapalat" w:hAnsi="GHEA Grapalat" w:cs="Sylfaen"/>
              <w:sz w:val="20"/>
              <w:lang w:val="af-ZA"/>
            </w:rPr>
          </w:rPrChange>
        </w:rPr>
      </w:pPr>
    </w:p>
  </w:footnote>
  <w:footnote w:id="13">
    <w:p w:rsidR="007B6CA9" w:rsidRPr="006265F4" w:rsidRDefault="007B6CA9" w:rsidP="00F01800">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7B6CA9" w:rsidRPr="006265F4" w:rsidRDefault="007B6CA9" w:rsidP="00F01800">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B6CA9">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7B6CA9">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7B6CA9">
        <w:rPr>
          <w:rFonts w:ascii="GHEA Grapalat" w:hAnsi="GHEA Grapalat"/>
          <w:i/>
          <w:sz w:val="16"/>
          <w:szCs w:val="16"/>
          <w:lang w:val="hy-AM"/>
        </w:rPr>
        <w:t>րդսյունակում։</w:t>
      </w:r>
    </w:p>
    <w:p w:rsidR="007B6CA9" w:rsidRPr="006265F4" w:rsidDel="00856FDE" w:rsidRDefault="007B6CA9" w:rsidP="00F01800">
      <w:pPr>
        <w:pStyle w:val="af2"/>
        <w:rPr>
          <w:del w:id="16" w:author="User" w:date="2019-05-26T09:57:00Z"/>
          <w:i/>
          <w:lang w:val="af-ZA"/>
        </w:rPr>
      </w:pPr>
    </w:p>
  </w:footnote>
  <w:footnote w:id="14">
    <w:p w:rsidR="007B6CA9" w:rsidRPr="006265F4" w:rsidDel="007942E8" w:rsidRDefault="007B6CA9" w:rsidP="00F01800">
      <w:pPr>
        <w:pStyle w:val="af2"/>
        <w:rPr>
          <w:del w:id="17"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բառերըհանվումեն</w:t>
      </w:r>
      <w:r w:rsidRPr="006265F4">
        <w:rPr>
          <w:rFonts w:ascii="GHEA Grapalat" w:hAnsi="GHEA Grapalat"/>
          <w:i/>
          <w:sz w:val="16"/>
          <w:szCs w:val="24"/>
          <w:lang w:val="af-ZA" w:eastAsia="en-US"/>
        </w:rPr>
        <w:t>:</w:t>
      </w:r>
    </w:p>
  </w:footnote>
  <w:footnote w:id="15">
    <w:p w:rsidR="007B6CA9" w:rsidRPr="006265F4" w:rsidDel="007942E8" w:rsidRDefault="007B6CA9" w:rsidP="00F01800">
      <w:pPr>
        <w:pStyle w:val="af2"/>
        <w:jc w:val="both"/>
        <w:rPr>
          <w:del w:id="18"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en-US"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ապասույնկետըհանվումէնախագծից</w:t>
      </w:r>
      <w:r w:rsidRPr="006265F4">
        <w:rPr>
          <w:rFonts w:ascii="GHEA Grapalat" w:hAnsi="GHEA Grapalat"/>
          <w:i/>
          <w:sz w:val="16"/>
          <w:szCs w:val="24"/>
          <w:lang w:val="af-ZA" w:eastAsia="en-US"/>
        </w:rPr>
        <w:t>:</w:t>
      </w:r>
    </w:p>
  </w:footnote>
  <w:footnote w:id="16">
    <w:p w:rsidR="007B6CA9" w:rsidRPr="006265F4" w:rsidDel="007942E8" w:rsidRDefault="007B6CA9" w:rsidP="00F01800">
      <w:pPr>
        <w:pStyle w:val="af2"/>
        <w:rPr>
          <w:del w:id="19"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rsidR="007B6CA9" w:rsidRPr="006265F4" w:rsidRDefault="007B6CA9" w:rsidP="00F01800">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B6CA9" w:rsidRPr="006265F4" w:rsidDel="007942E8" w:rsidRDefault="007B6CA9" w:rsidP="00F01800">
      <w:pPr>
        <w:pStyle w:val="af2"/>
        <w:jc w:val="both"/>
        <w:rPr>
          <w:del w:id="2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7B6CA9" w:rsidRPr="006265F4" w:rsidDel="007942E8" w:rsidRDefault="007B6CA9" w:rsidP="00F01800">
      <w:pPr>
        <w:pStyle w:val="af2"/>
        <w:jc w:val="both"/>
        <w:rPr>
          <w:del w:id="21"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7B6CA9" w:rsidRPr="006265F4" w:rsidDel="002877FC" w:rsidRDefault="007B6CA9" w:rsidP="00F01800">
      <w:pPr>
        <w:pStyle w:val="af2"/>
        <w:jc w:val="both"/>
        <w:rPr>
          <w:del w:id="22"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7B6CA9" w:rsidRPr="006265F4" w:rsidDel="002877FC" w:rsidRDefault="007B6CA9" w:rsidP="00F01800">
      <w:pPr>
        <w:pStyle w:val="af2"/>
        <w:jc w:val="both"/>
        <w:rPr>
          <w:del w:id="23"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7B6CA9" w:rsidRPr="00AA2693" w:rsidRDefault="007B6CA9">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efaultTabStop w:val="708"/>
  <w:characterSpacingControl w:val="doNotCompress"/>
  <w:footnotePr>
    <w:footnote w:id="-1"/>
    <w:footnote w:id="0"/>
  </w:footnotePr>
  <w:endnotePr>
    <w:endnote w:id="-1"/>
    <w:endnote w:id="0"/>
  </w:endnotePr>
  <w:compat/>
  <w:rsids>
    <w:rsidRoot w:val="00F01800"/>
    <w:rsid w:val="00050789"/>
    <w:rsid w:val="00054118"/>
    <w:rsid w:val="0005656F"/>
    <w:rsid w:val="000A7F12"/>
    <w:rsid w:val="001011E6"/>
    <w:rsid w:val="0014781F"/>
    <w:rsid w:val="00191CED"/>
    <w:rsid w:val="001E58DE"/>
    <w:rsid w:val="001F6DBF"/>
    <w:rsid w:val="00212F0F"/>
    <w:rsid w:val="00217E4F"/>
    <w:rsid w:val="00221890"/>
    <w:rsid w:val="00235BCA"/>
    <w:rsid w:val="002C1A87"/>
    <w:rsid w:val="002C368F"/>
    <w:rsid w:val="002E11B3"/>
    <w:rsid w:val="003167BD"/>
    <w:rsid w:val="003809BC"/>
    <w:rsid w:val="00393A92"/>
    <w:rsid w:val="0045439F"/>
    <w:rsid w:val="004C5274"/>
    <w:rsid w:val="004C6C10"/>
    <w:rsid w:val="005444AA"/>
    <w:rsid w:val="00545A2E"/>
    <w:rsid w:val="005E236B"/>
    <w:rsid w:val="00643762"/>
    <w:rsid w:val="006473F8"/>
    <w:rsid w:val="00662A1E"/>
    <w:rsid w:val="00676C89"/>
    <w:rsid w:val="006B4301"/>
    <w:rsid w:val="006E272B"/>
    <w:rsid w:val="0073443E"/>
    <w:rsid w:val="0073607D"/>
    <w:rsid w:val="00764991"/>
    <w:rsid w:val="007A76D0"/>
    <w:rsid w:val="007B6CA9"/>
    <w:rsid w:val="008017D6"/>
    <w:rsid w:val="00832A40"/>
    <w:rsid w:val="0086618A"/>
    <w:rsid w:val="00866C6D"/>
    <w:rsid w:val="008C56BC"/>
    <w:rsid w:val="0092226C"/>
    <w:rsid w:val="009311DB"/>
    <w:rsid w:val="00937A7F"/>
    <w:rsid w:val="0095036B"/>
    <w:rsid w:val="009947A5"/>
    <w:rsid w:val="009950A8"/>
    <w:rsid w:val="009D7661"/>
    <w:rsid w:val="00AA2693"/>
    <w:rsid w:val="00AA60B3"/>
    <w:rsid w:val="00AB6F86"/>
    <w:rsid w:val="00B268A5"/>
    <w:rsid w:val="00B4112F"/>
    <w:rsid w:val="00B44B81"/>
    <w:rsid w:val="00B507CD"/>
    <w:rsid w:val="00B83F5C"/>
    <w:rsid w:val="00BA0674"/>
    <w:rsid w:val="00BA0B01"/>
    <w:rsid w:val="00BB50F3"/>
    <w:rsid w:val="00BB5DF5"/>
    <w:rsid w:val="00BC4270"/>
    <w:rsid w:val="00BD4317"/>
    <w:rsid w:val="00BF4C85"/>
    <w:rsid w:val="00C137A7"/>
    <w:rsid w:val="00C40FAC"/>
    <w:rsid w:val="00C554BC"/>
    <w:rsid w:val="00C62411"/>
    <w:rsid w:val="00CA2530"/>
    <w:rsid w:val="00CE59C1"/>
    <w:rsid w:val="00CF47C0"/>
    <w:rsid w:val="00D25005"/>
    <w:rsid w:val="00D535E5"/>
    <w:rsid w:val="00D76E52"/>
    <w:rsid w:val="00DD4D9C"/>
    <w:rsid w:val="00E135AB"/>
    <w:rsid w:val="00E14C83"/>
    <w:rsid w:val="00E275E3"/>
    <w:rsid w:val="00E35450"/>
    <w:rsid w:val="00E66FE9"/>
    <w:rsid w:val="00E7217D"/>
    <w:rsid w:val="00E9641D"/>
    <w:rsid w:val="00ED3652"/>
    <w:rsid w:val="00F01800"/>
    <w:rsid w:val="00F32D46"/>
    <w:rsid w:val="00F641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9BC"/>
  </w:style>
  <w:style w:type="paragraph" w:styleId="1">
    <w:name w:val="heading 1"/>
    <w:basedOn w:val="a"/>
    <w:next w:val="a"/>
    <w:link w:val="10"/>
    <w:qFormat/>
    <w:rsid w:val="00F01800"/>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01800"/>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0180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01800"/>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01800"/>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01800"/>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0180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0180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F0180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80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0180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01800"/>
    <w:rPr>
      <w:rFonts w:ascii="Arial LatArm" w:eastAsia="Times New Roman" w:hAnsi="Arial LatArm" w:cs="Times New Roman"/>
      <w:i/>
      <w:sz w:val="20"/>
      <w:szCs w:val="20"/>
      <w:lang w:val="en-AU"/>
    </w:rPr>
  </w:style>
  <w:style w:type="character" w:customStyle="1" w:styleId="40">
    <w:name w:val="Заголовок 4 Знак"/>
    <w:basedOn w:val="a0"/>
    <w:link w:val="4"/>
    <w:rsid w:val="00F01800"/>
    <w:rPr>
      <w:rFonts w:ascii="Arial LatArm" w:eastAsia="Times New Roman" w:hAnsi="Arial LatArm" w:cs="Times New Roman"/>
      <w:i/>
      <w:sz w:val="18"/>
      <w:szCs w:val="20"/>
      <w:lang w:val="en-US"/>
    </w:rPr>
  </w:style>
  <w:style w:type="character" w:customStyle="1" w:styleId="50">
    <w:name w:val="Заголовок 5 Знак"/>
    <w:basedOn w:val="a0"/>
    <w:link w:val="5"/>
    <w:rsid w:val="00F0180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0180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0180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0180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01800"/>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01800"/>
  </w:style>
  <w:style w:type="paragraph" w:styleId="a3">
    <w:name w:val="Body Text Indent"/>
    <w:aliases w:val=" Char, Char Char Char Char,Char Char Char Char"/>
    <w:basedOn w:val="a"/>
    <w:link w:val="a4"/>
    <w:rsid w:val="00F0180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01800"/>
    <w:rPr>
      <w:rFonts w:ascii="Arial LatArm" w:eastAsia="Times New Roman" w:hAnsi="Arial LatArm" w:cs="Times New Roman"/>
      <w:i/>
      <w:sz w:val="20"/>
      <w:szCs w:val="20"/>
      <w:lang w:val="en-AU"/>
    </w:rPr>
  </w:style>
  <w:style w:type="paragraph" w:styleId="a5">
    <w:name w:val="footer"/>
    <w:basedOn w:val="a"/>
    <w:link w:val="a6"/>
    <w:rsid w:val="00F01800"/>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01800"/>
    <w:rPr>
      <w:rFonts w:ascii="Times New Roman" w:eastAsia="Times New Roman" w:hAnsi="Times New Roman" w:cs="Times New Roman"/>
      <w:sz w:val="20"/>
      <w:szCs w:val="20"/>
      <w:lang w:val="en-US"/>
    </w:rPr>
  </w:style>
  <w:style w:type="paragraph" w:styleId="31">
    <w:name w:val="Body Text Indent 3"/>
    <w:basedOn w:val="a"/>
    <w:link w:val="32"/>
    <w:rsid w:val="00F01800"/>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F01800"/>
    <w:rPr>
      <w:rFonts w:ascii="Times Armenian" w:eastAsia="Times New Roman" w:hAnsi="Times Armenian" w:cs="Times New Roman"/>
      <w:sz w:val="20"/>
      <w:szCs w:val="20"/>
      <w:lang w:val="en-US"/>
    </w:rPr>
  </w:style>
  <w:style w:type="paragraph" w:styleId="21">
    <w:name w:val="Body Text 2"/>
    <w:basedOn w:val="a"/>
    <w:link w:val="22"/>
    <w:rsid w:val="00F01800"/>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01800"/>
    <w:rPr>
      <w:rFonts w:ascii="Arial LatArm" w:eastAsia="Times New Roman" w:hAnsi="Arial LatArm" w:cs="Times New Roman"/>
      <w:sz w:val="20"/>
      <w:szCs w:val="20"/>
      <w:lang w:val="en-US"/>
    </w:rPr>
  </w:style>
  <w:style w:type="paragraph" w:styleId="23">
    <w:name w:val="Body Text Indent 2"/>
    <w:basedOn w:val="a"/>
    <w:link w:val="24"/>
    <w:rsid w:val="00F0180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01800"/>
    <w:rPr>
      <w:rFonts w:ascii="Baltica" w:eastAsia="Times New Roman" w:hAnsi="Baltica" w:cs="Times New Roman"/>
      <w:sz w:val="20"/>
      <w:szCs w:val="20"/>
      <w:lang w:val="af-ZA"/>
    </w:rPr>
  </w:style>
  <w:style w:type="paragraph" w:customStyle="1" w:styleId="Char">
    <w:name w:val="Char"/>
    <w:basedOn w:val="a"/>
    <w:semiHidden/>
    <w:rsid w:val="00F01800"/>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0180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0180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01800"/>
    <w:rPr>
      <w:rFonts w:ascii="Tahoma" w:eastAsia="Times New Roman" w:hAnsi="Tahoma" w:cs="Times New Roman"/>
      <w:sz w:val="16"/>
      <w:szCs w:val="16"/>
    </w:rPr>
  </w:style>
  <w:style w:type="character" w:styleId="a9">
    <w:name w:val="Hyperlink"/>
    <w:rsid w:val="00F01800"/>
    <w:rPr>
      <w:color w:val="0000FF"/>
      <w:u w:val="single"/>
    </w:rPr>
  </w:style>
  <w:style w:type="character" w:customStyle="1" w:styleId="CharChar1">
    <w:name w:val="Char Char1"/>
    <w:locked/>
    <w:rsid w:val="00F01800"/>
    <w:rPr>
      <w:rFonts w:ascii="Arial LatArm" w:hAnsi="Arial LatArm"/>
      <w:i/>
      <w:lang w:val="en-AU" w:eastAsia="en-US" w:bidi="ar-SA"/>
    </w:rPr>
  </w:style>
  <w:style w:type="paragraph" w:styleId="aa">
    <w:name w:val="Body Text"/>
    <w:basedOn w:val="a"/>
    <w:link w:val="ab"/>
    <w:rsid w:val="00F01800"/>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01800"/>
    <w:rPr>
      <w:rFonts w:ascii="Times New Roman" w:eastAsia="Times New Roman" w:hAnsi="Times New Roman" w:cs="Times New Roman"/>
      <w:sz w:val="24"/>
      <w:szCs w:val="24"/>
      <w:lang w:val="en-US"/>
    </w:rPr>
  </w:style>
  <w:style w:type="paragraph" w:styleId="12">
    <w:name w:val="index 1"/>
    <w:basedOn w:val="a"/>
    <w:next w:val="a"/>
    <w:autoRedefine/>
    <w:semiHidden/>
    <w:rsid w:val="00F01800"/>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0180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0180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01800"/>
    <w:rPr>
      <w:rFonts w:ascii="Times New Roman" w:eastAsia="Times New Roman" w:hAnsi="Times New Roman" w:cs="Times New Roman"/>
      <w:sz w:val="20"/>
      <w:szCs w:val="20"/>
      <w:lang w:val="en-AU" w:eastAsia="ru-RU"/>
    </w:rPr>
  </w:style>
  <w:style w:type="paragraph" w:styleId="33">
    <w:name w:val="Body Text 3"/>
    <w:basedOn w:val="a"/>
    <w:link w:val="34"/>
    <w:rsid w:val="00F01800"/>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01800"/>
    <w:rPr>
      <w:rFonts w:ascii="Arial LatArm" w:eastAsia="Times New Roman" w:hAnsi="Arial LatArm" w:cs="Times New Roman"/>
      <w:sz w:val="20"/>
      <w:szCs w:val="20"/>
      <w:lang w:val="en-US" w:eastAsia="ru-RU"/>
    </w:rPr>
  </w:style>
  <w:style w:type="paragraph" w:styleId="af">
    <w:name w:val="Title"/>
    <w:basedOn w:val="a"/>
    <w:link w:val="af0"/>
    <w:qFormat/>
    <w:rsid w:val="00F01800"/>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01800"/>
    <w:rPr>
      <w:rFonts w:ascii="Arial Armenian" w:eastAsia="Times New Roman" w:hAnsi="Arial Armenian" w:cs="Times New Roman"/>
      <w:sz w:val="24"/>
      <w:szCs w:val="20"/>
      <w:lang w:val="en-US"/>
    </w:rPr>
  </w:style>
  <w:style w:type="character" w:styleId="af1">
    <w:name w:val="page number"/>
    <w:basedOn w:val="a0"/>
    <w:rsid w:val="00F01800"/>
  </w:style>
  <w:style w:type="paragraph" w:styleId="af2">
    <w:name w:val="footnote text"/>
    <w:basedOn w:val="a"/>
    <w:link w:val="af3"/>
    <w:semiHidden/>
    <w:rsid w:val="00F01800"/>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F0180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01800"/>
    <w:pPr>
      <w:spacing w:after="160" w:line="240" w:lineRule="exact"/>
    </w:pPr>
    <w:rPr>
      <w:rFonts w:ascii="Arial" w:eastAsia="Times New Roman" w:hAnsi="Arial" w:cs="Arial"/>
      <w:sz w:val="20"/>
      <w:szCs w:val="20"/>
      <w:lang w:val="en-US"/>
    </w:rPr>
  </w:style>
  <w:style w:type="paragraph" w:customStyle="1" w:styleId="norm">
    <w:name w:val="norm"/>
    <w:basedOn w:val="a"/>
    <w:rsid w:val="00F01800"/>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01800"/>
    <w:rPr>
      <w:rFonts w:ascii="Arial Armenian" w:hAnsi="Arial Armenian"/>
      <w:sz w:val="22"/>
      <w:lang w:val="en-US" w:eastAsia="ru-RU" w:bidi="ar-SA"/>
    </w:rPr>
  </w:style>
  <w:style w:type="character" w:customStyle="1" w:styleId="CharCharChar">
    <w:name w:val="Char Char Char"/>
    <w:rsid w:val="00F01800"/>
    <w:rPr>
      <w:rFonts w:ascii="Arial LatArm" w:hAnsi="Arial LatArm"/>
      <w:sz w:val="24"/>
      <w:lang w:eastAsia="ru-RU"/>
    </w:rPr>
  </w:style>
  <w:style w:type="paragraph" w:styleId="af4">
    <w:name w:val="Normal (Web)"/>
    <w:basedOn w:val="a"/>
    <w:uiPriority w:val="99"/>
    <w:rsid w:val="00F018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F01800"/>
    <w:rPr>
      <w:b/>
      <w:bCs/>
    </w:rPr>
  </w:style>
  <w:style w:type="character" w:styleId="af6">
    <w:name w:val="footnote reference"/>
    <w:semiHidden/>
    <w:rsid w:val="00F01800"/>
    <w:rPr>
      <w:vertAlign w:val="superscript"/>
    </w:rPr>
  </w:style>
  <w:style w:type="character" w:customStyle="1" w:styleId="CharChar22">
    <w:name w:val="Char Char22"/>
    <w:rsid w:val="00F01800"/>
    <w:rPr>
      <w:rFonts w:ascii="Arial Armenian" w:hAnsi="Arial Armenian"/>
      <w:sz w:val="28"/>
      <w:lang w:val="en-US"/>
    </w:rPr>
  </w:style>
  <w:style w:type="character" w:customStyle="1" w:styleId="CharChar20">
    <w:name w:val="Char Char20"/>
    <w:rsid w:val="00F01800"/>
    <w:rPr>
      <w:rFonts w:ascii="Times LatArm" w:hAnsi="Times LatArm"/>
      <w:b/>
      <w:sz w:val="28"/>
      <w:lang w:val="en-US"/>
    </w:rPr>
  </w:style>
  <w:style w:type="character" w:customStyle="1" w:styleId="CharChar16">
    <w:name w:val="Char Char16"/>
    <w:rsid w:val="00F01800"/>
    <w:rPr>
      <w:rFonts w:ascii="Times Armenian" w:hAnsi="Times Armenian"/>
      <w:b/>
      <w:lang w:val="hy-AM"/>
    </w:rPr>
  </w:style>
  <w:style w:type="character" w:customStyle="1" w:styleId="CharChar15">
    <w:name w:val="Char Char15"/>
    <w:rsid w:val="00F01800"/>
    <w:rPr>
      <w:rFonts w:ascii="Times Armenian" w:hAnsi="Times Armenian"/>
      <w:i/>
      <w:lang w:val="nl-NL"/>
    </w:rPr>
  </w:style>
  <w:style w:type="character" w:customStyle="1" w:styleId="CharChar13">
    <w:name w:val="Char Char13"/>
    <w:rsid w:val="00F01800"/>
    <w:rPr>
      <w:rFonts w:ascii="Arial Armenian" w:hAnsi="Arial Armenian"/>
      <w:lang w:val="en-US"/>
    </w:rPr>
  </w:style>
  <w:style w:type="character" w:styleId="af7">
    <w:name w:val="annotation reference"/>
    <w:semiHidden/>
    <w:rsid w:val="00F01800"/>
    <w:rPr>
      <w:sz w:val="16"/>
      <w:szCs w:val="16"/>
    </w:rPr>
  </w:style>
  <w:style w:type="paragraph" w:styleId="af8">
    <w:name w:val="annotation text"/>
    <w:basedOn w:val="a"/>
    <w:link w:val="af9"/>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F0180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01800"/>
    <w:rPr>
      <w:b/>
      <w:bCs/>
    </w:rPr>
  </w:style>
  <w:style w:type="character" w:customStyle="1" w:styleId="afb">
    <w:name w:val="Тема примечания Знак"/>
    <w:basedOn w:val="af9"/>
    <w:link w:val="afa"/>
    <w:semiHidden/>
    <w:rsid w:val="00F0180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F01800"/>
    <w:rPr>
      <w:rFonts w:ascii="Times Armenian" w:eastAsia="Times New Roman" w:hAnsi="Times Armenian" w:cs="Times New Roman"/>
      <w:sz w:val="20"/>
      <w:szCs w:val="20"/>
      <w:lang w:val="en-US" w:eastAsia="ru-RU"/>
    </w:rPr>
  </w:style>
  <w:style w:type="character" w:styleId="afe">
    <w:name w:val="endnote reference"/>
    <w:semiHidden/>
    <w:rsid w:val="00F01800"/>
    <w:rPr>
      <w:vertAlign w:val="superscript"/>
    </w:rPr>
  </w:style>
  <w:style w:type="paragraph" w:styleId="aff">
    <w:name w:val="Document Map"/>
    <w:basedOn w:val="a"/>
    <w:link w:val="aff0"/>
    <w:semiHidden/>
    <w:rsid w:val="00F01800"/>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F01800"/>
    <w:rPr>
      <w:rFonts w:ascii="Tahoma" w:eastAsia="Times New Roman" w:hAnsi="Tahoma" w:cs="Tahoma"/>
      <w:sz w:val="20"/>
      <w:szCs w:val="20"/>
      <w:shd w:val="clear" w:color="auto" w:fill="000080"/>
      <w:lang w:val="en-US" w:eastAsia="ru-RU"/>
    </w:rPr>
  </w:style>
  <w:style w:type="paragraph" w:styleId="aff1">
    <w:name w:val="Revision"/>
    <w:hidden/>
    <w:semiHidden/>
    <w:rsid w:val="00F0180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01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01800"/>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01800"/>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01800"/>
    <w:rPr>
      <w:rFonts w:ascii="Arial Armenian" w:hAnsi="Arial Armenian"/>
      <w:sz w:val="28"/>
      <w:lang w:val="en-US" w:eastAsia="ru-RU" w:bidi="ar-SA"/>
    </w:rPr>
  </w:style>
  <w:style w:type="character" w:customStyle="1" w:styleId="CharChar21">
    <w:name w:val="Char Char21"/>
    <w:rsid w:val="00F01800"/>
    <w:rPr>
      <w:rFonts w:ascii="Arial LatArm" w:hAnsi="Arial LatArm"/>
      <w:b/>
      <w:color w:val="0000FF"/>
      <w:lang w:val="en-US" w:eastAsia="ru-RU" w:bidi="ar-SA"/>
    </w:rPr>
  </w:style>
  <w:style w:type="paragraph" w:styleId="aff3">
    <w:name w:val="List Paragraph"/>
    <w:basedOn w:val="a"/>
    <w:link w:val="aff4"/>
    <w:uiPriority w:val="34"/>
    <w:qFormat/>
    <w:rsid w:val="00F01800"/>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F01800"/>
    <w:rPr>
      <w:rFonts w:ascii="Arial Armenian" w:hAnsi="Arial Armenian"/>
      <w:sz w:val="28"/>
      <w:lang w:val="en-US" w:eastAsia="ru-RU" w:bidi="ar-SA"/>
    </w:rPr>
  </w:style>
  <w:style w:type="character" w:customStyle="1" w:styleId="CharChar24">
    <w:name w:val="Char Char24"/>
    <w:rsid w:val="00F01800"/>
    <w:rPr>
      <w:rFonts w:ascii="Arial LatArm" w:hAnsi="Arial LatArm"/>
      <w:b/>
      <w:color w:val="0000FF"/>
      <w:lang w:val="en-US" w:eastAsia="ru-RU" w:bidi="ar-SA"/>
    </w:rPr>
  </w:style>
  <w:style w:type="paragraph" w:styleId="aff5">
    <w:name w:val="Block Text"/>
    <w:basedOn w:val="a"/>
    <w:rsid w:val="00F0180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0180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0180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018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01800"/>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01800"/>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01800"/>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01800"/>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01800"/>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0180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0180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01800"/>
    <w:rPr>
      <w:color w:val="800080"/>
      <w:u w:val="single"/>
    </w:rPr>
  </w:style>
  <w:style w:type="character" w:customStyle="1" w:styleId="CharCharCharChar1">
    <w:name w:val="Char Char Char Char1"/>
    <w:aliases w:val=" Char Char Char Char Char Char"/>
    <w:rsid w:val="00F01800"/>
    <w:rPr>
      <w:rFonts w:ascii="Arial LatArm" w:hAnsi="Arial LatArm"/>
      <w:sz w:val="24"/>
      <w:lang w:val="en-US" w:eastAsia="ru-RU" w:bidi="ar-SA"/>
    </w:rPr>
  </w:style>
  <w:style w:type="character" w:customStyle="1" w:styleId="CharChar">
    <w:name w:val="Char Char"/>
    <w:locked/>
    <w:rsid w:val="00F01800"/>
    <w:rPr>
      <w:lang w:val="en-US" w:eastAsia="en-US" w:bidi="ar-SA"/>
    </w:rPr>
  </w:style>
  <w:style w:type="paragraph" w:customStyle="1" w:styleId="Char3CharCharChar">
    <w:name w:val="Char3 Char Char Char"/>
    <w:basedOn w:val="a"/>
    <w:next w:val="a"/>
    <w:semiHidden/>
    <w:rsid w:val="00F01800"/>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01800"/>
    <w:rPr>
      <w:rFonts w:ascii="Times Armenian" w:eastAsia="Times New Roman" w:hAnsi="Times Armenian" w:cs="Times New Roman"/>
      <w:sz w:val="24"/>
      <w:szCs w:val="24"/>
      <w:lang w:eastAsia="ru-RU"/>
    </w:rPr>
  </w:style>
  <w:style w:type="character" w:styleId="aff7">
    <w:name w:val="Emphasis"/>
    <w:qFormat/>
    <w:rsid w:val="00F01800"/>
    <w:rPr>
      <w:i/>
      <w:iCs/>
    </w:rPr>
  </w:style>
  <w:style w:type="character" w:customStyle="1" w:styleId="UnresolvedMention">
    <w:name w:val="Unresolved Mention"/>
    <w:uiPriority w:val="99"/>
    <w:semiHidden/>
    <w:unhideWhenUsed/>
    <w:rsid w:val="00F0180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01800"/>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01800"/>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01800"/>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01800"/>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01800"/>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01800"/>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0180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01800"/>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0180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80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0180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01800"/>
    <w:rPr>
      <w:rFonts w:ascii="Arial LatArm" w:eastAsia="Times New Roman" w:hAnsi="Arial LatArm" w:cs="Times New Roman"/>
      <w:i/>
      <w:sz w:val="20"/>
      <w:szCs w:val="20"/>
      <w:lang w:val="en-AU"/>
    </w:rPr>
  </w:style>
  <w:style w:type="character" w:customStyle="1" w:styleId="40">
    <w:name w:val="Заголовок 4 Знак"/>
    <w:basedOn w:val="a0"/>
    <w:link w:val="4"/>
    <w:rsid w:val="00F01800"/>
    <w:rPr>
      <w:rFonts w:ascii="Arial LatArm" w:eastAsia="Times New Roman" w:hAnsi="Arial LatArm" w:cs="Times New Roman"/>
      <w:i/>
      <w:sz w:val="18"/>
      <w:szCs w:val="20"/>
      <w:lang w:val="en-US"/>
    </w:rPr>
  </w:style>
  <w:style w:type="character" w:customStyle="1" w:styleId="50">
    <w:name w:val="Заголовок 5 Знак"/>
    <w:basedOn w:val="a0"/>
    <w:link w:val="5"/>
    <w:rsid w:val="00F0180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0180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0180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0180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01800"/>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01800"/>
  </w:style>
  <w:style w:type="paragraph" w:styleId="a3">
    <w:name w:val="Body Text Indent"/>
    <w:aliases w:val=" Char, Char Char Char Char,Char Char Char Char"/>
    <w:basedOn w:val="a"/>
    <w:link w:val="a4"/>
    <w:rsid w:val="00F01800"/>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01800"/>
    <w:rPr>
      <w:rFonts w:ascii="Arial LatArm" w:eastAsia="Times New Roman" w:hAnsi="Arial LatArm" w:cs="Times New Roman"/>
      <w:i/>
      <w:sz w:val="20"/>
      <w:szCs w:val="20"/>
      <w:lang w:val="en-AU"/>
    </w:rPr>
  </w:style>
  <w:style w:type="paragraph" w:styleId="a5">
    <w:name w:val="footer"/>
    <w:basedOn w:val="a"/>
    <w:link w:val="a6"/>
    <w:rsid w:val="00F01800"/>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01800"/>
    <w:rPr>
      <w:rFonts w:ascii="Times New Roman" w:eastAsia="Times New Roman" w:hAnsi="Times New Roman" w:cs="Times New Roman"/>
      <w:sz w:val="20"/>
      <w:szCs w:val="20"/>
      <w:lang w:val="en-US"/>
    </w:rPr>
  </w:style>
  <w:style w:type="paragraph" w:styleId="31">
    <w:name w:val="Body Text Indent 3"/>
    <w:basedOn w:val="a"/>
    <w:link w:val="32"/>
    <w:rsid w:val="00F01800"/>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F01800"/>
    <w:rPr>
      <w:rFonts w:ascii="Times Armenian" w:eastAsia="Times New Roman" w:hAnsi="Times Armenian" w:cs="Times New Roman"/>
      <w:sz w:val="20"/>
      <w:szCs w:val="20"/>
      <w:lang w:val="en-US"/>
    </w:rPr>
  </w:style>
  <w:style w:type="paragraph" w:styleId="21">
    <w:name w:val="Body Text 2"/>
    <w:basedOn w:val="a"/>
    <w:link w:val="22"/>
    <w:rsid w:val="00F01800"/>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01800"/>
    <w:rPr>
      <w:rFonts w:ascii="Arial LatArm" w:eastAsia="Times New Roman" w:hAnsi="Arial LatArm" w:cs="Times New Roman"/>
      <w:sz w:val="20"/>
      <w:szCs w:val="20"/>
      <w:lang w:val="en-US"/>
    </w:rPr>
  </w:style>
  <w:style w:type="paragraph" w:styleId="23">
    <w:name w:val="Body Text Indent 2"/>
    <w:basedOn w:val="a"/>
    <w:link w:val="24"/>
    <w:rsid w:val="00F01800"/>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01800"/>
    <w:rPr>
      <w:rFonts w:ascii="Baltica" w:eastAsia="Times New Roman" w:hAnsi="Baltica" w:cs="Times New Roman"/>
      <w:sz w:val="20"/>
      <w:szCs w:val="20"/>
      <w:lang w:val="af-ZA"/>
    </w:rPr>
  </w:style>
  <w:style w:type="paragraph" w:customStyle="1" w:styleId="Char">
    <w:name w:val="Char"/>
    <w:basedOn w:val="a"/>
    <w:semiHidden/>
    <w:rsid w:val="00F01800"/>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0180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01800"/>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01800"/>
    <w:rPr>
      <w:rFonts w:ascii="Tahoma" w:eastAsia="Times New Roman" w:hAnsi="Tahoma" w:cs="Times New Roman"/>
      <w:sz w:val="16"/>
      <w:szCs w:val="16"/>
      <w:lang w:val="x-none" w:eastAsia="x-none"/>
    </w:rPr>
  </w:style>
  <w:style w:type="character" w:styleId="a9">
    <w:name w:val="Hyperlink"/>
    <w:rsid w:val="00F01800"/>
    <w:rPr>
      <w:color w:val="0000FF"/>
      <w:u w:val="single"/>
    </w:rPr>
  </w:style>
  <w:style w:type="character" w:customStyle="1" w:styleId="CharChar1">
    <w:name w:val="Char Char1"/>
    <w:locked/>
    <w:rsid w:val="00F01800"/>
    <w:rPr>
      <w:rFonts w:ascii="Arial LatArm" w:hAnsi="Arial LatArm"/>
      <w:i/>
      <w:lang w:val="en-AU" w:eastAsia="en-US" w:bidi="ar-SA"/>
    </w:rPr>
  </w:style>
  <w:style w:type="paragraph" w:styleId="aa">
    <w:name w:val="Body Text"/>
    <w:basedOn w:val="a"/>
    <w:link w:val="ab"/>
    <w:rsid w:val="00F01800"/>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01800"/>
    <w:rPr>
      <w:rFonts w:ascii="Times New Roman" w:eastAsia="Times New Roman" w:hAnsi="Times New Roman" w:cs="Times New Roman"/>
      <w:sz w:val="24"/>
      <w:szCs w:val="24"/>
      <w:lang w:val="en-US"/>
    </w:rPr>
  </w:style>
  <w:style w:type="paragraph" w:styleId="12">
    <w:name w:val="index 1"/>
    <w:basedOn w:val="a"/>
    <w:next w:val="a"/>
    <w:autoRedefine/>
    <w:semiHidden/>
    <w:rsid w:val="00F01800"/>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01800"/>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0180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01800"/>
    <w:rPr>
      <w:rFonts w:ascii="Times New Roman" w:eastAsia="Times New Roman" w:hAnsi="Times New Roman" w:cs="Times New Roman"/>
      <w:sz w:val="20"/>
      <w:szCs w:val="20"/>
      <w:lang w:val="en-AU" w:eastAsia="ru-RU"/>
    </w:rPr>
  </w:style>
  <w:style w:type="paragraph" w:styleId="33">
    <w:name w:val="Body Text 3"/>
    <w:basedOn w:val="a"/>
    <w:link w:val="34"/>
    <w:rsid w:val="00F01800"/>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01800"/>
    <w:rPr>
      <w:rFonts w:ascii="Arial LatArm" w:eastAsia="Times New Roman" w:hAnsi="Arial LatArm" w:cs="Times New Roman"/>
      <w:sz w:val="20"/>
      <w:szCs w:val="20"/>
      <w:lang w:val="en-US" w:eastAsia="ru-RU"/>
    </w:rPr>
  </w:style>
  <w:style w:type="paragraph" w:styleId="af">
    <w:name w:val="Title"/>
    <w:basedOn w:val="a"/>
    <w:link w:val="af0"/>
    <w:qFormat/>
    <w:rsid w:val="00F01800"/>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01800"/>
    <w:rPr>
      <w:rFonts w:ascii="Arial Armenian" w:eastAsia="Times New Roman" w:hAnsi="Arial Armenian" w:cs="Times New Roman"/>
      <w:sz w:val="24"/>
      <w:szCs w:val="20"/>
      <w:lang w:val="en-US"/>
    </w:rPr>
  </w:style>
  <w:style w:type="character" w:styleId="af1">
    <w:name w:val="page number"/>
    <w:basedOn w:val="a0"/>
    <w:rsid w:val="00F01800"/>
  </w:style>
  <w:style w:type="paragraph" w:styleId="af2">
    <w:name w:val="footnote text"/>
    <w:basedOn w:val="a"/>
    <w:link w:val="af3"/>
    <w:semiHidden/>
    <w:rsid w:val="00F01800"/>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0180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01800"/>
    <w:pPr>
      <w:spacing w:after="160" w:line="240" w:lineRule="exact"/>
    </w:pPr>
    <w:rPr>
      <w:rFonts w:ascii="Arial" w:eastAsia="Times New Roman" w:hAnsi="Arial" w:cs="Arial"/>
      <w:sz w:val="20"/>
      <w:szCs w:val="20"/>
      <w:lang w:val="en-US"/>
    </w:rPr>
  </w:style>
  <w:style w:type="paragraph" w:customStyle="1" w:styleId="norm">
    <w:name w:val="norm"/>
    <w:basedOn w:val="a"/>
    <w:rsid w:val="00F01800"/>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01800"/>
    <w:rPr>
      <w:rFonts w:ascii="Arial Armenian" w:hAnsi="Arial Armenian"/>
      <w:sz w:val="22"/>
      <w:lang w:val="en-US" w:eastAsia="ru-RU" w:bidi="ar-SA"/>
    </w:rPr>
  </w:style>
  <w:style w:type="character" w:customStyle="1" w:styleId="CharCharChar">
    <w:name w:val="Char Char Char"/>
    <w:rsid w:val="00F01800"/>
    <w:rPr>
      <w:rFonts w:ascii="Arial LatArm" w:hAnsi="Arial LatArm"/>
      <w:sz w:val="24"/>
      <w:lang w:eastAsia="ru-RU"/>
    </w:rPr>
  </w:style>
  <w:style w:type="paragraph" w:styleId="af4">
    <w:name w:val="Normal (Web)"/>
    <w:basedOn w:val="a"/>
    <w:uiPriority w:val="99"/>
    <w:rsid w:val="00F018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F01800"/>
    <w:rPr>
      <w:b/>
      <w:bCs/>
    </w:rPr>
  </w:style>
  <w:style w:type="character" w:styleId="af6">
    <w:name w:val="footnote reference"/>
    <w:semiHidden/>
    <w:rsid w:val="00F01800"/>
    <w:rPr>
      <w:vertAlign w:val="superscript"/>
    </w:rPr>
  </w:style>
  <w:style w:type="character" w:customStyle="1" w:styleId="CharChar22">
    <w:name w:val="Char Char22"/>
    <w:rsid w:val="00F01800"/>
    <w:rPr>
      <w:rFonts w:ascii="Arial Armenian" w:hAnsi="Arial Armenian"/>
      <w:sz w:val="28"/>
      <w:lang w:val="en-US"/>
    </w:rPr>
  </w:style>
  <w:style w:type="character" w:customStyle="1" w:styleId="CharChar20">
    <w:name w:val="Char Char20"/>
    <w:rsid w:val="00F01800"/>
    <w:rPr>
      <w:rFonts w:ascii="Times LatArm" w:hAnsi="Times LatArm"/>
      <w:b/>
      <w:sz w:val="28"/>
      <w:lang w:val="en-US"/>
    </w:rPr>
  </w:style>
  <w:style w:type="character" w:customStyle="1" w:styleId="CharChar16">
    <w:name w:val="Char Char16"/>
    <w:rsid w:val="00F01800"/>
    <w:rPr>
      <w:rFonts w:ascii="Times Armenian" w:hAnsi="Times Armenian"/>
      <w:b/>
      <w:lang w:val="hy-AM"/>
    </w:rPr>
  </w:style>
  <w:style w:type="character" w:customStyle="1" w:styleId="CharChar15">
    <w:name w:val="Char Char15"/>
    <w:rsid w:val="00F01800"/>
    <w:rPr>
      <w:rFonts w:ascii="Times Armenian" w:hAnsi="Times Armenian"/>
      <w:i/>
      <w:lang w:val="nl-NL"/>
    </w:rPr>
  </w:style>
  <w:style w:type="character" w:customStyle="1" w:styleId="CharChar13">
    <w:name w:val="Char Char13"/>
    <w:rsid w:val="00F01800"/>
    <w:rPr>
      <w:rFonts w:ascii="Arial Armenian" w:hAnsi="Arial Armenian"/>
      <w:lang w:val="en-US"/>
    </w:rPr>
  </w:style>
  <w:style w:type="character" w:styleId="af7">
    <w:name w:val="annotation reference"/>
    <w:semiHidden/>
    <w:rsid w:val="00F01800"/>
    <w:rPr>
      <w:sz w:val="16"/>
      <w:szCs w:val="16"/>
    </w:rPr>
  </w:style>
  <w:style w:type="paragraph" w:styleId="af8">
    <w:name w:val="annotation text"/>
    <w:basedOn w:val="a"/>
    <w:link w:val="af9"/>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F0180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F01800"/>
    <w:rPr>
      <w:b/>
      <w:bCs/>
    </w:rPr>
  </w:style>
  <w:style w:type="character" w:customStyle="1" w:styleId="afb">
    <w:name w:val="Тема примечания Знак"/>
    <w:basedOn w:val="af9"/>
    <w:link w:val="afa"/>
    <w:semiHidden/>
    <w:rsid w:val="00F0180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F01800"/>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F01800"/>
    <w:rPr>
      <w:rFonts w:ascii="Times Armenian" w:eastAsia="Times New Roman" w:hAnsi="Times Armenian" w:cs="Times New Roman"/>
      <w:sz w:val="20"/>
      <w:szCs w:val="20"/>
      <w:lang w:val="en-US" w:eastAsia="ru-RU"/>
    </w:rPr>
  </w:style>
  <w:style w:type="character" w:styleId="afe">
    <w:name w:val="endnote reference"/>
    <w:semiHidden/>
    <w:rsid w:val="00F01800"/>
    <w:rPr>
      <w:vertAlign w:val="superscript"/>
    </w:rPr>
  </w:style>
  <w:style w:type="paragraph" w:styleId="aff">
    <w:name w:val="Document Map"/>
    <w:basedOn w:val="a"/>
    <w:link w:val="aff0"/>
    <w:semiHidden/>
    <w:rsid w:val="00F01800"/>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F01800"/>
    <w:rPr>
      <w:rFonts w:ascii="Tahoma" w:eastAsia="Times New Roman" w:hAnsi="Tahoma" w:cs="Tahoma"/>
      <w:sz w:val="20"/>
      <w:szCs w:val="20"/>
      <w:shd w:val="clear" w:color="auto" w:fill="000080"/>
      <w:lang w:val="en-US" w:eastAsia="ru-RU"/>
    </w:rPr>
  </w:style>
  <w:style w:type="paragraph" w:styleId="aff1">
    <w:name w:val="Revision"/>
    <w:hidden/>
    <w:semiHidden/>
    <w:rsid w:val="00F0180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018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01800"/>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01800"/>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01800"/>
    <w:rPr>
      <w:rFonts w:ascii="Arial Armenian" w:hAnsi="Arial Armenian"/>
      <w:sz w:val="28"/>
      <w:lang w:val="en-US" w:eastAsia="ru-RU" w:bidi="ar-SA"/>
    </w:rPr>
  </w:style>
  <w:style w:type="character" w:customStyle="1" w:styleId="CharChar21">
    <w:name w:val="Char Char21"/>
    <w:rsid w:val="00F01800"/>
    <w:rPr>
      <w:rFonts w:ascii="Arial LatArm" w:hAnsi="Arial LatArm"/>
      <w:b/>
      <w:color w:val="0000FF"/>
      <w:lang w:val="en-US" w:eastAsia="ru-RU" w:bidi="ar-SA"/>
    </w:rPr>
  </w:style>
  <w:style w:type="paragraph" w:styleId="aff3">
    <w:name w:val="List Paragraph"/>
    <w:basedOn w:val="a"/>
    <w:link w:val="aff4"/>
    <w:uiPriority w:val="34"/>
    <w:qFormat/>
    <w:rsid w:val="00F01800"/>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01800"/>
    <w:rPr>
      <w:rFonts w:ascii="Arial Armenian" w:hAnsi="Arial Armenian"/>
      <w:sz w:val="28"/>
      <w:lang w:val="en-US" w:eastAsia="ru-RU" w:bidi="ar-SA"/>
    </w:rPr>
  </w:style>
  <w:style w:type="character" w:customStyle="1" w:styleId="CharChar24">
    <w:name w:val="Char Char24"/>
    <w:rsid w:val="00F01800"/>
    <w:rPr>
      <w:rFonts w:ascii="Arial LatArm" w:hAnsi="Arial LatArm"/>
      <w:b/>
      <w:color w:val="0000FF"/>
      <w:lang w:val="en-US" w:eastAsia="ru-RU" w:bidi="ar-SA"/>
    </w:rPr>
  </w:style>
  <w:style w:type="paragraph" w:styleId="aff5">
    <w:name w:val="Block Text"/>
    <w:basedOn w:val="a"/>
    <w:rsid w:val="00F0180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01800"/>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0180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018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0180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018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01800"/>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01800"/>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01800"/>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01800"/>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01800"/>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01800"/>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01800"/>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0180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0180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018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0180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0180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01800"/>
    <w:rPr>
      <w:color w:val="800080"/>
      <w:u w:val="single"/>
    </w:rPr>
  </w:style>
  <w:style w:type="character" w:customStyle="1" w:styleId="CharCharCharChar1">
    <w:name w:val="Char Char Char Char1"/>
    <w:aliases w:val=" Char Char Char Char Char Char"/>
    <w:rsid w:val="00F01800"/>
    <w:rPr>
      <w:rFonts w:ascii="Arial LatArm" w:hAnsi="Arial LatArm"/>
      <w:sz w:val="24"/>
      <w:lang w:val="en-US" w:eastAsia="ru-RU" w:bidi="ar-SA"/>
    </w:rPr>
  </w:style>
  <w:style w:type="character" w:customStyle="1" w:styleId="CharChar">
    <w:name w:val="Char Char"/>
    <w:locked/>
    <w:rsid w:val="00F01800"/>
    <w:rPr>
      <w:lang w:val="en-US" w:eastAsia="en-US" w:bidi="ar-SA"/>
    </w:rPr>
  </w:style>
  <w:style w:type="paragraph" w:customStyle="1" w:styleId="Char3CharCharChar">
    <w:name w:val="Char3 Char Char Char"/>
    <w:basedOn w:val="a"/>
    <w:next w:val="a"/>
    <w:semiHidden/>
    <w:rsid w:val="00F01800"/>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01800"/>
    <w:rPr>
      <w:rFonts w:ascii="Times Armenian" w:eastAsia="Times New Roman" w:hAnsi="Times Armenian" w:cs="Times New Roman"/>
      <w:sz w:val="24"/>
      <w:szCs w:val="24"/>
      <w:lang w:val="x-none" w:eastAsia="ru-RU"/>
    </w:rPr>
  </w:style>
  <w:style w:type="character" w:styleId="aff7">
    <w:name w:val="Emphasis"/>
    <w:qFormat/>
    <w:rsid w:val="00F01800"/>
    <w:rPr>
      <w:i/>
      <w:iCs/>
    </w:rPr>
  </w:style>
  <w:style w:type="character" w:customStyle="1" w:styleId="UnresolvedMention">
    <w:name w:val="Unresolved Mention"/>
    <w:uiPriority w:val="99"/>
    <w:semiHidden/>
    <w:unhideWhenUsed/>
    <w:rsid w:val="00F0180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19571</Words>
  <Characters>111559</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HAdmin</cp:lastModifiedBy>
  <cp:revision>74</cp:revision>
  <dcterms:created xsi:type="dcterms:W3CDTF">2021-09-17T06:54:00Z</dcterms:created>
  <dcterms:modified xsi:type="dcterms:W3CDTF">2021-09-24T06:12:00Z</dcterms:modified>
</cp:coreProperties>
</file>