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31486">
        <w:rPr>
          <w:rFonts w:ascii="GHEA Grapalat" w:hAnsi="GHEA Grapalat"/>
          <w:i w:val="0"/>
          <w:sz w:val="24"/>
          <w:szCs w:val="24"/>
        </w:rPr>
        <w:t>Незамедлител</w:t>
      </w:r>
      <w:r w:rsidR="00B31486" w:rsidRPr="00782D60">
        <w:rPr>
          <w:rFonts w:ascii="GHEA Grapalat" w:hAnsi="GHEA Grapalat"/>
          <w:i w:val="0"/>
          <w:spacing w:val="6"/>
          <w:sz w:val="24"/>
          <w:szCs w:val="24"/>
        </w:rPr>
        <w:t>ь</w:t>
      </w:r>
      <w:r w:rsidR="00B31486">
        <w:rPr>
          <w:rFonts w:ascii="GHEA Grapalat" w:hAnsi="GHEA Grapalat"/>
          <w:i w:val="0"/>
          <w:spacing w:val="6"/>
          <w:sz w:val="24"/>
          <w:szCs w:val="24"/>
        </w:rPr>
        <w:t xml:space="preserve">ном </w:t>
      </w:r>
      <w:r w:rsidRPr="009044F1">
        <w:rPr>
          <w:rFonts w:ascii="GHEA Grapalat" w:hAnsi="GHEA Grapalat"/>
          <w:i w:val="0"/>
          <w:sz w:val="24"/>
          <w:szCs w:val="24"/>
        </w:rPr>
        <w:t>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315278">
        <w:rPr>
          <w:rFonts w:ascii="GHEA Grapalat" w:hAnsi="GHEA Grapalat"/>
          <w:i w:val="0"/>
          <w:sz w:val="24"/>
          <w:szCs w:val="24"/>
        </w:rPr>
        <w:t>Комиссии от "</w:t>
      </w:r>
      <w:r w:rsidR="008A5A07">
        <w:rPr>
          <w:rFonts w:ascii="GHEA Grapalat" w:hAnsi="GHEA Grapalat"/>
          <w:i w:val="0"/>
          <w:sz w:val="24"/>
          <w:szCs w:val="24"/>
          <w:lang w:val="hy-AM"/>
        </w:rPr>
        <w:t>30</w:t>
      </w:r>
      <w:r w:rsidRPr="009044F1">
        <w:rPr>
          <w:rFonts w:ascii="GHEA Grapalat" w:hAnsi="GHEA Grapalat"/>
          <w:i w:val="0"/>
          <w:sz w:val="24"/>
          <w:szCs w:val="24"/>
        </w:rPr>
        <w:t>" "</w:t>
      </w:r>
      <w:r w:rsidR="00315278" w:rsidRPr="00315278">
        <w:rPr>
          <w:rFonts w:ascii="GHEA Grapalat" w:hAnsi="GHEA Grapalat"/>
          <w:i w:val="0"/>
          <w:sz w:val="24"/>
          <w:szCs w:val="24"/>
        </w:rPr>
        <w:t>05</w:t>
      </w:r>
      <w:r w:rsidRPr="009044F1">
        <w:rPr>
          <w:rFonts w:ascii="GHEA Grapalat" w:hAnsi="GHEA Grapalat"/>
          <w:i w:val="0"/>
          <w:sz w:val="24"/>
          <w:szCs w:val="24"/>
        </w:rPr>
        <w:t>" 20</w:t>
      </w:r>
      <w:r w:rsidR="00315278" w:rsidRPr="00315278">
        <w:rPr>
          <w:rFonts w:ascii="GHEA Grapalat" w:hAnsi="GHEA Grapalat"/>
          <w:i w:val="0"/>
          <w:sz w:val="24"/>
          <w:szCs w:val="24"/>
        </w:rPr>
        <w:t>23</w:t>
      </w:r>
      <w:r w:rsidRPr="009044F1">
        <w:rPr>
          <w:rFonts w:ascii="GHEA Grapalat" w:hAnsi="GHEA Grapalat"/>
          <w:i w:val="0"/>
          <w:sz w:val="24"/>
          <w:szCs w:val="24"/>
        </w:rPr>
        <w:t xml:space="preserve">года "номер </w:t>
      </w:r>
      <w:r w:rsidR="00315278" w:rsidRPr="00C6483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31486">
        <w:rPr>
          <w:rFonts w:ascii="GHEA Grapalat" w:hAnsi="GHEA Grapalat"/>
          <w:i w:val="0"/>
          <w:sz w:val="24"/>
          <w:szCs w:val="24"/>
        </w:rPr>
        <w:t>АРЗНИ-Н</w:t>
      </w:r>
      <w:r w:rsidR="00642EFE" w:rsidRPr="009044F1">
        <w:rPr>
          <w:rFonts w:ascii="GHEA Grapalat" w:hAnsi="GHEA Grapalat"/>
          <w:i w:val="0"/>
          <w:sz w:val="24"/>
          <w:szCs w:val="24"/>
        </w:rPr>
        <w:t>BM</w:t>
      </w:r>
      <w:r w:rsidR="00561817">
        <w:rPr>
          <w:rFonts w:ascii="GHEA Grapalat" w:hAnsi="GHEA Grapalat"/>
          <w:i w:val="0"/>
          <w:sz w:val="24"/>
          <w:szCs w:val="24"/>
        </w:rPr>
        <w:t>AShDzB</w:t>
      </w:r>
      <w:r w:rsidR="00B31486">
        <w:rPr>
          <w:rFonts w:ascii="GHEA Grapalat" w:hAnsi="GHEA Grapalat"/>
          <w:i w:val="0"/>
          <w:sz w:val="24"/>
          <w:szCs w:val="24"/>
        </w:rPr>
        <w:t>-2023/26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E13BA4" w:rsidRDefault="00642EFE" w:rsidP="00C64834">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C64834" w:rsidRPr="00C64834">
        <w:rPr>
          <w:rFonts w:ascii="GHEA Grapalat" w:hAnsi="GHEA Grapalat"/>
          <w:i w:val="0"/>
          <w:sz w:val="24"/>
          <w:szCs w:val="24"/>
        </w:rPr>
        <w:t>муниципалитет Арзни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w:t>
      </w:r>
      <w:r w:rsidR="00C64834" w:rsidRPr="00C64834">
        <w:t xml:space="preserve"> </w:t>
      </w:r>
      <w:r w:rsidR="00C64834" w:rsidRPr="00C64834">
        <w:rPr>
          <w:rFonts w:ascii="GHEA Grapalat" w:hAnsi="GHEA Grapalat"/>
          <w:i w:val="0"/>
          <w:sz w:val="24"/>
          <w:szCs w:val="24"/>
        </w:rPr>
        <w:t>РА Котайкский марз, г.Арзни, 5-я улица, 1-й переулок N6</w:t>
      </w:r>
      <w:r w:rsidR="00C64834">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B31486">
        <w:rPr>
          <w:rFonts w:ascii="GHEA Grapalat" w:hAnsi="GHEA Grapalat"/>
          <w:i w:val="0"/>
          <w:sz w:val="24"/>
          <w:szCs w:val="24"/>
        </w:rPr>
        <w:t>Незамедлител</w:t>
      </w:r>
      <w:r w:rsidR="00B31486" w:rsidRPr="00782D60">
        <w:rPr>
          <w:rFonts w:ascii="GHEA Grapalat" w:hAnsi="GHEA Grapalat"/>
          <w:i w:val="0"/>
          <w:spacing w:val="6"/>
          <w:sz w:val="24"/>
          <w:szCs w:val="24"/>
        </w:rPr>
        <w:t>ь</w:t>
      </w:r>
      <w:r w:rsidR="00B31486">
        <w:rPr>
          <w:rFonts w:ascii="GHEA Grapalat" w:hAnsi="GHEA Grapalat"/>
          <w:i w:val="0"/>
          <w:spacing w:val="6"/>
          <w:sz w:val="24"/>
          <w:szCs w:val="24"/>
        </w:rPr>
        <w:t xml:space="preserve">ный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315278" w:rsidP="00315278">
      <w:pPr>
        <w:pStyle w:val="BodyTextIndent"/>
        <w:widowControl w:val="0"/>
        <w:spacing w:line="240" w:lineRule="auto"/>
        <w:ind w:firstLine="0"/>
        <w:rPr>
          <w:rFonts w:ascii="GHEA Grapalat" w:hAnsi="GHEA Grapalat"/>
          <w:i w:val="0"/>
          <w:sz w:val="16"/>
          <w:szCs w:val="16"/>
        </w:rPr>
      </w:pPr>
      <w:r w:rsidRPr="00315278">
        <w:rPr>
          <w:rFonts w:ascii="GHEA Grapalat" w:hAnsi="GHEA Grapalat"/>
          <w:i w:val="0"/>
          <w:sz w:val="24"/>
          <w:szCs w:val="24"/>
        </w:rPr>
        <w:t>РЕМОНТ БЫТОВОЙ ОРОСИТЕЛЬНОЙ СИСТЕМЫ СООБЩЕСТВА АРЗН</w:t>
      </w:r>
      <w:r w:rsidR="00C64834">
        <w:rPr>
          <w:rFonts w:ascii="GHEA Grapalat" w:hAnsi="GHEA Grapalat"/>
          <w:i w:val="0"/>
          <w:sz w:val="24"/>
          <w:szCs w:val="24"/>
        </w:rPr>
        <w:t>И</w:t>
      </w:r>
      <w:r w:rsidRPr="00315278">
        <w:rPr>
          <w:rFonts w:ascii="GHEA Grapalat" w:hAnsi="GHEA Grapalat"/>
          <w:i w:val="0"/>
          <w:sz w:val="24"/>
          <w:szCs w:val="24"/>
        </w:rPr>
        <w:t xml:space="preserve"> КОТАЙКСКОЙ ОБЛАСТИ РА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BA5771" w:rsidRDefault="00EF52E4" w:rsidP="00C64834">
      <w:pPr>
        <w:pStyle w:val="BodyTextIndent"/>
        <w:widowControl w:val="0"/>
        <w:spacing w:after="160"/>
        <w:ind w:firstLine="567"/>
        <w:rPr>
          <w:rFonts w:ascii="GHEA Grapalat" w:hAnsi="GHEA Grapalat"/>
          <w:i w:val="0"/>
          <w:sz w:val="16"/>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C64834" w:rsidRPr="00C64834">
        <w:rPr>
          <w:rFonts w:ascii="GHEA Grapalat" w:hAnsi="GHEA Grapalat"/>
          <w:i w:val="0"/>
          <w:spacing w:val="6"/>
          <w:sz w:val="24"/>
          <w:szCs w:val="24"/>
        </w:rPr>
        <w:t>РА Котайкский марз, г.Арзни, 5-я улица, 1-й переулок N6</w:t>
      </w:r>
      <w:r w:rsidRPr="000F0CA8">
        <w:rPr>
          <w:rFonts w:ascii="GHEA Grapalat" w:hAnsi="GHEA Grapalat"/>
          <w:i w:val="0"/>
          <w:sz w:val="24"/>
          <w:szCs w:val="24"/>
        </w:rPr>
        <w:t>,</w:t>
      </w:r>
    </w:p>
    <w:p w:rsidR="00EF52E4" w:rsidRDefault="00EF52E4" w:rsidP="00EF52E4">
      <w:pPr>
        <w:pStyle w:val="BodyTextIndent"/>
        <w:widowControl w:val="0"/>
        <w:spacing w:after="160"/>
        <w:ind w:firstLine="0"/>
        <w:rPr>
          <w:rFonts w:ascii="GHEA Grapalat" w:hAnsi="GHEA Grapalat"/>
          <w:i w:val="0"/>
          <w:sz w:val="24"/>
          <w:szCs w:val="24"/>
        </w:rPr>
      </w:pPr>
      <w:r w:rsidRPr="000F0CA8">
        <w:rPr>
          <w:rFonts w:ascii="GHEA Grapalat" w:hAnsi="GHEA Grapalat"/>
          <w:i w:val="0"/>
          <w:sz w:val="24"/>
          <w:szCs w:val="24"/>
        </w:rPr>
        <w:t>в документарной форме, до</w:t>
      </w:r>
      <w:r w:rsidR="00B31486">
        <w:rPr>
          <w:rFonts w:ascii="GHEA Grapalat" w:hAnsi="GHEA Grapalat"/>
          <w:i w:val="0"/>
          <w:sz w:val="24"/>
          <w:szCs w:val="24"/>
        </w:rPr>
        <w:t>16;00</w:t>
      </w:r>
      <w:r w:rsidRPr="000F0CA8">
        <w:rPr>
          <w:rFonts w:ascii="GHEA Grapalat" w:hAnsi="GHEA Grapalat"/>
          <w:i w:val="0"/>
          <w:sz w:val="24"/>
          <w:szCs w:val="24"/>
        </w:rPr>
        <w:t xml:space="preserve">часов </w:t>
      </w:r>
      <w:r w:rsidR="00B31486">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C64834" w:rsidRPr="00C64834">
        <w:rPr>
          <w:rFonts w:ascii="GHEA Grapalat" w:hAnsi="GHEA Grapalat"/>
          <w:i w:val="0"/>
          <w:sz w:val="24"/>
          <w:szCs w:val="24"/>
        </w:rPr>
        <w:t xml:space="preserve">РА Котайкский марз, г.Арзни, </w:t>
      </w:r>
      <w:r w:rsidR="00C64834" w:rsidRPr="00C64834">
        <w:rPr>
          <w:rFonts w:ascii="GHEA Grapalat" w:hAnsi="GHEA Grapalat"/>
          <w:i w:val="0"/>
          <w:sz w:val="24"/>
          <w:szCs w:val="24"/>
        </w:rPr>
        <w:lastRenderedPageBreak/>
        <w:t>5-я улица, 1-й переулок N6</w:t>
      </w:r>
      <w:r w:rsidRPr="000F0CA8">
        <w:rPr>
          <w:rFonts w:ascii="GHEA Grapalat" w:hAnsi="GHEA Grapalat"/>
          <w:i w:val="0"/>
          <w:sz w:val="24"/>
          <w:szCs w:val="24"/>
        </w:rPr>
        <w:t xml:space="preserve">, в </w:t>
      </w:r>
      <w:r w:rsidR="00B31486">
        <w:rPr>
          <w:rFonts w:ascii="GHEA Grapalat" w:hAnsi="GHEA Grapalat"/>
          <w:i w:val="0"/>
          <w:sz w:val="24"/>
          <w:szCs w:val="24"/>
        </w:rPr>
        <w:t>16;00</w:t>
      </w:r>
      <w:r>
        <w:rPr>
          <w:rFonts w:ascii="GHEA Grapalat" w:hAnsi="GHEA Grapalat"/>
          <w:i w:val="0"/>
          <w:sz w:val="24"/>
          <w:szCs w:val="24"/>
        </w:rPr>
        <w:t xml:space="preserve"> часов "</w:t>
      </w:r>
      <w:r w:rsidR="008A5A07">
        <w:rPr>
          <w:rFonts w:ascii="GHEA Grapalat" w:hAnsi="GHEA Grapalat"/>
          <w:i w:val="0"/>
          <w:sz w:val="24"/>
          <w:szCs w:val="24"/>
          <w:lang w:val="hy-AM"/>
        </w:rPr>
        <w:t>15</w:t>
      </w:r>
      <w:r>
        <w:rPr>
          <w:rFonts w:ascii="GHEA Grapalat" w:hAnsi="GHEA Grapalat"/>
          <w:i w:val="0"/>
          <w:sz w:val="24"/>
          <w:szCs w:val="24"/>
        </w:rPr>
        <w:t>" "</w:t>
      </w:r>
      <w:r w:rsidR="00C64834" w:rsidRPr="00C64834">
        <w:rPr>
          <w:rFonts w:ascii="GHEA Grapalat" w:hAnsi="GHEA Grapalat"/>
          <w:i w:val="0"/>
          <w:sz w:val="24"/>
          <w:szCs w:val="24"/>
        </w:rPr>
        <w:t>06</w:t>
      </w:r>
      <w:r>
        <w:rPr>
          <w:rFonts w:ascii="GHEA Grapalat" w:hAnsi="GHEA Grapalat"/>
          <w:i w:val="0"/>
          <w:sz w:val="24"/>
          <w:szCs w:val="24"/>
        </w:rPr>
        <w:t>" "</w:t>
      </w:r>
      <w:r w:rsidR="00C64834" w:rsidRPr="00C64834">
        <w:rPr>
          <w:rFonts w:ascii="GHEA Grapalat" w:hAnsi="GHEA Grapalat"/>
          <w:i w:val="0"/>
          <w:sz w:val="24"/>
          <w:szCs w:val="24"/>
        </w:rPr>
        <w:t>2023</w:t>
      </w:r>
      <w:r>
        <w:rPr>
          <w:rFonts w:ascii="GHEA Grapalat" w:hAnsi="GHEA Grapalat"/>
          <w:i w:val="0"/>
          <w:sz w:val="24"/>
          <w:szCs w:val="24"/>
        </w:rPr>
        <w:t>".</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C64834" w:rsidP="00B46D58">
      <w:pPr>
        <w:pStyle w:val="BodyTextIndent"/>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Мари Мовсисян</w:t>
      </w:r>
    </w:p>
    <w:p w:rsidR="00754697" w:rsidRPr="008A5A07"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C64834" w:rsidRPr="008A5A07">
        <w:rPr>
          <w:rFonts w:ascii="GHEA Grapalat" w:hAnsi="GHEA Grapalat"/>
          <w:i w:val="0"/>
          <w:sz w:val="24"/>
          <w:szCs w:val="24"/>
        </w:rPr>
        <w:t>077192036</w:t>
      </w:r>
    </w:p>
    <w:p w:rsidR="00754697" w:rsidRPr="00C64834"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8" w:history="1">
        <w:r w:rsidR="00C64834" w:rsidRPr="00C17802">
          <w:rPr>
            <w:rStyle w:val="Hyperlink"/>
            <w:rFonts w:ascii="GHEA Grapalat" w:hAnsi="GHEA Grapalat"/>
            <w:i w:val="0"/>
            <w:sz w:val="24"/>
            <w:szCs w:val="24"/>
            <w:lang w:val="en-US"/>
          </w:rPr>
          <w:t>mari</w:t>
        </w:r>
        <w:r w:rsidR="00C64834" w:rsidRPr="00C64834">
          <w:rPr>
            <w:rStyle w:val="Hyperlink"/>
            <w:rFonts w:ascii="GHEA Grapalat" w:hAnsi="GHEA Grapalat"/>
            <w:i w:val="0"/>
            <w:sz w:val="24"/>
            <w:szCs w:val="24"/>
          </w:rPr>
          <w:t>.</w:t>
        </w:r>
        <w:r w:rsidR="00C64834" w:rsidRPr="00C17802">
          <w:rPr>
            <w:rStyle w:val="Hyperlink"/>
            <w:rFonts w:ascii="GHEA Grapalat" w:hAnsi="GHEA Grapalat"/>
            <w:i w:val="0"/>
            <w:sz w:val="24"/>
            <w:szCs w:val="24"/>
            <w:lang w:val="en-US"/>
          </w:rPr>
          <w:t>movsisyan</w:t>
        </w:r>
        <w:r w:rsidR="00C64834" w:rsidRPr="00C64834">
          <w:rPr>
            <w:rStyle w:val="Hyperlink"/>
            <w:rFonts w:ascii="GHEA Grapalat" w:hAnsi="GHEA Grapalat"/>
            <w:i w:val="0"/>
            <w:sz w:val="24"/>
            <w:szCs w:val="24"/>
          </w:rPr>
          <w:t>@</w:t>
        </w:r>
        <w:r w:rsidR="00C64834" w:rsidRPr="00C17802">
          <w:rPr>
            <w:rStyle w:val="Hyperlink"/>
            <w:rFonts w:ascii="GHEA Grapalat" w:hAnsi="GHEA Grapalat"/>
            <w:i w:val="0"/>
            <w:sz w:val="24"/>
            <w:szCs w:val="24"/>
            <w:lang w:val="en-US"/>
          </w:rPr>
          <w:t>gmail</w:t>
        </w:r>
        <w:r w:rsidR="00C64834" w:rsidRPr="00C64834">
          <w:rPr>
            <w:rStyle w:val="Hyperlink"/>
            <w:rFonts w:ascii="GHEA Grapalat" w:hAnsi="GHEA Grapalat"/>
            <w:i w:val="0"/>
            <w:sz w:val="24"/>
            <w:szCs w:val="24"/>
          </w:rPr>
          <w:t>.</w:t>
        </w:r>
        <w:r w:rsidR="00C64834" w:rsidRPr="00C17802">
          <w:rPr>
            <w:rStyle w:val="Hyperlink"/>
            <w:rFonts w:ascii="GHEA Grapalat" w:hAnsi="GHEA Grapalat"/>
            <w:i w:val="0"/>
            <w:sz w:val="24"/>
            <w:szCs w:val="24"/>
            <w:lang w:val="en-US"/>
          </w:rPr>
          <w:t>com</w:t>
        </w:r>
      </w:hyperlink>
      <w:r w:rsidR="00C64834" w:rsidRPr="00C64834">
        <w:rPr>
          <w:rFonts w:ascii="GHEA Grapalat" w:hAnsi="GHEA Grapalat"/>
          <w:i w:val="0"/>
          <w:sz w:val="24"/>
          <w:szCs w:val="24"/>
        </w:rPr>
        <w:t xml:space="preserve"> </w:t>
      </w:r>
    </w:p>
    <w:p w:rsidR="00915A97" w:rsidRPr="00D5443D" w:rsidRDefault="00754697" w:rsidP="00C64834">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C64834" w:rsidRPr="00C64834">
        <w:rPr>
          <w:rFonts w:ascii="GHEA Grapalat" w:hAnsi="GHEA Grapalat"/>
          <w:i w:val="0"/>
          <w:sz w:val="24"/>
          <w:szCs w:val="24"/>
        </w:rPr>
        <w:t xml:space="preserve">муниципалитет Арзни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31486">
        <w:rPr>
          <w:rFonts w:ascii="GHEA Grapalat" w:hAnsi="GHEA Grapalat"/>
          <w:i/>
        </w:rPr>
        <w:t>Незамедлител</w:t>
      </w:r>
      <w:r w:rsidR="00B31486" w:rsidRPr="00782D60">
        <w:rPr>
          <w:rFonts w:ascii="GHEA Grapalat" w:hAnsi="GHEA Grapalat"/>
          <w:spacing w:val="6"/>
        </w:rPr>
        <w:t>ь</w:t>
      </w:r>
      <w:r w:rsidR="00B31486">
        <w:rPr>
          <w:rFonts w:ascii="GHEA Grapalat" w:hAnsi="GHEA Grapalat"/>
          <w:i/>
          <w:spacing w:val="6"/>
        </w:rPr>
        <w:t xml:space="preserve">ном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31486">
        <w:rPr>
          <w:rFonts w:ascii="GHEA Grapalat" w:hAnsi="GHEA Grapalat"/>
          <w:i/>
        </w:rPr>
        <w:t>АРЗНИ-Н</w:t>
      </w:r>
      <w:r w:rsidR="00B31486" w:rsidRPr="009044F1">
        <w:rPr>
          <w:rFonts w:ascii="GHEA Grapalat" w:hAnsi="GHEA Grapalat"/>
        </w:rPr>
        <w:t>BM</w:t>
      </w:r>
      <w:r w:rsidR="00B31486">
        <w:rPr>
          <w:rFonts w:ascii="GHEA Grapalat" w:hAnsi="GHEA Grapalat"/>
        </w:rPr>
        <w:t>AShDzB</w:t>
      </w:r>
      <w:r w:rsidR="00B31486">
        <w:rPr>
          <w:rFonts w:ascii="GHEA Grapalat" w:hAnsi="GHEA Grapalat"/>
          <w:i/>
        </w:rPr>
        <w:t>-2023/26</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B31486">
        <w:rPr>
          <w:rFonts w:ascii="GHEA Grapalat" w:hAnsi="GHEA Grapalat"/>
          <w:i/>
        </w:rPr>
        <w:t>1</w:t>
      </w:r>
      <w:r w:rsidR="00096865" w:rsidRPr="009044F1">
        <w:rPr>
          <w:rFonts w:ascii="GHEA Grapalat" w:hAnsi="GHEA Grapalat"/>
          <w:i/>
        </w:rPr>
        <w:t xml:space="preserve"> от </w:t>
      </w:r>
      <w:r w:rsidR="008A5A07">
        <w:rPr>
          <w:rFonts w:ascii="GHEA Grapalat" w:hAnsi="GHEA Grapalat"/>
          <w:i/>
        </w:rPr>
        <w:t>30</w:t>
      </w:r>
      <w:r w:rsidR="00B31486">
        <w:rPr>
          <w:rFonts w:ascii="GHEA Grapalat" w:hAnsi="GHEA Grapalat"/>
          <w:i/>
        </w:rPr>
        <w:t>/05</w:t>
      </w:r>
      <w:r w:rsidR="00096865" w:rsidRPr="009044F1">
        <w:rPr>
          <w:rFonts w:ascii="GHEA Grapalat" w:hAnsi="GHEA Grapalat"/>
          <w:i/>
        </w:rPr>
        <w:t xml:space="preserve"> 20</w:t>
      </w:r>
      <w:r w:rsidR="00017C0D">
        <w:rPr>
          <w:rFonts w:ascii="GHEA Grapalat" w:hAnsi="GHEA Grapalat"/>
          <w:i/>
          <w:lang w:val="hy-AM"/>
        </w:rPr>
        <w:t>23</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C64834" w:rsidP="00B46D58">
      <w:pPr>
        <w:pStyle w:val="BodyText"/>
        <w:widowControl w:val="0"/>
        <w:spacing w:after="160"/>
        <w:ind w:right="-7" w:firstLine="567"/>
        <w:jc w:val="center"/>
        <w:rPr>
          <w:rFonts w:ascii="GHEA Grapalat" w:hAnsi="GHEA Grapalat"/>
        </w:rPr>
      </w:pPr>
      <w:r w:rsidRPr="00C64834">
        <w:rPr>
          <w:rFonts w:ascii="GHEA Grapalat" w:hAnsi="GHEA Grapalat"/>
        </w:rPr>
        <w:t>муниципалитет Арзни</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C64834" w:rsidP="00C64834">
      <w:pPr>
        <w:pStyle w:val="BodyText"/>
        <w:widowControl w:val="0"/>
        <w:spacing w:after="160"/>
        <w:ind w:right="-7"/>
        <w:jc w:val="center"/>
        <w:rPr>
          <w:rFonts w:ascii="GHEA Grapalat" w:hAnsi="GHEA Grapalat"/>
        </w:rPr>
      </w:pPr>
      <w:r w:rsidRPr="009044F1">
        <w:rPr>
          <w:rFonts w:ascii="GHEA Grapalat" w:hAnsi="GHEA Grapalat"/>
        </w:rPr>
        <w:t>НА</w:t>
      </w:r>
      <w:r w:rsidRPr="00B31486">
        <w:rPr>
          <w:rFonts w:ascii="GHEA Grapalat" w:hAnsi="GHEA Grapalat"/>
          <w:i/>
        </w:rPr>
        <w:t xml:space="preserve"> </w:t>
      </w:r>
      <w:r>
        <w:rPr>
          <w:rFonts w:ascii="GHEA Grapalat" w:hAnsi="GHEA Grapalat"/>
          <w:i/>
        </w:rPr>
        <w:t>НЕЗАМЕДЛИТЕЛ</w:t>
      </w:r>
      <w:r w:rsidRPr="00782D60">
        <w:rPr>
          <w:rFonts w:ascii="GHEA Grapalat" w:hAnsi="GHEA Grapalat"/>
          <w:spacing w:val="6"/>
        </w:rPr>
        <w:t>Ь</w:t>
      </w:r>
      <w:r>
        <w:rPr>
          <w:rFonts w:ascii="GHEA Grapalat" w:hAnsi="GHEA Grapalat"/>
          <w:i/>
          <w:spacing w:val="6"/>
        </w:rPr>
        <w:t>НЫЙ</w:t>
      </w:r>
      <w:r w:rsidRPr="009044F1">
        <w:rPr>
          <w:rFonts w:ascii="GHEA Grapalat" w:hAnsi="GHEA Grapalat"/>
        </w:rPr>
        <w:t xml:space="preserve"> ОТКРЫТЫЙ КОНКУРС, ОБЪЯВЛЕННЫЙ С ЦЕЛЬЮ ПРИОБРЕТЕНИЯ </w:t>
      </w:r>
      <w:r w:rsidRPr="00315278">
        <w:rPr>
          <w:rFonts w:ascii="GHEA Grapalat" w:hAnsi="GHEA Grapalat"/>
        </w:rPr>
        <w:t xml:space="preserve">РЕМОНТ БЫТОВОЙ </w:t>
      </w:r>
      <w:r w:rsidRPr="009044F1">
        <w:rPr>
          <w:rFonts w:ascii="GHEA Grapalat" w:hAnsi="GHEA Grapalat"/>
        </w:rPr>
        <w:t xml:space="preserve">ДЛЯ НУЖД </w:t>
      </w:r>
      <w:r w:rsidRPr="00C64834">
        <w:rPr>
          <w:rFonts w:ascii="GHEA Grapalat" w:hAnsi="GHEA Grapalat"/>
        </w:rPr>
        <w:t>МУНИЦИПАЛИТЕТ</w:t>
      </w:r>
      <w:r>
        <w:rPr>
          <w:rFonts w:ascii="GHEA Grapalat" w:hAnsi="GHEA Grapalat"/>
        </w:rPr>
        <w:t>А</w:t>
      </w:r>
      <w:r w:rsidRPr="00C64834">
        <w:rPr>
          <w:rFonts w:ascii="GHEA Grapalat" w:hAnsi="GHEA Grapalat"/>
        </w:rPr>
        <w:t xml:space="preserve"> АРЗНИ</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C64834" w:rsidRDefault="00160AE4" w:rsidP="00C64834">
      <w:pPr>
        <w:widowControl w:val="0"/>
        <w:spacing w:after="160"/>
        <w:ind w:firstLine="567"/>
        <w:jc w:val="center"/>
        <w:rPr>
          <w:rFonts w:ascii="GHEA Grapalat" w:hAnsi="GHEA Grapalat"/>
        </w:rPr>
      </w:pPr>
    </w:p>
    <w:p w:rsidR="00160AE4" w:rsidRPr="003A1EBB" w:rsidRDefault="00C64834" w:rsidP="00C64834">
      <w:pPr>
        <w:widowControl w:val="0"/>
        <w:jc w:val="center"/>
        <w:rPr>
          <w:rFonts w:ascii="GHEA Grapalat" w:hAnsi="GHEA Grapalat"/>
        </w:rPr>
      </w:pPr>
      <w:r w:rsidRPr="00315278">
        <w:rPr>
          <w:rFonts w:ascii="GHEA Grapalat" w:hAnsi="GHEA Grapalat"/>
        </w:rPr>
        <w:t>РЕМОНТ БЫТОВОЙ</w:t>
      </w:r>
      <w:r w:rsidR="005D7731" w:rsidRPr="009044F1">
        <w:rPr>
          <w:rFonts w:ascii="GHEA Grapalat" w:hAnsi="GHEA Grapalat"/>
        </w:rPr>
        <w:t xml:space="preserve"> </w:t>
      </w:r>
      <w:r w:rsidR="005D7731" w:rsidRPr="00C64834">
        <w:rPr>
          <w:rFonts w:ascii="GHEA Grapalat" w:hAnsi="GHEA Grapalat"/>
        </w:rPr>
        <w:t>ДЛЯ НУЖД</w:t>
      </w:r>
      <w:r w:rsidR="00EB5576" w:rsidRPr="00EC400D">
        <w:rPr>
          <w:rFonts w:ascii="GHEA Grapalat" w:hAnsi="GHEA Grapalat"/>
        </w:rPr>
        <w:t xml:space="preserve"> </w:t>
      </w:r>
      <w:r w:rsidRPr="00C64834">
        <w:rPr>
          <w:rFonts w:ascii="GHEA Grapalat" w:hAnsi="GHEA Grapalat"/>
        </w:rPr>
        <w:t>муниципалитет</w:t>
      </w:r>
      <w:r>
        <w:rPr>
          <w:rFonts w:ascii="GHEA Grapalat" w:hAnsi="GHEA Grapalat"/>
        </w:rPr>
        <w:t>а</w:t>
      </w:r>
      <w:r w:rsidRPr="00C64834">
        <w:rPr>
          <w:rFonts w:ascii="GHEA Grapalat" w:hAnsi="GHEA Grapalat"/>
        </w:rPr>
        <w:t xml:space="preserve"> Арзни</w:t>
      </w:r>
    </w:p>
    <w:p w:rsidR="00096865" w:rsidRPr="00C64834" w:rsidRDefault="00160AE4" w:rsidP="00C64834">
      <w:pPr>
        <w:widowControl w:val="0"/>
        <w:spacing w:after="160"/>
        <w:jc w:val="center"/>
        <w:rPr>
          <w:rFonts w:ascii="GHEA Grapalat" w:hAnsi="GHEA Grapalat"/>
        </w:rPr>
      </w:pPr>
      <w:r w:rsidRPr="00C64834">
        <w:rPr>
          <w:rFonts w:ascii="GHEA Grapalat" w:hAnsi="GHEA Grapalat"/>
        </w:rPr>
        <w:t>ПРИГЛАШЕНИЯ НА</w:t>
      </w:r>
      <w:r w:rsidR="00B31486" w:rsidRPr="00C64834">
        <w:rPr>
          <w:rFonts w:ascii="GHEA Grapalat" w:hAnsi="GHEA Grapalat"/>
        </w:rPr>
        <w:t xml:space="preserve"> Незамедлительны</w:t>
      </w:r>
      <w:r w:rsidRPr="00C64834">
        <w:rPr>
          <w:rFonts w:ascii="GHEA Grapalat" w:hAnsi="GHEA Grapalat"/>
        </w:rPr>
        <w:t xml:space="preserve"> ОТКРЫТЫЙ КОНКУРС, </w:t>
      </w:r>
      <w:r w:rsidR="005C1BF7" w:rsidRPr="00C64834">
        <w:rPr>
          <w:rFonts w:ascii="GHEA Grapalat" w:hAnsi="GHEA Grapalat"/>
        </w:rPr>
        <w:br/>
      </w:r>
      <w:r w:rsidRPr="00C64834">
        <w:rPr>
          <w:rFonts w:ascii="GHEA Grapalat" w:hAnsi="GHEA Grapalat"/>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31486" w:rsidRPr="00CA56EE">
        <w:rPr>
          <w:rFonts w:ascii="GHEA Grapalat" w:hAnsi="GHEA Grapalat"/>
          <w:b/>
        </w:rPr>
        <w:t xml:space="preserve">Незамедлительный </w:t>
      </w:r>
      <w:r w:rsidRPr="009044F1">
        <w:rPr>
          <w:rFonts w:ascii="GHEA Grapalat" w:hAnsi="GHEA Grapalat"/>
          <w:b/>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31486">
        <w:rPr>
          <w:rFonts w:ascii="GHEA Grapalat" w:hAnsi="GHEA Grapalat"/>
          <w:i/>
        </w:rPr>
        <w:t>АРЗНИ-Н</w:t>
      </w:r>
      <w:r w:rsidR="00B31486" w:rsidRPr="009044F1">
        <w:rPr>
          <w:rFonts w:ascii="GHEA Grapalat" w:hAnsi="GHEA Grapalat"/>
        </w:rPr>
        <w:t>BM</w:t>
      </w:r>
      <w:r w:rsidR="00B31486">
        <w:rPr>
          <w:rFonts w:ascii="GHEA Grapalat" w:hAnsi="GHEA Grapalat"/>
        </w:rPr>
        <w:t>AShDzB</w:t>
      </w:r>
      <w:r w:rsidR="00B31486">
        <w:rPr>
          <w:rFonts w:ascii="GHEA Grapalat" w:hAnsi="GHEA Grapalat"/>
          <w:i/>
        </w:rPr>
        <w:t>-2023/26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B31486" w:rsidRPr="00C17802">
          <w:rPr>
            <w:rStyle w:val="Hyperlink"/>
            <w:rFonts w:ascii="GHEA Grapalat" w:hAnsi="GHEA Grapalat"/>
            <w:sz w:val="24"/>
            <w:szCs w:val="24"/>
            <w:lang w:val="en-US"/>
          </w:rPr>
          <w:t>mari</w:t>
        </w:r>
        <w:r w:rsidR="00B31486" w:rsidRPr="00C17802">
          <w:rPr>
            <w:rStyle w:val="Hyperlink"/>
            <w:rFonts w:ascii="GHEA Grapalat" w:hAnsi="GHEA Grapalat"/>
            <w:sz w:val="24"/>
            <w:szCs w:val="24"/>
          </w:rPr>
          <w:t>.</w:t>
        </w:r>
        <w:r w:rsidR="00B31486" w:rsidRPr="00C17802">
          <w:rPr>
            <w:rStyle w:val="Hyperlink"/>
            <w:rFonts w:ascii="GHEA Grapalat" w:hAnsi="GHEA Grapalat"/>
            <w:sz w:val="24"/>
            <w:szCs w:val="24"/>
            <w:lang w:val="en-US"/>
          </w:rPr>
          <w:t>movsisyan</w:t>
        </w:r>
        <w:r w:rsidR="00B31486" w:rsidRPr="00C17802">
          <w:rPr>
            <w:rStyle w:val="Hyperlink"/>
            <w:rFonts w:ascii="GHEA Grapalat" w:hAnsi="GHEA Grapalat"/>
            <w:sz w:val="24"/>
            <w:szCs w:val="24"/>
          </w:rPr>
          <w:t>@</w:t>
        </w:r>
        <w:r w:rsidR="00B31486" w:rsidRPr="00C17802">
          <w:rPr>
            <w:rStyle w:val="Hyperlink"/>
            <w:rFonts w:ascii="GHEA Grapalat" w:hAnsi="GHEA Grapalat"/>
            <w:sz w:val="24"/>
            <w:szCs w:val="24"/>
            <w:lang w:val="en-US"/>
          </w:rPr>
          <w:t>gmail</w:t>
        </w:r>
        <w:r w:rsidR="00B31486" w:rsidRPr="00B31486">
          <w:rPr>
            <w:rStyle w:val="Hyperlink"/>
            <w:rFonts w:ascii="GHEA Grapalat" w:hAnsi="GHEA Grapalat"/>
            <w:sz w:val="24"/>
            <w:szCs w:val="24"/>
          </w:rPr>
          <w:t>.</w:t>
        </w:r>
        <w:r w:rsidR="00B31486" w:rsidRPr="00C17802">
          <w:rPr>
            <w:rStyle w:val="Hyperlink"/>
            <w:rFonts w:ascii="GHEA Grapalat" w:hAnsi="GHEA Grapalat"/>
            <w:sz w:val="24"/>
            <w:szCs w:val="24"/>
            <w:lang w:val="en-US"/>
          </w:rPr>
          <w:t>com</w:t>
        </w:r>
      </w:hyperlink>
      <w:r w:rsidR="00B31486" w:rsidRPr="00B31486">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B31486" w:rsidRPr="00B3148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CA56EE"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9044F1" w:rsidRDefault="00CA56EE" w:rsidP="00CA56EE">
            <w:pPr>
              <w:pStyle w:val="BodyTextIndent2"/>
              <w:widowControl w:val="0"/>
              <w:spacing w:after="120" w:line="240" w:lineRule="auto"/>
              <w:ind w:firstLine="0"/>
              <w:jc w:val="center"/>
              <w:rPr>
                <w:rFonts w:ascii="GHEA Grapalat" w:hAnsi="GHEA Grapalat"/>
                <w:sz w:val="24"/>
                <w:szCs w:val="24"/>
              </w:rPr>
            </w:pPr>
            <w:r w:rsidRPr="00E3093E">
              <w:rPr>
                <w:rFonts w:ascii="GHEA Grapalat" w:hAnsi="GHEA Grapalat"/>
                <w:b/>
                <w:i/>
                <w:lang w:val="hy-AM"/>
              </w:rPr>
              <w:t xml:space="preserve">556,370,580 </w:t>
            </w:r>
          </w:p>
        </w:tc>
        <w:tc>
          <w:tcPr>
            <w:tcW w:w="6601" w:type="dxa"/>
            <w:vAlign w:val="center"/>
          </w:tcPr>
          <w:p w:rsidR="00FC4AC0" w:rsidRPr="00CA56EE" w:rsidRDefault="00CA56EE" w:rsidP="00B46D58">
            <w:pPr>
              <w:pStyle w:val="BodyTextIndent2"/>
              <w:widowControl w:val="0"/>
              <w:spacing w:after="120" w:line="240" w:lineRule="auto"/>
              <w:ind w:firstLine="0"/>
              <w:rPr>
                <w:rFonts w:ascii="GHEA Grapalat" w:hAnsi="GHEA Grapalat"/>
                <w:sz w:val="24"/>
                <w:szCs w:val="24"/>
                <w:u w:val="single"/>
                <w:vertAlign w:val="subscript"/>
                <w:lang w:val="hy-AM"/>
              </w:rPr>
            </w:pPr>
            <w:r w:rsidRPr="00CA56EE">
              <w:rPr>
                <w:rFonts w:ascii="GHEA Grapalat" w:hAnsi="GHEA Grapalat"/>
                <w:sz w:val="24"/>
                <w:szCs w:val="24"/>
                <w:u w:val="single"/>
              </w:rPr>
              <w:t>РЕМОНТ БЫТОВОЙ ОРОСИТЕЛЬНОЙ СИСТЕМЫ СООБЩЕСТВА АРЗНИ КОТАЙКСКОЙ ОБЛАСТИ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w:t>
      </w:r>
      <w:r w:rsidR="004575B1" w:rsidRPr="00AC3C74">
        <w:rPr>
          <w:rFonts w:ascii="GHEA Grapalat" w:hAnsi="GHEA Grapalat"/>
        </w:rPr>
        <w:lastRenderedPageBreak/>
        <w:t>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1"/>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C64834" w:rsidRPr="00C64834">
        <w:t xml:space="preserve"> </w:t>
      </w:r>
      <w:r w:rsidR="00C64834" w:rsidRPr="00C64834">
        <w:rPr>
          <w:rFonts w:ascii="GHEA Grapalat" w:hAnsi="GHEA Grapalat"/>
          <w:sz w:val="24"/>
          <w:szCs w:val="24"/>
          <w:vertAlign w:val="subscript"/>
        </w:rPr>
        <w:t>РА Котайкский марз, г.Арзни, 5-я улица, 1-й переулок N6</w:t>
      </w:r>
      <w:r>
        <w:rPr>
          <w:rFonts w:ascii="GHEA Grapalat" w:hAnsi="GHEA Grapalat"/>
          <w:sz w:val="24"/>
          <w:szCs w:val="24"/>
        </w:rPr>
        <w:t>" не позднее, чем "</w:t>
      </w:r>
      <w:r w:rsidR="00C64834">
        <w:rPr>
          <w:rFonts w:ascii="GHEA Grapalat" w:hAnsi="GHEA Grapalat"/>
          <w:sz w:val="24"/>
          <w:szCs w:val="24"/>
          <w:vertAlign w:val="subscript"/>
        </w:rPr>
        <w:t>16:00</w:t>
      </w:r>
      <w:r>
        <w:rPr>
          <w:rFonts w:ascii="GHEA Grapalat" w:hAnsi="GHEA Grapalat"/>
          <w:sz w:val="24"/>
          <w:szCs w:val="24"/>
        </w:rPr>
        <w:t>" часов "</w:t>
      </w:r>
      <w:r w:rsidR="00C64834">
        <w:rPr>
          <w:rFonts w:ascii="GHEA Grapalat" w:hAnsi="GHEA Grapalat"/>
          <w:sz w:val="24"/>
          <w:szCs w:val="24"/>
        </w:rPr>
        <w:t>15</w:t>
      </w:r>
      <w:r>
        <w:rPr>
          <w:rFonts w:ascii="GHEA Grapalat" w:hAnsi="GHEA Grapalat"/>
          <w:sz w:val="24"/>
          <w:szCs w:val="24"/>
        </w:rPr>
        <w:t xml:space="preserve">"-го дня с даты </w:t>
      </w:r>
      <w:r>
        <w:rPr>
          <w:rFonts w:ascii="GHEA Grapalat" w:hAnsi="GHEA Grapalat"/>
          <w:sz w:val="24"/>
          <w:szCs w:val="24"/>
        </w:rPr>
        <w:lastRenderedPageBreak/>
        <w:t xml:space="preserve">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C64834">
        <w:rPr>
          <w:rFonts w:ascii="GHEA Grapalat" w:hAnsi="GHEA Grapalat"/>
          <w:sz w:val="22"/>
          <w:szCs w:val="22"/>
          <w:vertAlign w:val="subscript"/>
        </w:rPr>
        <w:t>Мари Мовсисян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2"/>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Default="001578D4" w:rsidP="00A94FA9">
      <w:pPr>
        <w:widowControl w:val="0"/>
        <w:spacing w:after="160"/>
        <w:ind w:firstLine="567"/>
        <w:jc w:val="both"/>
        <w:rPr>
          <w:ins w:id="0"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4"/>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B31486" w:rsidRPr="00B31486">
        <w:rPr>
          <w:rFonts w:ascii="GHEA Grapalat" w:hAnsi="GHEA Grapalat"/>
          <w:sz w:val="24"/>
          <w:szCs w:val="24"/>
        </w:rPr>
        <w:t>15</w:t>
      </w:r>
      <w:r w:rsidR="000E21F2" w:rsidRPr="009F3DC7">
        <w:rPr>
          <w:rFonts w:ascii="GHEA Grapalat" w:hAnsi="GHEA Grapalat"/>
          <w:sz w:val="24"/>
          <w:szCs w:val="24"/>
        </w:rPr>
        <w:t>"-ый день в "</w:t>
      </w:r>
      <w:r w:rsidR="00B31486" w:rsidRPr="00B31486">
        <w:rPr>
          <w:rFonts w:ascii="GHEA Grapalat" w:hAnsi="GHEA Grapalat"/>
          <w:sz w:val="24"/>
          <w:szCs w:val="24"/>
        </w:rPr>
        <w:t>16:00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05196C"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9044F1">
        <w:rPr>
          <w:rFonts w:ascii="GHEA Grapalat" w:hAnsi="GHEA Grapalat"/>
        </w:rPr>
        <w:lastRenderedPageBreak/>
        <w:t>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w:t>
      </w:r>
      <w:r w:rsidRPr="00A835E3">
        <w:rPr>
          <w:rFonts w:ascii="GHEA Grapalat" w:hAnsi="GHEA Grapalat"/>
          <w:sz w:val="24"/>
          <w:szCs w:val="24"/>
        </w:rPr>
        <w:lastRenderedPageBreak/>
        <w:t>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B31486" w:rsidRDefault="00030D40" w:rsidP="00D2548C">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B31486" w:rsidRPr="00B31486">
        <w:rPr>
          <w:rFonts w:ascii="GHEA Grapalat" w:hAnsi="GHEA Grapalat"/>
        </w:rPr>
        <w:t>30</w:t>
      </w:r>
      <w:r w:rsidR="00FC01CE">
        <w:rPr>
          <w:rFonts w:ascii="GHEA Grapalat" w:hAnsi="GHEA Grapalat"/>
        </w:rPr>
        <w:t xml:space="preserve">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w:t>
      </w:r>
      <w:r w:rsidR="00B31486" w:rsidRPr="00B31486">
        <w:rPr>
          <w:rFonts w:ascii="GHEA Grapalat" w:hAnsi="GHEA Grapalat"/>
        </w:rPr>
        <w:t>90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 xml:space="preserve">гарантии отобранный участник представляет согласно приложению 4 </w:t>
      </w:r>
    </w:p>
    <w:p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FF145F" w:rsidRDefault="00FF145F" w:rsidP="00D2548C">
      <w:pPr>
        <w:widowControl w:val="0"/>
        <w:tabs>
          <w:tab w:val="left" w:pos="1276"/>
        </w:tabs>
        <w:spacing w:after="160"/>
        <w:ind w:firstLine="567"/>
        <w:jc w:val="both"/>
        <w:rPr>
          <w:rFonts w:ascii="GHEA Grapalat" w:hAnsi="GHEA Grapalat"/>
        </w:rPr>
      </w:pP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9"/>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0"/>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w:t>
      </w:r>
      <w:r w:rsidR="00B31486" w:rsidRPr="00B31486">
        <w:rPr>
          <w:rFonts w:ascii="GHEA Grapalat" w:hAnsi="GHEA Grapalat"/>
        </w:rPr>
        <w:t>2</w:t>
      </w:r>
      <w:r w:rsidRPr="002658C9">
        <w:rPr>
          <w:rFonts w:ascii="GHEA Grapalat" w:hAnsi="GHEA Grapalat"/>
        </w:rPr>
        <w:t>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31486">
        <w:rPr>
          <w:rFonts w:ascii="GHEA Grapalat" w:hAnsi="GHEA Grapalat"/>
          <w:i/>
          <w:sz w:val="24"/>
          <w:szCs w:val="24"/>
        </w:rPr>
        <w:t>АРЗНИ-Н</w:t>
      </w:r>
      <w:r w:rsidR="00B31486" w:rsidRPr="009044F1">
        <w:rPr>
          <w:rFonts w:ascii="GHEA Grapalat" w:hAnsi="GHEA Grapalat"/>
          <w:sz w:val="24"/>
          <w:szCs w:val="24"/>
        </w:rPr>
        <w:t>BM</w:t>
      </w:r>
      <w:r w:rsidR="00B31486">
        <w:rPr>
          <w:rFonts w:ascii="GHEA Grapalat" w:hAnsi="GHEA Grapalat"/>
          <w:sz w:val="24"/>
          <w:szCs w:val="24"/>
        </w:rPr>
        <w:t>AShDzB</w:t>
      </w:r>
      <w:r w:rsidR="00B31486">
        <w:rPr>
          <w:rFonts w:ascii="GHEA Grapalat" w:hAnsi="GHEA Grapalat"/>
          <w:i/>
          <w:sz w:val="24"/>
          <w:szCs w:val="24"/>
        </w:rPr>
        <w:t>-2023/26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31486">
        <w:rPr>
          <w:rFonts w:ascii="GHEA Grapalat" w:hAnsi="GHEA Grapalat"/>
          <w:i/>
        </w:rPr>
        <w:t>АРЗНИ-Н</w:t>
      </w:r>
      <w:r w:rsidR="00B31486" w:rsidRPr="009044F1">
        <w:rPr>
          <w:rFonts w:ascii="GHEA Grapalat" w:hAnsi="GHEA Grapalat"/>
        </w:rPr>
        <w:t>BM</w:t>
      </w:r>
      <w:r w:rsidR="00B31486">
        <w:rPr>
          <w:rFonts w:ascii="GHEA Grapalat" w:hAnsi="GHEA Grapalat"/>
        </w:rPr>
        <w:t>AShDzB</w:t>
      </w:r>
      <w:r w:rsidR="00B31486">
        <w:rPr>
          <w:rFonts w:ascii="GHEA Grapalat" w:hAnsi="GHEA Grapalat"/>
          <w:i/>
        </w:rPr>
        <w:t>-2023/26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B31486">
        <w:rPr>
          <w:rFonts w:ascii="GHEA Grapalat" w:hAnsi="GHEA Grapalat"/>
          <w:i/>
        </w:rPr>
        <w:t>АРЗНИ-Н</w:t>
      </w:r>
      <w:r w:rsidR="00B31486" w:rsidRPr="009044F1">
        <w:rPr>
          <w:rFonts w:ascii="GHEA Grapalat" w:hAnsi="GHEA Grapalat"/>
        </w:rPr>
        <w:t>BM</w:t>
      </w:r>
      <w:r w:rsidR="00B31486">
        <w:rPr>
          <w:rFonts w:ascii="GHEA Grapalat" w:hAnsi="GHEA Grapalat"/>
        </w:rPr>
        <w:t>AShDzB</w:t>
      </w:r>
      <w:r w:rsidR="00B31486">
        <w:rPr>
          <w:rFonts w:ascii="GHEA Grapalat" w:hAnsi="GHEA Grapalat"/>
          <w:i/>
        </w:rPr>
        <w:t>-2023/26</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B31486">
        <w:rPr>
          <w:rFonts w:ascii="GHEA Grapalat" w:hAnsi="GHEA Grapalat"/>
          <w:i/>
        </w:rPr>
        <w:t>АРЗНИ-Н</w:t>
      </w:r>
      <w:r w:rsidR="00B31486" w:rsidRPr="009044F1">
        <w:rPr>
          <w:rFonts w:ascii="GHEA Grapalat" w:hAnsi="GHEA Grapalat"/>
        </w:rPr>
        <w:t>BM</w:t>
      </w:r>
      <w:r w:rsidR="00B31486">
        <w:rPr>
          <w:rFonts w:ascii="GHEA Grapalat" w:hAnsi="GHEA Grapalat"/>
        </w:rPr>
        <w:t>AShDzB</w:t>
      </w:r>
      <w:r w:rsidR="00B31486">
        <w:rPr>
          <w:rFonts w:ascii="GHEA Grapalat" w:hAnsi="GHEA Grapalat"/>
          <w:i/>
        </w:rPr>
        <w:t>-2023/26</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1"/>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2"/>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31486">
        <w:rPr>
          <w:rFonts w:ascii="GHEA Grapalat" w:hAnsi="GHEA Grapalat"/>
          <w:i/>
          <w:sz w:val="24"/>
          <w:szCs w:val="24"/>
        </w:rPr>
        <w:t>АРЗНИ-Н</w:t>
      </w:r>
      <w:r w:rsidR="00B31486" w:rsidRPr="009044F1">
        <w:rPr>
          <w:rFonts w:ascii="GHEA Grapalat" w:hAnsi="GHEA Grapalat"/>
          <w:sz w:val="24"/>
          <w:szCs w:val="24"/>
        </w:rPr>
        <w:t>BM</w:t>
      </w:r>
      <w:r w:rsidR="00B31486">
        <w:rPr>
          <w:rFonts w:ascii="GHEA Grapalat" w:hAnsi="GHEA Grapalat"/>
          <w:sz w:val="24"/>
          <w:szCs w:val="24"/>
        </w:rPr>
        <w:t>AShDzB</w:t>
      </w:r>
      <w:r w:rsidR="00B31486">
        <w:rPr>
          <w:rFonts w:ascii="GHEA Grapalat" w:hAnsi="GHEA Grapalat"/>
          <w:i/>
          <w:sz w:val="24"/>
          <w:szCs w:val="24"/>
        </w:rPr>
        <w:t>-2023/26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B31486">
        <w:rPr>
          <w:rFonts w:ascii="GHEA Grapalat" w:hAnsi="GHEA Grapalat"/>
          <w:i/>
        </w:rPr>
        <w:t>АРЗНИ-Н</w:t>
      </w:r>
      <w:r w:rsidR="00B31486" w:rsidRPr="009044F1">
        <w:rPr>
          <w:rFonts w:ascii="GHEA Grapalat" w:hAnsi="GHEA Grapalat"/>
        </w:rPr>
        <w:t>BM</w:t>
      </w:r>
      <w:r w:rsidR="00B31486">
        <w:rPr>
          <w:rFonts w:ascii="GHEA Grapalat" w:hAnsi="GHEA Grapalat"/>
        </w:rPr>
        <w:t>AShDzB</w:t>
      </w:r>
      <w:r w:rsidR="00B31486">
        <w:rPr>
          <w:rFonts w:ascii="GHEA Grapalat" w:hAnsi="GHEA Grapalat"/>
          <w:i/>
        </w:rPr>
        <w:t>-2023/26</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sidRPr="00C0080D">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31486">
        <w:rPr>
          <w:rFonts w:ascii="GHEA Grapalat" w:hAnsi="GHEA Grapalat"/>
          <w:i w:val="0"/>
          <w:sz w:val="24"/>
          <w:szCs w:val="24"/>
        </w:rPr>
        <w:t>АРЗНИ-Н</w:t>
      </w:r>
      <w:r w:rsidR="00B31486" w:rsidRPr="009044F1">
        <w:rPr>
          <w:rFonts w:ascii="GHEA Grapalat" w:hAnsi="GHEA Grapalat"/>
          <w:i w:val="0"/>
          <w:sz w:val="24"/>
          <w:szCs w:val="24"/>
        </w:rPr>
        <w:t>BM</w:t>
      </w:r>
      <w:r w:rsidR="00B31486">
        <w:rPr>
          <w:rFonts w:ascii="GHEA Grapalat" w:hAnsi="GHEA Grapalat"/>
          <w:i w:val="0"/>
          <w:sz w:val="24"/>
          <w:szCs w:val="24"/>
        </w:rPr>
        <w:t>AShDzB-2023/26</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7E41F7"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E41F7"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7E41F7"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E41F7"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7E41F7"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E41F7"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7E41F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7E41F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7E41F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7E41F7"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7E41F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7E41F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7E41F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7E41F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7E41F7"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7E41F7"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7E41F7"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7E41F7"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7E41F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7E41F7"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7E41F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7E41F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31486">
        <w:rPr>
          <w:rFonts w:ascii="GHEA Grapalat" w:hAnsi="GHEA Grapalat"/>
          <w:i/>
          <w:sz w:val="24"/>
          <w:szCs w:val="24"/>
        </w:rPr>
        <w:t>АРЗНИ-Н</w:t>
      </w:r>
      <w:r w:rsidR="00B31486" w:rsidRPr="009044F1">
        <w:rPr>
          <w:rFonts w:ascii="GHEA Grapalat" w:hAnsi="GHEA Grapalat"/>
          <w:sz w:val="24"/>
          <w:szCs w:val="24"/>
        </w:rPr>
        <w:t>BM</w:t>
      </w:r>
      <w:r w:rsidR="00B31486">
        <w:rPr>
          <w:rFonts w:ascii="GHEA Grapalat" w:hAnsi="GHEA Grapalat"/>
          <w:sz w:val="24"/>
          <w:szCs w:val="24"/>
        </w:rPr>
        <w:t>AShDzB</w:t>
      </w:r>
      <w:r w:rsidR="00B31486">
        <w:rPr>
          <w:rFonts w:ascii="GHEA Grapalat" w:hAnsi="GHEA Grapalat"/>
          <w:i/>
          <w:sz w:val="24"/>
          <w:szCs w:val="24"/>
        </w:rPr>
        <w:t>-2023/26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15278">
        <w:rPr>
          <w:rFonts w:ascii="GHEA Grapalat" w:hAnsi="GHEA Grapalat"/>
          <w:i/>
        </w:rPr>
        <w:t>АРЗНИ-Н</w:t>
      </w:r>
      <w:r w:rsidR="00315278" w:rsidRPr="009044F1">
        <w:rPr>
          <w:rFonts w:ascii="GHEA Grapalat" w:hAnsi="GHEA Grapalat"/>
        </w:rPr>
        <w:t>BM</w:t>
      </w:r>
      <w:r w:rsidR="00315278">
        <w:rPr>
          <w:rFonts w:ascii="GHEA Grapalat" w:hAnsi="GHEA Grapalat"/>
        </w:rPr>
        <w:t>AShDzB</w:t>
      </w:r>
      <w:r w:rsidR="00315278">
        <w:rPr>
          <w:rFonts w:ascii="GHEA Grapalat" w:hAnsi="GHEA Grapalat"/>
          <w:i/>
        </w:rPr>
        <w:t>-2023/26</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315278">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15278">
        <w:rPr>
          <w:rFonts w:ascii="GHEA Grapalat" w:hAnsi="GHEA Grapalat"/>
          <w:i/>
          <w:sz w:val="24"/>
          <w:szCs w:val="24"/>
        </w:rPr>
        <w:t>АРЗНИ-Н</w:t>
      </w:r>
      <w:r w:rsidR="00315278" w:rsidRPr="009044F1">
        <w:rPr>
          <w:rFonts w:ascii="GHEA Grapalat" w:hAnsi="GHEA Grapalat"/>
          <w:sz w:val="24"/>
          <w:szCs w:val="24"/>
        </w:rPr>
        <w:t>BM</w:t>
      </w:r>
      <w:r w:rsidR="00315278">
        <w:rPr>
          <w:rFonts w:ascii="GHEA Grapalat" w:hAnsi="GHEA Grapalat"/>
          <w:sz w:val="24"/>
          <w:szCs w:val="24"/>
        </w:rPr>
        <w:t>AShDzB</w:t>
      </w:r>
      <w:r w:rsidR="00315278">
        <w:rPr>
          <w:rFonts w:ascii="GHEA Grapalat" w:hAnsi="GHEA Grapalat"/>
          <w:i/>
          <w:sz w:val="24"/>
          <w:szCs w:val="24"/>
        </w:rPr>
        <w:t>-2023/26</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A4FB9"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315278">
        <w:rPr>
          <w:rFonts w:ascii="GHEA Grapalat" w:hAnsi="GHEA Grapalat"/>
          <w:i/>
        </w:rPr>
        <w:t>АРЗНИ-Н</w:t>
      </w:r>
      <w:r w:rsidR="00315278" w:rsidRPr="009044F1">
        <w:rPr>
          <w:rFonts w:ascii="GHEA Grapalat" w:hAnsi="GHEA Grapalat"/>
        </w:rPr>
        <w:t>BM</w:t>
      </w:r>
      <w:r w:rsidR="00315278">
        <w:rPr>
          <w:rFonts w:ascii="GHEA Grapalat" w:hAnsi="GHEA Grapalat"/>
        </w:rPr>
        <w:t>AShDzB</w:t>
      </w:r>
      <w:r w:rsidR="00315278">
        <w:rPr>
          <w:rFonts w:ascii="GHEA Grapalat" w:hAnsi="GHEA Grapalat"/>
          <w:i/>
        </w:rPr>
        <w:t>-2023/26</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w:t>
      </w:r>
      <w:r w:rsidRPr="00886AE6">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15278">
        <w:rPr>
          <w:rFonts w:ascii="GHEA Grapalat" w:hAnsi="GHEA Grapalat"/>
          <w:i/>
          <w:sz w:val="24"/>
          <w:szCs w:val="24"/>
        </w:rPr>
        <w:t>АРЗНИ-Н</w:t>
      </w:r>
      <w:r w:rsidR="00315278" w:rsidRPr="009044F1">
        <w:rPr>
          <w:rFonts w:ascii="GHEA Grapalat" w:hAnsi="GHEA Grapalat"/>
          <w:sz w:val="24"/>
          <w:szCs w:val="24"/>
        </w:rPr>
        <w:t>BM</w:t>
      </w:r>
      <w:r w:rsidR="00315278">
        <w:rPr>
          <w:rFonts w:ascii="GHEA Grapalat" w:hAnsi="GHEA Grapalat"/>
          <w:sz w:val="24"/>
          <w:szCs w:val="24"/>
        </w:rPr>
        <w:t>AShDzB</w:t>
      </w:r>
      <w:r w:rsidR="00315278">
        <w:rPr>
          <w:rFonts w:ascii="GHEA Grapalat" w:hAnsi="GHEA Grapalat"/>
          <w:i/>
          <w:sz w:val="24"/>
          <w:szCs w:val="24"/>
        </w:rPr>
        <w:t>-2023/26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4"/>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315278">
        <w:rPr>
          <w:rFonts w:ascii="GHEA Grapalat" w:hAnsi="GHEA Grapalat"/>
          <w:i/>
          <w:sz w:val="24"/>
          <w:szCs w:val="24"/>
        </w:rPr>
        <w:t>АРЗНИ-Н</w:t>
      </w:r>
      <w:r w:rsidR="00315278" w:rsidRPr="009044F1">
        <w:rPr>
          <w:rFonts w:ascii="GHEA Grapalat" w:hAnsi="GHEA Grapalat"/>
          <w:sz w:val="24"/>
          <w:szCs w:val="24"/>
        </w:rPr>
        <w:t>BM</w:t>
      </w:r>
      <w:r w:rsidR="00315278">
        <w:rPr>
          <w:rFonts w:ascii="GHEA Grapalat" w:hAnsi="GHEA Grapalat"/>
          <w:sz w:val="24"/>
          <w:szCs w:val="24"/>
        </w:rPr>
        <w:t>AShDzB</w:t>
      </w:r>
      <w:r w:rsidR="00315278">
        <w:rPr>
          <w:rFonts w:ascii="GHEA Grapalat" w:hAnsi="GHEA Grapalat"/>
          <w:i/>
          <w:sz w:val="24"/>
          <w:szCs w:val="24"/>
        </w:rPr>
        <w:t>-2023/26</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w:t>
      </w:r>
      <w:r w:rsidRPr="009F3DC7">
        <w:rPr>
          <w:rFonts w:ascii="GHEA Grapalat" w:hAnsi="GHEA Grapalat"/>
        </w:rPr>
        <w:lastRenderedPageBreak/>
        <w:t xml:space="preserve">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5"/>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6"/>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w:t>
      </w:r>
      <w:r w:rsidRPr="00477D2B">
        <w:rPr>
          <w:rFonts w:ascii="GHEA Grapalat" w:hAnsi="GHEA Grapalat" w:cs="Sylfaen"/>
        </w:rPr>
        <w:lastRenderedPageBreak/>
        <w:t>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w:t>
      </w:r>
      <w:r w:rsidR="0032067F" w:rsidRPr="007667CA">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17"/>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6"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w:t>
      </w:r>
      <w:r w:rsidR="00AC341B" w:rsidRPr="00C8334C">
        <w:rPr>
          <w:rFonts w:ascii="GHEA Grapalat" w:hAnsi="GHEA Grapalat" w:cs="Sylfaen"/>
        </w:rPr>
        <w:lastRenderedPageBreak/>
        <w:t>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18"/>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7"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9"/>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006263C5" w:rsidRPr="00477D2B">
        <w:rPr>
          <w:rFonts w:ascii="GHEA Grapalat" w:hAnsi="GHEA Grapalat"/>
        </w:rPr>
        <w:lastRenderedPageBreak/>
        <w:t>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rsidTr="00B31486">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B31486">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B31486">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B31486">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B31486">
        <w:tc>
          <w:tcPr>
            <w:tcW w:w="2631" w:type="dxa"/>
            <w:tcBorders>
              <w:top w:val="single" w:sz="4" w:space="0" w:color="auto"/>
              <w:left w:val="single" w:sz="4" w:space="0" w:color="auto"/>
              <w:bottom w:val="single" w:sz="4" w:space="0" w:color="auto"/>
              <w:right w:val="single" w:sz="4" w:space="0" w:color="auto"/>
            </w:tcBorders>
          </w:tcPr>
          <w:p w:rsidR="006263C5" w:rsidRDefault="006263C5" w:rsidP="00B31486">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B31486">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B31486">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B31486">
        <w:tc>
          <w:tcPr>
            <w:tcW w:w="2631" w:type="dxa"/>
            <w:tcBorders>
              <w:top w:val="single" w:sz="4" w:space="0" w:color="auto"/>
              <w:left w:val="single" w:sz="4" w:space="0" w:color="auto"/>
              <w:bottom w:val="single" w:sz="4" w:space="0" w:color="auto"/>
              <w:right w:val="single" w:sz="4" w:space="0" w:color="auto"/>
            </w:tcBorders>
          </w:tcPr>
          <w:p w:rsidR="006263C5" w:rsidRDefault="006263C5" w:rsidP="00B31486">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B31486">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B31486">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B31486">
        <w:tc>
          <w:tcPr>
            <w:tcW w:w="2631" w:type="dxa"/>
            <w:tcBorders>
              <w:top w:val="single" w:sz="4" w:space="0" w:color="auto"/>
              <w:left w:val="single" w:sz="4" w:space="0" w:color="auto"/>
              <w:bottom w:val="single" w:sz="4" w:space="0" w:color="auto"/>
              <w:right w:val="single" w:sz="4" w:space="0" w:color="auto"/>
            </w:tcBorders>
          </w:tcPr>
          <w:p w:rsidR="006263C5" w:rsidRDefault="006263C5" w:rsidP="00B31486">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B31486">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B31486">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0"/>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w:t>
      </w:r>
      <w:r w:rsidRPr="009F3DC7">
        <w:rPr>
          <w:rFonts w:ascii="GHEA Grapalat" w:hAnsi="GHEA Grapalat"/>
        </w:rPr>
        <w:lastRenderedPageBreak/>
        <w:t>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2"/>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lastRenderedPageBreak/>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3"/>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tbl>
      <w:tblPr>
        <w:tblW w:w="10520" w:type="dxa"/>
        <w:tblInd w:w="118" w:type="dxa"/>
        <w:tblLayout w:type="fixed"/>
        <w:tblLook w:val="04A0" w:firstRow="1" w:lastRow="0" w:firstColumn="1" w:lastColumn="0" w:noHBand="0" w:noVBand="1"/>
      </w:tblPr>
      <w:tblGrid>
        <w:gridCol w:w="461"/>
        <w:gridCol w:w="4124"/>
        <w:gridCol w:w="990"/>
        <w:gridCol w:w="1350"/>
        <w:gridCol w:w="1350"/>
        <w:gridCol w:w="1170"/>
        <w:gridCol w:w="1075"/>
      </w:tblGrid>
      <w:tr w:rsidR="00255AF0" w:rsidRPr="005870DD" w:rsidTr="008B14A4">
        <w:trPr>
          <w:trHeight w:val="1065"/>
        </w:trPr>
        <w:tc>
          <w:tcPr>
            <w:tcW w:w="9445" w:type="dxa"/>
            <w:gridSpan w:val="6"/>
            <w:tcBorders>
              <w:top w:val="nil"/>
              <w:left w:val="nil"/>
              <w:bottom w:val="nil"/>
              <w:right w:val="nil"/>
            </w:tcBorders>
            <w:shd w:val="clear" w:color="auto" w:fill="auto"/>
            <w:vAlign w:val="center"/>
            <w:hideMark/>
          </w:tcPr>
          <w:p w:rsidR="00255AF0" w:rsidRPr="006F426A" w:rsidRDefault="00255AF0" w:rsidP="00DB404D">
            <w:pPr>
              <w:jc w:val="center"/>
              <w:rPr>
                <w:rFonts w:ascii="GHEA Grapalat" w:hAnsi="GHEA Grapalat" w:cs="Calibri"/>
                <w:b/>
                <w:bCs/>
                <w:lang w:val="hy-AM"/>
              </w:rPr>
            </w:pPr>
            <w:bookmarkStart w:id="8" w:name="RANGE!A2"/>
            <w:r w:rsidRPr="006F426A">
              <w:rPr>
                <w:rFonts w:ascii="GHEA Grapalat" w:hAnsi="GHEA Grapalat" w:cs="Calibri"/>
                <w:b/>
                <w:bCs/>
                <w:lang w:val="hy-AM"/>
              </w:rPr>
              <w:t>РА:</w:t>
            </w:r>
            <w:r w:rsidRPr="005870DD">
              <w:rPr>
                <w:rFonts w:ascii="GHEA Grapalat" w:hAnsi="GHEA Grapalat" w:cs="Calibri"/>
                <w:b/>
                <w:bCs/>
                <w:lang w:val="pt-BR"/>
              </w:rPr>
              <w:t xml:space="preserve"> </w:t>
            </w:r>
            <w:r w:rsidRPr="006F426A">
              <w:rPr>
                <w:rFonts w:ascii="GHEA Grapalat" w:hAnsi="GHEA Grapalat" w:cs="Calibri"/>
                <w:b/>
                <w:bCs/>
                <w:lang w:val="hy-AM"/>
              </w:rPr>
              <w:t>Котайк</w:t>
            </w:r>
            <w:r w:rsidRPr="005870DD">
              <w:rPr>
                <w:rFonts w:ascii="GHEA Grapalat" w:hAnsi="GHEA Grapalat" w:cs="Calibri"/>
                <w:b/>
                <w:bCs/>
                <w:lang w:val="pt-BR"/>
              </w:rPr>
              <w:t xml:space="preserve"> </w:t>
            </w:r>
            <w:r w:rsidRPr="006F426A">
              <w:rPr>
                <w:rFonts w:ascii="GHEA Grapalat" w:hAnsi="GHEA Grapalat" w:cs="Calibri"/>
                <w:b/>
                <w:bCs/>
                <w:lang w:val="hy-AM"/>
              </w:rPr>
              <w:t>область, край:</w:t>
            </w:r>
            <w:r w:rsidRPr="005870DD">
              <w:rPr>
                <w:rFonts w:ascii="GHEA Grapalat" w:hAnsi="GHEA Grapalat" w:cs="Calibri"/>
                <w:b/>
                <w:bCs/>
                <w:lang w:val="pt-BR"/>
              </w:rPr>
              <w:t xml:space="preserve"> </w:t>
            </w:r>
            <w:r w:rsidRPr="006F426A">
              <w:rPr>
                <w:rFonts w:ascii="GHEA Grapalat" w:hAnsi="GHEA Grapalat" w:cs="Calibri"/>
                <w:b/>
                <w:bCs/>
                <w:lang w:val="hy-AM"/>
              </w:rPr>
              <w:t>Арзни</w:t>
            </w:r>
            <w:r w:rsidRPr="005870DD">
              <w:rPr>
                <w:rFonts w:ascii="GHEA Grapalat" w:hAnsi="GHEA Grapalat" w:cs="Calibri"/>
                <w:b/>
                <w:bCs/>
                <w:lang w:val="pt-BR"/>
              </w:rPr>
              <w:t xml:space="preserve"> </w:t>
            </w:r>
            <w:r w:rsidRPr="006F426A">
              <w:rPr>
                <w:rFonts w:ascii="GHEA Grapalat" w:hAnsi="GHEA Grapalat" w:cs="Calibri"/>
                <w:b/>
                <w:bCs/>
                <w:lang w:val="hy-AM"/>
              </w:rPr>
              <w:t>сообщество</w:t>
            </w:r>
            <w:r w:rsidRPr="005870DD">
              <w:rPr>
                <w:rFonts w:ascii="GHEA Grapalat" w:hAnsi="GHEA Grapalat" w:cs="Calibri"/>
                <w:b/>
                <w:bCs/>
                <w:lang w:val="pt-BR"/>
              </w:rPr>
              <w:t xml:space="preserve"> </w:t>
            </w:r>
            <w:r w:rsidRPr="006F426A">
              <w:rPr>
                <w:rFonts w:ascii="GHEA Grapalat" w:hAnsi="GHEA Grapalat" w:cs="Calibri"/>
                <w:b/>
                <w:bCs/>
                <w:lang w:val="hy-AM"/>
              </w:rPr>
              <w:t>одомашненный</w:t>
            </w:r>
            <w:r w:rsidRPr="005870DD">
              <w:rPr>
                <w:rFonts w:ascii="GHEA Grapalat" w:hAnsi="GHEA Grapalat" w:cs="Calibri"/>
                <w:b/>
                <w:bCs/>
                <w:lang w:val="pt-BR"/>
              </w:rPr>
              <w:t xml:space="preserve"> </w:t>
            </w:r>
            <w:r w:rsidRPr="006F426A">
              <w:rPr>
                <w:rFonts w:ascii="GHEA Grapalat" w:hAnsi="GHEA Grapalat" w:cs="Calibri"/>
                <w:b/>
                <w:bCs/>
                <w:lang w:val="hy-AM"/>
              </w:rPr>
              <w:t>орошение</w:t>
            </w:r>
            <w:r w:rsidRPr="005870DD">
              <w:rPr>
                <w:rFonts w:ascii="GHEA Grapalat" w:hAnsi="GHEA Grapalat" w:cs="Calibri"/>
                <w:b/>
                <w:bCs/>
                <w:lang w:val="pt-BR"/>
              </w:rPr>
              <w:t xml:space="preserve"> </w:t>
            </w:r>
            <w:r w:rsidRPr="006F426A">
              <w:rPr>
                <w:rFonts w:ascii="GHEA Grapalat" w:hAnsi="GHEA Grapalat" w:cs="Calibri"/>
                <w:b/>
                <w:bCs/>
                <w:lang w:val="hy-AM"/>
              </w:rPr>
              <w:t>система</w:t>
            </w:r>
            <w:r w:rsidRPr="005870DD">
              <w:rPr>
                <w:rFonts w:ascii="GHEA Grapalat" w:hAnsi="GHEA Grapalat" w:cs="Calibri"/>
                <w:b/>
                <w:bCs/>
                <w:lang w:val="pt-BR"/>
              </w:rPr>
              <w:t xml:space="preserve"> </w:t>
            </w:r>
            <w:r w:rsidRPr="006F426A">
              <w:rPr>
                <w:rFonts w:ascii="GHEA Grapalat" w:hAnsi="GHEA Grapalat" w:cs="Calibri"/>
                <w:b/>
                <w:bCs/>
                <w:lang w:val="hy-AM"/>
              </w:rPr>
              <w:t xml:space="preserve">капитальный </w:t>
            </w:r>
            <w:bookmarkEnd w:id="8"/>
            <w:r w:rsidRPr="00E6597C">
              <w:rPr>
                <w:rFonts w:ascii="GHEA Grapalat" w:hAnsi="GHEA Grapalat" w:cs="Sylfaen"/>
                <w:b/>
                <w:sz w:val="20"/>
                <w:lang w:val="pt-BR"/>
              </w:rPr>
              <w:t xml:space="preserve">ремонт </w:t>
            </w:r>
            <w:r>
              <w:rPr>
                <w:rFonts w:ascii="GHEA Grapalat" w:hAnsi="GHEA Grapalat" w:cs="Calibri"/>
                <w:b/>
                <w:bCs/>
                <w:lang w:val="hy-AM"/>
              </w:rPr>
              <w:t>_</w:t>
            </w:r>
            <w:r w:rsidRPr="00E6597C">
              <w:rPr>
                <w:rFonts w:ascii="GHEA Grapalat" w:hAnsi="GHEA Grapalat" w:cs="Times Armenian"/>
                <w:b/>
                <w:sz w:val="20"/>
                <w:lang w:val="pt-BR"/>
              </w:rPr>
              <w:t xml:space="preserve"> </w:t>
            </w:r>
            <w:r w:rsidRPr="00E6597C">
              <w:rPr>
                <w:rFonts w:ascii="GHEA Grapalat" w:hAnsi="GHEA Grapalat" w:cs="Sylfaen"/>
                <w:b/>
                <w:sz w:val="20"/>
                <w:lang w:val="pt-BR"/>
              </w:rPr>
              <w:t>ПРОИЗВОДИТЕЛЬНОСТЬ</w:t>
            </w:r>
          </w:p>
        </w:tc>
        <w:tc>
          <w:tcPr>
            <w:tcW w:w="1075" w:type="dxa"/>
            <w:tcBorders>
              <w:top w:val="nil"/>
              <w:left w:val="nil"/>
              <w:bottom w:val="nil"/>
              <w:right w:val="nil"/>
            </w:tcBorders>
            <w:shd w:val="clear" w:color="auto" w:fill="auto"/>
            <w:vAlign w:val="center"/>
            <w:hideMark/>
          </w:tcPr>
          <w:p w:rsidR="00255AF0" w:rsidRPr="005870DD" w:rsidRDefault="00255AF0" w:rsidP="00DB404D">
            <w:pPr>
              <w:jc w:val="center"/>
              <w:rPr>
                <w:rFonts w:ascii="GHEA Grapalat" w:hAnsi="GHEA Grapalat" w:cs="Calibri"/>
                <w:b/>
                <w:bCs/>
                <w:lang w:val="pt-BR"/>
              </w:rPr>
            </w:pPr>
          </w:p>
        </w:tc>
      </w:tr>
      <w:tr w:rsidR="00255AF0" w:rsidRPr="005870DD" w:rsidTr="008B14A4">
        <w:trPr>
          <w:trHeight w:val="735"/>
        </w:trPr>
        <w:tc>
          <w:tcPr>
            <w:tcW w:w="9445" w:type="dxa"/>
            <w:gridSpan w:val="6"/>
            <w:tcBorders>
              <w:top w:val="nil"/>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rPr>
            </w:pPr>
          </w:p>
        </w:tc>
        <w:tc>
          <w:tcPr>
            <w:tcW w:w="1075" w:type="dxa"/>
            <w:tcBorders>
              <w:top w:val="nil"/>
              <w:left w:val="nil"/>
              <w:bottom w:val="nil"/>
              <w:right w:val="nil"/>
            </w:tcBorders>
            <w:shd w:val="clear" w:color="auto" w:fill="auto"/>
            <w:noWrap/>
            <w:vAlign w:val="center"/>
            <w:hideMark/>
          </w:tcPr>
          <w:p w:rsidR="00255AF0" w:rsidRPr="005870DD" w:rsidRDefault="00255AF0" w:rsidP="00DB404D">
            <w:pPr>
              <w:jc w:val="center"/>
              <w:rPr>
                <w:rFonts w:ascii="GHEA Grapalat" w:hAnsi="GHEA Grapalat" w:cs="Calibri"/>
                <w:b/>
                <w:bCs/>
              </w:rPr>
            </w:pP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rPr>
            </w:pPr>
            <w:r w:rsidRPr="005870DD">
              <w:rPr>
                <w:rFonts w:ascii="GHEA Grapalat" w:hAnsi="GHEA Grapalat" w:cs="Calibri"/>
                <w:b/>
                <w:bCs/>
              </w:rPr>
              <w:t>Н:</w:t>
            </w:r>
          </w:p>
        </w:tc>
        <w:tc>
          <w:tcPr>
            <w:tcW w:w="4124" w:type="dxa"/>
            <w:tcBorders>
              <w:top w:val="nil"/>
              <w:left w:val="nil"/>
              <w:bottom w:val="single" w:sz="4" w:space="0" w:color="auto"/>
              <w:right w:val="single" w:sz="4" w:space="0" w:color="auto"/>
            </w:tcBorders>
            <w:shd w:val="clear" w:color="auto" w:fill="auto"/>
            <w:vAlign w:val="center"/>
            <w:hideMark/>
          </w:tcPr>
          <w:p w:rsidR="00255AF0" w:rsidRPr="00C64834" w:rsidRDefault="00255AF0" w:rsidP="00DB404D">
            <w:pPr>
              <w:jc w:val="center"/>
              <w:rPr>
                <w:rFonts w:ascii="GHEA Grapalat" w:hAnsi="GHEA Grapalat" w:cs="Calibri"/>
                <w:b/>
                <w:bCs/>
              </w:rPr>
            </w:pPr>
            <w:r w:rsidRPr="00C64834">
              <w:rPr>
                <w:rFonts w:ascii="GHEA Grapalat" w:hAnsi="GHEA Grapalat" w:cs="Calibri"/>
                <w:b/>
                <w:bCs/>
              </w:rPr>
              <w:t>виды работ</w:t>
            </w:r>
          </w:p>
          <w:p w:rsidR="00255AF0" w:rsidRPr="005870DD" w:rsidRDefault="00255AF0" w:rsidP="00DB404D">
            <w:pPr>
              <w:jc w:val="center"/>
              <w:rPr>
                <w:rFonts w:ascii="GHEA Grapalat" w:hAnsi="GHEA Grapalat" w:cs="Calibri"/>
                <w:b/>
                <w:bCs/>
              </w:rPr>
            </w:pPr>
            <w:r w:rsidRPr="00C64834">
              <w:rPr>
                <w:rFonts w:ascii="GHEA Grapalat" w:hAnsi="GHEA Grapalat" w:cs="Calibri"/>
                <w:b/>
                <w:bCs/>
              </w:rPr>
              <w:t>и именование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rPr>
            </w:pPr>
            <w:r>
              <w:rPr>
                <w:rFonts w:ascii="GHEA Grapalat" w:hAnsi="GHEA Grapalat" w:cs="Calibri"/>
                <w:b/>
                <w:bCs/>
              </w:rPr>
              <w:t>Единица изм.</w:t>
            </w:r>
          </w:p>
        </w:tc>
        <w:tc>
          <w:tcPr>
            <w:tcW w:w="1350" w:type="dxa"/>
            <w:tcBorders>
              <w:top w:val="nil"/>
              <w:left w:val="nil"/>
              <w:bottom w:val="single" w:sz="4" w:space="0" w:color="auto"/>
              <w:right w:val="single" w:sz="4" w:space="0" w:color="auto"/>
            </w:tcBorders>
            <w:shd w:val="clear" w:color="auto" w:fill="auto"/>
            <w:vAlign w:val="center"/>
            <w:hideMark/>
          </w:tcPr>
          <w:p w:rsidR="00255AF0" w:rsidRPr="00C64834" w:rsidRDefault="00255AF0" w:rsidP="00DB404D">
            <w:pPr>
              <w:rPr>
                <w:rFonts w:ascii="GHEA Grapalat" w:hAnsi="GHEA Grapalat" w:cs="Calibri"/>
                <w:b/>
                <w:bCs/>
                <w:lang w:val="hy-AM"/>
              </w:rPr>
            </w:pPr>
            <w:r w:rsidRPr="00C64834">
              <w:rPr>
                <w:rFonts w:ascii="GHEA Grapalat" w:hAnsi="GHEA Grapalat" w:cs="Calibri"/>
                <w:b/>
                <w:bCs/>
                <w:lang w:val="hy-AM"/>
              </w:rPr>
              <w:t>количество</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rPr>
            </w:pPr>
            <w:r>
              <w:rPr>
                <w:rFonts w:ascii="GHEA Grapalat" w:hAnsi="GHEA Grapalat" w:cs="Calibri"/>
                <w:b/>
                <w:bCs/>
              </w:rPr>
              <w:t>Себестоимость единицы продукции:</w:t>
            </w:r>
          </w:p>
        </w:tc>
        <w:tc>
          <w:tcPr>
            <w:tcW w:w="117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rPr>
            </w:pPr>
            <w:r>
              <w:rPr>
                <w:rFonts w:ascii="GHEA Grapalat" w:hAnsi="GHEA Grapalat" w:cs="Calibri"/>
                <w:b/>
                <w:bCs/>
              </w:rPr>
              <w:t>Расходы:</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sz w:val="22"/>
                <w:szCs w:val="22"/>
              </w:rPr>
            </w:pPr>
            <w:r>
              <w:rPr>
                <w:rFonts w:ascii="GHEA Grapalat" w:hAnsi="GHEA Grapalat" w:cs="Calibri"/>
                <w:b/>
                <w:bCs/>
              </w:rPr>
              <w:t xml:space="preserve">стоимость </w:t>
            </w:r>
            <w:r w:rsidRPr="005870DD">
              <w:rPr>
                <w:rFonts w:ascii="GHEA Grapalat" w:hAnsi="GHEA Grapalat" w:cs="Calibri"/>
                <w:b/>
                <w:bCs/>
                <w:sz w:val="22"/>
                <w:szCs w:val="22"/>
              </w:rPr>
              <w:t>%</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E0145A" w:rsidRDefault="00255AF0" w:rsidP="00DB404D">
            <w:pPr>
              <w:jc w:val="center"/>
              <w:rPr>
                <w:rFonts w:ascii="GHEA Grapalat" w:hAnsi="GHEA Grapalat" w:cs="Calibri"/>
              </w:rPr>
            </w:pPr>
            <w:r>
              <w:rPr>
                <w:rFonts w:ascii="GHEA Grapalat" w:hAnsi="GHEA Grapalat" w:cs="Calibri"/>
              </w:rPr>
              <w:t>2</w:t>
            </w:r>
          </w:p>
        </w:tc>
        <w:tc>
          <w:tcPr>
            <w:tcW w:w="990" w:type="dxa"/>
            <w:tcBorders>
              <w:top w:val="nil"/>
              <w:left w:val="nil"/>
              <w:bottom w:val="single" w:sz="4" w:space="0" w:color="auto"/>
              <w:right w:val="single" w:sz="4" w:space="0" w:color="auto"/>
            </w:tcBorders>
            <w:shd w:val="clear" w:color="auto" w:fill="auto"/>
            <w:vAlign w:val="center"/>
            <w:hideMark/>
          </w:tcPr>
          <w:p w:rsidR="00255AF0" w:rsidRPr="00E0145A" w:rsidRDefault="00255AF0" w:rsidP="00DB404D">
            <w:pPr>
              <w:jc w:val="center"/>
              <w:rPr>
                <w:rFonts w:ascii="GHEA Grapalat" w:hAnsi="GHEA Grapalat" w:cs="Calibri"/>
              </w:rPr>
            </w:pPr>
            <w:r>
              <w:rPr>
                <w:rFonts w:ascii="GHEA Grapalat" w:hAnsi="GHEA Grapalat" w:cs="Calibri"/>
              </w:rPr>
              <w:t>3</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w:t>
            </w:r>
          </w:p>
        </w:tc>
        <w:tc>
          <w:tcPr>
            <w:tcW w:w="117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w:t>
            </w: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1. Водопровод J-1</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170"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17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1188.0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118.8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118.8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гравии класса V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21.5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43.1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163.6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215.8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217.2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0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712.8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712.8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14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712.8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17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DN159x5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594.0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- 2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0.054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Г=1,0м, В=1,2м круглый колодец - 2 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31.4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28.8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Клапанная головка РН-1</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- 3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25.5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Задвижка клиновая Ду150мм,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Стальной (Ст) фланец DN150 PN=1,0 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Фланцевая гибкая вставка D=150мм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окраска стальных труб и фасонных деталей антикоррозионной краской</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0.054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E/w D=1.5м, H=1.2м сборный колодец</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Д=1,5м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D=1,5 м диаметр установки нижней плиты скважины ГС-15</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ПО-15-6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ТСС1-15</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5.33</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2. Водопровод J-4</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456.0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45.6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45.6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43.8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43.8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29.2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16.5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65.0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82.8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83.4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273.6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273.6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273.6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DN108x4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228.0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- 5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1.53</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3. Ватерлиния J-6</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61.4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61.4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58.9</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58.9</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39.3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87.6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111.5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112.2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368.4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0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368.4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368.4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4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DN108x4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- 6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0.054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Г=1,0м, В=1,2м круглый колодец - 2 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31.4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28.8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lastRenderedPageBreak/>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2.29</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4. Водопровод J-12</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966.0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96.6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96.6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61.8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35.0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137.8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175.5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176.6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579.6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579.6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579.6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DN108x4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483.0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- 4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18.0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3.35</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5. Водопровод J-14</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690.0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69.0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69.0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66.2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66.2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44.2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25.0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98.4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125.4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126.1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15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15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4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DN108x4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345.0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- 2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0.054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Г=1,0м, В=1,2м круглый колодец - 2 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31.4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28.8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2.54</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6. Водопровод J-24</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lastRenderedPageBreak/>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1140.0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109.4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109.4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73.0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20.7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41.3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207.1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208.4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684.0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684.0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684.0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DN159x5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- 5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4.84</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7. Водопровод J-11</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1260.0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80.6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w:t>
            </w:r>
            <w:r w:rsidRPr="005870DD">
              <w:rPr>
                <w:rFonts w:ascii="GHEA Grapalat" w:hAnsi="GHEA Grapalat" w:cs="Calibri"/>
              </w:rPr>
              <w:lastRenderedPageBreak/>
              <w:t>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lastRenderedPageBreak/>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173.5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228.9</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230.3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14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DN159x5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630.0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- 5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5.33</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8. Водопровод J-23</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Резка асфальтобетонного </w:t>
            </w:r>
            <w:r w:rsidRPr="005870DD">
              <w:rPr>
                <w:rFonts w:ascii="GHEA Grapalat" w:hAnsi="GHEA Grapalat" w:cs="Calibri"/>
              </w:rPr>
              <w:lastRenderedPageBreak/>
              <w:t>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710.0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68.2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68.2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45.4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12.9</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97.8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129.0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129.8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426.0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426.0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426.0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DN159x5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355.0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- 2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3.05</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9. Водопровод J-25</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540.0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51.8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51.8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34.6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w:t>
            </w:r>
            <w:r w:rsidRPr="005870DD">
              <w:rPr>
                <w:rFonts w:ascii="GHEA Grapalat" w:hAnsi="GHEA Grapalat" w:cs="Calibri"/>
              </w:rPr>
              <w:lastRenderedPageBreak/>
              <w:t>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lastRenderedPageBreak/>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19.6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98.1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0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98.7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17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17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17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DN159x5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270.0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- 5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2.36</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10. Водопровод J-26</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834.0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83.4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83.4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80.1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80.1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53.4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30.2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119.0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151.5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500.4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500.4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500.4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DN108x4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417.0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- 5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0.054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Г=1,0м, В=1,2м круглый колодец - 2 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31.4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28.8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3.03</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11. Водопровод J-27</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866.0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86.6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86.6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83.1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83.1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55.4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3.9</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31.4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123.5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158.3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519.6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519.6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519.6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DN108x4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433.0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- 5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0.054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Г=1,0м, В=1,2м круглый колодец - 2 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31.4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28.8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3.13</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12. Водопровод J-28</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30.7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30.7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45.6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58.1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58.5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192.0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192.0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192.0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DN108x4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160.0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- 2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1.19</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13. Водопровод J-29</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710.0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68.2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68.2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45.4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101.3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129.0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129.8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426.0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426.0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426.0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3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426.0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DN108x4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355.0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- 5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2.99</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14. Водопровод J-30</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472.0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47.2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47.2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45.3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45.3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30.2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17.1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67.3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86.3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283.2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283.2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283.2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DN108x4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236.0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- 5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1.70</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15. Водопровод J-31</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363.1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Создание площадки путем резки и выравнивания грунта VI класса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300.0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63.1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1.9</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41.7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54.7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53.4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DN108x4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- 5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w:t>
            </w:r>
            <w:r w:rsidRPr="005870DD">
              <w:rPr>
                <w:rFonts w:ascii="GHEA Grapalat" w:hAnsi="GHEA Grapalat" w:cs="Calibri"/>
              </w:rPr>
              <w:lastRenderedPageBreak/>
              <w:t>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lastRenderedPageBreak/>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1.12</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16. Водопровод J-32</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30.7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30.7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45.6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58.1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58.5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192.0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192.0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192.0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DN108x4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160.0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- 5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1.18</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17. Водопровод J-38</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lastRenderedPageBreak/>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1244.0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119.4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119.4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79.6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45.1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162.8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227.4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746.4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746.4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746.4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имеющейся стальной трубы DN200</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место</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Демонтаж существующего клапана DN200</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DN219x5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622.0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- 5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Сердечник клапана РН 38-1</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Подключение к существующей трубе DN400 мм </w:t>
            </w:r>
            <w:r w:rsidRPr="005870DD">
              <w:rPr>
                <w:rFonts w:ascii="Cambria Math" w:hAnsi="Cambria Math" w:cs="Cambria Math"/>
              </w:rPr>
              <w:t xml:space="preserve">. </w:t>
            </w:r>
            <w:r w:rsidRPr="005870DD">
              <w:rPr>
                <w:rFonts w:ascii="GHEA Grapalat" w:hAnsi="GHEA Grapalat" w:cs="Calibri"/>
              </w:rPr>
              <w:t>сваркой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место</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Задвижка клиновая Ду200мм, Ру=1,0 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Стальной (Ст) фланец DN200 PN=1,0 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Фланцевая гибкая вставка D=150мм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окраска стальных труб и фасонных деталей антикоррозионной краской</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0.054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E/w D=1.5м, H=1.2м сборный колодец</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из сборных э/б элементов диаметром D=1,5 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D=1,5 м диаметр установки нижней плиты скважины ГС-15</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ПО-15-6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ТСС1-15</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6.53</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18. Водопровод J-39</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994.0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99.4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99.4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95.4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95.4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63.6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18.0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141.8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180.6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181.7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596.4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596.4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596.4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DN108x4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497.0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- 5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Сердечник клапана РН 39-1</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- 1шт.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Задвижка клиновая Ду100мм,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Стальной (Ст) фланец DN100 PN=1,0 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Фланцевая гибкая вставка D=100мм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окраска стальных труб и фасонных деталей антикоррозионной краской</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3.54</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19. Водопровод J-36</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1268.0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126.8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126.8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121.7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121.7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81.2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23.0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174.6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230.4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231.8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760.8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760.8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760.8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DN159x5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634.0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- 5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5.37</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20. Ватерлиния-J-2,3,5,7,9,10,13,15,16,17,18,21,33,34,35,37,40</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2256.0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225.6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225.6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216.6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w:t>
            </w:r>
            <w:r w:rsidRPr="005870DD">
              <w:rPr>
                <w:rFonts w:ascii="GHEA Grapalat" w:hAnsi="GHEA Grapalat" w:cs="Calibri"/>
              </w:rPr>
              <w:lastRenderedPageBreak/>
              <w:t>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lastRenderedPageBreak/>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216.6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40.9</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81.8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321.8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409.8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412.4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1353.6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1353.6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1353.6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DN108x4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1128.0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- 10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45.0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7.66</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21. Водопровод J-19</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658.0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65.8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65.8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63.2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63.2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42.1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2.9</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11.9</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23.9</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86.1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119.5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394.8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394.8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21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394.8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DN219x5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329.0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- 10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125.0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Сердечник клапана РН 39-1</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- 1шт.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Задвижка клиновая Ду100мм,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Стальной (Ст) фланец DN100 PN=1,0 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Фланцевая гибкая вставка D=100мм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окраска стальных труб и фасонных деталей антикоррозионной краской</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ВА 19-2 штока клапана</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- 3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25.5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Задвижка клиновая Ду150мм,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Стальной (Ст) фланец DN150 PN=1,0 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Фланцевая гибкая вставка D=150мм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окраска стальных труб и фасонных деталей антикоррозионной краской</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0.054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E/w D=1.5м, H=1.2м сборный колодец</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из сборных э/б элементов диаметром D=1,5 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D=1,5 м диаметр установки нижней плиты скважины ГС-15</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ПО-15-6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ТСС1-15</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lastRenderedPageBreak/>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3.74</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22. Водопровод J-8</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596.0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59.6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59.6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38.1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21.6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85.0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108.3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109.0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357.6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357.6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357.6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DN108x4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298.0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- 5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lastRenderedPageBreak/>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Сердечник клапана РН 8-1</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- 1шт.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Задвижка клиновая Ду100мм,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Стальной (Ст) фланец DN100 PN=1,0 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Фланцевая гибкая вставка D=100мм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окраска стальных труб и фасонных деталей антикоррозионной краской</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17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17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17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2.21</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23. Водопровод J-20</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314.0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31.4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31.4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30.1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30.1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20.1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44.8</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188.4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188.4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188.4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DN108x4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- 5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1.17</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24. Водопровод J-22</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472.0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47.2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47.2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45.3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45.3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30.2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17.1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67.3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86.3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283.2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283.2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283.2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DN108x4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236.0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- 5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lastRenderedPageBreak/>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GHEA Grapalat" w:hAnsi="GHEA Grapalat" w:cs="Calibri"/>
                <w:b/>
                <w:bCs/>
                <w:color w:val="000000"/>
              </w:rPr>
              <w:t>Кондиционер</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Комбинированный пневмоклапан Ду50мм, Ру1,0МПа, с креплением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Затвор дисковый DN50мм, PN1.0МПа, с креплением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Фланец стальной DN50мм P=1.0МПа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шт</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Вентиляционная труба стальная (St) D=50x2,5мм, с тестом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color w:val="000000"/>
              </w:rPr>
            </w:pPr>
            <w:r w:rsidRPr="005870DD">
              <w:rPr>
                <w:rFonts w:ascii="GHEA Grapalat" w:hAnsi="GHEA Grapalat" w:cs="Calibri"/>
                <w:color w:val="000000"/>
              </w:rPr>
              <w:t>Фасонные части из стальной трубы 4 шт.</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color w:val="000000"/>
              </w:rPr>
            </w:pPr>
            <w:r w:rsidRPr="005870DD">
              <w:rPr>
                <w:rFonts w:ascii="GHEA Grapalat" w:hAnsi="GHEA Grapalat" w:cs="Calibri"/>
                <w:color w:val="000000"/>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монолитной бетонной опоры из бетона класса В15, W4, F150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0.027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72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В/Ш Д=1.0м, В=1.2м круглый колодец-1шт</w:t>
            </w:r>
          </w:p>
        </w:tc>
        <w:tc>
          <w:tcPr>
            <w:tcW w:w="990" w:type="dxa"/>
            <w:tcBorders>
              <w:top w:val="single" w:sz="4" w:space="0" w:color="auto"/>
              <w:left w:val="nil"/>
              <w:bottom w:val="single" w:sz="4" w:space="0" w:color="auto"/>
              <w:right w:val="nil"/>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Грунтовка с бета-классом B7.5</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0.26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Строительство колодца сборными э/б элементами диаметром D=1,0м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D=1,0м диаметр д/б установка плиты забоя скважины ГС-10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Кольцо настенное типа ПО-10-6</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Монтаж плит перекрытия колодцев Э/Б тяжелым чугуном типа ТСС1-10</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Металлическая пружина</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Врезка наблюдательной скважины E/B</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88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Заделка отверстия с/песчаным раствором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0.10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88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 xml:space="preserve">Конст. металла </w:t>
            </w:r>
            <w:r w:rsidRPr="005870DD">
              <w:rPr>
                <w:rFonts w:ascii="Cambria Math" w:hAnsi="Cambria Math" w:cs="Cambria Math"/>
              </w:rPr>
              <w:t>.</w:t>
            </w:r>
            <w:r w:rsidRPr="005870DD">
              <w:rPr>
                <w:rFonts w:ascii="GHEA Grapalat" w:hAnsi="GHEA Grapalat" w:cs="Calibri"/>
              </w:rPr>
              <w:t xml:space="preserve"> </w:t>
            </w:r>
            <w:r w:rsidRPr="005870DD">
              <w:rPr>
                <w:rFonts w:ascii="GHEA Grapalat" w:hAnsi="GHEA Grapalat" w:cs="GHEA Grapalat"/>
              </w:rPr>
              <w:t>двойной слой</w:t>
            </w:r>
            <w:r w:rsidRPr="005870DD">
              <w:rPr>
                <w:rFonts w:ascii="GHEA Grapalat" w:hAnsi="GHEA Grapalat" w:cs="Calibri"/>
              </w:rPr>
              <w:t xml:space="preserve"> </w:t>
            </w:r>
            <w:r w:rsidRPr="005870DD">
              <w:rPr>
                <w:rFonts w:ascii="GHEA Grapalat" w:hAnsi="GHEA Grapalat" w:cs="GHEA Grapalat"/>
              </w:rPr>
              <w:t xml:space="preserve">масло два </w:t>
            </w:r>
            <w:r w:rsidRPr="005870DD">
              <w:rPr>
                <w:rFonts w:ascii="GHEA Grapalat" w:hAnsi="GHEA Grapalat" w:cs="Calibri"/>
              </w:rPr>
              <w:t>м</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т:</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0.03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885"/>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10:00</w:t>
            </w:r>
          </w:p>
        </w:tc>
        <w:tc>
          <w:tcPr>
            <w:tcW w:w="4124"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гидроизоляция наружной поверхности скважины Б/Б битумно-полимерной пастой</w:t>
            </w:r>
          </w:p>
        </w:tc>
        <w:tc>
          <w:tcPr>
            <w:tcW w:w="99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1.70</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25. Узлы делителя (370 шт.)</w:t>
            </w:r>
          </w:p>
        </w:tc>
        <w:tc>
          <w:tcPr>
            <w:tcW w:w="99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noWrap/>
            <w:vAlign w:val="center"/>
            <w:hideMark/>
          </w:tcPr>
          <w:p w:rsidR="00255AF0" w:rsidRPr="005870DD" w:rsidRDefault="00255AF0" w:rsidP="00DB404D">
            <w:pPr>
              <w:jc w:val="center"/>
              <w:rPr>
                <w:rFonts w:ascii="GHEA Grapalat" w:hAnsi="GHEA Grapalat" w:cs="Calibri"/>
                <w:i/>
                <w:iCs/>
              </w:rPr>
            </w:pPr>
            <w:r w:rsidRPr="005870DD">
              <w:rPr>
                <w:rFonts w:ascii="Calibri" w:hAnsi="Calibri" w:cs="Calibri"/>
                <w:i/>
                <w:iCs/>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i/>
                <w:iCs/>
              </w:rPr>
            </w:pPr>
            <w:r w:rsidRPr="005870DD">
              <w:rPr>
                <w:rFonts w:ascii="GHEA Grapalat" w:hAnsi="GHEA Grapalat" w:cs="Calibri"/>
                <w:b/>
                <w:bCs/>
                <w:i/>
                <w:iCs/>
              </w:rPr>
              <w:t>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b/>
                <w:bCs/>
                <w:i/>
                <w:iCs/>
              </w:rPr>
            </w:pPr>
            <w:r w:rsidRPr="005870DD">
              <w:rPr>
                <w:rFonts w:ascii="Calibri" w:hAnsi="Calibri" w:cs="Calibri"/>
                <w:b/>
                <w:bCs/>
                <w:i/>
                <w:iCs/>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48"/>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Резка асфальтобетонного покрытия</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5920.0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асфальтобетонного покрытия с погрузкой и транспортировкой автотранспортом до 7,0 км</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592.0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Снос гравийного основания с погрузкой в автотранспорт и перемещением на 7,0 км тел. На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592.0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Уплотнение цементного раствора VI марки с помощью вибратора, навесного на экскаваторе.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568.3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стяжках VI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568.3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 осыпях IV класса с механической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378.9</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Разработка траншей и котлованов вручную в стяжках IV класса с обратной засыпкой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26.5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7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Выравниванием дна траншеи</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107.3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Сначала из песка. выполнение слоя, h=10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214.6</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защитного слоя из песка, h=de+20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844.4</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11:00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Обратная засыпка канав и котлованов из обработанных грунтов боковой отсыпки с вытаптыванием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1075.5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lastRenderedPageBreak/>
              <w:t>12:00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Увеличенная загрузка верхнего слоя почвы грузовиками и вывоз до 7 км на полигон</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1082.3</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13:00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подготовительного слоя глины толщиной h=12 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3552.0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14:00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крупнозернистого асфальтобетонного покрытия толщиной h=6см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3552.0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15:00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Выполнение мелкозернистого асфальтобетонного покрытия толщиной h=4см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3552.0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Технологические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DN89x4 Сталь (St) e. сборка сварных труб с испытанием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2960.0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Фасонные части стальной трубы - 1110 шт.</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кг</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2775.0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Затвор дисковый DN80мм, PN=1,0 МПа, с креплением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4:</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Фланцы стальные приварные DN80, PN=1,0 МПа</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шт</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740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5 часов</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Двухслойная окраска стальных труб и фасонных деталей антикоррозионной краской</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2</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3.7</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04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6:00</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Реализация бетонной опоры из бетона класса В15 200х200х250см</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 xml:space="preserve">м </w:t>
            </w:r>
            <w:r w:rsidRPr="005870DD">
              <w:rPr>
                <w:rFonts w:ascii="GHEA Grapalat" w:hAnsi="GHEA Grapalat" w:cs="Calibri"/>
                <w:vertAlign w:val="superscript"/>
              </w:rPr>
              <w:t>3 :</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3.70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b/>
                <w:bCs/>
                <w:color w:val="000000"/>
              </w:rPr>
            </w:pPr>
            <w:r w:rsidRPr="005870DD">
              <w:rPr>
                <w:rFonts w:ascii="GHEA Grapalat" w:hAnsi="GHEA Grapalat" w:cs="Calibri"/>
                <w:b/>
                <w:bCs/>
                <w:color w:val="000000"/>
              </w:rPr>
              <w:t>Другие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55AF0" w:rsidRPr="005870DD" w:rsidRDefault="00255AF0" w:rsidP="00DB404D">
            <w:pPr>
              <w:jc w:val="center"/>
              <w:rPr>
                <w:rFonts w:ascii="GHEA Grapalat" w:hAnsi="GHEA Grapalat" w:cs="Calibri"/>
                <w:b/>
                <w:bCs/>
                <w:color w:val="000000"/>
              </w:rPr>
            </w:pPr>
            <w:r w:rsidRPr="005870DD">
              <w:rPr>
                <w:rFonts w:ascii="Calibri" w:hAnsi="Calibri" w:cs="Calibri"/>
                <w:b/>
                <w:bCs/>
                <w:color w:val="000000"/>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1392"/>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w:t>
            </w:r>
          </w:p>
        </w:tc>
        <w:tc>
          <w:tcPr>
            <w:tcW w:w="4124" w:type="dxa"/>
            <w:tcBorders>
              <w:top w:val="nil"/>
              <w:left w:val="nil"/>
              <w:bottom w:val="nil"/>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Демонтаж базальтовых бордюров вместе с подготовительным слоем</w:t>
            </w:r>
          </w:p>
        </w:tc>
        <w:tc>
          <w:tcPr>
            <w:tcW w:w="99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nil"/>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185.0</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w:t>
            </w:r>
          </w:p>
        </w:tc>
        <w:tc>
          <w:tcPr>
            <w:tcW w:w="4124"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Переустановка базальтовых бордюров</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696"/>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3:</w:t>
            </w:r>
          </w:p>
        </w:tc>
        <w:tc>
          <w:tcPr>
            <w:tcW w:w="4124"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rPr>
                <w:rFonts w:ascii="GHEA Grapalat" w:hAnsi="GHEA Grapalat" w:cs="Calibri"/>
              </w:rPr>
            </w:pPr>
            <w:r w:rsidRPr="005870DD">
              <w:rPr>
                <w:rFonts w:ascii="GHEA Grapalat" w:hAnsi="GHEA Grapalat" w:cs="Calibri"/>
              </w:rPr>
              <w:t>Замена базальтовых бордюров на новые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м:</w:t>
            </w:r>
          </w:p>
        </w:tc>
        <w:tc>
          <w:tcPr>
            <w:tcW w:w="1350" w:type="dxa"/>
            <w:tcBorders>
              <w:top w:val="single" w:sz="4" w:space="0" w:color="auto"/>
              <w:left w:val="nil"/>
              <w:bottom w:val="nil"/>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92.5</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single" w:sz="4" w:space="0" w:color="auto"/>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000000" w:fill="D9D9D9"/>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000000" w:fill="D9D9D9"/>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23.10</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Вот и все</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GHEA Grapalat" w:hAnsi="GHEA Grapalat" w:cs="Calibri"/>
              </w:rPr>
              <w:t>100.00</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НДС -20%</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r w:rsidR="00255AF0" w:rsidRPr="005870DD" w:rsidTr="008B14A4">
        <w:trPr>
          <w:trHeight w:val="360"/>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lastRenderedPageBreak/>
              <w:t> </w:t>
            </w:r>
          </w:p>
        </w:tc>
        <w:tc>
          <w:tcPr>
            <w:tcW w:w="4124" w:type="dxa"/>
            <w:tcBorders>
              <w:top w:val="nil"/>
              <w:left w:val="nil"/>
              <w:bottom w:val="single" w:sz="4" w:space="0" w:color="auto"/>
              <w:right w:val="single" w:sz="4" w:space="0" w:color="auto"/>
            </w:tcBorders>
            <w:shd w:val="clear" w:color="auto" w:fill="auto"/>
            <w:noWrap/>
            <w:vAlign w:val="center"/>
            <w:hideMark/>
          </w:tcPr>
          <w:p w:rsidR="00255AF0" w:rsidRPr="005870DD" w:rsidRDefault="00255AF0" w:rsidP="00DB404D">
            <w:pPr>
              <w:rPr>
                <w:rFonts w:ascii="GHEA Grapalat" w:hAnsi="GHEA Grapalat" w:cs="Calibri"/>
                <w:b/>
                <w:bCs/>
              </w:rPr>
            </w:pPr>
            <w:r w:rsidRPr="005870DD">
              <w:rPr>
                <w:rFonts w:ascii="GHEA Grapalat" w:hAnsi="GHEA Grapalat" w:cs="Calibri"/>
                <w:b/>
                <w:bCs/>
              </w:rPr>
              <w:t>Только с НДС</w:t>
            </w:r>
          </w:p>
        </w:tc>
        <w:tc>
          <w:tcPr>
            <w:tcW w:w="99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c>
          <w:tcPr>
            <w:tcW w:w="135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170" w:type="dxa"/>
            <w:tcBorders>
              <w:top w:val="nil"/>
              <w:left w:val="nil"/>
              <w:bottom w:val="single" w:sz="4" w:space="0" w:color="auto"/>
              <w:right w:val="single" w:sz="4" w:space="0" w:color="auto"/>
            </w:tcBorders>
            <w:shd w:val="clear" w:color="auto" w:fill="auto"/>
            <w:vAlign w:val="center"/>
          </w:tcPr>
          <w:p w:rsidR="00255AF0" w:rsidRPr="005870DD" w:rsidRDefault="00255AF0" w:rsidP="00DB404D">
            <w:pPr>
              <w:jc w:val="center"/>
              <w:rPr>
                <w:rFonts w:ascii="GHEA Grapalat" w:hAnsi="GHEA Grapalat" w:cs="Calibri"/>
              </w:rPr>
            </w:pPr>
          </w:p>
        </w:tc>
        <w:tc>
          <w:tcPr>
            <w:tcW w:w="1075" w:type="dxa"/>
            <w:tcBorders>
              <w:top w:val="nil"/>
              <w:left w:val="nil"/>
              <w:bottom w:val="single" w:sz="4" w:space="0" w:color="auto"/>
              <w:right w:val="single" w:sz="4" w:space="0" w:color="auto"/>
            </w:tcBorders>
            <w:shd w:val="clear" w:color="auto" w:fill="auto"/>
            <w:vAlign w:val="center"/>
            <w:hideMark/>
          </w:tcPr>
          <w:p w:rsidR="00255AF0" w:rsidRPr="005870DD" w:rsidRDefault="00255AF0" w:rsidP="00DB404D">
            <w:pPr>
              <w:jc w:val="center"/>
              <w:rPr>
                <w:rFonts w:ascii="GHEA Grapalat" w:hAnsi="GHEA Grapalat" w:cs="Calibri"/>
              </w:rPr>
            </w:pPr>
            <w:r w:rsidRPr="005870DD">
              <w:rPr>
                <w:rFonts w:ascii="Calibri" w:hAnsi="Calibri" w:cs="Calibri"/>
              </w:rPr>
              <w:t> </w:t>
            </w:r>
          </w:p>
        </w:tc>
      </w:tr>
    </w:tbl>
    <w:p w:rsidR="00BB28C8" w:rsidRPr="009F3DC7" w:rsidRDefault="00BB28C8" w:rsidP="00BB28C8">
      <w:pPr>
        <w:widowControl w:val="0"/>
        <w:spacing w:after="160" w:line="360" w:lineRule="auto"/>
        <w:ind w:firstLine="567"/>
        <w:jc w:val="right"/>
        <w:rPr>
          <w:rFonts w:ascii="GHEA Grapalat" w:hAnsi="GHEA Grapalat"/>
          <w:i/>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8B14A4" w:rsidRPr="00315278">
        <w:rPr>
          <w:rFonts w:ascii="GHEA Grapalat" w:hAnsi="GHEA Grapalat"/>
        </w:rPr>
        <w:t>РЕМОНТ БЫТОВОЙ ОРОСИТЕЛЬНОЙ СИСТЕМЫ СООБЩЕСТВА АРЗН</w:t>
      </w:r>
      <w:r w:rsidR="008B14A4">
        <w:rPr>
          <w:rFonts w:ascii="GHEA Grapalat" w:hAnsi="GHEA Grapalat"/>
        </w:rPr>
        <w:t>И</w:t>
      </w:r>
      <w:r w:rsidR="008B14A4" w:rsidRPr="00315278">
        <w:rPr>
          <w:rFonts w:ascii="GHEA Grapalat" w:hAnsi="GHEA Grapalat"/>
        </w:rPr>
        <w:t xml:space="preserve"> КОТАЙКСКОЙ ОБЛАСТИ РА</w:t>
      </w:r>
      <w:bookmarkStart w:id="9" w:name="_GoBack"/>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4"/>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8B14A4" w:rsidP="003D2146">
            <w:pPr>
              <w:widowControl w:val="0"/>
              <w:spacing w:after="120"/>
              <w:rPr>
                <w:rFonts w:ascii="GHEA Grapalat" w:hAnsi="GHEA Grapalat"/>
                <w:sz w:val="20"/>
                <w:szCs w:val="20"/>
              </w:rPr>
            </w:pPr>
            <w:r w:rsidRPr="00315278">
              <w:rPr>
                <w:rFonts w:ascii="GHEA Grapalat" w:hAnsi="GHEA Grapalat"/>
              </w:rPr>
              <w:t>РЕМОНТ БЫТОВОЙ ОРОСИТЕЛЬНОЙ СИСТЕМЫ СООБЩЕСТВА АРЗН</w:t>
            </w:r>
            <w:r>
              <w:rPr>
                <w:rFonts w:ascii="GHEA Grapalat" w:hAnsi="GHEA Grapalat"/>
              </w:rPr>
              <w:t>И</w:t>
            </w:r>
            <w:r w:rsidRPr="00315278">
              <w:rPr>
                <w:rFonts w:ascii="GHEA Grapalat" w:hAnsi="GHEA Grapalat"/>
              </w:rPr>
              <w:t xml:space="preserve"> КОТАЙКСКОЙ ОБЛАСТИ РА</w:t>
            </w:r>
          </w:p>
        </w:tc>
        <w:tc>
          <w:tcPr>
            <w:tcW w:w="1216" w:type="dxa"/>
            <w:vAlign w:val="center"/>
          </w:tcPr>
          <w:p w:rsidR="00BB28C8" w:rsidRPr="00517562" w:rsidRDefault="008B14A4" w:rsidP="003D2146">
            <w:pPr>
              <w:widowControl w:val="0"/>
              <w:spacing w:after="120"/>
              <w:jc w:val="center"/>
              <w:rPr>
                <w:rFonts w:ascii="GHEA Grapalat" w:hAnsi="GHEA Grapalat"/>
                <w:sz w:val="20"/>
                <w:szCs w:val="20"/>
              </w:rPr>
            </w:pPr>
            <w:r w:rsidRPr="008B14A4">
              <w:rPr>
                <w:rFonts w:ascii="GHEA Grapalat" w:hAnsi="GHEA Grapalat"/>
                <w:sz w:val="20"/>
                <w:szCs w:val="20"/>
              </w:rPr>
              <w:t>Дата заключения договора</w:t>
            </w:r>
          </w:p>
        </w:tc>
        <w:tc>
          <w:tcPr>
            <w:tcW w:w="1440" w:type="dxa"/>
            <w:vAlign w:val="center"/>
          </w:tcPr>
          <w:p w:rsidR="00BB28C8" w:rsidRPr="008B14A4" w:rsidRDefault="008B14A4" w:rsidP="003D2146">
            <w:pPr>
              <w:widowControl w:val="0"/>
              <w:spacing w:after="120"/>
              <w:rPr>
                <w:rFonts w:ascii="GHEA Grapalat" w:hAnsi="GHEA Grapalat"/>
                <w:sz w:val="20"/>
                <w:szCs w:val="20"/>
                <w:lang w:val="hy-AM"/>
              </w:rPr>
            </w:pPr>
            <w:r>
              <w:rPr>
                <w:rFonts w:ascii="GHEA Grapalat" w:hAnsi="GHEA Grapalat"/>
                <w:sz w:val="20"/>
                <w:szCs w:val="20"/>
                <w:lang w:val="hy-AM"/>
              </w:rPr>
              <w:t>25/05/2023</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6"/>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1F7" w:rsidRDefault="007E41F7">
      <w:r>
        <w:separator/>
      </w:r>
    </w:p>
  </w:endnote>
  <w:endnote w:type="continuationSeparator" w:id="0">
    <w:p w:rsidR="007E41F7" w:rsidRDefault="007E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B31486" w:rsidRPr="003E450C" w:rsidRDefault="00B3148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B14A4">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1F7" w:rsidRDefault="007E41F7">
      <w:r>
        <w:separator/>
      </w:r>
    </w:p>
  </w:footnote>
  <w:footnote w:type="continuationSeparator" w:id="0">
    <w:p w:rsidR="007E41F7" w:rsidRDefault="007E41F7">
      <w:r>
        <w:continuationSeparator/>
      </w:r>
    </w:p>
  </w:footnote>
  <w:footnote w:id="1">
    <w:p w:rsidR="00B31486" w:rsidRDefault="00B3148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31486" w:rsidRPr="00831D6D" w:rsidRDefault="00B3148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B31486" w:rsidRPr="00831D6D" w:rsidRDefault="00B31486"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2">
    <w:p w:rsidR="00B31486" w:rsidRPr="00C24DBE" w:rsidRDefault="00B31486"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B31486" w:rsidRPr="00365501" w:rsidRDefault="00B31486" w:rsidP="00AF1F59">
      <w:pPr>
        <w:pStyle w:val="FootnoteText"/>
        <w:jc w:val="both"/>
        <w:rPr>
          <w:rFonts w:asciiTheme="minorHAnsi" w:hAnsiTheme="minorHAnsi"/>
        </w:rPr>
      </w:pPr>
    </w:p>
    <w:p w:rsidR="00B31486" w:rsidRPr="00D3436F" w:rsidRDefault="00B31486"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31486" w:rsidRPr="000811C1" w:rsidRDefault="00B31486">
      <w:pPr>
        <w:pStyle w:val="FootnoteText"/>
        <w:rPr>
          <w:rFonts w:asciiTheme="minorHAnsi" w:hAnsiTheme="minorHAnsi"/>
        </w:rPr>
      </w:pPr>
    </w:p>
  </w:footnote>
  <w:footnote w:id="3">
    <w:p w:rsidR="00B31486" w:rsidRPr="00810F23" w:rsidRDefault="00B31486">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B31486" w:rsidRPr="00035859" w:rsidRDefault="00B31486"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B31486" w:rsidRPr="00035859" w:rsidRDefault="00B31486"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B31486" w:rsidRPr="00035859" w:rsidRDefault="00B31486"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B31486" w:rsidRPr="000811C1" w:rsidRDefault="00B31486">
      <w:pPr>
        <w:pStyle w:val="FootnoteText"/>
        <w:rPr>
          <w:rFonts w:asciiTheme="minorHAnsi" w:hAnsiTheme="minorHAnsi"/>
        </w:rPr>
      </w:pPr>
    </w:p>
  </w:footnote>
  <w:footnote w:id="5">
    <w:p w:rsidR="00B31486" w:rsidRPr="00FE2AA4" w:rsidRDefault="00B3148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B31486" w:rsidRPr="008842CE" w:rsidRDefault="00B3148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31486" w:rsidRPr="000811C1" w:rsidRDefault="00B31486">
      <w:pPr>
        <w:pStyle w:val="FootnoteText"/>
        <w:rPr>
          <w:lang w:val="af-ZA"/>
        </w:rPr>
      </w:pPr>
    </w:p>
  </w:footnote>
  <w:footnote w:id="7">
    <w:p w:rsidR="00B31486" w:rsidRPr="008E4439" w:rsidRDefault="00B3148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31486" w:rsidRPr="000811C1" w:rsidRDefault="00B31486" w:rsidP="0027573B">
      <w:pPr>
        <w:pStyle w:val="FootnoteText"/>
        <w:rPr>
          <w:rFonts w:ascii="Sylfaen" w:hAnsi="Sylfaen"/>
          <w:sz w:val="18"/>
          <w:szCs w:val="18"/>
        </w:rPr>
      </w:pPr>
    </w:p>
  </w:footnote>
  <w:footnote w:id="8">
    <w:p w:rsidR="00B31486" w:rsidRPr="00A31673" w:rsidRDefault="00B3148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B31486" w:rsidRPr="00900E5A" w:rsidRDefault="00B3148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0">
    <w:p w:rsidR="00B31486" w:rsidRPr="00810F23" w:rsidRDefault="00B31486"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31486" w:rsidRPr="005F2C25" w:rsidRDefault="00B31486">
      <w:pPr>
        <w:pStyle w:val="FootnoteText"/>
        <w:rPr>
          <w:rFonts w:ascii="Times New Roman" w:hAnsi="Times New Roman"/>
        </w:rPr>
      </w:pPr>
    </w:p>
  </w:footnote>
  <w:footnote w:id="11">
    <w:p w:rsidR="00B31486" w:rsidRDefault="00B31486" w:rsidP="006B3E56">
      <w:pPr>
        <w:jc w:val="both"/>
      </w:pPr>
    </w:p>
    <w:p w:rsidR="00B31486" w:rsidRPr="00FC561F" w:rsidRDefault="00B31486" w:rsidP="006B3E56">
      <w:pPr>
        <w:jc w:val="both"/>
        <w:rPr>
          <w:rFonts w:ascii="GHEA Grapalat" w:hAnsi="GHEA Grapalat"/>
          <w:i/>
          <w:sz w:val="20"/>
          <w:szCs w:val="20"/>
        </w:rPr>
      </w:pPr>
    </w:p>
    <w:p w:rsidR="00B31486" w:rsidRDefault="00B31486"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B31486" w:rsidRPr="00E7182E" w:rsidRDefault="00B31486"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B31486" w:rsidRPr="007D41A3" w:rsidRDefault="00B31486"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31486" w:rsidRPr="001849D9" w:rsidRDefault="00B31486"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B31486" w:rsidRPr="001849D9" w:rsidRDefault="00B31486" w:rsidP="006B3E56">
      <w:pPr>
        <w:pStyle w:val="FootnoteText"/>
        <w:rPr>
          <w:rFonts w:asciiTheme="minorHAnsi" w:hAnsiTheme="minorHAnsi"/>
          <w:i/>
          <w:lang w:val="af-ZA"/>
        </w:rPr>
      </w:pPr>
    </w:p>
  </w:footnote>
  <w:footnote w:id="12">
    <w:p w:rsidR="00B31486" w:rsidRPr="00990559" w:rsidRDefault="00B3148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rsidR="00B31486" w:rsidRPr="00D3436F" w:rsidRDefault="00B3148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B31486" w:rsidRPr="00D3436F" w:rsidRDefault="00B31486">
      <w:pPr>
        <w:pStyle w:val="FootnoteText"/>
        <w:rPr>
          <w:lang w:val="es-ES"/>
        </w:rPr>
      </w:pPr>
    </w:p>
  </w:footnote>
  <w:footnote w:id="14">
    <w:p w:rsidR="00B31486" w:rsidRPr="00124BE9" w:rsidRDefault="00B31486"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31486" w:rsidRPr="00124BE9" w:rsidRDefault="00B31486" w:rsidP="00BB28C8">
      <w:pPr>
        <w:pStyle w:val="FootnoteText"/>
        <w:widowControl w:val="0"/>
        <w:jc w:val="both"/>
        <w:rPr>
          <w:rFonts w:ascii="GHEA Grapalat" w:hAnsi="GHEA Grapalat"/>
          <w:lang w:val="hy-AM"/>
        </w:rPr>
      </w:pPr>
    </w:p>
  </w:footnote>
  <w:footnote w:id="15">
    <w:p w:rsidR="00B31486" w:rsidRPr="00124BE9" w:rsidRDefault="00B3148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rsidR="00B31486" w:rsidRDefault="00B31486"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31486" w:rsidRPr="00124BE9" w:rsidRDefault="00B31486"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B31486" w:rsidRPr="00124BE9" w:rsidRDefault="00B31486" w:rsidP="00BB28C8">
      <w:pPr>
        <w:pStyle w:val="FootnoteText"/>
        <w:widowControl w:val="0"/>
        <w:jc w:val="both"/>
        <w:rPr>
          <w:rFonts w:ascii="GHEA Grapalat" w:hAnsi="GHEA Grapalat"/>
          <w:lang w:val="hy-AM"/>
        </w:rPr>
      </w:pPr>
    </w:p>
  </w:footnote>
  <w:footnote w:id="17">
    <w:p w:rsidR="00B31486" w:rsidRDefault="00B31486"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B31486" w:rsidRPr="00EB336B" w:rsidRDefault="00B31486"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31486" w:rsidRPr="00124BE9" w:rsidRDefault="00B31486" w:rsidP="00BB28C8">
      <w:pPr>
        <w:pStyle w:val="FootnoteText"/>
        <w:widowControl w:val="0"/>
        <w:jc w:val="both"/>
        <w:rPr>
          <w:rFonts w:ascii="GHEA Grapalat" w:hAnsi="GHEA Grapalat"/>
          <w:lang w:val="hy-AM"/>
        </w:rPr>
      </w:pPr>
    </w:p>
  </w:footnote>
  <w:footnote w:id="18">
    <w:p w:rsidR="00B31486" w:rsidRDefault="00B31486"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31486" w:rsidRPr="00124BE9" w:rsidRDefault="00B31486"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19">
    <w:p w:rsidR="00B31486" w:rsidRPr="00AC7DC5" w:rsidRDefault="00B31486"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B31486" w:rsidRPr="00552088" w:rsidRDefault="00B3148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31486" w:rsidRPr="004078D0" w:rsidRDefault="00B31486" w:rsidP="00BB28C8">
      <w:pPr>
        <w:pStyle w:val="FootnoteText"/>
        <w:widowControl w:val="0"/>
        <w:jc w:val="both"/>
        <w:rPr>
          <w:rFonts w:ascii="GHEA Grapalat" w:hAnsi="GHEA Grapalat"/>
          <w:sz w:val="2"/>
          <w:szCs w:val="2"/>
          <w:lang w:val="hy-AM"/>
        </w:rPr>
      </w:pPr>
    </w:p>
    <w:p w:rsidR="00B31486" w:rsidRPr="004078D0" w:rsidRDefault="00B31486" w:rsidP="00BB28C8">
      <w:pPr>
        <w:pStyle w:val="FootnoteText"/>
        <w:widowControl w:val="0"/>
        <w:jc w:val="both"/>
        <w:rPr>
          <w:rFonts w:ascii="GHEA Grapalat" w:hAnsi="GHEA Grapalat"/>
          <w:sz w:val="2"/>
          <w:szCs w:val="2"/>
          <w:lang w:val="hy-AM"/>
        </w:rPr>
      </w:pPr>
    </w:p>
  </w:footnote>
  <w:footnote w:id="20">
    <w:p w:rsidR="00B31486" w:rsidRDefault="00B31486"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B31486" w:rsidRPr="00124BE9" w:rsidRDefault="00B31486"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1">
    <w:p w:rsidR="00B31486" w:rsidRPr="00124BE9" w:rsidRDefault="00B3148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B31486" w:rsidRPr="00124BE9" w:rsidRDefault="00B31486"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31486" w:rsidRPr="001C4E24" w:rsidRDefault="00B31486" w:rsidP="00BB28C8">
      <w:pPr>
        <w:pStyle w:val="FootnoteText"/>
        <w:rPr>
          <w:lang w:val="hy-AM"/>
        </w:rPr>
      </w:pPr>
    </w:p>
  </w:footnote>
  <w:footnote w:id="23">
    <w:p w:rsidR="00B31486" w:rsidRPr="00124BE9" w:rsidRDefault="00B31486"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B31486" w:rsidRPr="00124BE9" w:rsidRDefault="00B31486"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B31486" w:rsidRPr="00124BE9" w:rsidRDefault="00B31486" w:rsidP="0042574B">
      <w:pPr>
        <w:pStyle w:val="FootnoteText"/>
        <w:widowControl w:val="0"/>
      </w:pPr>
      <w:r w:rsidRPr="00124BE9">
        <w:rPr>
          <w:rStyle w:val="FootnoteReference"/>
        </w:rPr>
        <w:t>**</w:t>
      </w:r>
      <w:r w:rsidRPr="00124BE9">
        <w:t xml:space="preserve"> </w:t>
      </w:r>
    </w:p>
    <w:p w:rsidR="00B31486" w:rsidRPr="00124BE9" w:rsidRDefault="00B31486" w:rsidP="00BB28C8">
      <w:pPr>
        <w:pStyle w:val="FootnoteText"/>
        <w:widowControl w:val="0"/>
      </w:pPr>
      <w:r w:rsidRPr="00124BE9">
        <w:rPr>
          <w:rFonts w:ascii="GHEA Grapalat" w:hAnsi="GHEA Grapalat"/>
          <w:i/>
        </w:rPr>
        <w:t>.</w:t>
      </w:r>
    </w:p>
  </w:footnote>
  <w:footnote w:id="25">
    <w:p w:rsidR="00B31486" w:rsidRPr="00124BE9" w:rsidRDefault="00B3148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B31486" w:rsidRPr="00124BE9" w:rsidRDefault="00B3148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7"/>
  </w:num>
  <w:num w:numId="4">
    <w:abstractNumId w:val="22"/>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2"/>
  </w:num>
  <w:num w:numId="12">
    <w:abstractNumId w:val="40"/>
  </w:num>
  <w:num w:numId="13">
    <w:abstractNumId w:val="36"/>
  </w:num>
  <w:num w:numId="14">
    <w:abstractNumId w:val="17"/>
  </w:num>
  <w:num w:numId="15">
    <w:abstractNumId w:val="38"/>
  </w:num>
  <w:num w:numId="16">
    <w:abstractNumId w:val="21"/>
  </w:num>
  <w:num w:numId="17">
    <w:abstractNumId w:val="9"/>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1"/>
  </w:num>
  <w:num w:numId="24">
    <w:abstractNumId w:val="26"/>
  </w:num>
  <w:num w:numId="25">
    <w:abstractNumId w:val="29"/>
  </w:num>
  <w:num w:numId="26">
    <w:abstractNumId w:val="20"/>
  </w:num>
  <w:num w:numId="27">
    <w:abstractNumId w:val="10"/>
  </w:num>
  <w:num w:numId="28">
    <w:abstractNumId w:val="15"/>
  </w:num>
  <w:num w:numId="29">
    <w:abstractNumId w:val="5"/>
  </w:num>
  <w:num w:numId="30">
    <w:abstractNumId w:val="4"/>
  </w:num>
  <w:num w:numId="31">
    <w:abstractNumId w:val="0"/>
  </w:num>
  <w:num w:numId="32">
    <w:abstractNumId w:val="13"/>
  </w:num>
  <w:num w:numId="33">
    <w:abstractNumId w:val="35"/>
  </w:num>
  <w:num w:numId="34">
    <w:abstractNumId w:val="32"/>
  </w:num>
  <w:num w:numId="35">
    <w:abstractNumId w:val="37"/>
  </w:num>
  <w:num w:numId="36">
    <w:abstractNumId w:val="3"/>
  </w:num>
  <w:num w:numId="37">
    <w:abstractNumId w:val="7"/>
  </w:num>
  <w:num w:numId="38">
    <w:abstractNumId w:val="6"/>
  </w:num>
  <w:num w:numId="39">
    <w:abstractNumId w:val="41"/>
  </w:num>
  <w:num w:numId="40">
    <w:abstractNumId w:val="39"/>
  </w:num>
  <w:num w:numId="41">
    <w:abstractNumId w:val="33"/>
  </w:num>
  <w:num w:numId="42">
    <w:abstractNumId w:val="2"/>
  </w:num>
  <w:num w:numId="43">
    <w:abstractNumId w:val="19"/>
  </w:num>
  <w:num w:numId="44">
    <w:abstractNumId w:val="24"/>
  </w:num>
  <w:num w:numId="45">
    <w:abstractNumId w:val="16"/>
  </w:num>
  <w:num w:numId="46">
    <w:abstractNumId w:val="18"/>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17C0D"/>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AF0"/>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5278"/>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DA3"/>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6070"/>
    <w:rsid w:val="004C778F"/>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1EF"/>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A5C"/>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1F7"/>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07"/>
    <w:rsid w:val="008A5A38"/>
    <w:rsid w:val="008A5CEA"/>
    <w:rsid w:val="008A70A4"/>
    <w:rsid w:val="008A7905"/>
    <w:rsid w:val="008B0198"/>
    <w:rsid w:val="008B0507"/>
    <w:rsid w:val="008B0973"/>
    <w:rsid w:val="008B1233"/>
    <w:rsid w:val="008B12AF"/>
    <w:rsid w:val="008B14A4"/>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1B1"/>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1486"/>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34"/>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6EE"/>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F34DA1-9400-40B7-BE9E-0DA856C6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
    <w:name w:val="Unresolved Mention"/>
    <w:uiPriority w:val="99"/>
    <w:semiHidden/>
    <w:unhideWhenUsed/>
    <w:rsid w:val="003152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77187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mari.movsisy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7420A-8E12-4CE9-9B1C-04810B4FF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2381</TotalTime>
  <Pages>156</Pages>
  <Words>29781</Words>
  <Characters>169754</Characters>
  <Application>Microsoft Office Word</Application>
  <DocSecurity>0</DocSecurity>
  <Lines>1414</Lines>
  <Paragraphs>398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199137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cp:lastModifiedBy>
  <cp:revision>1570</cp:revision>
  <cp:lastPrinted>2018-02-16T07:12:00Z</cp:lastPrinted>
  <dcterms:created xsi:type="dcterms:W3CDTF">2019-10-28T07:04:00Z</dcterms:created>
  <dcterms:modified xsi:type="dcterms:W3CDTF">2023-05-31T11:51:00Z</dcterms:modified>
</cp:coreProperties>
</file>