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534CA2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D7947">
        <w:rPr>
          <w:rFonts w:ascii="GHEA Grapalat" w:hAnsi="GHEA Grapalat"/>
          <w:i w:val="0"/>
          <w:lang w:val="af-ZA"/>
        </w:rPr>
        <w:t>2</w:t>
      </w:r>
      <w:r w:rsidR="00796146">
        <w:rPr>
          <w:rFonts w:ascii="GHEA Grapalat" w:hAnsi="GHEA Grapalat"/>
          <w:i w:val="0"/>
          <w:lang w:val="af-ZA"/>
        </w:rPr>
        <w:t>3</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63238">
        <w:rPr>
          <w:rFonts w:ascii="GHEA Grapalat" w:hAnsi="GHEA Grapalat"/>
          <w:i w:val="0"/>
          <w:lang w:val="en-US"/>
        </w:rPr>
        <w:t>նոյեմբերի</w:t>
      </w:r>
      <w:r w:rsidR="00463238" w:rsidRPr="00463238">
        <w:rPr>
          <w:rFonts w:ascii="GHEA Grapalat" w:hAnsi="GHEA Grapalat"/>
          <w:i w:val="0"/>
          <w:lang w:val="af-ZA"/>
        </w:rPr>
        <w:t xml:space="preserve"> </w:t>
      </w:r>
      <w:r w:rsidR="00CE16DB">
        <w:rPr>
          <w:rFonts w:ascii="GHEA Grapalat" w:hAnsi="GHEA Grapalat"/>
          <w:i w:val="0"/>
          <w:lang w:val="af-ZA"/>
        </w:rPr>
        <w:t xml:space="preserve"> </w:t>
      </w:r>
      <w:r w:rsidR="00463238">
        <w:rPr>
          <w:rFonts w:ascii="GHEA Grapalat" w:hAnsi="GHEA Grapalat"/>
          <w:i w:val="0"/>
          <w:lang w:val="af-ZA"/>
        </w:rPr>
        <w:t>0</w:t>
      </w:r>
      <w:r w:rsidR="00565419">
        <w:rPr>
          <w:rFonts w:ascii="GHEA Grapalat" w:hAnsi="GHEA Grapalat"/>
          <w:i w:val="0"/>
          <w:lang w:val="af-ZA"/>
        </w:rPr>
        <w:t>7</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04879CC" w:rsidR="0091042F" w:rsidRPr="00463238"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2556" w:rsidRPr="00CE16DB">
        <w:rPr>
          <w:rFonts w:ascii="GHEA Grapalat" w:hAnsi="GHEA Grapalat" w:cs="Sylfaen"/>
          <w:b/>
          <w:iCs/>
          <w:lang w:val="hy-AM"/>
        </w:rPr>
        <w:t>ՔՖԻ-ԳՀ</w:t>
      </w:r>
      <w:r w:rsidR="00DE2556" w:rsidRPr="00CE16DB">
        <w:rPr>
          <w:rFonts w:ascii="GHEA Grapalat" w:hAnsi="GHEA Grapalat" w:cs="Sylfaen"/>
          <w:b/>
          <w:iCs/>
        </w:rPr>
        <w:t>ԱՊՁԲ</w:t>
      </w:r>
      <w:r w:rsidR="00DE2556" w:rsidRPr="00CE16DB">
        <w:rPr>
          <w:rFonts w:ascii="GHEA Grapalat" w:hAnsi="GHEA Grapalat" w:cs="Sylfaen"/>
          <w:b/>
          <w:iCs/>
          <w:lang w:val="hy-AM"/>
        </w:rPr>
        <w:t>-2</w:t>
      </w:r>
      <w:r w:rsidR="00796146" w:rsidRPr="00CE16DB">
        <w:rPr>
          <w:rFonts w:ascii="GHEA Grapalat" w:hAnsi="GHEA Grapalat" w:cs="Sylfaen"/>
          <w:b/>
          <w:iCs/>
          <w:lang w:val="af-ZA"/>
        </w:rPr>
        <w:t>3</w:t>
      </w:r>
      <w:r w:rsidR="00DE2556" w:rsidRPr="00CE16DB">
        <w:rPr>
          <w:rFonts w:ascii="GHEA Grapalat" w:hAnsi="GHEA Grapalat" w:cs="Sylfaen"/>
          <w:b/>
          <w:iCs/>
          <w:lang w:val="hy-AM"/>
        </w:rPr>
        <w:t>/</w:t>
      </w:r>
      <w:r w:rsidR="00876532">
        <w:rPr>
          <w:rFonts w:ascii="GHEA Grapalat" w:hAnsi="GHEA Grapalat" w:cs="Sylfaen"/>
          <w:b/>
          <w:iCs/>
          <w:lang w:val="af-ZA"/>
        </w:rPr>
        <w:t>9</w:t>
      </w:r>
      <w:r w:rsidR="00565419">
        <w:rPr>
          <w:rFonts w:ascii="GHEA Grapalat" w:hAnsi="GHEA Grapalat" w:cs="Sylfaen"/>
          <w:b/>
          <w:iCs/>
          <w:lang w:val="af-ZA"/>
        </w:rPr>
        <w:t>2</w:t>
      </w:r>
    </w:p>
    <w:p w14:paraId="27EE6920" w14:textId="77777777" w:rsidR="0091042F" w:rsidRPr="00A71D81" w:rsidRDefault="0091042F" w:rsidP="00EF3662">
      <w:pPr>
        <w:pStyle w:val="a3"/>
        <w:spacing w:line="240" w:lineRule="auto"/>
        <w:rPr>
          <w:rFonts w:ascii="GHEA Grapalat" w:hAnsi="GHEA Grapalat"/>
          <w:i w:val="0"/>
          <w:lang w:val="af-ZA"/>
        </w:rPr>
      </w:pPr>
    </w:p>
    <w:p w14:paraId="7AFC361F" w14:textId="77777777" w:rsidR="00F66386" w:rsidRPr="00DE129D" w:rsidRDefault="00F66386" w:rsidP="00F66386">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հասցեում,հայտարարում է գնանշման հարցման, որն իրականացվում է մեկ փուլով:</w:t>
      </w:r>
    </w:p>
    <w:p w14:paraId="471A66E6" w14:textId="5F35C044" w:rsidR="006265F4" w:rsidRPr="00174F52" w:rsidRDefault="00A20B69" w:rsidP="006265F4">
      <w:pPr>
        <w:pStyle w:val="a3"/>
        <w:spacing w:line="240" w:lineRule="auto"/>
        <w:ind w:firstLine="0"/>
        <w:rPr>
          <w:rFonts w:ascii="GHEA Grapalat" w:hAnsi="GHEA Grapalat"/>
          <w:b/>
          <w:i w:val="0"/>
          <w:color w:val="FF000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5419">
        <w:rPr>
          <w:rFonts w:ascii="GHEA Grapalat" w:hAnsi="GHEA Grapalat" w:cs="Sylfaen"/>
          <w:b/>
          <w:lang w:val="af-ZA"/>
        </w:rPr>
        <w:t>Համակարգչային ծրագրային փաթեթներ</w:t>
      </w:r>
      <w:r w:rsidR="00565419" w:rsidRPr="00565419">
        <w:rPr>
          <w:rFonts w:ascii="GHEA Grapalat" w:hAnsi="GHEA Grapalat" w:cs="Sylfaen"/>
          <w:b/>
          <w:lang w:val="af-ZA"/>
        </w:rPr>
        <w:t>ի</w:t>
      </w:r>
      <w:r w:rsidR="00565419"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10BD791"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9D7947" w:rsidRPr="00087A01">
        <w:rPr>
          <w:rFonts w:ascii="GHEA Grapalat" w:hAnsi="GHEA Grapalat"/>
          <w:i w:val="0"/>
          <w:u w:val="single"/>
          <w:lang w:val="hy-AM"/>
        </w:rPr>
        <w:t>1</w:t>
      </w:r>
      <w:r w:rsidR="00876532" w:rsidRPr="00876532">
        <w:rPr>
          <w:rFonts w:ascii="GHEA Grapalat" w:hAnsi="GHEA Grapalat"/>
          <w:i w:val="0"/>
          <w:u w:val="single"/>
          <w:lang w:val="af-ZA"/>
        </w:rPr>
        <w:t>5</w:t>
      </w:r>
      <w:r w:rsidR="009D7947" w:rsidRPr="00087A01">
        <w:rPr>
          <w:rFonts w:ascii="GHEA Grapalat" w:hAnsi="GHEA Grapalat"/>
          <w:i w:val="0"/>
          <w:u w:val="single"/>
          <w:lang w:val="hy-AM"/>
        </w:rPr>
        <w:t>-00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960A17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202</w:t>
      </w:r>
      <w:r w:rsidR="00796146" w:rsidRPr="00796146">
        <w:rPr>
          <w:rFonts w:ascii="GHEA Grapalat" w:hAnsi="GHEA Grapalat"/>
          <w:i w:val="0"/>
          <w:lang w:val="af-ZA"/>
        </w:rPr>
        <w:t>3</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r w:rsidR="00F304CB">
        <w:rPr>
          <w:rFonts w:ascii="GHEA Grapalat" w:hAnsi="GHEA Grapalat"/>
          <w:b/>
          <w:i w:val="0"/>
          <w:lang w:val="af-ZA"/>
        </w:rPr>
        <w:t xml:space="preserve">նյեմբերի </w:t>
      </w:r>
      <w:r w:rsidR="0078236B" w:rsidRPr="00174F52">
        <w:rPr>
          <w:rFonts w:ascii="GHEA Grapalat" w:hAnsi="GHEA Grapalat"/>
          <w:b/>
          <w:i w:val="0"/>
          <w:lang w:val="af-ZA"/>
        </w:rPr>
        <w:t xml:space="preserve"> </w:t>
      </w:r>
      <w:r w:rsidR="00463238">
        <w:rPr>
          <w:rFonts w:ascii="GHEA Grapalat" w:hAnsi="GHEA Grapalat"/>
          <w:b/>
          <w:i w:val="0"/>
          <w:lang w:val="af-ZA"/>
        </w:rPr>
        <w:t>1</w:t>
      </w:r>
      <w:r w:rsidR="00565419">
        <w:rPr>
          <w:rFonts w:ascii="GHEA Grapalat" w:hAnsi="GHEA Grapalat"/>
          <w:b/>
          <w:i w:val="0"/>
          <w:lang w:val="af-ZA"/>
        </w:rPr>
        <w:t>4</w:t>
      </w:r>
      <w:r w:rsidRPr="00174F52">
        <w:rPr>
          <w:rFonts w:ascii="GHEA Grapalat" w:hAnsi="GHEA Grapalat"/>
          <w:b/>
          <w:i w:val="0"/>
          <w:lang w:val="af-ZA"/>
        </w:rPr>
        <w:t>-</w:t>
      </w:r>
      <w:r w:rsidRPr="00174F52">
        <w:rPr>
          <w:rFonts w:ascii="GHEA Grapalat" w:hAnsi="GHEA Grapalat"/>
          <w:i w:val="0"/>
          <w:lang w:val="af-ZA"/>
        </w:rPr>
        <w:t xml:space="preserve">ին ժամը  </w:t>
      </w:r>
      <w:r w:rsidR="001E56C9" w:rsidRPr="00174F52">
        <w:rPr>
          <w:rFonts w:ascii="GHEA Grapalat" w:hAnsi="GHEA Grapalat"/>
          <w:i w:val="0"/>
          <w:lang w:val="af-ZA"/>
        </w:rPr>
        <w:t>1</w:t>
      </w:r>
      <w:r w:rsidR="00876532" w:rsidRPr="00876532">
        <w:rPr>
          <w:rFonts w:ascii="GHEA Grapalat" w:hAnsi="GHEA Grapalat"/>
          <w:i w:val="0"/>
          <w:lang w:val="af-ZA"/>
        </w:rPr>
        <w:t>5</w:t>
      </w:r>
      <w:r w:rsidRPr="00174F52">
        <w:rPr>
          <w:rFonts w:ascii="GHEA Grapalat" w:hAnsi="GHEA Grapalat"/>
          <w:i w:val="0"/>
          <w:lang w:val="af-ZA"/>
        </w:rPr>
        <w:t>-</w:t>
      </w:r>
      <w:r w:rsidR="00C67291" w:rsidRPr="00174F52">
        <w:rPr>
          <w:rFonts w:ascii="GHEA Grapalat" w:hAnsi="GHEA Grapalat"/>
          <w:i w:val="0"/>
          <w:lang w:val="af-ZA"/>
        </w:rPr>
        <w:t>00</w:t>
      </w:r>
      <w:r w:rsidR="00E44312" w:rsidRPr="00174F52">
        <w:rPr>
          <w:rFonts w:ascii="GHEA Grapalat" w:hAnsi="GHEA Grapalat"/>
          <w:i w:val="0"/>
          <w:lang w:val="af-ZA"/>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C683DD6" w14:textId="36B5500F" w:rsidR="00F66386" w:rsidRPr="00DE129D" w:rsidRDefault="00754697" w:rsidP="00F66386">
      <w:pPr>
        <w:pStyle w:val="aa"/>
        <w:tabs>
          <w:tab w:val="left" w:pos="5968"/>
        </w:tabs>
        <w:ind w:right="-7" w:firstLine="56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w:t>
      </w:r>
      <w:r w:rsidR="009F18D0" w:rsidRPr="00A71D81">
        <w:rPr>
          <w:rFonts w:ascii="GHEA Grapalat" w:hAnsi="GHEA Grapalat"/>
          <w:lang w:val="af-ZA"/>
        </w:rPr>
        <w:t xml:space="preserve"> </w:t>
      </w:r>
      <w:r w:rsidR="00F66386" w:rsidRPr="00F66386">
        <w:rPr>
          <w:rFonts w:ascii="GHEA Grapalat" w:hAnsi="GHEA Grapalat"/>
          <w:lang w:val="af-ZA"/>
        </w:rPr>
        <w:t xml:space="preserve">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64863485"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r w:rsidRPr="00DE129D">
        <w:rPr>
          <w:rFonts w:ascii="GHEA Grapalat" w:hAnsi="GHEA Grapalat"/>
          <w:i w:val="0"/>
          <w:sz w:val="24"/>
          <w:szCs w:val="24"/>
          <w:lang w:val="af-ZA"/>
        </w:rPr>
        <w:t>On Price Setting Inquiry</w:t>
      </w:r>
    </w:p>
    <w:p w14:paraId="0B99AC02" w14:textId="1CEBD7E5" w:rsidR="004505D7" w:rsidRPr="00DE129D" w:rsidRDefault="004505D7" w:rsidP="004505D7">
      <w:pPr>
        <w:pStyle w:val="a3"/>
        <w:spacing w:line="240" w:lineRule="auto"/>
        <w:ind w:firstLine="0"/>
        <w:jc w:val="center"/>
        <w:rPr>
          <w:rFonts w:ascii="GHEA Grapalat" w:hAnsi="GHEA Grapalat"/>
          <w:i w:val="0"/>
          <w:sz w:val="24"/>
          <w:szCs w:val="24"/>
          <w:lang w:val="af-ZA"/>
        </w:rPr>
      </w:pPr>
      <w:r w:rsidRPr="00DE129D">
        <w:rPr>
          <w:rFonts w:ascii="GHEA Grapalat" w:hAnsi="GHEA Grapalat"/>
          <w:i w:val="0"/>
          <w:sz w:val="24"/>
          <w:szCs w:val="24"/>
          <w:lang w:val="af-ZA"/>
        </w:rPr>
        <w:t xml:space="preserve">This text of the notice is approved by decision N1 of the Price Quotation Commission </w:t>
      </w:r>
      <w:r w:rsidR="00463238">
        <w:rPr>
          <w:rFonts w:ascii="GHEA Grapalat" w:hAnsi="GHEA Grapalat"/>
          <w:i w:val="0"/>
          <w:sz w:val="24"/>
          <w:szCs w:val="24"/>
          <w:lang w:val="en-US"/>
        </w:rPr>
        <w:t>0</w:t>
      </w:r>
      <w:r w:rsidR="00565419">
        <w:rPr>
          <w:rFonts w:ascii="GHEA Grapalat" w:hAnsi="GHEA Grapalat"/>
          <w:i w:val="0"/>
          <w:sz w:val="24"/>
          <w:szCs w:val="24"/>
          <w:lang w:val="en-US"/>
        </w:rPr>
        <w:t>7</w:t>
      </w:r>
      <w:r w:rsidR="00463238">
        <w:rPr>
          <w:rFonts w:ascii="GHEA Grapalat" w:hAnsi="GHEA Grapalat"/>
          <w:i w:val="0"/>
          <w:sz w:val="24"/>
          <w:szCs w:val="24"/>
          <w:lang w:val="en-US"/>
        </w:rPr>
        <w:t>.11</w:t>
      </w:r>
      <w:r w:rsidR="00C02030">
        <w:rPr>
          <w:rFonts w:ascii="GHEA Grapalat" w:hAnsi="GHEA Grapalat"/>
          <w:i w:val="0"/>
          <w:sz w:val="24"/>
          <w:szCs w:val="24"/>
          <w:lang w:val="en-US"/>
        </w:rPr>
        <w:t>.</w:t>
      </w:r>
      <w:r w:rsidRPr="00DE129D">
        <w:rPr>
          <w:rFonts w:ascii="GHEA Grapalat" w:hAnsi="GHEA Grapalat"/>
          <w:i w:val="0"/>
          <w:sz w:val="24"/>
          <w:szCs w:val="24"/>
          <w:lang w:val="af-ZA"/>
        </w:rPr>
        <w:t>202</w:t>
      </w:r>
      <w:r w:rsidR="00796146">
        <w:rPr>
          <w:rFonts w:ascii="GHEA Grapalat" w:hAnsi="GHEA Grapalat"/>
          <w:i w:val="0"/>
          <w:sz w:val="24"/>
          <w:szCs w:val="24"/>
          <w:lang w:val="af-ZA"/>
        </w:rPr>
        <w:t>3</w:t>
      </w:r>
      <w:r w:rsidR="00C67291">
        <w:rPr>
          <w:rFonts w:ascii="GHEA Grapalat" w:hAnsi="GHEA Grapalat"/>
          <w:i w:val="0"/>
          <w:sz w:val="24"/>
          <w:szCs w:val="24"/>
          <w:lang w:val="af-ZA"/>
        </w:rPr>
        <w:t xml:space="preserve"> </w:t>
      </w:r>
      <w:r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561F7211"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Pricing request passc</w:t>
      </w:r>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ICP- GHAPDzB -2</w:t>
      </w:r>
      <w:r w:rsidR="00796146">
        <w:rPr>
          <w:rFonts w:ascii="GHEA Grapalat" w:hAnsi="GHEA Grapalat"/>
          <w:sz w:val="24"/>
          <w:szCs w:val="24"/>
          <w:lang w:val="en-US" w:eastAsia="en-US"/>
        </w:rPr>
        <w:t>3</w:t>
      </w:r>
      <w:r w:rsidRPr="00DE129D">
        <w:rPr>
          <w:rFonts w:ascii="GHEA Grapalat" w:hAnsi="GHEA Grapalat"/>
          <w:sz w:val="24"/>
          <w:szCs w:val="24"/>
          <w:lang w:val="en-US" w:eastAsia="en-US"/>
        </w:rPr>
        <w:t>/</w:t>
      </w:r>
      <w:r w:rsidR="007D58B0">
        <w:rPr>
          <w:rFonts w:ascii="GHEA Grapalat" w:hAnsi="GHEA Grapalat"/>
          <w:sz w:val="24"/>
          <w:szCs w:val="24"/>
          <w:lang w:val="en-US" w:eastAsia="en-US"/>
        </w:rPr>
        <w:t>9</w:t>
      </w:r>
      <w:r w:rsidR="00565419">
        <w:rPr>
          <w:rFonts w:ascii="GHEA Grapalat" w:hAnsi="GHEA Grapalat"/>
          <w:sz w:val="24"/>
          <w:szCs w:val="24"/>
          <w:lang w:val="en-US" w:eastAsia="en-US"/>
        </w:rPr>
        <w:t>2</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CB899BD"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DB2E30" w:rsidRPr="00DB2E30">
        <w:rPr>
          <w:rFonts w:ascii="GHEA Grapalat" w:hAnsi="GHEA Grapalat"/>
          <w:b/>
          <w:color w:val="000000" w:themeColor="text1"/>
          <w:sz w:val="20"/>
          <w:szCs w:val="20"/>
          <w:lang w:val="af-ZA"/>
        </w:rPr>
        <w:t xml:space="preserve">Computer software packages </w:t>
      </w:r>
      <w:bookmarkStart w:id="2" w:name="_GoBack"/>
      <w:bookmarkEnd w:id="2"/>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4FB55171"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7D58B0">
        <w:rPr>
          <w:rFonts w:ascii="GHEA Grapalat" w:hAnsi="GHEA Grapalat"/>
          <w:i w:val="0"/>
          <w:sz w:val="24"/>
          <w:szCs w:val="24"/>
          <w:lang w:val="en-US"/>
        </w:rPr>
        <w:t>5</w:t>
      </w:r>
      <w:r w:rsidRPr="00DE129D">
        <w:rPr>
          <w:rFonts w:ascii="GHEA Grapalat" w:hAnsi="GHEA Grapalat"/>
          <w:i w:val="0"/>
          <w:sz w:val="24"/>
          <w:szCs w:val="24"/>
          <w:lang w:val="af-ZA"/>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023B90D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7D58B0">
        <w:rPr>
          <w:rFonts w:ascii="GHEA Grapalat" w:hAnsi="GHEA Grapalat"/>
          <w:i w:val="0"/>
          <w:sz w:val="24"/>
          <w:szCs w:val="24"/>
          <w:lang w:val="en-US"/>
        </w:rPr>
        <w:t>5</w:t>
      </w:r>
      <w:r w:rsidRPr="00DE129D">
        <w:rPr>
          <w:rFonts w:ascii="GHEA Grapalat" w:hAnsi="GHEA Grapalat"/>
          <w:i w:val="0"/>
          <w:sz w:val="24"/>
          <w:szCs w:val="24"/>
          <w:lang w:val="af-ZA"/>
        </w:rPr>
        <w:t xml:space="preserve">:00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329CECF" w:rsidR="00096865" w:rsidRPr="00D141AD" w:rsidRDefault="00463238" w:rsidP="00463238">
      <w:pPr>
        <w:pStyle w:val="a3"/>
        <w:spacing w:line="240" w:lineRule="auto"/>
        <w:jc w:val="right"/>
        <w:rPr>
          <w:rFonts w:ascii="GHEA Grapalat" w:hAnsi="GHEA Grapalat"/>
          <w:i w:val="0"/>
          <w:lang w:val="af-ZA"/>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sidR="00876532">
        <w:rPr>
          <w:rFonts w:ascii="GHEA Grapalat" w:hAnsi="GHEA Grapalat" w:cs="Sylfaen"/>
          <w:b/>
          <w:iCs/>
          <w:lang w:val="af-ZA"/>
        </w:rPr>
        <w:t>9</w:t>
      </w:r>
      <w:r w:rsidR="00565419">
        <w:rPr>
          <w:rFonts w:ascii="GHEA Grapalat" w:hAnsi="GHEA Grapalat" w:cs="Sylfaen"/>
          <w:b/>
          <w:iCs/>
          <w:lang w:val="af-ZA"/>
        </w:rPr>
        <w:t>2</w:t>
      </w:r>
      <w:r w:rsidRPr="00D141AD">
        <w:rPr>
          <w:rFonts w:ascii="GHEA Grapalat" w:hAnsi="GHEA Grapalat"/>
          <w:i w:val="0"/>
          <w:lang w:val="af-ZA"/>
        </w:rPr>
        <w:t xml:space="preserve"> </w:t>
      </w:r>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5EF015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Pr>
          <w:rFonts w:ascii="GHEA Grapalat" w:hAnsi="GHEA Grapalat" w:cs="Sylfaen"/>
          <w:i/>
          <w:sz w:val="20"/>
          <w:szCs w:val="20"/>
          <w:lang w:val="hy-AM"/>
        </w:rPr>
        <w:t>202</w:t>
      </w:r>
      <w:r w:rsidR="00796146" w:rsidRPr="00C67291">
        <w:rPr>
          <w:rFonts w:ascii="GHEA Grapalat" w:hAnsi="GHEA Grapalat" w:cs="Sylfaen"/>
          <w:i/>
          <w:sz w:val="20"/>
          <w:szCs w:val="20"/>
          <w:lang w:val="af-ZA"/>
        </w:rPr>
        <w:t>3</w:t>
      </w:r>
      <w:r w:rsidR="009D7947">
        <w:rPr>
          <w:rFonts w:ascii="GHEA Grapalat" w:hAnsi="GHEA Grapalat" w:cs="Sylfaen"/>
          <w:i/>
          <w:sz w:val="20"/>
          <w:szCs w:val="20"/>
          <w:lang w:val="hy-AM"/>
        </w:rPr>
        <w:t>թ</w:t>
      </w:r>
      <w:r w:rsidRPr="00A71D81">
        <w:rPr>
          <w:rFonts w:ascii="GHEA Grapalat" w:hAnsi="GHEA Grapalat" w:cs="Times Armenian"/>
          <w:i/>
          <w:sz w:val="20"/>
          <w:szCs w:val="20"/>
          <w:lang w:val="af-ZA"/>
        </w:rPr>
        <w:t xml:space="preserve">. </w:t>
      </w:r>
      <w:proofErr w:type="gramStart"/>
      <w:r w:rsidR="00463238">
        <w:rPr>
          <w:rFonts w:ascii="GHEA Grapalat" w:hAnsi="GHEA Grapalat"/>
          <w:i/>
        </w:rPr>
        <w:t>նոյեմբերի</w:t>
      </w:r>
      <w:proofErr w:type="gramEnd"/>
      <w:r w:rsidR="00463238">
        <w:rPr>
          <w:rFonts w:ascii="GHEA Grapalat" w:hAnsi="GHEA Grapalat" w:cs="Times Armenian"/>
          <w:i/>
          <w:sz w:val="20"/>
          <w:szCs w:val="20"/>
          <w:lang w:val="af-ZA"/>
        </w:rPr>
        <w:t xml:space="preserve"> 0</w:t>
      </w:r>
      <w:r w:rsidR="00565419">
        <w:rPr>
          <w:rFonts w:ascii="GHEA Grapalat" w:hAnsi="GHEA Grapalat" w:cs="Times Armenian"/>
          <w:i/>
          <w:sz w:val="20"/>
          <w:szCs w:val="20"/>
          <w:lang w:val="af-ZA"/>
        </w:rPr>
        <w:t>7</w:t>
      </w:r>
      <w:r w:rsidR="000B07DF">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9D7947">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CDCB5A3"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2B32D6" w:rsidRPr="00E44312">
        <w:rPr>
          <w:rFonts w:ascii="GHEA Grapalat" w:hAnsi="GHEA Grapalat" w:cs="Sylfaen"/>
        </w:rPr>
        <w:t>ՀԱՄԱՐ</w:t>
      </w:r>
      <w:r w:rsidR="00E33CAF" w:rsidRPr="00E33CAF">
        <w:rPr>
          <w:rFonts w:ascii="GHEA Grapalat" w:hAnsi="GHEA Grapalat" w:cs="Sylfaen"/>
          <w:b/>
          <w:iCs/>
          <w:lang w:val="af-ZA"/>
        </w:rPr>
        <w:t xml:space="preserve"> </w:t>
      </w:r>
      <w:r w:rsidR="00565419">
        <w:rPr>
          <w:rFonts w:ascii="GHEA Grapalat" w:hAnsi="GHEA Grapalat" w:cs="Sylfaen"/>
          <w:b/>
          <w:lang w:val="af-ZA"/>
        </w:rPr>
        <w:t>Համակարգչային ծրագրային փաթեթներ</w:t>
      </w:r>
      <w:r w:rsidR="00565419" w:rsidRPr="00565419">
        <w:rPr>
          <w:rFonts w:ascii="GHEA Grapalat" w:hAnsi="GHEA Grapalat" w:cs="Sylfaen"/>
          <w:b/>
          <w:sz w:val="20"/>
          <w:szCs w:val="20"/>
          <w:lang w:val="af-ZA"/>
        </w:rPr>
        <w:t>ի</w:t>
      </w:r>
      <w:r w:rsidR="00565419" w:rsidRPr="00565419">
        <w:rPr>
          <w:rFonts w:ascii="GHEA Grapalat" w:hAnsi="GHEA Grapalat" w:cs="Sylfaen"/>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D34B0C1"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565419">
        <w:rPr>
          <w:rFonts w:ascii="GHEA Grapalat" w:hAnsi="GHEA Grapalat"/>
          <w:b/>
          <w:sz w:val="20"/>
          <w:lang w:val="af-ZA"/>
        </w:rPr>
        <w:t xml:space="preserve"> </w:t>
      </w:r>
      <w:r w:rsidR="00565419" w:rsidRPr="00565419">
        <w:rPr>
          <w:rFonts w:ascii="GHEA Grapalat" w:hAnsi="GHEA Grapalat"/>
          <w:b/>
          <w:sz w:val="20"/>
          <w:lang w:val="af-ZA"/>
        </w:rPr>
        <w:t>Համակարգչային ծրագրային փաթեթների</w:t>
      </w:r>
      <w:r w:rsidR="00565419" w:rsidRPr="00A71D81">
        <w:rPr>
          <w:rFonts w:ascii="GHEA Grapalat" w:hAnsi="GHEA Grapalat"/>
          <w:b/>
          <w:sz w:val="20"/>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3F93B41"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r w:rsidRPr="00A71D81">
        <w:rPr>
          <w:rFonts w:ascii="GHEA Grapalat" w:hAnsi="GHEA Grapalat" w:cs="Sylfaen"/>
        </w:rPr>
        <w:t>Սույն</w:t>
      </w:r>
      <w:r w:rsidRPr="00A71D81">
        <w:rPr>
          <w:rFonts w:ascii="GHEA Grapalat" w:hAnsi="GHEA Grapalat" w:cs="Times Armenian"/>
          <w:lang w:val="af-ZA"/>
        </w:rPr>
        <w:t xml:space="preserve"> </w:t>
      </w:r>
      <w:r w:rsidRPr="00A71D81">
        <w:rPr>
          <w:rFonts w:ascii="GHEA Grapalat" w:hAnsi="GHEA Grapalat" w:cs="Sylfaen"/>
        </w:rPr>
        <w:t>հրավերը</w:t>
      </w:r>
      <w:r w:rsidRPr="00A71D81">
        <w:rPr>
          <w:rFonts w:ascii="GHEA Grapalat" w:hAnsi="GHEA Grapalat" w:cs="Times Armenian"/>
          <w:lang w:val="af-ZA"/>
        </w:rPr>
        <w:t xml:space="preserve"> </w:t>
      </w:r>
      <w:r w:rsidRPr="00A71D81">
        <w:rPr>
          <w:rFonts w:ascii="GHEA Grapalat" w:hAnsi="GHEA Grapalat" w:cs="Sylfaen"/>
        </w:rPr>
        <w:t>տրամադրվում</w:t>
      </w:r>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լրումն</w:t>
      </w:r>
      <w:r w:rsidRPr="00A71D81">
        <w:rPr>
          <w:rFonts w:ascii="GHEA Grapalat" w:hAnsi="GHEA Grapalat"/>
          <w:lang w:val="af-ZA"/>
        </w:rPr>
        <w:t xml:space="preserve"> </w:t>
      </w:r>
      <w:r w:rsidR="00565419" w:rsidRPr="00CE16DB">
        <w:rPr>
          <w:rFonts w:ascii="GHEA Grapalat" w:hAnsi="GHEA Grapalat" w:cs="Sylfaen"/>
          <w:b/>
          <w:iCs/>
          <w:lang w:val="hy-AM"/>
        </w:rPr>
        <w:t>ՔՖԻ-ԳՀ</w:t>
      </w:r>
      <w:r w:rsidR="00565419" w:rsidRPr="00CE16DB">
        <w:rPr>
          <w:rFonts w:ascii="GHEA Grapalat" w:hAnsi="GHEA Grapalat" w:cs="Sylfaen"/>
          <w:b/>
          <w:iCs/>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proofErr w:type="gramStart"/>
      <w:r w:rsidR="00565419">
        <w:rPr>
          <w:rFonts w:ascii="GHEA Grapalat" w:hAnsi="GHEA Grapalat" w:cs="Sylfaen"/>
          <w:b/>
          <w:iCs/>
          <w:lang w:val="af-ZA"/>
        </w:rPr>
        <w:t>92</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gramEnd"/>
      <w:r w:rsidRPr="00A71D81">
        <w:rPr>
          <w:rFonts w:ascii="GHEA Grapalat" w:hAnsi="GHEA Grapalat"/>
          <w:lang w:val="af-ZA"/>
        </w:rPr>
        <w:t xml:space="preserve"> </w:t>
      </w:r>
      <w:r w:rsidRPr="00A71D81">
        <w:rPr>
          <w:rFonts w:ascii="GHEA Grapalat" w:hAnsi="GHEA Grapalat" w:cs="Sylfaen"/>
        </w:rPr>
        <w:t>անցկացվող</w:t>
      </w:r>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r w:rsidRPr="00A71D81">
        <w:rPr>
          <w:rFonts w:ascii="GHEA Grapalat" w:hAnsi="GHEA Grapalat" w:cs="Sylfaen"/>
        </w:rPr>
        <w:t>այսուհետև</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Times Armenian"/>
          <w:lang w:val="af-ZA"/>
        </w:rPr>
        <w:t xml:space="preserve">) </w:t>
      </w:r>
      <w:r w:rsidRPr="00A71D81">
        <w:rPr>
          <w:rFonts w:ascii="GHEA Grapalat" w:hAnsi="GHEA Grapalat" w:cs="Sylfaen"/>
        </w:rPr>
        <w:t>հայտարարության</w:t>
      </w:r>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039E5B60" w:rsidR="002C3C0C" w:rsidRPr="0026450A" w:rsidRDefault="00096865" w:rsidP="002C3C0C">
      <w:pPr>
        <w:pStyle w:val="3"/>
        <w:numPr>
          <w:ilvl w:val="1"/>
          <w:numId w:val="33"/>
        </w:numPr>
        <w:spacing w:line="240" w:lineRule="auto"/>
        <w:jc w:val="both"/>
        <w:rPr>
          <w:rFonts w:ascii="GHEA Grapalat" w:hAnsi="GHEA Grapalat" w:cs="Times Armenian"/>
          <w:i w:val="0"/>
          <w:lang w:val="af-ZA"/>
        </w:rPr>
      </w:pPr>
      <w:r w:rsidRPr="0026450A">
        <w:rPr>
          <w:rFonts w:ascii="GHEA Grapalat" w:hAnsi="GHEA Grapalat" w:cs="Sylfaen"/>
          <w:i w:val="0"/>
        </w:rPr>
        <w:t>Գնման</w:t>
      </w:r>
      <w:r w:rsidRPr="0026450A">
        <w:rPr>
          <w:rFonts w:ascii="GHEA Grapalat" w:hAnsi="GHEA Grapalat" w:cs="Sylfaen"/>
          <w:i w:val="0"/>
          <w:lang w:val="af-ZA"/>
        </w:rPr>
        <w:t xml:space="preserve"> </w:t>
      </w:r>
      <w:r w:rsidRPr="0026450A">
        <w:rPr>
          <w:rFonts w:ascii="GHEA Grapalat" w:hAnsi="GHEA Grapalat" w:cs="Sylfaen"/>
          <w:i w:val="0"/>
        </w:rPr>
        <w:t>առարկա</w:t>
      </w:r>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gramStart"/>
      <w:r w:rsidRPr="0026450A">
        <w:rPr>
          <w:rFonts w:ascii="GHEA Grapalat" w:hAnsi="GHEA Grapalat" w:cs="Sylfaen"/>
          <w:i w:val="0"/>
        </w:rPr>
        <w:t>հանդիսանում</w:t>
      </w:r>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r w:rsidR="00F66386" w:rsidRPr="0026450A">
        <w:rPr>
          <w:rFonts w:ascii="GHEA Grapalat" w:hAnsi="GHEA Grapalat" w:cs="Sylfaen"/>
          <w:b/>
        </w:rPr>
        <w:t>Նալբանդյանի</w:t>
      </w:r>
      <w:r w:rsidR="00F66386" w:rsidRPr="0026450A">
        <w:rPr>
          <w:rFonts w:ascii="GHEA Grapalat" w:hAnsi="GHEA Grapalat" w:cs="Sylfaen"/>
          <w:b/>
          <w:lang w:val="af-ZA"/>
        </w:rPr>
        <w:t xml:space="preserve"> </w:t>
      </w:r>
      <w:r w:rsidR="00F66386" w:rsidRPr="0026450A">
        <w:rPr>
          <w:rFonts w:ascii="GHEA Grapalat" w:hAnsi="GHEA Grapalat" w:cs="Sylfaen"/>
          <w:b/>
        </w:rPr>
        <w:t>անվան</w:t>
      </w:r>
      <w:r w:rsidR="00F66386" w:rsidRPr="0026450A">
        <w:rPr>
          <w:rFonts w:ascii="GHEA Grapalat" w:hAnsi="GHEA Grapalat" w:cs="Sylfaen"/>
          <w:b/>
          <w:lang w:val="af-ZA"/>
        </w:rPr>
        <w:t xml:space="preserve"> </w:t>
      </w:r>
      <w:r w:rsidR="00F66386" w:rsidRPr="0026450A">
        <w:rPr>
          <w:rFonts w:ascii="GHEA Grapalat" w:hAnsi="GHEA Grapalat" w:cs="Sylfaen"/>
          <w:b/>
        </w:rPr>
        <w:t>քիմիական</w:t>
      </w:r>
      <w:r w:rsidR="00F66386" w:rsidRPr="0026450A">
        <w:rPr>
          <w:rFonts w:ascii="GHEA Grapalat" w:hAnsi="GHEA Grapalat" w:cs="Sylfaen"/>
          <w:b/>
          <w:lang w:val="af-ZA"/>
        </w:rPr>
        <w:t xml:space="preserve"> </w:t>
      </w:r>
      <w:r w:rsidR="00F66386" w:rsidRPr="0026450A">
        <w:rPr>
          <w:rFonts w:ascii="GHEA Grapalat" w:hAnsi="GHEA Grapalat" w:cs="Sylfaen"/>
          <w:b/>
        </w:rPr>
        <w:t>ֆիզիկայի</w:t>
      </w:r>
      <w:r w:rsidR="00F66386" w:rsidRPr="0026450A">
        <w:rPr>
          <w:rFonts w:ascii="GHEA Grapalat" w:hAnsi="GHEA Grapalat" w:cs="Sylfaen"/>
          <w:b/>
          <w:lang w:val="af-ZA"/>
        </w:rPr>
        <w:t xml:space="preserve"> </w:t>
      </w:r>
      <w:r w:rsidR="00F66386" w:rsidRPr="0026450A">
        <w:rPr>
          <w:rFonts w:ascii="GHEA Grapalat" w:hAnsi="GHEA Grapalat" w:cs="Sylfaen"/>
          <w:b/>
        </w:rPr>
        <w:t>ինստիտուտ</w:t>
      </w:r>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r w:rsidRPr="0026450A">
        <w:rPr>
          <w:rFonts w:ascii="GHEA Grapalat" w:hAnsi="GHEA Grapalat" w:cs="Sylfaen"/>
          <w:i w:val="0"/>
        </w:rPr>
        <w:t>կարիքների</w:t>
      </w:r>
      <w:r w:rsidRPr="0026450A">
        <w:rPr>
          <w:rFonts w:ascii="GHEA Grapalat" w:hAnsi="GHEA Grapalat" w:cs="Times Armenian"/>
          <w:i w:val="0"/>
          <w:lang w:val="af-ZA"/>
        </w:rPr>
        <w:t xml:space="preserve"> </w:t>
      </w:r>
      <w:r w:rsidRPr="0026450A">
        <w:rPr>
          <w:rFonts w:ascii="GHEA Grapalat" w:hAnsi="GHEA Grapalat" w:cs="Sylfaen"/>
          <w:i w:val="0"/>
        </w:rPr>
        <w:t>համար</w:t>
      </w:r>
      <w:r w:rsidRPr="0026450A">
        <w:rPr>
          <w:rFonts w:ascii="GHEA Grapalat" w:hAnsi="GHEA Grapalat" w:cs="Times Armenian"/>
          <w:i w:val="0"/>
          <w:lang w:val="af-ZA"/>
        </w:rPr>
        <w:t xml:space="preserve">` </w:t>
      </w:r>
      <w:r w:rsidR="00565419">
        <w:rPr>
          <w:rFonts w:ascii="GHEA Grapalat" w:hAnsi="GHEA Grapalat" w:cs="Sylfaen"/>
          <w:b/>
          <w:lang w:val="af-ZA"/>
        </w:rPr>
        <w:t>Համակարգչային ծրագրային փաթեթներ</w:t>
      </w:r>
      <w:r w:rsidR="00565419" w:rsidRPr="00565419">
        <w:rPr>
          <w:rFonts w:ascii="GHEA Grapalat" w:hAnsi="GHEA Grapalat" w:cs="Sylfaen"/>
          <w:b/>
          <w:lang w:val="af-ZA"/>
        </w:rPr>
        <w:t>ի</w:t>
      </w:r>
      <w:r w:rsidR="00565419" w:rsidRPr="001168E7">
        <w:rPr>
          <w:rFonts w:ascii="Arial Armenian" w:hAnsi="Arial Armenian"/>
          <w:color w:val="000000"/>
          <w:lang w:val="hy-AM"/>
        </w:rPr>
        <w:t xml:space="preserve"> </w:t>
      </w:r>
      <w:r w:rsidRPr="00565419">
        <w:rPr>
          <w:rFonts w:ascii="GHEA Grapalat" w:hAnsi="GHEA Grapalat"/>
          <w:i w:val="0"/>
          <w:lang w:val="hy-AM"/>
        </w:rPr>
        <w:t>ձեռքբերումը</w:t>
      </w:r>
      <w:r w:rsidR="00816505" w:rsidRPr="00565419">
        <w:rPr>
          <w:rFonts w:ascii="GHEA Grapalat" w:hAnsi="GHEA Grapalat"/>
          <w:i w:val="0"/>
          <w:lang w:val="hy-AM"/>
        </w:rPr>
        <w:t xml:space="preserve"> (այսուհետ` նաև ապրանք)</w:t>
      </w:r>
      <w:r w:rsidR="00C43524" w:rsidRPr="0026450A">
        <w:rPr>
          <w:rFonts w:ascii="GHEA Grapalat" w:hAnsi="GHEA Grapalat"/>
          <w:i w:val="0"/>
          <w:lang w:val="af-ZA"/>
        </w:rPr>
        <w:t>,</w:t>
      </w:r>
      <w:r w:rsidRPr="0026450A">
        <w:rPr>
          <w:rFonts w:ascii="GHEA Grapalat" w:hAnsi="GHEA Grapalat"/>
          <w:i w:val="0"/>
          <w:lang w:val="af-ZA"/>
        </w:rPr>
        <w:t xml:space="preserve"> </w:t>
      </w:r>
      <w:r w:rsidRPr="00565419">
        <w:rPr>
          <w:rFonts w:ascii="GHEA Grapalat" w:hAnsi="GHEA Grapalat"/>
          <w:i w:val="0"/>
          <w:lang w:val="hy-AM"/>
        </w:rPr>
        <w:t>որոնք</w:t>
      </w:r>
      <w:r w:rsidRPr="0026450A">
        <w:rPr>
          <w:rFonts w:ascii="GHEA Grapalat" w:hAnsi="GHEA Grapalat"/>
          <w:i w:val="0"/>
          <w:lang w:val="af-ZA"/>
        </w:rPr>
        <w:t xml:space="preserve"> </w:t>
      </w:r>
      <w:r w:rsidRPr="00565419">
        <w:rPr>
          <w:rFonts w:ascii="GHEA Grapalat" w:hAnsi="GHEA Grapalat"/>
          <w:i w:val="0"/>
          <w:lang w:val="hy-AM"/>
        </w:rPr>
        <w:t>խմբավորված</w:t>
      </w:r>
      <w:r w:rsidRPr="0026450A">
        <w:rPr>
          <w:rFonts w:ascii="GHEA Grapalat" w:hAnsi="GHEA Grapalat"/>
          <w:i w:val="0"/>
          <w:lang w:val="af-ZA"/>
        </w:rPr>
        <w:t xml:space="preserve">  </w:t>
      </w:r>
      <w:r w:rsidRPr="00565419">
        <w:rPr>
          <w:rFonts w:ascii="GHEA Grapalat" w:hAnsi="GHEA Grapalat"/>
          <w:i w:val="0"/>
          <w:lang w:val="hy-AM"/>
        </w:rPr>
        <w:t>են</w:t>
      </w:r>
      <w:r w:rsidRPr="0026450A">
        <w:rPr>
          <w:rFonts w:ascii="GHEA Grapalat" w:hAnsi="GHEA Grapalat"/>
          <w:i w:val="0"/>
          <w:lang w:val="af-ZA"/>
        </w:rPr>
        <w:t xml:space="preserve"> </w:t>
      </w:r>
      <w:r w:rsidR="00565419">
        <w:rPr>
          <w:rFonts w:ascii="GHEA Grapalat" w:hAnsi="GHEA Grapalat"/>
          <w:i w:val="0"/>
          <w:lang w:val="af-ZA"/>
        </w:rPr>
        <w:t>2</w:t>
      </w:r>
      <w:r w:rsidR="00073EEC">
        <w:rPr>
          <w:rFonts w:ascii="GHEA Grapalat" w:hAnsi="GHEA Grapalat"/>
          <w:i w:val="0"/>
          <w:lang w:val="af-ZA"/>
        </w:rPr>
        <w:t xml:space="preserve"> </w:t>
      </w:r>
      <w:r w:rsidRPr="00565419">
        <w:rPr>
          <w:rFonts w:ascii="GHEA Grapalat" w:hAnsi="GHEA Grapalat" w:cs="Sylfaen"/>
          <w:b/>
          <w:i w:val="0"/>
          <w:lang w:val="hy-AM"/>
        </w:rPr>
        <w:t>չափաբաժ</w:t>
      </w:r>
      <w:r w:rsidR="00E4153F" w:rsidRPr="00565419">
        <w:rPr>
          <w:rFonts w:ascii="GHEA Grapalat" w:hAnsi="GHEA Grapalat" w:cs="Sylfaen"/>
          <w:b/>
          <w:i w:val="0"/>
          <w:lang w:val="hy-AM"/>
        </w:rPr>
        <w:t>ն</w:t>
      </w:r>
      <w:r w:rsidR="00753E6E" w:rsidRPr="00565419">
        <w:rPr>
          <w:rFonts w:ascii="GHEA Grapalat" w:hAnsi="GHEA Grapalat" w:cs="Sylfaen"/>
          <w:b/>
          <w:i w:val="0"/>
          <w:lang w:val="hy-AM"/>
        </w:rPr>
        <w:t>ում</w:t>
      </w:r>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082"/>
      </w:tblGrid>
      <w:tr w:rsidR="006675F2" w:rsidRPr="00A71D81" w14:paraId="21FBE128" w14:textId="77777777" w:rsidTr="00F12216">
        <w:trPr>
          <w:trHeight w:val="480"/>
        </w:trPr>
        <w:tc>
          <w:tcPr>
            <w:tcW w:w="2268"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8082"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12216">
        <w:trPr>
          <w:trHeight w:val="292"/>
        </w:trPr>
        <w:tc>
          <w:tcPr>
            <w:tcW w:w="1134" w:type="dxa"/>
            <w:vAlign w:val="center"/>
          </w:tcPr>
          <w:p w14:paraId="56F98170" w14:textId="77777777" w:rsidR="006675F2" w:rsidRPr="00A71D81" w:rsidRDefault="00D30C7A" w:rsidP="00F1221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F1221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082"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65419" w:rsidRPr="00BD5FE6" w14:paraId="69B811A7" w14:textId="77777777" w:rsidTr="00FD51CF">
        <w:trPr>
          <w:trHeight w:val="242"/>
        </w:trPr>
        <w:tc>
          <w:tcPr>
            <w:tcW w:w="1134" w:type="dxa"/>
            <w:vAlign w:val="center"/>
          </w:tcPr>
          <w:p w14:paraId="6D70B21A" w14:textId="48FB6522" w:rsidR="00565419" w:rsidRPr="00565419" w:rsidRDefault="00565419" w:rsidP="007D58B0">
            <w:pPr>
              <w:pStyle w:val="23"/>
              <w:spacing w:line="240" w:lineRule="auto"/>
              <w:ind w:firstLine="0"/>
              <w:jc w:val="center"/>
              <w:rPr>
                <w:rFonts w:ascii="GHEA Grapalat" w:hAnsi="GHEA Grapalat"/>
              </w:rPr>
            </w:pPr>
            <w:r w:rsidRPr="00565419">
              <w:rPr>
                <w:rFonts w:ascii="Sylfaen" w:hAnsi="Sylfaen" w:cstheme="minorHAnsi"/>
                <w:b/>
                <w:bCs/>
                <w:lang w:val="en-US"/>
              </w:rPr>
              <w:t>1</w:t>
            </w:r>
          </w:p>
        </w:tc>
        <w:tc>
          <w:tcPr>
            <w:tcW w:w="1134" w:type="dxa"/>
            <w:vAlign w:val="center"/>
          </w:tcPr>
          <w:p w14:paraId="176D7CD8" w14:textId="5C5BA1C4" w:rsidR="00565419" w:rsidRPr="00565419" w:rsidRDefault="00565419" w:rsidP="007D58B0">
            <w:pPr>
              <w:pStyle w:val="23"/>
              <w:spacing w:line="240" w:lineRule="auto"/>
              <w:ind w:firstLine="0"/>
              <w:jc w:val="center"/>
              <w:rPr>
                <w:rFonts w:ascii="Sylfaen" w:hAnsi="Sylfaen" w:cstheme="minorHAnsi"/>
                <w:bCs/>
              </w:rPr>
            </w:pPr>
            <w:r w:rsidRPr="00565419">
              <w:rPr>
                <w:rFonts w:ascii="Sylfaen" w:hAnsi="Sylfaen" w:cstheme="minorHAnsi"/>
                <w:bCs/>
              </w:rPr>
              <w:t>5000000</w:t>
            </w:r>
          </w:p>
        </w:tc>
        <w:tc>
          <w:tcPr>
            <w:tcW w:w="8082" w:type="dxa"/>
            <w:vAlign w:val="center"/>
          </w:tcPr>
          <w:p w14:paraId="5E5B2570" w14:textId="1D970FFA" w:rsidR="00565419" w:rsidRPr="00565419" w:rsidRDefault="00565419" w:rsidP="007D58B0">
            <w:pPr>
              <w:rPr>
                <w:rFonts w:ascii="Sylfaen" w:hAnsi="Sylfaen" w:cstheme="minorHAnsi"/>
                <w:bCs/>
                <w:sz w:val="20"/>
                <w:szCs w:val="20"/>
                <w:lang w:val="af-ZA"/>
              </w:rPr>
            </w:pPr>
            <w:r w:rsidRPr="00565419">
              <w:rPr>
                <w:rFonts w:ascii="Sylfaen" w:hAnsi="Sylfaen" w:cstheme="minorHAnsi"/>
                <w:bCs/>
                <w:sz w:val="20"/>
                <w:szCs w:val="20"/>
                <w:lang w:val="af-ZA"/>
              </w:rPr>
              <w:t>Համակարգչային ծրագրային փաթեթ</w:t>
            </w:r>
          </w:p>
        </w:tc>
      </w:tr>
      <w:tr w:rsidR="00565419" w:rsidRPr="00565419" w14:paraId="1A949576" w14:textId="77777777" w:rsidTr="00FD51CF">
        <w:trPr>
          <w:trHeight w:val="242"/>
        </w:trPr>
        <w:tc>
          <w:tcPr>
            <w:tcW w:w="1134" w:type="dxa"/>
            <w:vAlign w:val="center"/>
          </w:tcPr>
          <w:p w14:paraId="1500A474" w14:textId="30C1684E" w:rsidR="00565419" w:rsidRPr="00565419" w:rsidRDefault="00565419" w:rsidP="007D58B0">
            <w:pPr>
              <w:pStyle w:val="23"/>
              <w:spacing w:line="240" w:lineRule="auto"/>
              <w:ind w:firstLine="0"/>
              <w:jc w:val="center"/>
              <w:rPr>
                <w:rFonts w:ascii="GHEA Grapalat" w:hAnsi="GHEA Grapalat"/>
              </w:rPr>
            </w:pPr>
            <w:r w:rsidRPr="00565419">
              <w:rPr>
                <w:rFonts w:ascii="Sylfaen" w:hAnsi="Sylfaen" w:cstheme="minorHAnsi"/>
                <w:b/>
                <w:bCs/>
              </w:rPr>
              <w:t>2</w:t>
            </w:r>
          </w:p>
        </w:tc>
        <w:tc>
          <w:tcPr>
            <w:tcW w:w="1134" w:type="dxa"/>
            <w:vAlign w:val="center"/>
          </w:tcPr>
          <w:p w14:paraId="54B1A891" w14:textId="3F5BEE32" w:rsidR="00565419" w:rsidRPr="00565419" w:rsidRDefault="00565419" w:rsidP="007D58B0">
            <w:pPr>
              <w:pStyle w:val="23"/>
              <w:spacing w:line="240" w:lineRule="auto"/>
              <w:ind w:firstLine="0"/>
              <w:jc w:val="center"/>
              <w:rPr>
                <w:rFonts w:ascii="Sylfaen" w:hAnsi="Sylfaen" w:cstheme="minorHAnsi"/>
                <w:bCs/>
              </w:rPr>
            </w:pPr>
            <w:r w:rsidRPr="00565419">
              <w:rPr>
                <w:rFonts w:ascii="Sylfaen" w:hAnsi="Sylfaen" w:cstheme="minorHAnsi"/>
                <w:bCs/>
              </w:rPr>
              <w:t>12000000</w:t>
            </w:r>
          </w:p>
        </w:tc>
        <w:tc>
          <w:tcPr>
            <w:tcW w:w="8082" w:type="dxa"/>
            <w:vAlign w:val="center"/>
          </w:tcPr>
          <w:p w14:paraId="3E9CA5E2" w14:textId="74DEE7D7" w:rsidR="00565419" w:rsidRPr="00565419" w:rsidRDefault="00565419" w:rsidP="007D58B0">
            <w:pPr>
              <w:rPr>
                <w:rFonts w:ascii="Sylfaen" w:hAnsi="Sylfaen" w:cstheme="minorHAnsi"/>
                <w:bCs/>
                <w:sz w:val="20"/>
                <w:szCs w:val="20"/>
                <w:lang w:val="af-ZA"/>
              </w:rPr>
            </w:pPr>
            <w:r w:rsidRPr="00565419">
              <w:rPr>
                <w:rFonts w:ascii="Sylfaen" w:hAnsi="Sylfaen" w:cstheme="minorHAnsi"/>
                <w:bCs/>
                <w:sz w:val="20"/>
                <w:szCs w:val="20"/>
                <w:lang w:val="af-ZA"/>
              </w:rPr>
              <w:t>Համակարգչային ծրագրային փաթեթ</w:t>
            </w:r>
          </w:p>
        </w:tc>
      </w:tr>
    </w:tbl>
    <w:p w14:paraId="232E0DB6" w14:textId="6CBB5718"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33346">
        <w:fldChar w:fldCharType="begin"/>
      </w:r>
      <w:r w:rsidR="00033346" w:rsidRPr="00DB2E30">
        <w:rPr>
          <w:lang w:val="hy-AM"/>
        </w:rPr>
        <w:instrText xml:space="preserve"> HYPERLINK "https://ru.wikipedia.org/wiki/Standard_%26_Poor%E2%80%99s" \t "_blank" </w:instrText>
      </w:r>
      <w:r w:rsidR="00033346">
        <w:fldChar w:fldCharType="separate"/>
      </w:r>
      <w:r w:rsidRPr="00A71D81">
        <w:rPr>
          <w:rFonts w:ascii="GHEA Grapalat" w:hAnsi="GHEA Grapalat"/>
          <w:color w:val="000000"/>
          <w:sz w:val="20"/>
          <w:szCs w:val="20"/>
          <w:lang w:val="hy-AM"/>
        </w:rPr>
        <w:t>Standard &amp; Poor’s</w:t>
      </w:r>
      <w:r w:rsidR="00033346">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066FC44"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000F940"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196857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D1EEA" w:rsidRPr="00BD1EEA">
        <w:rPr>
          <w:rFonts w:ascii="GHEA Grapalat" w:hAnsi="GHEA Grapalat"/>
          <w:i/>
        </w:rPr>
        <w:t>գնանշման հարցման ընթացակարգի</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CA486B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B67718">
        <w:rPr>
          <w:rFonts w:ascii="GHEA Grapalat" w:hAnsi="GHEA Grapalat" w:cs="Sylfaen"/>
          <w:szCs w:val="24"/>
          <w:lang w:val="hy-AM"/>
        </w:rPr>
        <w:t xml:space="preserve">տեղեկագրում </w:t>
      </w:r>
      <w:r w:rsidR="00585E16" w:rsidRPr="00B67718">
        <w:rPr>
          <w:rFonts w:ascii="GHEA Grapalat" w:hAnsi="GHEA Grapalat" w:cs="Sylfaen"/>
          <w:szCs w:val="24"/>
          <w:lang w:val="hy-AM"/>
        </w:rPr>
        <w:t>հ</w:t>
      </w:r>
      <w:r w:rsidRPr="00B67718">
        <w:rPr>
          <w:rFonts w:ascii="GHEA Grapalat" w:hAnsi="GHEA Grapalat" w:cs="Sylfaen"/>
          <w:szCs w:val="24"/>
          <w:lang w:val="hy-AM"/>
        </w:rPr>
        <w:t xml:space="preserve">րապարակվելու </w:t>
      </w:r>
      <w:r w:rsidR="00E46DBA" w:rsidRPr="00B67718">
        <w:rPr>
          <w:rFonts w:ascii="GHEA Grapalat" w:hAnsi="GHEA Grapalat" w:cs="Sylfaen"/>
          <w:szCs w:val="24"/>
          <w:lang w:val="hy-AM"/>
        </w:rPr>
        <w:t xml:space="preserve">օրվանից </w:t>
      </w:r>
      <w:r w:rsidRPr="00B67718">
        <w:rPr>
          <w:rFonts w:ascii="GHEA Grapalat" w:hAnsi="GHEA Grapalat" w:cs="Sylfaen"/>
          <w:szCs w:val="24"/>
          <w:lang w:val="hy-AM"/>
        </w:rPr>
        <w:t>հաշված</w:t>
      </w:r>
      <w:r w:rsidR="008162C2" w:rsidRPr="00B67718">
        <w:rPr>
          <w:rFonts w:ascii="GHEA Grapalat" w:hAnsi="GHEA Grapalat" w:cs="Sylfaen"/>
          <w:szCs w:val="24"/>
          <w:lang w:val="hy-AM"/>
        </w:rPr>
        <w:t xml:space="preserve"> 7-</w:t>
      </w:r>
      <w:r w:rsidRPr="00B67718">
        <w:rPr>
          <w:rFonts w:ascii="GHEA Grapalat" w:hAnsi="GHEA Grapalat" w:cs="Sylfaen"/>
          <w:szCs w:val="24"/>
          <w:lang w:val="hy-AM"/>
        </w:rPr>
        <w:t>րդ օրվա ժամը</w:t>
      </w:r>
      <w:r w:rsidRPr="00A71D81">
        <w:rPr>
          <w:rFonts w:ascii="GHEA Grapalat" w:hAnsi="GHEA Grapalat" w:cs="Sylfaen"/>
          <w:szCs w:val="24"/>
          <w:lang w:val="hy-AM"/>
        </w:rPr>
        <w:t xml:space="preserve"> </w:t>
      </w:r>
      <w:r w:rsidR="004D42D0" w:rsidRPr="004D42D0">
        <w:rPr>
          <w:rFonts w:ascii="GHEA Grapalat" w:hAnsi="GHEA Grapalat" w:cs="Sylfaen"/>
          <w:szCs w:val="24"/>
          <w:lang w:val="hy-AM"/>
        </w:rPr>
        <w:t>1</w:t>
      </w:r>
      <w:r w:rsidR="00876532" w:rsidRPr="00876532">
        <w:rPr>
          <w:rFonts w:ascii="GHEA Grapalat" w:hAnsi="GHEA Grapalat" w:cs="Sylfaen"/>
          <w:szCs w:val="24"/>
          <w:lang w:val="hy-AM"/>
        </w:rPr>
        <w:t>5</w:t>
      </w:r>
      <w:r w:rsidR="00C02030" w:rsidRPr="00C02030">
        <w:rPr>
          <w:rFonts w:ascii="GHEA Grapalat" w:hAnsi="GHEA Grapalat" w:cs="Sylfaen"/>
          <w:szCs w:val="24"/>
          <w:lang w:val="hy-AM"/>
        </w:rPr>
        <w:t>-</w:t>
      </w:r>
      <w:r w:rsidR="00B67718" w:rsidRPr="00B67718">
        <w:rPr>
          <w:rFonts w:ascii="GHEA Grapalat" w:hAnsi="GHEA Grapalat" w:cs="Sylfaen"/>
          <w:szCs w:val="24"/>
          <w:lang w:val="hy-AM"/>
        </w:rPr>
        <w:t>00</w:t>
      </w:r>
      <w:r w:rsidRPr="00B67718">
        <w:rPr>
          <w:rFonts w:ascii="GHEA Grapalat" w:hAnsi="GHEA Grapalat" w:cs="Sylfaen"/>
          <w:szCs w:val="24"/>
          <w:lang w:val="hy-AM"/>
        </w:rPr>
        <w:t>-ն</w:t>
      </w:r>
      <w:r w:rsidR="00B67718" w:rsidRPr="00B67718">
        <w:rPr>
          <w:rFonts w:ascii="GHEA Grapalat" w:hAnsi="GHEA Grapalat" w:cs="Sylfaen"/>
          <w:szCs w:val="24"/>
          <w:lang w:val="hy-AM"/>
        </w:rPr>
        <w:t>,</w:t>
      </w:r>
      <w:r w:rsidR="004A08CB" w:rsidRPr="00B67718">
        <w:rPr>
          <w:rFonts w:ascii="GHEA Grapalat" w:hAnsi="GHEA Grapalat" w:cs="Sylfaen"/>
          <w:szCs w:val="24"/>
          <w:lang w:val="hy-AM"/>
        </w:rPr>
        <w:t xml:space="preserve"> </w:t>
      </w:r>
      <w:r w:rsidR="00B67718" w:rsidRPr="00B67718">
        <w:rPr>
          <w:rFonts w:ascii="GHEA Grapalat" w:hAnsi="GHEA Grapalat" w:cs="Sylfaen"/>
          <w:szCs w:val="24"/>
          <w:lang w:val="hy-AM"/>
        </w:rPr>
        <w:t>ք.Երևան, Պ.Սևակի 5/2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FF7414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7718" w:rsidRPr="00B67718">
        <w:rPr>
          <w:rFonts w:ascii="GHEA Grapalat" w:hAnsi="GHEA Grapalat" w:cs="Sylfaen"/>
          <w:szCs w:val="24"/>
          <w:lang w:val="hy-AM"/>
        </w:rPr>
        <w:t>Մ.Մկրտչյան</w:t>
      </w:r>
      <w:r w:rsidR="00B67718">
        <w:rPr>
          <w:rFonts w:ascii="GHEA Grapalat" w:hAnsi="GHEA Grapalat"/>
          <w:sz w:val="24"/>
          <w:szCs w:val="24"/>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A2EA8A5"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6B08A837" w14:textId="77777777" w:rsidR="00A472CE" w:rsidRPr="00A71D81" w:rsidRDefault="00A472CE" w:rsidP="00A472CE">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62A43EF"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E7D0EB3" w14:textId="77777777" w:rsidR="00A472CE" w:rsidRPr="00A71D81" w:rsidRDefault="00A472CE" w:rsidP="00A472CE">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7EA9D1EC" w14:textId="77777777" w:rsidR="00A472CE" w:rsidRPr="00A71D81" w:rsidRDefault="00A472CE" w:rsidP="00A472CE">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3E75653" w14:textId="77777777" w:rsidR="00A472CE" w:rsidRPr="00A71D81" w:rsidRDefault="00A472CE" w:rsidP="00A472CE">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E79746" w14:textId="77777777" w:rsidR="00A472CE" w:rsidRPr="005F1C06" w:rsidRDefault="00A472CE" w:rsidP="00A472CE">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MS Mincho" w:eastAsia="MS Mincho" w:hAnsi="MS Mincho" w:cs="MS Mincho" w:hint="eastAsia"/>
          <w:sz w:val="20"/>
          <w:lang w:val="hy-AM"/>
        </w:rPr>
        <w:t>․</w:t>
      </w:r>
      <w:r>
        <w:rPr>
          <w:rStyle w:val="af6"/>
          <w:rFonts w:ascii="Cambria Math" w:hAnsi="Cambria Math" w:cs="Sylfaen"/>
          <w:sz w:val="20"/>
          <w:lang w:val="hy-AM"/>
        </w:rPr>
        <w:footnoteReference w:id="2"/>
      </w:r>
    </w:p>
    <w:p w14:paraId="0BA35291" w14:textId="77777777" w:rsidR="00A472CE" w:rsidRPr="00A71D81" w:rsidRDefault="00A472CE" w:rsidP="00A472CE">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3"/>
      </w:r>
    </w:p>
    <w:bookmarkEnd w:id="4"/>
    <w:p w14:paraId="13A33B27"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489FA20"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C4D548C" w14:textId="77777777" w:rsidR="00A472CE" w:rsidRPr="00A71D81" w:rsidRDefault="00A472CE" w:rsidP="00A472C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B15E2C" w14:textId="77777777" w:rsidR="00A472CE" w:rsidRPr="00A71D81" w:rsidRDefault="00A472CE" w:rsidP="00A472CE">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8767342" w14:textId="77777777" w:rsidR="00A472CE" w:rsidRPr="00A71D81" w:rsidRDefault="00A472CE" w:rsidP="00A472C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308A70" w14:textId="77777777" w:rsidR="00A472CE" w:rsidRPr="00A71D81" w:rsidRDefault="00A472CE" w:rsidP="00A472CE">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4F1D9F09" w14:textId="2811A165" w:rsidR="00074278" w:rsidRPr="006D2E03" w:rsidRDefault="00041323" w:rsidP="008162C2">
      <w:pPr>
        <w:ind w:firstLine="567"/>
        <w:jc w:val="center"/>
        <w:rPr>
          <w:rFonts w:ascii="GHEA Grapalat" w:hAnsi="GHEA Grapalat" w:cs="Sylfaen"/>
          <w:sz w:val="20"/>
          <w:szCs w:val="20"/>
          <w:lang w:val="af-ZA"/>
        </w:rPr>
      </w:pPr>
      <w:r w:rsidRPr="00A71D81">
        <w:rPr>
          <w:rFonts w:ascii="GHEA Grapalat" w:hAnsi="GHEA Grapalat"/>
          <w:b/>
          <w:sz w:val="20"/>
          <w:lang w:val="af-ZA"/>
        </w:rPr>
        <w:br w:type="page"/>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B7EA5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162C2">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659E9">
        <w:rPr>
          <w:rFonts w:ascii="GHEA Grapalat" w:hAnsi="GHEA Grapalat" w:cs="Sylfaen"/>
          <w:szCs w:val="24"/>
          <w:lang w:val="hy-AM"/>
        </w:rPr>
        <w:t>1</w:t>
      </w:r>
      <w:r w:rsidR="00876532" w:rsidRPr="00876532">
        <w:rPr>
          <w:rFonts w:ascii="GHEA Grapalat" w:hAnsi="GHEA Grapalat" w:cs="Sylfaen"/>
          <w:szCs w:val="24"/>
        </w:rPr>
        <w:t>5</w:t>
      </w:r>
      <w:r w:rsidR="0078236B" w:rsidRPr="0078236B">
        <w:rPr>
          <w:rFonts w:ascii="GHEA Grapalat" w:hAnsi="GHEA Grapalat" w:cs="Sylfaen"/>
          <w:szCs w:val="24"/>
        </w:rPr>
        <w:t>-</w:t>
      </w:r>
      <w:r w:rsidR="008162C2">
        <w:rPr>
          <w:rFonts w:ascii="GHEA Grapalat" w:hAnsi="GHEA Grapalat" w:cs="Sylfaen"/>
          <w:szCs w:val="24"/>
          <w:lang w:val="hy-AM"/>
        </w:rPr>
        <w:t xml:space="preserve">00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5712733" w:rsidR="00096865" w:rsidRPr="008162C2" w:rsidRDefault="00FD2748" w:rsidP="00EF3662">
      <w:pPr>
        <w:pStyle w:val="a3"/>
        <w:spacing w:line="240" w:lineRule="auto"/>
        <w:ind w:firstLine="567"/>
        <w:rPr>
          <w:rFonts w:ascii="GHEA Grapalat" w:hAnsi="GHEA Grapalat" w:cs="Sylfaen"/>
          <w:b/>
          <w:bCs/>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162C2" w:rsidRPr="008162C2">
        <w:rPr>
          <w:rFonts w:ascii="GHEA Grapalat" w:hAnsi="GHEA Grapalat" w:cs="Sylfaen"/>
          <w:b/>
          <w:bCs/>
          <w:i w:val="0"/>
          <w:szCs w:val="24"/>
          <w:lang w:val="hy-AM"/>
        </w:rPr>
        <w:t xml:space="preserve">հայտերի բացման օրվա դրությամբ ԿԲ </w:t>
      </w:r>
      <w:r w:rsidR="00096865" w:rsidRPr="008162C2">
        <w:rPr>
          <w:rFonts w:ascii="GHEA Grapalat" w:hAnsi="GHEA Grapalat" w:cs="Sylfaen"/>
          <w:b/>
          <w:bCs/>
          <w:i w:val="0"/>
          <w:szCs w:val="24"/>
          <w:lang w:val="ru-RU"/>
        </w:rPr>
        <w:t>փոխարժեքով</w:t>
      </w:r>
      <w:r w:rsidR="004D5671" w:rsidRPr="008162C2">
        <w:rPr>
          <w:rFonts w:ascii="GHEA Grapalat" w:hAnsi="GHEA Grapalat" w:cs="Sylfaen"/>
          <w:b/>
          <w:bCs/>
          <w:i w:val="0"/>
          <w:szCs w:val="24"/>
          <w:lang w:val="ru-RU"/>
        </w:rPr>
        <w:t>։</w:t>
      </w:r>
      <w:r w:rsidR="00507FEA" w:rsidRPr="008162C2">
        <w:rPr>
          <w:rFonts w:ascii="GHEA Grapalat" w:hAnsi="GHEA Grapalat" w:cs="Sylfaen"/>
          <w:b/>
          <w:bCs/>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44D2D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8162C2" w:rsidRPr="008162C2">
        <w:rPr>
          <w:rFonts w:ascii="GHEA Grapalat" w:hAnsi="GHEA Grapalat" w:cs="Sylfaen"/>
          <w:b/>
          <w:bCs/>
          <w:lang w:val="hy-AM"/>
        </w:rPr>
        <w:t>տաս</w:t>
      </w:r>
      <w:r w:rsidRPr="008162C2">
        <w:rPr>
          <w:rFonts w:ascii="GHEA Grapalat" w:hAnsi="GHEA Grapalat" w:cs="Sylfaen"/>
          <w:b/>
          <w:bCs/>
          <w:lang w:val="es-ES"/>
        </w:rPr>
        <w:t xml:space="preserve"> օրացուցային</w:t>
      </w:r>
      <w:r w:rsidRPr="008162C2">
        <w:rPr>
          <w:rFonts w:ascii="GHEA Grapalat" w:hAnsi="GHEA Grapalat" w:cs="Arial"/>
          <w:b/>
          <w:bCs/>
          <w:lang w:val="es-ES"/>
        </w:rPr>
        <w:t xml:space="preserve"> </w:t>
      </w:r>
      <w:r w:rsidRPr="008162C2">
        <w:rPr>
          <w:rFonts w:ascii="GHEA Grapalat" w:hAnsi="GHEA Grapalat" w:cs="Sylfaen"/>
          <w:b/>
          <w:bCs/>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7B0158BD" w14:textId="77777777" w:rsidR="008C65B6" w:rsidRPr="00A71D81" w:rsidRDefault="008C65B6" w:rsidP="008C65B6">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7DB632CF" w14:textId="77777777" w:rsidR="008C65B6" w:rsidRPr="00A71D81" w:rsidRDefault="008C65B6" w:rsidP="008C65B6">
      <w:pPr>
        <w:jc w:val="center"/>
        <w:rPr>
          <w:rFonts w:ascii="GHEA Grapalat" w:hAnsi="GHEA Grapalat"/>
          <w:b/>
          <w:iCs/>
          <w:sz w:val="20"/>
          <w:lang w:val="af-ZA"/>
        </w:rPr>
      </w:pPr>
    </w:p>
    <w:p w14:paraId="51C81B9F"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04D87650"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7F3F7C7A"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419754F9" w14:textId="77777777" w:rsidR="008C65B6" w:rsidRPr="006D2E03" w:rsidRDefault="008C65B6" w:rsidP="008C65B6">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lastRenderedPageBreak/>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5A3A9A6" w14:textId="77777777" w:rsidR="008C65B6" w:rsidRPr="006D2E03"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52B0334C" w14:textId="77777777" w:rsidR="008C65B6" w:rsidRPr="00A71D81" w:rsidRDefault="008C65B6" w:rsidP="008C65B6">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4CACDD53" w14:textId="77777777" w:rsidR="008C65B6" w:rsidRPr="00A71D81" w:rsidRDefault="008C65B6" w:rsidP="008C65B6">
      <w:pPr>
        <w:jc w:val="center"/>
        <w:rPr>
          <w:rFonts w:ascii="GHEA Grapalat" w:hAnsi="GHEA Grapalat"/>
          <w:b/>
          <w:iCs/>
          <w:sz w:val="20"/>
          <w:lang w:val="af-ZA"/>
        </w:rPr>
      </w:pPr>
    </w:p>
    <w:p w14:paraId="1EB39684" w14:textId="77777777" w:rsidR="008C65B6" w:rsidRPr="00A71D81" w:rsidRDefault="008C65B6" w:rsidP="008C65B6">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6AA205DD" w14:textId="77777777" w:rsidR="008C65B6" w:rsidRPr="00A71D81" w:rsidRDefault="008C65B6" w:rsidP="008C65B6">
      <w:pPr>
        <w:jc w:val="center"/>
        <w:rPr>
          <w:rFonts w:ascii="GHEA Grapalat" w:hAnsi="GHEA Grapalat"/>
          <w:b/>
          <w:iCs/>
          <w:sz w:val="20"/>
          <w:lang w:val="af-ZA"/>
        </w:rPr>
      </w:pPr>
    </w:p>
    <w:p w14:paraId="64C7ED2A" w14:textId="423C6606"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64E24417" w14:textId="6B4BDB1D"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Fonts w:ascii="GHEA Grapalat" w:hAnsi="GHEA Grapalat" w:cs="Arial"/>
          <w:sz w:val="20"/>
          <w:lang w:val="hy-AM"/>
        </w:rPr>
        <w:t>:</w:t>
      </w:r>
    </w:p>
    <w:p w14:paraId="575B0C68"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AF7DAC1" w14:textId="77777777" w:rsidR="008C65B6" w:rsidRPr="00A71D81" w:rsidRDefault="008C65B6" w:rsidP="008C65B6">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5CB6BE" w14:textId="77777777" w:rsidR="008C65B6" w:rsidRPr="007E2C83" w:rsidRDefault="008C65B6" w:rsidP="008C65B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DDB54E9"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557032" w14:textId="1D1F00B4" w:rsidR="008C65B6" w:rsidRPr="008C65B6" w:rsidRDefault="008C65B6" w:rsidP="008C65B6">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8C65B6">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 xml:space="preserve"> ձևով:</w:t>
      </w:r>
    </w:p>
    <w:p w14:paraId="02BE0A41" w14:textId="77777777" w:rsidR="008C65B6" w:rsidRPr="006D2E03" w:rsidRDefault="008C65B6" w:rsidP="008C65B6">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9C1C28" w14:textId="77777777" w:rsidR="008C65B6" w:rsidRPr="00A71D81" w:rsidRDefault="008C65B6" w:rsidP="008C65B6">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F0FB62" w14:textId="77777777" w:rsidR="008C65B6" w:rsidRPr="00A71D81" w:rsidRDefault="008C65B6" w:rsidP="008C65B6">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1E8A8B4" w14:textId="77777777" w:rsidR="008C65B6" w:rsidRPr="006D2E03" w:rsidRDefault="008C65B6" w:rsidP="008C65B6">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59CF3E2" w14:textId="77777777" w:rsidR="008C65B6" w:rsidRPr="006D2E03" w:rsidRDefault="008C65B6" w:rsidP="008C65B6">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MS Mincho" w:eastAsia="MS Mincho" w:hAnsi="MS Mincho" w:cs="MS Mincho" w:hint="eastAsia"/>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144ED8E" w14:textId="77777777" w:rsidR="008C65B6" w:rsidRPr="006D2E03" w:rsidRDefault="008C65B6" w:rsidP="008C65B6">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5A533A" w14:textId="77777777" w:rsidR="008C65B6" w:rsidRPr="00224EDD" w:rsidRDefault="008C65B6" w:rsidP="008C65B6">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037AE77"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132CCF45"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9183AD8" w14:textId="77777777" w:rsidR="008C65B6" w:rsidRPr="00224EDD" w:rsidRDefault="008C65B6" w:rsidP="008C65B6">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719653D2" w14:textId="77777777" w:rsidR="008C65B6" w:rsidRPr="007C7FCA" w:rsidRDefault="008C65B6" w:rsidP="008C65B6">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F1A99F3" w14:textId="77777777" w:rsidR="008C65B6" w:rsidRPr="00224EDD" w:rsidRDefault="008C65B6" w:rsidP="008C65B6">
      <w:pPr>
        <w:pStyle w:val="af4"/>
        <w:spacing w:before="0" w:beforeAutospacing="0" w:after="0" w:afterAutospacing="0"/>
        <w:ind w:firstLine="375"/>
        <w:jc w:val="both"/>
        <w:rPr>
          <w:rFonts w:ascii="GHEA Grapalat" w:hAnsi="GHEA Grapalat" w:cs="Sylfaen"/>
          <w:sz w:val="20"/>
          <w:lang w:val="hy-AM"/>
        </w:rPr>
      </w:pPr>
    </w:p>
    <w:p w14:paraId="2A90C018" w14:textId="77777777" w:rsidR="008C65B6" w:rsidRPr="00A71D81" w:rsidRDefault="008C65B6" w:rsidP="008C65B6">
      <w:pPr>
        <w:ind w:firstLine="567"/>
        <w:jc w:val="both"/>
        <w:rPr>
          <w:rFonts w:ascii="GHEA Grapalat" w:hAnsi="GHEA Grapalat"/>
          <w:b/>
          <w:szCs w:val="22"/>
          <w:lang w:val="af-ZA"/>
        </w:rPr>
      </w:pPr>
    </w:p>
    <w:p w14:paraId="0E2610C5" w14:textId="77777777" w:rsidR="008C65B6" w:rsidRPr="00A71D81" w:rsidRDefault="008C65B6" w:rsidP="008C65B6">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55E03F2" w14:textId="77777777" w:rsidR="008C65B6" w:rsidRPr="00A71D81" w:rsidRDefault="008C65B6" w:rsidP="008C65B6">
      <w:pPr>
        <w:jc w:val="center"/>
        <w:rPr>
          <w:rFonts w:ascii="GHEA Grapalat" w:hAnsi="GHEA Grapalat"/>
          <w:b/>
          <w:sz w:val="20"/>
          <w:lang w:val="af-ZA"/>
        </w:rPr>
      </w:pPr>
    </w:p>
    <w:p w14:paraId="62CA4576"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4D7A4F3"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FDFB306" w14:textId="701FAE52" w:rsidR="008C65B6" w:rsidRPr="00FD4E69" w:rsidRDefault="008C65B6" w:rsidP="008C65B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p>
    <w:p w14:paraId="23E3E897" w14:textId="77777777" w:rsidR="008C65B6" w:rsidRPr="00FD4E69" w:rsidRDefault="008C65B6" w:rsidP="008C65B6">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95EA28C"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3E8ECFD1" w14:textId="77777777" w:rsidR="008C65B6" w:rsidRPr="00A71D81" w:rsidRDefault="008C65B6" w:rsidP="008C65B6">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6886EEB1" w:rsidR="00A472CE" w:rsidRPr="00A71D81" w:rsidRDefault="00565419"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129F58CC"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lang w:val="es-ES"/>
        </w:rPr>
        <w:t xml:space="preserve"> </w:t>
      </w:r>
      <w:r w:rsidR="00565419" w:rsidRPr="00CE16DB">
        <w:rPr>
          <w:rFonts w:ascii="GHEA Grapalat" w:hAnsi="GHEA Grapalat" w:cs="Sylfaen"/>
          <w:b/>
          <w:iCs/>
          <w:lang w:val="hy-AM"/>
        </w:rPr>
        <w:t>ՔՖԻ-ԳՀ</w:t>
      </w:r>
      <w:r w:rsidR="00565419" w:rsidRPr="00CE16DB">
        <w:rPr>
          <w:rFonts w:ascii="GHEA Grapalat" w:hAnsi="GHEA Grapalat" w:cs="Sylfaen"/>
          <w:b/>
          <w:iCs/>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r w:rsidR="00565419">
        <w:rPr>
          <w:rFonts w:ascii="GHEA Grapalat" w:hAnsi="GHEA Grapalat" w:cs="Sylfaen"/>
          <w:b/>
          <w:iCs/>
          <w:lang w:val="af-ZA"/>
        </w:rPr>
        <w:t>92</w:t>
      </w:r>
      <w:r w:rsidRPr="00A472CE">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proofErr w:type="gramStart"/>
      <w:r w:rsidRPr="002B6A60">
        <w:rPr>
          <w:rFonts w:ascii="GHEA Grapalat" w:hAnsi="GHEA Grapalat" w:cs="Sylfaen"/>
          <w:sz w:val="20"/>
          <w:szCs w:val="20"/>
          <w:lang w:val="es-ES"/>
        </w:rPr>
        <w:t>գնանշման</w:t>
      </w:r>
      <w:proofErr w:type="gramEnd"/>
      <w:r w:rsidRPr="002B6A60">
        <w:rPr>
          <w:rFonts w:ascii="GHEA Grapalat" w:hAnsi="GHEA Grapalat" w:cs="Sylfaen"/>
          <w:sz w:val="20"/>
          <w:szCs w:val="20"/>
          <w:lang w:val="es-ES"/>
        </w:rPr>
        <w:t xml:space="preserve">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A472CE">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A472CE">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A472C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A472CE">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4FA0C703"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65419" w:rsidRPr="00CE16DB">
        <w:rPr>
          <w:rFonts w:ascii="GHEA Grapalat" w:hAnsi="GHEA Grapalat" w:cs="Sylfaen"/>
          <w:b/>
          <w:iCs/>
          <w:lang w:val="hy-AM"/>
        </w:rPr>
        <w:t>ՔՖԻ-ԳՀ</w:t>
      </w:r>
      <w:r w:rsidR="00565419" w:rsidRPr="00DB2E30">
        <w:rPr>
          <w:rFonts w:ascii="GHEA Grapalat" w:hAnsi="GHEA Grapalat" w:cs="Sylfaen"/>
          <w:b/>
          <w:iCs/>
          <w:lang w:val="hy-AM"/>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r w:rsidR="00565419">
        <w:rPr>
          <w:rFonts w:ascii="GHEA Grapalat" w:hAnsi="GHEA Grapalat" w:cs="Sylfaen"/>
          <w:b/>
          <w:iCs/>
          <w:lang w:val="af-ZA"/>
        </w:rPr>
        <w:t>92</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6"/>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1860638D"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565419" w:rsidRPr="00CE16DB">
        <w:rPr>
          <w:rFonts w:ascii="GHEA Grapalat" w:hAnsi="GHEA Grapalat" w:cs="Sylfaen"/>
          <w:b/>
          <w:iCs/>
          <w:lang w:val="hy-AM"/>
        </w:rPr>
        <w:t>ՔՖԻ-ԳՀ</w:t>
      </w:r>
      <w:r w:rsidR="00565419" w:rsidRPr="00565419">
        <w:rPr>
          <w:rFonts w:ascii="GHEA Grapalat" w:hAnsi="GHEA Grapalat" w:cs="Sylfaen"/>
          <w:b/>
          <w:iCs/>
          <w:lang w:val="hy-AM"/>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r w:rsidR="00565419">
        <w:rPr>
          <w:rFonts w:ascii="GHEA Grapalat" w:hAnsi="GHEA Grapalat" w:cs="Sylfaen"/>
          <w:b/>
          <w:iCs/>
          <w:lang w:val="af-ZA"/>
        </w:rPr>
        <w:t>92</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A472C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A472C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7690FC9" w:rsidR="000B1088" w:rsidRPr="00A71D81" w:rsidRDefault="00565419"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9F94D5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65419" w:rsidRPr="00CE16DB">
        <w:rPr>
          <w:rFonts w:ascii="GHEA Grapalat" w:hAnsi="GHEA Grapalat" w:cs="Sylfaen"/>
          <w:b/>
          <w:iCs/>
          <w:lang w:val="hy-AM"/>
        </w:rPr>
        <w:t>ՔՖԻ-ԳՀ</w:t>
      </w:r>
      <w:r w:rsidR="00565419" w:rsidRPr="00DB2E30">
        <w:rPr>
          <w:rFonts w:ascii="GHEA Grapalat" w:hAnsi="GHEA Grapalat" w:cs="Sylfaen"/>
          <w:b/>
          <w:iCs/>
          <w:lang w:val="hy-AM"/>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r w:rsidR="00565419">
        <w:rPr>
          <w:rFonts w:ascii="GHEA Grapalat" w:hAnsi="GHEA Grapalat" w:cs="Sylfaen"/>
          <w:b/>
          <w:iCs/>
          <w:lang w:val="af-ZA"/>
        </w:rPr>
        <w:t>92</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6E93D51" w:rsidR="00BF1194" w:rsidRPr="00A71D81" w:rsidRDefault="00565419"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36E263F" w:rsidR="00B2572B" w:rsidRPr="00A71D81" w:rsidRDefault="00565419"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99144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65419" w:rsidRPr="00CE16DB">
        <w:rPr>
          <w:rFonts w:ascii="GHEA Grapalat" w:hAnsi="GHEA Grapalat" w:cs="Sylfaen"/>
          <w:b/>
          <w:iCs/>
          <w:lang w:val="hy-AM"/>
        </w:rPr>
        <w:t>ՔՖԻ-ԳՀ</w:t>
      </w:r>
      <w:r w:rsidR="00565419" w:rsidRPr="00565419">
        <w:rPr>
          <w:rFonts w:ascii="GHEA Grapalat" w:hAnsi="GHEA Grapalat" w:cs="Sylfaen"/>
          <w:b/>
          <w:iCs/>
          <w:lang w:val="hy-AM"/>
        </w:rPr>
        <w:t>ԱՊՁԲ</w:t>
      </w:r>
      <w:r w:rsidR="00565419" w:rsidRPr="00CE16DB">
        <w:rPr>
          <w:rFonts w:ascii="GHEA Grapalat" w:hAnsi="GHEA Grapalat" w:cs="Sylfaen"/>
          <w:b/>
          <w:iCs/>
          <w:lang w:val="hy-AM"/>
        </w:rPr>
        <w:t>-2</w:t>
      </w:r>
      <w:r w:rsidR="00565419" w:rsidRPr="00CE16DB">
        <w:rPr>
          <w:rFonts w:ascii="GHEA Grapalat" w:hAnsi="GHEA Grapalat" w:cs="Sylfaen"/>
          <w:b/>
          <w:iCs/>
          <w:lang w:val="af-ZA"/>
        </w:rPr>
        <w:t>3</w:t>
      </w:r>
      <w:r w:rsidR="00565419" w:rsidRPr="00CE16DB">
        <w:rPr>
          <w:rFonts w:ascii="GHEA Grapalat" w:hAnsi="GHEA Grapalat" w:cs="Sylfaen"/>
          <w:b/>
          <w:iCs/>
          <w:lang w:val="hy-AM"/>
        </w:rPr>
        <w:t>/</w:t>
      </w:r>
      <w:r w:rsidR="00565419">
        <w:rPr>
          <w:rFonts w:ascii="GHEA Grapalat" w:hAnsi="GHEA Grapalat" w:cs="Sylfaen"/>
          <w:b/>
          <w:iCs/>
          <w:lang w:val="af-ZA"/>
        </w:rPr>
        <w:t>92</w:t>
      </w:r>
      <w:r w:rsidR="009D7947" w:rsidRPr="00A71D81">
        <w:rPr>
          <w:rFonts w:ascii="GHEA Grapalat" w:hAnsi="GHEA Grapalat" w:cs="Sylfaen"/>
          <w:i/>
          <w:sz w:val="20"/>
          <w:szCs w:val="20"/>
          <w:lang w:val="af-ZA"/>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B2E3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B2E3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B2E3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B2E3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CDC815" w:rsidR="007862B1" w:rsidRPr="00A71D81" w:rsidRDefault="00565419"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B2E3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B2E3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B2E3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B2E3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B2E3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7A987C8" w:rsidR="00631658" w:rsidRPr="00A71D81" w:rsidRDefault="00565419"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31658">
      <w:pPr>
        <w:numPr>
          <w:ilvl w:val="1"/>
          <w:numId w:val="25"/>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B2E3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B2E3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B2E3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B2E3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B2E3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FADA8B0" w:rsidR="00071D1C" w:rsidRPr="00A71D81" w:rsidRDefault="00565419"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DB2E30">
        <w:rPr>
          <w:rFonts w:ascii="GHEA Grapalat" w:hAnsi="GHEA Grapalat" w:cs="Sylfaen"/>
          <w:b/>
          <w:iCs/>
          <w:lang w:val="hy-AM"/>
        </w:rPr>
        <w:t>ԱՊՁԲ</w:t>
      </w:r>
      <w:r w:rsidRPr="00CE16DB">
        <w:rPr>
          <w:rFonts w:ascii="GHEA Grapalat" w:hAnsi="GHEA Grapalat" w:cs="Sylfaen"/>
          <w:b/>
          <w:iCs/>
          <w:lang w:val="hy-AM"/>
        </w:rPr>
        <w:t>-2</w:t>
      </w:r>
      <w:r w:rsidRPr="00CE16DB">
        <w:rPr>
          <w:rFonts w:ascii="GHEA Grapalat" w:hAnsi="GHEA Grapalat" w:cs="Sylfaen"/>
          <w:b/>
          <w:iCs/>
          <w:lang w:val="af-ZA"/>
        </w:rPr>
        <w:t>3</w:t>
      </w:r>
      <w:r w:rsidRPr="00CE16DB">
        <w:rPr>
          <w:rFonts w:ascii="GHEA Grapalat" w:hAnsi="GHEA Grapalat" w:cs="Sylfaen"/>
          <w:b/>
          <w:iCs/>
          <w:lang w:val="hy-AM"/>
        </w:rPr>
        <w:t>/</w:t>
      </w:r>
      <w:r>
        <w:rPr>
          <w:rFonts w:ascii="GHEA Grapalat" w:hAnsi="GHEA Grapalat" w:cs="Sylfaen"/>
          <w:b/>
          <w:iCs/>
          <w:lang w:val="af-ZA"/>
        </w:rPr>
        <w:t>92</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9"/>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66386">
        <w:rPr>
          <w:rFonts w:ascii="GHEA Grapalat" w:hAnsi="GHEA Grapalat" w:cs="Sylfaen"/>
          <w:sz w:val="20"/>
          <w:u w:val="single"/>
          <w:lang w:val="hy-AM"/>
        </w:rPr>
        <w:t xml:space="preserve">            </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00383BC3" w:rsidRPr="00F66386">
        <w:rPr>
          <w:rFonts w:ascii="GHEA Grapalat" w:hAnsi="GHEA Grapalat" w:cs="Sylfaen"/>
          <w:sz w:val="20"/>
          <w:vertAlign w:val="superscript"/>
          <w:lang w:val="hy-AM"/>
        </w:rPr>
        <w:t>19</w:t>
      </w:r>
      <w:r w:rsidR="007942E8" w:rsidRPr="00F66386">
        <w:rPr>
          <w:rFonts w:ascii="GHEA Grapalat" w:hAnsi="GHEA Grapalat" w:cs="Sylfaen"/>
          <w:color w:val="FFFFFF"/>
          <w:sz w:val="20"/>
          <w:vertAlign w:val="superscript"/>
          <w:lang w:val="hy-AM"/>
        </w:rPr>
        <w:t>31</w:t>
      </w:r>
      <w:r w:rsidRPr="00A71D81">
        <w:rPr>
          <w:rStyle w:val="af6"/>
          <w:rFonts w:ascii="GHEA Grapalat" w:hAnsi="GHEA Grapalat" w:cs="Sylfaen"/>
          <w:color w:val="FFFFFF"/>
          <w:sz w:val="20"/>
          <w:lang w:val="pt-BR"/>
        </w:rPr>
        <w:footnoteReference w:id="1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3"/>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4"/>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w:t>
      </w:r>
      <w:r w:rsidRPr="00A71D81">
        <w:rPr>
          <w:rFonts w:ascii="GHEA Grapalat" w:hAnsi="GHEA Grapalat"/>
          <w:sz w:val="20"/>
          <w:szCs w:val="20"/>
          <w:lang w:val="hy-AM" w:eastAsia="ru-RU"/>
        </w:rPr>
        <w:lastRenderedPageBreak/>
        <w:t>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276"/>
        <w:gridCol w:w="851"/>
        <w:gridCol w:w="4875"/>
        <w:gridCol w:w="630"/>
        <w:gridCol w:w="590"/>
        <w:gridCol w:w="1120"/>
        <w:gridCol w:w="609"/>
        <w:gridCol w:w="1105"/>
        <w:gridCol w:w="584"/>
        <w:gridCol w:w="12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Ապրանքի</w:t>
            </w:r>
          </w:p>
        </w:tc>
      </w:tr>
      <w:tr w:rsidR="006311B5" w:rsidRPr="00EF4A67" w14:paraId="767E5C25" w14:textId="77777777" w:rsidTr="00565419">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հրավերով նախատեսված չափաբաժնի համարը</w:t>
            </w:r>
          </w:p>
        </w:tc>
        <w:tc>
          <w:tcPr>
            <w:tcW w:w="1275" w:type="dxa"/>
            <w:vMerge w:val="restart"/>
            <w:vAlign w:val="center"/>
          </w:tcPr>
          <w:p w14:paraId="255C4BC1" w14:textId="77777777" w:rsidR="00071D1C" w:rsidRPr="00FC0574" w:rsidRDefault="00071D1C" w:rsidP="00EF3662">
            <w:pPr>
              <w:jc w:val="center"/>
              <w:rPr>
                <w:rFonts w:ascii="GHEA Grapalat" w:hAnsi="GHEA Grapalat"/>
                <w:sz w:val="18"/>
                <w:szCs w:val="18"/>
              </w:rPr>
            </w:pPr>
            <w:r w:rsidRPr="00FC0574">
              <w:rPr>
                <w:rFonts w:ascii="GHEA Grapalat" w:hAnsi="GHEA Grapalat"/>
                <w:sz w:val="18"/>
                <w:szCs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 xml:space="preserve">անվանումը </w:t>
            </w:r>
          </w:p>
        </w:tc>
        <w:tc>
          <w:tcPr>
            <w:tcW w:w="851" w:type="dxa"/>
            <w:vMerge w:val="restart"/>
            <w:vAlign w:val="center"/>
          </w:tcPr>
          <w:p w14:paraId="153092D7" w14:textId="020E5843" w:rsidR="00071D1C" w:rsidRPr="00EF4A67" w:rsidRDefault="000F6E48" w:rsidP="009F06BA">
            <w:pPr>
              <w:jc w:val="center"/>
              <w:rPr>
                <w:rFonts w:ascii="GHEA Grapalat" w:hAnsi="GHEA Grapalat"/>
                <w:sz w:val="18"/>
                <w:szCs w:val="18"/>
              </w:rPr>
            </w:pPr>
            <w:r w:rsidRPr="00EF4A67">
              <w:rPr>
                <w:rFonts w:ascii="GHEA Grapalat" w:hAnsi="GHEA Grapalat"/>
                <w:sz w:val="18"/>
                <w:szCs w:val="18"/>
              </w:rPr>
              <w:t xml:space="preserve">ապրանքային նշանը, </w:t>
            </w:r>
            <w:r w:rsidR="001A5E16" w:rsidRPr="00EF4A67">
              <w:rPr>
                <w:rFonts w:ascii="GHEA Grapalat" w:hAnsi="GHEA Grapalat"/>
                <w:sz w:val="18"/>
                <w:szCs w:val="18"/>
                <w:lang w:val="hy-AM"/>
              </w:rPr>
              <w:t>ֆիրմային անվանումը, մոդելը</w:t>
            </w:r>
            <w:r w:rsidRPr="00EF4A67">
              <w:rPr>
                <w:rFonts w:ascii="GHEA Grapalat" w:hAnsi="GHEA Grapalat"/>
                <w:sz w:val="18"/>
                <w:szCs w:val="18"/>
              </w:rPr>
              <w:t xml:space="preserve"> և </w:t>
            </w:r>
            <w:r w:rsidR="009F06BA" w:rsidRPr="00EF4A67">
              <w:rPr>
                <w:rFonts w:ascii="GHEA Grapalat" w:hAnsi="GHEA Grapalat"/>
                <w:sz w:val="18"/>
                <w:szCs w:val="18"/>
              </w:rPr>
              <w:t>ա</w:t>
            </w:r>
            <w:r w:rsidR="00071D1C" w:rsidRPr="00EF4A67">
              <w:rPr>
                <w:rFonts w:ascii="GHEA Grapalat" w:hAnsi="GHEA Grapalat"/>
                <w:sz w:val="18"/>
                <w:szCs w:val="18"/>
              </w:rPr>
              <w:t>րտադրող</w:t>
            </w:r>
            <w:r w:rsidR="009F06BA" w:rsidRPr="00EF4A67">
              <w:rPr>
                <w:rFonts w:ascii="GHEA Grapalat" w:hAnsi="GHEA Grapalat"/>
                <w:sz w:val="18"/>
                <w:szCs w:val="18"/>
              </w:rPr>
              <w:t>ի անվանում</w:t>
            </w:r>
            <w:r w:rsidR="00071D1C" w:rsidRPr="00EF4A67">
              <w:rPr>
                <w:rFonts w:ascii="GHEA Grapalat" w:hAnsi="GHEA Grapalat"/>
                <w:sz w:val="18"/>
                <w:szCs w:val="18"/>
              </w:rPr>
              <w:t xml:space="preserve">ը </w:t>
            </w:r>
            <w:r w:rsidR="00F954E8" w:rsidRPr="00EF4A67">
              <w:rPr>
                <w:rFonts w:ascii="GHEA Grapalat" w:hAnsi="GHEA Grapalat"/>
                <w:sz w:val="18"/>
                <w:szCs w:val="18"/>
              </w:rPr>
              <w:t>**</w:t>
            </w:r>
          </w:p>
        </w:tc>
        <w:tc>
          <w:tcPr>
            <w:tcW w:w="4875" w:type="dxa"/>
            <w:vMerge w:val="restart"/>
            <w:vAlign w:val="center"/>
          </w:tcPr>
          <w:p w14:paraId="037DFFA0"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տեխնիկական բնութագիրը</w:t>
            </w:r>
          </w:p>
        </w:tc>
        <w:tc>
          <w:tcPr>
            <w:tcW w:w="630" w:type="dxa"/>
            <w:vMerge w:val="restart"/>
            <w:vAlign w:val="center"/>
          </w:tcPr>
          <w:p w14:paraId="13C45579"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չափման միավորը</w:t>
            </w:r>
          </w:p>
        </w:tc>
        <w:tc>
          <w:tcPr>
            <w:tcW w:w="590" w:type="dxa"/>
            <w:vMerge w:val="restart"/>
            <w:vAlign w:val="center"/>
          </w:tcPr>
          <w:p w14:paraId="6E0FCD35"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միավոր գինը/ՀՀ դրամ</w:t>
            </w:r>
          </w:p>
        </w:tc>
        <w:tc>
          <w:tcPr>
            <w:tcW w:w="1120" w:type="dxa"/>
            <w:vMerge w:val="restart"/>
            <w:vAlign w:val="center"/>
          </w:tcPr>
          <w:p w14:paraId="6F406AAE"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ընդհանուր գինը/ՀՀ դրամ</w:t>
            </w:r>
          </w:p>
        </w:tc>
        <w:tc>
          <w:tcPr>
            <w:tcW w:w="609" w:type="dxa"/>
            <w:vMerge w:val="restart"/>
            <w:vAlign w:val="center"/>
          </w:tcPr>
          <w:p w14:paraId="15497BF1"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ընդհանուր քանակը</w:t>
            </w:r>
          </w:p>
        </w:tc>
        <w:tc>
          <w:tcPr>
            <w:tcW w:w="2969" w:type="dxa"/>
            <w:gridSpan w:val="3"/>
            <w:vAlign w:val="center"/>
          </w:tcPr>
          <w:p w14:paraId="3F24813A"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մատակարարման</w:t>
            </w:r>
          </w:p>
        </w:tc>
      </w:tr>
      <w:tr w:rsidR="006311B5" w:rsidRPr="00EF4A67" w14:paraId="199E1A9C" w14:textId="77777777" w:rsidTr="00565419">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275" w:type="dxa"/>
            <w:vMerge/>
            <w:vAlign w:val="center"/>
          </w:tcPr>
          <w:p w14:paraId="2473370F" w14:textId="77777777" w:rsidR="00071D1C" w:rsidRPr="00FC0574" w:rsidRDefault="00071D1C" w:rsidP="00EF3662">
            <w:pPr>
              <w:jc w:val="center"/>
              <w:rPr>
                <w:rFonts w:ascii="GHEA Grapalat" w:hAnsi="GHEA Grapalat"/>
                <w:sz w:val="18"/>
                <w:szCs w:val="18"/>
              </w:rPr>
            </w:pPr>
          </w:p>
        </w:tc>
        <w:tc>
          <w:tcPr>
            <w:tcW w:w="1276" w:type="dxa"/>
            <w:vMerge/>
            <w:vAlign w:val="center"/>
          </w:tcPr>
          <w:p w14:paraId="7313FB2F" w14:textId="77777777" w:rsidR="00071D1C" w:rsidRPr="00EF4A67" w:rsidRDefault="00071D1C" w:rsidP="00EF3662">
            <w:pPr>
              <w:jc w:val="center"/>
              <w:rPr>
                <w:rFonts w:ascii="GHEA Grapalat" w:hAnsi="GHEA Grapalat"/>
                <w:sz w:val="18"/>
                <w:szCs w:val="18"/>
              </w:rPr>
            </w:pPr>
          </w:p>
        </w:tc>
        <w:tc>
          <w:tcPr>
            <w:tcW w:w="851" w:type="dxa"/>
            <w:vMerge/>
            <w:vAlign w:val="center"/>
          </w:tcPr>
          <w:p w14:paraId="609837E1" w14:textId="77777777" w:rsidR="00071D1C" w:rsidRPr="00EF4A67" w:rsidRDefault="00071D1C" w:rsidP="00EF3662">
            <w:pPr>
              <w:jc w:val="center"/>
              <w:rPr>
                <w:rFonts w:ascii="GHEA Grapalat" w:hAnsi="GHEA Grapalat"/>
                <w:sz w:val="18"/>
                <w:szCs w:val="18"/>
              </w:rPr>
            </w:pPr>
          </w:p>
        </w:tc>
        <w:tc>
          <w:tcPr>
            <w:tcW w:w="4875" w:type="dxa"/>
            <w:vMerge/>
            <w:vAlign w:val="center"/>
          </w:tcPr>
          <w:p w14:paraId="4AA48BAE" w14:textId="77777777" w:rsidR="00071D1C" w:rsidRPr="00EF4A67" w:rsidRDefault="00071D1C" w:rsidP="00EF3662">
            <w:pPr>
              <w:jc w:val="center"/>
              <w:rPr>
                <w:rFonts w:ascii="GHEA Grapalat" w:hAnsi="GHEA Grapalat"/>
                <w:sz w:val="18"/>
                <w:szCs w:val="18"/>
              </w:rPr>
            </w:pPr>
          </w:p>
        </w:tc>
        <w:tc>
          <w:tcPr>
            <w:tcW w:w="63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90"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1120"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609"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05" w:type="dxa"/>
            <w:vAlign w:val="center"/>
          </w:tcPr>
          <w:p w14:paraId="0ABBA739"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հասցեն</w:t>
            </w:r>
          </w:p>
        </w:tc>
        <w:tc>
          <w:tcPr>
            <w:tcW w:w="584" w:type="dxa"/>
            <w:vAlign w:val="center"/>
          </w:tcPr>
          <w:p w14:paraId="5C0AE0B7" w14:textId="77777777" w:rsidR="00071D1C" w:rsidRPr="00EF4A67" w:rsidRDefault="00071D1C" w:rsidP="00EF3662">
            <w:pPr>
              <w:jc w:val="center"/>
              <w:rPr>
                <w:rFonts w:ascii="GHEA Grapalat" w:hAnsi="GHEA Grapalat"/>
                <w:sz w:val="18"/>
                <w:szCs w:val="18"/>
              </w:rPr>
            </w:pPr>
            <w:r w:rsidRPr="00EF4A67">
              <w:rPr>
                <w:rFonts w:ascii="GHEA Grapalat" w:hAnsi="GHEA Grapalat"/>
                <w:sz w:val="18"/>
                <w:szCs w:val="18"/>
              </w:rPr>
              <w:t>ենթակա քանակը</w:t>
            </w:r>
          </w:p>
        </w:tc>
        <w:tc>
          <w:tcPr>
            <w:tcW w:w="1280" w:type="dxa"/>
            <w:vAlign w:val="center"/>
          </w:tcPr>
          <w:p w14:paraId="285BB05D" w14:textId="77777777" w:rsidR="00071D1C" w:rsidRPr="00EF4A67" w:rsidRDefault="00700C81" w:rsidP="00EF3662">
            <w:pPr>
              <w:jc w:val="center"/>
              <w:rPr>
                <w:rFonts w:ascii="GHEA Grapalat" w:hAnsi="GHEA Grapalat"/>
                <w:sz w:val="18"/>
                <w:szCs w:val="18"/>
              </w:rPr>
            </w:pPr>
            <w:r w:rsidRPr="00EF4A67">
              <w:rPr>
                <w:rFonts w:ascii="GHEA Grapalat" w:hAnsi="GHEA Grapalat"/>
                <w:sz w:val="18"/>
                <w:szCs w:val="18"/>
              </w:rPr>
              <w:t>Ժ</w:t>
            </w:r>
            <w:r w:rsidR="00071D1C" w:rsidRPr="00EF4A67">
              <w:rPr>
                <w:rFonts w:ascii="GHEA Grapalat" w:hAnsi="GHEA Grapalat"/>
                <w:sz w:val="18"/>
                <w:szCs w:val="18"/>
              </w:rPr>
              <w:t>ամկետը</w:t>
            </w:r>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565419" w:rsidRPr="00EF4A67" w14:paraId="71948775" w14:textId="77777777" w:rsidTr="00565419">
        <w:trPr>
          <w:trHeight w:val="246"/>
        </w:trPr>
        <w:tc>
          <w:tcPr>
            <w:tcW w:w="723" w:type="dxa"/>
            <w:vAlign w:val="center"/>
          </w:tcPr>
          <w:p w14:paraId="0FF70C5B" w14:textId="41CFA792" w:rsidR="00565419" w:rsidRPr="00EF4A67" w:rsidRDefault="00565419" w:rsidP="00565419">
            <w:pPr>
              <w:jc w:val="center"/>
              <w:rPr>
                <w:rFonts w:ascii="GHEA Grapalat" w:hAnsi="GHEA Grapalat"/>
                <w:sz w:val="18"/>
                <w:szCs w:val="18"/>
              </w:rPr>
            </w:pPr>
            <w:r>
              <w:rPr>
                <w:rFonts w:ascii="GHEA Grapalat" w:hAnsi="GHEA Grapalat"/>
                <w:sz w:val="18"/>
                <w:szCs w:val="18"/>
              </w:rPr>
              <w:t>1</w:t>
            </w:r>
          </w:p>
        </w:tc>
        <w:tc>
          <w:tcPr>
            <w:tcW w:w="1275" w:type="dxa"/>
            <w:vAlign w:val="center"/>
          </w:tcPr>
          <w:p w14:paraId="13A1AF8A" w14:textId="4FD5E961" w:rsidR="00565419" w:rsidRPr="00FC0574" w:rsidRDefault="00565419" w:rsidP="00565419">
            <w:pPr>
              <w:jc w:val="center"/>
              <w:rPr>
                <w:rFonts w:ascii="GHEA Grapalat" w:hAnsi="GHEA Grapalat"/>
                <w:bCs/>
                <w:sz w:val="18"/>
                <w:szCs w:val="18"/>
              </w:rPr>
            </w:pPr>
            <w:r w:rsidRPr="00A03591">
              <w:rPr>
                <w:rFonts w:ascii="Arial Armenian" w:hAnsi="Arial Armenian"/>
                <w:color w:val="000000"/>
                <w:sz w:val="20"/>
                <w:szCs w:val="20"/>
                <w:lang w:val="hy-AM"/>
              </w:rPr>
              <w:t>48321120</w:t>
            </w:r>
            <w:r>
              <w:rPr>
                <w:rFonts w:ascii="Arial Armenian" w:hAnsi="Arial Armenian"/>
                <w:color w:val="000000"/>
                <w:sz w:val="20"/>
                <w:szCs w:val="20"/>
              </w:rPr>
              <w:t>/1</w:t>
            </w:r>
          </w:p>
        </w:tc>
        <w:tc>
          <w:tcPr>
            <w:tcW w:w="1276" w:type="dxa"/>
            <w:vAlign w:val="center"/>
          </w:tcPr>
          <w:p w14:paraId="3CD8089D" w14:textId="7A70D91F" w:rsidR="00565419" w:rsidRPr="00EF4A67" w:rsidRDefault="00565419" w:rsidP="00565419">
            <w:pPr>
              <w:jc w:val="center"/>
              <w:rPr>
                <w:rFonts w:ascii="GHEA Grapalat" w:hAnsi="GHEA Grapalat" w:cs="Arial"/>
                <w:sz w:val="18"/>
                <w:szCs w:val="18"/>
              </w:rPr>
            </w:pPr>
            <w:r w:rsidRPr="00565419">
              <w:rPr>
                <w:rFonts w:ascii="Sylfaen" w:hAnsi="Sylfaen"/>
                <w:sz w:val="18"/>
                <w:szCs w:val="18"/>
              </w:rPr>
              <w:t>Համակարգչային ծրագրային փաթեթների</w:t>
            </w:r>
          </w:p>
        </w:tc>
        <w:tc>
          <w:tcPr>
            <w:tcW w:w="851" w:type="dxa"/>
            <w:vAlign w:val="center"/>
          </w:tcPr>
          <w:p w14:paraId="46CF53D0" w14:textId="77777777" w:rsidR="00565419" w:rsidRPr="00EF4A67" w:rsidRDefault="00565419" w:rsidP="000645D6">
            <w:pPr>
              <w:jc w:val="center"/>
              <w:rPr>
                <w:rFonts w:ascii="GHEA Grapalat" w:hAnsi="GHEA Grapalat"/>
                <w:sz w:val="18"/>
                <w:szCs w:val="18"/>
              </w:rPr>
            </w:pPr>
          </w:p>
        </w:tc>
        <w:tc>
          <w:tcPr>
            <w:tcW w:w="4875" w:type="dxa"/>
          </w:tcPr>
          <w:p w14:paraId="5E65171F" w14:textId="77777777" w:rsidR="00565419" w:rsidRPr="00565419" w:rsidRDefault="00565419" w:rsidP="00FC1B66">
            <w:pPr>
              <w:rPr>
                <w:noProof/>
                <w:sz w:val="18"/>
                <w:szCs w:val="18"/>
                <w:lang w:val="hy-AM"/>
              </w:rPr>
            </w:pPr>
            <w:r w:rsidRPr="00565419">
              <w:rPr>
                <w:noProof/>
                <w:sz w:val="18"/>
                <w:szCs w:val="18"/>
              </w:rPr>
              <w:drawing>
                <wp:inline distT="0" distB="0" distL="0" distR="0" wp14:anchorId="72076475" wp14:editId="20A5E15B">
                  <wp:extent cx="1414732" cy="759320"/>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22454" cy="763465"/>
                          </a:xfrm>
                          <a:prstGeom prst="rect">
                            <a:avLst/>
                          </a:prstGeom>
                        </pic:spPr>
                      </pic:pic>
                    </a:graphicData>
                  </a:graphic>
                </wp:inline>
              </w:drawing>
            </w:r>
          </w:p>
          <w:p w14:paraId="1ACF382B" w14:textId="61C06330" w:rsidR="00565419" w:rsidRPr="00565419" w:rsidRDefault="00565419" w:rsidP="00565419">
            <w:pPr>
              <w:rPr>
                <w:rFonts w:ascii="GHEA Grapalat" w:hAnsi="GHEA Grapalat"/>
                <w:sz w:val="18"/>
                <w:szCs w:val="18"/>
                <w:lang w:val="hy-AM"/>
              </w:rPr>
            </w:pPr>
            <w:r w:rsidRPr="00565419">
              <w:rPr>
                <w:rFonts w:ascii="Sylfaen" w:hAnsi="Sylfaen" w:cs="Sylfaen"/>
                <w:noProof/>
                <w:sz w:val="18"/>
                <w:szCs w:val="18"/>
                <w:lang w:val="hy-AM"/>
              </w:rPr>
              <w:t>Ներառված</w:t>
            </w:r>
            <w:r w:rsidRPr="00565419">
              <w:rPr>
                <w:noProof/>
                <w:sz w:val="18"/>
                <w:szCs w:val="18"/>
                <w:lang w:val="hy-AM"/>
              </w:rPr>
              <w:t xml:space="preserve"> </w:t>
            </w:r>
            <w:r w:rsidRPr="00565419">
              <w:rPr>
                <w:rFonts w:ascii="Sylfaen" w:hAnsi="Sylfaen" w:cs="Sylfaen"/>
                <w:noProof/>
                <w:sz w:val="18"/>
                <w:szCs w:val="18"/>
                <w:lang w:val="hy-AM"/>
              </w:rPr>
              <w:t>առանձնահատկություններ</w:t>
            </w:r>
            <w:r w:rsidRPr="00565419">
              <w:rPr>
                <w:noProof/>
                <w:sz w:val="18"/>
                <w:szCs w:val="18"/>
                <w:lang w:val="hy-AM"/>
              </w:rPr>
              <w:t xml:space="preserve"> - </w:t>
            </w:r>
            <w:r w:rsidRPr="00565419">
              <w:rPr>
                <w:rFonts w:ascii="Sylfaen" w:hAnsi="Sylfaen" w:cs="Sylfaen"/>
                <w:noProof/>
                <w:sz w:val="18"/>
                <w:szCs w:val="18"/>
                <w:lang w:val="hy-AM"/>
              </w:rPr>
              <w:t>տվյալների</w:t>
            </w:r>
            <w:r w:rsidRPr="00565419">
              <w:rPr>
                <w:noProof/>
                <w:sz w:val="18"/>
                <w:szCs w:val="18"/>
                <w:lang w:val="hy-AM"/>
              </w:rPr>
              <w:t xml:space="preserve"> </w:t>
            </w:r>
            <w:r w:rsidRPr="00565419">
              <w:rPr>
                <w:rFonts w:ascii="Sylfaen" w:hAnsi="Sylfaen" w:cs="Sylfaen"/>
                <w:noProof/>
                <w:sz w:val="18"/>
                <w:szCs w:val="18"/>
                <w:lang w:val="hy-AM"/>
              </w:rPr>
              <w:t>պատրաստում</w:t>
            </w:r>
            <w:r w:rsidRPr="00565419">
              <w:rPr>
                <w:noProof/>
                <w:sz w:val="18"/>
                <w:szCs w:val="18"/>
                <w:lang w:val="hy-AM"/>
              </w:rPr>
              <w:t xml:space="preserve">, AM </w:t>
            </w:r>
            <w:r w:rsidRPr="00565419">
              <w:rPr>
                <w:rFonts w:ascii="Sylfaen" w:hAnsi="Sylfaen" w:cs="Sylfaen"/>
                <w:noProof/>
                <w:sz w:val="18"/>
                <w:szCs w:val="18"/>
                <w:lang w:val="hy-AM"/>
              </w:rPr>
              <w:t>տեխնոլոգիայի</w:t>
            </w:r>
            <w:r w:rsidRPr="00565419">
              <w:rPr>
                <w:noProof/>
                <w:sz w:val="18"/>
                <w:szCs w:val="18"/>
                <w:lang w:val="hy-AM"/>
              </w:rPr>
              <w:t xml:space="preserve"> </w:t>
            </w:r>
            <w:r w:rsidRPr="00565419">
              <w:rPr>
                <w:rFonts w:ascii="Sylfaen" w:hAnsi="Sylfaen" w:cs="Sylfaen"/>
                <w:noProof/>
                <w:sz w:val="18"/>
                <w:szCs w:val="18"/>
                <w:lang w:val="hy-AM"/>
              </w:rPr>
              <w:t>դիագնոստիկա</w:t>
            </w:r>
            <w:r w:rsidRPr="00565419">
              <w:rPr>
                <w:noProof/>
                <w:sz w:val="18"/>
                <w:szCs w:val="18"/>
                <w:lang w:val="hy-AM"/>
              </w:rPr>
              <w:t xml:space="preserve">, </w:t>
            </w:r>
            <w:r w:rsidRPr="00565419">
              <w:rPr>
                <w:rFonts w:ascii="Sylfaen" w:hAnsi="Sylfaen" w:cs="Sylfaen"/>
                <w:noProof/>
                <w:sz w:val="18"/>
                <w:szCs w:val="18"/>
                <w:lang w:val="hy-AM"/>
              </w:rPr>
              <w:t>վերլուծություն</w:t>
            </w:r>
            <w:r w:rsidRPr="00565419">
              <w:rPr>
                <w:noProof/>
                <w:sz w:val="18"/>
                <w:szCs w:val="18"/>
                <w:lang w:val="hy-AM"/>
              </w:rPr>
              <w:t xml:space="preserve">, </w:t>
            </w:r>
            <w:r w:rsidRPr="00565419">
              <w:rPr>
                <w:rFonts w:ascii="Sylfaen" w:hAnsi="Sylfaen" w:cs="Sylfaen"/>
                <w:noProof/>
                <w:sz w:val="18"/>
                <w:szCs w:val="18"/>
                <w:lang w:val="hy-AM"/>
              </w:rPr>
              <w:t>հաշվետվություն</w:t>
            </w:r>
            <w:r w:rsidRPr="00565419">
              <w:rPr>
                <w:noProof/>
                <w:sz w:val="18"/>
                <w:szCs w:val="18"/>
                <w:lang w:val="hy-AM"/>
              </w:rPr>
              <w:t xml:space="preserve">, </w:t>
            </w:r>
            <w:r w:rsidRPr="00565419">
              <w:rPr>
                <w:rFonts w:ascii="Sylfaen" w:hAnsi="Sylfaen" w:cs="Sylfaen"/>
                <w:noProof/>
                <w:sz w:val="18"/>
                <w:szCs w:val="18"/>
                <w:lang w:val="hy-AM"/>
              </w:rPr>
              <w:t>կարող</w:t>
            </w:r>
            <w:r w:rsidRPr="00565419">
              <w:rPr>
                <w:noProof/>
                <w:sz w:val="18"/>
                <w:szCs w:val="18"/>
                <w:lang w:val="hy-AM"/>
              </w:rPr>
              <w:t xml:space="preserve"> </w:t>
            </w:r>
            <w:r w:rsidRPr="00565419">
              <w:rPr>
                <w:rFonts w:ascii="Sylfaen" w:hAnsi="Sylfaen" w:cs="Sylfaen"/>
                <w:noProof/>
                <w:sz w:val="18"/>
                <w:szCs w:val="18"/>
                <w:lang w:val="hy-AM"/>
              </w:rPr>
              <w:t>է</w:t>
            </w:r>
            <w:r w:rsidRPr="00565419">
              <w:rPr>
                <w:noProof/>
                <w:sz w:val="18"/>
                <w:szCs w:val="18"/>
                <w:lang w:val="hy-AM"/>
              </w:rPr>
              <w:t xml:space="preserve"> </w:t>
            </w:r>
            <w:r w:rsidRPr="00565419">
              <w:rPr>
                <w:rFonts w:ascii="Sylfaen" w:hAnsi="Sylfaen" w:cs="Sylfaen"/>
                <w:noProof/>
                <w:sz w:val="18"/>
                <w:szCs w:val="18"/>
                <w:lang w:val="hy-AM"/>
              </w:rPr>
              <w:t>օգտագործվել</w:t>
            </w:r>
            <w:r w:rsidRPr="00565419">
              <w:rPr>
                <w:noProof/>
                <w:sz w:val="18"/>
                <w:szCs w:val="18"/>
                <w:lang w:val="hy-AM"/>
              </w:rPr>
              <w:t xml:space="preserve"> </w:t>
            </w:r>
            <w:r w:rsidRPr="00565419">
              <w:rPr>
                <w:rFonts w:ascii="Sylfaen" w:hAnsi="Sylfaen" w:cs="Sylfaen"/>
                <w:noProof/>
                <w:sz w:val="18"/>
                <w:szCs w:val="18"/>
                <w:lang w:val="hy-AM"/>
              </w:rPr>
              <w:t>անցանց</w:t>
            </w:r>
            <w:r w:rsidRPr="00565419">
              <w:rPr>
                <w:noProof/>
                <w:sz w:val="18"/>
                <w:szCs w:val="18"/>
                <w:lang w:val="hy-AM"/>
              </w:rPr>
              <w:t xml:space="preserve">, </w:t>
            </w:r>
            <w:r w:rsidRPr="00565419">
              <w:rPr>
                <w:rFonts w:ascii="Sylfaen" w:hAnsi="Sylfaen" w:cs="Sylfaen"/>
                <w:noProof/>
                <w:sz w:val="18"/>
                <w:szCs w:val="18"/>
                <w:lang w:val="hy-AM"/>
              </w:rPr>
              <w:t>սպասարկման</w:t>
            </w:r>
            <w:r w:rsidRPr="00565419">
              <w:rPr>
                <w:noProof/>
                <w:sz w:val="18"/>
                <w:szCs w:val="18"/>
                <w:lang w:val="hy-AM"/>
              </w:rPr>
              <w:t xml:space="preserve"> </w:t>
            </w:r>
            <w:r w:rsidRPr="00565419">
              <w:rPr>
                <w:rFonts w:ascii="Sylfaen" w:hAnsi="Sylfaen" w:cs="Sylfaen"/>
                <w:noProof/>
                <w:sz w:val="18"/>
                <w:szCs w:val="18"/>
                <w:lang w:val="hy-AM"/>
              </w:rPr>
              <w:t>փաթեթ</w:t>
            </w:r>
            <w:r w:rsidRPr="00565419">
              <w:rPr>
                <w:noProof/>
                <w:sz w:val="18"/>
                <w:szCs w:val="18"/>
                <w:lang w:val="hy-AM"/>
              </w:rPr>
              <w:t xml:space="preserve">, </w:t>
            </w:r>
            <w:r w:rsidRPr="00565419">
              <w:rPr>
                <w:rFonts w:ascii="Sylfaen" w:hAnsi="Sylfaen" w:cs="Sylfaen"/>
                <w:noProof/>
                <w:sz w:val="18"/>
                <w:szCs w:val="18"/>
                <w:lang w:val="hy-AM"/>
              </w:rPr>
              <w:t>հիմնական</w:t>
            </w:r>
            <w:r w:rsidRPr="00565419">
              <w:rPr>
                <w:noProof/>
                <w:sz w:val="18"/>
                <w:szCs w:val="18"/>
                <w:lang w:val="hy-AM"/>
              </w:rPr>
              <w:t xml:space="preserve"> </w:t>
            </w:r>
            <w:r w:rsidRPr="00565419">
              <w:rPr>
                <w:rFonts w:ascii="Sylfaen" w:hAnsi="Sylfaen" w:cs="Sylfaen"/>
                <w:noProof/>
                <w:sz w:val="18"/>
                <w:szCs w:val="18"/>
                <w:lang w:val="hy-AM"/>
              </w:rPr>
              <w:t>շինարարական</w:t>
            </w:r>
            <w:r w:rsidRPr="00565419">
              <w:rPr>
                <w:noProof/>
                <w:sz w:val="18"/>
                <w:szCs w:val="18"/>
                <w:lang w:val="hy-AM"/>
              </w:rPr>
              <w:t xml:space="preserve"> </w:t>
            </w:r>
            <w:r w:rsidRPr="00565419">
              <w:rPr>
                <w:rFonts w:ascii="Sylfaen" w:hAnsi="Sylfaen" w:cs="Sylfaen"/>
                <w:noProof/>
                <w:sz w:val="18"/>
                <w:szCs w:val="18"/>
                <w:lang w:val="hy-AM"/>
              </w:rPr>
              <w:t>պատրաստում</w:t>
            </w:r>
            <w:r w:rsidRPr="00565419">
              <w:rPr>
                <w:noProof/>
                <w:sz w:val="18"/>
                <w:szCs w:val="18"/>
                <w:lang w:val="hy-AM"/>
              </w:rPr>
              <w:t xml:space="preserve">, </w:t>
            </w:r>
            <w:r w:rsidRPr="00565419">
              <w:rPr>
                <w:rFonts w:ascii="Sylfaen" w:hAnsi="Sylfaen" w:cs="Sylfaen"/>
                <w:noProof/>
                <w:sz w:val="18"/>
                <w:szCs w:val="18"/>
                <w:lang w:val="hy-AM"/>
              </w:rPr>
              <w:t>առաջադեմ</w:t>
            </w:r>
            <w:r w:rsidRPr="00565419">
              <w:rPr>
                <w:noProof/>
                <w:sz w:val="18"/>
                <w:szCs w:val="18"/>
                <w:lang w:val="hy-AM"/>
              </w:rPr>
              <w:t xml:space="preserve"> </w:t>
            </w:r>
            <w:r w:rsidRPr="00565419">
              <w:rPr>
                <w:rFonts w:ascii="Sylfaen" w:hAnsi="Sylfaen" w:cs="Sylfaen"/>
                <w:noProof/>
                <w:sz w:val="18"/>
                <w:szCs w:val="18"/>
                <w:lang w:val="hy-AM"/>
              </w:rPr>
              <w:t>շինարարական</w:t>
            </w:r>
            <w:r w:rsidRPr="00565419">
              <w:rPr>
                <w:noProof/>
                <w:sz w:val="18"/>
                <w:szCs w:val="18"/>
                <w:lang w:val="hy-AM"/>
              </w:rPr>
              <w:t xml:space="preserve"> </w:t>
            </w:r>
            <w:r w:rsidRPr="00565419">
              <w:rPr>
                <w:rFonts w:ascii="Sylfaen" w:hAnsi="Sylfaen" w:cs="Sylfaen"/>
                <w:noProof/>
                <w:sz w:val="18"/>
                <w:szCs w:val="18"/>
                <w:lang w:val="hy-AM"/>
              </w:rPr>
              <w:t>պատրաստում</w:t>
            </w:r>
            <w:r w:rsidRPr="00565419">
              <w:rPr>
                <w:noProof/>
                <w:sz w:val="18"/>
                <w:szCs w:val="18"/>
                <w:lang w:val="hy-AM"/>
              </w:rPr>
              <w:t xml:space="preserve">, </w:t>
            </w:r>
            <w:r w:rsidRPr="00565419">
              <w:rPr>
                <w:rFonts w:ascii="Sylfaen" w:hAnsi="Sylfaen" w:cs="Sylfaen"/>
                <w:noProof/>
                <w:sz w:val="18"/>
                <w:szCs w:val="18"/>
                <w:lang w:val="hy-AM"/>
              </w:rPr>
              <w:t>առաջադեմ</w:t>
            </w:r>
            <w:r w:rsidRPr="00565419">
              <w:rPr>
                <w:noProof/>
                <w:sz w:val="18"/>
                <w:szCs w:val="18"/>
                <w:lang w:val="hy-AM"/>
              </w:rPr>
              <w:t xml:space="preserve"> </w:t>
            </w:r>
            <w:r w:rsidRPr="00565419">
              <w:rPr>
                <w:rFonts w:ascii="Sylfaen" w:hAnsi="Sylfaen" w:cs="Sylfaen"/>
                <w:noProof/>
                <w:sz w:val="18"/>
                <w:szCs w:val="18"/>
                <w:lang w:val="hy-AM"/>
              </w:rPr>
              <w:t>մոդուլներ</w:t>
            </w:r>
            <w:r w:rsidRPr="00565419">
              <w:rPr>
                <w:noProof/>
                <w:sz w:val="18"/>
                <w:szCs w:val="18"/>
                <w:lang w:val="hy-AM"/>
              </w:rPr>
              <w:t xml:space="preserve">, </w:t>
            </w:r>
            <w:r w:rsidRPr="00565419">
              <w:rPr>
                <w:rFonts w:ascii="Sylfaen" w:hAnsi="Sylfaen" w:cs="Sylfaen"/>
                <w:noProof/>
                <w:sz w:val="18"/>
                <w:szCs w:val="18"/>
                <w:lang w:val="hy-AM"/>
              </w:rPr>
              <w:t>լիցենզավորման</w:t>
            </w:r>
            <w:r w:rsidRPr="00565419">
              <w:rPr>
                <w:noProof/>
                <w:sz w:val="18"/>
                <w:szCs w:val="18"/>
                <w:lang w:val="hy-AM"/>
              </w:rPr>
              <w:t xml:space="preserve"> </w:t>
            </w:r>
            <w:r w:rsidRPr="00565419">
              <w:rPr>
                <w:rFonts w:ascii="Sylfaen" w:hAnsi="Sylfaen" w:cs="Sylfaen"/>
                <w:noProof/>
                <w:sz w:val="18"/>
                <w:szCs w:val="18"/>
                <w:lang w:val="hy-AM"/>
              </w:rPr>
              <w:t>հանգույցով</w:t>
            </w:r>
            <w:r w:rsidRPr="00565419">
              <w:rPr>
                <w:noProof/>
                <w:sz w:val="18"/>
                <w:szCs w:val="18"/>
                <w:lang w:val="hy-AM"/>
              </w:rPr>
              <w:t xml:space="preserve"> </w:t>
            </w:r>
            <w:r w:rsidRPr="00565419">
              <w:rPr>
                <w:rFonts w:ascii="Sylfaen" w:hAnsi="Sylfaen" w:cs="Sylfaen"/>
                <w:noProof/>
                <w:sz w:val="18"/>
                <w:szCs w:val="18"/>
                <w:lang w:val="hy-AM"/>
              </w:rPr>
              <w:t>կողպված</w:t>
            </w:r>
            <w:r w:rsidRPr="00565419">
              <w:rPr>
                <w:noProof/>
                <w:sz w:val="18"/>
                <w:szCs w:val="18"/>
                <w:lang w:val="hy-AM"/>
              </w:rPr>
              <w:t xml:space="preserve"> </w:t>
            </w:r>
            <w:r w:rsidRPr="00565419">
              <w:rPr>
                <w:rFonts w:ascii="Sylfaen" w:hAnsi="Sylfaen" w:cs="Sylfaen"/>
                <w:noProof/>
                <w:sz w:val="18"/>
                <w:szCs w:val="18"/>
                <w:lang w:val="hy-AM"/>
              </w:rPr>
              <w:t>լիցենզիա</w:t>
            </w:r>
            <w:r w:rsidRPr="00565419">
              <w:rPr>
                <w:noProof/>
                <w:sz w:val="18"/>
                <w:szCs w:val="18"/>
                <w:lang w:val="hy-AM"/>
              </w:rPr>
              <w:t xml:space="preserve">, </w:t>
            </w:r>
            <w:r w:rsidRPr="00565419">
              <w:rPr>
                <w:rFonts w:ascii="Sylfaen" w:hAnsi="Sylfaen" w:cs="Sylfaen"/>
                <w:noProof/>
                <w:sz w:val="18"/>
                <w:szCs w:val="18"/>
                <w:lang w:val="hy-AM"/>
              </w:rPr>
              <w:t>տարեկան</w:t>
            </w:r>
            <w:r w:rsidRPr="00565419">
              <w:rPr>
                <w:noProof/>
                <w:sz w:val="18"/>
                <w:szCs w:val="18"/>
                <w:lang w:val="hy-AM"/>
              </w:rPr>
              <w:t>/</w:t>
            </w:r>
            <w:r w:rsidRPr="00565419">
              <w:rPr>
                <w:rFonts w:ascii="Sylfaen" w:hAnsi="Sylfaen" w:cs="Sylfaen"/>
                <w:noProof/>
                <w:sz w:val="18"/>
                <w:szCs w:val="18"/>
                <w:lang w:val="hy-AM"/>
              </w:rPr>
              <w:t>մշտական</w:t>
            </w:r>
            <w:r w:rsidRPr="00565419">
              <w:rPr>
                <w:noProof/>
                <w:sz w:val="18"/>
                <w:szCs w:val="18"/>
                <w:lang w:val="hy-AM"/>
              </w:rPr>
              <w:t xml:space="preserve"> </w:t>
            </w:r>
            <w:r w:rsidRPr="00565419">
              <w:rPr>
                <w:rFonts w:ascii="Sylfaen" w:hAnsi="Sylfaen" w:cs="Sylfaen"/>
                <w:noProof/>
                <w:sz w:val="18"/>
                <w:szCs w:val="18"/>
                <w:lang w:val="hy-AM"/>
              </w:rPr>
              <w:t>լիցենզիայի</w:t>
            </w:r>
            <w:r w:rsidRPr="00565419">
              <w:rPr>
                <w:noProof/>
                <w:sz w:val="18"/>
                <w:szCs w:val="18"/>
                <w:lang w:val="hy-AM"/>
              </w:rPr>
              <w:t xml:space="preserve"> </w:t>
            </w:r>
            <w:r w:rsidRPr="00565419">
              <w:rPr>
                <w:rFonts w:ascii="Sylfaen" w:hAnsi="Sylfaen" w:cs="Sylfaen"/>
                <w:noProof/>
                <w:sz w:val="18"/>
                <w:szCs w:val="18"/>
                <w:lang w:val="hy-AM"/>
              </w:rPr>
              <w:t>տարբերակ</w:t>
            </w:r>
          </w:p>
        </w:tc>
        <w:tc>
          <w:tcPr>
            <w:tcW w:w="630" w:type="dxa"/>
            <w:vAlign w:val="center"/>
          </w:tcPr>
          <w:p w14:paraId="1AAA88CA" w14:textId="3DC00758" w:rsidR="00565419" w:rsidRPr="00EF4A67" w:rsidRDefault="00565419" w:rsidP="000645D6">
            <w:pPr>
              <w:jc w:val="center"/>
              <w:rPr>
                <w:rFonts w:ascii="GHEA Grapalat" w:hAnsi="GHEA Grapalat" w:cs="Sylfaen"/>
                <w:color w:val="000000"/>
                <w:sz w:val="18"/>
                <w:szCs w:val="18"/>
              </w:rPr>
            </w:pPr>
            <w:r w:rsidRPr="00EF4A67">
              <w:rPr>
                <w:rFonts w:ascii="GHEA Grapalat" w:hAnsi="GHEA Grapalat" w:cs="Sylfaen"/>
                <w:color w:val="000000"/>
                <w:sz w:val="18"/>
                <w:szCs w:val="18"/>
              </w:rPr>
              <w:t>հատ</w:t>
            </w:r>
          </w:p>
        </w:tc>
        <w:tc>
          <w:tcPr>
            <w:tcW w:w="590" w:type="dxa"/>
            <w:vAlign w:val="center"/>
          </w:tcPr>
          <w:p w14:paraId="1B4E6595" w14:textId="77777777" w:rsidR="00565419" w:rsidRPr="00EF4A67" w:rsidRDefault="00565419" w:rsidP="000645D6">
            <w:pPr>
              <w:jc w:val="center"/>
              <w:rPr>
                <w:rFonts w:ascii="GHEA Grapalat" w:hAnsi="GHEA Grapalat"/>
                <w:color w:val="000000"/>
                <w:sz w:val="18"/>
                <w:szCs w:val="18"/>
              </w:rPr>
            </w:pPr>
          </w:p>
        </w:tc>
        <w:tc>
          <w:tcPr>
            <w:tcW w:w="1120" w:type="dxa"/>
            <w:vAlign w:val="center"/>
          </w:tcPr>
          <w:p w14:paraId="299BC173" w14:textId="6646CE2C" w:rsidR="00565419" w:rsidRPr="00EF4A67" w:rsidRDefault="00565419" w:rsidP="000645D6">
            <w:pPr>
              <w:jc w:val="center"/>
              <w:rPr>
                <w:rFonts w:ascii="GHEA Grapalat" w:hAnsi="GHEA Grapalat"/>
                <w:bCs/>
                <w:sz w:val="18"/>
                <w:szCs w:val="18"/>
              </w:rPr>
            </w:pPr>
            <w:r>
              <w:rPr>
                <w:rFonts w:ascii="GHEA Grapalat" w:hAnsi="GHEA Grapalat"/>
                <w:bCs/>
                <w:sz w:val="18"/>
                <w:szCs w:val="18"/>
              </w:rPr>
              <w:t>5000000</w:t>
            </w:r>
          </w:p>
        </w:tc>
        <w:tc>
          <w:tcPr>
            <w:tcW w:w="609" w:type="dxa"/>
            <w:vAlign w:val="center"/>
          </w:tcPr>
          <w:p w14:paraId="575914B8" w14:textId="3E8B7162" w:rsidR="00565419" w:rsidRPr="00EF4A67" w:rsidRDefault="00565419" w:rsidP="000645D6">
            <w:pPr>
              <w:jc w:val="center"/>
              <w:rPr>
                <w:rFonts w:ascii="GHEA Grapalat" w:hAnsi="GHEA Grapalat"/>
                <w:sz w:val="18"/>
                <w:szCs w:val="18"/>
              </w:rPr>
            </w:pPr>
            <w:r>
              <w:rPr>
                <w:rFonts w:ascii="GHEA Grapalat" w:hAnsi="GHEA Grapalat"/>
                <w:sz w:val="18"/>
                <w:szCs w:val="18"/>
              </w:rPr>
              <w:t>1</w:t>
            </w:r>
          </w:p>
        </w:tc>
        <w:tc>
          <w:tcPr>
            <w:tcW w:w="1105" w:type="dxa"/>
            <w:vAlign w:val="center"/>
          </w:tcPr>
          <w:p w14:paraId="0F7CBCAD" w14:textId="011EA28F" w:rsidR="00565419" w:rsidRPr="00EF4A67" w:rsidRDefault="00565419" w:rsidP="000645D6">
            <w:pPr>
              <w:jc w:val="center"/>
              <w:rPr>
                <w:rFonts w:ascii="GHEA Grapalat" w:hAnsi="GHEA Grapalat"/>
                <w:color w:val="000000"/>
                <w:sz w:val="18"/>
                <w:szCs w:val="18"/>
              </w:rPr>
            </w:pPr>
            <w:r w:rsidRPr="00EF4A67">
              <w:rPr>
                <w:rFonts w:ascii="GHEA Grapalat" w:hAnsi="GHEA Grapalat"/>
                <w:color w:val="000000"/>
                <w:sz w:val="18"/>
                <w:szCs w:val="18"/>
                <w:lang w:val="ru-RU"/>
              </w:rPr>
              <w:t>ք.Երևան, Պ.Սևակի 5/2</w:t>
            </w:r>
          </w:p>
        </w:tc>
        <w:tc>
          <w:tcPr>
            <w:tcW w:w="584" w:type="dxa"/>
            <w:vAlign w:val="center"/>
          </w:tcPr>
          <w:p w14:paraId="3F5EE68E" w14:textId="29D1CD19" w:rsidR="00565419" w:rsidRPr="00EF4A67" w:rsidRDefault="00565419" w:rsidP="000645D6">
            <w:pPr>
              <w:jc w:val="center"/>
              <w:rPr>
                <w:rFonts w:ascii="GHEA Grapalat" w:hAnsi="GHEA Grapalat"/>
                <w:sz w:val="18"/>
                <w:szCs w:val="18"/>
              </w:rPr>
            </w:pPr>
          </w:p>
        </w:tc>
        <w:tc>
          <w:tcPr>
            <w:tcW w:w="1280" w:type="dxa"/>
            <w:vAlign w:val="center"/>
          </w:tcPr>
          <w:p w14:paraId="36BFA7C8" w14:textId="0F4EF9DB" w:rsidR="00565419" w:rsidRPr="00EF4A67" w:rsidRDefault="00565419" w:rsidP="000645D6">
            <w:pPr>
              <w:jc w:val="center"/>
              <w:rPr>
                <w:rFonts w:ascii="GHEA Grapalat" w:hAnsi="GHEA Grapalat"/>
                <w:color w:val="000000"/>
                <w:sz w:val="18"/>
                <w:szCs w:val="18"/>
              </w:rPr>
            </w:pPr>
            <w:r w:rsidRPr="00EF4A67">
              <w:rPr>
                <w:rFonts w:ascii="GHEA Grapalat" w:hAnsi="GHEA Grapalat"/>
                <w:color w:val="000000"/>
                <w:sz w:val="18"/>
                <w:szCs w:val="18"/>
              </w:rPr>
              <w:t>Մինչև 2023թ. դեկտեմբերի 20</w:t>
            </w:r>
          </w:p>
        </w:tc>
      </w:tr>
      <w:tr w:rsidR="00565419" w:rsidRPr="00EF4A67" w14:paraId="2A57AFB2" w14:textId="77777777" w:rsidTr="00565419">
        <w:trPr>
          <w:trHeight w:val="246"/>
        </w:trPr>
        <w:tc>
          <w:tcPr>
            <w:tcW w:w="723" w:type="dxa"/>
            <w:vAlign w:val="center"/>
          </w:tcPr>
          <w:p w14:paraId="2C4AC88E" w14:textId="580BF078" w:rsidR="00565419" w:rsidRPr="00EF4A67" w:rsidRDefault="00565419" w:rsidP="00565419">
            <w:pPr>
              <w:jc w:val="center"/>
              <w:rPr>
                <w:rFonts w:ascii="GHEA Grapalat" w:hAnsi="GHEA Grapalat"/>
                <w:sz w:val="18"/>
                <w:szCs w:val="18"/>
              </w:rPr>
            </w:pPr>
            <w:r>
              <w:rPr>
                <w:rFonts w:ascii="GHEA Grapalat" w:hAnsi="GHEA Grapalat"/>
                <w:sz w:val="18"/>
                <w:szCs w:val="18"/>
              </w:rPr>
              <w:t>2</w:t>
            </w:r>
          </w:p>
        </w:tc>
        <w:tc>
          <w:tcPr>
            <w:tcW w:w="1275" w:type="dxa"/>
            <w:vAlign w:val="center"/>
          </w:tcPr>
          <w:p w14:paraId="4BFCB74B" w14:textId="665115F2" w:rsidR="00565419" w:rsidRPr="00FC0574" w:rsidRDefault="00565419" w:rsidP="00565419">
            <w:pPr>
              <w:jc w:val="center"/>
              <w:rPr>
                <w:rFonts w:ascii="GHEA Grapalat" w:hAnsi="GHEA Grapalat"/>
                <w:bCs/>
                <w:sz w:val="18"/>
                <w:szCs w:val="18"/>
              </w:rPr>
            </w:pPr>
            <w:r w:rsidRPr="00A03591">
              <w:rPr>
                <w:rFonts w:ascii="Arial Armenian" w:hAnsi="Arial Armenian"/>
                <w:color w:val="000000"/>
                <w:sz w:val="20"/>
                <w:szCs w:val="20"/>
                <w:lang w:val="hy-AM"/>
              </w:rPr>
              <w:t>48321120</w:t>
            </w:r>
            <w:r>
              <w:rPr>
                <w:rFonts w:ascii="Arial Armenian" w:hAnsi="Arial Armenian"/>
                <w:color w:val="000000"/>
                <w:sz w:val="20"/>
                <w:szCs w:val="20"/>
              </w:rPr>
              <w:t>/2</w:t>
            </w:r>
          </w:p>
        </w:tc>
        <w:tc>
          <w:tcPr>
            <w:tcW w:w="1276" w:type="dxa"/>
            <w:vAlign w:val="center"/>
          </w:tcPr>
          <w:p w14:paraId="39108B91" w14:textId="24CFD466" w:rsidR="00565419" w:rsidRPr="00EF4A67" w:rsidRDefault="00565419" w:rsidP="00565419">
            <w:pPr>
              <w:jc w:val="center"/>
              <w:rPr>
                <w:rFonts w:ascii="GHEA Grapalat" w:hAnsi="GHEA Grapalat" w:cs="Arial"/>
                <w:sz w:val="18"/>
                <w:szCs w:val="18"/>
                <w:lang w:val="hy-AM"/>
              </w:rPr>
            </w:pPr>
            <w:r w:rsidRPr="00565419">
              <w:rPr>
                <w:rFonts w:ascii="Sylfaen" w:hAnsi="Sylfaen"/>
                <w:sz w:val="18"/>
                <w:szCs w:val="18"/>
              </w:rPr>
              <w:t>Համակարգչային ծրագրային փաթեթների</w:t>
            </w:r>
          </w:p>
        </w:tc>
        <w:tc>
          <w:tcPr>
            <w:tcW w:w="851" w:type="dxa"/>
            <w:vAlign w:val="center"/>
          </w:tcPr>
          <w:p w14:paraId="4AC712EA" w14:textId="77777777" w:rsidR="00565419" w:rsidRPr="00EF4A67" w:rsidRDefault="00565419" w:rsidP="000645D6">
            <w:pPr>
              <w:jc w:val="center"/>
              <w:rPr>
                <w:rFonts w:ascii="GHEA Grapalat" w:hAnsi="GHEA Grapalat"/>
                <w:sz w:val="18"/>
                <w:szCs w:val="18"/>
              </w:rPr>
            </w:pPr>
          </w:p>
        </w:tc>
        <w:tc>
          <w:tcPr>
            <w:tcW w:w="4875" w:type="dxa"/>
          </w:tcPr>
          <w:p w14:paraId="522D81A9" w14:textId="41EDFAEE" w:rsidR="00565419" w:rsidRPr="00565419" w:rsidRDefault="00565419" w:rsidP="00565419">
            <w:pPr>
              <w:rPr>
                <w:rFonts w:ascii="GHEA Grapalat" w:hAnsi="GHEA Grapalat"/>
                <w:sz w:val="20"/>
                <w:szCs w:val="20"/>
                <w:lang w:val="hy-AM"/>
              </w:rPr>
            </w:pPr>
            <w:r w:rsidRPr="00565419">
              <w:rPr>
                <w:rFonts w:ascii="Sylfaen" w:hAnsi="Sylfaen" w:cs="Sylfaen"/>
                <w:noProof/>
                <w:sz w:val="20"/>
                <w:szCs w:val="20"/>
                <w:lang w:val="hy-AM"/>
              </w:rPr>
              <w:t>Փոշու</w:t>
            </w:r>
            <w:r w:rsidRPr="00565419">
              <w:rPr>
                <w:noProof/>
                <w:sz w:val="20"/>
                <w:szCs w:val="20"/>
                <w:lang w:val="hy-AM"/>
              </w:rPr>
              <w:t xml:space="preserve"> </w:t>
            </w:r>
            <w:r w:rsidRPr="00565419">
              <w:rPr>
                <w:rFonts w:ascii="Sylfaen" w:hAnsi="Sylfaen" w:cs="Sylfaen"/>
                <w:noProof/>
                <w:sz w:val="20"/>
                <w:szCs w:val="20"/>
                <w:lang w:val="hy-AM"/>
              </w:rPr>
              <w:t>մշակման</w:t>
            </w:r>
            <w:r w:rsidRPr="00565419">
              <w:rPr>
                <w:noProof/>
                <w:sz w:val="20"/>
                <w:szCs w:val="20"/>
                <w:lang w:val="hy-AM"/>
              </w:rPr>
              <w:t xml:space="preserve"> </w:t>
            </w:r>
            <w:r w:rsidRPr="00565419">
              <w:rPr>
                <w:rFonts w:ascii="Sylfaen" w:hAnsi="Sylfaen" w:cs="Sylfaen"/>
                <w:noProof/>
                <w:sz w:val="20"/>
                <w:szCs w:val="20"/>
                <w:lang w:val="hy-AM"/>
              </w:rPr>
              <w:t>համար</w:t>
            </w:r>
            <w:r w:rsidRPr="00565419">
              <w:rPr>
                <w:noProof/>
                <w:sz w:val="20"/>
                <w:szCs w:val="20"/>
                <w:lang w:val="hy-AM"/>
              </w:rPr>
              <w:t xml:space="preserve"> </w:t>
            </w:r>
            <w:r w:rsidRPr="00565419">
              <w:rPr>
                <w:rFonts w:ascii="Sylfaen" w:hAnsi="Sylfaen" w:cs="Sylfaen"/>
                <w:noProof/>
                <w:sz w:val="20"/>
                <w:szCs w:val="20"/>
                <w:lang w:val="hy-AM"/>
              </w:rPr>
              <w:t>բաց</w:t>
            </w:r>
            <w:r w:rsidRPr="00565419">
              <w:rPr>
                <w:noProof/>
                <w:sz w:val="20"/>
                <w:szCs w:val="20"/>
                <w:lang w:val="hy-AM"/>
              </w:rPr>
              <w:t xml:space="preserve"> </w:t>
            </w:r>
            <w:r w:rsidRPr="00565419">
              <w:rPr>
                <w:rFonts w:ascii="Sylfaen" w:hAnsi="Sylfaen" w:cs="Sylfaen"/>
                <w:noProof/>
                <w:sz w:val="20"/>
                <w:szCs w:val="20"/>
                <w:lang w:val="hy-AM"/>
              </w:rPr>
              <w:t>պարամետրերի</w:t>
            </w:r>
            <w:r w:rsidRPr="00565419">
              <w:rPr>
                <w:noProof/>
                <w:sz w:val="20"/>
                <w:szCs w:val="20"/>
                <w:lang w:val="hy-AM"/>
              </w:rPr>
              <w:t xml:space="preserve"> </w:t>
            </w:r>
            <w:r w:rsidRPr="00565419">
              <w:rPr>
                <w:rFonts w:ascii="Sylfaen" w:hAnsi="Sylfaen" w:cs="Sylfaen"/>
                <w:noProof/>
                <w:sz w:val="20"/>
                <w:szCs w:val="20"/>
                <w:lang w:val="hy-AM"/>
              </w:rPr>
              <w:t>ծրագրակազմ</w:t>
            </w:r>
            <w:r w:rsidRPr="00565419">
              <w:rPr>
                <w:noProof/>
                <w:sz w:val="20"/>
                <w:szCs w:val="20"/>
                <w:lang w:val="hy-AM"/>
              </w:rPr>
              <w:t xml:space="preserve">, </w:t>
            </w:r>
            <w:r w:rsidRPr="00565419">
              <w:rPr>
                <w:rFonts w:ascii="Sylfaen" w:hAnsi="Sylfaen" w:cs="Sylfaen"/>
                <w:noProof/>
                <w:sz w:val="20"/>
                <w:szCs w:val="20"/>
                <w:lang w:val="hy-AM"/>
              </w:rPr>
              <w:t>որը</w:t>
            </w:r>
            <w:r w:rsidRPr="00565419">
              <w:rPr>
                <w:noProof/>
                <w:sz w:val="20"/>
                <w:szCs w:val="20"/>
                <w:lang w:val="hy-AM"/>
              </w:rPr>
              <w:t xml:space="preserve"> </w:t>
            </w:r>
            <w:r w:rsidRPr="00565419">
              <w:rPr>
                <w:rFonts w:ascii="Sylfaen" w:hAnsi="Sylfaen" w:cs="Sylfaen"/>
                <w:noProof/>
                <w:sz w:val="20"/>
                <w:szCs w:val="20"/>
                <w:lang w:val="hy-AM"/>
              </w:rPr>
              <w:t>համատեղելի</w:t>
            </w:r>
            <w:r w:rsidRPr="00565419">
              <w:rPr>
                <w:noProof/>
                <w:sz w:val="20"/>
                <w:szCs w:val="20"/>
                <w:lang w:val="hy-AM"/>
              </w:rPr>
              <w:t xml:space="preserve"> </w:t>
            </w:r>
            <w:r w:rsidRPr="00565419">
              <w:rPr>
                <w:rFonts w:ascii="Sylfaen" w:hAnsi="Sylfaen" w:cs="Sylfaen"/>
                <w:noProof/>
                <w:sz w:val="20"/>
                <w:szCs w:val="20"/>
                <w:lang w:val="hy-AM"/>
              </w:rPr>
              <w:t>է</w:t>
            </w:r>
            <w:r w:rsidRPr="00565419">
              <w:rPr>
                <w:noProof/>
                <w:sz w:val="20"/>
                <w:szCs w:val="20"/>
                <w:lang w:val="hy-AM"/>
              </w:rPr>
              <w:t xml:space="preserve"> XACT Metal 3D </w:t>
            </w:r>
            <w:r w:rsidRPr="00565419">
              <w:rPr>
                <w:rFonts w:ascii="Sylfaen" w:hAnsi="Sylfaen" w:cs="Sylfaen"/>
                <w:noProof/>
                <w:sz w:val="20"/>
                <w:szCs w:val="20"/>
                <w:lang w:val="hy-AM"/>
              </w:rPr>
              <w:t>տպիչների</w:t>
            </w:r>
            <w:r w:rsidRPr="00565419">
              <w:rPr>
                <w:noProof/>
                <w:sz w:val="20"/>
                <w:szCs w:val="20"/>
                <w:lang w:val="hy-AM"/>
              </w:rPr>
              <w:t xml:space="preserve"> </w:t>
            </w:r>
            <w:r w:rsidRPr="00565419">
              <w:rPr>
                <w:rFonts w:ascii="Sylfaen" w:hAnsi="Sylfaen" w:cs="Sylfaen"/>
                <w:noProof/>
                <w:sz w:val="20"/>
                <w:szCs w:val="20"/>
                <w:lang w:val="hy-AM"/>
              </w:rPr>
              <w:t>հետ</w:t>
            </w:r>
            <w:r w:rsidRPr="00565419">
              <w:rPr>
                <w:noProof/>
                <w:sz w:val="20"/>
                <w:szCs w:val="20"/>
                <w:lang w:val="hy-AM"/>
              </w:rPr>
              <w:t xml:space="preserve">: </w:t>
            </w:r>
            <w:r w:rsidRPr="00565419">
              <w:rPr>
                <w:rFonts w:ascii="Sylfaen" w:hAnsi="Sylfaen" w:cs="Sylfaen"/>
                <w:noProof/>
                <w:sz w:val="20"/>
                <w:szCs w:val="20"/>
                <w:lang w:val="hy-AM"/>
              </w:rPr>
              <w:t>Օպտիմիզացված</w:t>
            </w:r>
            <w:r w:rsidRPr="00565419">
              <w:rPr>
                <w:noProof/>
                <w:sz w:val="20"/>
                <w:szCs w:val="20"/>
                <w:lang w:val="hy-AM"/>
              </w:rPr>
              <w:t xml:space="preserve"> </w:t>
            </w:r>
            <w:r w:rsidRPr="00565419">
              <w:rPr>
                <w:rFonts w:ascii="Sylfaen" w:hAnsi="Sylfaen" w:cs="Sylfaen"/>
                <w:noProof/>
                <w:sz w:val="20"/>
                <w:szCs w:val="20"/>
                <w:lang w:val="hy-AM"/>
              </w:rPr>
              <w:t>է</w:t>
            </w:r>
            <w:r w:rsidRPr="00565419">
              <w:rPr>
                <w:noProof/>
                <w:sz w:val="20"/>
                <w:szCs w:val="20"/>
                <w:lang w:val="hy-AM"/>
              </w:rPr>
              <w:t xml:space="preserve"> </w:t>
            </w:r>
            <w:r w:rsidRPr="00565419">
              <w:rPr>
                <w:rFonts w:ascii="Sylfaen" w:hAnsi="Sylfaen" w:cs="Sylfaen"/>
                <w:noProof/>
                <w:sz w:val="20"/>
                <w:szCs w:val="20"/>
                <w:lang w:val="hy-AM"/>
              </w:rPr>
              <w:t>փոշիների</w:t>
            </w:r>
            <w:r w:rsidRPr="00565419">
              <w:rPr>
                <w:noProof/>
                <w:sz w:val="20"/>
                <w:szCs w:val="20"/>
                <w:lang w:val="hy-AM"/>
              </w:rPr>
              <w:t xml:space="preserve"> 3D </w:t>
            </w:r>
            <w:r w:rsidRPr="00565419">
              <w:rPr>
                <w:rFonts w:ascii="Sylfaen" w:hAnsi="Sylfaen" w:cs="Sylfaen"/>
                <w:noProof/>
                <w:sz w:val="20"/>
                <w:szCs w:val="20"/>
                <w:lang w:val="hy-AM"/>
              </w:rPr>
              <w:t>տպագրության</w:t>
            </w:r>
            <w:r w:rsidRPr="00565419">
              <w:rPr>
                <w:noProof/>
                <w:sz w:val="20"/>
                <w:szCs w:val="20"/>
                <w:lang w:val="hy-AM"/>
              </w:rPr>
              <w:t xml:space="preserve"> </w:t>
            </w:r>
            <w:r w:rsidRPr="00565419">
              <w:rPr>
                <w:rFonts w:ascii="Sylfaen" w:hAnsi="Sylfaen" w:cs="Sylfaen"/>
                <w:noProof/>
                <w:sz w:val="20"/>
                <w:szCs w:val="20"/>
                <w:lang w:val="hy-AM"/>
              </w:rPr>
              <w:t>համար։</w:t>
            </w:r>
            <w:r w:rsidRPr="00565419">
              <w:rPr>
                <w:noProof/>
                <w:sz w:val="20"/>
                <w:szCs w:val="20"/>
                <w:lang w:val="hy-AM"/>
              </w:rPr>
              <w:t xml:space="preserve"> </w:t>
            </w:r>
            <w:r>
              <w:rPr>
                <w:rFonts w:ascii="Sylfaen" w:hAnsi="Sylfaen" w:cs="Sylfaen"/>
                <w:noProof/>
                <w:sz w:val="20"/>
                <w:szCs w:val="20"/>
              </w:rPr>
              <w:t xml:space="preserve">Անհրաժեշտ է տրամադրել </w:t>
            </w:r>
            <w:r w:rsidRPr="00565419">
              <w:rPr>
                <w:rFonts w:ascii="Sylfaen" w:hAnsi="Sylfaen" w:cs="Sylfaen"/>
                <w:noProof/>
                <w:sz w:val="20"/>
                <w:szCs w:val="20"/>
                <w:lang w:val="hy-AM"/>
              </w:rPr>
              <w:t>արտադրողի</w:t>
            </w:r>
            <w:r w:rsidRPr="00565419">
              <w:rPr>
                <w:noProof/>
                <w:sz w:val="20"/>
                <w:szCs w:val="20"/>
                <w:lang w:val="hy-AM"/>
              </w:rPr>
              <w:t xml:space="preserve"> </w:t>
            </w:r>
            <w:r w:rsidRPr="00565419">
              <w:rPr>
                <w:rFonts w:ascii="Sylfaen" w:hAnsi="Sylfaen" w:cs="Sylfaen"/>
                <w:noProof/>
                <w:sz w:val="20"/>
                <w:szCs w:val="20"/>
                <w:lang w:val="hy-AM"/>
              </w:rPr>
              <w:t>թույլտվության</w:t>
            </w:r>
            <w:r w:rsidRPr="00565419">
              <w:rPr>
                <w:noProof/>
                <w:sz w:val="20"/>
                <w:szCs w:val="20"/>
                <w:lang w:val="hy-AM"/>
              </w:rPr>
              <w:t xml:space="preserve"> </w:t>
            </w:r>
            <w:r w:rsidRPr="00565419">
              <w:rPr>
                <w:rFonts w:ascii="Sylfaen" w:hAnsi="Sylfaen" w:cs="Sylfaen"/>
                <w:noProof/>
                <w:sz w:val="20"/>
                <w:szCs w:val="20"/>
                <w:lang w:val="hy-AM"/>
              </w:rPr>
              <w:t>նամակը</w:t>
            </w:r>
            <w:r w:rsidRPr="00565419">
              <w:rPr>
                <w:noProof/>
                <w:sz w:val="20"/>
                <w:szCs w:val="20"/>
                <w:lang w:val="hy-AM"/>
              </w:rPr>
              <w:t>:</w:t>
            </w:r>
          </w:p>
        </w:tc>
        <w:tc>
          <w:tcPr>
            <w:tcW w:w="630" w:type="dxa"/>
            <w:vAlign w:val="center"/>
          </w:tcPr>
          <w:p w14:paraId="36D40464" w14:textId="0AE69FE7" w:rsidR="00565419" w:rsidRPr="00EF4A67" w:rsidRDefault="00565419" w:rsidP="000645D6">
            <w:pPr>
              <w:jc w:val="center"/>
              <w:rPr>
                <w:rFonts w:ascii="GHEA Grapalat" w:hAnsi="GHEA Grapalat" w:cs="Sylfaen"/>
                <w:color w:val="000000"/>
                <w:sz w:val="18"/>
                <w:szCs w:val="18"/>
              </w:rPr>
            </w:pPr>
            <w:r w:rsidRPr="00EF4A67">
              <w:rPr>
                <w:rFonts w:ascii="GHEA Grapalat" w:hAnsi="GHEA Grapalat" w:cs="Sylfaen"/>
                <w:color w:val="000000"/>
                <w:sz w:val="18"/>
                <w:szCs w:val="18"/>
              </w:rPr>
              <w:t>հատ</w:t>
            </w:r>
          </w:p>
        </w:tc>
        <w:tc>
          <w:tcPr>
            <w:tcW w:w="590" w:type="dxa"/>
            <w:vAlign w:val="center"/>
          </w:tcPr>
          <w:p w14:paraId="7EB93B8D" w14:textId="77777777" w:rsidR="00565419" w:rsidRPr="00EF4A67" w:rsidRDefault="00565419" w:rsidP="000645D6">
            <w:pPr>
              <w:jc w:val="center"/>
              <w:rPr>
                <w:rFonts w:ascii="GHEA Grapalat" w:hAnsi="GHEA Grapalat"/>
                <w:color w:val="000000"/>
                <w:sz w:val="18"/>
                <w:szCs w:val="18"/>
              </w:rPr>
            </w:pPr>
          </w:p>
        </w:tc>
        <w:tc>
          <w:tcPr>
            <w:tcW w:w="1120" w:type="dxa"/>
            <w:vAlign w:val="center"/>
          </w:tcPr>
          <w:p w14:paraId="232E9E83" w14:textId="4560638C" w:rsidR="00565419" w:rsidRPr="00EF4A67" w:rsidRDefault="00565419" w:rsidP="000645D6">
            <w:pPr>
              <w:jc w:val="center"/>
              <w:rPr>
                <w:rFonts w:ascii="GHEA Grapalat" w:hAnsi="GHEA Grapalat"/>
                <w:bCs/>
                <w:sz w:val="18"/>
                <w:szCs w:val="18"/>
              </w:rPr>
            </w:pPr>
            <w:r>
              <w:rPr>
                <w:rFonts w:ascii="GHEA Grapalat" w:hAnsi="GHEA Grapalat"/>
                <w:bCs/>
                <w:sz w:val="18"/>
                <w:szCs w:val="18"/>
              </w:rPr>
              <w:t>12000000</w:t>
            </w:r>
          </w:p>
        </w:tc>
        <w:tc>
          <w:tcPr>
            <w:tcW w:w="609" w:type="dxa"/>
            <w:vAlign w:val="center"/>
          </w:tcPr>
          <w:p w14:paraId="4E83DF08" w14:textId="40396327" w:rsidR="00565419" w:rsidRPr="00EF4A67" w:rsidRDefault="00565419" w:rsidP="000645D6">
            <w:pPr>
              <w:jc w:val="center"/>
              <w:rPr>
                <w:rFonts w:ascii="GHEA Grapalat" w:hAnsi="GHEA Grapalat"/>
                <w:sz w:val="18"/>
                <w:szCs w:val="18"/>
              </w:rPr>
            </w:pPr>
            <w:r>
              <w:rPr>
                <w:rFonts w:ascii="GHEA Grapalat" w:hAnsi="GHEA Grapalat"/>
                <w:sz w:val="18"/>
                <w:szCs w:val="18"/>
              </w:rPr>
              <w:t>1</w:t>
            </w:r>
          </w:p>
        </w:tc>
        <w:tc>
          <w:tcPr>
            <w:tcW w:w="1105" w:type="dxa"/>
            <w:vAlign w:val="center"/>
          </w:tcPr>
          <w:p w14:paraId="34100EC6" w14:textId="63D3F8FC" w:rsidR="00565419" w:rsidRPr="00EF4A67" w:rsidRDefault="00565419" w:rsidP="000645D6">
            <w:pPr>
              <w:jc w:val="center"/>
              <w:rPr>
                <w:rFonts w:ascii="GHEA Grapalat" w:hAnsi="GHEA Grapalat"/>
                <w:color w:val="000000"/>
                <w:sz w:val="18"/>
                <w:szCs w:val="18"/>
              </w:rPr>
            </w:pPr>
            <w:r w:rsidRPr="00EF4A67">
              <w:rPr>
                <w:rFonts w:ascii="GHEA Grapalat" w:hAnsi="GHEA Grapalat"/>
                <w:color w:val="000000"/>
                <w:sz w:val="18"/>
                <w:szCs w:val="18"/>
                <w:lang w:val="ru-RU"/>
              </w:rPr>
              <w:t>ք.Երևան, Պ.Սևակի 5/2</w:t>
            </w:r>
          </w:p>
        </w:tc>
        <w:tc>
          <w:tcPr>
            <w:tcW w:w="584" w:type="dxa"/>
            <w:vAlign w:val="center"/>
          </w:tcPr>
          <w:p w14:paraId="671385BD" w14:textId="70B60CAC" w:rsidR="00565419" w:rsidRPr="00EF4A67" w:rsidRDefault="00565419" w:rsidP="000645D6">
            <w:pPr>
              <w:jc w:val="center"/>
              <w:rPr>
                <w:rFonts w:ascii="GHEA Grapalat" w:hAnsi="GHEA Grapalat"/>
                <w:sz w:val="18"/>
                <w:szCs w:val="18"/>
              </w:rPr>
            </w:pPr>
          </w:p>
        </w:tc>
        <w:tc>
          <w:tcPr>
            <w:tcW w:w="1280" w:type="dxa"/>
            <w:vAlign w:val="center"/>
          </w:tcPr>
          <w:p w14:paraId="72FE8C42" w14:textId="5603CA41" w:rsidR="00565419" w:rsidRPr="00EF4A67" w:rsidRDefault="00565419" w:rsidP="000645D6">
            <w:pPr>
              <w:jc w:val="center"/>
              <w:rPr>
                <w:rFonts w:ascii="GHEA Grapalat" w:hAnsi="GHEA Grapalat"/>
                <w:color w:val="000000"/>
                <w:sz w:val="18"/>
                <w:szCs w:val="18"/>
              </w:rPr>
            </w:pPr>
            <w:r w:rsidRPr="00EF4A67">
              <w:rPr>
                <w:rFonts w:ascii="GHEA Grapalat" w:hAnsi="GHEA Grapalat"/>
                <w:color w:val="000000"/>
                <w:sz w:val="18"/>
                <w:szCs w:val="18"/>
              </w:rPr>
              <w:t>Մինչև 2023թ. դեկտեմբերի 20</w:t>
            </w:r>
          </w:p>
        </w:tc>
      </w:tr>
    </w:tbl>
    <w:p w14:paraId="0C4B2654" w14:textId="64CEC8C4" w:rsidR="00F954E8" w:rsidRPr="00DE2556" w:rsidRDefault="00700C81" w:rsidP="00F954E8">
      <w:pPr>
        <w:pStyle w:val="af2"/>
        <w:jc w:val="both"/>
        <w:rPr>
          <w:lang w:val="hy-AM"/>
        </w:rPr>
      </w:pPr>
      <w:r w:rsidRPr="00A71D81">
        <w:rPr>
          <w:rFonts w:ascii="GHEA Grapalat" w:hAnsi="GHEA Grapalat"/>
        </w:rPr>
        <w:lastRenderedPageBreak/>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530"/>
        <w:gridCol w:w="3066"/>
        <w:gridCol w:w="601"/>
        <w:gridCol w:w="470"/>
        <w:gridCol w:w="471"/>
        <w:gridCol w:w="680"/>
        <w:gridCol w:w="680"/>
        <w:gridCol w:w="680"/>
        <w:gridCol w:w="680"/>
        <w:gridCol w:w="680"/>
        <w:gridCol w:w="680"/>
        <w:gridCol w:w="682"/>
        <w:gridCol w:w="682"/>
        <w:gridCol w:w="685"/>
        <w:gridCol w:w="1643"/>
      </w:tblGrid>
      <w:tr w:rsidR="00071D1C" w:rsidRPr="00A71D81" w14:paraId="3DADF274" w14:textId="77777777" w:rsidTr="000231A8">
        <w:tc>
          <w:tcPr>
            <w:tcW w:w="1569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B2E30" w14:paraId="3B23D777" w14:textId="77777777" w:rsidTr="00F12216">
        <w:tc>
          <w:tcPr>
            <w:tcW w:w="178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30" w:type="dxa"/>
            <w:vAlign w:val="center"/>
          </w:tcPr>
          <w:p w14:paraId="5849CA12" w14:textId="77777777" w:rsidR="00071D1C" w:rsidRPr="00005246" w:rsidRDefault="00071D1C" w:rsidP="00EF3662">
            <w:pPr>
              <w:jc w:val="center"/>
              <w:rPr>
                <w:rFonts w:ascii="GHEA Grapalat" w:hAnsi="GHEA Grapalat"/>
                <w:sz w:val="18"/>
                <w:lang w:val="es-ES"/>
              </w:rPr>
            </w:pPr>
            <w:r w:rsidRPr="00005246">
              <w:rPr>
                <w:rFonts w:ascii="GHEA Grapalat" w:hAnsi="GHEA Grapalat"/>
                <w:sz w:val="18"/>
              </w:rPr>
              <w:t>գնումների</w:t>
            </w:r>
            <w:r w:rsidRPr="00005246">
              <w:rPr>
                <w:rFonts w:ascii="GHEA Grapalat" w:hAnsi="GHEA Grapalat"/>
                <w:sz w:val="18"/>
                <w:lang w:val="es-ES"/>
              </w:rPr>
              <w:t xml:space="preserve"> </w:t>
            </w:r>
            <w:r w:rsidRPr="00005246">
              <w:rPr>
                <w:rFonts w:ascii="GHEA Grapalat" w:hAnsi="GHEA Grapalat"/>
                <w:sz w:val="18"/>
              </w:rPr>
              <w:t>պլանով</w:t>
            </w:r>
            <w:r w:rsidRPr="00005246">
              <w:rPr>
                <w:rFonts w:ascii="GHEA Grapalat" w:hAnsi="GHEA Grapalat"/>
                <w:sz w:val="18"/>
                <w:lang w:val="es-ES"/>
              </w:rPr>
              <w:t xml:space="preserve"> </w:t>
            </w:r>
            <w:r w:rsidRPr="00005246">
              <w:rPr>
                <w:rFonts w:ascii="GHEA Grapalat" w:hAnsi="GHEA Grapalat"/>
                <w:sz w:val="18"/>
              </w:rPr>
              <w:t>նախատեսված</w:t>
            </w:r>
            <w:r w:rsidRPr="00005246">
              <w:rPr>
                <w:rFonts w:ascii="GHEA Grapalat" w:hAnsi="GHEA Grapalat"/>
                <w:sz w:val="18"/>
                <w:lang w:val="es-ES"/>
              </w:rPr>
              <w:t xml:space="preserve"> </w:t>
            </w:r>
            <w:r w:rsidRPr="00005246">
              <w:rPr>
                <w:rFonts w:ascii="GHEA Grapalat" w:hAnsi="GHEA Grapalat"/>
                <w:sz w:val="18"/>
              </w:rPr>
              <w:t>միջանցիկ</w:t>
            </w:r>
            <w:r w:rsidRPr="00005246">
              <w:rPr>
                <w:rFonts w:ascii="GHEA Grapalat" w:hAnsi="GHEA Grapalat"/>
                <w:sz w:val="18"/>
                <w:lang w:val="es-ES"/>
              </w:rPr>
              <w:t xml:space="preserve"> </w:t>
            </w:r>
            <w:r w:rsidRPr="00005246">
              <w:rPr>
                <w:rFonts w:ascii="GHEA Grapalat" w:hAnsi="GHEA Grapalat"/>
                <w:sz w:val="18"/>
              </w:rPr>
              <w:t>ծածկագիրը</w:t>
            </w:r>
            <w:r w:rsidRPr="00005246">
              <w:rPr>
                <w:rFonts w:ascii="GHEA Grapalat" w:hAnsi="GHEA Grapalat"/>
                <w:sz w:val="18"/>
                <w:lang w:val="es-ES"/>
              </w:rPr>
              <w:t xml:space="preserve">` </w:t>
            </w:r>
            <w:r w:rsidRPr="00005246">
              <w:rPr>
                <w:rFonts w:ascii="GHEA Grapalat" w:hAnsi="GHEA Grapalat"/>
                <w:sz w:val="18"/>
              </w:rPr>
              <w:t>ըստ</w:t>
            </w:r>
            <w:r w:rsidRPr="00005246">
              <w:rPr>
                <w:rFonts w:ascii="GHEA Grapalat" w:hAnsi="GHEA Grapalat"/>
                <w:sz w:val="18"/>
                <w:lang w:val="es-ES"/>
              </w:rPr>
              <w:t xml:space="preserve"> </w:t>
            </w:r>
            <w:r w:rsidRPr="00005246">
              <w:rPr>
                <w:rFonts w:ascii="GHEA Grapalat" w:hAnsi="GHEA Grapalat"/>
                <w:sz w:val="18"/>
              </w:rPr>
              <w:t>ԳՄԱ</w:t>
            </w:r>
            <w:r w:rsidRPr="00005246">
              <w:rPr>
                <w:rFonts w:ascii="GHEA Grapalat" w:hAnsi="GHEA Grapalat"/>
                <w:sz w:val="18"/>
                <w:lang w:val="es-ES"/>
              </w:rPr>
              <w:t xml:space="preserve"> </w:t>
            </w:r>
            <w:r w:rsidRPr="00005246">
              <w:rPr>
                <w:rFonts w:ascii="GHEA Grapalat" w:hAnsi="GHEA Grapalat"/>
                <w:sz w:val="18"/>
              </w:rPr>
              <w:t>դասակարգման</w:t>
            </w:r>
            <w:r w:rsidRPr="00005246">
              <w:rPr>
                <w:rFonts w:ascii="GHEA Grapalat" w:hAnsi="GHEA Grapalat"/>
                <w:sz w:val="18"/>
                <w:lang w:val="es-ES"/>
              </w:rPr>
              <w:t xml:space="preserve"> (CPV)</w:t>
            </w:r>
          </w:p>
        </w:tc>
        <w:tc>
          <w:tcPr>
            <w:tcW w:w="3066"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9314" w:type="dxa"/>
            <w:gridSpan w:val="13"/>
            <w:vAlign w:val="center"/>
          </w:tcPr>
          <w:p w14:paraId="4355517C" w14:textId="1E83087E" w:rsidR="00071D1C" w:rsidRPr="00A71D81" w:rsidRDefault="00071D1C" w:rsidP="007961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796146">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071D1C" w:rsidRPr="00A71D81" w14:paraId="4EA8CAC4" w14:textId="77777777" w:rsidTr="00F12216">
        <w:trPr>
          <w:trHeight w:val="1039"/>
        </w:trPr>
        <w:tc>
          <w:tcPr>
            <w:tcW w:w="1783" w:type="dxa"/>
          </w:tcPr>
          <w:p w14:paraId="690DCCC4" w14:textId="77777777" w:rsidR="00071D1C" w:rsidRPr="00A71D81" w:rsidRDefault="00071D1C" w:rsidP="00EF3662">
            <w:pPr>
              <w:jc w:val="center"/>
              <w:rPr>
                <w:rFonts w:ascii="GHEA Grapalat" w:hAnsi="GHEA Grapalat"/>
                <w:sz w:val="20"/>
                <w:lang w:val="es-ES"/>
              </w:rPr>
            </w:pPr>
          </w:p>
        </w:tc>
        <w:tc>
          <w:tcPr>
            <w:tcW w:w="1530" w:type="dxa"/>
          </w:tcPr>
          <w:p w14:paraId="5175618E" w14:textId="77777777" w:rsidR="00071D1C" w:rsidRPr="00A71D81" w:rsidRDefault="00071D1C" w:rsidP="00EF3662">
            <w:pPr>
              <w:jc w:val="center"/>
              <w:rPr>
                <w:rFonts w:ascii="GHEA Grapalat" w:hAnsi="GHEA Grapalat"/>
                <w:sz w:val="20"/>
                <w:lang w:val="es-ES"/>
              </w:rPr>
            </w:pPr>
          </w:p>
        </w:tc>
        <w:tc>
          <w:tcPr>
            <w:tcW w:w="3066" w:type="dxa"/>
          </w:tcPr>
          <w:p w14:paraId="1F2C6313" w14:textId="77777777" w:rsidR="00071D1C" w:rsidRPr="00A71D81" w:rsidRDefault="00071D1C" w:rsidP="00EF3662">
            <w:pPr>
              <w:jc w:val="center"/>
              <w:rPr>
                <w:rFonts w:ascii="GHEA Grapalat" w:hAnsi="GHEA Grapalat"/>
                <w:sz w:val="20"/>
                <w:lang w:val="es-ES"/>
              </w:rPr>
            </w:pPr>
          </w:p>
        </w:tc>
        <w:tc>
          <w:tcPr>
            <w:tcW w:w="601"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4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65419" w:rsidRPr="00A71D81" w14:paraId="140D6FE5" w14:textId="77777777" w:rsidTr="00F12216">
        <w:trPr>
          <w:trHeight w:val="174"/>
        </w:trPr>
        <w:tc>
          <w:tcPr>
            <w:tcW w:w="1783" w:type="dxa"/>
            <w:vAlign w:val="center"/>
          </w:tcPr>
          <w:p w14:paraId="3C77A349" w14:textId="64CA90E2" w:rsidR="00565419" w:rsidRPr="00471714" w:rsidRDefault="00565419" w:rsidP="007D58B0">
            <w:pPr>
              <w:jc w:val="center"/>
              <w:rPr>
                <w:rFonts w:ascii="GHEA Grapalat" w:hAnsi="GHEA Grapalat"/>
                <w:sz w:val="18"/>
                <w:szCs w:val="18"/>
              </w:rPr>
            </w:pPr>
            <w:r w:rsidRPr="00471714">
              <w:rPr>
                <w:rFonts w:ascii="GHEA Grapalat" w:hAnsi="GHEA Grapalat"/>
                <w:sz w:val="18"/>
                <w:szCs w:val="18"/>
              </w:rPr>
              <w:t>1</w:t>
            </w:r>
          </w:p>
        </w:tc>
        <w:tc>
          <w:tcPr>
            <w:tcW w:w="1530" w:type="dxa"/>
          </w:tcPr>
          <w:p w14:paraId="54BFF871" w14:textId="1912A60A" w:rsidR="00565419" w:rsidRPr="00565419" w:rsidRDefault="00565419" w:rsidP="007D58B0">
            <w:pPr>
              <w:jc w:val="center"/>
              <w:rPr>
                <w:rFonts w:ascii="GHEA Grapalat" w:hAnsi="GHEA Grapalat"/>
                <w:sz w:val="18"/>
                <w:szCs w:val="18"/>
              </w:rPr>
            </w:pPr>
            <w:r w:rsidRPr="00A03591">
              <w:rPr>
                <w:rFonts w:ascii="Arial Armenian" w:hAnsi="Arial Armenian"/>
                <w:color w:val="000000"/>
                <w:sz w:val="20"/>
                <w:szCs w:val="20"/>
                <w:lang w:val="hy-AM"/>
              </w:rPr>
              <w:t>48321120</w:t>
            </w:r>
            <w:r>
              <w:rPr>
                <w:rFonts w:ascii="Arial Armenian" w:hAnsi="Arial Armenian"/>
                <w:color w:val="000000"/>
                <w:sz w:val="20"/>
                <w:szCs w:val="20"/>
              </w:rPr>
              <w:t>/1</w:t>
            </w:r>
          </w:p>
        </w:tc>
        <w:tc>
          <w:tcPr>
            <w:tcW w:w="3066" w:type="dxa"/>
          </w:tcPr>
          <w:p w14:paraId="63AAE77B" w14:textId="58C069FA" w:rsidR="00565419" w:rsidRPr="00F12216" w:rsidRDefault="00565419" w:rsidP="007D58B0">
            <w:pPr>
              <w:rPr>
                <w:rFonts w:ascii="Sylfaen" w:hAnsi="Sylfaen"/>
                <w:sz w:val="18"/>
                <w:szCs w:val="18"/>
              </w:rPr>
            </w:pPr>
            <w:r w:rsidRPr="00565419">
              <w:rPr>
                <w:rFonts w:ascii="Sylfaen" w:hAnsi="Sylfaen"/>
                <w:sz w:val="18"/>
                <w:szCs w:val="18"/>
              </w:rPr>
              <w:t>Համակարգչային ծրագրային փաթեթների</w:t>
            </w:r>
          </w:p>
        </w:tc>
        <w:tc>
          <w:tcPr>
            <w:tcW w:w="601" w:type="dxa"/>
            <w:vAlign w:val="center"/>
          </w:tcPr>
          <w:p w14:paraId="765D51E5" w14:textId="798396B9" w:rsidR="00565419" w:rsidRPr="00A71D81" w:rsidRDefault="00565419" w:rsidP="007D58B0">
            <w:pPr>
              <w:jc w:val="center"/>
              <w:rPr>
                <w:rFonts w:ascii="GHEA Grapalat" w:hAnsi="GHEA Grapalat"/>
                <w:lang w:val="pt-BR"/>
              </w:rPr>
            </w:pPr>
            <w:r w:rsidRPr="00A71D81">
              <w:rPr>
                <w:rFonts w:ascii="GHEA Grapalat" w:hAnsi="GHEA Grapalat"/>
                <w:sz w:val="20"/>
                <w:lang w:val="pt-BR"/>
              </w:rPr>
              <w:t>... %</w:t>
            </w:r>
          </w:p>
        </w:tc>
        <w:tc>
          <w:tcPr>
            <w:tcW w:w="470" w:type="dxa"/>
            <w:vAlign w:val="center"/>
          </w:tcPr>
          <w:p w14:paraId="13D52C0D" w14:textId="7CC2C502" w:rsidR="00565419" w:rsidRPr="00A71D81" w:rsidRDefault="00565419" w:rsidP="007D58B0">
            <w:pPr>
              <w:jc w:val="center"/>
              <w:rPr>
                <w:rFonts w:ascii="GHEA Grapalat" w:hAnsi="GHEA Grapalat"/>
                <w:lang w:val="pt-BR"/>
              </w:rPr>
            </w:pPr>
            <w:r w:rsidRPr="00A71D81">
              <w:rPr>
                <w:rFonts w:ascii="GHEA Grapalat" w:hAnsi="GHEA Grapalat"/>
                <w:sz w:val="20"/>
                <w:lang w:val="pt-BR"/>
              </w:rPr>
              <w:t>... %</w:t>
            </w:r>
          </w:p>
        </w:tc>
        <w:tc>
          <w:tcPr>
            <w:tcW w:w="471" w:type="dxa"/>
            <w:vAlign w:val="center"/>
          </w:tcPr>
          <w:p w14:paraId="445CF57D" w14:textId="235D28A0"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FF3CD51" w14:textId="7AAA553D"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70C3E01D" w14:textId="0FA0DB46"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54EAC0F4" w14:textId="4044CFA1"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485B937D" w14:textId="239CC00B"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19B77F4E" w14:textId="0089876E"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0" w:type="dxa"/>
            <w:vAlign w:val="center"/>
          </w:tcPr>
          <w:p w14:paraId="3BDA1587" w14:textId="5782C755"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41814414" w14:textId="4109360F"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2" w:type="dxa"/>
            <w:vAlign w:val="center"/>
          </w:tcPr>
          <w:p w14:paraId="4A9421FF" w14:textId="1EFCE479" w:rsidR="00565419" w:rsidRPr="00A71D81" w:rsidRDefault="00565419" w:rsidP="007D58B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A48623A" w14:textId="418FCDF6" w:rsidR="00565419" w:rsidRPr="00A71D81" w:rsidRDefault="00565419" w:rsidP="007D58B0">
            <w:pPr>
              <w:jc w:val="center"/>
              <w:rPr>
                <w:rFonts w:ascii="GHEA Grapalat" w:hAnsi="GHEA Grapalat" w:cs="Arial"/>
                <w:sz w:val="18"/>
                <w:szCs w:val="18"/>
                <w:lang w:val="pt-BR"/>
              </w:rPr>
            </w:pPr>
            <w:r w:rsidRPr="00396B28">
              <w:rPr>
                <w:rFonts w:ascii="GHEA Grapalat" w:hAnsi="GHEA Grapalat"/>
                <w:sz w:val="20"/>
                <w:lang w:val="pt-BR"/>
              </w:rPr>
              <w:t>100%</w:t>
            </w:r>
          </w:p>
        </w:tc>
        <w:tc>
          <w:tcPr>
            <w:tcW w:w="1643" w:type="dxa"/>
            <w:vAlign w:val="center"/>
          </w:tcPr>
          <w:p w14:paraId="08F75891" w14:textId="31611350" w:rsidR="00565419" w:rsidRPr="00A71D81" w:rsidRDefault="00565419" w:rsidP="007D58B0">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565419" w:rsidRPr="00A71D81" w14:paraId="4E037CFB" w14:textId="77777777" w:rsidTr="00F12216">
        <w:trPr>
          <w:trHeight w:val="85"/>
        </w:trPr>
        <w:tc>
          <w:tcPr>
            <w:tcW w:w="1783" w:type="dxa"/>
            <w:vAlign w:val="center"/>
          </w:tcPr>
          <w:p w14:paraId="04212D26" w14:textId="4DAAF5B9" w:rsidR="00565419" w:rsidRPr="00471714" w:rsidRDefault="00565419" w:rsidP="007D58B0">
            <w:pPr>
              <w:jc w:val="center"/>
              <w:rPr>
                <w:rFonts w:ascii="GHEA Grapalat" w:hAnsi="GHEA Grapalat"/>
                <w:sz w:val="18"/>
                <w:szCs w:val="18"/>
              </w:rPr>
            </w:pPr>
            <w:r w:rsidRPr="00471714">
              <w:rPr>
                <w:rFonts w:ascii="GHEA Grapalat" w:hAnsi="GHEA Grapalat"/>
                <w:sz w:val="18"/>
                <w:szCs w:val="18"/>
              </w:rPr>
              <w:t>2</w:t>
            </w:r>
          </w:p>
        </w:tc>
        <w:tc>
          <w:tcPr>
            <w:tcW w:w="1530" w:type="dxa"/>
          </w:tcPr>
          <w:p w14:paraId="07CDB152" w14:textId="7B789809" w:rsidR="00565419" w:rsidRPr="00565419" w:rsidRDefault="00565419" w:rsidP="007D58B0">
            <w:pPr>
              <w:jc w:val="center"/>
              <w:rPr>
                <w:rFonts w:ascii="Sylfaen" w:hAnsi="Sylfaen" w:cs="Calibri"/>
                <w:sz w:val="18"/>
                <w:szCs w:val="18"/>
              </w:rPr>
            </w:pPr>
            <w:r w:rsidRPr="00A03591">
              <w:rPr>
                <w:rFonts w:ascii="Arial Armenian" w:hAnsi="Arial Armenian"/>
                <w:color w:val="000000"/>
                <w:sz w:val="20"/>
                <w:szCs w:val="20"/>
                <w:lang w:val="hy-AM"/>
              </w:rPr>
              <w:t>48321120</w:t>
            </w:r>
            <w:r>
              <w:rPr>
                <w:rFonts w:ascii="Arial Armenian" w:hAnsi="Arial Armenian"/>
                <w:color w:val="000000"/>
                <w:sz w:val="20"/>
                <w:szCs w:val="20"/>
              </w:rPr>
              <w:t>/2</w:t>
            </w:r>
          </w:p>
        </w:tc>
        <w:tc>
          <w:tcPr>
            <w:tcW w:w="3066" w:type="dxa"/>
          </w:tcPr>
          <w:p w14:paraId="79185833" w14:textId="0785CA57" w:rsidR="00565419" w:rsidRPr="00565419" w:rsidRDefault="00565419" w:rsidP="007D58B0">
            <w:pPr>
              <w:rPr>
                <w:rFonts w:ascii="Sylfaen" w:hAnsi="Sylfaen"/>
                <w:sz w:val="18"/>
                <w:szCs w:val="18"/>
              </w:rPr>
            </w:pPr>
            <w:r w:rsidRPr="00565419">
              <w:rPr>
                <w:rFonts w:ascii="Sylfaen" w:hAnsi="Sylfaen"/>
                <w:sz w:val="18"/>
                <w:szCs w:val="18"/>
              </w:rPr>
              <w:t>Համակարգչային ծրագրային փաթեթների</w:t>
            </w:r>
          </w:p>
        </w:tc>
        <w:tc>
          <w:tcPr>
            <w:tcW w:w="601" w:type="dxa"/>
            <w:vAlign w:val="center"/>
          </w:tcPr>
          <w:p w14:paraId="35FC8C52" w14:textId="7F1D0204"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349FFFEE" w14:textId="16E35C93"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471" w:type="dxa"/>
            <w:vAlign w:val="center"/>
          </w:tcPr>
          <w:p w14:paraId="792A14A4" w14:textId="2B633677"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5E66C6D8" w14:textId="182D3C83"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27E742A2" w14:textId="1A7739CB"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6DF4057C" w14:textId="6AF0F02B"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45834E92" w14:textId="383A9024"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596A1FDD" w14:textId="39B88BEC"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0" w:type="dxa"/>
            <w:vAlign w:val="center"/>
          </w:tcPr>
          <w:p w14:paraId="57553F8B" w14:textId="77DCA436"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C73A4AA" w14:textId="6694B6C2"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2" w:type="dxa"/>
            <w:vAlign w:val="center"/>
          </w:tcPr>
          <w:p w14:paraId="7B81008B" w14:textId="72341627" w:rsidR="00565419" w:rsidRPr="00A71D81" w:rsidRDefault="00565419" w:rsidP="007D58B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EFEDF31" w14:textId="5342C2AA" w:rsidR="00565419" w:rsidRPr="00396B28" w:rsidRDefault="00565419" w:rsidP="007D58B0">
            <w:pPr>
              <w:jc w:val="center"/>
              <w:rPr>
                <w:rFonts w:ascii="GHEA Grapalat" w:hAnsi="GHEA Grapalat"/>
                <w:sz w:val="20"/>
                <w:lang w:val="pt-BR"/>
              </w:rPr>
            </w:pPr>
            <w:r w:rsidRPr="00396B28">
              <w:rPr>
                <w:rFonts w:ascii="GHEA Grapalat" w:hAnsi="GHEA Grapalat"/>
                <w:sz w:val="20"/>
                <w:lang w:val="pt-BR"/>
              </w:rPr>
              <w:t>100%</w:t>
            </w:r>
          </w:p>
        </w:tc>
        <w:tc>
          <w:tcPr>
            <w:tcW w:w="1643" w:type="dxa"/>
            <w:vAlign w:val="center"/>
          </w:tcPr>
          <w:p w14:paraId="32C516AB" w14:textId="4332CE32" w:rsidR="00565419" w:rsidRDefault="00565419" w:rsidP="007D58B0">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F66386" w:rsidRDefault="00071D1C" w:rsidP="00EF3662">
      <w:pPr>
        <w:rPr>
          <w:rFonts w:ascii="GHEA Grapalat" w:hAnsi="GHEA Grapalat"/>
          <w:i/>
          <w:sz w:val="18"/>
          <w:szCs w:val="18"/>
        </w:rPr>
      </w:pPr>
      <w:r w:rsidRPr="00F66386">
        <w:rPr>
          <w:rFonts w:ascii="GHEA Grapalat" w:hAnsi="GHEA Grapalat" w:cs="Sylfaen"/>
          <w:i/>
          <w:sz w:val="18"/>
          <w:szCs w:val="18"/>
        </w:rPr>
        <w:t xml:space="preserve">** </w:t>
      </w:r>
      <w:proofErr w:type="gramStart"/>
      <w:r w:rsidRPr="00A71D81">
        <w:rPr>
          <w:rFonts w:ascii="GHEA Grapalat" w:hAnsi="GHEA Grapalat" w:cs="Sylfaen"/>
          <w:i/>
          <w:sz w:val="18"/>
          <w:szCs w:val="18"/>
          <w:lang w:val="pt-BR"/>
        </w:rPr>
        <w:t>հրավերում</w:t>
      </w:r>
      <w:proofErr w:type="gramEnd"/>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է</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B2E30"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98926F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F66386">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կողմ</w:t>
            </w:r>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գտնվելու</w:t>
            </w:r>
            <w:r w:rsidRPr="00F66386">
              <w:rPr>
                <w:rFonts w:ascii="GHEA Grapalat" w:hAnsi="GHEA Grapalat"/>
                <w:iCs/>
                <w:color w:val="000000"/>
                <w:sz w:val="21"/>
                <w:szCs w:val="21"/>
                <w:lang w:val="ru-RU"/>
              </w:rPr>
              <w:t xml:space="preserve"> </w:t>
            </w:r>
            <w:r w:rsidRPr="00A71D81">
              <w:rPr>
                <w:rFonts w:ascii="GHEA Grapalat" w:hAnsi="GHEA Grapalat"/>
                <w:iCs/>
                <w:color w:val="000000"/>
                <w:sz w:val="21"/>
                <w:szCs w:val="21"/>
              </w:rPr>
              <w:t>վայրը</w:t>
            </w:r>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հհ</w:t>
            </w:r>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4472E" w14:textId="77777777" w:rsidR="00033346" w:rsidRDefault="00033346">
      <w:r>
        <w:separator/>
      </w:r>
    </w:p>
  </w:endnote>
  <w:endnote w:type="continuationSeparator" w:id="0">
    <w:p w14:paraId="3507C54A" w14:textId="77777777" w:rsidR="00033346" w:rsidRDefault="0003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A6738" w14:textId="77777777" w:rsidR="00033346" w:rsidRDefault="00033346">
      <w:r>
        <w:separator/>
      </w:r>
    </w:p>
  </w:footnote>
  <w:footnote w:type="continuationSeparator" w:id="0">
    <w:p w14:paraId="17B2A858" w14:textId="77777777" w:rsidR="00033346" w:rsidRDefault="00033346">
      <w:r>
        <w:continuationSeparator/>
      </w:r>
    </w:p>
  </w:footnote>
  <w:footnote w:id="1">
    <w:p w14:paraId="48454937" w14:textId="0E119F92" w:rsidR="000645D6" w:rsidRPr="006265F4" w:rsidRDefault="000645D6" w:rsidP="006C1D25">
      <w:pPr>
        <w:pStyle w:val="af2"/>
        <w:jc w:val="both"/>
        <w:rPr>
          <w:lang w:val="en-US"/>
        </w:rPr>
      </w:pPr>
    </w:p>
  </w:footnote>
  <w:footnote w:id="2">
    <w:p w14:paraId="683BADE5" w14:textId="77777777" w:rsidR="000645D6" w:rsidRPr="006F2A6C" w:rsidRDefault="000645D6" w:rsidP="00A472CE">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48B27C5" w14:textId="77777777" w:rsidR="000645D6" w:rsidRPr="00D45BA2" w:rsidRDefault="000645D6" w:rsidP="00A472CE">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15824E90" w14:textId="77777777" w:rsidR="000645D6" w:rsidRPr="008162C2" w:rsidRDefault="000645D6"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8162C2">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E21AE53" w14:textId="77777777" w:rsidR="000645D6" w:rsidRPr="006265F4" w:rsidRDefault="000645D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7984A" w14:textId="77777777" w:rsidR="000645D6" w:rsidRPr="000B7538" w:rsidRDefault="000645D6"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0645D6" w:rsidRPr="000B7538" w:rsidRDefault="000645D6"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0645D6" w:rsidRPr="00523B4A" w:rsidRDefault="000645D6" w:rsidP="00A472CE">
      <w:pPr>
        <w:pStyle w:val="af2"/>
        <w:rPr>
          <w:rFonts w:asciiTheme="minorHAnsi" w:hAnsiTheme="minorHAnsi"/>
        </w:rPr>
      </w:pPr>
    </w:p>
  </w:footnote>
  <w:footnote w:id="7">
    <w:p w14:paraId="28B63088" w14:textId="77777777" w:rsidR="000645D6" w:rsidRPr="006265F4" w:rsidRDefault="000645D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645D6" w:rsidRPr="006265F4" w:rsidRDefault="000645D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645D6" w:rsidRPr="006265F4" w:rsidDel="00856FDE" w:rsidRDefault="000645D6" w:rsidP="00B2572B">
      <w:pPr>
        <w:pStyle w:val="af2"/>
        <w:rPr>
          <w:del w:id="8" w:author="User" w:date="2019-05-26T09:57:00Z"/>
          <w:i/>
          <w:lang w:val="af-ZA"/>
        </w:rPr>
      </w:pPr>
    </w:p>
  </w:footnote>
  <w:footnote w:id="8">
    <w:p w14:paraId="25333EC9" w14:textId="77777777" w:rsidR="000645D6" w:rsidRPr="00C65A05" w:rsidRDefault="000645D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0645D6" w:rsidRPr="00C65A05" w:rsidRDefault="000645D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24204C2D" w14:textId="77777777" w:rsidR="000645D6" w:rsidRPr="006265F4" w:rsidDel="007942E8" w:rsidRDefault="000645D6"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0">
    <w:p w14:paraId="061729C7" w14:textId="77777777" w:rsidR="000645D6" w:rsidRPr="006265F4" w:rsidDel="007942E8" w:rsidRDefault="000645D6"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14:paraId="41AA5916" w14:textId="77777777" w:rsidR="000645D6" w:rsidRPr="006265F4" w:rsidRDefault="000645D6"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645D6" w:rsidRPr="006265F4" w:rsidDel="007942E8" w:rsidRDefault="000645D6"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E87345B" w14:textId="77777777" w:rsidR="000645D6" w:rsidRPr="006265F4" w:rsidDel="007942E8" w:rsidRDefault="000645D6"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3F04998" w14:textId="77777777" w:rsidR="000645D6" w:rsidRPr="006265F4" w:rsidDel="002877FC" w:rsidRDefault="000645D6"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0645D6" w:rsidRPr="006265F4" w:rsidDel="002877FC" w:rsidRDefault="000645D6"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13DD12D" w14:textId="4181C4C5" w:rsidR="000645D6" w:rsidRPr="008C7473" w:rsidRDefault="000645D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5417A"/>
    <w:multiLevelType w:val="multilevel"/>
    <w:tmpl w:val="55CA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EE429D1"/>
    <w:multiLevelType w:val="hybridMultilevel"/>
    <w:tmpl w:val="CCA2E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091169"/>
    <w:multiLevelType w:val="hybridMultilevel"/>
    <w:tmpl w:val="9EDCEF60"/>
    <w:lvl w:ilvl="0" w:tplc="47E8E23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7565CB"/>
    <w:multiLevelType w:val="hybridMultilevel"/>
    <w:tmpl w:val="003EC582"/>
    <w:lvl w:ilvl="0" w:tplc="47E8E23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9A5245C"/>
    <w:multiLevelType w:val="hybridMultilevel"/>
    <w:tmpl w:val="8E40BE5E"/>
    <w:lvl w:ilvl="0" w:tplc="4AD094E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8"/>
  </w:num>
  <w:num w:numId="14">
    <w:abstractNumId w:val="11"/>
  </w:num>
  <w:num w:numId="15">
    <w:abstractNumId w:val="29"/>
  </w:num>
  <w:num w:numId="16">
    <w:abstractNumId w:val="14"/>
  </w:num>
  <w:num w:numId="17">
    <w:abstractNumId w:val="7"/>
  </w:num>
  <w:num w:numId="18">
    <w:abstractNumId w:val="1"/>
  </w:num>
  <w:num w:numId="19">
    <w:abstractNumId w:val="3"/>
  </w:num>
  <w:num w:numId="20">
    <w:abstractNumId w:val="2"/>
  </w:num>
  <w:num w:numId="21">
    <w:abstractNumId w:val="32"/>
  </w:num>
  <w:num w:numId="22">
    <w:abstractNumId w:val="30"/>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4"/>
  </w:num>
  <w:num w:numId="32">
    <w:abstractNumId w:val="27"/>
  </w:num>
  <w:num w:numId="33">
    <w:abstractNumId w:val="6"/>
  </w:num>
  <w:num w:numId="34">
    <w:abstractNumId w:val="22"/>
  </w:num>
  <w:num w:numId="35">
    <w:abstractNumId w:val="24"/>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6351"/>
    <w:rsid w:val="00026FA4"/>
    <w:rsid w:val="000275BF"/>
    <w:rsid w:val="00030D40"/>
    <w:rsid w:val="00031141"/>
    <w:rsid w:val="000312D9"/>
    <w:rsid w:val="000313A6"/>
    <w:rsid w:val="000329AC"/>
    <w:rsid w:val="000330A3"/>
    <w:rsid w:val="00033346"/>
    <w:rsid w:val="00033946"/>
    <w:rsid w:val="00033B20"/>
    <w:rsid w:val="0003466E"/>
    <w:rsid w:val="00034CED"/>
    <w:rsid w:val="000356CC"/>
    <w:rsid w:val="00037DDE"/>
    <w:rsid w:val="00037F3F"/>
    <w:rsid w:val="000408D8"/>
    <w:rsid w:val="00041323"/>
    <w:rsid w:val="000413C6"/>
    <w:rsid w:val="0004387F"/>
    <w:rsid w:val="00045B10"/>
    <w:rsid w:val="00046BAC"/>
    <w:rsid w:val="00047479"/>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5D6"/>
    <w:rsid w:val="00065C3B"/>
    <w:rsid w:val="00066403"/>
    <w:rsid w:val="000677B2"/>
    <w:rsid w:val="000704B9"/>
    <w:rsid w:val="00070DBB"/>
    <w:rsid w:val="00071D1C"/>
    <w:rsid w:val="00073430"/>
    <w:rsid w:val="000735B0"/>
    <w:rsid w:val="00073A04"/>
    <w:rsid w:val="00073A09"/>
    <w:rsid w:val="00073EEC"/>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8BA"/>
    <w:rsid w:val="00095EB1"/>
    <w:rsid w:val="00096865"/>
    <w:rsid w:val="00096EE1"/>
    <w:rsid w:val="00097DE8"/>
    <w:rsid w:val="000A37CE"/>
    <w:rsid w:val="000A4071"/>
    <w:rsid w:val="000A5B16"/>
    <w:rsid w:val="000A6B75"/>
    <w:rsid w:val="000A72AD"/>
    <w:rsid w:val="000A7528"/>
    <w:rsid w:val="000B033F"/>
    <w:rsid w:val="000B07DF"/>
    <w:rsid w:val="000B1088"/>
    <w:rsid w:val="000B259E"/>
    <w:rsid w:val="000B5AE5"/>
    <w:rsid w:val="000B700B"/>
    <w:rsid w:val="000B7538"/>
    <w:rsid w:val="000B7641"/>
    <w:rsid w:val="000B7C54"/>
    <w:rsid w:val="000C0396"/>
    <w:rsid w:val="000C062F"/>
    <w:rsid w:val="000C0A9D"/>
    <w:rsid w:val="000C165F"/>
    <w:rsid w:val="000C2946"/>
    <w:rsid w:val="000C36C6"/>
    <w:rsid w:val="000C5A09"/>
    <w:rsid w:val="000C6F81"/>
    <w:rsid w:val="000C78C9"/>
    <w:rsid w:val="000D03F5"/>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A7C"/>
    <w:rsid w:val="0011611E"/>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962"/>
    <w:rsid w:val="00164BBC"/>
    <w:rsid w:val="0016519F"/>
    <w:rsid w:val="001669C1"/>
    <w:rsid w:val="001679A6"/>
    <w:rsid w:val="001724D7"/>
    <w:rsid w:val="00172BD7"/>
    <w:rsid w:val="0017323F"/>
    <w:rsid w:val="001732FB"/>
    <w:rsid w:val="00174F52"/>
    <w:rsid w:val="00174FE1"/>
    <w:rsid w:val="00175F8F"/>
    <w:rsid w:val="00175FDC"/>
    <w:rsid w:val="001763F5"/>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6704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B0F"/>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42"/>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6989"/>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5A23"/>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2F6"/>
    <w:rsid w:val="00416F1E"/>
    <w:rsid w:val="00417553"/>
    <w:rsid w:val="004175B6"/>
    <w:rsid w:val="004177EC"/>
    <w:rsid w:val="0042084B"/>
    <w:rsid w:val="004241AD"/>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7745"/>
    <w:rsid w:val="00460CA5"/>
    <w:rsid w:val="0046188C"/>
    <w:rsid w:val="0046323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E9F"/>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C7A"/>
    <w:rsid w:val="004C6D52"/>
    <w:rsid w:val="004C77DB"/>
    <w:rsid w:val="004D0281"/>
    <w:rsid w:val="004D0AE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5419"/>
    <w:rsid w:val="0056625A"/>
    <w:rsid w:val="00567040"/>
    <w:rsid w:val="005670AA"/>
    <w:rsid w:val="0057139F"/>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E28"/>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1AD5"/>
    <w:rsid w:val="00642402"/>
    <w:rsid w:val="00642EFE"/>
    <w:rsid w:val="00644CE2"/>
    <w:rsid w:val="006469F8"/>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C1A"/>
    <w:rsid w:val="0067102D"/>
    <w:rsid w:val="00671A82"/>
    <w:rsid w:val="0067229B"/>
    <w:rsid w:val="0067579A"/>
    <w:rsid w:val="00675DB0"/>
    <w:rsid w:val="00676178"/>
    <w:rsid w:val="00677658"/>
    <w:rsid w:val="00677C72"/>
    <w:rsid w:val="006818C6"/>
    <w:rsid w:val="006844FF"/>
    <w:rsid w:val="00685962"/>
    <w:rsid w:val="00685A30"/>
    <w:rsid w:val="00685C48"/>
    <w:rsid w:val="00691009"/>
    <w:rsid w:val="006912BB"/>
    <w:rsid w:val="0069263C"/>
    <w:rsid w:val="00692C09"/>
    <w:rsid w:val="00692FA3"/>
    <w:rsid w:val="00693C4E"/>
    <w:rsid w:val="006941B5"/>
    <w:rsid w:val="00694F6D"/>
    <w:rsid w:val="006953B6"/>
    <w:rsid w:val="0069568D"/>
    <w:rsid w:val="006968E8"/>
    <w:rsid w:val="00697C38"/>
    <w:rsid w:val="006A0BC3"/>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BEB"/>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12D3"/>
    <w:rsid w:val="00791764"/>
    <w:rsid w:val="007930CD"/>
    <w:rsid w:val="00793108"/>
    <w:rsid w:val="00793350"/>
    <w:rsid w:val="00793E8B"/>
    <w:rsid w:val="007942E8"/>
    <w:rsid w:val="00794790"/>
    <w:rsid w:val="00794CDD"/>
    <w:rsid w:val="0079574B"/>
    <w:rsid w:val="00796076"/>
    <w:rsid w:val="00796146"/>
    <w:rsid w:val="007961A6"/>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8B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532"/>
    <w:rsid w:val="008769B4"/>
    <w:rsid w:val="008777E0"/>
    <w:rsid w:val="00877F78"/>
    <w:rsid w:val="0088001E"/>
    <w:rsid w:val="00880500"/>
    <w:rsid w:val="00880C5E"/>
    <w:rsid w:val="00881C05"/>
    <w:rsid w:val="00881C22"/>
    <w:rsid w:val="00882003"/>
    <w:rsid w:val="0088384C"/>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5F"/>
    <w:rsid w:val="00961895"/>
    <w:rsid w:val="00962585"/>
    <w:rsid w:val="0096260E"/>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683"/>
    <w:rsid w:val="009F7C54"/>
    <w:rsid w:val="009F7D78"/>
    <w:rsid w:val="00A00BCA"/>
    <w:rsid w:val="00A00E74"/>
    <w:rsid w:val="00A0285A"/>
    <w:rsid w:val="00A04DB0"/>
    <w:rsid w:val="00A061E3"/>
    <w:rsid w:val="00A06D6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2CE"/>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04F1"/>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305B"/>
    <w:rsid w:val="00AD34C9"/>
    <w:rsid w:val="00AD4A6F"/>
    <w:rsid w:val="00AD522C"/>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5447"/>
    <w:rsid w:val="00B2561E"/>
    <w:rsid w:val="00B2572B"/>
    <w:rsid w:val="00B25FC4"/>
    <w:rsid w:val="00B26428"/>
    <w:rsid w:val="00B2681D"/>
    <w:rsid w:val="00B26B64"/>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1B"/>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1AD3"/>
    <w:rsid w:val="00B82897"/>
    <w:rsid w:val="00B834EF"/>
    <w:rsid w:val="00B83C84"/>
    <w:rsid w:val="00B84F37"/>
    <w:rsid w:val="00B85339"/>
    <w:rsid w:val="00B853BF"/>
    <w:rsid w:val="00B8636F"/>
    <w:rsid w:val="00B86BCB"/>
    <w:rsid w:val="00B9100A"/>
    <w:rsid w:val="00B9187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6E"/>
    <w:rsid w:val="00BC4594"/>
    <w:rsid w:val="00BC4ABA"/>
    <w:rsid w:val="00BC5FEE"/>
    <w:rsid w:val="00BC6493"/>
    <w:rsid w:val="00BC6807"/>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93A"/>
    <w:rsid w:val="00C4487D"/>
    <w:rsid w:val="00C45620"/>
    <w:rsid w:val="00C4599B"/>
    <w:rsid w:val="00C464BA"/>
    <w:rsid w:val="00C47611"/>
    <w:rsid w:val="00C4795F"/>
    <w:rsid w:val="00C47D72"/>
    <w:rsid w:val="00C50D71"/>
    <w:rsid w:val="00C51512"/>
    <w:rsid w:val="00C527F9"/>
    <w:rsid w:val="00C53926"/>
    <w:rsid w:val="00C53D1C"/>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6D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9"/>
    <w:rsid w:val="00D10B0C"/>
    <w:rsid w:val="00D11611"/>
    <w:rsid w:val="00D132BC"/>
    <w:rsid w:val="00D141AD"/>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2BCC"/>
    <w:rsid w:val="00DB2E30"/>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322C"/>
    <w:rsid w:val="00DD3E3D"/>
    <w:rsid w:val="00DD4BCB"/>
    <w:rsid w:val="00DD4F48"/>
    <w:rsid w:val="00DD51F0"/>
    <w:rsid w:val="00DD56AA"/>
    <w:rsid w:val="00DD5CF9"/>
    <w:rsid w:val="00DD66E7"/>
    <w:rsid w:val="00DD6FDA"/>
    <w:rsid w:val="00DE1323"/>
    <w:rsid w:val="00DE134D"/>
    <w:rsid w:val="00DE1C00"/>
    <w:rsid w:val="00DE2556"/>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717"/>
    <w:rsid w:val="00E36A86"/>
    <w:rsid w:val="00E3792E"/>
    <w:rsid w:val="00E410D5"/>
    <w:rsid w:val="00E41156"/>
    <w:rsid w:val="00E4153F"/>
    <w:rsid w:val="00E41620"/>
    <w:rsid w:val="00E4239E"/>
    <w:rsid w:val="00E42423"/>
    <w:rsid w:val="00E42FEB"/>
    <w:rsid w:val="00E430BF"/>
    <w:rsid w:val="00E43CEB"/>
    <w:rsid w:val="00E44312"/>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C96"/>
    <w:rsid w:val="00F01D1E"/>
    <w:rsid w:val="00F025FC"/>
    <w:rsid w:val="00F02DBC"/>
    <w:rsid w:val="00F03B10"/>
    <w:rsid w:val="00F04C0B"/>
    <w:rsid w:val="00F04FC3"/>
    <w:rsid w:val="00F05954"/>
    <w:rsid w:val="00F06F30"/>
    <w:rsid w:val="00F11794"/>
    <w:rsid w:val="00F11AC7"/>
    <w:rsid w:val="00F11D9C"/>
    <w:rsid w:val="00F12216"/>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28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574"/>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20B2"/>
    <w:rsid w:val="00FE2467"/>
    <w:rsid w:val="00FE2AA2"/>
    <w:rsid w:val="00FE4310"/>
    <w:rsid w:val="00FE54DC"/>
    <w:rsid w:val="00FE5743"/>
    <w:rsid w:val="00FE5C32"/>
    <w:rsid w:val="00FE6887"/>
    <w:rsid w:val="00FE6C2A"/>
    <w:rsid w:val="00FE76B9"/>
    <w:rsid w:val="00FE7898"/>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6BCF6-C65E-4DFB-A39C-1385FF92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70</Pages>
  <Words>20994</Words>
  <Characters>119669</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Susanna</cp:lastModifiedBy>
  <cp:revision>164</cp:revision>
  <cp:lastPrinted>2018-02-16T07:12:00Z</cp:lastPrinted>
  <dcterms:created xsi:type="dcterms:W3CDTF">2022-10-31T10:53:00Z</dcterms:created>
  <dcterms:modified xsi:type="dcterms:W3CDTF">2023-11-06T16:49:00Z</dcterms:modified>
</cp:coreProperties>
</file>